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B31C55" w14:textId="2E2700FC" w:rsidR="00357CA9" w:rsidRDefault="00357CA9" w:rsidP="00357CA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#104-e</w:t>
      </w:r>
      <w:r>
        <w:rPr>
          <w:rFonts w:cs="Arial"/>
          <w:b/>
          <w:sz w:val="24"/>
          <w:szCs w:val="24"/>
        </w:rPr>
        <w:tab/>
      </w:r>
      <w:r w:rsidR="004446E0" w:rsidRPr="004446E0">
        <w:rPr>
          <w:rFonts w:cs="Arial"/>
          <w:b/>
          <w:sz w:val="24"/>
          <w:szCs w:val="24"/>
        </w:rPr>
        <w:t>R4-2213115</w:t>
      </w:r>
    </w:p>
    <w:p w14:paraId="509E2ABC" w14:textId="4052A353" w:rsidR="003532C2" w:rsidRDefault="00357CA9" w:rsidP="00357CA9">
      <w:pPr>
        <w:pStyle w:val="CRCoverPage"/>
        <w:tabs>
          <w:tab w:val="right" w:pos="9639"/>
        </w:tabs>
        <w:spacing w:after="100" w:afterAutospacing="1"/>
        <w:rPr>
          <w:rFonts w:cs="Arial"/>
          <w:b/>
          <w:sz w:val="24"/>
          <w:szCs w:val="24"/>
        </w:rPr>
      </w:pPr>
      <w:r>
        <w:rPr>
          <w:b/>
          <w:sz w:val="24"/>
          <w:szCs w:val="24"/>
          <w:lang w:eastAsia="zh-CN"/>
        </w:rPr>
        <w:t xml:space="preserve">Electronic Meeting, </w:t>
      </w:r>
      <w:r>
        <w:rPr>
          <w:rFonts w:cs="Arial"/>
          <w:b/>
          <w:sz w:val="24"/>
          <w:szCs w:val="24"/>
        </w:rPr>
        <w:t>15 August –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1C9A4C5C" w:rsidR="003532C2" w:rsidRDefault="003532C2" w:rsidP="00D3653E">
            <w:pPr>
              <w:pStyle w:val="CRCoverPage"/>
              <w:spacing w:after="0"/>
              <w:jc w:val="center"/>
              <w:rPr>
                <w:noProof/>
              </w:rPr>
            </w:pPr>
            <w:r>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B2F7790" w:rsidR="003532C2" w:rsidRPr="00410371" w:rsidRDefault="004446E0"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796C91">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58A187E7" w:rsidR="003532C2" w:rsidRPr="00410371" w:rsidRDefault="0094551B" w:rsidP="0094551B">
            <w:pPr>
              <w:pStyle w:val="CRCoverPage"/>
              <w:spacing w:after="0"/>
              <w:jc w:val="center"/>
              <w:rPr>
                <w:noProof/>
              </w:rPr>
            </w:pPr>
            <w:r w:rsidRPr="0094551B">
              <w:rPr>
                <w:b/>
                <w:noProof/>
                <w:sz w:val="28"/>
              </w:rPr>
              <w:t>0741</w:t>
            </w: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09FCCF50" w:rsidR="003532C2" w:rsidRPr="00410371" w:rsidRDefault="0094551B" w:rsidP="00D3653E">
            <w:pPr>
              <w:pStyle w:val="CRCoverPage"/>
              <w:spacing w:after="0"/>
              <w:jc w:val="center"/>
              <w:rPr>
                <w:noProof/>
                <w:sz w:val="28"/>
              </w:rPr>
            </w:pPr>
            <w:fldSimple w:instr=" DOCPROPERTY  Version  \* MERGEFORMAT ">
              <w:r w:rsidR="003532C2">
                <w:rPr>
                  <w:b/>
                  <w:noProof/>
                  <w:sz w:val="28"/>
                </w:rPr>
                <w:t>17.</w:t>
              </w:r>
              <w:r w:rsidR="00357CA9">
                <w:rPr>
                  <w:b/>
                  <w:noProof/>
                  <w:sz w:val="28"/>
                </w:rPr>
                <w:t>6</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37F5C91F" w:rsidR="003532C2" w:rsidRDefault="00C766F2" w:rsidP="006A5049">
            <w:pPr>
              <w:pStyle w:val="CRCoverPage"/>
              <w:spacing w:after="0"/>
              <w:ind w:left="100"/>
              <w:rPr>
                <w:noProof/>
              </w:rPr>
            </w:pPr>
            <w:r w:rsidRPr="00C766F2">
              <w:rPr>
                <w:noProof/>
              </w:rPr>
              <w:t xml:space="preserve">CR 38.101-3 to </w:t>
            </w:r>
            <w:r w:rsidR="00320EBE">
              <w:rPr>
                <w:noProof/>
              </w:rPr>
              <w:t xml:space="preserve">make corrections in </w:t>
            </w:r>
            <w:r w:rsidR="00AB0D22">
              <w:rPr>
                <w:noProof/>
              </w:rPr>
              <w:t xml:space="preserve">band combination </w:t>
            </w:r>
            <w:r w:rsidR="00320EBE">
              <w:rPr>
                <w:noProof/>
              </w:rPr>
              <w:t>tables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4D15AD0C" w:rsidR="003532C2" w:rsidRDefault="004446E0"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EBAFA12" w14:textId="17A9E81E" w:rsidR="008804E1" w:rsidRDefault="00CB5E50" w:rsidP="00D3653E">
            <w:pPr>
              <w:pStyle w:val="CRCoverPage"/>
              <w:spacing w:after="0"/>
              <w:ind w:left="100"/>
              <w:rPr>
                <w:noProof/>
                <w:lang w:val="en-US"/>
              </w:rPr>
            </w:pPr>
            <w:r w:rsidRPr="00CB5E50">
              <w:rPr>
                <w:noProof/>
                <w:lang w:val="en-US"/>
              </w:rPr>
              <w:t>NR_CADC_R17_2BDL_xBUL</w:t>
            </w:r>
            <w:r w:rsidRPr="006C60A5">
              <w:rPr>
                <w:noProof/>
                <w:lang w:val="en-US"/>
              </w:rPr>
              <w:t xml:space="preserve"> </w:t>
            </w:r>
            <w:r w:rsidR="00225210" w:rsidRPr="006C60A5">
              <w:rPr>
                <w:noProof/>
                <w:lang w:val="en-US"/>
              </w:rPr>
              <w:t>NR_CADC_R17_3BDL_2BUL</w:t>
            </w:r>
          </w:p>
          <w:p w14:paraId="7E9EC3AB" w14:textId="77777777" w:rsidR="00225210" w:rsidRDefault="006C60A5" w:rsidP="00D3653E">
            <w:pPr>
              <w:pStyle w:val="CRCoverPage"/>
              <w:spacing w:after="0"/>
              <w:ind w:left="100"/>
              <w:rPr>
                <w:noProof/>
                <w:lang w:val="en-US"/>
              </w:rPr>
            </w:pPr>
            <w:r w:rsidRPr="006C60A5">
              <w:rPr>
                <w:noProof/>
                <w:lang w:val="en-US"/>
              </w:rPr>
              <w:t>NR_CADC_R17_4BDL_2BUL</w:t>
            </w:r>
          </w:p>
          <w:p w14:paraId="73C2EE46" w14:textId="77777777" w:rsidR="006C60A5" w:rsidRPr="00FE76FC" w:rsidRDefault="006C60A5" w:rsidP="00D3653E">
            <w:pPr>
              <w:pStyle w:val="CRCoverPage"/>
              <w:spacing w:after="0"/>
              <w:ind w:left="100"/>
              <w:rPr>
                <w:noProof/>
                <w:lang w:val="en-US"/>
              </w:rPr>
            </w:pPr>
            <w:r w:rsidRPr="00FE76FC">
              <w:rPr>
                <w:noProof/>
                <w:lang w:val="en-US"/>
              </w:rPr>
              <w:t>DC_R17_1BLTE_1BNR_2DL2UL</w:t>
            </w:r>
          </w:p>
          <w:p w14:paraId="54A68AB0" w14:textId="5A98ABB8" w:rsidR="006C60A5" w:rsidRPr="00AB0D22" w:rsidRDefault="006C60A5" w:rsidP="00D3653E">
            <w:pPr>
              <w:pStyle w:val="CRCoverPage"/>
              <w:spacing w:after="0"/>
              <w:ind w:left="100"/>
              <w:rPr>
                <w:noProof/>
                <w:highlight w:val="yellow"/>
                <w:lang w:val="sv-SE"/>
              </w:rPr>
            </w:pPr>
            <w:r w:rsidRPr="00AB0D22">
              <w:rPr>
                <w:noProof/>
                <w:lang w:val="sv-SE"/>
              </w:rPr>
              <w:t>DC_R17_xBLTE_2BNR_yDL2UL</w:t>
            </w:r>
          </w:p>
        </w:tc>
        <w:tc>
          <w:tcPr>
            <w:tcW w:w="567" w:type="dxa"/>
            <w:tcBorders>
              <w:left w:val="nil"/>
            </w:tcBorders>
          </w:tcPr>
          <w:p w14:paraId="14236406" w14:textId="77777777" w:rsidR="003532C2" w:rsidRPr="00AB0D22"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71E1FE36" w:rsidR="003532C2" w:rsidRDefault="003532C2" w:rsidP="00D3653E">
            <w:pPr>
              <w:pStyle w:val="CRCoverPage"/>
              <w:spacing w:after="0"/>
              <w:ind w:left="100"/>
              <w:rPr>
                <w:noProof/>
              </w:rPr>
            </w:pPr>
            <w:r>
              <w:t>202</w:t>
            </w:r>
            <w:r w:rsidR="006A5049">
              <w:t>2</w:t>
            </w:r>
            <w:r>
              <w:t>-</w:t>
            </w:r>
            <w:r w:rsidR="006A5049">
              <w:t>0</w:t>
            </w:r>
            <w:r w:rsidR="00357CA9">
              <w:t>8</w:t>
            </w:r>
            <w:r>
              <w:t>-</w:t>
            </w:r>
            <w:r w:rsidR="00357CA9">
              <w:t>10</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3D2793AC" w:rsidR="003532C2" w:rsidRDefault="00320EBE" w:rsidP="00D3653E">
            <w:pPr>
              <w:pStyle w:val="CRCoverPage"/>
              <w:spacing w:after="0"/>
              <w:ind w:left="100" w:right="-609"/>
              <w:rPr>
                <w:b/>
                <w:noProof/>
              </w:rPr>
            </w:pPr>
            <w:r>
              <w:t>F</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6E52C66" w:rsidR="003532C2" w:rsidRDefault="00EB0D4A" w:rsidP="00D3653E">
            <w:pPr>
              <w:pStyle w:val="CRCoverPage"/>
              <w:spacing w:after="0"/>
              <w:ind w:left="100"/>
              <w:rPr>
                <w:noProof/>
              </w:rPr>
            </w:pPr>
            <w:r>
              <w:t>Rel-1</w:t>
            </w:r>
            <w:r w:rsidR="00320EBE">
              <w:t>7</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65AA4BBD" w:rsidR="003532C2" w:rsidRDefault="00320EBE" w:rsidP="00D3653E">
            <w:pPr>
              <w:pStyle w:val="CRCoverPage"/>
              <w:spacing w:after="0"/>
              <w:ind w:left="100"/>
              <w:rPr>
                <w:noProof/>
              </w:rPr>
            </w:pPr>
            <w:r>
              <w:rPr>
                <w:noProof/>
              </w:rPr>
              <w:t>Correctiions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7F6FC2" w14:textId="77777777" w:rsidR="00AB0D22" w:rsidRDefault="00AB0D22" w:rsidP="00544A89">
            <w:pPr>
              <w:pStyle w:val="CRCoverPage"/>
              <w:spacing w:after="0"/>
              <w:ind w:left="100"/>
              <w:rPr>
                <w:noProof/>
              </w:rPr>
            </w:pPr>
            <w:r>
              <w:rPr>
                <w:noProof/>
                <w:lang w:val="en-US"/>
              </w:rPr>
              <w:t xml:space="preserve">Correcting UL for </w:t>
            </w:r>
            <w:r>
              <w:t>CA_n41A-n258H</w:t>
            </w:r>
          </w:p>
          <w:p w14:paraId="1A385658" w14:textId="4CE0CF59" w:rsidR="00831920" w:rsidRPr="00BF0787" w:rsidRDefault="005F0A8D" w:rsidP="00544A89">
            <w:pPr>
              <w:pStyle w:val="CRCoverPage"/>
              <w:spacing w:after="0"/>
              <w:ind w:left="100"/>
              <w:rPr>
                <w:noProof/>
                <w:lang w:val="en-US"/>
              </w:rPr>
            </w:pPr>
            <w:r>
              <w:rPr>
                <w:noProof/>
                <w:lang w:val="en-US"/>
              </w:rPr>
              <w:t xml:space="preserve">Adding A to UL configuration for </w:t>
            </w:r>
            <w:r w:rsidRPr="00BF0787">
              <w:rPr>
                <w:noProof/>
                <w:lang w:val="en-US"/>
              </w:rPr>
              <w:t>CA_n2A-n5A-n261A</w:t>
            </w:r>
          </w:p>
          <w:p w14:paraId="69DA38EF" w14:textId="77777777" w:rsidR="005F0A8D" w:rsidRPr="00BF0787" w:rsidRDefault="005F0A8D" w:rsidP="00544A89">
            <w:pPr>
              <w:pStyle w:val="CRCoverPage"/>
              <w:spacing w:after="0"/>
              <w:ind w:left="100"/>
              <w:rPr>
                <w:noProof/>
                <w:lang w:val="en-US"/>
              </w:rPr>
            </w:pPr>
            <w:r w:rsidRPr="00BF0787">
              <w:rPr>
                <w:noProof/>
                <w:lang w:val="en-US"/>
              </w:rPr>
              <w:t>Correcting N to n in UL configurations for CA_n40A-n78C-n257J</w:t>
            </w:r>
          </w:p>
          <w:p w14:paraId="3205E752" w14:textId="77777777" w:rsidR="005F0A8D" w:rsidRPr="00BF0787" w:rsidRDefault="005F0A8D" w:rsidP="00544A89">
            <w:pPr>
              <w:pStyle w:val="CRCoverPage"/>
              <w:spacing w:after="0"/>
              <w:ind w:left="100"/>
              <w:rPr>
                <w:noProof/>
                <w:lang w:val="en-US"/>
              </w:rPr>
            </w:pPr>
            <w:r w:rsidRPr="00BF0787">
              <w:rPr>
                <w:noProof/>
                <w:lang w:val="en-US"/>
              </w:rPr>
              <w:t xml:space="preserve">Correcting UL configuration for </w:t>
            </w:r>
            <w:r w:rsidRPr="00BF0787">
              <w:rPr>
                <w:rFonts w:hint="eastAsia"/>
                <w:noProof/>
                <w:lang w:val="en-US"/>
              </w:rPr>
              <w:t>CA</w:t>
            </w:r>
            <w:r w:rsidRPr="00BF0787">
              <w:rPr>
                <w:noProof/>
                <w:lang w:val="en-US"/>
              </w:rPr>
              <w:t>_n1A-</w:t>
            </w:r>
            <w:r w:rsidRPr="00BF0787">
              <w:rPr>
                <w:rFonts w:hint="eastAsia"/>
                <w:noProof/>
                <w:lang w:val="en-US"/>
              </w:rPr>
              <w:t>n</w:t>
            </w:r>
            <w:r w:rsidRPr="00BF0787">
              <w:rPr>
                <w:noProof/>
                <w:lang w:val="en-US"/>
              </w:rPr>
              <w:t>3A-</w:t>
            </w:r>
            <w:r w:rsidRPr="00BF0787">
              <w:rPr>
                <w:rFonts w:hint="eastAsia"/>
                <w:noProof/>
                <w:lang w:val="en-US"/>
              </w:rPr>
              <w:t>n</w:t>
            </w:r>
            <w:r w:rsidRPr="00BF0787">
              <w:rPr>
                <w:noProof/>
                <w:lang w:val="en-US"/>
              </w:rPr>
              <w:t>28A-n257I</w:t>
            </w:r>
          </w:p>
          <w:p w14:paraId="0B9F82DF" w14:textId="77777777" w:rsidR="005F0A8D" w:rsidRPr="00BF0787" w:rsidRDefault="005F0A8D" w:rsidP="00544A89">
            <w:pPr>
              <w:pStyle w:val="CRCoverPage"/>
              <w:spacing w:after="0"/>
              <w:ind w:left="100"/>
              <w:rPr>
                <w:noProof/>
                <w:lang w:val="en-US"/>
              </w:rPr>
            </w:pPr>
            <w:r w:rsidRPr="00BF0787">
              <w:rPr>
                <w:noProof/>
                <w:lang w:val="en-US"/>
              </w:rPr>
              <w:t>Adding missing D for DC_1A_n8A-n77(2A)</w:t>
            </w:r>
          </w:p>
          <w:p w14:paraId="47B31289" w14:textId="77777777" w:rsidR="003856E3" w:rsidRPr="00BF0787" w:rsidRDefault="003856E3" w:rsidP="00544A89">
            <w:pPr>
              <w:pStyle w:val="CRCoverPage"/>
              <w:spacing w:after="0"/>
              <w:ind w:left="100"/>
              <w:rPr>
                <w:noProof/>
                <w:lang w:val="en-US"/>
              </w:rPr>
            </w:pPr>
            <w:r w:rsidRPr="00BF0787">
              <w:rPr>
                <w:noProof/>
                <w:lang w:val="en-US"/>
              </w:rPr>
              <w:t>Adding missing ) for DC_4A_n260(5A-O</w:t>
            </w:r>
          </w:p>
          <w:p w14:paraId="5C92D4C4" w14:textId="77777777" w:rsidR="003826C4" w:rsidRPr="00BF0787" w:rsidRDefault="003826C4" w:rsidP="00544A89">
            <w:pPr>
              <w:pStyle w:val="CRCoverPage"/>
              <w:spacing w:after="0"/>
              <w:ind w:left="100"/>
              <w:rPr>
                <w:noProof/>
                <w:lang w:val="en-US"/>
              </w:rPr>
            </w:pPr>
            <w:r w:rsidRPr="00BF0787">
              <w:rPr>
                <w:noProof/>
                <w:lang w:val="en-US"/>
              </w:rPr>
              <w:t xml:space="preserve">Correcting </w:t>
            </w:r>
            <w:r w:rsidR="00CB5E50" w:rsidRPr="00BF0787">
              <w:rPr>
                <w:noProof/>
                <w:lang w:val="en-US"/>
              </w:rPr>
              <w:t xml:space="preserve">first definition of </w:t>
            </w:r>
            <w:r w:rsidRPr="00BF0787">
              <w:rPr>
                <w:noProof/>
                <w:lang w:val="en-US"/>
              </w:rPr>
              <w:t>CA_n48(A-B)-n261I to CA_n48(A-B)-n261H</w:t>
            </w:r>
          </w:p>
          <w:p w14:paraId="7D2646F3" w14:textId="77777777" w:rsidR="00437C3D" w:rsidRPr="00BF0787" w:rsidRDefault="00437C3D" w:rsidP="00544A89">
            <w:pPr>
              <w:pStyle w:val="CRCoverPage"/>
              <w:spacing w:after="0"/>
              <w:ind w:left="100"/>
              <w:rPr>
                <w:noProof/>
                <w:lang w:val="en-US"/>
              </w:rPr>
            </w:pPr>
            <w:r w:rsidRPr="00BF0787">
              <w:rPr>
                <w:noProof/>
                <w:lang w:val="en-US"/>
              </w:rPr>
              <w:t>Correcting band numbers for CA_n77C-n261 combinations</w:t>
            </w:r>
          </w:p>
          <w:p w14:paraId="355687B6" w14:textId="77777777" w:rsidR="00437C3D" w:rsidRPr="00BF0787" w:rsidRDefault="00437C3D" w:rsidP="00544A89">
            <w:pPr>
              <w:pStyle w:val="CRCoverPage"/>
              <w:spacing w:after="0"/>
              <w:ind w:left="100"/>
              <w:rPr>
                <w:noProof/>
                <w:lang w:val="en-US"/>
              </w:rPr>
            </w:pPr>
            <w:r w:rsidRPr="00BF0787">
              <w:rPr>
                <w:noProof/>
                <w:lang w:val="en-US"/>
              </w:rPr>
              <w:t>Correcting BCS format for CA_n77C-n261 combinations</w:t>
            </w:r>
          </w:p>
          <w:p w14:paraId="03B810D7" w14:textId="77777777" w:rsidR="00D67D6E" w:rsidRPr="00BF0787" w:rsidRDefault="00D67D6E" w:rsidP="00544A89">
            <w:pPr>
              <w:pStyle w:val="CRCoverPage"/>
              <w:spacing w:after="0"/>
              <w:ind w:left="100"/>
              <w:rPr>
                <w:noProof/>
                <w:lang w:val="en-US"/>
              </w:rPr>
            </w:pPr>
            <w:r w:rsidRPr="00BF0787">
              <w:rPr>
                <w:noProof/>
                <w:lang w:val="en-US"/>
              </w:rPr>
              <w:t>Remove second row of header to Table 5.5A.1-3:</w:t>
            </w:r>
          </w:p>
          <w:p w14:paraId="6FE59117" w14:textId="77777777" w:rsidR="00A03201" w:rsidRPr="00BF0787" w:rsidRDefault="00A03201" w:rsidP="00544A89">
            <w:pPr>
              <w:pStyle w:val="CRCoverPage"/>
              <w:spacing w:after="0"/>
              <w:ind w:left="100"/>
              <w:rPr>
                <w:noProof/>
                <w:lang w:val="en-US"/>
              </w:rPr>
            </w:pPr>
            <w:r w:rsidRPr="00BF0787">
              <w:rPr>
                <w:noProof/>
                <w:lang w:val="en-US"/>
              </w:rPr>
              <w:t>Correcting references for CA_n77A-n79A-n258 combinations</w:t>
            </w:r>
          </w:p>
          <w:p w14:paraId="1473CFEB" w14:textId="64669D56" w:rsidR="00A03201" w:rsidRPr="00A03201" w:rsidRDefault="00A03201" w:rsidP="00544A89">
            <w:pPr>
              <w:pStyle w:val="CRCoverPage"/>
              <w:spacing w:after="0"/>
              <w:ind w:left="100"/>
              <w:rPr>
                <w:noProof/>
                <w:lang w:val="en-US"/>
              </w:rPr>
            </w:pPr>
            <w:r w:rsidRPr="00BF0787">
              <w:rPr>
                <w:noProof/>
                <w:lang w:val="en-US"/>
              </w:rPr>
              <w:t>Correcting reference for CA_n77(2A)-n79A-n258A</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5F197467" w:rsidR="00002C96" w:rsidRDefault="00320EBE" w:rsidP="00002C96">
            <w:pPr>
              <w:pStyle w:val="CRCoverPage"/>
              <w:spacing w:after="0"/>
              <w:ind w:left="100"/>
              <w:rPr>
                <w:noProof/>
              </w:rPr>
            </w:pPr>
            <w:r>
              <w:rPr>
                <w:noProof/>
              </w:rPr>
              <w:t>Corretions not made</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4AE07215"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D050DD" w14:textId="65832CAB"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36BF2E31" w14:textId="77777777" w:rsidR="00AB0D22" w:rsidRDefault="00AB0D22" w:rsidP="00AB0D22">
      <w:pPr>
        <w:pStyle w:val="TH"/>
      </w:pPr>
      <w:r>
        <w:lastRenderedPageBreak/>
        <w:t>Table 5.5</w:t>
      </w:r>
      <w:r>
        <w:rPr>
          <w:lang w:val="en-US" w:eastAsia="zh-CN"/>
        </w:rPr>
        <w:t>A.1</w:t>
      </w:r>
      <w:r>
        <w:t>-1</w:t>
      </w:r>
      <w:r>
        <w:rPr>
          <w:rFonts w:hint="eastAsia"/>
          <w:lang w:val="en-US" w:eastAsia="zh-CN"/>
        </w:rPr>
        <w:t>j</w:t>
      </w:r>
      <w:r>
        <w:t xml:space="preserve">: Inter-band </w:t>
      </w:r>
      <w:r>
        <w:rPr>
          <w:lang w:val="en-US" w:eastAsia="zh-CN"/>
        </w:rPr>
        <w:t>CA</w:t>
      </w:r>
      <w:r>
        <w:t xml:space="preserve"> configurations and </w:t>
      </w:r>
      <w:proofErr w:type="spellStart"/>
      <w:r>
        <w:t>bandwith</w:t>
      </w:r>
      <w:proofErr w:type="spellEnd"/>
      <w:r>
        <w:t xml:space="preserve">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2458"/>
        <w:gridCol w:w="1212"/>
        <w:gridCol w:w="5760"/>
        <w:gridCol w:w="2288"/>
      </w:tblGrid>
      <w:tr w:rsidR="00AB0D22" w14:paraId="71CF97C6"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5F5BE949" w14:textId="77777777" w:rsidR="00AB0D22" w:rsidRDefault="00AB0D22" w:rsidP="008C3627">
            <w:pPr>
              <w:pStyle w:val="TAH"/>
              <w:overflowPunct w:val="0"/>
              <w:autoSpaceDE w:val="0"/>
              <w:autoSpaceDN w:val="0"/>
              <w:adjustRightInd w:val="0"/>
            </w:pPr>
            <w:r>
              <w:lastRenderedPageBreak/>
              <w:t>NR CA configuration</w:t>
            </w:r>
          </w:p>
        </w:tc>
        <w:tc>
          <w:tcPr>
            <w:tcW w:w="1697" w:type="dxa"/>
            <w:tcBorders>
              <w:top w:val="single" w:sz="4" w:space="0" w:color="auto"/>
              <w:left w:val="single" w:sz="4" w:space="0" w:color="auto"/>
              <w:bottom w:val="nil"/>
              <w:right w:val="single" w:sz="4" w:space="0" w:color="auto"/>
            </w:tcBorders>
          </w:tcPr>
          <w:p w14:paraId="64118D67" w14:textId="77777777" w:rsidR="00AB0D22" w:rsidRDefault="00AB0D22" w:rsidP="008C3627">
            <w:pPr>
              <w:pStyle w:val="TAH"/>
              <w:overflowPunct w:val="0"/>
              <w:autoSpaceDE w:val="0"/>
              <w:autoSpaceDN w:val="0"/>
              <w:adjustRightInd w:val="0"/>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106A9A3D" w14:textId="77777777" w:rsidR="00AB0D22" w:rsidRDefault="00AB0D22" w:rsidP="008C3627">
            <w:pPr>
              <w:pStyle w:val="TAH"/>
              <w:overflowPunct w:val="0"/>
              <w:autoSpaceDE w:val="0"/>
              <w:autoSpaceDN w:val="0"/>
              <w:adjustRightInd w:val="0"/>
              <w:rPr>
                <w:lang w:eastAsia="zh-CN"/>
              </w:rPr>
            </w:pPr>
            <w:r>
              <w:t>NR Band</w:t>
            </w:r>
          </w:p>
        </w:tc>
        <w:tc>
          <w:tcPr>
            <w:tcW w:w="3977" w:type="dxa"/>
            <w:tcBorders>
              <w:top w:val="single" w:sz="4" w:space="0" w:color="auto"/>
              <w:left w:val="single" w:sz="4" w:space="0" w:color="auto"/>
              <w:bottom w:val="single" w:sz="4" w:space="0" w:color="auto"/>
              <w:right w:val="single" w:sz="4" w:space="0" w:color="auto"/>
            </w:tcBorders>
          </w:tcPr>
          <w:p w14:paraId="64ABC643" w14:textId="77777777" w:rsidR="00AB0D22" w:rsidRDefault="00AB0D22" w:rsidP="008C3627">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2CE1E9B5" w14:textId="77777777" w:rsidR="00AB0D22" w:rsidRDefault="00AB0D22" w:rsidP="008C3627">
            <w:pPr>
              <w:pStyle w:val="TAH"/>
              <w:overflowPunct w:val="0"/>
              <w:autoSpaceDE w:val="0"/>
              <w:autoSpaceDN w:val="0"/>
              <w:adjustRightInd w:val="0"/>
              <w:rPr>
                <w:szCs w:val="18"/>
                <w:lang w:val="en-US" w:eastAsia="zh-CN"/>
              </w:rPr>
            </w:pPr>
            <w:r>
              <w:t>Bandwidth combination set</w:t>
            </w:r>
          </w:p>
        </w:tc>
      </w:tr>
      <w:tr w:rsidR="00AB0D22" w14:paraId="45306E46" w14:textId="77777777" w:rsidTr="008C3627">
        <w:trPr>
          <w:trHeight w:val="187"/>
          <w:jc w:val="center"/>
        </w:trPr>
        <w:tc>
          <w:tcPr>
            <w:tcW w:w="1750" w:type="dxa"/>
            <w:vMerge w:val="restart"/>
            <w:tcBorders>
              <w:top w:val="single" w:sz="4" w:space="0" w:color="auto"/>
              <w:left w:val="single" w:sz="4" w:space="0" w:color="auto"/>
              <w:bottom w:val="nil"/>
              <w:right w:val="single" w:sz="4" w:space="0" w:color="auto"/>
            </w:tcBorders>
            <w:vAlign w:val="center"/>
          </w:tcPr>
          <w:p w14:paraId="43FE6AA9" w14:textId="77777777" w:rsidR="00AB0D22" w:rsidRDefault="00AB0D22" w:rsidP="008C3627">
            <w:pPr>
              <w:pStyle w:val="TAC"/>
              <w:overflowPunct w:val="0"/>
              <w:autoSpaceDE w:val="0"/>
              <w:autoSpaceDN w:val="0"/>
              <w:adjustRightInd w:val="0"/>
              <w:rPr>
                <w:szCs w:val="18"/>
              </w:rPr>
            </w:pPr>
            <w:r>
              <w:t>CA_n41A-n257A</w:t>
            </w:r>
          </w:p>
        </w:tc>
        <w:tc>
          <w:tcPr>
            <w:tcW w:w="1697" w:type="dxa"/>
            <w:vMerge w:val="restart"/>
            <w:tcBorders>
              <w:top w:val="single" w:sz="4" w:space="0" w:color="auto"/>
              <w:left w:val="single" w:sz="4" w:space="0" w:color="auto"/>
              <w:bottom w:val="nil"/>
              <w:right w:val="single" w:sz="4" w:space="0" w:color="auto"/>
            </w:tcBorders>
            <w:vAlign w:val="center"/>
          </w:tcPr>
          <w:p w14:paraId="124EA63F" w14:textId="77777777" w:rsidR="00AB0D22" w:rsidRDefault="00AB0D22" w:rsidP="008C3627">
            <w:pPr>
              <w:pStyle w:val="TAC"/>
              <w:overflowPunct w:val="0"/>
              <w:autoSpaceDE w:val="0"/>
              <w:autoSpaceDN w:val="0"/>
              <w:adjustRightInd w:val="0"/>
              <w:rPr>
                <w:szCs w:val="18"/>
              </w:rPr>
            </w:pPr>
            <w:r>
              <w:t>CA_n41A-n257A</w:t>
            </w:r>
          </w:p>
        </w:tc>
        <w:tc>
          <w:tcPr>
            <w:tcW w:w="837" w:type="dxa"/>
            <w:tcBorders>
              <w:top w:val="single" w:sz="4" w:space="0" w:color="auto"/>
              <w:left w:val="single" w:sz="4" w:space="0" w:color="auto"/>
              <w:bottom w:val="single" w:sz="4" w:space="0" w:color="auto"/>
              <w:right w:val="single" w:sz="4" w:space="0" w:color="auto"/>
            </w:tcBorders>
            <w:vAlign w:val="center"/>
          </w:tcPr>
          <w:p w14:paraId="6E4C71FC" w14:textId="77777777" w:rsidR="00AB0D22" w:rsidRDefault="00AB0D22" w:rsidP="008C3627">
            <w:pPr>
              <w:pStyle w:val="TAC"/>
              <w:overflowPunct w:val="0"/>
              <w:autoSpaceDE w:val="0"/>
              <w:autoSpaceDN w:val="0"/>
              <w:adjustRightInd w:val="0"/>
              <w:rPr>
                <w:szCs w:val="18"/>
                <w:lang w:eastAsia="zh-CN"/>
              </w:rPr>
            </w:pPr>
            <w:r>
              <w:rPr>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05BDCC1C" w14:textId="77777777" w:rsidR="00AB0D22" w:rsidRDefault="00AB0D22" w:rsidP="008C3627">
            <w:pPr>
              <w:pStyle w:val="TAC"/>
              <w:rPr>
                <w:lang w:eastAsia="zh-CN"/>
              </w:rPr>
            </w:pPr>
            <w:r>
              <w:rPr>
                <w:lang w:val="en-US" w:eastAsia="zh-CN" w:bidi="ar"/>
              </w:rPr>
              <w:t>10, 15, 20, 30, 40, 50, 60, 80, 90, 100</w:t>
            </w:r>
          </w:p>
        </w:tc>
        <w:tc>
          <w:tcPr>
            <w:tcW w:w="1580" w:type="dxa"/>
            <w:vMerge w:val="restart"/>
            <w:tcBorders>
              <w:top w:val="single" w:sz="4" w:space="0" w:color="auto"/>
              <w:left w:val="single" w:sz="4" w:space="0" w:color="auto"/>
              <w:bottom w:val="nil"/>
              <w:right w:val="single" w:sz="4" w:space="0" w:color="auto"/>
            </w:tcBorders>
          </w:tcPr>
          <w:p w14:paraId="5D4BEF83" w14:textId="77777777" w:rsidR="00AB0D22" w:rsidRDefault="00AB0D22" w:rsidP="008C3627">
            <w:pPr>
              <w:pStyle w:val="TAC"/>
              <w:overflowPunct w:val="0"/>
              <w:autoSpaceDE w:val="0"/>
              <w:autoSpaceDN w:val="0"/>
              <w:adjustRightInd w:val="0"/>
              <w:rPr>
                <w:szCs w:val="18"/>
                <w:lang w:val="en-US" w:eastAsia="zh-CN"/>
              </w:rPr>
            </w:pPr>
            <w:r>
              <w:rPr>
                <w:szCs w:val="18"/>
                <w:lang w:val="en-US" w:eastAsia="zh-CN"/>
              </w:rPr>
              <w:t>0</w:t>
            </w:r>
          </w:p>
        </w:tc>
      </w:tr>
      <w:tr w:rsidR="00AB0D22" w14:paraId="7075B309" w14:textId="77777777" w:rsidTr="008C3627">
        <w:trPr>
          <w:trHeight w:val="187"/>
          <w:jc w:val="center"/>
        </w:trPr>
        <w:tc>
          <w:tcPr>
            <w:tcW w:w="1750" w:type="dxa"/>
            <w:vMerge/>
            <w:tcBorders>
              <w:top w:val="single" w:sz="4" w:space="0" w:color="auto"/>
              <w:left w:val="single" w:sz="4" w:space="0" w:color="auto"/>
              <w:bottom w:val="nil"/>
              <w:right w:val="single" w:sz="4" w:space="0" w:color="auto"/>
            </w:tcBorders>
            <w:vAlign w:val="center"/>
          </w:tcPr>
          <w:p w14:paraId="6E034CAB" w14:textId="77777777" w:rsidR="00AB0D22" w:rsidRDefault="00AB0D22" w:rsidP="008C3627">
            <w:pPr>
              <w:keepNext/>
              <w:keepLines/>
              <w:overflowPunct w:val="0"/>
              <w:autoSpaceDE w:val="0"/>
              <w:autoSpaceDN w:val="0"/>
              <w:adjustRightInd w:val="0"/>
              <w:spacing w:after="0"/>
              <w:rPr>
                <w:rFonts w:ascii="Arial" w:eastAsia="MS Mincho" w:hAnsi="Arial"/>
                <w:sz w:val="18"/>
                <w:szCs w:val="18"/>
              </w:rPr>
            </w:pPr>
          </w:p>
        </w:tc>
        <w:tc>
          <w:tcPr>
            <w:tcW w:w="1697" w:type="dxa"/>
            <w:vMerge/>
            <w:tcBorders>
              <w:top w:val="single" w:sz="4" w:space="0" w:color="auto"/>
              <w:left w:val="single" w:sz="4" w:space="0" w:color="auto"/>
              <w:bottom w:val="nil"/>
              <w:right w:val="single" w:sz="4" w:space="0" w:color="auto"/>
            </w:tcBorders>
            <w:vAlign w:val="center"/>
          </w:tcPr>
          <w:p w14:paraId="0FA122C7" w14:textId="77777777" w:rsidR="00AB0D22" w:rsidRDefault="00AB0D22" w:rsidP="008C3627">
            <w:pPr>
              <w:keepNext/>
              <w:keepLines/>
              <w:overflowPunct w:val="0"/>
              <w:autoSpaceDE w:val="0"/>
              <w:autoSpaceDN w:val="0"/>
              <w:adjustRightInd w:val="0"/>
              <w:spacing w:after="0"/>
              <w:rPr>
                <w:rFonts w:ascii="Arial" w:eastAsia="MS Mincho" w:hAnsi="Arial"/>
                <w:sz w:val="18"/>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33BFDA13" w14:textId="77777777" w:rsidR="00AB0D22" w:rsidRDefault="00AB0D22" w:rsidP="008C3627">
            <w:pPr>
              <w:pStyle w:val="TAC"/>
              <w:overflowPunct w:val="0"/>
              <w:autoSpaceDE w:val="0"/>
              <w:autoSpaceDN w:val="0"/>
              <w:adjustRightInd w:val="0"/>
              <w:rPr>
                <w:szCs w:val="18"/>
                <w:lang w:eastAsia="zh-CN"/>
              </w:rPr>
            </w:pPr>
            <w:r>
              <w:rPr>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621DE411" w14:textId="77777777" w:rsidR="00AB0D22" w:rsidRDefault="00AB0D22" w:rsidP="008C3627">
            <w:pPr>
              <w:pStyle w:val="TAC"/>
              <w:rPr>
                <w:lang w:eastAsia="zh-CN"/>
              </w:rPr>
            </w:pPr>
            <w:r>
              <w:rPr>
                <w:lang w:val="en-US" w:eastAsia="zh-CN" w:bidi="ar"/>
              </w:rPr>
              <w:t>50, 100, 200, 400</w:t>
            </w:r>
          </w:p>
        </w:tc>
        <w:tc>
          <w:tcPr>
            <w:tcW w:w="1580" w:type="dxa"/>
            <w:vMerge/>
            <w:tcBorders>
              <w:top w:val="single" w:sz="4" w:space="0" w:color="auto"/>
              <w:left w:val="single" w:sz="4" w:space="0" w:color="auto"/>
              <w:bottom w:val="single" w:sz="4" w:space="0" w:color="auto"/>
              <w:right w:val="single" w:sz="4" w:space="0" w:color="auto"/>
            </w:tcBorders>
            <w:vAlign w:val="center"/>
          </w:tcPr>
          <w:p w14:paraId="2FC33FDC" w14:textId="77777777" w:rsidR="00AB0D22" w:rsidRDefault="00AB0D22" w:rsidP="008C3627">
            <w:pPr>
              <w:keepNext/>
              <w:keepLines/>
              <w:overflowPunct w:val="0"/>
              <w:autoSpaceDE w:val="0"/>
              <w:autoSpaceDN w:val="0"/>
              <w:adjustRightInd w:val="0"/>
              <w:spacing w:after="0"/>
              <w:rPr>
                <w:rFonts w:ascii="Arial" w:eastAsia="MS Mincho" w:hAnsi="Arial"/>
                <w:sz w:val="18"/>
                <w:szCs w:val="18"/>
                <w:lang w:val="en-US" w:eastAsia="zh-CN"/>
              </w:rPr>
            </w:pPr>
          </w:p>
        </w:tc>
      </w:tr>
      <w:tr w:rsidR="00AB0D22" w14:paraId="008358C7" w14:textId="77777777" w:rsidTr="008C3627">
        <w:trPr>
          <w:trHeight w:val="187"/>
          <w:jc w:val="center"/>
        </w:trPr>
        <w:tc>
          <w:tcPr>
            <w:tcW w:w="1750" w:type="dxa"/>
            <w:vMerge w:val="restart"/>
            <w:tcBorders>
              <w:top w:val="single" w:sz="4" w:space="0" w:color="auto"/>
              <w:left w:val="single" w:sz="4" w:space="0" w:color="auto"/>
              <w:bottom w:val="nil"/>
              <w:right w:val="single" w:sz="4" w:space="0" w:color="auto"/>
            </w:tcBorders>
            <w:vAlign w:val="center"/>
          </w:tcPr>
          <w:p w14:paraId="6E62517C" w14:textId="77777777" w:rsidR="00AB0D22" w:rsidRDefault="00AB0D22" w:rsidP="008C3627">
            <w:pPr>
              <w:pStyle w:val="TAC"/>
              <w:overflowPunct w:val="0"/>
              <w:autoSpaceDE w:val="0"/>
              <w:autoSpaceDN w:val="0"/>
              <w:adjustRightInd w:val="0"/>
              <w:rPr>
                <w:szCs w:val="18"/>
              </w:rPr>
            </w:pPr>
            <w:r>
              <w:t>CA_n41A-n</w:t>
            </w:r>
            <w:r>
              <w:rPr>
                <w:lang w:eastAsia="zh-CN"/>
              </w:rPr>
              <w:t>257G</w:t>
            </w:r>
          </w:p>
        </w:tc>
        <w:tc>
          <w:tcPr>
            <w:tcW w:w="1697" w:type="dxa"/>
            <w:vMerge w:val="restart"/>
            <w:tcBorders>
              <w:top w:val="single" w:sz="4" w:space="0" w:color="auto"/>
              <w:left w:val="single" w:sz="4" w:space="0" w:color="auto"/>
              <w:bottom w:val="nil"/>
              <w:right w:val="single" w:sz="4" w:space="0" w:color="auto"/>
            </w:tcBorders>
            <w:vAlign w:val="center"/>
          </w:tcPr>
          <w:p w14:paraId="4CDCED92" w14:textId="77777777" w:rsidR="00AB0D22" w:rsidRDefault="00AB0D22" w:rsidP="008C3627">
            <w:pPr>
              <w:pStyle w:val="TAC"/>
              <w:overflowPunct w:val="0"/>
              <w:autoSpaceDE w:val="0"/>
              <w:autoSpaceDN w:val="0"/>
              <w:adjustRightInd w:val="0"/>
            </w:pPr>
            <w:r>
              <w:rPr>
                <w:rFonts w:hint="eastAsia"/>
                <w:szCs w:val="18"/>
                <w:lang w:eastAsia="ja-JP"/>
              </w:rPr>
              <w:t>C</w:t>
            </w:r>
            <w:r>
              <w:rPr>
                <w:szCs w:val="18"/>
                <w:lang w:eastAsia="ja-JP"/>
              </w:rPr>
              <w:t>A_n257G</w:t>
            </w:r>
          </w:p>
          <w:p w14:paraId="5292C6B1" w14:textId="77777777" w:rsidR="00AB0D22" w:rsidRDefault="00AB0D22" w:rsidP="008C3627">
            <w:pPr>
              <w:pStyle w:val="TAC"/>
              <w:overflowPunct w:val="0"/>
              <w:autoSpaceDE w:val="0"/>
              <w:autoSpaceDN w:val="0"/>
              <w:adjustRightInd w:val="0"/>
            </w:pPr>
            <w:r>
              <w:t>CA_n41A-n</w:t>
            </w:r>
            <w:r>
              <w:rPr>
                <w:lang w:eastAsia="zh-CN"/>
              </w:rPr>
              <w:t>257</w:t>
            </w:r>
            <w:r>
              <w:t>A</w:t>
            </w:r>
          </w:p>
          <w:p w14:paraId="63DD472B" w14:textId="77777777" w:rsidR="00AB0D22" w:rsidRDefault="00AB0D22" w:rsidP="008C3627">
            <w:pPr>
              <w:pStyle w:val="TAC"/>
              <w:overflowPunct w:val="0"/>
              <w:autoSpaceDE w:val="0"/>
              <w:autoSpaceDN w:val="0"/>
              <w:adjustRightInd w:val="0"/>
              <w:rPr>
                <w:szCs w:val="18"/>
              </w:rPr>
            </w:pPr>
            <w:r>
              <w:t>CA_n41A-n</w:t>
            </w:r>
            <w:r>
              <w:rPr>
                <w:lang w:eastAsia="zh-CN"/>
              </w:rPr>
              <w:t>257G</w:t>
            </w:r>
          </w:p>
        </w:tc>
        <w:tc>
          <w:tcPr>
            <w:tcW w:w="837" w:type="dxa"/>
            <w:tcBorders>
              <w:top w:val="single" w:sz="4" w:space="0" w:color="auto"/>
              <w:left w:val="single" w:sz="4" w:space="0" w:color="auto"/>
              <w:bottom w:val="single" w:sz="4" w:space="0" w:color="auto"/>
              <w:right w:val="single" w:sz="4" w:space="0" w:color="auto"/>
            </w:tcBorders>
            <w:vAlign w:val="center"/>
          </w:tcPr>
          <w:p w14:paraId="3B0038C7" w14:textId="77777777" w:rsidR="00AB0D22" w:rsidRDefault="00AB0D22" w:rsidP="008C3627">
            <w:pPr>
              <w:pStyle w:val="TAC"/>
              <w:overflowPunct w:val="0"/>
              <w:autoSpaceDE w:val="0"/>
              <w:autoSpaceDN w:val="0"/>
              <w:adjustRightInd w:val="0"/>
              <w:rPr>
                <w:szCs w:val="18"/>
                <w:lang w:eastAsia="zh-CN"/>
              </w:rPr>
            </w:pPr>
            <w:r>
              <w:rPr>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128F0350" w14:textId="77777777" w:rsidR="00AB0D22" w:rsidRDefault="00AB0D22" w:rsidP="008C3627">
            <w:pPr>
              <w:pStyle w:val="TAC"/>
              <w:rPr>
                <w:lang w:eastAsia="zh-CN"/>
              </w:rPr>
            </w:pPr>
            <w:r>
              <w:rPr>
                <w:lang w:val="en-US" w:eastAsia="zh-CN" w:bidi="ar"/>
              </w:rPr>
              <w:t>10, 15, 20, 30, 40, 50, 60, 80, 90, 100</w:t>
            </w:r>
          </w:p>
        </w:tc>
        <w:tc>
          <w:tcPr>
            <w:tcW w:w="1580" w:type="dxa"/>
            <w:vMerge w:val="restart"/>
            <w:tcBorders>
              <w:top w:val="single" w:sz="4" w:space="0" w:color="auto"/>
              <w:left w:val="single" w:sz="4" w:space="0" w:color="auto"/>
              <w:bottom w:val="nil"/>
              <w:right w:val="single" w:sz="4" w:space="0" w:color="auto"/>
            </w:tcBorders>
          </w:tcPr>
          <w:p w14:paraId="137EBF73" w14:textId="77777777" w:rsidR="00AB0D22" w:rsidRDefault="00AB0D22" w:rsidP="008C3627">
            <w:pPr>
              <w:pStyle w:val="TAC"/>
              <w:overflowPunct w:val="0"/>
              <w:autoSpaceDE w:val="0"/>
              <w:autoSpaceDN w:val="0"/>
              <w:adjustRightInd w:val="0"/>
              <w:rPr>
                <w:szCs w:val="18"/>
                <w:lang w:val="en-US" w:eastAsia="zh-CN"/>
              </w:rPr>
            </w:pPr>
            <w:r>
              <w:rPr>
                <w:szCs w:val="18"/>
                <w:lang w:val="en-US" w:eastAsia="zh-CN"/>
              </w:rPr>
              <w:t>0</w:t>
            </w:r>
          </w:p>
        </w:tc>
      </w:tr>
      <w:tr w:rsidR="00AB0D22" w14:paraId="3FE91D0E" w14:textId="77777777" w:rsidTr="008C3627">
        <w:trPr>
          <w:trHeight w:val="187"/>
          <w:jc w:val="center"/>
        </w:trPr>
        <w:tc>
          <w:tcPr>
            <w:tcW w:w="1750" w:type="dxa"/>
            <w:vMerge/>
            <w:tcBorders>
              <w:top w:val="single" w:sz="4" w:space="0" w:color="auto"/>
              <w:left w:val="single" w:sz="4" w:space="0" w:color="auto"/>
              <w:bottom w:val="nil"/>
              <w:right w:val="single" w:sz="4" w:space="0" w:color="auto"/>
            </w:tcBorders>
            <w:vAlign w:val="center"/>
          </w:tcPr>
          <w:p w14:paraId="49F16E09" w14:textId="77777777" w:rsidR="00AB0D22" w:rsidRDefault="00AB0D22" w:rsidP="008C3627">
            <w:pPr>
              <w:keepNext/>
              <w:keepLines/>
              <w:overflowPunct w:val="0"/>
              <w:autoSpaceDE w:val="0"/>
              <w:autoSpaceDN w:val="0"/>
              <w:adjustRightInd w:val="0"/>
              <w:spacing w:after="0"/>
              <w:rPr>
                <w:rFonts w:ascii="Arial" w:eastAsia="MS Mincho" w:hAnsi="Arial"/>
                <w:sz w:val="18"/>
                <w:szCs w:val="18"/>
              </w:rPr>
            </w:pPr>
          </w:p>
        </w:tc>
        <w:tc>
          <w:tcPr>
            <w:tcW w:w="1697" w:type="dxa"/>
            <w:vMerge/>
            <w:tcBorders>
              <w:top w:val="single" w:sz="4" w:space="0" w:color="auto"/>
              <w:left w:val="single" w:sz="4" w:space="0" w:color="auto"/>
              <w:bottom w:val="nil"/>
              <w:right w:val="single" w:sz="4" w:space="0" w:color="auto"/>
            </w:tcBorders>
            <w:vAlign w:val="center"/>
          </w:tcPr>
          <w:p w14:paraId="4E171B66" w14:textId="77777777" w:rsidR="00AB0D22" w:rsidRDefault="00AB0D22" w:rsidP="008C3627">
            <w:pPr>
              <w:keepNext/>
              <w:keepLines/>
              <w:overflowPunct w:val="0"/>
              <w:autoSpaceDE w:val="0"/>
              <w:autoSpaceDN w:val="0"/>
              <w:adjustRightInd w:val="0"/>
              <w:spacing w:after="0"/>
              <w:rPr>
                <w:rFonts w:ascii="Arial" w:eastAsia="MS Mincho" w:hAnsi="Arial"/>
                <w:sz w:val="18"/>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6782EBF9" w14:textId="77777777" w:rsidR="00AB0D22" w:rsidRDefault="00AB0D22" w:rsidP="008C3627">
            <w:pPr>
              <w:pStyle w:val="TAC"/>
              <w:overflowPunct w:val="0"/>
              <w:autoSpaceDE w:val="0"/>
              <w:autoSpaceDN w:val="0"/>
              <w:adjustRightInd w:val="0"/>
              <w:rPr>
                <w:szCs w:val="18"/>
                <w:lang w:eastAsia="zh-CN"/>
              </w:rPr>
            </w:pPr>
            <w:r>
              <w:rPr>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24A39A15" w14:textId="77777777" w:rsidR="00AB0D22" w:rsidRDefault="00AB0D22" w:rsidP="008C3627">
            <w:pPr>
              <w:pStyle w:val="TAC"/>
              <w:rPr>
                <w:lang w:eastAsia="zh-CN"/>
              </w:rPr>
            </w:pPr>
            <w:r>
              <w:rPr>
                <w:lang w:val="en-US" w:eastAsia="zh-CN" w:bidi="ar"/>
              </w:rPr>
              <w:t>CA_n257G</w:t>
            </w:r>
          </w:p>
        </w:tc>
        <w:tc>
          <w:tcPr>
            <w:tcW w:w="1580" w:type="dxa"/>
            <w:vMerge/>
            <w:tcBorders>
              <w:top w:val="single" w:sz="4" w:space="0" w:color="auto"/>
              <w:left w:val="single" w:sz="4" w:space="0" w:color="auto"/>
              <w:bottom w:val="nil"/>
              <w:right w:val="single" w:sz="4" w:space="0" w:color="auto"/>
            </w:tcBorders>
            <w:vAlign w:val="center"/>
          </w:tcPr>
          <w:p w14:paraId="335ADD50" w14:textId="77777777" w:rsidR="00AB0D22" w:rsidRDefault="00AB0D22" w:rsidP="008C3627">
            <w:pPr>
              <w:keepNext/>
              <w:keepLines/>
              <w:overflowPunct w:val="0"/>
              <w:autoSpaceDE w:val="0"/>
              <w:autoSpaceDN w:val="0"/>
              <w:adjustRightInd w:val="0"/>
              <w:spacing w:after="0"/>
              <w:rPr>
                <w:rFonts w:ascii="Arial" w:eastAsia="MS Mincho" w:hAnsi="Arial"/>
                <w:sz w:val="18"/>
                <w:szCs w:val="18"/>
                <w:lang w:val="en-US" w:eastAsia="zh-CN"/>
              </w:rPr>
            </w:pPr>
          </w:p>
        </w:tc>
      </w:tr>
      <w:tr w:rsidR="00AB0D22" w14:paraId="68221C45" w14:textId="77777777" w:rsidTr="008C3627">
        <w:trPr>
          <w:trHeight w:val="187"/>
          <w:jc w:val="center"/>
        </w:trPr>
        <w:tc>
          <w:tcPr>
            <w:tcW w:w="1750" w:type="dxa"/>
            <w:vMerge w:val="restart"/>
            <w:tcBorders>
              <w:top w:val="single" w:sz="4" w:space="0" w:color="auto"/>
              <w:left w:val="single" w:sz="4" w:space="0" w:color="auto"/>
              <w:bottom w:val="single" w:sz="4" w:space="0" w:color="auto"/>
              <w:right w:val="single" w:sz="4" w:space="0" w:color="auto"/>
            </w:tcBorders>
            <w:vAlign w:val="center"/>
          </w:tcPr>
          <w:p w14:paraId="6D0C7780" w14:textId="77777777" w:rsidR="00AB0D22" w:rsidRDefault="00AB0D22" w:rsidP="008C3627">
            <w:pPr>
              <w:pStyle w:val="TAC"/>
              <w:overflowPunct w:val="0"/>
              <w:autoSpaceDE w:val="0"/>
              <w:autoSpaceDN w:val="0"/>
              <w:adjustRightInd w:val="0"/>
              <w:rPr>
                <w:szCs w:val="18"/>
              </w:rPr>
            </w:pPr>
            <w:r>
              <w:t>CA_n41A-n</w:t>
            </w:r>
            <w:r>
              <w:rPr>
                <w:lang w:eastAsia="zh-CN"/>
              </w:rPr>
              <w:t>257H</w:t>
            </w:r>
          </w:p>
        </w:tc>
        <w:tc>
          <w:tcPr>
            <w:tcW w:w="1697" w:type="dxa"/>
            <w:vMerge w:val="restart"/>
            <w:tcBorders>
              <w:top w:val="single" w:sz="4" w:space="0" w:color="auto"/>
              <w:left w:val="single" w:sz="4" w:space="0" w:color="auto"/>
              <w:bottom w:val="nil"/>
              <w:right w:val="single" w:sz="4" w:space="0" w:color="auto"/>
            </w:tcBorders>
            <w:vAlign w:val="center"/>
          </w:tcPr>
          <w:p w14:paraId="12516C67" w14:textId="77777777" w:rsidR="00AB0D22" w:rsidRDefault="00AB0D22" w:rsidP="008C3627">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w:t>
            </w:r>
          </w:p>
          <w:p w14:paraId="58B86B7B" w14:textId="77777777" w:rsidR="00AB0D22" w:rsidRDefault="00AB0D22" w:rsidP="008C3627">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A_n257H</w:t>
            </w:r>
          </w:p>
          <w:p w14:paraId="36003323" w14:textId="77777777" w:rsidR="00AB0D22" w:rsidRDefault="00AB0D22" w:rsidP="008C3627">
            <w:pPr>
              <w:pStyle w:val="TAC"/>
              <w:overflowPunct w:val="0"/>
              <w:autoSpaceDE w:val="0"/>
              <w:autoSpaceDN w:val="0"/>
              <w:adjustRightInd w:val="0"/>
            </w:pPr>
            <w:r>
              <w:t>CA_n41A-n</w:t>
            </w:r>
            <w:r>
              <w:rPr>
                <w:lang w:eastAsia="zh-CN"/>
              </w:rPr>
              <w:t>257</w:t>
            </w:r>
            <w:r>
              <w:t>A</w:t>
            </w:r>
          </w:p>
          <w:p w14:paraId="40B69D4E" w14:textId="77777777" w:rsidR="00AB0D22" w:rsidRDefault="00AB0D22" w:rsidP="008C3627">
            <w:pPr>
              <w:pStyle w:val="TAC"/>
              <w:overflowPunct w:val="0"/>
              <w:autoSpaceDE w:val="0"/>
              <w:autoSpaceDN w:val="0"/>
              <w:adjustRightInd w:val="0"/>
              <w:rPr>
                <w:lang w:eastAsia="zh-CN"/>
              </w:rPr>
            </w:pPr>
            <w:r>
              <w:t>CA_n41A-n</w:t>
            </w:r>
            <w:r>
              <w:rPr>
                <w:lang w:eastAsia="zh-CN"/>
              </w:rPr>
              <w:t>257G</w:t>
            </w:r>
          </w:p>
          <w:p w14:paraId="38BDA023" w14:textId="77777777" w:rsidR="00AB0D22" w:rsidRDefault="00AB0D22" w:rsidP="008C3627">
            <w:pPr>
              <w:pStyle w:val="TAC"/>
              <w:overflowPunct w:val="0"/>
              <w:autoSpaceDE w:val="0"/>
              <w:autoSpaceDN w:val="0"/>
              <w:adjustRightInd w:val="0"/>
              <w:rPr>
                <w:szCs w:val="18"/>
              </w:rPr>
            </w:pPr>
            <w:r>
              <w:t>CA_n41A-n</w:t>
            </w:r>
            <w:r>
              <w:rPr>
                <w:lang w:eastAsia="zh-CN"/>
              </w:rPr>
              <w:t>257H</w:t>
            </w:r>
          </w:p>
        </w:tc>
        <w:tc>
          <w:tcPr>
            <w:tcW w:w="837" w:type="dxa"/>
            <w:tcBorders>
              <w:top w:val="single" w:sz="4" w:space="0" w:color="auto"/>
              <w:left w:val="single" w:sz="4" w:space="0" w:color="auto"/>
              <w:bottom w:val="single" w:sz="4" w:space="0" w:color="auto"/>
              <w:right w:val="single" w:sz="4" w:space="0" w:color="auto"/>
            </w:tcBorders>
            <w:vAlign w:val="center"/>
          </w:tcPr>
          <w:p w14:paraId="5DB540A5" w14:textId="77777777" w:rsidR="00AB0D22" w:rsidRDefault="00AB0D22" w:rsidP="008C3627">
            <w:pPr>
              <w:pStyle w:val="TAC"/>
              <w:overflowPunct w:val="0"/>
              <w:autoSpaceDE w:val="0"/>
              <w:autoSpaceDN w:val="0"/>
              <w:adjustRightInd w:val="0"/>
              <w:rPr>
                <w:szCs w:val="18"/>
                <w:lang w:eastAsia="zh-CN"/>
              </w:rPr>
            </w:pPr>
            <w:r>
              <w:rPr>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0D7DE34B" w14:textId="77777777" w:rsidR="00AB0D22" w:rsidRDefault="00AB0D22" w:rsidP="008C3627">
            <w:pPr>
              <w:pStyle w:val="TAC"/>
              <w:rPr>
                <w:lang w:eastAsia="zh-CN"/>
              </w:rPr>
            </w:pPr>
            <w:r>
              <w:rPr>
                <w:lang w:val="en-US" w:eastAsia="zh-CN" w:bidi="ar"/>
              </w:rPr>
              <w:t>10, 15, 20, 30, 40, 50, 60, 80, 90, 100</w:t>
            </w:r>
          </w:p>
        </w:tc>
        <w:tc>
          <w:tcPr>
            <w:tcW w:w="1580" w:type="dxa"/>
            <w:vMerge w:val="restart"/>
            <w:tcBorders>
              <w:top w:val="single" w:sz="4" w:space="0" w:color="auto"/>
              <w:left w:val="single" w:sz="4" w:space="0" w:color="auto"/>
              <w:bottom w:val="nil"/>
              <w:right w:val="single" w:sz="4" w:space="0" w:color="auto"/>
            </w:tcBorders>
          </w:tcPr>
          <w:p w14:paraId="3185768F" w14:textId="77777777" w:rsidR="00AB0D22" w:rsidRDefault="00AB0D22" w:rsidP="008C3627">
            <w:pPr>
              <w:pStyle w:val="TAC"/>
              <w:overflowPunct w:val="0"/>
              <w:autoSpaceDE w:val="0"/>
              <w:autoSpaceDN w:val="0"/>
              <w:adjustRightInd w:val="0"/>
              <w:rPr>
                <w:szCs w:val="18"/>
                <w:lang w:val="en-US" w:eastAsia="zh-CN"/>
              </w:rPr>
            </w:pPr>
            <w:r>
              <w:rPr>
                <w:szCs w:val="18"/>
                <w:lang w:val="en-US" w:eastAsia="zh-CN"/>
              </w:rPr>
              <w:t>0</w:t>
            </w:r>
          </w:p>
        </w:tc>
      </w:tr>
      <w:tr w:rsidR="00AB0D22" w14:paraId="271C25C3" w14:textId="77777777" w:rsidTr="008C3627">
        <w:trPr>
          <w:trHeight w:val="187"/>
          <w:jc w:val="center"/>
        </w:trPr>
        <w:tc>
          <w:tcPr>
            <w:tcW w:w="1750" w:type="dxa"/>
            <w:vMerge/>
            <w:tcBorders>
              <w:top w:val="single" w:sz="4" w:space="0" w:color="auto"/>
              <w:left w:val="single" w:sz="4" w:space="0" w:color="auto"/>
              <w:bottom w:val="single" w:sz="4" w:space="0" w:color="auto"/>
              <w:right w:val="single" w:sz="4" w:space="0" w:color="auto"/>
            </w:tcBorders>
            <w:vAlign w:val="center"/>
          </w:tcPr>
          <w:p w14:paraId="7FA3787A" w14:textId="77777777" w:rsidR="00AB0D22" w:rsidRDefault="00AB0D22" w:rsidP="008C3627">
            <w:pPr>
              <w:keepNext/>
              <w:keepLines/>
              <w:overflowPunct w:val="0"/>
              <w:autoSpaceDE w:val="0"/>
              <w:autoSpaceDN w:val="0"/>
              <w:adjustRightInd w:val="0"/>
              <w:spacing w:after="0"/>
              <w:rPr>
                <w:rFonts w:ascii="Arial" w:eastAsia="MS Mincho" w:hAnsi="Arial"/>
                <w:sz w:val="18"/>
                <w:szCs w:val="18"/>
              </w:rPr>
            </w:pPr>
          </w:p>
        </w:tc>
        <w:tc>
          <w:tcPr>
            <w:tcW w:w="1697" w:type="dxa"/>
            <w:vMerge/>
            <w:tcBorders>
              <w:top w:val="single" w:sz="4" w:space="0" w:color="auto"/>
              <w:left w:val="single" w:sz="4" w:space="0" w:color="auto"/>
              <w:bottom w:val="nil"/>
              <w:right w:val="single" w:sz="4" w:space="0" w:color="auto"/>
            </w:tcBorders>
            <w:vAlign w:val="center"/>
          </w:tcPr>
          <w:p w14:paraId="3D51D25D" w14:textId="77777777" w:rsidR="00AB0D22" w:rsidRDefault="00AB0D22" w:rsidP="008C3627">
            <w:pPr>
              <w:keepNext/>
              <w:keepLines/>
              <w:overflowPunct w:val="0"/>
              <w:autoSpaceDE w:val="0"/>
              <w:autoSpaceDN w:val="0"/>
              <w:adjustRightInd w:val="0"/>
              <w:spacing w:after="0"/>
              <w:rPr>
                <w:rFonts w:ascii="Arial" w:eastAsia="MS Mincho" w:hAnsi="Arial"/>
                <w:sz w:val="18"/>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06FFFEF3" w14:textId="77777777" w:rsidR="00AB0D22" w:rsidRDefault="00AB0D22" w:rsidP="008C3627">
            <w:pPr>
              <w:pStyle w:val="TAC"/>
              <w:overflowPunct w:val="0"/>
              <w:autoSpaceDE w:val="0"/>
              <w:autoSpaceDN w:val="0"/>
              <w:adjustRightInd w:val="0"/>
              <w:rPr>
                <w:szCs w:val="18"/>
                <w:lang w:eastAsia="zh-CN"/>
              </w:rPr>
            </w:pPr>
            <w:r>
              <w:rPr>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25E4567E" w14:textId="77777777" w:rsidR="00AB0D22" w:rsidRDefault="00AB0D22" w:rsidP="008C3627">
            <w:pPr>
              <w:pStyle w:val="TAC"/>
              <w:rPr>
                <w:lang w:eastAsia="zh-CN"/>
              </w:rPr>
            </w:pPr>
            <w:r>
              <w:rPr>
                <w:lang w:val="en-US" w:eastAsia="zh-CN" w:bidi="ar"/>
              </w:rPr>
              <w:t>CA_n257H</w:t>
            </w:r>
          </w:p>
        </w:tc>
        <w:tc>
          <w:tcPr>
            <w:tcW w:w="1580" w:type="dxa"/>
            <w:vMerge/>
            <w:tcBorders>
              <w:top w:val="single" w:sz="4" w:space="0" w:color="auto"/>
              <w:left w:val="single" w:sz="4" w:space="0" w:color="auto"/>
              <w:bottom w:val="nil"/>
              <w:right w:val="single" w:sz="4" w:space="0" w:color="auto"/>
            </w:tcBorders>
            <w:vAlign w:val="center"/>
          </w:tcPr>
          <w:p w14:paraId="43D6EBAD" w14:textId="77777777" w:rsidR="00AB0D22" w:rsidRDefault="00AB0D22" w:rsidP="008C3627">
            <w:pPr>
              <w:keepNext/>
              <w:keepLines/>
              <w:overflowPunct w:val="0"/>
              <w:autoSpaceDE w:val="0"/>
              <w:autoSpaceDN w:val="0"/>
              <w:adjustRightInd w:val="0"/>
              <w:spacing w:after="0"/>
              <w:rPr>
                <w:rFonts w:ascii="Arial" w:eastAsia="MS Mincho" w:hAnsi="Arial"/>
                <w:sz w:val="18"/>
                <w:szCs w:val="18"/>
                <w:lang w:val="en-US" w:eastAsia="zh-CN"/>
              </w:rPr>
            </w:pPr>
          </w:p>
        </w:tc>
      </w:tr>
      <w:tr w:rsidR="00AB0D22" w14:paraId="2D8D2988" w14:textId="77777777" w:rsidTr="008C3627">
        <w:trPr>
          <w:trHeight w:val="187"/>
          <w:jc w:val="center"/>
        </w:trPr>
        <w:tc>
          <w:tcPr>
            <w:tcW w:w="1750" w:type="dxa"/>
            <w:vMerge w:val="restart"/>
            <w:tcBorders>
              <w:top w:val="single" w:sz="4" w:space="0" w:color="auto"/>
              <w:left w:val="single" w:sz="4" w:space="0" w:color="auto"/>
              <w:bottom w:val="single" w:sz="4" w:space="0" w:color="auto"/>
              <w:right w:val="single" w:sz="4" w:space="0" w:color="auto"/>
            </w:tcBorders>
            <w:vAlign w:val="center"/>
          </w:tcPr>
          <w:p w14:paraId="7DE1827A" w14:textId="77777777" w:rsidR="00AB0D22" w:rsidRDefault="00AB0D22" w:rsidP="008C3627">
            <w:pPr>
              <w:pStyle w:val="TAC"/>
              <w:overflowPunct w:val="0"/>
              <w:autoSpaceDE w:val="0"/>
              <w:autoSpaceDN w:val="0"/>
              <w:adjustRightInd w:val="0"/>
              <w:rPr>
                <w:szCs w:val="18"/>
              </w:rPr>
            </w:pPr>
            <w:r>
              <w:t>CA_n41A-n257I</w:t>
            </w:r>
          </w:p>
        </w:tc>
        <w:tc>
          <w:tcPr>
            <w:tcW w:w="1697" w:type="dxa"/>
            <w:vMerge w:val="restart"/>
            <w:tcBorders>
              <w:top w:val="single" w:sz="4" w:space="0" w:color="auto"/>
              <w:left w:val="single" w:sz="4" w:space="0" w:color="auto"/>
              <w:bottom w:val="single" w:sz="4" w:space="0" w:color="auto"/>
              <w:right w:val="single" w:sz="4" w:space="0" w:color="auto"/>
            </w:tcBorders>
            <w:vAlign w:val="center"/>
          </w:tcPr>
          <w:p w14:paraId="4F577DF4" w14:textId="77777777" w:rsidR="00AB0D22" w:rsidRDefault="00AB0D22" w:rsidP="008C3627">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w:t>
            </w:r>
          </w:p>
          <w:p w14:paraId="6A87C863" w14:textId="77777777" w:rsidR="00AB0D22" w:rsidRDefault="00AB0D22" w:rsidP="008C3627">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A_n257H</w:t>
            </w:r>
          </w:p>
          <w:p w14:paraId="761F7A7E" w14:textId="77777777" w:rsidR="00AB0D22" w:rsidRDefault="00AB0D22" w:rsidP="008C3627">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A_n257I</w:t>
            </w:r>
          </w:p>
          <w:p w14:paraId="30AB2FA2" w14:textId="77777777" w:rsidR="00AB0D22" w:rsidRDefault="00AB0D22" w:rsidP="008C3627">
            <w:pPr>
              <w:pStyle w:val="TAC"/>
              <w:overflowPunct w:val="0"/>
              <w:autoSpaceDE w:val="0"/>
              <w:autoSpaceDN w:val="0"/>
              <w:adjustRightInd w:val="0"/>
            </w:pPr>
            <w:r>
              <w:t>CA_n41A-n</w:t>
            </w:r>
            <w:r>
              <w:rPr>
                <w:lang w:eastAsia="zh-CN"/>
              </w:rPr>
              <w:t>257</w:t>
            </w:r>
            <w:r>
              <w:t>A</w:t>
            </w:r>
          </w:p>
          <w:p w14:paraId="324F1712" w14:textId="77777777" w:rsidR="00AB0D22" w:rsidRDefault="00AB0D22" w:rsidP="008C3627">
            <w:pPr>
              <w:pStyle w:val="TAC"/>
              <w:overflowPunct w:val="0"/>
              <w:autoSpaceDE w:val="0"/>
              <w:autoSpaceDN w:val="0"/>
              <w:adjustRightInd w:val="0"/>
              <w:rPr>
                <w:lang w:eastAsia="zh-CN"/>
              </w:rPr>
            </w:pPr>
            <w:r>
              <w:t>CA_n41A-n</w:t>
            </w:r>
            <w:r>
              <w:rPr>
                <w:lang w:eastAsia="zh-CN"/>
              </w:rPr>
              <w:t>257G</w:t>
            </w:r>
          </w:p>
          <w:p w14:paraId="1F34D061" w14:textId="77777777" w:rsidR="00AB0D22" w:rsidRDefault="00AB0D22" w:rsidP="008C3627">
            <w:pPr>
              <w:pStyle w:val="TAC"/>
              <w:overflowPunct w:val="0"/>
              <w:autoSpaceDE w:val="0"/>
              <w:autoSpaceDN w:val="0"/>
              <w:adjustRightInd w:val="0"/>
              <w:rPr>
                <w:lang w:eastAsia="zh-CN"/>
              </w:rPr>
            </w:pPr>
            <w:r>
              <w:t>CA_n41A-n</w:t>
            </w:r>
            <w:r>
              <w:rPr>
                <w:lang w:eastAsia="zh-CN"/>
              </w:rPr>
              <w:t>257H</w:t>
            </w:r>
          </w:p>
          <w:p w14:paraId="482ACD9D" w14:textId="77777777" w:rsidR="00AB0D22" w:rsidRDefault="00AB0D22" w:rsidP="008C3627">
            <w:pPr>
              <w:pStyle w:val="TAC"/>
              <w:overflowPunct w:val="0"/>
              <w:autoSpaceDE w:val="0"/>
              <w:autoSpaceDN w:val="0"/>
              <w:adjustRightInd w:val="0"/>
              <w:rPr>
                <w:szCs w:val="18"/>
              </w:rPr>
            </w:pPr>
            <w:r>
              <w:t>CA_n41A-n</w:t>
            </w:r>
            <w:r>
              <w:rPr>
                <w:lang w:eastAsia="zh-CN"/>
              </w:rPr>
              <w:t>257I</w:t>
            </w:r>
          </w:p>
        </w:tc>
        <w:tc>
          <w:tcPr>
            <w:tcW w:w="837" w:type="dxa"/>
            <w:tcBorders>
              <w:top w:val="single" w:sz="4" w:space="0" w:color="auto"/>
              <w:left w:val="single" w:sz="4" w:space="0" w:color="auto"/>
              <w:bottom w:val="single" w:sz="4" w:space="0" w:color="auto"/>
              <w:right w:val="single" w:sz="4" w:space="0" w:color="auto"/>
            </w:tcBorders>
            <w:vAlign w:val="center"/>
          </w:tcPr>
          <w:p w14:paraId="2D1ED89A" w14:textId="77777777" w:rsidR="00AB0D22" w:rsidRDefault="00AB0D22" w:rsidP="008C3627">
            <w:pPr>
              <w:pStyle w:val="TAC"/>
              <w:overflowPunct w:val="0"/>
              <w:autoSpaceDE w:val="0"/>
              <w:autoSpaceDN w:val="0"/>
              <w:adjustRightInd w:val="0"/>
              <w:rPr>
                <w:szCs w:val="18"/>
                <w:lang w:eastAsia="zh-CN"/>
              </w:rPr>
            </w:pPr>
            <w:r>
              <w:rPr>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13685A40" w14:textId="77777777" w:rsidR="00AB0D22" w:rsidRDefault="00AB0D22" w:rsidP="008C3627">
            <w:pPr>
              <w:pStyle w:val="TAC"/>
              <w:rPr>
                <w:lang w:eastAsia="zh-CN"/>
              </w:rPr>
            </w:pPr>
            <w:r>
              <w:rPr>
                <w:lang w:val="en-US" w:eastAsia="zh-CN" w:bidi="ar"/>
              </w:rPr>
              <w:t>10, 15, 20, 30, 40, 50, 60, 80, 90, 100</w:t>
            </w:r>
          </w:p>
        </w:tc>
        <w:tc>
          <w:tcPr>
            <w:tcW w:w="1580" w:type="dxa"/>
            <w:vMerge w:val="restart"/>
            <w:tcBorders>
              <w:top w:val="single" w:sz="4" w:space="0" w:color="auto"/>
              <w:left w:val="single" w:sz="4" w:space="0" w:color="auto"/>
              <w:bottom w:val="single" w:sz="4" w:space="0" w:color="auto"/>
              <w:right w:val="single" w:sz="4" w:space="0" w:color="auto"/>
            </w:tcBorders>
          </w:tcPr>
          <w:p w14:paraId="255AF59C" w14:textId="77777777" w:rsidR="00AB0D22" w:rsidRDefault="00AB0D22" w:rsidP="008C3627">
            <w:pPr>
              <w:pStyle w:val="TAC"/>
              <w:overflowPunct w:val="0"/>
              <w:autoSpaceDE w:val="0"/>
              <w:autoSpaceDN w:val="0"/>
              <w:adjustRightInd w:val="0"/>
              <w:rPr>
                <w:szCs w:val="18"/>
                <w:lang w:val="en-US" w:eastAsia="zh-CN"/>
              </w:rPr>
            </w:pPr>
            <w:r>
              <w:rPr>
                <w:szCs w:val="18"/>
                <w:lang w:val="en-US" w:eastAsia="zh-CN"/>
              </w:rPr>
              <w:t>0</w:t>
            </w:r>
          </w:p>
        </w:tc>
      </w:tr>
      <w:tr w:rsidR="00AB0D22" w14:paraId="4A9322F8" w14:textId="77777777" w:rsidTr="008C3627">
        <w:trPr>
          <w:trHeight w:val="570"/>
          <w:jc w:val="center"/>
        </w:trPr>
        <w:tc>
          <w:tcPr>
            <w:tcW w:w="1750" w:type="dxa"/>
            <w:vMerge/>
            <w:tcBorders>
              <w:top w:val="single" w:sz="4" w:space="0" w:color="auto"/>
              <w:left w:val="single" w:sz="4" w:space="0" w:color="auto"/>
              <w:bottom w:val="single" w:sz="4" w:space="0" w:color="auto"/>
              <w:right w:val="single" w:sz="4" w:space="0" w:color="auto"/>
            </w:tcBorders>
            <w:vAlign w:val="center"/>
          </w:tcPr>
          <w:p w14:paraId="1B7F014D" w14:textId="77777777" w:rsidR="00AB0D22" w:rsidRDefault="00AB0D22" w:rsidP="008C3627">
            <w:pPr>
              <w:keepNext/>
              <w:keepLines/>
              <w:overflowPunct w:val="0"/>
              <w:autoSpaceDE w:val="0"/>
              <w:autoSpaceDN w:val="0"/>
              <w:adjustRightInd w:val="0"/>
              <w:spacing w:after="0"/>
              <w:rPr>
                <w:rFonts w:ascii="Arial" w:eastAsia="MS Mincho" w:hAnsi="Arial"/>
                <w:sz w:val="18"/>
                <w:szCs w:val="18"/>
              </w:rPr>
            </w:pPr>
          </w:p>
        </w:tc>
        <w:tc>
          <w:tcPr>
            <w:tcW w:w="1697" w:type="dxa"/>
            <w:vMerge/>
            <w:tcBorders>
              <w:top w:val="single" w:sz="4" w:space="0" w:color="auto"/>
              <w:left w:val="single" w:sz="4" w:space="0" w:color="auto"/>
              <w:bottom w:val="single" w:sz="4" w:space="0" w:color="auto"/>
              <w:right w:val="single" w:sz="4" w:space="0" w:color="auto"/>
            </w:tcBorders>
            <w:vAlign w:val="center"/>
          </w:tcPr>
          <w:p w14:paraId="7261B7F8" w14:textId="77777777" w:rsidR="00AB0D22" w:rsidRDefault="00AB0D22" w:rsidP="008C3627">
            <w:pPr>
              <w:keepNext/>
              <w:keepLines/>
              <w:overflowPunct w:val="0"/>
              <w:autoSpaceDE w:val="0"/>
              <w:autoSpaceDN w:val="0"/>
              <w:adjustRightInd w:val="0"/>
              <w:spacing w:after="0"/>
              <w:rPr>
                <w:rFonts w:ascii="Arial" w:eastAsia="MS Mincho" w:hAnsi="Arial"/>
                <w:sz w:val="18"/>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29DB8C7F" w14:textId="77777777" w:rsidR="00AB0D22" w:rsidRDefault="00AB0D22" w:rsidP="008C3627">
            <w:pPr>
              <w:pStyle w:val="TAC"/>
              <w:overflowPunct w:val="0"/>
              <w:autoSpaceDE w:val="0"/>
              <w:autoSpaceDN w:val="0"/>
              <w:adjustRightInd w:val="0"/>
              <w:rPr>
                <w:szCs w:val="18"/>
                <w:lang w:eastAsia="zh-CN"/>
              </w:rPr>
            </w:pPr>
            <w:r>
              <w:rPr>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66A9B116" w14:textId="77777777" w:rsidR="00AB0D22" w:rsidRDefault="00AB0D22" w:rsidP="008C3627">
            <w:pPr>
              <w:pStyle w:val="TAC"/>
              <w:rPr>
                <w:lang w:eastAsia="zh-CN"/>
              </w:rPr>
            </w:pPr>
            <w:r>
              <w:rPr>
                <w:lang w:val="en-US" w:eastAsia="zh-CN" w:bidi="ar"/>
              </w:rPr>
              <w:t>CA_n257I</w:t>
            </w:r>
          </w:p>
        </w:tc>
        <w:tc>
          <w:tcPr>
            <w:tcW w:w="1580" w:type="dxa"/>
            <w:vMerge/>
            <w:tcBorders>
              <w:top w:val="single" w:sz="4" w:space="0" w:color="auto"/>
              <w:left w:val="single" w:sz="4" w:space="0" w:color="auto"/>
              <w:bottom w:val="single" w:sz="4" w:space="0" w:color="auto"/>
              <w:right w:val="single" w:sz="4" w:space="0" w:color="auto"/>
            </w:tcBorders>
            <w:vAlign w:val="center"/>
          </w:tcPr>
          <w:p w14:paraId="16FB87BD" w14:textId="77777777" w:rsidR="00AB0D22" w:rsidRDefault="00AB0D22" w:rsidP="008C3627">
            <w:pPr>
              <w:keepNext/>
              <w:keepLines/>
              <w:overflowPunct w:val="0"/>
              <w:autoSpaceDE w:val="0"/>
              <w:autoSpaceDN w:val="0"/>
              <w:adjustRightInd w:val="0"/>
              <w:spacing w:after="0"/>
              <w:rPr>
                <w:rFonts w:ascii="Arial" w:eastAsia="MS Mincho" w:hAnsi="Arial"/>
                <w:sz w:val="18"/>
                <w:szCs w:val="18"/>
                <w:lang w:val="en-US" w:eastAsia="zh-CN"/>
              </w:rPr>
            </w:pPr>
          </w:p>
        </w:tc>
      </w:tr>
      <w:tr w:rsidR="00AB0D22" w14:paraId="07229D36"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09B15E9C" w14:textId="77777777" w:rsidR="00AB0D22" w:rsidRDefault="00AB0D22" w:rsidP="008C3627">
            <w:pPr>
              <w:pStyle w:val="TAC"/>
              <w:overflowPunct w:val="0"/>
              <w:autoSpaceDE w:val="0"/>
              <w:autoSpaceDN w:val="0"/>
              <w:adjustRightInd w:val="0"/>
              <w:rPr>
                <w:szCs w:val="18"/>
              </w:rPr>
            </w:pPr>
            <w:r>
              <w:rPr>
                <w:szCs w:val="18"/>
              </w:rPr>
              <w:t>CA_n</w:t>
            </w:r>
            <w:r>
              <w:rPr>
                <w:szCs w:val="18"/>
                <w:lang w:eastAsia="zh-CN"/>
              </w:rPr>
              <w:t>41</w:t>
            </w:r>
            <w:r>
              <w:rPr>
                <w:szCs w:val="18"/>
              </w:rPr>
              <w:t>A-n258A</w:t>
            </w:r>
          </w:p>
        </w:tc>
        <w:tc>
          <w:tcPr>
            <w:tcW w:w="1697" w:type="dxa"/>
            <w:tcBorders>
              <w:top w:val="single" w:sz="4" w:space="0" w:color="auto"/>
              <w:left w:val="single" w:sz="4" w:space="0" w:color="auto"/>
              <w:bottom w:val="nil"/>
              <w:right w:val="single" w:sz="4" w:space="0" w:color="auto"/>
            </w:tcBorders>
          </w:tcPr>
          <w:p w14:paraId="74874A54" w14:textId="77777777" w:rsidR="00AB0D22" w:rsidRDefault="00AB0D22" w:rsidP="008C3627">
            <w:pPr>
              <w:pStyle w:val="TAC"/>
              <w:overflowPunct w:val="0"/>
              <w:autoSpaceDE w:val="0"/>
              <w:autoSpaceDN w:val="0"/>
              <w:adjustRightInd w:val="0"/>
              <w:rPr>
                <w:szCs w:val="18"/>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053B798C" w14:textId="77777777" w:rsidR="00AB0D22" w:rsidRDefault="00AB0D22" w:rsidP="008C3627">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55B29B3E" w14:textId="77777777" w:rsidR="00AB0D22" w:rsidRDefault="00AB0D22" w:rsidP="008C3627">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3FFA79E2" w14:textId="77777777" w:rsidR="00AB0D22" w:rsidRDefault="00AB0D22" w:rsidP="008C3627">
            <w:pPr>
              <w:pStyle w:val="TAC"/>
              <w:overflowPunct w:val="0"/>
              <w:autoSpaceDE w:val="0"/>
              <w:autoSpaceDN w:val="0"/>
              <w:adjustRightInd w:val="0"/>
              <w:rPr>
                <w:szCs w:val="18"/>
                <w:lang w:val="en-US" w:eastAsia="zh-CN"/>
              </w:rPr>
            </w:pPr>
            <w:r>
              <w:rPr>
                <w:szCs w:val="18"/>
                <w:lang w:val="en-US" w:eastAsia="zh-CN"/>
              </w:rPr>
              <w:t>0</w:t>
            </w:r>
          </w:p>
        </w:tc>
      </w:tr>
      <w:tr w:rsidR="00AB0D22" w14:paraId="78E91B57" w14:textId="77777777" w:rsidTr="008C3627">
        <w:trPr>
          <w:trHeight w:val="187"/>
          <w:jc w:val="center"/>
        </w:trPr>
        <w:tc>
          <w:tcPr>
            <w:tcW w:w="1750" w:type="dxa"/>
            <w:tcBorders>
              <w:top w:val="nil"/>
              <w:left w:val="single" w:sz="4" w:space="0" w:color="auto"/>
              <w:bottom w:val="nil"/>
              <w:right w:val="single" w:sz="4" w:space="0" w:color="auto"/>
            </w:tcBorders>
          </w:tcPr>
          <w:p w14:paraId="55F5C661" w14:textId="77777777" w:rsidR="00AB0D22" w:rsidRDefault="00AB0D22" w:rsidP="008C3627">
            <w:pPr>
              <w:pStyle w:val="TAC"/>
              <w:overflowPunct w:val="0"/>
              <w:autoSpaceDE w:val="0"/>
              <w:autoSpaceDN w:val="0"/>
              <w:adjustRightInd w:val="0"/>
              <w:rPr>
                <w:szCs w:val="18"/>
              </w:rPr>
            </w:pPr>
          </w:p>
        </w:tc>
        <w:tc>
          <w:tcPr>
            <w:tcW w:w="1697" w:type="dxa"/>
            <w:tcBorders>
              <w:top w:val="nil"/>
              <w:left w:val="single" w:sz="4" w:space="0" w:color="auto"/>
              <w:bottom w:val="nil"/>
              <w:right w:val="single" w:sz="4" w:space="0" w:color="auto"/>
            </w:tcBorders>
          </w:tcPr>
          <w:p w14:paraId="50C8660E" w14:textId="77777777" w:rsidR="00AB0D22" w:rsidRDefault="00AB0D22" w:rsidP="008C3627">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30019BA" w14:textId="77777777" w:rsidR="00AB0D22" w:rsidRDefault="00AB0D22" w:rsidP="008C3627">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5E7CAF7" w14:textId="77777777" w:rsidR="00AB0D22" w:rsidRDefault="00AB0D22" w:rsidP="008C3627">
            <w:pPr>
              <w:pStyle w:val="TAC"/>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486229C4" w14:textId="77777777" w:rsidR="00AB0D22" w:rsidRDefault="00AB0D22" w:rsidP="008C3627">
            <w:pPr>
              <w:pStyle w:val="TAC"/>
              <w:overflowPunct w:val="0"/>
              <w:autoSpaceDE w:val="0"/>
              <w:autoSpaceDN w:val="0"/>
              <w:adjustRightInd w:val="0"/>
              <w:rPr>
                <w:szCs w:val="18"/>
                <w:lang w:val="en-US" w:eastAsia="zh-CN"/>
              </w:rPr>
            </w:pPr>
          </w:p>
        </w:tc>
      </w:tr>
      <w:tr w:rsidR="00AB0D22" w14:paraId="5D9A6447" w14:textId="77777777" w:rsidTr="008C3627">
        <w:trPr>
          <w:trHeight w:val="187"/>
          <w:jc w:val="center"/>
        </w:trPr>
        <w:tc>
          <w:tcPr>
            <w:tcW w:w="1750" w:type="dxa"/>
            <w:tcBorders>
              <w:top w:val="nil"/>
              <w:left w:val="single" w:sz="4" w:space="0" w:color="auto"/>
              <w:bottom w:val="nil"/>
              <w:right w:val="single" w:sz="4" w:space="0" w:color="auto"/>
            </w:tcBorders>
          </w:tcPr>
          <w:p w14:paraId="21CAE253" w14:textId="77777777" w:rsidR="00AB0D22" w:rsidRDefault="00AB0D22" w:rsidP="008C3627">
            <w:pPr>
              <w:pStyle w:val="TAC"/>
              <w:overflowPunct w:val="0"/>
              <w:autoSpaceDE w:val="0"/>
              <w:autoSpaceDN w:val="0"/>
              <w:adjustRightInd w:val="0"/>
              <w:rPr>
                <w:szCs w:val="18"/>
              </w:rPr>
            </w:pPr>
          </w:p>
        </w:tc>
        <w:tc>
          <w:tcPr>
            <w:tcW w:w="1697" w:type="dxa"/>
            <w:tcBorders>
              <w:top w:val="nil"/>
              <w:left w:val="single" w:sz="4" w:space="0" w:color="auto"/>
              <w:bottom w:val="nil"/>
              <w:right w:val="single" w:sz="4" w:space="0" w:color="auto"/>
            </w:tcBorders>
          </w:tcPr>
          <w:p w14:paraId="7F595E98" w14:textId="77777777" w:rsidR="00AB0D22" w:rsidRDefault="00AB0D22" w:rsidP="008C3627">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28EE242" w14:textId="77777777" w:rsidR="00AB0D22" w:rsidRDefault="00AB0D22" w:rsidP="008C3627">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5E8ACD53" w14:textId="77777777" w:rsidR="00AB0D22" w:rsidRDefault="00AB0D22" w:rsidP="008C3627">
            <w:pPr>
              <w:pStyle w:val="TAC"/>
              <w:rPr>
                <w:lang w:eastAsia="zh-CN"/>
              </w:rPr>
            </w:pPr>
            <w:r>
              <w:rPr>
                <w:lang w:val="en-US" w:eastAsia="zh-CN" w:bidi="ar"/>
              </w:rPr>
              <w:t>See n41 channel bandwidths in 38.101-1 Table 5.3.5-1</w:t>
            </w:r>
          </w:p>
        </w:tc>
        <w:tc>
          <w:tcPr>
            <w:tcW w:w="1580" w:type="dxa"/>
            <w:tcBorders>
              <w:top w:val="single" w:sz="4" w:space="0" w:color="auto"/>
              <w:left w:val="single" w:sz="4" w:space="0" w:color="auto"/>
              <w:bottom w:val="nil"/>
              <w:right w:val="single" w:sz="4" w:space="0" w:color="auto"/>
            </w:tcBorders>
          </w:tcPr>
          <w:p w14:paraId="0DF3D0B5" w14:textId="77777777" w:rsidR="00AB0D22" w:rsidRDefault="00AB0D22" w:rsidP="008C3627">
            <w:pPr>
              <w:pStyle w:val="TAC"/>
              <w:overflowPunct w:val="0"/>
              <w:autoSpaceDE w:val="0"/>
              <w:autoSpaceDN w:val="0"/>
              <w:adjustRightInd w:val="0"/>
              <w:rPr>
                <w:szCs w:val="18"/>
                <w:lang w:val="en-US" w:eastAsia="zh-CN"/>
              </w:rPr>
            </w:pPr>
            <w:r>
              <w:rPr>
                <w:szCs w:val="18"/>
                <w:lang w:eastAsia="zh-CN"/>
              </w:rPr>
              <w:t>4 and 5</w:t>
            </w:r>
          </w:p>
        </w:tc>
      </w:tr>
      <w:tr w:rsidR="00AB0D22" w14:paraId="0D502B2C"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0705DE4C" w14:textId="77777777" w:rsidR="00AB0D22" w:rsidRDefault="00AB0D22" w:rsidP="008C3627">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72DCFAC" w14:textId="77777777" w:rsidR="00AB0D22" w:rsidRDefault="00AB0D22" w:rsidP="008C3627">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384A698" w14:textId="77777777" w:rsidR="00AB0D22" w:rsidRDefault="00AB0D22" w:rsidP="008C3627">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2F7D609" w14:textId="77777777" w:rsidR="00AB0D22" w:rsidRDefault="00AB0D22" w:rsidP="008C3627">
            <w:pPr>
              <w:pStyle w:val="TAC"/>
            </w:pPr>
            <w:r>
              <w:rPr>
                <w:lang w:val="en-US" w:eastAsia="zh-CN" w:bidi="ar"/>
              </w:rPr>
              <w:t>See n258 channel bandwidths in 38.101-2 Table 5.3.5-1</w:t>
            </w:r>
          </w:p>
        </w:tc>
        <w:tc>
          <w:tcPr>
            <w:tcW w:w="1580" w:type="dxa"/>
            <w:tcBorders>
              <w:top w:val="nil"/>
              <w:left w:val="single" w:sz="4" w:space="0" w:color="auto"/>
              <w:bottom w:val="single" w:sz="4" w:space="0" w:color="auto"/>
              <w:right w:val="single" w:sz="4" w:space="0" w:color="auto"/>
            </w:tcBorders>
          </w:tcPr>
          <w:p w14:paraId="48DACF51" w14:textId="77777777" w:rsidR="00AB0D22" w:rsidRDefault="00AB0D22" w:rsidP="008C3627">
            <w:pPr>
              <w:pStyle w:val="TAC"/>
              <w:overflowPunct w:val="0"/>
              <w:autoSpaceDE w:val="0"/>
              <w:autoSpaceDN w:val="0"/>
              <w:adjustRightInd w:val="0"/>
              <w:rPr>
                <w:szCs w:val="18"/>
                <w:lang w:val="en-US" w:eastAsia="zh-CN"/>
              </w:rPr>
            </w:pPr>
          </w:p>
        </w:tc>
      </w:tr>
      <w:tr w:rsidR="00AB0D22" w14:paraId="31AFF462"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5794FB2B" w14:textId="77777777" w:rsidR="00AB0D22" w:rsidRDefault="00AB0D22" w:rsidP="008C3627">
            <w:pPr>
              <w:pStyle w:val="TAC"/>
              <w:overflowPunct w:val="0"/>
              <w:autoSpaceDE w:val="0"/>
              <w:autoSpaceDN w:val="0"/>
              <w:adjustRightInd w:val="0"/>
              <w:rPr>
                <w:szCs w:val="18"/>
              </w:rPr>
            </w:pPr>
            <w:r>
              <w:rPr>
                <w:szCs w:val="18"/>
              </w:rPr>
              <w:t>CA_n</w:t>
            </w:r>
            <w:r>
              <w:rPr>
                <w:szCs w:val="18"/>
                <w:lang w:eastAsia="zh-CN"/>
              </w:rPr>
              <w:t>41</w:t>
            </w:r>
            <w:r>
              <w:rPr>
                <w:szCs w:val="18"/>
              </w:rPr>
              <w:t>A-n258</w:t>
            </w:r>
            <w:r>
              <w:rPr>
                <w:szCs w:val="18"/>
                <w:lang w:eastAsia="zh-CN"/>
              </w:rPr>
              <w:t>(2</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097485B4" w14:textId="77777777" w:rsidR="00AB0D22" w:rsidRDefault="00AB0D22" w:rsidP="008C3627">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5639FF24" w14:textId="77777777" w:rsidR="00AB0D22" w:rsidRDefault="00AB0D22" w:rsidP="008C3627">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09FDDD20" w14:textId="77777777" w:rsidR="00AB0D22" w:rsidRDefault="00AB0D22" w:rsidP="008C3627">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6B18CE51" w14:textId="77777777" w:rsidR="00AB0D22" w:rsidRDefault="00AB0D22" w:rsidP="008C3627">
            <w:pPr>
              <w:pStyle w:val="TAC"/>
              <w:overflowPunct w:val="0"/>
              <w:autoSpaceDE w:val="0"/>
              <w:autoSpaceDN w:val="0"/>
              <w:adjustRightInd w:val="0"/>
              <w:rPr>
                <w:szCs w:val="18"/>
                <w:lang w:eastAsia="zh-CN"/>
              </w:rPr>
            </w:pPr>
            <w:r>
              <w:rPr>
                <w:szCs w:val="18"/>
                <w:lang w:val="en-US" w:eastAsia="zh-CN"/>
              </w:rPr>
              <w:t>0</w:t>
            </w:r>
          </w:p>
        </w:tc>
      </w:tr>
      <w:tr w:rsidR="00AB0D22" w14:paraId="1FED2D40" w14:textId="77777777" w:rsidTr="008C3627">
        <w:trPr>
          <w:trHeight w:val="187"/>
          <w:jc w:val="center"/>
        </w:trPr>
        <w:tc>
          <w:tcPr>
            <w:tcW w:w="1750" w:type="dxa"/>
            <w:tcBorders>
              <w:top w:val="nil"/>
              <w:left w:val="single" w:sz="4" w:space="0" w:color="auto"/>
              <w:bottom w:val="nil"/>
              <w:right w:val="single" w:sz="4" w:space="0" w:color="auto"/>
            </w:tcBorders>
          </w:tcPr>
          <w:p w14:paraId="463F304A" w14:textId="77777777" w:rsidR="00AB0D22" w:rsidRDefault="00AB0D22" w:rsidP="008C3627">
            <w:pPr>
              <w:pStyle w:val="TAC"/>
              <w:overflowPunct w:val="0"/>
              <w:autoSpaceDE w:val="0"/>
              <w:autoSpaceDN w:val="0"/>
              <w:adjustRightInd w:val="0"/>
              <w:rPr>
                <w:szCs w:val="18"/>
              </w:rPr>
            </w:pPr>
          </w:p>
        </w:tc>
        <w:tc>
          <w:tcPr>
            <w:tcW w:w="1697" w:type="dxa"/>
            <w:tcBorders>
              <w:top w:val="nil"/>
              <w:left w:val="single" w:sz="4" w:space="0" w:color="auto"/>
              <w:bottom w:val="nil"/>
              <w:right w:val="single" w:sz="4" w:space="0" w:color="auto"/>
            </w:tcBorders>
          </w:tcPr>
          <w:p w14:paraId="012C54D0" w14:textId="77777777" w:rsidR="00AB0D22" w:rsidRDefault="00AB0D22" w:rsidP="008C3627">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1CBE5F72" w14:textId="77777777" w:rsidR="00AB0D22" w:rsidRDefault="00AB0D22" w:rsidP="008C3627">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E604E83" w14:textId="77777777" w:rsidR="00AB0D22" w:rsidRDefault="00AB0D22" w:rsidP="008C3627">
            <w:pPr>
              <w:pStyle w:val="TAC"/>
            </w:pPr>
            <w:r>
              <w:rPr>
                <w:lang w:val="en-US" w:eastAsia="zh-CN" w:bidi="ar"/>
              </w:rPr>
              <w:t>CA_n258(2A)</w:t>
            </w:r>
          </w:p>
        </w:tc>
        <w:tc>
          <w:tcPr>
            <w:tcW w:w="1580" w:type="dxa"/>
            <w:tcBorders>
              <w:top w:val="nil"/>
              <w:left w:val="single" w:sz="4" w:space="0" w:color="auto"/>
              <w:bottom w:val="single" w:sz="4" w:space="0" w:color="auto"/>
              <w:right w:val="single" w:sz="4" w:space="0" w:color="auto"/>
            </w:tcBorders>
          </w:tcPr>
          <w:p w14:paraId="5FB0E279" w14:textId="77777777" w:rsidR="00AB0D22" w:rsidRDefault="00AB0D22" w:rsidP="008C3627">
            <w:pPr>
              <w:pStyle w:val="TAC"/>
              <w:overflowPunct w:val="0"/>
              <w:autoSpaceDE w:val="0"/>
              <w:autoSpaceDN w:val="0"/>
              <w:adjustRightInd w:val="0"/>
              <w:rPr>
                <w:szCs w:val="18"/>
                <w:lang w:eastAsia="zh-CN"/>
              </w:rPr>
            </w:pPr>
          </w:p>
        </w:tc>
      </w:tr>
      <w:tr w:rsidR="00AB0D22" w14:paraId="4B0AD996" w14:textId="77777777" w:rsidTr="008C3627">
        <w:trPr>
          <w:trHeight w:val="187"/>
          <w:jc w:val="center"/>
        </w:trPr>
        <w:tc>
          <w:tcPr>
            <w:tcW w:w="1750" w:type="dxa"/>
            <w:tcBorders>
              <w:top w:val="nil"/>
              <w:left w:val="single" w:sz="4" w:space="0" w:color="auto"/>
              <w:bottom w:val="nil"/>
              <w:right w:val="single" w:sz="4" w:space="0" w:color="auto"/>
            </w:tcBorders>
          </w:tcPr>
          <w:p w14:paraId="68EDBC4D" w14:textId="77777777" w:rsidR="00AB0D22" w:rsidRDefault="00AB0D22" w:rsidP="008C3627">
            <w:pPr>
              <w:pStyle w:val="TAC"/>
              <w:overflowPunct w:val="0"/>
              <w:autoSpaceDE w:val="0"/>
              <w:autoSpaceDN w:val="0"/>
              <w:adjustRightInd w:val="0"/>
              <w:rPr>
                <w:szCs w:val="18"/>
              </w:rPr>
            </w:pPr>
          </w:p>
        </w:tc>
        <w:tc>
          <w:tcPr>
            <w:tcW w:w="1697" w:type="dxa"/>
            <w:tcBorders>
              <w:top w:val="nil"/>
              <w:left w:val="single" w:sz="4" w:space="0" w:color="auto"/>
              <w:bottom w:val="nil"/>
              <w:right w:val="single" w:sz="4" w:space="0" w:color="auto"/>
            </w:tcBorders>
          </w:tcPr>
          <w:p w14:paraId="035DBDD4" w14:textId="77777777" w:rsidR="00AB0D22" w:rsidRDefault="00AB0D22" w:rsidP="008C3627">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E48180D" w14:textId="77777777" w:rsidR="00AB0D22" w:rsidRDefault="00AB0D22" w:rsidP="008C3627">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6ECF80BD" w14:textId="77777777" w:rsidR="00AB0D22" w:rsidRDefault="00AB0D22" w:rsidP="008C3627">
            <w:pPr>
              <w:pStyle w:val="TAC"/>
              <w:rPr>
                <w:lang w:eastAsia="zh-CN"/>
              </w:rPr>
            </w:pPr>
            <w:r>
              <w:rPr>
                <w:lang w:val="en-US" w:eastAsia="zh-CN" w:bidi="ar"/>
              </w:rPr>
              <w:t>See n41 channel bandwidths in 38.101-1 Table 5.3.5-1</w:t>
            </w:r>
          </w:p>
        </w:tc>
        <w:tc>
          <w:tcPr>
            <w:tcW w:w="1580" w:type="dxa"/>
            <w:tcBorders>
              <w:top w:val="single" w:sz="4" w:space="0" w:color="auto"/>
              <w:left w:val="single" w:sz="4" w:space="0" w:color="auto"/>
              <w:bottom w:val="nil"/>
              <w:right w:val="single" w:sz="4" w:space="0" w:color="auto"/>
            </w:tcBorders>
          </w:tcPr>
          <w:p w14:paraId="298AC095" w14:textId="77777777" w:rsidR="00AB0D22" w:rsidRDefault="00AB0D22" w:rsidP="008C3627">
            <w:pPr>
              <w:pStyle w:val="TAC"/>
              <w:overflowPunct w:val="0"/>
              <w:autoSpaceDE w:val="0"/>
              <w:autoSpaceDN w:val="0"/>
              <w:adjustRightInd w:val="0"/>
              <w:rPr>
                <w:szCs w:val="18"/>
                <w:lang w:val="en-US" w:eastAsia="zh-CN"/>
              </w:rPr>
            </w:pPr>
            <w:r>
              <w:rPr>
                <w:szCs w:val="18"/>
                <w:lang w:eastAsia="zh-CN"/>
              </w:rPr>
              <w:t>4 and 5</w:t>
            </w:r>
          </w:p>
        </w:tc>
      </w:tr>
      <w:tr w:rsidR="00AB0D22" w14:paraId="6055EBA7"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7A4A37F0" w14:textId="77777777" w:rsidR="00AB0D22" w:rsidRDefault="00AB0D22" w:rsidP="008C3627">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C50FA56" w14:textId="77777777" w:rsidR="00AB0D22" w:rsidRDefault="00AB0D22" w:rsidP="008C3627">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9A06A5E" w14:textId="77777777" w:rsidR="00AB0D22" w:rsidRDefault="00AB0D22" w:rsidP="008C3627">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A1D69AC" w14:textId="77777777" w:rsidR="00AB0D22" w:rsidRDefault="00AB0D22" w:rsidP="008C3627">
            <w:pPr>
              <w:pStyle w:val="TAC"/>
            </w:pPr>
            <w:r>
              <w:rPr>
                <w:lang w:val="en-US" w:eastAsia="zh-CN" w:bidi="ar"/>
              </w:rPr>
              <w:t>CA_n258(2A)</w:t>
            </w:r>
          </w:p>
        </w:tc>
        <w:tc>
          <w:tcPr>
            <w:tcW w:w="1580" w:type="dxa"/>
            <w:tcBorders>
              <w:top w:val="nil"/>
              <w:left w:val="single" w:sz="4" w:space="0" w:color="auto"/>
              <w:bottom w:val="single" w:sz="4" w:space="0" w:color="auto"/>
              <w:right w:val="single" w:sz="4" w:space="0" w:color="auto"/>
            </w:tcBorders>
          </w:tcPr>
          <w:p w14:paraId="156BB6F1" w14:textId="77777777" w:rsidR="00AB0D22" w:rsidRDefault="00AB0D22" w:rsidP="008C3627">
            <w:pPr>
              <w:pStyle w:val="TAC"/>
              <w:overflowPunct w:val="0"/>
              <w:autoSpaceDE w:val="0"/>
              <w:autoSpaceDN w:val="0"/>
              <w:adjustRightInd w:val="0"/>
              <w:rPr>
                <w:szCs w:val="18"/>
                <w:lang w:val="en-US" w:eastAsia="zh-CN"/>
              </w:rPr>
            </w:pPr>
          </w:p>
        </w:tc>
      </w:tr>
      <w:tr w:rsidR="00AB0D22" w14:paraId="0823852B"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5B3E5708" w14:textId="77777777" w:rsidR="00AB0D22" w:rsidRDefault="00AB0D22" w:rsidP="008C3627">
            <w:pPr>
              <w:pStyle w:val="TAC"/>
              <w:overflowPunct w:val="0"/>
              <w:autoSpaceDE w:val="0"/>
              <w:autoSpaceDN w:val="0"/>
              <w:adjustRightInd w:val="0"/>
              <w:rPr>
                <w:szCs w:val="18"/>
              </w:rPr>
            </w:pPr>
            <w:r>
              <w:rPr>
                <w:szCs w:val="18"/>
              </w:rPr>
              <w:t>CA_n</w:t>
            </w:r>
            <w:r>
              <w:rPr>
                <w:szCs w:val="18"/>
                <w:lang w:eastAsia="zh-CN"/>
              </w:rPr>
              <w:t>41A</w:t>
            </w:r>
            <w:r>
              <w:rPr>
                <w:szCs w:val="18"/>
              </w:rPr>
              <w:t>-n258</w:t>
            </w:r>
            <w:r>
              <w:rPr>
                <w:szCs w:val="18"/>
                <w:lang w:eastAsia="zh-CN"/>
              </w:rPr>
              <w:t>(3</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019DC74B" w14:textId="77777777" w:rsidR="00AB0D22" w:rsidRDefault="00AB0D22" w:rsidP="008C3627">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1CF3459D" w14:textId="77777777" w:rsidR="00AB0D22" w:rsidRDefault="00AB0D22" w:rsidP="008C3627">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3BC268CF" w14:textId="77777777" w:rsidR="00AB0D22" w:rsidRDefault="00AB0D22" w:rsidP="008C3627">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2C3BAB33" w14:textId="77777777" w:rsidR="00AB0D22" w:rsidRDefault="00AB0D22" w:rsidP="008C3627">
            <w:pPr>
              <w:pStyle w:val="TAC"/>
              <w:overflowPunct w:val="0"/>
              <w:autoSpaceDE w:val="0"/>
              <w:autoSpaceDN w:val="0"/>
              <w:adjustRightInd w:val="0"/>
              <w:rPr>
                <w:szCs w:val="18"/>
                <w:lang w:eastAsia="zh-CN"/>
              </w:rPr>
            </w:pPr>
            <w:r>
              <w:rPr>
                <w:szCs w:val="18"/>
                <w:lang w:val="en-US" w:eastAsia="zh-CN"/>
              </w:rPr>
              <w:t>0</w:t>
            </w:r>
          </w:p>
        </w:tc>
      </w:tr>
      <w:tr w:rsidR="00AB0D22" w14:paraId="45D15489"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55B87A97" w14:textId="77777777" w:rsidR="00AB0D22" w:rsidRDefault="00AB0D22" w:rsidP="008C3627">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143E6FF" w14:textId="77777777" w:rsidR="00AB0D22" w:rsidRDefault="00AB0D22" w:rsidP="008C3627">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5018CF1" w14:textId="77777777" w:rsidR="00AB0D22" w:rsidRDefault="00AB0D22" w:rsidP="008C3627">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788DE41" w14:textId="77777777" w:rsidR="00AB0D22" w:rsidRDefault="00AB0D22" w:rsidP="008C3627">
            <w:pPr>
              <w:pStyle w:val="TAC"/>
            </w:pPr>
            <w:r>
              <w:rPr>
                <w:lang w:val="en-US" w:eastAsia="zh-CN" w:bidi="ar"/>
              </w:rPr>
              <w:t>CA_n258(3A)</w:t>
            </w:r>
          </w:p>
        </w:tc>
        <w:tc>
          <w:tcPr>
            <w:tcW w:w="1580" w:type="dxa"/>
            <w:tcBorders>
              <w:top w:val="nil"/>
              <w:left w:val="single" w:sz="4" w:space="0" w:color="auto"/>
              <w:bottom w:val="single" w:sz="4" w:space="0" w:color="auto"/>
              <w:right w:val="single" w:sz="4" w:space="0" w:color="auto"/>
            </w:tcBorders>
          </w:tcPr>
          <w:p w14:paraId="08C34240" w14:textId="77777777" w:rsidR="00AB0D22" w:rsidRDefault="00AB0D22" w:rsidP="008C3627">
            <w:pPr>
              <w:pStyle w:val="TAC"/>
              <w:overflowPunct w:val="0"/>
              <w:autoSpaceDE w:val="0"/>
              <w:autoSpaceDN w:val="0"/>
              <w:adjustRightInd w:val="0"/>
              <w:rPr>
                <w:szCs w:val="18"/>
                <w:lang w:eastAsia="zh-CN"/>
              </w:rPr>
            </w:pPr>
          </w:p>
        </w:tc>
      </w:tr>
      <w:tr w:rsidR="00AB0D22" w14:paraId="521CA8E4"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0AA4E9F5" w14:textId="77777777" w:rsidR="00AB0D22" w:rsidRDefault="00AB0D22" w:rsidP="008C3627">
            <w:pPr>
              <w:pStyle w:val="TAC"/>
              <w:overflowPunct w:val="0"/>
              <w:autoSpaceDE w:val="0"/>
              <w:autoSpaceDN w:val="0"/>
              <w:adjustRightInd w:val="0"/>
              <w:rPr>
                <w:szCs w:val="18"/>
              </w:rPr>
            </w:pPr>
            <w:r>
              <w:rPr>
                <w:szCs w:val="18"/>
              </w:rPr>
              <w:t>CA_n</w:t>
            </w:r>
            <w:r>
              <w:rPr>
                <w:szCs w:val="18"/>
                <w:lang w:eastAsia="zh-CN"/>
              </w:rPr>
              <w:t>41A</w:t>
            </w:r>
            <w:r>
              <w:rPr>
                <w:szCs w:val="18"/>
              </w:rPr>
              <w:t>-n258</w:t>
            </w:r>
            <w:r>
              <w:rPr>
                <w:szCs w:val="18"/>
                <w:lang w:eastAsia="zh-CN"/>
              </w:rPr>
              <w:t>(4</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73B01BD7" w14:textId="77777777" w:rsidR="00AB0D22" w:rsidRDefault="00AB0D22" w:rsidP="008C3627">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4628FE04" w14:textId="77777777" w:rsidR="00AB0D22" w:rsidRDefault="00AB0D22" w:rsidP="008C3627">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2DA5C37C" w14:textId="77777777" w:rsidR="00AB0D22" w:rsidRDefault="00AB0D22" w:rsidP="008C3627">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4B493254" w14:textId="77777777" w:rsidR="00AB0D22" w:rsidRDefault="00AB0D22" w:rsidP="008C3627">
            <w:pPr>
              <w:pStyle w:val="TAC"/>
              <w:overflowPunct w:val="0"/>
              <w:autoSpaceDE w:val="0"/>
              <w:autoSpaceDN w:val="0"/>
              <w:adjustRightInd w:val="0"/>
              <w:rPr>
                <w:szCs w:val="18"/>
                <w:lang w:eastAsia="zh-CN"/>
              </w:rPr>
            </w:pPr>
            <w:r>
              <w:rPr>
                <w:szCs w:val="18"/>
                <w:lang w:val="en-US" w:eastAsia="zh-CN"/>
              </w:rPr>
              <w:t>0</w:t>
            </w:r>
          </w:p>
        </w:tc>
      </w:tr>
      <w:tr w:rsidR="00AB0D22" w14:paraId="45957CE1"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30880DA4" w14:textId="77777777" w:rsidR="00AB0D22" w:rsidRDefault="00AB0D22" w:rsidP="008C3627">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E802C1C" w14:textId="77777777" w:rsidR="00AB0D22" w:rsidRDefault="00AB0D22" w:rsidP="008C3627">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6291EB7" w14:textId="77777777" w:rsidR="00AB0D22" w:rsidRDefault="00AB0D22" w:rsidP="008C3627">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28C25BA" w14:textId="77777777" w:rsidR="00AB0D22" w:rsidRDefault="00AB0D22" w:rsidP="008C3627">
            <w:pPr>
              <w:pStyle w:val="TAC"/>
            </w:pPr>
            <w:r>
              <w:rPr>
                <w:lang w:val="en-US" w:eastAsia="zh-CN" w:bidi="ar"/>
              </w:rPr>
              <w:t>CA_n258(4A)</w:t>
            </w:r>
          </w:p>
        </w:tc>
        <w:tc>
          <w:tcPr>
            <w:tcW w:w="1580" w:type="dxa"/>
            <w:tcBorders>
              <w:top w:val="nil"/>
              <w:left w:val="single" w:sz="4" w:space="0" w:color="auto"/>
              <w:bottom w:val="single" w:sz="4" w:space="0" w:color="auto"/>
              <w:right w:val="single" w:sz="4" w:space="0" w:color="auto"/>
            </w:tcBorders>
          </w:tcPr>
          <w:p w14:paraId="459022D7" w14:textId="77777777" w:rsidR="00AB0D22" w:rsidRDefault="00AB0D22" w:rsidP="008C3627">
            <w:pPr>
              <w:pStyle w:val="TAC"/>
              <w:overflowPunct w:val="0"/>
              <w:autoSpaceDE w:val="0"/>
              <w:autoSpaceDN w:val="0"/>
              <w:adjustRightInd w:val="0"/>
              <w:rPr>
                <w:szCs w:val="18"/>
                <w:lang w:eastAsia="zh-CN"/>
              </w:rPr>
            </w:pPr>
          </w:p>
        </w:tc>
      </w:tr>
      <w:tr w:rsidR="00AB0D22" w14:paraId="742AD5C8"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12E4975D" w14:textId="77777777" w:rsidR="00AB0D22" w:rsidRDefault="00AB0D22" w:rsidP="008C3627">
            <w:pPr>
              <w:pStyle w:val="TAC"/>
              <w:overflowPunct w:val="0"/>
              <w:autoSpaceDE w:val="0"/>
              <w:autoSpaceDN w:val="0"/>
              <w:adjustRightInd w:val="0"/>
              <w:rPr>
                <w:szCs w:val="18"/>
              </w:rPr>
            </w:pPr>
            <w:r>
              <w:rPr>
                <w:szCs w:val="18"/>
              </w:rPr>
              <w:t>CA_n</w:t>
            </w:r>
            <w:r>
              <w:rPr>
                <w:szCs w:val="18"/>
                <w:lang w:eastAsia="zh-CN"/>
              </w:rPr>
              <w:t>41A</w:t>
            </w:r>
            <w:r>
              <w:rPr>
                <w:szCs w:val="18"/>
              </w:rPr>
              <w:t>-n258(5</w:t>
            </w:r>
            <w:r>
              <w:rPr>
                <w:szCs w:val="18"/>
                <w:lang w:eastAsia="zh-CN"/>
              </w:rPr>
              <w:t>A)</w:t>
            </w:r>
          </w:p>
        </w:tc>
        <w:tc>
          <w:tcPr>
            <w:tcW w:w="1697" w:type="dxa"/>
            <w:tcBorders>
              <w:top w:val="single" w:sz="4" w:space="0" w:color="auto"/>
              <w:left w:val="single" w:sz="4" w:space="0" w:color="auto"/>
              <w:bottom w:val="nil"/>
              <w:right w:val="single" w:sz="4" w:space="0" w:color="auto"/>
            </w:tcBorders>
          </w:tcPr>
          <w:p w14:paraId="668F732B" w14:textId="77777777" w:rsidR="00AB0D22" w:rsidRDefault="00AB0D22" w:rsidP="008C3627">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28423527" w14:textId="77777777" w:rsidR="00AB0D22" w:rsidRDefault="00AB0D22" w:rsidP="008C3627">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0EFDEEAA" w14:textId="77777777" w:rsidR="00AB0D22" w:rsidRDefault="00AB0D22" w:rsidP="008C3627">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3EB9ACE6" w14:textId="77777777" w:rsidR="00AB0D22" w:rsidRDefault="00AB0D22" w:rsidP="008C3627">
            <w:pPr>
              <w:pStyle w:val="TAC"/>
              <w:overflowPunct w:val="0"/>
              <w:autoSpaceDE w:val="0"/>
              <w:autoSpaceDN w:val="0"/>
              <w:adjustRightInd w:val="0"/>
              <w:rPr>
                <w:szCs w:val="18"/>
                <w:lang w:eastAsia="zh-CN"/>
              </w:rPr>
            </w:pPr>
            <w:r>
              <w:rPr>
                <w:szCs w:val="18"/>
                <w:lang w:val="en-US" w:eastAsia="zh-CN"/>
              </w:rPr>
              <w:t>0</w:t>
            </w:r>
          </w:p>
        </w:tc>
      </w:tr>
      <w:tr w:rsidR="00AB0D22" w14:paraId="62B1FE26"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2A585EE1" w14:textId="77777777" w:rsidR="00AB0D22" w:rsidRDefault="00AB0D22" w:rsidP="008C3627">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B3CB615" w14:textId="77777777" w:rsidR="00AB0D22" w:rsidRDefault="00AB0D22" w:rsidP="008C3627">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321FD07" w14:textId="77777777" w:rsidR="00AB0D22" w:rsidRDefault="00AB0D22" w:rsidP="008C3627">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9F4AE43" w14:textId="77777777" w:rsidR="00AB0D22" w:rsidRDefault="00AB0D22" w:rsidP="008C3627">
            <w:pPr>
              <w:pStyle w:val="TAC"/>
            </w:pPr>
            <w:r>
              <w:rPr>
                <w:lang w:val="en-US" w:eastAsia="zh-CN" w:bidi="ar"/>
              </w:rPr>
              <w:t>CA_n258(5A)</w:t>
            </w:r>
          </w:p>
        </w:tc>
        <w:tc>
          <w:tcPr>
            <w:tcW w:w="1580" w:type="dxa"/>
            <w:tcBorders>
              <w:top w:val="nil"/>
              <w:left w:val="single" w:sz="4" w:space="0" w:color="auto"/>
              <w:bottom w:val="single" w:sz="4" w:space="0" w:color="auto"/>
              <w:right w:val="single" w:sz="4" w:space="0" w:color="auto"/>
            </w:tcBorders>
          </w:tcPr>
          <w:p w14:paraId="4ACE2D70" w14:textId="77777777" w:rsidR="00AB0D22" w:rsidRDefault="00AB0D22" w:rsidP="008C3627">
            <w:pPr>
              <w:pStyle w:val="TAC"/>
              <w:overflowPunct w:val="0"/>
              <w:autoSpaceDE w:val="0"/>
              <w:autoSpaceDN w:val="0"/>
              <w:adjustRightInd w:val="0"/>
              <w:rPr>
                <w:szCs w:val="18"/>
                <w:lang w:eastAsia="zh-CN"/>
              </w:rPr>
            </w:pPr>
          </w:p>
        </w:tc>
      </w:tr>
      <w:tr w:rsidR="00AB0D22" w14:paraId="04CD1CCB"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616FD730" w14:textId="77777777" w:rsidR="00AB0D22" w:rsidRDefault="00AB0D22" w:rsidP="008C3627">
            <w:pPr>
              <w:pStyle w:val="TAC"/>
              <w:overflowPunct w:val="0"/>
              <w:autoSpaceDE w:val="0"/>
              <w:autoSpaceDN w:val="0"/>
              <w:adjustRightInd w:val="0"/>
              <w:rPr>
                <w:szCs w:val="18"/>
              </w:rPr>
            </w:pPr>
            <w:r>
              <w:t>CA_n41A-n258G</w:t>
            </w:r>
          </w:p>
        </w:tc>
        <w:tc>
          <w:tcPr>
            <w:tcW w:w="1697" w:type="dxa"/>
            <w:tcBorders>
              <w:top w:val="single" w:sz="4" w:space="0" w:color="auto"/>
              <w:left w:val="single" w:sz="4" w:space="0" w:color="auto"/>
              <w:bottom w:val="nil"/>
              <w:right w:val="single" w:sz="4" w:space="0" w:color="auto"/>
            </w:tcBorders>
          </w:tcPr>
          <w:p w14:paraId="1A9F2F0C" w14:textId="77777777" w:rsidR="00AB0D22" w:rsidRDefault="00AB0D22" w:rsidP="008C3627">
            <w:pPr>
              <w:pStyle w:val="TAC"/>
              <w:overflowPunct w:val="0"/>
              <w:autoSpaceDE w:val="0"/>
              <w:autoSpaceDN w:val="0"/>
              <w:adjustRightInd w:val="0"/>
            </w:pPr>
            <w:r>
              <w:t>CA_n41A-n258A</w:t>
            </w:r>
          </w:p>
          <w:p w14:paraId="67DC9455" w14:textId="77777777" w:rsidR="00AB0D22" w:rsidRDefault="00AB0D22" w:rsidP="008C3627">
            <w:pPr>
              <w:pStyle w:val="TAC"/>
              <w:overflowPunct w:val="0"/>
              <w:autoSpaceDE w:val="0"/>
              <w:autoSpaceDN w:val="0"/>
              <w:adjustRightInd w:val="0"/>
              <w:rPr>
                <w:szCs w:val="18"/>
                <w:lang w:eastAsia="zh-CN"/>
              </w:rPr>
            </w:pPr>
            <w:r>
              <w:rPr>
                <w:szCs w:val="18"/>
              </w:rPr>
              <w:t>CA_n41A-n258G</w:t>
            </w:r>
          </w:p>
        </w:tc>
        <w:tc>
          <w:tcPr>
            <w:tcW w:w="837" w:type="dxa"/>
            <w:tcBorders>
              <w:top w:val="single" w:sz="4" w:space="0" w:color="auto"/>
              <w:left w:val="single" w:sz="4" w:space="0" w:color="auto"/>
              <w:bottom w:val="single" w:sz="4" w:space="0" w:color="auto"/>
              <w:right w:val="single" w:sz="4" w:space="0" w:color="auto"/>
            </w:tcBorders>
          </w:tcPr>
          <w:p w14:paraId="14336AD5" w14:textId="77777777" w:rsidR="00AB0D22" w:rsidRDefault="00AB0D22" w:rsidP="008C3627">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13961AB7" w14:textId="77777777" w:rsidR="00AB0D22" w:rsidRDefault="00AB0D22" w:rsidP="008C3627">
            <w:pPr>
              <w:pStyle w:val="TAC"/>
              <w:rPr>
                <w:lang w:eastAsia="zh-CN"/>
              </w:rPr>
            </w:pPr>
            <w:r>
              <w:rPr>
                <w:lang w:val="en-US" w:eastAsia="zh-CN" w:bidi="ar"/>
              </w:rPr>
              <w:t>10, 15, 20, 30, 40, 50, 60, 70, 80, 90, 100</w:t>
            </w:r>
          </w:p>
        </w:tc>
        <w:tc>
          <w:tcPr>
            <w:tcW w:w="1580" w:type="dxa"/>
            <w:tcBorders>
              <w:top w:val="single" w:sz="4" w:space="0" w:color="auto"/>
              <w:left w:val="single" w:sz="4" w:space="0" w:color="auto"/>
              <w:bottom w:val="nil"/>
              <w:right w:val="single" w:sz="4" w:space="0" w:color="auto"/>
            </w:tcBorders>
          </w:tcPr>
          <w:p w14:paraId="008B8DD7" w14:textId="77777777" w:rsidR="00AB0D22" w:rsidRDefault="00AB0D22" w:rsidP="008C3627">
            <w:pPr>
              <w:pStyle w:val="TAC"/>
              <w:overflowPunct w:val="0"/>
              <w:autoSpaceDE w:val="0"/>
              <w:autoSpaceDN w:val="0"/>
              <w:adjustRightInd w:val="0"/>
              <w:rPr>
                <w:szCs w:val="18"/>
                <w:lang w:val="en-US" w:eastAsia="zh-CN"/>
              </w:rPr>
            </w:pPr>
            <w:r>
              <w:rPr>
                <w:rFonts w:hint="eastAsia"/>
                <w:szCs w:val="18"/>
                <w:lang w:val="en-US" w:eastAsia="zh-CN"/>
              </w:rPr>
              <w:t>0</w:t>
            </w:r>
          </w:p>
        </w:tc>
      </w:tr>
      <w:tr w:rsidR="00AB0D22" w14:paraId="3D2B6BA5"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4BD64740" w14:textId="77777777" w:rsidR="00AB0D22" w:rsidRDefault="00AB0D22" w:rsidP="008C3627">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6784DBA" w14:textId="77777777" w:rsidR="00AB0D22" w:rsidRDefault="00AB0D22" w:rsidP="008C3627">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04AD39B" w14:textId="77777777" w:rsidR="00AB0D22" w:rsidRDefault="00AB0D22" w:rsidP="008C3627">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1A49EAD" w14:textId="77777777" w:rsidR="00AB0D22" w:rsidRDefault="00AB0D22" w:rsidP="008C3627">
            <w:pPr>
              <w:pStyle w:val="TAC"/>
            </w:pPr>
            <w:r>
              <w:rPr>
                <w:lang w:val="en-US" w:eastAsia="zh-CN" w:bidi="ar"/>
              </w:rPr>
              <w:t>CA_n258G</w:t>
            </w:r>
          </w:p>
        </w:tc>
        <w:tc>
          <w:tcPr>
            <w:tcW w:w="1580" w:type="dxa"/>
            <w:tcBorders>
              <w:top w:val="nil"/>
              <w:left w:val="single" w:sz="4" w:space="0" w:color="auto"/>
              <w:bottom w:val="single" w:sz="4" w:space="0" w:color="auto"/>
              <w:right w:val="single" w:sz="4" w:space="0" w:color="auto"/>
            </w:tcBorders>
          </w:tcPr>
          <w:p w14:paraId="3368239F" w14:textId="77777777" w:rsidR="00AB0D22" w:rsidRDefault="00AB0D22" w:rsidP="008C3627">
            <w:pPr>
              <w:pStyle w:val="TAC"/>
              <w:overflowPunct w:val="0"/>
              <w:autoSpaceDE w:val="0"/>
              <w:autoSpaceDN w:val="0"/>
              <w:adjustRightInd w:val="0"/>
              <w:rPr>
                <w:szCs w:val="18"/>
                <w:lang w:eastAsia="zh-CN"/>
              </w:rPr>
            </w:pPr>
          </w:p>
        </w:tc>
      </w:tr>
      <w:tr w:rsidR="00AB0D22" w14:paraId="4FE5134A"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45CD6D76" w14:textId="77777777" w:rsidR="00AB0D22" w:rsidRDefault="00AB0D22" w:rsidP="008C3627">
            <w:pPr>
              <w:pStyle w:val="TAC"/>
              <w:overflowPunct w:val="0"/>
              <w:autoSpaceDE w:val="0"/>
              <w:autoSpaceDN w:val="0"/>
              <w:adjustRightInd w:val="0"/>
              <w:rPr>
                <w:szCs w:val="18"/>
              </w:rPr>
            </w:pPr>
            <w:r>
              <w:t>CA_n41A-n258(2G)</w:t>
            </w:r>
          </w:p>
        </w:tc>
        <w:tc>
          <w:tcPr>
            <w:tcW w:w="1697" w:type="dxa"/>
            <w:tcBorders>
              <w:top w:val="single" w:sz="4" w:space="0" w:color="auto"/>
              <w:left w:val="single" w:sz="4" w:space="0" w:color="auto"/>
              <w:bottom w:val="nil"/>
              <w:right w:val="single" w:sz="4" w:space="0" w:color="auto"/>
            </w:tcBorders>
          </w:tcPr>
          <w:p w14:paraId="74ED1D82" w14:textId="77777777" w:rsidR="00AB0D22" w:rsidRDefault="00AB0D22" w:rsidP="008C3627">
            <w:pPr>
              <w:pStyle w:val="TAC"/>
              <w:overflowPunct w:val="0"/>
              <w:autoSpaceDE w:val="0"/>
              <w:autoSpaceDN w:val="0"/>
              <w:adjustRightInd w:val="0"/>
            </w:pPr>
            <w:r>
              <w:t>CA_n41A-n258A</w:t>
            </w:r>
          </w:p>
          <w:p w14:paraId="4791F5AB" w14:textId="77777777" w:rsidR="00AB0D22" w:rsidRDefault="00AB0D22" w:rsidP="008C3627">
            <w:pPr>
              <w:pStyle w:val="TAC"/>
              <w:overflowPunct w:val="0"/>
              <w:autoSpaceDE w:val="0"/>
              <w:autoSpaceDN w:val="0"/>
              <w:adjustRightInd w:val="0"/>
              <w:rPr>
                <w:szCs w:val="18"/>
                <w:lang w:eastAsia="zh-CN"/>
              </w:rPr>
            </w:pPr>
            <w:r>
              <w:rPr>
                <w:szCs w:val="18"/>
              </w:rPr>
              <w:t>CA_n41A-n258G</w:t>
            </w:r>
          </w:p>
        </w:tc>
        <w:tc>
          <w:tcPr>
            <w:tcW w:w="837" w:type="dxa"/>
            <w:tcBorders>
              <w:top w:val="single" w:sz="4" w:space="0" w:color="auto"/>
              <w:left w:val="single" w:sz="4" w:space="0" w:color="auto"/>
              <w:bottom w:val="single" w:sz="4" w:space="0" w:color="auto"/>
              <w:right w:val="single" w:sz="4" w:space="0" w:color="auto"/>
            </w:tcBorders>
          </w:tcPr>
          <w:p w14:paraId="458A7B43" w14:textId="77777777" w:rsidR="00AB0D22" w:rsidRDefault="00AB0D22" w:rsidP="008C3627">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6CA78085" w14:textId="77777777" w:rsidR="00AB0D22" w:rsidRDefault="00AB0D22" w:rsidP="008C3627">
            <w:pPr>
              <w:pStyle w:val="TAC"/>
              <w:rPr>
                <w:lang w:eastAsia="zh-CN"/>
              </w:rPr>
            </w:pPr>
            <w:r>
              <w:rPr>
                <w:lang w:val="en-US" w:eastAsia="zh-CN" w:bidi="ar"/>
              </w:rPr>
              <w:t>10, 15, 20, 30, 40, 50, 60, 70, 80, 90, 100</w:t>
            </w:r>
          </w:p>
        </w:tc>
        <w:tc>
          <w:tcPr>
            <w:tcW w:w="1580" w:type="dxa"/>
            <w:tcBorders>
              <w:top w:val="single" w:sz="4" w:space="0" w:color="auto"/>
              <w:left w:val="single" w:sz="4" w:space="0" w:color="auto"/>
              <w:bottom w:val="nil"/>
              <w:right w:val="single" w:sz="4" w:space="0" w:color="auto"/>
            </w:tcBorders>
          </w:tcPr>
          <w:p w14:paraId="70FA5D95" w14:textId="77777777" w:rsidR="00AB0D22" w:rsidRDefault="00AB0D22" w:rsidP="008C3627">
            <w:pPr>
              <w:pStyle w:val="TAC"/>
              <w:overflowPunct w:val="0"/>
              <w:autoSpaceDE w:val="0"/>
              <w:autoSpaceDN w:val="0"/>
              <w:adjustRightInd w:val="0"/>
              <w:rPr>
                <w:szCs w:val="18"/>
                <w:lang w:val="en-US" w:eastAsia="zh-CN"/>
              </w:rPr>
            </w:pPr>
            <w:r>
              <w:rPr>
                <w:rFonts w:hint="eastAsia"/>
                <w:szCs w:val="18"/>
                <w:lang w:val="en-US" w:eastAsia="zh-CN"/>
              </w:rPr>
              <w:t>0</w:t>
            </w:r>
          </w:p>
        </w:tc>
      </w:tr>
      <w:tr w:rsidR="00AB0D22" w14:paraId="75BAA3C1"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2221E8F5" w14:textId="77777777" w:rsidR="00AB0D22" w:rsidRDefault="00AB0D22" w:rsidP="008C3627">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9F2C823" w14:textId="77777777" w:rsidR="00AB0D22" w:rsidRDefault="00AB0D22" w:rsidP="008C3627">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1F4A4FB" w14:textId="77777777" w:rsidR="00AB0D22" w:rsidRDefault="00AB0D22" w:rsidP="008C3627">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16A08D9" w14:textId="77777777" w:rsidR="00AB0D22" w:rsidRDefault="00AB0D22" w:rsidP="008C3627">
            <w:pPr>
              <w:pStyle w:val="TAC"/>
            </w:pPr>
            <w:r>
              <w:rPr>
                <w:lang w:val="en-US" w:eastAsia="zh-CN" w:bidi="ar"/>
              </w:rPr>
              <w:t>CA_n258(2G)</w:t>
            </w:r>
          </w:p>
        </w:tc>
        <w:tc>
          <w:tcPr>
            <w:tcW w:w="1580" w:type="dxa"/>
            <w:tcBorders>
              <w:top w:val="nil"/>
              <w:left w:val="single" w:sz="4" w:space="0" w:color="auto"/>
              <w:bottom w:val="single" w:sz="4" w:space="0" w:color="auto"/>
              <w:right w:val="single" w:sz="4" w:space="0" w:color="auto"/>
            </w:tcBorders>
          </w:tcPr>
          <w:p w14:paraId="3BE25A9A" w14:textId="77777777" w:rsidR="00AB0D22" w:rsidRDefault="00AB0D22" w:rsidP="008C3627">
            <w:pPr>
              <w:pStyle w:val="TAC"/>
              <w:overflowPunct w:val="0"/>
              <w:autoSpaceDE w:val="0"/>
              <w:autoSpaceDN w:val="0"/>
              <w:adjustRightInd w:val="0"/>
              <w:rPr>
                <w:szCs w:val="18"/>
                <w:lang w:eastAsia="zh-CN"/>
              </w:rPr>
            </w:pPr>
          </w:p>
        </w:tc>
      </w:tr>
      <w:tr w:rsidR="00AB0D22" w14:paraId="596C2D6C"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14290CD7" w14:textId="77777777" w:rsidR="00AB0D22" w:rsidRDefault="00AB0D22" w:rsidP="008C3627">
            <w:pPr>
              <w:pStyle w:val="TAC"/>
              <w:overflowPunct w:val="0"/>
              <w:autoSpaceDE w:val="0"/>
              <w:autoSpaceDN w:val="0"/>
              <w:adjustRightInd w:val="0"/>
              <w:rPr>
                <w:szCs w:val="18"/>
              </w:rPr>
            </w:pPr>
            <w:r>
              <w:t>CA_n41A-n258H</w:t>
            </w:r>
          </w:p>
        </w:tc>
        <w:tc>
          <w:tcPr>
            <w:tcW w:w="1697" w:type="dxa"/>
            <w:tcBorders>
              <w:top w:val="single" w:sz="4" w:space="0" w:color="auto"/>
              <w:left w:val="single" w:sz="4" w:space="0" w:color="auto"/>
              <w:bottom w:val="nil"/>
              <w:right w:val="single" w:sz="4" w:space="0" w:color="auto"/>
            </w:tcBorders>
          </w:tcPr>
          <w:p w14:paraId="05DE52F9" w14:textId="77777777" w:rsidR="00AB0D22" w:rsidRDefault="00AB0D22" w:rsidP="008C3627">
            <w:pPr>
              <w:pStyle w:val="TAC"/>
              <w:overflowPunct w:val="0"/>
              <w:autoSpaceDE w:val="0"/>
              <w:autoSpaceDN w:val="0"/>
              <w:adjustRightInd w:val="0"/>
            </w:pPr>
            <w:r>
              <w:t>CA_n41A-n258A</w:t>
            </w:r>
          </w:p>
          <w:p w14:paraId="3D21DD25" w14:textId="77777777" w:rsidR="00AB0D22" w:rsidRDefault="00AB0D22" w:rsidP="008C3627">
            <w:pPr>
              <w:keepNext/>
              <w:keepLines/>
              <w:overflowPunct w:val="0"/>
              <w:autoSpaceDE w:val="0"/>
              <w:autoSpaceDN w:val="0"/>
              <w:adjustRightInd w:val="0"/>
              <w:spacing w:after="0"/>
              <w:jc w:val="center"/>
              <w:rPr>
                <w:rFonts w:ascii="Arial" w:hAnsi="Arial" w:cs="Arial"/>
                <w:color w:val="000000"/>
                <w:sz w:val="18"/>
                <w:szCs w:val="18"/>
              </w:rPr>
            </w:pPr>
            <w:r>
              <w:rPr>
                <w:rFonts w:ascii="Arial" w:hAnsi="Arial" w:cs="Arial"/>
                <w:color w:val="000000"/>
                <w:sz w:val="18"/>
                <w:szCs w:val="18"/>
              </w:rPr>
              <w:t>CA_n41A-n258G</w:t>
            </w:r>
          </w:p>
          <w:p w14:paraId="572DA13E" w14:textId="6F62082E" w:rsidR="00AB0D22" w:rsidRDefault="00AB0D22" w:rsidP="008C3627">
            <w:pPr>
              <w:keepNext/>
              <w:keepLines/>
              <w:overflowPunct w:val="0"/>
              <w:autoSpaceDE w:val="0"/>
              <w:autoSpaceDN w:val="0"/>
              <w:adjustRightInd w:val="0"/>
              <w:spacing w:after="0"/>
              <w:jc w:val="center"/>
              <w:rPr>
                <w:szCs w:val="18"/>
                <w:lang w:eastAsia="zh-CN"/>
              </w:rPr>
            </w:pPr>
            <w:del w:id="11" w:author="Per Lindell" w:date="2022-08-10T11:45:00Z">
              <w:r w:rsidDel="00AB0D22">
                <w:rPr>
                  <w:rFonts w:ascii="Arial" w:hAnsi="Arial" w:cs="Arial"/>
                  <w:color w:val="000000"/>
                  <w:sz w:val="18"/>
                  <w:szCs w:val="18"/>
                </w:rPr>
                <w:delText>DC_</w:delText>
              </w:r>
            </w:del>
            <w:ins w:id="12" w:author="Per Lindell" w:date="2022-08-10T11:45:00Z">
              <w:r>
                <w:rPr>
                  <w:rFonts w:ascii="Arial" w:hAnsi="Arial" w:cs="Arial"/>
                  <w:color w:val="000000"/>
                  <w:sz w:val="18"/>
                  <w:szCs w:val="18"/>
                </w:rPr>
                <w:t>CA_</w:t>
              </w:r>
            </w:ins>
            <w:r>
              <w:rPr>
                <w:rFonts w:ascii="Arial" w:hAnsi="Arial" w:cs="Arial"/>
                <w:color w:val="000000"/>
                <w:sz w:val="18"/>
                <w:szCs w:val="18"/>
              </w:rPr>
              <w:t>n41A-n258H</w:t>
            </w:r>
          </w:p>
        </w:tc>
        <w:tc>
          <w:tcPr>
            <w:tcW w:w="837" w:type="dxa"/>
            <w:tcBorders>
              <w:top w:val="single" w:sz="4" w:space="0" w:color="auto"/>
              <w:left w:val="single" w:sz="4" w:space="0" w:color="auto"/>
              <w:bottom w:val="single" w:sz="4" w:space="0" w:color="auto"/>
              <w:right w:val="single" w:sz="4" w:space="0" w:color="auto"/>
            </w:tcBorders>
          </w:tcPr>
          <w:p w14:paraId="0C8FA856" w14:textId="77777777" w:rsidR="00AB0D22" w:rsidRDefault="00AB0D22" w:rsidP="008C3627">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7E39926D" w14:textId="77777777" w:rsidR="00AB0D22" w:rsidRDefault="00AB0D22" w:rsidP="008C3627">
            <w:pPr>
              <w:pStyle w:val="TAC"/>
              <w:rPr>
                <w:lang w:eastAsia="zh-CN"/>
              </w:rPr>
            </w:pPr>
            <w:r>
              <w:rPr>
                <w:lang w:val="en-US" w:eastAsia="zh-CN" w:bidi="ar"/>
              </w:rPr>
              <w:t>10, 15, 20, 30, 40, 50, 60, 70, 80, 90, 100</w:t>
            </w:r>
          </w:p>
        </w:tc>
        <w:tc>
          <w:tcPr>
            <w:tcW w:w="1580" w:type="dxa"/>
            <w:tcBorders>
              <w:top w:val="single" w:sz="4" w:space="0" w:color="auto"/>
              <w:left w:val="single" w:sz="4" w:space="0" w:color="auto"/>
              <w:bottom w:val="nil"/>
              <w:right w:val="single" w:sz="4" w:space="0" w:color="auto"/>
            </w:tcBorders>
          </w:tcPr>
          <w:p w14:paraId="01B35FBB" w14:textId="77777777" w:rsidR="00AB0D22" w:rsidRDefault="00AB0D22" w:rsidP="008C3627">
            <w:pPr>
              <w:pStyle w:val="TAC"/>
              <w:overflowPunct w:val="0"/>
              <w:autoSpaceDE w:val="0"/>
              <w:autoSpaceDN w:val="0"/>
              <w:adjustRightInd w:val="0"/>
              <w:rPr>
                <w:szCs w:val="18"/>
                <w:lang w:val="en-US" w:eastAsia="zh-CN"/>
              </w:rPr>
            </w:pPr>
            <w:r>
              <w:rPr>
                <w:rFonts w:hint="eastAsia"/>
                <w:szCs w:val="18"/>
                <w:lang w:val="en-US" w:eastAsia="zh-CN"/>
              </w:rPr>
              <w:t>0</w:t>
            </w:r>
          </w:p>
        </w:tc>
      </w:tr>
      <w:tr w:rsidR="00AB0D22" w14:paraId="1FF9CFC8"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261773B0" w14:textId="77777777" w:rsidR="00AB0D22" w:rsidRDefault="00AB0D22" w:rsidP="008C3627">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CBDDD2F" w14:textId="77777777" w:rsidR="00AB0D22" w:rsidRDefault="00AB0D22" w:rsidP="008C3627">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ADB4165" w14:textId="77777777" w:rsidR="00AB0D22" w:rsidRDefault="00AB0D22" w:rsidP="008C3627">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8689A21" w14:textId="77777777" w:rsidR="00AB0D22" w:rsidRDefault="00AB0D22" w:rsidP="008C3627">
            <w:pPr>
              <w:pStyle w:val="TAC"/>
            </w:pPr>
            <w:r>
              <w:rPr>
                <w:lang w:val="en-US" w:eastAsia="zh-CN" w:bidi="ar"/>
              </w:rPr>
              <w:t>CA_n258H</w:t>
            </w:r>
          </w:p>
        </w:tc>
        <w:tc>
          <w:tcPr>
            <w:tcW w:w="1580" w:type="dxa"/>
            <w:tcBorders>
              <w:top w:val="nil"/>
              <w:left w:val="single" w:sz="4" w:space="0" w:color="auto"/>
              <w:bottom w:val="single" w:sz="4" w:space="0" w:color="auto"/>
              <w:right w:val="single" w:sz="4" w:space="0" w:color="auto"/>
            </w:tcBorders>
          </w:tcPr>
          <w:p w14:paraId="3FEDC70B" w14:textId="77777777" w:rsidR="00AB0D22" w:rsidRDefault="00AB0D22" w:rsidP="008C3627">
            <w:pPr>
              <w:pStyle w:val="TAC"/>
              <w:overflowPunct w:val="0"/>
              <w:autoSpaceDE w:val="0"/>
              <w:autoSpaceDN w:val="0"/>
              <w:adjustRightInd w:val="0"/>
              <w:rPr>
                <w:szCs w:val="18"/>
                <w:lang w:eastAsia="zh-CN"/>
              </w:rPr>
            </w:pPr>
          </w:p>
        </w:tc>
      </w:tr>
      <w:tr w:rsidR="00AB0D22" w14:paraId="1A106FE3"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4DA4FCE1" w14:textId="77777777" w:rsidR="00AB0D22" w:rsidRDefault="00AB0D22" w:rsidP="008C3627">
            <w:pPr>
              <w:pStyle w:val="TAC"/>
              <w:overflowPunct w:val="0"/>
              <w:autoSpaceDE w:val="0"/>
              <w:autoSpaceDN w:val="0"/>
              <w:adjustRightInd w:val="0"/>
              <w:rPr>
                <w:szCs w:val="18"/>
              </w:rPr>
            </w:pPr>
            <w:r>
              <w:t>CA_n41A-n258(A-G)</w:t>
            </w:r>
          </w:p>
        </w:tc>
        <w:tc>
          <w:tcPr>
            <w:tcW w:w="1697" w:type="dxa"/>
            <w:tcBorders>
              <w:top w:val="single" w:sz="4" w:space="0" w:color="auto"/>
              <w:left w:val="single" w:sz="4" w:space="0" w:color="auto"/>
              <w:bottom w:val="nil"/>
              <w:right w:val="single" w:sz="4" w:space="0" w:color="auto"/>
            </w:tcBorders>
          </w:tcPr>
          <w:p w14:paraId="4D8619AE" w14:textId="77777777" w:rsidR="00AB0D22" w:rsidRDefault="00AB0D22" w:rsidP="008C3627">
            <w:pPr>
              <w:pStyle w:val="TAC"/>
              <w:overflowPunct w:val="0"/>
              <w:autoSpaceDE w:val="0"/>
              <w:autoSpaceDN w:val="0"/>
              <w:adjustRightInd w:val="0"/>
            </w:pPr>
            <w:r>
              <w:t>CA_n41A-n258A</w:t>
            </w:r>
          </w:p>
          <w:p w14:paraId="2C940F2A" w14:textId="77777777" w:rsidR="00AB0D22" w:rsidRDefault="00AB0D22" w:rsidP="008C3627">
            <w:pPr>
              <w:pStyle w:val="TAC"/>
              <w:overflowPunct w:val="0"/>
              <w:autoSpaceDE w:val="0"/>
              <w:autoSpaceDN w:val="0"/>
              <w:adjustRightInd w:val="0"/>
              <w:rPr>
                <w:szCs w:val="18"/>
                <w:lang w:eastAsia="zh-CN"/>
              </w:rPr>
            </w:pPr>
            <w:r>
              <w:rPr>
                <w:szCs w:val="18"/>
              </w:rPr>
              <w:t>CA_n41A-n258G</w:t>
            </w:r>
          </w:p>
        </w:tc>
        <w:tc>
          <w:tcPr>
            <w:tcW w:w="837" w:type="dxa"/>
            <w:tcBorders>
              <w:top w:val="single" w:sz="4" w:space="0" w:color="auto"/>
              <w:left w:val="single" w:sz="4" w:space="0" w:color="auto"/>
              <w:bottom w:val="single" w:sz="4" w:space="0" w:color="auto"/>
              <w:right w:val="single" w:sz="4" w:space="0" w:color="auto"/>
            </w:tcBorders>
          </w:tcPr>
          <w:p w14:paraId="471687C3" w14:textId="77777777" w:rsidR="00AB0D22" w:rsidRDefault="00AB0D22" w:rsidP="008C3627">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466324F2" w14:textId="77777777" w:rsidR="00AB0D22" w:rsidRDefault="00AB0D22" w:rsidP="008C3627">
            <w:pPr>
              <w:pStyle w:val="TAC"/>
              <w:rPr>
                <w:lang w:eastAsia="zh-CN"/>
              </w:rPr>
            </w:pPr>
            <w:r>
              <w:rPr>
                <w:lang w:val="en-US" w:eastAsia="zh-CN" w:bidi="ar"/>
              </w:rPr>
              <w:t>10, 15, 20, 30, 40, 50, 60, 70, 80, 90, 100</w:t>
            </w:r>
          </w:p>
        </w:tc>
        <w:tc>
          <w:tcPr>
            <w:tcW w:w="1580" w:type="dxa"/>
            <w:tcBorders>
              <w:top w:val="single" w:sz="4" w:space="0" w:color="auto"/>
              <w:left w:val="single" w:sz="4" w:space="0" w:color="auto"/>
              <w:bottom w:val="nil"/>
              <w:right w:val="single" w:sz="4" w:space="0" w:color="auto"/>
            </w:tcBorders>
          </w:tcPr>
          <w:p w14:paraId="648D4156" w14:textId="77777777" w:rsidR="00AB0D22" w:rsidRDefault="00AB0D22" w:rsidP="008C3627">
            <w:pPr>
              <w:pStyle w:val="TAC"/>
              <w:overflowPunct w:val="0"/>
              <w:autoSpaceDE w:val="0"/>
              <w:autoSpaceDN w:val="0"/>
              <w:adjustRightInd w:val="0"/>
              <w:rPr>
                <w:szCs w:val="18"/>
                <w:lang w:val="en-US" w:eastAsia="zh-CN"/>
              </w:rPr>
            </w:pPr>
            <w:r>
              <w:rPr>
                <w:rFonts w:hint="eastAsia"/>
                <w:szCs w:val="18"/>
                <w:lang w:val="en-US" w:eastAsia="zh-CN"/>
              </w:rPr>
              <w:t>0</w:t>
            </w:r>
          </w:p>
        </w:tc>
      </w:tr>
      <w:tr w:rsidR="00AB0D22" w14:paraId="721C513E"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03A123AC" w14:textId="77777777" w:rsidR="00AB0D22" w:rsidRDefault="00AB0D22" w:rsidP="008C3627">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7E2268B" w14:textId="77777777" w:rsidR="00AB0D22" w:rsidRDefault="00AB0D22" w:rsidP="008C3627">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19ED9105" w14:textId="77777777" w:rsidR="00AB0D22" w:rsidRDefault="00AB0D22" w:rsidP="008C3627">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9E11D38" w14:textId="77777777" w:rsidR="00AB0D22" w:rsidRDefault="00AB0D22" w:rsidP="008C3627">
            <w:pPr>
              <w:pStyle w:val="TAC"/>
            </w:pPr>
            <w:r>
              <w:rPr>
                <w:lang w:val="en-US" w:eastAsia="zh-CN" w:bidi="ar"/>
              </w:rPr>
              <w:t>CA_n258(A-G)</w:t>
            </w:r>
          </w:p>
        </w:tc>
        <w:tc>
          <w:tcPr>
            <w:tcW w:w="1580" w:type="dxa"/>
            <w:tcBorders>
              <w:top w:val="nil"/>
              <w:left w:val="single" w:sz="4" w:space="0" w:color="auto"/>
              <w:bottom w:val="single" w:sz="4" w:space="0" w:color="auto"/>
              <w:right w:val="single" w:sz="4" w:space="0" w:color="auto"/>
            </w:tcBorders>
          </w:tcPr>
          <w:p w14:paraId="5C2AD438" w14:textId="77777777" w:rsidR="00AB0D22" w:rsidRDefault="00AB0D22" w:rsidP="008C3627">
            <w:pPr>
              <w:pStyle w:val="TAC"/>
              <w:overflowPunct w:val="0"/>
              <w:autoSpaceDE w:val="0"/>
              <w:autoSpaceDN w:val="0"/>
              <w:adjustRightInd w:val="0"/>
              <w:rPr>
                <w:szCs w:val="18"/>
                <w:lang w:eastAsia="zh-CN"/>
              </w:rPr>
            </w:pPr>
          </w:p>
        </w:tc>
      </w:tr>
      <w:tr w:rsidR="00AB0D22" w14:paraId="5C5089B4"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43659CC0" w14:textId="77777777" w:rsidR="00AB0D22" w:rsidRDefault="00AB0D22" w:rsidP="008C3627">
            <w:pPr>
              <w:pStyle w:val="TAC"/>
              <w:overflowPunct w:val="0"/>
              <w:autoSpaceDE w:val="0"/>
              <w:autoSpaceDN w:val="0"/>
              <w:adjustRightInd w:val="0"/>
              <w:rPr>
                <w:szCs w:val="18"/>
              </w:rPr>
            </w:pPr>
            <w:r>
              <w:t>CA_n41A-n258(A-H)</w:t>
            </w:r>
          </w:p>
        </w:tc>
        <w:tc>
          <w:tcPr>
            <w:tcW w:w="1697" w:type="dxa"/>
            <w:tcBorders>
              <w:top w:val="single" w:sz="4" w:space="0" w:color="auto"/>
              <w:left w:val="single" w:sz="4" w:space="0" w:color="auto"/>
              <w:bottom w:val="nil"/>
              <w:right w:val="single" w:sz="4" w:space="0" w:color="auto"/>
            </w:tcBorders>
          </w:tcPr>
          <w:p w14:paraId="2C3B5AE0" w14:textId="77777777" w:rsidR="00AB0D22" w:rsidRDefault="00AB0D22" w:rsidP="008C3627">
            <w:pPr>
              <w:pStyle w:val="TAC"/>
              <w:overflowPunct w:val="0"/>
              <w:autoSpaceDE w:val="0"/>
              <w:autoSpaceDN w:val="0"/>
              <w:adjustRightInd w:val="0"/>
            </w:pPr>
            <w:r>
              <w:t>CA_n41A-n258A</w:t>
            </w:r>
          </w:p>
          <w:p w14:paraId="7C1A1724" w14:textId="77777777" w:rsidR="00AB0D22" w:rsidRDefault="00AB0D22" w:rsidP="008C3627">
            <w:pPr>
              <w:pStyle w:val="TAC"/>
              <w:overflowPunct w:val="0"/>
              <w:autoSpaceDE w:val="0"/>
              <w:autoSpaceDN w:val="0"/>
              <w:adjustRightInd w:val="0"/>
              <w:rPr>
                <w:szCs w:val="18"/>
              </w:rPr>
            </w:pPr>
            <w:r>
              <w:rPr>
                <w:szCs w:val="18"/>
              </w:rPr>
              <w:t>CA_n41A-n258G</w:t>
            </w:r>
          </w:p>
          <w:p w14:paraId="0FF6C322" w14:textId="77777777" w:rsidR="00AB0D22" w:rsidRDefault="00AB0D22" w:rsidP="008C3627">
            <w:pPr>
              <w:pStyle w:val="TAC"/>
              <w:overflowPunct w:val="0"/>
              <w:autoSpaceDE w:val="0"/>
              <w:autoSpaceDN w:val="0"/>
              <w:adjustRightInd w:val="0"/>
              <w:rPr>
                <w:szCs w:val="18"/>
                <w:lang w:eastAsia="zh-CN"/>
              </w:rPr>
            </w:pPr>
            <w:r>
              <w:rPr>
                <w:szCs w:val="18"/>
              </w:rPr>
              <w:t>CA_n41A-n258H</w:t>
            </w:r>
          </w:p>
        </w:tc>
        <w:tc>
          <w:tcPr>
            <w:tcW w:w="837" w:type="dxa"/>
            <w:tcBorders>
              <w:top w:val="single" w:sz="4" w:space="0" w:color="auto"/>
              <w:left w:val="single" w:sz="4" w:space="0" w:color="auto"/>
              <w:bottom w:val="single" w:sz="4" w:space="0" w:color="auto"/>
              <w:right w:val="single" w:sz="4" w:space="0" w:color="auto"/>
            </w:tcBorders>
          </w:tcPr>
          <w:p w14:paraId="08A896FE" w14:textId="77777777" w:rsidR="00AB0D22" w:rsidRDefault="00AB0D22" w:rsidP="008C3627">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46B5451F" w14:textId="77777777" w:rsidR="00AB0D22" w:rsidRDefault="00AB0D22" w:rsidP="008C3627">
            <w:pPr>
              <w:pStyle w:val="TAC"/>
              <w:rPr>
                <w:lang w:eastAsia="zh-CN"/>
              </w:rPr>
            </w:pPr>
            <w:r>
              <w:rPr>
                <w:lang w:val="en-US" w:eastAsia="zh-CN" w:bidi="ar"/>
              </w:rPr>
              <w:t>10, 15, 20, 30, 40, 50, 60, 70, 80, 90, 100</w:t>
            </w:r>
          </w:p>
        </w:tc>
        <w:tc>
          <w:tcPr>
            <w:tcW w:w="1580" w:type="dxa"/>
            <w:tcBorders>
              <w:top w:val="single" w:sz="4" w:space="0" w:color="auto"/>
              <w:left w:val="single" w:sz="4" w:space="0" w:color="auto"/>
              <w:bottom w:val="nil"/>
              <w:right w:val="single" w:sz="4" w:space="0" w:color="auto"/>
            </w:tcBorders>
          </w:tcPr>
          <w:p w14:paraId="33298E9A" w14:textId="77777777" w:rsidR="00AB0D22" w:rsidRDefault="00AB0D22" w:rsidP="008C3627">
            <w:pPr>
              <w:pStyle w:val="TAC"/>
              <w:overflowPunct w:val="0"/>
              <w:autoSpaceDE w:val="0"/>
              <w:autoSpaceDN w:val="0"/>
              <w:adjustRightInd w:val="0"/>
              <w:rPr>
                <w:szCs w:val="18"/>
                <w:lang w:val="en-US" w:eastAsia="zh-CN"/>
              </w:rPr>
            </w:pPr>
            <w:r>
              <w:rPr>
                <w:rFonts w:hint="eastAsia"/>
                <w:szCs w:val="18"/>
                <w:lang w:val="en-US" w:eastAsia="zh-CN"/>
              </w:rPr>
              <w:t>0</w:t>
            </w:r>
          </w:p>
        </w:tc>
      </w:tr>
      <w:tr w:rsidR="00AB0D22" w14:paraId="39978314"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18BF9D7A" w14:textId="77777777" w:rsidR="00AB0D22" w:rsidRDefault="00AB0D22" w:rsidP="008C3627">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A09180E" w14:textId="77777777" w:rsidR="00AB0D22" w:rsidRDefault="00AB0D22" w:rsidP="008C3627">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19EC968C" w14:textId="77777777" w:rsidR="00AB0D22" w:rsidRDefault="00AB0D22" w:rsidP="008C3627">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4583AF3" w14:textId="77777777" w:rsidR="00AB0D22" w:rsidRDefault="00AB0D22" w:rsidP="008C3627">
            <w:pPr>
              <w:pStyle w:val="TAC"/>
            </w:pPr>
            <w:r>
              <w:rPr>
                <w:lang w:val="en-US" w:eastAsia="zh-CN" w:bidi="ar"/>
              </w:rPr>
              <w:t>CA_n258(A-H)</w:t>
            </w:r>
          </w:p>
        </w:tc>
        <w:tc>
          <w:tcPr>
            <w:tcW w:w="1580" w:type="dxa"/>
            <w:tcBorders>
              <w:top w:val="nil"/>
              <w:left w:val="single" w:sz="4" w:space="0" w:color="auto"/>
              <w:bottom w:val="single" w:sz="4" w:space="0" w:color="auto"/>
              <w:right w:val="single" w:sz="4" w:space="0" w:color="auto"/>
            </w:tcBorders>
          </w:tcPr>
          <w:p w14:paraId="67DA37B2" w14:textId="77777777" w:rsidR="00AB0D22" w:rsidRDefault="00AB0D22" w:rsidP="008C3627">
            <w:pPr>
              <w:pStyle w:val="TAC"/>
              <w:overflowPunct w:val="0"/>
              <w:autoSpaceDE w:val="0"/>
              <w:autoSpaceDN w:val="0"/>
              <w:adjustRightInd w:val="0"/>
              <w:rPr>
                <w:szCs w:val="18"/>
                <w:lang w:eastAsia="zh-CN"/>
              </w:rPr>
            </w:pPr>
          </w:p>
        </w:tc>
      </w:tr>
      <w:tr w:rsidR="00AB0D22" w14:paraId="200FE84F"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048C60D3" w14:textId="77777777" w:rsidR="00AB0D22" w:rsidRDefault="00AB0D22" w:rsidP="008C3627">
            <w:pPr>
              <w:pStyle w:val="TAC"/>
              <w:overflowPunct w:val="0"/>
              <w:autoSpaceDE w:val="0"/>
              <w:autoSpaceDN w:val="0"/>
              <w:adjustRightInd w:val="0"/>
              <w:rPr>
                <w:szCs w:val="18"/>
              </w:rPr>
            </w:pPr>
            <w:r>
              <w:t>CA_n41A-n258(G-H)</w:t>
            </w:r>
          </w:p>
        </w:tc>
        <w:tc>
          <w:tcPr>
            <w:tcW w:w="1697" w:type="dxa"/>
            <w:tcBorders>
              <w:top w:val="single" w:sz="4" w:space="0" w:color="auto"/>
              <w:left w:val="single" w:sz="4" w:space="0" w:color="auto"/>
              <w:bottom w:val="nil"/>
              <w:right w:val="single" w:sz="4" w:space="0" w:color="auto"/>
            </w:tcBorders>
          </w:tcPr>
          <w:p w14:paraId="186B27DE" w14:textId="77777777" w:rsidR="00AB0D22" w:rsidRDefault="00AB0D22" w:rsidP="008C3627">
            <w:pPr>
              <w:pStyle w:val="TAC"/>
              <w:overflowPunct w:val="0"/>
              <w:autoSpaceDE w:val="0"/>
              <w:autoSpaceDN w:val="0"/>
              <w:adjustRightInd w:val="0"/>
            </w:pPr>
            <w:r>
              <w:t>CA_n41A-n258A</w:t>
            </w:r>
          </w:p>
          <w:p w14:paraId="61E51F60" w14:textId="77777777" w:rsidR="00AB0D22" w:rsidRDefault="00AB0D22" w:rsidP="008C3627">
            <w:pPr>
              <w:pStyle w:val="TAC"/>
              <w:overflowPunct w:val="0"/>
              <w:autoSpaceDE w:val="0"/>
              <w:autoSpaceDN w:val="0"/>
              <w:adjustRightInd w:val="0"/>
              <w:rPr>
                <w:szCs w:val="18"/>
              </w:rPr>
            </w:pPr>
            <w:r>
              <w:rPr>
                <w:szCs w:val="18"/>
              </w:rPr>
              <w:t>CA_n41A-n258G</w:t>
            </w:r>
          </w:p>
          <w:p w14:paraId="2DF19AC4" w14:textId="77777777" w:rsidR="00AB0D22" w:rsidRDefault="00AB0D22" w:rsidP="008C3627">
            <w:pPr>
              <w:pStyle w:val="TAC"/>
              <w:overflowPunct w:val="0"/>
              <w:autoSpaceDE w:val="0"/>
              <w:autoSpaceDN w:val="0"/>
              <w:adjustRightInd w:val="0"/>
              <w:rPr>
                <w:szCs w:val="18"/>
                <w:lang w:eastAsia="zh-CN"/>
              </w:rPr>
            </w:pPr>
            <w:r>
              <w:rPr>
                <w:szCs w:val="18"/>
              </w:rPr>
              <w:t>CA_n41A-n258H</w:t>
            </w:r>
          </w:p>
        </w:tc>
        <w:tc>
          <w:tcPr>
            <w:tcW w:w="837" w:type="dxa"/>
            <w:tcBorders>
              <w:top w:val="single" w:sz="4" w:space="0" w:color="auto"/>
              <w:left w:val="single" w:sz="4" w:space="0" w:color="auto"/>
              <w:bottom w:val="single" w:sz="4" w:space="0" w:color="auto"/>
              <w:right w:val="single" w:sz="4" w:space="0" w:color="auto"/>
            </w:tcBorders>
          </w:tcPr>
          <w:p w14:paraId="28CB1278" w14:textId="77777777" w:rsidR="00AB0D22" w:rsidRDefault="00AB0D22" w:rsidP="008C3627">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11904117" w14:textId="77777777" w:rsidR="00AB0D22" w:rsidRDefault="00AB0D22" w:rsidP="008C3627">
            <w:pPr>
              <w:pStyle w:val="TAC"/>
              <w:rPr>
                <w:lang w:eastAsia="zh-CN"/>
              </w:rPr>
            </w:pPr>
            <w:r>
              <w:rPr>
                <w:lang w:val="en-US" w:eastAsia="zh-CN" w:bidi="ar"/>
              </w:rPr>
              <w:t>10, 15, 20, 30, 40, 50, 60, 70, 80, 90, 100</w:t>
            </w:r>
          </w:p>
        </w:tc>
        <w:tc>
          <w:tcPr>
            <w:tcW w:w="1580" w:type="dxa"/>
            <w:tcBorders>
              <w:top w:val="single" w:sz="4" w:space="0" w:color="auto"/>
              <w:left w:val="single" w:sz="4" w:space="0" w:color="auto"/>
              <w:bottom w:val="nil"/>
              <w:right w:val="single" w:sz="4" w:space="0" w:color="auto"/>
            </w:tcBorders>
          </w:tcPr>
          <w:p w14:paraId="661DCB5F" w14:textId="77777777" w:rsidR="00AB0D22" w:rsidRDefault="00AB0D22" w:rsidP="008C3627">
            <w:pPr>
              <w:pStyle w:val="TAC"/>
              <w:overflowPunct w:val="0"/>
              <w:autoSpaceDE w:val="0"/>
              <w:autoSpaceDN w:val="0"/>
              <w:adjustRightInd w:val="0"/>
              <w:rPr>
                <w:szCs w:val="18"/>
                <w:lang w:val="en-US" w:eastAsia="zh-CN"/>
              </w:rPr>
            </w:pPr>
            <w:r>
              <w:rPr>
                <w:rFonts w:hint="eastAsia"/>
                <w:szCs w:val="18"/>
                <w:lang w:val="en-US" w:eastAsia="zh-CN"/>
              </w:rPr>
              <w:t>0</w:t>
            </w:r>
          </w:p>
        </w:tc>
      </w:tr>
      <w:tr w:rsidR="00AB0D22" w14:paraId="5DFBE51D"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1D4FEEA6" w14:textId="77777777" w:rsidR="00AB0D22" w:rsidRDefault="00AB0D22" w:rsidP="008C3627">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E8328E1" w14:textId="77777777" w:rsidR="00AB0D22" w:rsidRDefault="00AB0D22" w:rsidP="008C3627">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8C3F9A9" w14:textId="77777777" w:rsidR="00AB0D22" w:rsidRDefault="00AB0D22" w:rsidP="008C3627">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14D8B89" w14:textId="77777777" w:rsidR="00AB0D22" w:rsidRDefault="00AB0D22" w:rsidP="008C3627">
            <w:pPr>
              <w:pStyle w:val="TAC"/>
            </w:pPr>
            <w:r>
              <w:rPr>
                <w:lang w:val="en-US" w:eastAsia="zh-CN" w:bidi="ar"/>
              </w:rPr>
              <w:t>CA_n258(G-H)</w:t>
            </w:r>
          </w:p>
        </w:tc>
        <w:tc>
          <w:tcPr>
            <w:tcW w:w="1580" w:type="dxa"/>
            <w:tcBorders>
              <w:top w:val="nil"/>
              <w:left w:val="single" w:sz="4" w:space="0" w:color="auto"/>
              <w:bottom w:val="single" w:sz="4" w:space="0" w:color="auto"/>
              <w:right w:val="single" w:sz="4" w:space="0" w:color="auto"/>
            </w:tcBorders>
          </w:tcPr>
          <w:p w14:paraId="16EEB0A8" w14:textId="77777777" w:rsidR="00AB0D22" w:rsidRDefault="00AB0D22" w:rsidP="008C3627">
            <w:pPr>
              <w:pStyle w:val="TAC"/>
              <w:overflowPunct w:val="0"/>
              <w:autoSpaceDE w:val="0"/>
              <w:autoSpaceDN w:val="0"/>
              <w:adjustRightInd w:val="0"/>
              <w:rPr>
                <w:szCs w:val="18"/>
                <w:lang w:eastAsia="zh-CN"/>
              </w:rPr>
            </w:pPr>
          </w:p>
        </w:tc>
      </w:tr>
      <w:tr w:rsidR="00AB0D22" w14:paraId="0249F93E"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239164D6" w14:textId="77777777" w:rsidR="00AB0D22" w:rsidRDefault="00AB0D22" w:rsidP="008C3627">
            <w:pPr>
              <w:pStyle w:val="TAC"/>
              <w:overflowPunct w:val="0"/>
              <w:autoSpaceDE w:val="0"/>
              <w:autoSpaceDN w:val="0"/>
              <w:adjustRightInd w:val="0"/>
              <w:rPr>
                <w:szCs w:val="18"/>
              </w:rPr>
            </w:pPr>
            <w:r>
              <w:rPr>
                <w:szCs w:val="18"/>
              </w:rPr>
              <w:t>CA_n</w:t>
            </w:r>
            <w:r>
              <w:rPr>
                <w:szCs w:val="18"/>
                <w:lang w:eastAsia="zh-CN"/>
              </w:rPr>
              <w:t>41</w:t>
            </w:r>
            <w:r>
              <w:rPr>
                <w:szCs w:val="18"/>
              </w:rPr>
              <w:t>C-n258A</w:t>
            </w:r>
          </w:p>
        </w:tc>
        <w:tc>
          <w:tcPr>
            <w:tcW w:w="1697" w:type="dxa"/>
            <w:tcBorders>
              <w:top w:val="single" w:sz="4" w:space="0" w:color="auto"/>
              <w:left w:val="single" w:sz="4" w:space="0" w:color="auto"/>
              <w:bottom w:val="nil"/>
              <w:right w:val="single" w:sz="4" w:space="0" w:color="auto"/>
            </w:tcBorders>
          </w:tcPr>
          <w:p w14:paraId="1BD63911" w14:textId="77777777" w:rsidR="00AB0D22" w:rsidRDefault="00AB0D22" w:rsidP="008C3627">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0457F40E" w14:textId="77777777" w:rsidR="00AB0D22" w:rsidRDefault="00AB0D22" w:rsidP="008C3627">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3D3A7D60" w14:textId="77777777" w:rsidR="00AB0D22" w:rsidRDefault="00AB0D22" w:rsidP="008C3627">
            <w:pPr>
              <w:pStyle w:val="TAC"/>
              <w:rPr>
                <w:lang w:eastAsia="zh-CN"/>
              </w:rPr>
            </w:pPr>
            <w:r>
              <w:rPr>
                <w:lang w:val="en-US" w:eastAsia="zh-CN" w:bidi="ar"/>
              </w:rPr>
              <w:t>CA_n41C</w:t>
            </w:r>
          </w:p>
        </w:tc>
        <w:tc>
          <w:tcPr>
            <w:tcW w:w="1580" w:type="dxa"/>
            <w:tcBorders>
              <w:top w:val="single" w:sz="4" w:space="0" w:color="auto"/>
              <w:left w:val="single" w:sz="4" w:space="0" w:color="auto"/>
              <w:bottom w:val="nil"/>
              <w:right w:val="single" w:sz="4" w:space="0" w:color="auto"/>
            </w:tcBorders>
          </w:tcPr>
          <w:p w14:paraId="07E89FE0" w14:textId="77777777" w:rsidR="00AB0D22" w:rsidRDefault="00AB0D22" w:rsidP="008C3627">
            <w:pPr>
              <w:pStyle w:val="TAC"/>
              <w:overflowPunct w:val="0"/>
              <w:autoSpaceDE w:val="0"/>
              <w:autoSpaceDN w:val="0"/>
              <w:adjustRightInd w:val="0"/>
              <w:rPr>
                <w:szCs w:val="18"/>
                <w:lang w:eastAsia="zh-CN"/>
              </w:rPr>
            </w:pPr>
            <w:r>
              <w:rPr>
                <w:szCs w:val="18"/>
                <w:lang w:val="en-US" w:eastAsia="zh-CN"/>
              </w:rPr>
              <w:t>0</w:t>
            </w:r>
          </w:p>
        </w:tc>
      </w:tr>
      <w:tr w:rsidR="00AB0D22" w14:paraId="0EB30CDF"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6AEB8115" w14:textId="77777777" w:rsidR="00AB0D22" w:rsidRDefault="00AB0D22" w:rsidP="008C3627">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7C4005C" w14:textId="77777777" w:rsidR="00AB0D22" w:rsidRDefault="00AB0D22" w:rsidP="008C3627">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54EB265" w14:textId="77777777" w:rsidR="00AB0D22" w:rsidRDefault="00AB0D22" w:rsidP="008C3627">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71EB8E4" w14:textId="77777777" w:rsidR="00AB0D22" w:rsidRDefault="00AB0D22" w:rsidP="008C3627">
            <w:pPr>
              <w:pStyle w:val="TAC"/>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10A7C165" w14:textId="77777777" w:rsidR="00AB0D22" w:rsidRDefault="00AB0D22" w:rsidP="008C3627">
            <w:pPr>
              <w:pStyle w:val="TAC"/>
              <w:overflowPunct w:val="0"/>
              <w:autoSpaceDE w:val="0"/>
              <w:autoSpaceDN w:val="0"/>
              <w:adjustRightInd w:val="0"/>
              <w:rPr>
                <w:szCs w:val="18"/>
                <w:lang w:eastAsia="zh-CN"/>
              </w:rPr>
            </w:pPr>
          </w:p>
        </w:tc>
      </w:tr>
      <w:tr w:rsidR="00AB0D22" w14:paraId="0676A4B9"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06017DF0" w14:textId="77777777" w:rsidR="00AB0D22" w:rsidRDefault="00AB0D22" w:rsidP="008C3627">
            <w:pPr>
              <w:pStyle w:val="TAC"/>
              <w:overflowPunct w:val="0"/>
              <w:autoSpaceDE w:val="0"/>
              <w:autoSpaceDN w:val="0"/>
              <w:adjustRightInd w:val="0"/>
              <w:rPr>
                <w:szCs w:val="18"/>
              </w:rPr>
            </w:pPr>
            <w:r>
              <w:rPr>
                <w:szCs w:val="18"/>
              </w:rPr>
              <w:t>CA_n</w:t>
            </w:r>
            <w:r>
              <w:rPr>
                <w:szCs w:val="18"/>
                <w:lang w:eastAsia="zh-CN"/>
              </w:rPr>
              <w:t>41</w:t>
            </w:r>
            <w:r>
              <w:rPr>
                <w:szCs w:val="18"/>
              </w:rPr>
              <w:t>C-n258(2A)</w:t>
            </w:r>
          </w:p>
        </w:tc>
        <w:tc>
          <w:tcPr>
            <w:tcW w:w="1697" w:type="dxa"/>
            <w:tcBorders>
              <w:top w:val="single" w:sz="4" w:space="0" w:color="auto"/>
              <w:left w:val="single" w:sz="4" w:space="0" w:color="auto"/>
              <w:bottom w:val="nil"/>
              <w:right w:val="single" w:sz="4" w:space="0" w:color="auto"/>
            </w:tcBorders>
          </w:tcPr>
          <w:p w14:paraId="02491923" w14:textId="77777777" w:rsidR="00AB0D22" w:rsidRDefault="00AB0D22" w:rsidP="008C3627">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495608FD" w14:textId="77777777" w:rsidR="00AB0D22" w:rsidRDefault="00AB0D22" w:rsidP="008C3627">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04A3B160" w14:textId="77777777" w:rsidR="00AB0D22" w:rsidRDefault="00AB0D22" w:rsidP="008C3627">
            <w:pPr>
              <w:pStyle w:val="TAC"/>
              <w:rPr>
                <w:lang w:eastAsia="zh-CN"/>
              </w:rPr>
            </w:pPr>
            <w:r>
              <w:rPr>
                <w:lang w:val="en-US" w:eastAsia="zh-CN" w:bidi="ar"/>
              </w:rPr>
              <w:t>CA_n41C</w:t>
            </w:r>
          </w:p>
        </w:tc>
        <w:tc>
          <w:tcPr>
            <w:tcW w:w="1580" w:type="dxa"/>
            <w:tcBorders>
              <w:top w:val="single" w:sz="4" w:space="0" w:color="auto"/>
              <w:left w:val="single" w:sz="4" w:space="0" w:color="auto"/>
              <w:bottom w:val="nil"/>
              <w:right w:val="single" w:sz="4" w:space="0" w:color="auto"/>
            </w:tcBorders>
          </w:tcPr>
          <w:p w14:paraId="16D863BA" w14:textId="77777777" w:rsidR="00AB0D22" w:rsidRDefault="00AB0D22" w:rsidP="008C3627">
            <w:pPr>
              <w:pStyle w:val="TAC"/>
              <w:overflowPunct w:val="0"/>
              <w:autoSpaceDE w:val="0"/>
              <w:autoSpaceDN w:val="0"/>
              <w:adjustRightInd w:val="0"/>
              <w:rPr>
                <w:szCs w:val="18"/>
                <w:lang w:eastAsia="zh-CN"/>
              </w:rPr>
            </w:pPr>
            <w:r>
              <w:rPr>
                <w:szCs w:val="18"/>
                <w:lang w:val="en-US" w:eastAsia="zh-CN"/>
              </w:rPr>
              <w:t>0</w:t>
            </w:r>
          </w:p>
        </w:tc>
      </w:tr>
      <w:tr w:rsidR="00AB0D22" w14:paraId="1219BC15"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109A11FF" w14:textId="77777777" w:rsidR="00AB0D22" w:rsidRDefault="00AB0D22" w:rsidP="008C3627">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1B10D60" w14:textId="77777777" w:rsidR="00AB0D22" w:rsidRDefault="00AB0D22" w:rsidP="008C3627">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05AD606" w14:textId="77777777" w:rsidR="00AB0D22" w:rsidRDefault="00AB0D22" w:rsidP="008C3627">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7D155DC" w14:textId="77777777" w:rsidR="00AB0D22" w:rsidRDefault="00AB0D22" w:rsidP="008C3627">
            <w:pPr>
              <w:pStyle w:val="TAC"/>
            </w:pPr>
            <w:r>
              <w:rPr>
                <w:lang w:val="en-US" w:eastAsia="zh-CN" w:bidi="ar"/>
              </w:rPr>
              <w:t>CA_n258(2A)</w:t>
            </w:r>
          </w:p>
        </w:tc>
        <w:tc>
          <w:tcPr>
            <w:tcW w:w="1580" w:type="dxa"/>
            <w:tcBorders>
              <w:top w:val="nil"/>
              <w:left w:val="single" w:sz="4" w:space="0" w:color="auto"/>
              <w:bottom w:val="single" w:sz="4" w:space="0" w:color="auto"/>
              <w:right w:val="single" w:sz="4" w:space="0" w:color="auto"/>
            </w:tcBorders>
          </w:tcPr>
          <w:p w14:paraId="74D7B3CD" w14:textId="77777777" w:rsidR="00AB0D22" w:rsidRDefault="00AB0D22" w:rsidP="008C3627">
            <w:pPr>
              <w:pStyle w:val="TAC"/>
              <w:overflowPunct w:val="0"/>
              <w:autoSpaceDE w:val="0"/>
              <w:autoSpaceDN w:val="0"/>
              <w:adjustRightInd w:val="0"/>
              <w:rPr>
                <w:szCs w:val="18"/>
                <w:lang w:eastAsia="zh-CN"/>
              </w:rPr>
            </w:pPr>
          </w:p>
        </w:tc>
      </w:tr>
      <w:tr w:rsidR="00AB0D22" w14:paraId="3645F6A4"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005127CE" w14:textId="77777777" w:rsidR="00AB0D22" w:rsidRDefault="00AB0D22" w:rsidP="008C3627">
            <w:pPr>
              <w:pStyle w:val="TAC"/>
              <w:overflowPunct w:val="0"/>
              <w:autoSpaceDE w:val="0"/>
              <w:autoSpaceDN w:val="0"/>
              <w:adjustRightInd w:val="0"/>
              <w:rPr>
                <w:szCs w:val="18"/>
              </w:rPr>
            </w:pPr>
            <w:r>
              <w:rPr>
                <w:szCs w:val="18"/>
              </w:rPr>
              <w:t>CA_n</w:t>
            </w:r>
            <w:r>
              <w:rPr>
                <w:szCs w:val="18"/>
                <w:lang w:eastAsia="zh-CN"/>
              </w:rPr>
              <w:t>41</w:t>
            </w:r>
            <w:r>
              <w:rPr>
                <w:szCs w:val="18"/>
              </w:rPr>
              <w:t>C-n258(3A)</w:t>
            </w:r>
          </w:p>
        </w:tc>
        <w:tc>
          <w:tcPr>
            <w:tcW w:w="1697" w:type="dxa"/>
            <w:tcBorders>
              <w:top w:val="single" w:sz="4" w:space="0" w:color="auto"/>
              <w:left w:val="single" w:sz="4" w:space="0" w:color="auto"/>
              <w:bottom w:val="nil"/>
              <w:right w:val="single" w:sz="4" w:space="0" w:color="auto"/>
            </w:tcBorders>
          </w:tcPr>
          <w:p w14:paraId="4470C9D3" w14:textId="77777777" w:rsidR="00AB0D22" w:rsidRDefault="00AB0D22" w:rsidP="008C3627">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35FB8224" w14:textId="77777777" w:rsidR="00AB0D22" w:rsidRDefault="00AB0D22" w:rsidP="008C3627">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0CBC62D1" w14:textId="77777777" w:rsidR="00AB0D22" w:rsidRDefault="00AB0D22" w:rsidP="008C3627">
            <w:pPr>
              <w:pStyle w:val="TAC"/>
              <w:rPr>
                <w:lang w:eastAsia="zh-CN"/>
              </w:rPr>
            </w:pPr>
            <w:r>
              <w:rPr>
                <w:lang w:val="en-US" w:eastAsia="zh-CN" w:bidi="ar"/>
              </w:rPr>
              <w:t>CA_n41C</w:t>
            </w:r>
          </w:p>
        </w:tc>
        <w:tc>
          <w:tcPr>
            <w:tcW w:w="1580" w:type="dxa"/>
            <w:tcBorders>
              <w:top w:val="single" w:sz="4" w:space="0" w:color="auto"/>
              <w:left w:val="single" w:sz="4" w:space="0" w:color="auto"/>
              <w:bottom w:val="nil"/>
              <w:right w:val="single" w:sz="4" w:space="0" w:color="auto"/>
            </w:tcBorders>
          </w:tcPr>
          <w:p w14:paraId="3227A732" w14:textId="77777777" w:rsidR="00AB0D22" w:rsidRDefault="00AB0D22" w:rsidP="008C3627">
            <w:pPr>
              <w:pStyle w:val="TAC"/>
              <w:overflowPunct w:val="0"/>
              <w:autoSpaceDE w:val="0"/>
              <w:autoSpaceDN w:val="0"/>
              <w:adjustRightInd w:val="0"/>
              <w:rPr>
                <w:szCs w:val="18"/>
                <w:lang w:eastAsia="zh-CN"/>
              </w:rPr>
            </w:pPr>
            <w:r>
              <w:rPr>
                <w:szCs w:val="18"/>
                <w:lang w:val="en-US" w:eastAsia="zh-CN"/>
              </w:rPr>
              <w:t>0</w:t>
            </w:r>
          </w:p>
        </w:tc>
      </w:tr>
      <w:tr w:rsidR="00AB0D22" w14:paraId="62450999"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3513C460" w14:textId="77777777" w:rsidR="00AB0D22" w:rsidRDefault="00AB0D22" w:rsidP="008C3627">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26165B3" w14:textId="77777777" w:rsidR="00AB0D22" w:rsidRDefault="00AB0D22" w:rsidP="008C3627">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D876129" w14:textId="77777777" w:rsidR="00AB0D22" w:rsidRDefault="00AB0D22" w:rsidP="008C3627">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DA759A1" w14:textId="77777777" w:rsidR="00AB0D22" w:rsidRDefault="00AB0D22" w:rsidP="008C3627">
            <w:pPr>
              <w:pStyle w:val="TAC"/>
            </w:pPr>
            <w:r>
              <w:rPr>
                <w:lang w:val="en-US" w:eastAsia="zh-CN" w:bidi="ar"/>
              </w:rPr>
              <w:t>CA_n258(3A)</w:t>
            </w:r>
          </w:p>
        </w:tc>
        <w:tc>
          <w:tcPr>
            <w:tcW w:w="1580" w:type="dxa"/>
            <w:tcBorders>
              <w:top w:val="nil"/>
              <w:left w:val="single" w:sz="4" w:space="0" w:color="auto"/>
              <w:bottom w:val="single" w:sz="4" w:space="0" w:color="auto"/>
              <w:right w:val="single" w:sz="4" w:space="0" w:color="auto"/>
            </w:tcBorders>
          </w:tcPr>
          <w:p w14:paraId="28265985" w14:textId="77777777" w:rsidR="00AB0D22" w:rsidRDefault="00AB0D22" w:rsidP="008C3627">
            <w:pPr>
              <w:pStyle w:val="TAC"/>
              <w:overflowPunct w:val="0"/>
              <w:autoSpaceDE w:val="0"/>
              <w:autoSpaceDN w:val="0"/>
              <w:adjustRightInd w:val="0"/>
              <w:rPr>
                <w:szCs w:val="18"/>
                <w:lang w:eastAsia="zh-CN"/>
              </w:rPr>
            </w:pPr>
          </w:p>
        </w:tc>
      </w:tr>
      <w:tr w:rsidR="00AB0D22" w14:paraId="75E378D6"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0D8E1AF6" w14:textId="77777777" w:rsidR="00AB0D22" w:rsidRDefault="00AB0D22" w:rsidP="008C3627">
            <w:pPr>
              <w:pStyle w:val="TAC"/>
              <w:overflowPunct w:val="0"/>
              <w:autoSpaceDE w:val="0"/>
              <w:autoSpaceDN w:val="0"/>
              <w:adjustRightInd w:val="0"/>
              <w:rPr>
                <w:szCs w:val="18"/>
              </w:rPr>
            </w:pPr>
            <w:r>
              <w:rPr>
                <w:szCs w:val="18"/>
              </w:rPr>
              <w:t>CA_n</w:t>
            </w:r>
            <w:r>
              <w:rPr>
                <w:szCs w:val="18"/>
                <w:lang w:eastAsia="zh-CN"/>
              </w:rPr>
              <w:t>41</w:t>
            </w:r>
            <w:r>
              <w:rPr>
                <w:szCs w:val="18"/>
              </w:rPr>
              <w:t>C-n258(4A)</w:t>
            </w:r>
          </w:p>
        </w:tc>
        <w:tc>
          <w:tcPr>
            <w:tcW w:w="1697" w:type="dxa"/>
            <w:tcBorders>
              <w:top w:val="single" w:sz="4" w:space="0" w:color="auto"/>
              <w:left w:val="single" w:sz="4" w:space="0" w:color="auto"/>
              <w:bottom w:val="nil"/>
              <w:right w:val="single" w:sz="4" w:space="0" w:color="auto"/>
            </w:tcBorders>
          </w:tcPr>
          <w:p w14:paraId="1FAD03D2" w14:textId="77777777" w:rsidR="00AB0D22" w:rsidRDefault="00AB0D22" w:rsidP="008C3627">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4B784875" w14:textId="77777777" w:rsidR="00AB0D22" w:rsidRDefault="00AB0D22" w:rsidP="008C3627">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6080A10B" w14:textId="77777777" w:rsidR="00AB0D22" w:rsidRDefault="00AB0D22" w:rsidP="008C3627">
            <w:pPr>
              <w:pStyle w:val="TAC"/>
              <w:rPr>
                <w:lang w:eastAsia="zh-CN"/>
              </w:rPr>
            </w:pPr>
            <w:r>
              <w:rPr>
                <w:lang w:val="en-US" w:eastAsia="zh-CN" w:bidi="ar"/>
              </w:rPr>
              <w:t>CA_n41C</w:t>
            </w:r>
          </w:p>
        </w:tc>
        <w:tc>
          <w:tcPr>
            <w:tcW w:w="1580" w:type="dxa"/>
            <w:tcBorders>
              <w:top w:val="single" w:sz="4" w:space="0" w:color="auto"/>
              <w:left w:val="single" w:sz="4" w:space="0" w:color="auto"/>
              <w:bottom w:val="nil"/>
              <w:right w:val="single" w:sz="4" w:space="0" w:color="auto"/>
            </w:tcBorders>
          </w:tcPr>
          <w:p w14:paraId="41AF1C74" w14:textId="77777777" w:rsidR="00AB0D22" w:rsidRDefault="00AB0D22" w:rsidP="008C3627">
            <w:pPr>
              <w:pStyle w:val="TAC"/>
              <w:overflowPunct w:val="0"/>
              <w:autoSpaceDE w:val="0"/>
              <w:autoSpaceDN w:val="0"/>
              <w:adjustRightInd w:val="0"/>
              <w:rPr>
                <w:szCs w:val="18"/>
                <w:lang w:eastAsia="zh-CN"/>
              </w:rPr>
            </w:pPr>
            <w:r>
              <w:rPr>
                <w:szCs w:val="18"/>
                <w:lang w:val="en-US" w:eastAsia="zh-CN"/>
              </w:rPr>
              <w:t>0</w:t>
            </w:r>
          </w:p>
        </w:tc>
      </w:tr>
      <w:tr w:rsidR="00AB0D22" w14:paraId="30C8D9E1"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329F9CC2" w14:textId="77777777" w:rsidR="00AB0D22" w:rsidRDefault="00AB0D22" w:rsidP="008C3627">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04D916C" w14:textId="77777777" w:rsidR="00AB0D22" w:rsidRDefault="00AB0D22" w:rsidP="008C3627">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AD0B8FF" w14:textId="77777777" w:rsidR="00AB0D22" w:rsidRDefault="00AB0D22" w:rsidP="008C3627">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455E388" w14:textId="77777777" w:rsidR="00AB0D22" w:rsidRDefault="00AB0D22" w:rsidP="008C3627">
            <w:pPr>
              <w:pStyle w:val="TAC"/>
            </w:pPr>
            <w:r>
              <w:rPr>
                <w:lang w:val="en-US" w:eastAsia="zh-CN" w:bidi="ar"/>
              </w:rPr>
              <w:t>CA_n258(4A)</w:t>
            </w:r>
          </w:p>
        </w:tc>
        <w:tc>
          <w:tcPr>
            <w:tcW w:w="1580" w:type="dxa"/>
            <w:tcBorders>
              <w:top w:val="nil"/>
              <w:left w:val="single" w:sz="4" w:space="0" w:color="auto"/>
              <w:bottom w:val="single" w:sz="4" w:space="0" w:color="auto"/>
              <w:right w:val="single" w:sz="4" w:space="0" w:color="auto"/>
            </w:tcBorders>
          </w:tcPr>
          <w:p w14:paraId="0E06AA88" w14:textId="77777777" w:rsidR="00AB0D22" w:rsidRDefault="00AB0D22" w:rsidP="008C3627">
            <w:pPr>
              <w:pStyle w:val="TAC"/>
              <w:overflowPunct w:val="0"/>
              <w:autoSpaceDE w:val="0"/>
              <w:autoSpaceDN w:val="0"/>
              <w:adjustRightInd w:val="0"/>
              <w:rPr>
                <w:szCs w:val="18"/>
                <w:lang w:eastAsia="zh-CN"/>
              </w:rPr>
            </w:pPr>
          </w:p>
        </w:tc>
      </w:tr>
      <w:tr w:rsidR="00AB0D22" w14:paraId="14AFAA7F"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245B689A" w14:textId="77777777" w:rsidR="00AB0D22" w:rsidRDefault="00AB0D22" w:rsidP="008C3627">
            <w:pPr>
              <w:pStyle w:val="TAC"/>
              <w:overflowPunct w:val="0"/>
              <w:autoSpaceDE w:val="0"/>
              <w:autoSpaceDN w:val="0"/>
              <w:adjustRightInd w:val="0"/>
              <w:rPr>
                <w:szCs w:val="18"/>
              </w:rPr>
            </w:pPr>
            <w:r>
              <w:rPr>
                <w:szCs w:val="18"/>
              </w:rPr>
              <w:t>CA_n</w:t>
            </w:r>
            <w:r>
              <w:rPr>
                <w:szCs w:val="18"/>
                <w:lang w:eastAsia="zh-CN"/>
              </w:rPr>
              <w:t>41</w:t>
            </w:r>
            <w:r>
              <w:rPr>
                <w:szCs w:val="18"/>
              </w:rPr>
              <w:t>C-n258(5A)</w:t>
            </w:r>
          </w:p>
        </w:tc>
        <w:tc>
          <w:tcPr>
            <w:tcW w:w="1697" w:type="dxa"/>
            <w:tcBorders>
              <w:top w:val="single" w:sz="4" w:space="0" w:color="auto"/>
              <w:left w:val="single" w:sz="4" w:space="0" w:color="auto"/>
              <w:bottom w:val="nil"/>
              <w:right w:val="single" w:sz="4" w:space="0" w:color="auto"/>
            </w:tcBorders>
          </w:tcPr>
          <w:p w14:paraId="61C8A9F2" w14:textId="77777777" w:rsidR="00AB0D22" w:rsidRDefault="00AB0D22" w:rsidP="008C3627">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6A2C861F" w14:textId="77777777" w:rsidR="00AB0D22" w:rsidRDefault="00AB0D22" w:rsidP="008C3627">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492251F7" w14:textId="77777777" w:rsidR="00AB0D22" w:rsidRDefault="00AB0D22" w:rsidP="008C3627">
            <w:pPr>
              <w:pStyle w:val="TAC"/>
              <w:rPr>
                <w:lang w:eastAsia="zh-CN"/>
              </w:rPr>
            </w:pPr>
            <w:r>
              <w:rPr>
                <w:lang w:val="en-US" w:eastAsia="zh-CN" w:bidi="ar"/>
              </w:rPr>
              <w:t>CA_n41C</w:t>
            </w:r>
          </w:p>
        </w:tc>
        <w:tc>
          <w:tcPr>
            <w:tcW w:w="1580" w:type="dxa"/>
            <w:tcBorders>
              <w:top w:val="single" w:sz="4" w:space="0" w:color="auto"/>
              <w:left w:val="single" w:sz="4" w:space="0" w:color="auto"/>
              <w:bottom w:val="nil"/>
              <w:right w:val="single" w:sz="4" w:space="0" w:color="auto"/>
            </w:tcBorders>
          </w:tcPr>
          <w:p w14:paraId="44AF507D" w14:textId="77777777" w:rsidR="00AB0D22" w:rsidRDefault="00AB0D22" w:rsidP="008C3627">
            <w:pPr>
              <w:pStyle w:val="TAC"/>
              <w:overflowPunct w:val="0"/>
              <w:autoSpaceDE w:val="0"/>
              <w:autoSpaceDN w:val="0"/>
              <w:adjustRightInd w:val="0"/>
              <w:rPr>
                <w:szCs w:val="18"/>
                <w:lang w:eastAsia="zh-CN"/>
              </w:rPr>
            </w:pPr>
            <w:r>
              <w:rPr>
                <w:szCs w:val="18"/>
                <w:lang w:val="en-US" w:eastAsia="zh-CN"/>
              </w:rPr>
              <w:t>0</w:t>
            </w:r>
          </w:p>
        </w:tc>
      </w:tr>
      <w:tr w:rsidR="00AB0D22" w14:paraId="45B78A17"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322C90DF" w14:textId="77777777" w:rsidR="00AB0D22" w:rsidRDefault="00AB0D22" w:rsidP="008C3627">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2BE8078" w14:textId="77777777" w:rsidR="00AB0D22" w:rsidRDefault="00AB0D22" w:rsidP="008C3627">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1153640C" w14:textId="77777777" w:rsidR="00AB0D22" w:rsidRDefault="00AB0D22" w:rsidP="008C3627">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731DBED" w14:textId="77777777" w:rsidR="00AB0D22" w:rsidRDefault="00AB0D22" w:rsidP="008C3627">
            <w:pPr>
              <w:pStyle w:val="TAC"/>
            </w:pPr>
            <w:r>
              <w:rPr>
                <w:lang w:val="en-US" w:eastAsia="zh-CN" w:bidi="ar"/>
              </w:rPr>
              <w:t>CA_n258(5A)</w:t>
            </w:r>
          </w:p>
        </w:tc>
        <w:tc>
          <w:tcPr>
            <w:tcW w:w="1580" w:type="dxa"/>
            <w:tcBorders>
              <w:top w:val="nil"/>
              <w:left w:val="single" w:sz="4" w:space="0" w:color="auto"/>
              <w:bottom w:val="single" w:sz="4" w:space="0" w:color="auto"/>
              <w:right w:val="single" w:sz="4" w:space="0" w:color="auto"/>
            </w:tcBorders>
          </w:tcPr>
          <w:p w14:paraId="5ECEFC72" w14:textId="77777777" w:rsidR="00AB0D22" w:rsidRDefault="00AB0D22" w:rsidP="008C3627">
            <w:pPr>
              <w:pStyle w:val="TAC"/>
              <w:overflowPunct w:val="0"/>
              <w:autoSpaceDE w:val="0"/>
              <w:autoSpaceDN w:val="0"/>
              <w:adjustRightInd w:val="0"/>
              <w:rPr>
                <w:szCs w:val="18"/>
                <w:lang w:eastAsia="zh-CN"/>
              </w:rPr>
            </w:pPr>
          </w:p>
        </w:tc>
      </w:tr>
      <w:tr w:rsidR="00AB0D22" w14:paraId="48A61796"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2D3964AE" w14:textId="77777777" w:rsidR="00AB0D22" w:rsidRDefault="00AB0D22" w:rsidP="008C3627">
            <w:pPr>
              <w:pStyle w:val="TAC"/>
              <w:overflowPunct w:val="0"/>
              <w:autoSpaceDE w:val="0"/>
              <w:autoSpaceDN w:val="0"/>
              <w:adjustRightInd w:val="0"/>
              <w:rPr>
                <w:szCs w:val="18"/>
              </w:rPr>
            </w:pPr>
            <w:r>
              <w:t>CA_n41C-n258G</w:t>
            </w:r>
          </w:p>
        </w:tc>
        <w:tc>
          <w:tcPr>
            <w:tcW w:w="1697" w:type="dxa"/>
            <w:tcBorders>
              <w:top w:val="single" w:sz="4" w:space="0" w:color="auto"/>
              <w:left w:val="single" w:sz="4" w:space="0" w:color="auto"/>
              <w:bottom w:val="nil"/>
              <w:right w:val="single" w:sz="4" w:space="0" w:color="auto"/>
            </w:tcBorders>
          </w:tcPr>
          <w:p w14:paraId="0DD83644" w14:textId="77777777" w:rsidR="00AB0D22" w:rsidRDefault="00AB0D22" w:rsidP="008C3627">
            <w:pPr>
              <w:pStyle w:val="TAC"/>
              <w:overflowPunct w:val="0"/>
              <w:autoSpaceDE w:val="0"/>
              <w:autoSpaceDN w:val="0"/>
              <w:adjustRightInd w:val="0"/>
            </w:pPr>
            <w:r>
              <w:t>CA_n41A-n258A</w:t>
            </w:r>
          </w:p>
          <w:p w14:paraId="3AA67405" w14:textId="77777777" w:rsidR="00AB0D22" w:rsidRDefault="00AB0D22" w:rsidP="008C3627">
            <w:pPr>
              <w:pStyle w:val="TAC"/>
              <w:overflowPunct w:val="0"/>
              <w:autoSpaceDE w:val="0"/>
              <w:autoSpaceDN w:val="0"/>
              <w:adjustRightInd w:val="0"/>
              <w:rPr>
                <w:szCs w:val="18"/>
                <w:lang w:eastAsia="zh-CN"/>
              </w:rPr>
            </w:pPr>
            <w:r>
              <w:rPr>
                <w:szCs w:val="18"/>
                <w:lang w:eastAsia="zh-CN"/>
              </w:rPr>
              <w:t>CA_n41A-n258G</w:t>
            </w:r>
          </w:p>
        </w:tc>
        <w:tc>
          <w:tcPr>
            <w:tcW w:w="837" w:type="dxa"/>
            <w:tcBorders>
              <w:top w:val="single" w:sz="4" w:space="0" w:color="auto"/>
              <w:left w:val="single" w:sz="4" w:space="0" w:color="auto"/>
              <w:bottom w:val="single" w:sz="4" w:space="0" w:color="auto"/>
              <w:right w:val="single" w:sz="4" w:space="0" w:color="auto"/>
            </w:tcBorders>
          </w:tcPr>
          <w:p w14:paraId="1EBDA8D4" w14:textId="77777777" w:rsidR="00AB0D22" w:rsidRDefault="00AB0D22" w:rsidP="008C3627">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6D028BA7" w14:textId="77777777" w:rsidR="00AB0D22" w:rsidRDefault="00AB0D22" w:rsidP="008C3627">
            <w:pPr>
              <w:pStyle w:val="TAC"/>
              <w:rPr>
                <w:lang w:eastAsia="zh-CN"/>
              </w:rPr>
            </w:pPr>
            <w:r>
              <w:rPr>
                <w:lang w:val="en-US" w:eastAsia="zh-CN" w:bidi="ar"/>
              </w:rPr>
              <w:t>CA_n41C BCS1</w:t>
            </w:r>
          </w:p>
        </w:tc>
        <w:tc>
          <w:tcPr>
            <w:tcW w:w="1580" w:type="dxa"/>
            <w:tcBorders>
              <w:top w:val="single" w:sz="4" w:space="0" w:color="auto"/>
              <w:left w:val="single" w:sz="4" w:space="0" w:color="auto"/>
              <w:bottom w:val="nil"/>
              <w:right w:val="single" w:sz="4" w:space="0" w:color="auto"/>
            </w:tcBorders>
          </w:tcPr>
          <w:p w14:paraId="15B4802E" w14:textId="77777777" w:rsidR="00AB0D22" w:rsidRDefault="00AB0D22" w:rsidP="008C3627">
            <w:pPr>
              <w:pStyle w:val="TAC"/>
              <w:overflowPunct w:val="0"/>
              <w:autoSpaceDE w:val="0"/>
              <w:autoSpaceDN w:val="0"/>
              <w:adjustRightInd w:val="0"/>
              <w:rPr>
                <w:szCs w:val="18"/>
                <w:lang w:val="en-US" w:eastAsia="zh-CN"/>
              </w:rPr>
            </w:pPr>
            <w:r>
              <w:rPr>
                <w:rFonts w:hint="eastAsia"/>
                <w:szCs w:val="18"/>
                <w:lang w:val="en-US" w:eastAsia="zh-CN"/>
              </w:rPr>
              <w:t>0</w:t>
            </w:r>
          </w:p>
        </w:tc>
      </w:tr>
      <w:tr w:rsidR="00AB0D22" w14:paraId="2FFC63B3"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26E3BC25" w14:textId="77777777" w:rsidR="00AB0D22" w:rsidRDefault="00AB0D22" w:rsidP="008C3627">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9B5AB71" w14:textId="77777777" w:rsidR="00AB0D22" w:rsidRDefault="00AB0D22" w:rsidP="008C3627">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197EB2EB" w14:textId="77777777" w:rsidR="00AB0D22" w:rsidRDefault="00AB0D22" w:rsidP="008C3627">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CA2A2EF" w14:textId="77777777" w:rsidR="00AB0D22" w:rsidRDefault="00AB0D22" w:rsidP="008C3627">
            <w:pPr>
              <w:pStyle w:val="TAC"/>
            </w:pPr>
            <w:r>
              <w:rPr>
                <w:lang w:val="en-US" w:eastAsia="zh-CN" w:bidi="ar"/>
              </w:rPr>
              <w:t>CA_n258G</w:t>
            </w:r>
          </w:p>
        </w:tc>
        <w:tc>
          <w:tcPr>
            <w:tcW w:w="1580" w:type="dxa"/>
            <w:tcBorders>
              <w:top w:val="nil"/>
              <w:left w:val="single" w:sz="4" w:space="0" w:color="auto"/>
              <w:bottom w:val="single" w:sz="4" w:space="0" w:color="auto"/>
              <w:right w:val="single" w:sz="4" w:space="0" w:color="auto"/>
            </w:tcBorders>
          </w:tcPr>
          <w:p w14:paraId="76518230" w14:textId="77777777" w:rsidR="00AB0D22" w:rsidRDefault="00AB0D22" w:rsidP="008C3627">
            <w:pPr>
              <w:pStyle w:val="TAC"/>
              <w:overflowPunct w:val="0"/>
              <w:autoSpaceDE w:val="0"/>
              <w:autoSpaceDN w:val="0"/>
              <w:adjustRightInd w:val="0"/>
              <w:rPr>
                <w:szCs w:val="18"/>
                <w:lang w:eastAsia="zh-CN"/>
              </w:rPr>
            </w:pPr>
          </w:p>
        </w:tc>
      </w:tr>
      <w:tr w:rsidR="00AB0D22" w14:paraId="12561D15"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0089920A" w14:textId="77777777" w:rsidR="00AB0D22" w:rsidRDefault="00AB0D22" w:rsidP="008C3627">
            <w:pPr>
              <w:pStyle w:val="TAC"/>
              <w:overflowPunct w:val="0"/>
              <w:autoSpaceDE w:val="0"/>
              <w:autoSpaceDN w:val="0"/>
              <w:adjustRightInd w:val="0"/>
              <w:rPr>
                <w:szCs w:val="18"/>
              </w:rPr>
            </w:pPr>
            <w:r>
              <w:t>CA_n41C-n258(2G)</w:t>
            </w:r>
          </w:p>
        </w:tc>
        <w:tc>
          <w:tcPr>
            <w:tcW w:w="1697" w:type="dxa"/>
            <w:tcBorders>
              <w:top w:val="single" w:sz="4" w:space="0" w:color="auto"/>
              <w:left w:val="single" w:sz="4" w:space="0" w:color="auto"/>
              <w:bottom w:val="nil"/>
              <w:right w:val="single" w:sz="4" w:space="0" w:color="auto"/>
            </w:tcBorders>
          </w:tcPr>
          <w:p w14:paraId="38B42C1A" w14:textId="77777777" w:rsidR="00AB0D22" w:rsidRDefault="00AB0D22" w:rsidP="008C3627">
            <w:pPr>
              <w:pStyle w:val="TAC"/>
              <w:overflowPunct w:val="0"/>
              <w:autoSpaceDE w:val="0"/>
              <w:autoSpaceDN w:val="0"/>
              <w:adjustRightInd w:val="0"/>
            </w:pPr>
            <w:r>
              <w:t>CA_n41A-n258A</w:t>
            </w:r>
          </w:p>
          <w:p w14:paraId="730CAA33" w14:textId="77777777" w:rsidR="00AB0D22" w:rsidRDefault="00AB0D22" w:rsidP="008C3627">
            <w:pPr>
              <w:pStyle w:val="TAC"/>
              <w:overflowPunct w:val="0"/>
              <w:autoSpaceDE w:val="0"/>
              <w:autoSpaceDN w:val="0"/>
              <w:adjustRightInd w:val="0"/>
              <w:rPr>
                <w:szCs w:val="18"/>
                <w:lang w:eastAsia="zh-CN"/>
              </w:rPr>
            </w:pPr>
            <w:r>
              <w:rPr>
                <w:szCs w:val="18"/>
                <w:lang w:eastAsia="zh-CN"/>
              </w:rPr>
              <w:t>CA_n41A-n258G</w:t>
            </w:r>
          </w:p>
        </w:tc>
        <w:tc>
          <w:tcPr>
            <w:tcW w:w="837" w:type="dxa"/>
            <w:tcBorders>
              <w:top w:val="single" w:sz="4" w:space="0" w:color="auto"/>
              <w:left w:val="single" w:sz="4" w:space="0" w:color="auto"/>
              <w:bottom w:val="single" w:sz="4" w:space="0" w:color="auto"/>
              <w:right w:val="single" w:sz="4" w:space="0" w:color="auto"/>
            </w:tcBorders>
          </w:tcPr>
          <w:p w14:paraId="47EA5A24" w14:textId="77777777" w:rsidR="00AB0D22" w:rsidRDefault="00AB0D22" w:rsidP="008C3627">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0490FB69" w14:textId="77777777" w:rsidR="00AB0D22" w:rsidRDefault="00AB0D22" w:rsidP="008C3627">
            <w:pPr>
              <w:pStyle w:val="TAC"/>
              <w:rPr>
                <w:lang w:eastAsia="zh-CN"/>
              </w:rPr>
            </w:pPr>
            <w:r>
              <w:rPr>
                <w:lang w:val="en-US" w:eastAsia="zh-CN" w:bidi="ar"/>
              </w:rPr>
              <w:t>CA_n41C BCS1</w:t>
            </w:r>
          </w:p>
        </w:tc>
        <w:tc>
          <w:tcPr>
            <w:tcW w:w="1580" w:type="dxa"/>
            <w:tcBorders>
              <w:top w:val="single" w:sz="4" w:space="0" w:color="auto"/>
              <w:left w:val="single" w:sz="4" w:space="0" w:color="auto"/>
              <w:bottom w:val="nil"/>
              <w:right w:val="single" w:sz="4" w:space="0" w:color="auto"/>
            </w:tcBorders>
          </w:tcPr>
          <w:p w14:paraId="4909A6F0" w14:textId="77777777" w:rsidR="00AB0D22" w:rsidRDefault="00AB0D22" w:rsidP="008C3627">
            <w:pPr>
              <w:pStyle w:val="TAC"/>
              <w:overflowPunct w:val="0"/>
              <w:autoSpaceDE w:val="0"/>
              <w:autoSpaceDN w:val="0"/>
              <w:adjustRightInd w:val="0"/>
              <w:rPr>
                <w:szCs w:val="18"/>
                <w:lang w:val="en-US" w:eastAsia="zh-CN"/>
              </w:rPr>
            </w:pPr>
            <w:r>
              <w:rPr>
                <w:rFonts w:hint="eastAsia"/>
                <w:szCs w:val="18"/>
                <w:lang w:val="en-US" w:eastAsia="zh-CN"/>
              </w:rPr>
              <w:t>0</w:t>
            </w:r>
          </w:p>
        </w:tc>
      </w:tr>
      <w:tr w:rsidR="00AB0D22" w14:paraId="21F93BEA"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0CA66495" w14:textId="77777777" w:rsidR="00AB0D22" w:rsidRDefault="00AB0D22" w:rsidP="008C3627">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66D5336" w14:textId="77777777" w:rsidR="00AB0D22" w:rsidRDefault="00AB0D22" w:rsidP="008C3627">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B1E2978" w14:textId="77777777" w:rsidR="00AB0D22" w:rsidRDefault="00AB0D22" w:rsidP="008C3627">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F2994D2" w14:textId="77777777" w:rsidR="00AB0D22" w:rsidRDefault="00AB0D22" w:rsidP="008C3627">
            <w:pPr>
              <w:pStyle w:val="TAC"/>
            </w:pPr>
            <w:r>
              <w:rPr>
                <w:lang w:val="en-US" w:eastAsia="zh-CN" w:bidi="ar"/>
              </w:rPr>
              <w:t>CA_n258(2G)</w:t>
            </w:r>
          </w:p>
        </w:tc>
        <w:tc>
          <w:tcPr>
            <w:tcW w:w="1580" w:type="dxa"/>
            <w:tcBorders>
              <w:top w:val="nil"/>
              <w:left w:val="single" w:sz="4" w:space="0" w:color="auto"/>
              <w:bottom w:val="single" w:sz="4" w:space="0" w:color="auto"/>
              <w:right w:val="single" w:sz="4" w:space="0" w:color="auto"/>
            </w:tcBorders>
          </w:tcPr>
          <w:p w14:paraId="193F06EC" w14:textId="77777777" w:rsidR="00AB0D22" w:rsidRDefault="00AB0D22" w:rsidP="008C3627">
            <w:pPr>
              <w:pStyle w:val="TAC"/>
              <w:overflowPunct w:val="0"/>
              <w:autoSpaceDE w:val="0"/>
              <w:autoSpaceDN w:val="0"/>
              <w:adjustRightInd w:val="0"/>
              <w:rPr>
                <w:szCs w:val="18"/>
                <w:lang w:eastAsia="zh-CN"/>
              </w:rPr>
            </w:pPr>
          </w:p>
        </w:tc>
      </w:tr>
      <w:tr w:rsidR="00AB0D22" w14:paraId="3555D930"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717C51FA" w14:textId="77777777" w:rsidR="00AB0D22" w:rsidRDefault="00AB0D22" w:rsidP="008C3627">
            <w:pPr>
              <w:pStyle w:val="TAC"/>
              <w:overflowPunct w:val="0"/>
              <w:autoSpaceDE w:val="0"/>
              <w:autoSpaceDN w:val="0"/>
              <w:adjustRightInd w:val="0"/>
              <w:rPr>
                <w:szCs w:val="18"/>
              </w:rPr>
            </w:pPr>
            <w:r>
              <w:t>CA_n41C-n258H</w:t>
            </w:r>
          </w:p>
        </w:tc>
        <w:tc>
          <w:tcPr>
            <w:tcW w:w="1697" w:type="dxa"/>
            <w:tcBorders>
              <w:top w:val="single" w:sz="4" w:space="0" w:color="auto"/>
              <w:left w:val="single" w:sz="4" w:space="0" w:color="auto"/>
              <w:bottom w:val="nil"/>
              <w:right w:val="single" w:sz="4" w:space="0" w:color="auto"/>
            </w:tcBorders>
          </w:tcPr>
          <w:p w14:paraId="4961D915" w14:textId="77777777" w:rsidR="00AB0D22" w:rsidRDefault="00AB0D22" w:rsidP="008C3627">
            <w:pPr>
              <w:pStyle w:val="TAC"/>
              <w:overflowPunct w:val="0"/>
              <w:autoSpaceDE w:val="0"/>
              <w:autoSpaceDN w:val="0"/>
              <w:adjustRightInd w:val="0"/>
            </w:pPr>
            <w:r>
              <w:t>CA_n41A-n258A</w:t>
            </w:r>
          </w:p>
          <w:p w14:paraId="49D1DECF" w14:textId="77777777" w:rsidR="00AB0D22" w:rsidRDefault="00AB0D22" w:rsidP="008C3627">
            <w:pPr>
              <w:pStyle w:val="TAC"/>
              <w:overflowPunct w:val="0"/>
              <w:autoSpaceDE w:val="0"/>
              <w:autoSpaceDN w:val="0"/>
              <w:adjustRightInd w:val="0"/>
              <w:rPr>
                <w:szCs w:val="18"/>
                <w:lang w:eastAsia="zh-CN"/>
              </w:rPr>
            </w:pPr>
            <w:r>
              <w:rPr>
                <w:szCs w:val="18"/>
                <w:lang w:eastAsia="zh-CN"/>
              </w:rPr>
              <w:t>CA_n41A-n258G</w:t>
            </w:r>
          </w:p>
          <w:p w14:paraId="135D7F6C" w14:textId="77777777" w:rsidR="00AB0D22" w:rsidRDefault="00AB0D22" w:rsidP="008C3627">
            <w:pPr>
              <w:pStyle w:val="TAC"/>
              <w:overflowPunct w:val="0"/>
              <w:autoSpaceDE w:val="0"/>
              <w:autoSpaceDN w:val="0"/>
              <w:adjustRightInd w:val="0"/>
              <w:rPr>
                <w:szCs w:val="18"/>
                <w:lang w:eastAsia="zh-CN"/>
              </w:rPr>
            </w:pPr>
            <w:r>
              <w:rPr>
                <w:szCs w:val="18"/>
                <w:lang w:eastAsia="zh-CN"/>
              </w:rPr>
              <w:t>CA_n41A-n258H</w:t>
            </w:r>
          </w:p>
        </w:tc>
        <w:tc>
          <w:tcPr>
            <w:tcW w:w="837" w:type="dxa"/>
            <w:tcBorders>
              <w:top w:val="single" w:sz="4" w:space="0" w:color="auto"/>
              <w:left w:val="single" w:sz="4" w:space="0" w:color="auto"/>
              <w:bottom w:val="single" w:sz="4" w:space="0" w:color="auto"/>
              <w:right w:val="single" w:sz="4" w:space="0" w:color="auto"/>
            </w:tcBorders>
          </w:tcPr>
          <w:p w14:paraId="04EE0C02" w14:textId="77777777" w:rsidR="00AB0D22" w:rsidRDefault="00AB0D22" w:rsidP="008C3627">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3B4F5DED" w14:textId="77777777" w:rsidR="00AB0D22" w:rsidRDefault="00AB0D22" w:rsidP="008C3627">
            <w:pPr>
              <w:pStyle w:val="TAC"/>
              <w:rPr>
                <w:lang w:eastAsia="zh-CN"/>
              </w:rPr>
            </w:pPr>
            <w:r>
              <w:rPr>
                <w:lang w:val="en-US" w:eastAsia="zh-CN" w:bidi="ar"/>
              </w:rPr>
              <w:t>CA_n41C BCS1</w:t>
            </w:r>
          </w:p>
        </w:tc>
        <w:tc>
          <w:tcPr>
            <w:tcW w:w="1580" w:type="dxa"/>
            <w:tcBorders>
              <w:top w:val="single" w:sz="4" w:space="0" w:color="auto"/>
              <w:left w:val="single" w:sz="4" w:space="0" w:color="auto"/>
              <w:bottom w:val="nil"/>
              <w:right w:val="single" w:sz="4" w:space="0" w:color="auto"/>
            </w:tcBorders>
          </w:tcPr>
          <w:p w14:paraId="6ED32596" w14:textId="77777777" w:rsidR="00AB0D22" w:rsidRDefault="00AB0D22" w:rsidP="008C3627">
            <w:pPr>
              <w:pStyle w:val="TAC"/>
              <w:overflowPunct w:val="0"/>
              <w:autoSpaceDE w:val="0"/>
              <w:autoSpaceDN w:val="0"/>
              <w:adjustRightInd w:val="0"/>
              <w:rPr>
                <w:szCs w:val="18"/>
                <w:lang w:val="en-US" w:eastAsia="zh-CN"/>
              </w:rPr>
            </w:pPr>
            <w:r>
              <w:rPr>
                <w:rFonts w:hint="eastAsia"/>
                <w:szCs w:val="18"/>
                <w:lang w:val="en-US" w:eastAsia="zh-CN"/>
              </w:rPr>
              <w:t>0</w:t>
            </w:r>
          </w:p>
        </w:tc>
      </w:tr>
      <w:tr w:rsidR="00AB0D22" w14:paraId="3B2C467A"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3979DD48" w14:textId="77777777" w:rsidR="00AB0D22" w:rsidRDefault="00AB0D22" w:rsidP="008C3627">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32ADAA4" w14:textId="77777777" w:rsidR="00AB0D22" w:rsidRDefault="00AB0D22" w:rsidP="008C3627">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E1283FE" w14:textId="77777777" w:rsidR="00AB0D22" w:rsidRDefault="00AB0D22" w:rsidP="008C3627">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75E8CE0" w14:textId="77777777" w:rsidR="00AB0D22" w:rsidRDefault="00AB0D22" w:rsidP="008C3627">
            <w:pPr>
              <w:pStyle w:val="TAC"/>
            </w:pPr>
            <w:r>
              <w:rPr>
                <w:lang w:val="en-US" w:eastAsia="zh-CN" w:bidi="ar"/>
              </w:rPr>
              <w:t>CA_n258H</w:t>
            </w:r>
          </w:p>
        </w:tc>
        <w:tc>
          <w:tcPr>
            <w:tcW w:w="1580" w:type="dxa"/>
            <w:tcBorders>
              <w:top w:val="nil"/>
              <w:left w:val="single" w:sz="4" w:space="0" w:color="auto"/>
              <w:bottom w:val="single" w:sz="4" w:space="0" w:color="auto"/>
              <w:right w:val="single" w:sz="4" w:space="0" w:color="auto"/>
            </w:tcBorders>
          </w:tcPr>
          <w:p w14:paraId="614F52E7" w14:textId="77777777" w:rsidR="00AB0D22" w:rsidRDefault="00AB0D22" w:rsidP="008C3627">
            <w:pPr>
              <w:pStyle w:val="TAC"/>
              <w:overflowPunct w:val="0"/>
              <w:autoSpaceDE w:val="0"/>
              <w:autoSpaceDN w:val="0"/>
              <w:adjustRightInd w:val="0"/>
              <w:rPr>
                <w:szCs w:val="18"/>
                <w:lang w:eastAsia="zh-CN"/>
              </w:rPr>
            </w:pPr>
          </w:p>
        </w:tc>
      </w:tr>
      <w:tr w:rsidR="00AB0D22" w14:paraId="4C044EAE"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2C989901" w14:textId="77777777" w:rsidR="00AB0D22" w:rsidRDefault="00AB0D22" w:rsidP="008C3627">
            <w:pPr>
              <w:pStyle w:val="TAC"/>
              <w:overflowPunct w:val="0"/>
              <w:autoSpaceDE w:val="0"/>
              <w:autoSpaceDN w:val="0"/>
              <w:adjustRightInd w:val="0"/>
              <w:rPr>
                <w:szCs w:val="18"/>
              </w:rPr>
            </w:pPr>
            <w:r>
              <w:t>CA_n41C-n258(A-G)</w:t>
            </w:r>
          </w:p>
        </w:tc>
        <w:tc>
          <w:tcPr>
            <w:tcW w:w="1697" w:type="dxa"/>
            <w:tcBorders>
              <w:top w:val="single" w:sz="4" w:space="0" w:color="auto"/>
              <w:left w:val="single" w:sz="4" w:space="0" w:color="auto"/>
              <w:bottom w:val="nil"/>
              <w:right w:val="single" w:sz="4" w:space="0" w:color="auto"/>
            </w:tcBorders>
          </w:tcPr>
          <w:p w14:paraId="7532774E" w14:textId="77777777" w:rsidR="00AB0D22" w:rsidRDefault="00AB0D22" w:rsidP="008C3627">
            <w:pPr>
              <w:pStyle w:val="TAC"/>
              <w:overflowPunct w:val="0"/>
              <w:autoSpaceDE w:val="0"/>
              <w:autoSpaceDN w:val="0"/>
              <w:adjustRightInd w:val="0"/>
            </w:pPr>
            <w:r>
              <w:t>CA_n41A-n258A</w:t>
            </w:r>
          </w:p>
          <w:p w14:paraId="2C17D12A" w14:textId="77777777" w:rsidR="00AB0D22" w:rsidRDefault="00AB0D22" w:rsidP="008C3627">
            <w:pPr>
              <w:keepNext/>
              <w:keepLines/>
              <w:overflowPunct w:val="0"/>
              <w:autoSpaceDE w:val="0"/>
              <w:autoSpaceDN w:val="0"/>
              <w:adjustRightInd w:val="0"/>
              <w:spacing w:after="0"/>
              <w:jc w:val="center"/>
              <w:rPr>
                <w:szCs w:val="18"/>
                <w:lang w:eastAsia="zh-CN"/>
              </w:rPr>
            </w:pPr>
            <w:r>
              <w:rPr>
                <w:rFonts w:ascii="Arial" w:hAnsi="Arial" w:cs="Arial"/>
                <w:color w:val="000000"/>
                <w:sz w:val="18"/>
                <w:szCs w:val="18"/>
              </w:rPr>
              <w:t>CA_n41A-n258G</w:t>
            </w:r>
          </w:p>
        </w:tc>
        <w:tc>
          <w:tcPr>
            <w:tcW w:w="837" w:type="dxa"/>
            <w:tcBorders>
              <w:top w:val="single" w:sz="4" w:space="0" w:color="auto"/>
              <w:left w:val="single" w:sz="4" w:space="0" w:color="auto"/>
              <w:bottom w:val="single" w:sz="4" w:space="0" w:color="auto"/>
              <w:right w:val="single" w:sz="4" w:space="0" w:color="auto"/>
            </w:tcBorders>
          </w:tcPr>
          <w:p w14:paraId="28C00C67" w14:textId="77777777" w:rsidR="00AB0D22" w:rsidRDefault="00AB0D22" w:rsidP="008C3627">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6AA8A495" w14:textId="77777777" w:rsidR="00AB0D22" w:rsidRDefault="00AB0D22" w:rsidP="008C3627">
            <w:pPr>
              <w:pStyle w:val="TAC"/>
              <w:rPr>
                <w:lang w:eastAsia="zh-CN"/>
              </w:rPr>
            </w:pPr>
            <w:r>
              <w:rPr>
                <w:lang w:val="en-US" w:eastAsia="zh-CN" w:bidi="ar"/>
              </w:rPr>
              <w:t>CA_n41C BCS1</w:t>
            </w:r>
          </w:p>
        </w:tc>
        <w:tc>
          <w:tcPr>
            <w:tcW w:w="1580" w:type="dxa"/>
            <w:tcBorders>
              <w:top w:val="single" w:sz="4" w:space="0" w:color="auto"/>
              <w:left w:val="single" w:sz="4" w:space="0" w:color="auto"/>
              <w:bottom w:val="nil"/>
              <w:right w:val="single" w:sz="4" w:space="0" w:color="auto"/>
            </w:tcBorders>
          </w:tcPr>
          <w:p w14:paraId="62BEC7CF" w14:textId="77777777" w:rsidR="00AB0D22" w:rsidRDefault="00AB0D22" w:rsidP="008C3627">
            <w:pPr>
              <w:pStyle w:val="TAC"/>
              <w:overflowPunct w:val="0"/>
              <w:autoSpaceDE w:val="0"/>
              <w:autoSpaceDN w:val="0"/>
              <w:adjustRightInd w:val="0"/>
              <w:rPr>
                <w:szCs w:val="18"/>
                <w:lang w:val="en-US" w:eastAsia="zh-CN"/>
              </w:rPr>
            </w:pPr>
            <w:r>
              <w:rPr>
                <w:rFonts w:hint="eastAsia"/>
                <w:szCs w:val="18"/>
                <w:lang w:val="en-US" w:eastAsia="zh-CN"/>
              </w:rPr>
              <w:t>0</w:t>
            </w:r>
          </w:p>
        </w:tc>
      </w:tr>
      <w:tr w:rsidR="00AB0D22" w14:paraId="64384EC0"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5C4B3410" w14:textId="77777777" w:rsidR="00AB0D22" w:rsidRDefault="00AB0D22" w:rsidP="008C3627">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C193542" w14:textId="77777777" w:rsidR="00AB0D22" w:rsidRDefault="00AB0D22" w:rsidP="008C3627">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E1D10F2" w14:textId="77777777" w:rsidR="00AB0D22" w:rsidRDefault="00AB0D22" w:rsidP="008C3627">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C200A4D" w14:textId="77777777" w:rsidR="00AB0D22" w:rsidRDefault="00AB0D22" w:rsidP="008C3627">
            <w:pPr>
              <w:pStyle w:val="TAC"/>
            </w:pPr>
            <w:r>
              <w:rPr>
                <w:lang w:val="en-US" w:eastAsia="zh-CN" w:bidi="ar"/>
              </w:rPr>
              <w:t>CA_n258(A-G)</w:t>
            </w:r>
          </w:p>
        </w:tc>
        <w:tc>
          <w:tcPr>
            <w:tcW w:w="1580" w:type="dxa"/>
            <w:tcBorders>
              <w:top w:val="nil"/>
              <w:left w:val="single" w:sz="4" w:space="0" w:color="auto"/>
              <w:bottom w:val="single" w:sz="4" w:space="0" w:color="auto"/>
              <w:right w:val="single" w:sz="4" w:space="0" w:color="auto"/>
            </w:tcBorders>
          </w:tcPr>
          <w:p w14:paraId="34380583" w14:textId="77777777" w:rsidR="00AB0D22" w:rsidRDefault="00AB0D22" w:rsidP="008C3627">
            <w:pPr>
              <w:pStyle w:val="TAC"/>
              <w:overflowPunct w:val="0"/>
              <w:autoSpaceDE w:val="0"/>
              <w:autoSpaceDN w:val="0"/>
              <w:adjustRightInd w:val="0"/>
              <w:rPr>
                <w:szCs w:val="18"/>
                <w:lang w:eastAsia="zh-CN"/>
              </w:rPr>
            </w:pPr>
          </w:p>
        </w:tc>
      </w:tr>
      <w:tr w:rsidR="00AB0D22" w14:paraId="3BB3E33A"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5F32059F" w14:textId="77777777" w:rsidR="00AB0D22" w:rsidRDefault="00AB0D22" w:rsidP="008C3627">
            <w:pPr>
              <w:pStyle w:val="TAC"/>
              <w:overflowPunct w:val="0"/>
              <w:autoSpaceDE w:val="0"/>
              <w:autoSpaceDN w:val="0"/>
              <w:adjustRightInd w:val="0"/>
              <w:rPr>
                <w:szCs w:val="18"/>
              </w:rPr>
            </w:pPr>
            <w:r>
              <w:t>CA_n41C-n258(A-H)</w:t>
            </w:r>
          </w:p>
        </w:tc>
        <w:tc>
          <w:tcPr>
            <w:tcW w:w="1697" w:type="dxa"/>
            <w:tcBorders>
              <w:top w:val="single" w:sz="4" w:space="0" w:color="auto"/>
              <w:left w:val="single" w:sz="4" w:space="0" w:color="auto"/>
              <w:bottom w:val="nil"/>
              <w:right w:val="single" w:sz="4" w:space="0" w:color="auto"/>
            </w:tcBorders>
          </w:tcPr>
          <w:p w14:paraId="1D0E97DB" w14:textId="77777777" w:rsidR="00AB0D22" w:rsidRDefault="00AB0D22" w:rsidP="008C3627">
            <w:pPr>
              <w:pStyle w:val="TAC"/>
              <w:overflowPunct w:val="0"/>
              <w:autoSpaceDE w:val="0"/>
              <w:autoSpaceDN w:val="0"/>
              <w:adjustRightInd w:val="0"/>
            </w:pPr>
            <w:r>
              <w:t>CA_n41A-n258A</w:t>
            </w:r>
          </w:p>
          <w:p w14:paraId="53E46009" w14:textId="77777777" w:rsidR="00AB0D22" w:rsidRDefault="00AB0D22" w:rsidP="008C3627">
            <w:pPr>
              <w:pStyle w:val="TAC"/>
              <w:overflowPunct w:val="0"/>
              <w:autoSpaceDE w:val="0"/>
              <w:autoSpaceDN w:val="0"/>
              <w:adjustRightInd w:val="0"/>
              <w:rPr>
                <w:rFonts w:cs="Arial"/>
                <w:color w:val="000000"/>
                <w:szCs w:val="18"/>
              </w:rPr>
            </w:pPr>
            <w:r>
              <w:rPr>
                <w:rFonts w:cs="Arial"/>
                <w:color w:val="000000"/>
                <w:szCs w:val="18"/>
              </w:rPr>
              <w:t>CA_n41A-n258G</w:t>
            </w:r>
          </w:p>
          <w:p w14:paraId="7B450AF0" w14:textId="77777777" w:rsidR="00AB0D22" w:rsidRDefault="00AB0D22" w:rsidP="008C3627">
            <w:pPr>
              <w:pStyle w:val="TAC"/>
              <w:overflowPunct w:val="0"/>
              <w:autoSpaceDE w:val="0"/>
              <w:autoSpaceDN w:val="0"/>
              <w:adjustRightInd w:val="0"/>
              <w:rPr>
                <w:szCs w:val="18"/>
                <w:lang w:eastAsia="zh-CN"/>
              </w:rPr>
            </w:pPr>
            <w:r>
              <w:rPr>
                <w:szCs w:val="18"/>
                <w:lang w:eastAsia="zh-CN"/>
              </w:rPr>
              <w:t>CA_n41A-n258H</w:t>
            </w:r>
          </w:p>
        </w:tc>
        <w:tc>
          <w:tcPr>
            <w:tcW w:w="837" w:type="dxa"/>
            <w:tcBorders>
              <w:top w:val="single" w:sz="4" w:space="0" w:color="auto"/>
              <w:left w:val="single" w:sz="4" w:space="0" w:color="auto"/>
              <w:bottom w:val="single" w:sz="4" w:space="0" w:color="auto"/>
              <w:right w:val="single" w:sz="4" w:space="0" w:color="auto"/>
            </w:tcBorders>
          </w:tcPr>
          <w:p w14:paraId="22C198F1" w14:textId="77777777" w:rsidR="00AB0D22" w:rsidRDefault="00AB0D22" w:rsidP="008C3627">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781523D9" w14:textId="77777777" w:rsidR="00AB0D22" w:rsidRDefault="00AB0D22" w:rsidP="008C3627">
            <w:pPr>
              <w:pStyle w:val="TAC"/>
              <w:rPr>
                <w:lang w:eastAsia="zh-CN"/>
              </w:rPr>
            </w:pPr>
            <w:r>
              <w:rPr>
                <w:lang w:val="en-US" w:eastAsia="zh-CN" w:bidi="ar"/>
              </w:rPr>
              <w:t>CA_n41C BCS1</w:t>
            </w:r>
          </w:p>
        </w:tc>
        <w:tc>
          <w:tcPr>
            <w:tcW w:w="1580" w:type="dxa"/>
            <w:tcBorders>
              <w:top w:val="single" w:sz="4" w:space="0" w:color="auto"/>
              <w:left w:val="single" w:sz="4" w:space="0" w:color="auto"/>
              <w:bottom w:val="nil"/>
              <w:right w:val="single" w:sz="4" w:space="0" w:color="auto"/>
            </w:tcBorders>
          </w:tcPr>
          <w:p w14:paraId="5E0D34EA" w14:textId="77777777" w:rsidR="00AB0D22" w:rsidRDefault="00AB0D22" w:rsidP="008C3627">
            <w:pPr>
              <w:pStyle w:val="TAC"/>
              <w:overflowPunct w:val="0"/>
              <w:autoSpaceDE w:val="0"/>
              <w:autoSpaceDN w:val="0"/>
              <w:adjustRightInd w:val="0"/>
              <w:rPr>
                <w:szCs w:val="18"/>
                <w:lang w:val="en-US" w:eastAsia="zh-CN"/>
              </w:rPr>
            </w:pPr>
            <w:r>
              <w:rPr>
                <w:rFonts w:hint="eastAsia"/>
                <w:szCs w:val="18"/>
                <w:lang w:val="en-US" w:eastAsia="zh-CN"/>
              </w:rPr>
              <w:t>0</w:t>
            </w:r>
          </w:p>
        </w:tc>
      </w:tr>
      <w:tr w:rsidR="00AB0D22" w14:paraId="448805A7"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7F210953" w14:textId="77777777" w:rsidR="00AB0D22" w:rsidRDefault="00AB0D22" w:rsidP="008C3627">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16FAC84" w14:textId="77777777" w:rsidR="00AB0D22" w:rsidRDefault="00AB0D22" w:rsidP="008C3627">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43A0511" w14:textId="77777777" w:rsidR="00AB0D22" w:rsidRDefault="00AB0D22" w:rsidP="008C3627">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0E13118" w14:textId="77777777" w:rsidR="00AB0D22" w:rsidRDefault="00AB0D22" w:rsidP="008C3627">
            <w:pPr>
              <w:pStyle w:val="TAC"/>
            </w:pPr>
            <w:r>
              <w:rPr>
                <w:lang w:val="en-US" w:eastAsia="zh-CN" w:bidi="ar"/>
              </w:rPr>
              <w:t>CA_n258(A-H)</w:t>
            </w:r>
          </w:p>
        </w:tc>
        <w:tc>
          <w:tcPr>
            <w:tcW w:w="1580" w:type="dxa"/>
            <w:tcBorders>
              <w:top w:val="nil"/>
              <w:left w:val="single" w:sz="4" w:space="0" w:color="auto"/>
              <w:bottom w:val="single" w:sz="4" w:space="0" w:color="auto"/>
              <w:right w:val="single" w:sz="4" w:space="0" w:color="auto"/>
            </w:tcBorders>
          </w:tcPr>
          <w:p w14:paraId="3A255058" w14:textId="77777777" w:rsidR="00AB0D22" w:rsidRDefault="00AB0D22" w:rsidP="008C3627">
            <w:pPr>
              <w:pStyle w:val="TAC"/>
              <w:overflowPunct w:val="0"/>
              <w:autoSpaceDE w:val="0"/>
              <w:autoSpaceDN w:val="0"/>
              <w:adjustRightInd w:val="0"/>
              <w:rPr>
                <w:szCs w:val="18"/>
                <w:lang w:eastAsia="zh-CN"/>
              </w:rPr>
            </w:pPr>
          </w:p>
        </w:tc>
      </w:tr>
      <w:tr w:rsidR="00AB0D22" w14:paraId="4DC33011"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314DAEA9" w14:textId="77777777" w:rsidR="00AB0D22" w:rsidRDefault="00AB0D22" w:rsidP="008C3627">
            <w:pPr>
              <w:pStyle w:val="TAC"/>
              <w:overflowPunct w:val="0"/>
              <w:autoSpaceDE w:val="0"/>
              <w:autoSpaceDN w:val="0"/>
              <w:adjustRightInd w:val="0"/>
              <w:rPr>
                <w:szCs w:val="18"/>
              </w:rPr>
            </w:pPr>
            <w:r>
              <w:t>CA_n41C-n258(G-H)</w:t>
            </w:r>
          </w:p>
        </w:tc>
        <w:tc>
          <w:tcPr>
            <w:tcW w:w="1697" w:type="dxa"/>
            <w:tcBorders>
              <w:top w:val="single" w:sz="4" w:space="0" w:color="auto"/>
              <w:left w:val="single" w:sz="4" w:space="0" w:color="auto"/>
              <w:bottom w:val="nil"/>
              <w:right w:val="single" w:sz="4" w:space="0" w:color="auto"/>
            </w:tcBorders>
          </w:tcPr>
          <w:p w14:paraId="0C325ED1" w14:textId="77777777" w:rsidR="00AB0D22" w:rsidRDefault="00AB0D22" w:rsidP="008C3627">
            <w:pPr>
              <w:pStyle w:val="TAC"/>
              <w:overflowPunct w:val="0"/>
              <w:autoSpaceDE w:val="0"/>
              <w:autoSpaceDN w:val="0"/>
              <w:adjustRightInd w:val="0"/>
            </w:pPr>
            <w:r>
              <w:t>CA_n41A-n258A</w:t>
            </w:r>
          </w:p>
          <w:p w14:paraId="036C2E1A" w14:textId="77777777" w:rsidR="00AB0D22" w:rsidRDefault="00AB0D22" w:rsidP="008C3627">
            <w:pPr>
              <w:pStyle w:val="TAC"/>
              <w:overflowPunct w:val="0"/>
              <w:autoSpaceDE w:val="0"/>
              <w:autoSpaceDN w:val="0"/>
              <w:adjustRightInd w:val="0"/>
              <w:rPr>
                <w:rFonts w:cs="Arial"/>
                <w:color w:val="000000"/>
                <w:szCs w:val="18"/>
              </w:rPr>
            </w:pPr>
            <w:r>
              <w:rPr>
                <w:rFonts w:cs="Arial"/>
                <w:color w:val="000000"/>
                <w:szCs w:val="18"/>
              </w:rPr>
              <w:t>CA_n41A-n258G</w:t>
            </w:r>
          </w:p>
          <w:p w14:paraId="68315B6F" w14:textId="77777777" w:rsidR="00AB0D22" w:rsidRDefault="00AB0D22" w:rsidP="008C3627">
            <w:pPr>
              <w:pStyle w:val="TAC"/>
              <w:overflowPunct w:val="0"/>
              <w:autoSpaceDE w:val="0"/>
              <w:autoSpaceDN w:val="0"/>
              <w:adjustRightInd w:val="0"/>
              <w:rPr>
                <w:szCs w:val="18"/>
                <w:lang w:eastAsia="zh-CN"/>
              </w:rPr>
            </w:pPr>
            <w:r>
              <w:rPr>
                <w:szCs w:val="18"/>
                <w:lang w:eastAsia="zh-CN"/>
              </w:rPr>
              <w:t>CA_n41A-n258H</w:t>
            </w:r>
          </w:p>
        </w:tc>
        <w:tc>
          <w:tcPr>
            <w:tcW w:w="837" w:type="dxa"/>
            <w:tcBorders>
              <w:top w:val="single" w:sz="4" w:space="0" w:color="auto"/>
              <w:left w:val="single" w:sz="4" w:space="0" w:color="auto"/>
              <w:bottom w:val="single" w:sz="4" w:space="0" w:color="auto"/>
              <w:right w:val="single" w:sz="4" w:space="0" w:color="auto"/>
            </w:tcBorders>
          </w:tcPr>
          <w:p w14:paraId="488D8FCF" w14:textId="77777777" w:rsidR="00AB0D22" w:rsidRDefault="00AB0D22" w:rsidP="008C3627">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79D2D3E9" w14:textId="77777777" w:rsidR="00AB0D22" w:rsidRDefault="00AB0D22" w:rsidP="008C3627">
            <w:pPr>
              <w:pStyle w:val="TAC"/>
              <w:rPr>
                <w:lang w:eastAsia="zh-CN"/>
              </w:rPr>
            </w:pPr>
            <w:r>
              <w:rPr>
                <w:lang w:val="en-US" w:eastAsia="zh-CN" w:bidi="ar"/>
              </w:rPr>
              <w:t>CA_n41C BCS1</w:t>
            </w:r>
          </w:p>
        </w:tc>
        <w:tc>
          <w:tcPr>
            <w:tcW w:w="1580" w:type="dxa"/>
            <w:tcBorders>
              <w:top w:val="single" w:sz="4" w:space="0" w:color="auto"/>
              <w:left w:val="single" w:sz="4" w:space="0" w:color="auto"/>
              <w:bottom w:val="nil"/>
              <w:right w:val="single" w:sz="4" w:space="0" w:color="auto"/>
            </w:tcBorders>
          </w:tcPr>
          <w:p w14:paraId="28187813" w14:textId="77777777" w:rsidR="00AB0D22" w:rsidRDefault="00AB0D22" w:rsidP="008C3627">
            <w:pPr>
              <w:pStyle w:val="TAC"/>
              <w:overflowPunct w:val="0"/>
              <w:autoSpaceDE w:val="0"/>
              <w:autoSpaceDN w:val="0"/>
              <w:adjustRightInd w:val="0"/>
              <w:rPr>
                <w:szCs w:val="18"/>
                <w:lang w:val="en-US" w:eastAsia="zh-CN"/>
              </w:rPr>
            </w:pPr>
            <w:r>
              <w:rPr>
                <w:rFonts w:hint="eastAsia"/>
                <w:szCs w:val="18"/>
                <w:lang w:val="en-US" w:eastAsia="zh-CN"/>
              </w:rPr>
              <w:t>0</w:t>
            </w:r>
          </w:p>
        </w:tc>
      </w:tr>
      <w:tr w:rsidR="00AB0D22" w14:paraId="047A7DF8"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5417DABC" w14:textId="77777777" w:rsidR="00AB0D22" w:rsidRDefault="00AB0D22" w:rsidP="008C3627">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22F40FB" w14:textId="77777777" w:rsidR="00AB0D22" w:rsidRDefault="00AB0D22" w:rsidP="008C3627">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9DC9920" w14:textId="77777777" w:rsidR="00AB0D22" w:rsidRDefault="00AB0D22" w:rsidP="008C3627">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EEB4673" w14:textId="77777777" w:rsidR="00AB0D22" w:rsidRDefault="00AB0D22" w:rsidP="008C3627">
            <w:pPr>
              <w:pStyle w:val="TAC"/>
            </w:pPr>
            <w:r>
              <w:rPr>
                <w:lang w:val="en-US" w:eastAsia="zh-CN" w:bidi="ar"/>
              </w:rPr>
              <w:t>CA_n258(G-H)</w:t>
            </w:r>
          </w:p>
        </w:tc>
        <w:tc>
          <w:tcPr>
            <w:tcW w:w="1580" w:type="dxa"/>
            <w:tcBorders>
              <w:top w:val="nil"/>
              <w:left w:val="single" w:sz="4" w:space="0" w:color="auto"/>
              <w:bottom w:val="single" w:sz="4" w:space="0" w:color="auto"/>
              <w:right w:val="single" w:sz="4" w:space="0" w:color="auto"/>
            </w:tcBorders>
          </w:tcPr>
          <w:p w14:paraId="22FAA436" w14:textId="77777777" w:rsidR="00AB0D22" w:rsidRDefault="00AB0D22" w:rsidP="008C3627">
            <w:pPr>
              <w:pStyle w:val="TAC"/>
              <w:overflowPunct w:val="0"/>
              <w:autoSpaceDE w:val="0"/>
              <w:autoSpaceDN w:val="0"/>
              <w:adjustRightInd w:val="0"/>
              <w:rPr>
                <w:szCs w:val="18"/>
                <w:lang w:eastAsia="zh-CN"/>
              </w:rPr>
            </w:pPr>
          </w:p>
        </w:tc>
      </w:tr>
      <w:tr w:rsidR="00AB0D22" w14:paraId="25E7113A" w14:textId="77777777" w:rsidTr="008C3627">
        <w:trPr>
          <w:trHeight w:val="187"/>
          <w:jc w:val="center"/>
        </w:trPr>
        <w:tc>
          <w:tcPr>
            <w:tcW w:w="1750" w:type="dxa"/>
            <w:tcBorders>
              <w:top w:val="nil"/>
              <w:left w:val="single" w:sz="4" w:space="0" w:color="auto"/>
              <w:bottom w:val="nil"/>
              <w:right w:val="single" w:sz="4" w:space="0" w:color="auto"/>
            </w:tcBorders>
          </w:tcPr>
          <w:p w14:paraId="6A3F381B" w14:textId="77777777" w:rsidR="00AB0D22" w:rsidRDefault="00AB0D22" w:rsidP="008C3627">
            <w:pPr>
              <w:pStyle w:val="TAC"/>
              <w:overflowPunct w:val="0"/>
              <w:autoSpaceDE w:val="0"/>
              <w:autoSpaceDN w:val="0"/>
              <w:adjustRightInd w:val="0"/>
              <w:rPr>
                <w:szCs w:val="18"/>
              </w:rPr>
            </w:pPr>
            <w:r>
              <w:rPr>
                <w:szCs w:val="18"/>
              </w:rPr>
              <w:t>CA_n</w:t>
            </w:r>
            <w:r>
              <w:rPr>
                <w:szCs w:val="18"/>
                <w:lang w:eastAsia="zh-CN"/>
              </w:rPr>
              <w:t>41</w:t>
            </w:r>
            <w:r>
              <w:rPr>
                <w:szCs w:val="18"/>
              </w:rPr>
              <w:t>(2A)-n258A</w:t>
            </w:r>
          </w:p>
        </w:tc>
        <w:tc>
          <w:tcPr>
            <w:tcW w:w="1697" w:type="dxa"/>
            <w:tcBorders>
              <w:top w:val="nil"/>
              <w:left w:val="single" w:sz="4" w:space="0" w:color="auto"/>
              <w:bottom w:val="nil"/>
              <w:right w:val="single" w:sz="4" w:space="0" w:color="auto"/>
            </w:tcBorders>
          </w:tcPr>
          <w:p w14:paraId="165859AC" w14:textId="77777777" w:rsidR="00AB0D22" w:rsidRDefault="00AB0D22" w:rsidP="008C3627">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5674EA9C" w14:textId="77777777" w:rsidR="00AB0D22" w:rsidRDefault="00AB0D22" w:rsidP="008C3627">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5E593551" w14:textId="77777777" w:rsidR="00AB0D22" w:rsidRDefault="00AB0D22" w:rsidP="008C3627">
            <w:pPr>
              <w:pStyle w:val="TAC"/>
              <w:rPr>
                <w:lang w:eastAsia="zh-CN"/>
              </w:rPr>
            </w:pPr>
            <w:r>
              <w:rPr>
                <w:lang w:val="en-US" w:eastAsia="zh-CN" w:bidi="ar"/>
              </w:rPr>
              <w:t>CA_n41(2A) BCS1</w:t>
            </w:r>
          </w:p>
        </w:tc>
        <w:tc>
          <w:tcPr>
            <w:tcW w:w="1580" w:type="dxa"/>
            <w:tcBorders>
              <w:top w:val="single" w:sz="4" w:space="0" w:color="auto"/>
              <w:left w:val="single" w:sz="4" w:space="0" w:color="auto"/>
              <w:bottom w:val="nil"/>
              <w:right w:val="single" w:sz="4" w:space="0" w:color="auto"/>
            </w:tcBorders>
          </w:tcPr>
          <w:p w14:paraId="1F5F4BAE" w14:textId="77777777" w:rsidR="00AB0D22" w:rsidRDefault="00AB0D22" w:rsidP="008C3627">
            <w:pPr>
              <w:pStyle w:val="TAC"/>
              <w:overflowPunct w:val="0"/>
              <w:autoSpaceDE w:val="0"/>
              <w:autoSpaceDN w:val="0"/>
              <w:adjustRightInd w:val="0"/>
              <w:rPr>
                <w:szCs w:val="18"/>
                <w:lang w:eastAsia="zh-CN"/>
              </w:rPr>
            </w:pPr>
            <w:r>
              <w:rPr>
                <w:szCs w:val="18"/>
                <w:lang w:val="en-US" w:eastAsia="zh-CN"/>
              </w:rPr>
              <w:t>0</w:t>
            </w:r>
          </w:p>
        </w:tc>
      </w:tr>
      <w:tr w:rsidR="00AB0D22" w14:paraId="52F00E17"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2C8CAEB2" w14:textId="77777777" w:rsidR="00AB0D22" w:rsidRDefault="00AB0D22" w:rsidP="008C3627">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C16A73A" w14:textId="77777777" w:rsidR="00AB0D22" w:rsidRDefault="00AB0D22" w:rsidP="008C3627">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C1A1743" w14:textId="77777777" w:rsidR="00AB0D22" w:rsidRDefault="00AB0D22" w:rsidP="008C3627">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FFB5237" w14:textId="77777777" w:rsidR="00AB0D22" w:rsidRDefault="00AB0D22" w:rsidP="008C3627">
            <w:pPr>
              <w:pStyle w:val="TAC"/>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378DB89C" w14:textId="77777777" w:rsidR="00AB0D22" w:rsidRDefault="00AB0D22" w:rsidP="008C3627">
            <w:pPr>
              <w:pStyle w:val="TAC"/>
              <w:overflowPunct w:val="0"/>
              <w:autoSpaceDE w:val="0"/>
              <w:autoSpaceDN w:val="0"/>
              <w:adjustRightInd w:val="0"/>
              <w:rPr>
                <w:szCs w:val="18"/>
                <w:lang w:eastAsia="zh-CN"/>
              </w:rPr>
            </w:pPr>
          </w:p>
        </w:tc>
      </w:tr>
      <w:tr w:rsidR="00AB0D22" w14:paraId="7895FDEC"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5E5964E4" w14:textId="77777777" w:rsidR="00AB0D22" w:rsidRDefault="00AB0D22" w:rsidP="008C3627">
            <w:pPr>
              <w:pStyle w:val="TAC"/>
              <w:overflowPunct w:val="0"/>
              <w:autoSpaceDE w:val="0"/>
              <w:autoSpaceDN w:val="0"/>
              <w:adjustRightInd w:val="0"/>
              <w:rPr>
                <w:szCs w:val="18"/>
              </w:rPr>
            </w:pPr>
            <w:r>
              <w:rPr>
                <w:szCs w:val="18"/>
              </w:rPr>
              <w:t>CA_n</w:t>
            </w:r>
            <w:r>
              <w:rPr>
                <w:szCs w:val="18"/>
                <w:lang w:eastAsia="zh-CN"/>
              </w:rPr>
              <w:t>41</w:t>
            </w:r>
            <w:r>
              <w:rPr>
                <w:szCs w:val="18"/>
              </w:rPr>
              <w:t>(2A)-n258(2A)</w:t>
            </w:r>
          </w:p>
        </w:tc>
        <w:tc>
          <w:tcPr>
            <w:tcW w:w="1697" w:type="dxa"/>
            <w:tcBorders>
              <w:top w:val="single" w:sz="4" w:space="0" w:color="auto"/>
              <w:left w:val="single" w:sz="4" w:space="0" w:color="auto"/>
              <w:bottom w:val="nil"/>
              <w:right w:val="single" w:sz="4" w:space="0" w:color="auto"/>
            </w:tcBorders>
          </w:tcPr>
          <w:p w14:paraId="2680652F" w14:textId="77777777" w:rsidR="00AB0D22" w:rsidRDefault="00AB0D22" w:rsidP="008C3627">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26B67433" w14:textId="77777777" w:rsidR="00AB0D22" w:rsidRDefault="00AB0D22" w:rsidP="008C3627">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40947DE0" w14:textId="77777777" w:rsidR="00AB0D22" w:rsidRDefault="00AB0D22" w:rsidP="008C3627">
            <w:pPr>
              <w:pStyle w:val="TAC"/>
              <w:rPr>
                <w:lang w:eastAsia="zh-CN"/>
              </w:rPr>
            </w:pPr>
            <w:r>
              <w:rPr>
                <w:lang w:val="en-US" w:eastAsia="zh-CN" w:bidi="ar"/>
              </w:rPr>
              <w:t>CA_n41(2A) BCS1</w:t>
            </w:r>
          </w:p>
        </w:tc>
        <w:tc>
          <w:tcPr>
            <w:tcW w:w="1580" w:type="dxa"/>
            <w:tcBorders>
              <w:top w:val="single" w:sz="4" w:space="0" w:color="auto"/>
              <w:left w:val="single" w:sz="4" w:space="0" w:color="auto"/>
              <w:bottom w:val="nil"/>
              <w:right w:val="single" w:sz="4" w:space="0" w:color="auto"/>
            </w:tcBorders>
          </w:tcPr>
          <w:p w14:paraId="1BADE0CE" w14:textId="77777777" w:rsidR="00AB0D22" w:rsidRDefault="00AB0D22" w:rsidP="008C3627">
            <w:pPr>
              <w:pStyle w:val="TAC"/>
              <w:overflowPunct w:val="0"/>
              <w:autoSpaceDE w:val="0"/>
              <w:autoSpaceDN w:val="0"/>
              <w:adjustRightInd w:val="0"/>
              <w:rPr>
                <w:szCs w:val="18"/>
                <w:lang w:eastAsia="zh-CN"/>
              </w:rPr>
            </w:pPr>
            <w:r>
              <w:rPr>
                <w:szCs w:val="18"/>
                <w:lang w:val="en-US" w:eastAsia="zh-CN"/>
              </w:rPr>
              <w:t>0</w:t>
            </w:r>
          </w:p>
        </w:tc>
      </w:tr>
      <w:tr w:rsidR="00AB0D22" w14:paraId="7719E15D"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2D3B44B1" w14:textId="77777777" w:rsidR="00AB0D22" w:rsidRDefault="00AB0D22" w:rsidP="008C3627">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5C6FAD0" w14:textId="77777777" w:rsidR="00AB0D22" w:rsidRDefault="00AB0D22" w:rsidP="008C3627">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D90E676" w14:textId="77777777" w:rsidR="00AB0D22" w:rsidRDefault="00AB0D22" w:rsidP="008C3627">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AE62218" w14:textId="77777777" w:rsidR="00AB0D22" w:rsidRDefault="00AB0D22" w:rsidP="008C3627">
            <w:pPr>
              <w:pStyle w:val="TAC"/>
            </w:pPr>
            <w:r>
              <w:rPr>
                <w:lang w:val="en-US" w:eastAsia="zh-CN" w:bidi="ar"/>
              </w:rPr>
              <w:t>CA_n258(2A)</w:t>
            </w:r>
          </w:p>
        </w:tc>
        <w:tc>
          <w:tcPr>
            <w:tcW w:w="1580" w:type="dxa"/>
            <w:tcBorders>
              <w:top w:val="nil"/>
              <w:left w:val="single" w:sz="4" w:space="0" w:color="auto"/>
              <w:bottom w:val="single" w:sz="4" w:space="0" w:color="auto"/>
              <w:right w:val="single" w:sz="4" w:space="0" w:color="auto"/>
            </w:tcBorders>
          </w:tcPr>
          <w:p w14:paraId="79B6DBC4" w14:textId="77777777" w:rsidR="00AB0D22" w:rsidRDefault="00AB0D22" w:rsidP="008C3627">
            <w:pPr>
              <w:pStyle w:val="TAC"/>
              <w:overflowPunct w:val="0"/>
              <w:autoSpaceDE w:val="0"/>
              <w:autoSpaceDN w:val="0"/>
              <w:adjustRightInd w:val="0"/>
              <w:rPr>
                <w:szCs w:val="18"/>
                <w:lang w:eastAsia="zh-CN"/>
              </w:rPr>
            </w:pPr>
          </w:p>
        </w:tc>
      </w:tr>
      <w:tr w:rsidR="00AB0D22" w14:paraId="42072FBF" w14:textId="77777777" w:rsidTr="008C3627">
        <w:trPr>
          <w:trHeight w:val="187"/>
          <w:jc w:val="center"/>
        </w:trPr>
        <w:tc>
          <w:tcPr>
            <w:tcW w:w="1750" w:type="dxa"/>
            <w:tcBorders>
              <w:top w:val="nil"/>
              <w:left w:val="single" w:sz="4" w:space="0" w:color="auto"/>
              <w:bottom w:val="nil"/>
              <w:right w:val="single" w:sz="4" w:space="0" w:color="auto"/>
            </w:tcBorders>
          </w:tcPr>
          <w:p w14:paraId="36E7B408" w14:textId="77777777" w:rsidR="00AB0D22" w:rsidRDefault="00AB0D22" w:rsidP="008C3627">
            <w:pPr>
              <w:pStyle w:val="TAC"/>
              <w:overflowPunct w:val="0"/>
              <w:autoSpaceDE w:val="0"/>
              <w:autoSpaceDN w:val="0"/>
              <w:adjustRightInd w:val="0"/>
              <w:rPr>
                <w:szCs w:val="18"/>
              </w:rPr>
            </w:pPr>
            <w:r>
              <w:rPr>
                <w:szCs w:val="18"/>
              </w:rPr>
              <w:lastRenderedPageBreak/>
              <w:t>CA_n</w:t>
            </w:r>
            <w:r>
              <w:rPr>
                <w:szCs w:val="18"/>
                <w:lang w:eastAsia="zh-CN"/>
              </w:rPr>
              <w:t>41</w:t>
            </w:r>
            <w:r>
              <w:rPr>
                <w:szCs w:val="18"/>
              </w:rPr>
              <w:t>(2A)-n258(3A)</w:t>
            </w:r>
          </w:p>
        </w:tc>
        <w:tc>
          <w:tcPr>
            <w:tcW w:w="1697" w:type="dxa"/>
            <w:tcBorders>
              <w:top w:val="nil"/>
              <w:left w:val="single" w:sz="4" w:space="0" w:color="auto"/>
              <w:bottom w:val="nil"/>
              <w:right w:val="single" w:sz="4" w:space="0" w:color="auto"/>
            </w:tcBorders>
          </w:tcPr>
          <w:p w14:paraId="71F26B7F" w14:textId="77777777" w:rsidR="00AB0D22" w:rsidRDefault="00AB0D22" w:rsidP="008C3627">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7C12EA1C" w14:textId="77777777" w:rsidR="00AB0D22" w:rsidRDefault="00AB0D22" w:rsidP="008C3627">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7CAC217D" w14:textId="77777777" w:rsidR="00AB0D22" w:rsidRDefault="00AB0D22" w:rsidP="008C3627">
            <w:pPr>
              <w:pStyle w:val="TAC"/>
              <w:rPr>
                <w:lang w:eastAsia="zh-CN"/>
              </w:rPr>
            </w:pPr>
            <w:r>
              <w:rPr>
                <w:lang w:val="en-US" w:eastAsia="zh-CN" w:bidi="ar"/>
              </w:rPr>
              <w:t>CA_n41(2A) BCS1</w:t>
            </w:r>
          </w:p>
        </w:tc>
        <w:tc>
          <w:tcPr>
            <w:tcW w:w="1580" w:type="dxa"/>
            <w:tcBorders>
              <w:top w:val="single" w:sz="4" w:space="0" w:color="auto"/>
              <w:left w:val="single" w:sz="4" w:space="0" w:color="auto"/>
              <w:bottom w:val="nil"/>
              <w:right w:val="single" w:sz="4" w:space="0" w:color="auto"/>
            </w:tcBorders>
          </w:tcPr>
          <w:p w14:paraId="728DB936" w14:textId="77777777" w:rsidR="00AB0D22" w:rsidRDefault="00AB0D22" w:rsidP="008C3627">
            <w:pPr>
              <w:pStyle w:val="TAC"/>
              <w:overflowPunct w:val="0"/>
              <w:autoSpaceDE w:val="0"/>
              <w:autoSpaceDN w:val="0"/>
              <w:adjustRightInd w:val="0"/>
              <w:rPr>
                <w:szCs w:val="18"/>
                <w:lang w:eastAsia="zh-CN"/>
              </w:rPr>
            </w:pPr>
            <w:r>
              <w:rPr>
                <w:szCs w:val="18"/>
                <w:lang w:val="en-US" w:eastAsia="zh-CN"/>
              </w:rPr>
              <w:t>0</w:t>
            </w:r>
          </w:p>
        </w:tc>
      </w:tr>
      <w:tr w:rsidR="00AB0D22" w14:paraId="0B012FBC"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28BF9837" w14:textId="77777777" w:rsidR="00AB0D22" w:rsidRDefault="00AB0D22" w:rsidP="008C3627">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93F4A0C" w14:textId="77777777" w:rsidR="00AB0D22" w:rsidRDefault="00AB0D22" w:rsidP="008C3627">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C08A6EB" w14:textId="77777777" w:rsidR="00AB0D22" w:rsidRDefault="00AB0D22" w:rsidP="008C3627">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2F8692D" w14:textId="77777777" w:rsidR="00AB0D22" w:rsidRDefault="00AB0D22" w:rsidP="008C3627">
            <w:pPr>
              <w:pStyle w:val="TAC"/>
            </w:pPr>
            <w:r>
              <w:rPr>
                <w:lang w:val="en-US" w:eastAsia="zh-CN" w:bidi="ar"/>
              </w:rPr>
              <w:t>CA_n258(3A)</w:t>
            </w:r>
          </w:p>
        </w:tc>
        <w:tc>
          <w:tcPr>
            <w:tcW w:w="1580" w:type="dxa"/>
            <w:tcBorders>
              <w:top w:val="nil"/>
              <w:left w:val="single" w:sz="4" w:space="0" w:color="auto"/>
              <w:bottom w:val="single" w:sz="4" w:space="0" w:color="auto"/>
              <w:right w:val="single" w:sz="4" w:space="0" w:color="auto"/>
            </w:tcBorders>
          </w:tcPr>
          <w:p w14:paraId="2EE7BB17" w14:textId="77777777" w:rsidR="00AB0D22" w:rsidRDefault="00AB0D22" w:rsidP="008C3627">
            <w:pPr>
              <w:pStyle w:val="TAC"/>
              <w:overflowPunct w:val="0"/>
              <w:autoSpaceDE w:val="0"/>
              <w:autoSpaceDN w:val="0"/>
              <w:adjustRightInd w:val="0"/>
              <w:rPr>
                <w:szCs w:val="18"/>
                <w:lang w:eastAsia="zh-CN"/>
              </w:rPr>
            </w:pPr>
          </w:p>
        </w:tc>
      </w:tr>
      <w:tr w:rsidR="00AB0D22" w14:paraId="489D987F" w14:textId="77777777" w:rsidTr="008C3627">
        <w:trPr>
          <w:trHeight w:val="187"/>
          <w:jc w:val="center"/>
        </w:trPr>
        <w:tc>
          <w:tcPr>
            <w:tcW w:w="1750" w:type="dxa"/>
            <w:tcBorders>
              <w:top w:val="nil"/>
              <w:left w:val="single" w:sz="4" w:space="0" w:color="auto"/>
              <w:bottom w:val="nil"/>
              <w:right w:val="single" w:sz="4" w:space="0" w:color="auto"/>
            </w:tcBorders>
          </w:tcPr>
          <w:p w14:paraId="4790F29F" w14:textId="77777777" w:rsidR="00AB0D22" w:rsidRDefault="00AB0D22" w:rsidP="008C3627">
            <w:pPr>
              <w:pStyle w:val="TAC"/>
              <w:overflowPunct w:val="0"/>
              <w:autoSpaceDE w:val="0"/>
              <w:autoSpaceDN w:val="0"/>
              <w:adjustRightInd w:val="0"/>
              <w:rPr>
                <w:szCs w:val="18"/>
              </w:rPr>
            </w:pPr>
            <w:r>
              <w:rPr>
                <w:szCs w:val="18"/>
              </w:rPr>
              <w:t>CA_n</w:t>
            </w:r>
            <w:r>
              <w:rPr>
                <w:szCs w:val="18"/>
                <w:lang w:eastAsia="zh-CN"/>
              </w:rPr>
              <w:t>41</w:t>
            </w:r>
            <w:r>
              <w:rPr>
                <w:szCs w:val="18"/>
              </w:rPr>
              <w:t>(2A)-n258(4A)</w:t>
            </w:r>
          </w:p>
        </w:tc>
        <w:tc>
          <w:tcPr>
            <w:tcW w:w="1697" w:type="dxa"/>
            <w:tcBorders>
              <w:top w:val="nil"/>
              <w:left w:val="single" w:sz="4" w:space="0" w:color="auto"/>
              <w:bottom w:val="nil"/>
              <w:right w:val="single" w:sz="4" w:space="0" w:color="auto"/>
            </w:tcBorders>
          </w:tcPr>
          <w:p w14:paraId="1EB8A7DD" w14:textId="77777777" w:rsidR="00AB0D22" w:rsidRDefault="00AB0D22" w:rsidP="008C3627">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2D0C848E" w14:textId="77777777" w:rsidR="00AB0D22" w:rsidRDefault="00AB0D22" w:rsidP="008C3627">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54460910" w14:textId="77777777" w:rsidR="00AB0D22" w:rsidRDefault="00AB0D22" w:rsidP="008C3627">
            <w:pPr>
              <w:pStyle w:val="TAC"/>
              <w:rPr>
                <w:lang w:eastAsia="zh-CN"/>
              </w:rPr>
            </w:pPr>
            <w:r>
              <w:rPr>
                <w:lang w:val="en-US" w:eastAsia="zh-CN" w:bidi="ar"/>
              </w:rPr>
              <w:t>CA_n41(2A) BCS1</w:t>
            </w:r>
          </w:p>
        </w:tc>
        <w:tc>
          <w:tcPr>
            <w:tcW w:w="1580" w:type="dxa"/>
            <w:tcBorders>
              <w:top w:val="single" w:sz="4" w:space="0" w:color="auto"/>
              <w:left w:val="single" w:sz="4" w:space="0" w:color="auto"/>
              <w:bottom w:val="nil"/>
              <w:right w:val="single" w:sz="4" w:space="0" w:color="auto"/>
            </w:tcBorders>
          </w:tcPr>
          <w:p w14:paraId="1DD67D9C" w14:textId="77777777" w:rsidR="00AB0D22" w:rsidRDefault="00AB0D22" w:rsidP="008C3627">
            <w:pPr>
              <w:pStyle w:val="TAC"/>
              <w:overflowPunct w:val="0"/>
              <w:autoSpaceDE w:val="0"/>
              <w:autoSpaceDN w:val="0"/>
              <w:adjustRightInd w:val="0"/>
              <w:rPr>
                <w:szCs w:val="18"/>
                <w:lang w:eastAsia="zh-CN"/>
              </w:rPr>
            </w:pPr>
            <w:r>
              <w:rPr>
                <w:szCs w:val="18"/>
                <w:lang w:val="en-US" w:eastAsia="zh-CN"/>
              </w:rPr>
              <w:t>0</w:t>
            </w:r>
          </w:p>
        </w:tc>
      </w:tr>
      <w:tr w:rsidR="00AB0D22" w14:paraId="70806318"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60F01D45" w14:textId="77777777" w:rsidR="00AB0D22" w:rsidRDefault="00AB0D22" w:rsidP="008C3627">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69FD7CC" w14:textId="77777777" w:rsidR="00AB0D22" w:rsidRDefault="00AB0D22" w:rsidP="008C3627">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D26B75A" w14:textId="77777777" w:rsidR="00AB0D22" w:rsidRDefault="00AB0D22" w:rsidP="008C3627">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154D67C" w14:textId="77777777" w:rsidR="00AB0D22" w:rsidRDefault="00AB0D22" w:rsidP="008C3627">
            <w:pPr>
              <w:pStyle w:val="TAC"/>
            </w:pPr>
            <w:r>
              <w:rPr>
                <w:lang w:val="en-US" w:eastAsia="zh-CN" w:bidi="ar"/>
              </w:rPr>
              <w:t>CA_n258(4A)</w:t>
            </w:r>
          </w:p>
        </w:tc>
        <w:tc>
          <w:tcPr>
            <w:tcW w:w="1580" w:type="dxa"/>
            <w:tcBorders>
              <w:top w:val="nil"/>
              <w:left w:val="single" w:sz="4" w:space="0" w:color="auto"/>
              <w:bottom w:val="single" w:sz="4" w:space="0" w:color="auto"/>
              <w:right w:val="single" w:sz="4" w:space="0" w:color="auto"/>
            </w:tcBorders>
          </w:tcPr>
          <w:p w14:paraId="2EB4FDFB" w14:textId="77777777" w:rsidR="00AB0D22" w:rsidRDefault="00AB0D22" w:rsidP="008C3627">
            <w:pPr>
              <w:pStyle w:val="TAC"/>
              <w:overflowPunct w:val="0"/>
              <w:autoSpaceDE w:val="0"/>
              <w:autoSpaceDN w:val="0"/>
              <w:adjustRightInd w:val="0"/>
              <w:rPr>
                <w:szCs w:val="18"/>
                <w:lang w:eastAsia="zh-CN"/>
              </w:rPr>
            </w:pPr>
          </w:p>
        </w:tc>
      </w:tr>
      <w:tr w:rsidR="00AB0D22" w14:paraId="4B14705B"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08667E0E" w14:textId="77777777" w:rsidR="00AB0D22" w:rsidRDefault="00AB0D22" w:rsidP="008C3627">
            <w:pPr>
              <w:pStyle w:val="TAC"/>
              <w:overflowPunct w:val="0"/>
              <w:autoSpaceDE w:val="0"/>
              <w:autoSpaceDN w:val="0"/>
              <w:adjustRightInd w:val="0"/>
              <w:rPr>
                <w:szCs w:val="18"/>
              </w:rPr>
            </w:pPr>
            <w:r>
              <w:rPr>
                <w:szCs w:val="18"/>
              </w:rPr>
              <w:t>CA_n</w:t>
            </w:r>
            <w:r>
              <w:rPr>
                <w:szCs w:val="18"/>
                <w:lang w:eastAsia="zh-CN"/>
              </w:rPr>
              <w:t>41</w:t>
            </w:r>
            <w:r>
              <w:rPr>
                <w:szCs w:val="18"/>
              </w:rPr>
              <w:t>(2A)-n258(5A)</w:t>
            </w:r>
          </w:p>
        </w:tc>
        <w:tc>
          <w:tcPr>
            <w:tcW w:w="1697" w:type="dxa"/>
            <w:tcBorders>
              <w:top w:val="single" w:sz="4" w:space="0" w:color="auto"/>
              <w:left w:val="single" w:sz="4" w:space="0" w:color="auto"/>
              <w:bottom w:val="nil"/>
              <w:right w:val="single" w:sz="4" w:space="0" w:color="auto"/>
            </w:tcBorders>
          </w:tcPr>
          <w:p w14:paraId="5EFE915C" w14:textId="77777777" w:rsidR="00AB0D22" w:rsidRDefault="00AB0D22" w:rsidP="008C3627">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671B720D" w14:textId="77777777" w:rsidR="00AB0D22" w:rsidRDefault="00AB0D22" w:rsidP="008C3627">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22F351B0" w14:textId="77777777" w:rsidR="00AB0D22" w:rsidRDefault="00AB0D22" w:rsidP="008C3627">
            <w:pPr>
              <w:pStyle w:val="TAC"/>
              <w:rPr>
                <w:lang w:eastAsia="zh-CN"/>
              </w:rPr>
            </w:pPr>
            <w:r>
              <w:rPr>
                <w:lang w:val="en-US" w:eastAsia="zh-CN" w:bidi="ar"/>
              </w:rPr>
              <w:t>CA_n41(2A) BCS1</w:t>
            </w:r>
          </w:p>
        </w:tc>
        <w:tc>
          <w:tcPr>
            <w:tcW w:w="1580" w:type="dxa"/>
            <w:tcBorders>
              <w:top w:val="single" w:sz="4" w:space="0" w:color="auto"/>
              <w:left w:val="single" w:sz="4" w:space="0" w:color="auto"/>
              <w:bottom w:val="nil"/>
              <w:right w:val="single" w:sz="4" w:space="0" w:color="auto"/>
            </w:tcBorders>
          </w:tcPr>
          <w:p w14:paraId="6B91952B" w14:textId="77777777" w:rsidR="00AB0D22" w:rsidRDefault="00AB0D22" w:rsidP="008C3627">
            <w:pPr>
              <w:pStyle w:val="TAC"/>
              <w:overflowPunct w:val="0"/>
              <w:autoSpaceDE w:val="0"/>
              <w:autoSpaceDN w:val="0"/>
              <w:adjustRightInd w:val="0"/>
              <w:rPr>
                <w:szCs w:val="18"/>
                <w:lang w:eastAsia="zh-CN"/>
              </w:rPr>
            </w:pPr>
            <w:r>
              <w:rPr>
                <w:szCs w:val="18"/>
                <w:lang w:val="en-US" w:eastAsia="zh-CN"/>
              </w:rPr>
              <w:t>0</w:t>
            </w:r>
          </w:p>
        </w:tc>
      </w:tr>
      <w:tr w:rsidR="00AB0D22" w14:paraId="31233499"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6A2735E3" w14:textId="77777777" w:rsidR="00AB0D22" w:rsidRDefault="00AB0D22" w:rsidP="008C3627">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D4B35B4" w14:textId="77777777" w:rsidR="00AB0D22" w:rsidRDefault="00AB0D22" w:rsidP="008C3627">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9583E57" w14:textId="77777777" w:rsidR="00AB0D22" w:rsidRDefault="00AB0D22" w:rsidP="008C3627">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95C647F" w14:textId="77777777" w:rsidR="00AB0D22" w:rsidRDefault="00AB0D22" w:rsidP="008C3627">
            <w:pPr>
              <w:pStyle w:val="TAC"/>
            </w:pPr>
            <w:r>
              <w:rPr>
                <w:lang w:val="en-US" w:eastAsia="zh-CN" w:bidi="ar"/>
              </w:rPr>
              <w:t>CA_n258(5A)</w:t>
            </w:r>
          </w:p>
        </w:tc>
        <w:tc>
          <w:tcPr>
            <w:tcW w:w="1580" w:type="dxa"/>
            <w:tcBorders>
              <w:top w:val="nil"/>
              <w:left w:val="single" w:sz="4" w:space="0" w:color="auto"/>
              <w:bottom w:val="single" w:sz="4" w:space="0" w:color="auto"/>
              <w:right w:val="single" w:sz="4" w:space="0" w:color="auto"/>
            </w:tcBorders>
          </w:tcPr>
          <w:p w14:paraId="4888549F" w14:textId="77777777" w:rsidR="00AB0D22" w:rsidRDefault="00AB0D22" w:rsidP="008C3627">
            <w:pPr>
              <w:pStyle w:val="TAC"/>
              <w:overflowPunct w:val="0"/>
              <w:autoSpaceDE w:val="0"/>
              <w:autoSpaceDN w:val="0"/>
              <w:adjustRightInd w:val="0"/>
              <w:rPr>
                <w:szCs w:val="18"/>
                <w:lang w:eastAsia="zh-CN"/>
              </w:rPr>
            </w:pPr>
          </w:p>
        </w:tc>
      </w:tr>
      <w:tr w:rsidR="00AB0D22" w14:paraId="3A14CE31"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2EA5AD72" w14:textId="77777777" w:rsidR="00AB0D22" w:rsidRDefault="00AB0D22" w:rsidP="008C3627">
            <w:pPr>
              <w:pStyle w:val="TAC"/>
              <w:overflowPunct w:val="0"/>
              <w:autoSpaceDE w:val="0"/>
              <w:autoSpaceDN w:val="0"/>
              <w:adjustRightInd w:val="0"/>
              <w:rPr>
                <w:szCs w:val="18"/>
              </w:rPr>
            </w:pPr>
            <w:r>
              <w:rPr>
                <w:szCs w:val="18"/>
              </w:rPr>
              <w:t>CA_n</w:t>
            </w:r>
            <w:r>
              <w:rPr>
                <w:szCs w:val="18"/>
                <w:lang w:eastAsia="zh-CN"/>
              </w:rPr>
              <w:t>41</w:t>
            </w:r>
            <w:r>
              <w:rPr>
                <w:szCs w:val="18"/>
              </w:rPr>
              <w:t>(2A)-n258G</w:t>
            </w:r>
          </w:p>
          <w:p w14:paraId="24FBBC6B" w14:textId="77777777" w:rsidR="00AB0D22" w:rsidRDefault="00AB0D22" w:rsidP="008C3627">
            <w:pPr>
              <w:pStyle w:val="TAC"/>
              <w:overflowPunct w:val="0"/>
              <w:autoSpaceDE w:val="0"/>
              <w:autoSpaceDN w:val="0"/>
              <w:adjustRightInd w:val="0"/>
              <w:rPr>
                <w:szCs w:val="18"/>
              </w:rPr>
            </w:pPr>
          </w:p>
        </w:tc>
        <w:tc>
          <w:tcPr>
            <w:tcW w:w="1697" w:type="dxa"/>
            <w:tcBorders>
              <w:top w:val="single" w:sz="4" w:space="0" w:color="auto"/>
              <w:left w:val="single" w:sz="4" w:space="0" w:color="auto"/>
              <w:bottom w:val="nil"/>
              <w:right w:val="single" w:sz="4" w:space="0" w:color="auto"/>
            </w:tcBorders>
          </w:tcPr>
          <w:p w14:paraId="68780BB7" w14:textId="77777777" w:rsidR="00AB0D22" w:rsidRDefault="00AB0D22" w:rsidP="008C3627">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60666A2F" w14:textId="77777777" w:rsidR="00AB0D22" w:rsidRDefault="00AB0D22" w:rsidP="008C3627">
            <w:pPr>
              <w:pStyle w:val="TAC"/>
              <w:overflowPunct w:val="0"/>
              <w:autoSpaceDE w:val="0"/>
              <w:autoSpaceDN w:val="0"/>
              <w:adjustRightInd w:val="0"/>
              <w:rPr>
                <w:szCs w:val="18"/>
                <w:lang w:eastAsia="zh-CN"/>
              </w:rPr>
            </w:pPr>
            <w:r>
              <w:rPr>
                <w:szCs w:val="18"/>
              </w:rPr>
              <w:t>CA_n</w:t>
            </w:r>
            <w:r>
              <w:rPr>
                <w:szCs w:val="18"/>
                <w:lang w:eastAsia="zh-CN"/>
              </w:rPr>
              <w:t>41</w:t>
            </w:r>
            <w:r>
              <w:rPr>
                <w:szCs w:val="18"/>
              </w:rPr>
              <w:t>A-n258G</w:t>
            </w:r>
          </w:p>
        </w:tc>
        <w:tc>
          <w:tcPr>
            <w:tcW w:w="837" w:type="dxa"/>
            <w:tcBorders>
              <w:top w:val="single" w:sz="4" w:space="0" w:color="auto"/>
              <w:left w:val="single" w:sz="4" w:space="0" w:color="auto"/>
              <w:bottom w:val="single" w:sz="4" w:space="0" w:color="auto"/>
              <w:right w:val="single" w:sz="4" w:space="0" w:color="auto"/>
            </w:tcBorders>
          </w:tcPr>
          <w:p w14:paraId="54046CD5" w14:textId="77777777" w:rsidR="00AB0D22" w:rsidRDefault="00AB0D22" w:rsidP="008C3627">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48D00676" w14:textId="77777777" w:rsidR="00AB0D22" w:rsidRDefault="00AB0D22" w:rsidP="008C3627">
            <w:pPr>
              <w:pStyle w:val="TAC"/>
              <w:rPr>
                <w:lang w:eastAsia="zh-CN"/>
              </w:rPr>
            </w:pPr>
            <w:r>
              <w:rPr>
                <w:lang w:val="en-US" w:eastAsia="zh-CN" w:bidi="ar"/>
              </w:rPr>
              <w:t>CA_n41(2A) BCS1</w:t>
            </w:r>
          </w:p>
        </w:tc>
        <w:tc>
          <w:tcPr>
            <w:tcW w:w="1580" w:type="dxa"/>
            <w:tcBorders>
              <w:top w:val="single" w:sz="4" w:space="0" w:color="auto"/>
              <w:left w:val="single" w:sz="4" w:space="0" w:color="auto"/>
              <w:bottom w:val="nil"/>
              <w:right w:val="single" w:sz="4" w:space="0" w:color="auto"/>
            </w:tcBorders>
          </w:tcPr>
          <w:p w14:paraId="6F94C9F6" w14:textId="77777777" w:rsidR="00AB0D22" w:rsidRDefault="00AB0D22" w:rsidP="008C3627">
            <w:pPr>
              <w:pStyle w:val="TAC"/>
              <w:overflowPunct w:val="0"/>
              <w:autoSpaceDE w:val="0"/>
              <w:autoSpaceDN w:val="0"/>
              <w:adjustRightInd w:val="0"/>
              <w:rPr>
                <w:szCs w:val="18"/>
                <w:lang w:val="en-US" w:eastAsia="zh-CN"/>
              </w:rPr>
            </w:pPr>
            <w:r>
              <w:rPr>
                <w:rFonts w:hint="eastAsia"/>
                <w:szCs w:val="18"/>
                <w:lang w:val="en-US" w:eastAsia="zh-CN"/>
              </w:rPr>
              <w:t>0</w:t>
            </w:r>
          </w:p>
        </w:tc>
      </w:tr>
      <w:tr w:rsidR="00AB0D22" w14:paraId="6027E165"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4B36EFF6" w14:textId="77777777" w:rsidR="00AB0D22" w:rsidRDefault="00AB0D22" w:rsidP="008C3627">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5A0991F" w14:textId="77777777" w:rsidR="00AB0D22" w:rsidRDefault="00AB0D22" w:rsidP="008C3627">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D1EEB30" w14:textId="77777777" w:rsidR="00AB0D22" w:rsidRDefault="00AB0D22" w:rsidP="008C3627">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63181BB" w14:textId="77777777" w:rsidR="00AB0D22" w:rsidRDefault="00AB0D22" w:rsidP="008C3627">
            <w:pPr>
              <w:pStyle w:val="TAC"/>
            </w:pPr>
            <w:r>
              <w:rPr>
                <w:lang w:val="en-US" w:eastAsia="zh-CN" w:bidi="ar"/>
              </w:rPr>
              <w:t>CA_n258G</w:t>
            </w:r>
          </w:p>
        </w:tc>
        <w:tc>
          <w:tcPr>
            <w:tcW w:w="1580" w:type="dxa"/>
            <w:tcBorders>
              <w:top w:val="nil"/>
              <w:left w:val="single" w:sz="4" w:space="0" w:color="auto"/>
              <w:bottom w:val="single" w:sz="4" w:space="0" w:color="auto"/>
              <w:right w:val="single" w:sz="4" w:space="0" w:color="auto"/>
            </w:tcBorders>
          </w:tcPr>
          <w:p w14:paraId="244AAEFD" w14:textId="77777777" w:rsidR="00AB0D22" w:rsidRDefault="00AB0D22" w:rsidP="008C3627">
            <w:pPr>
              <w:pStyle w:val="TAC"/>
              <w:overflowPunct w:val="0"/>
              <w:autoSpaceDE w:val="0"/>
              <w:autoSpaceDN w:val="0"/>
              <w:adjustRightInd w:val="0"/>
              <w:rPr>
                <w:szCs w:val="18"/>
                <w:lang w:eastAsia="zh-CN"/>
              </w:rPr>
            </w:pPr>
          </w:p>
        </w:tc>
      </w:tr>
      <w:tr w:rsidR="00AB0D22" w14:paraId="4E59F140"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74FED673" w14:textId="77777777" w:rsidR="00AB0D22" w:rsidRDefault="00AB0D22" w:rsidP="008C3627">
            <w:pPr>
              <w:pStyle w:val="TAC"/>
              <w:overflowPunct w:val="0"/>
              <w:autoSpaceDE w:val="0"/>
              <w:autoSpaceDN w:val="0"/>
              <w:adjustRightInd w:val="0"/>
              <w:rPr>
                <w:szCs w:val="18"/>
              </w:rPr>
            </w:pPr>
            <w:r>
              <w:rPr>
                <w:szCs w:val="18"/>
              </w:rPr>
              <w:t>CA_n</w:t>
            </w:r>
            <w:r>
              <w:rPr>
                <w:szCs w:val="18"/>
                <w:lang w:eastAsia="zh-CN"/>
              </w:rPr>
              <w:t>41</w:t>
            </w:r>
            <w:r>
              <w:rPr>
                <w:szCs w:val="18"/>
              </w:rPr>
              <w:t>(2A)-n258(2G)</w:t>
            </w:r>
          </w:p>
          <w:p w14:paraId="6F75F628" w14:textId="77777777" w:rsidR="00AB0D22" w:rsidRDefault="00AB0D22" w:rsidP="008C3627">
            <w:pPr>
              <w:pStyle w:val="TAC"/>
              <w:overflowPunct w:val="0"/>
              <w:autoSpaceDE w:val="0"/>
              <w:autoSpaceDN w:val="0"/>
              <w:adjustRightInd w:val="0"/>
              <w:rPr>
                <w:szCs w:val="18"/>
              </w:rPr>
            </w:pPr>
          </w:p>
        </w:tc>
        <w:tc>
          <w:tcPr>
            <w:tcW w:w="1697" w:type="dxa"/>
            <w:tcBorders>
              <w:top w:val="single" w:sz="4" w:space="0" w:color="auto"/>
              <w:left w:val="single" w:sz="4" w:space="0" w:color="auto"/>
              <w:bottom w:val="nil"/>
              <w:right w:val="single" w:sz="4" w:space="0" w:color="auto"/>
            </w:tcBorders>
          </w:tcPr>
          <w:p w14:paraId="1B714A74" w14:textId="77777777" w:rsidR="00AB0D22" w:rsidRDefault="00AB0D22" w:rsidP="008C3627">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64420999" w14:textId="77777777" w:rsidR="00AB0D22" w:rsidRDefault="00AB0D22" w:rsidP="008C3627">
            <w:pPr>
              <w:pStyle w:val="TAC"/>
              <w:overflowPunct w:val="0"/>
              <w:autoSpaceDE w:val="0"/>
              <w:autoSpaceDN w:val="0"/>
              <w:adjustRightInd w:val="0"/>
              <w:rPr>
                <w:szCs w:val="18"/>
                <w:lang w:eastAsia="zh-CN"/>
              </w:rPr>
            </w:pPr>
            <w:r>
              <w:rPr>
                <w:szCs w:val="18"/>
              </w:rPr>
              <w:t>CA_n</w:t>
            </w:r>
            <w:r>
              <w:rPr>
                <w:szCs w:val="18"/>
                <w:lang w:eastAsia="zh-CN"/>
              </w:rPr>
              <w:t>41</w:t>
            </w:r>
            <w:r>
              <w:rPr>
                <w:szCs w:val="18"/>
              </w:rPr>
              <w:t>A-n258G</w:t>
            </w:r>
          </w:p>
        </w:tc>
        <w:tc>
          <w:tcPr>
            <w:tcW w:w="837" w:type="dxa"/>
            <w:tcBorders>
              <w:top w:val="single" w:sz="4" w:space="0" w:color="auto"/>
              <w:left w:val="single" w:sz="4" w:space="0" w:color="auto"/>
              <w:bottom w:val="single" w:sz="4" w:space="0" w:color="auto"/>
              <w:right w:val="single" w:sz="4" w:space="0" w:color="auto"/>
            </w:tcBorders>
          </w:tcPr>
          <w:p w14:paraId="54771B08" w14:textId="77777777" w:rsidR="00AB0D22" w:rsidRDefault="00AB0D22" w:rsidP="008C3627">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7854E3AF" w14:textId="77777777" w:rsidR="00AB0D22" w:rsidRDefault="00AB0D22" w:rsidP="008C3627">
            <w:pPr>
              <w:pStyle w:val="TAC"/>
              <w:rPr>
                <w:lang w:eastAsia="zh-CN"/>
              </w:rPr>
            </w:pPr>
            <w:r>
              <w:rPr>
                <w:lang w:val="en-US" w:eastAsia="zh-CN" w:bidi="ar"/>
              </w:rPr>
              <w:t>CA_n41(2A) BCS1</w:t>
            </w:r>
          </w:p>
        </w:tc>
        <w:tc>
          <w:tcPr>
            <w:tcW w:w="1580" w:type="dxa"/>
            <w:tcBorders>
              <w:top w:val="single" w:sz="4" w:space="0" w:color="auto"/>
              <w:left w:val="single" w:sz="4" w:space="0" w:color="auto"/>
              <w:bottom w:val="nil"/>
              <w:right w:val="single" w:sz="4" w:space="0" w:color="auto"/>
            </w:tcBorders>
          </w:tcPr>
          <w:p w14:paraId="6BAFB259" w14:textId="77777777" w:rsidR="00AB0D22" w:rsidRDefault="00AB0D22" w:rsidP="008C3627">
            <w:pPr>
              <w:pStyle w:val="TAC"/>
              <w:overflowPunct w:val="0"/>
              <w:autoSpaceDE w:val="0"/>
              <w:autoSpaceDN w:val="0"/>
              <w:adjustRightInd w:val="0"/>
              <w:rPr>
                <w:szCs w:val="18"/>
                <w:lang w:val="en-US" w:eastAsia="zh-CN"/>
              </w:rPr>
            </w:pPr>
            <w:r>
              <w:rPr>
                <w:rFonts w:hint="eastAsia"/>
                <w:szCs w:val="18"/>
                <w:lang w:val="en-US" w:eastAsia="zh-CN"/>
              </w:rPr>
              <w:t>0</w:t>
            </w:r>
          </w:p>
        </w:tc>
      </w:tr>
      <w:tr w:rsidR="00AB0D22" w14:paraId="22C2F181"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6B88F3E5" w14:textId="77777777" w:rsidR="00AB0D22" w:rsidRDefault="00AB0D22" w:rsidP="008C3627">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0019B9F" w14:textId="77777777" w:rsidR="00AB0D22" w:rsidRDefault="00AB0D22" w:rsidP="008C3627">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8BBC6F3" w14:textId="77777777" w:rsidR="00AB0D22" w:rsidRDefault="00AB0D22" w:rsidP="008C3627">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6CC4E37" w14:textId="77777777" w:rsidR="00AB0D22" w:rsidRDefault="00AB0D22" w:rsidP="008C3627">
            <w:pPr>
              <w:pStyle w:val="TAC"/>
            </w:pPr>
            <w:r>
              <w:rPr>
                <w:lang w:val="en-US" w:eastAsia="zh-CN" w:bidi="ar"/>
              </w:rPr>
              <w:t>CA_n258(2G)</w:t>
            </w:r>
          </w:p>
        </w:tc>
        <w:tc>
          <w:tcPr>
            <w:tcW w:w="1580" w:type="dxa"/>
            <w:tcBorders>
              <w:top w:val="nil"/>
              <w:left w:val="single" w:sz="4" w:space="0" w:color="auto"/>
              <w:bottom w:val="single" w:sz="4" w:space="0" w:color="auto"/>
              <w:right w:val="single" w:sz="4" w:space="0" w:color="auto"/>
            </w:tcBorders>
          </w:tcPr>
          <w:p w14:paraId="56E177EF" w14:textId="77777777" w:rsidR="00AB0D22" w:rsidRDefault="00AB0D22" w:rsidP="008C3627">
            <w:pPr>
              <w:pStyle w:val="TAC"/>
              <w:overflowPunct w:val="0"/>
              <w:autoSpaceDE w:val="0"/>
              <w:autoSpaceDN w:val="0"/>
              <w:adjustRightInd w:val="0"/>
              <w:rPr>
                <w:szCs w:val="18"/>
                <w:lang w:eastAsia="zh-CN"/>
              </w:rPr>
            </w:pPr>
          </w:p>
        </w:tc>
      </w:tr>
      <w:tr w:rsidR="00AB0D22" w14:paraId="791B9BCC"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2BB7A7FF" w14:textId="77777777" w:rsidR="00AB0D22" w:rsidRDefault="00AB0D22" w:rsidP="008C3627">
            <w:pPr>
              <w:pStyle w:val="TAC"/>
              <w:overflowPunct w:val="0"/>
              <w:autoSpaceDE w:val="0"/>
              <w:autoSpaceDN w:val="0"/>
              <w:adjustRightInd w:val="0"/>
              <w:rPr>
                <w:szCs w:val="18"/>
              </w:rPr>
            </w:pPr>
            <w:r>
              <w:rPr>
                <w:szCs w:val="18"/>
              </w:rPr>
              <w:t>CA_n</w:t>
            </w:r>
            <w:r>
              <w:rPr>
                <w:szCs w:val="18"/>
                <w:lang w:eastAsia="zh-CN"/>
              </w:rPr>
              <w:t>41</w:t>
            </w:r>
            <w:r>
              <w:rPr>
                <w:szCs w:val="18"/>
              </w:rPr>
              <w:t>(2A)-n258H</w:t>
            </w:r>
          </w:p>
          <w:p w14:paraId="3FB4BC13" w14:textId="77777777" w:rsidR="00AB0D22" w:rsidRDefault="00AB0D22" w:rsidP="008C3627">
            <w:pPr>
              <w:pStyle w:val="TAC"/>
              <w:overflowPunct w:val="0"/>
              <w:autoSpaceDE w:val="0"/>
              <w:autoSpaceDN w:val="0"/>
              <w:adjustRightInd w:val="0"/>
              <w:rPr>
                <w:szCs w:val="18"/>
              </w:rPr>
            </w:pPr>
          </w:p>
        </w:tc>
        <w:tc>
          <w:tcPr>
            <w:tcW w:w="1697" w:type="dxa"/>
            <w:tcBorders>
              <w:top w:val="single" w:sz="4" w:space="0" w:color="auto"/>
              <w:left w:val="single" w:sz="4" w:space="0" w:color="auto"/>
              <w:bottom w:val="nil"/>
              <w:right w:val="single" w:sz="4" w:space="0" w:color="auto"/>
            </w:tcBorders>
          </w:tcPr>
          <w:p w14:paraId="13A007F6" w14:textId="77777777" w:rsidR="00AB0D22" w:rsidRDefault="00AB0D22" w:rsidP="008C3627">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7D5E20C9" w14:textId="77777777" w:rsidR="00AB0D22" w:rsidRDefault="00AB0D22" w:rsidP="008C3627">
            <w:pPr>
              <w:pStyle w:val="TAC"/>
              <w:overflowPunct w:val="0"/>
              <w:autoSpaceDE w:val="0"/>
              <w:autoSpaceDN w:val="0"/>
              <w:adjustRightInd w:val="0"/>
              <w:rPr>
                <w:szCs w:val="18"/>
              </w:rPr>
            </w:pPr>
            <w:r>
              <w:rPr>
                <w:szCs w:val="18"/>
              </w:rPr>
              <w:t>CA_n</w:t>
            </w:r>
            <w:r>
              <w:rPr>
                <w:szCs w:val="18"/>
                <w:lang w:eastAsia="zh-CN"/>
              </w:rPr>
              <w:t>41</w:t>
            </w:r>
            <w:r>
              <w:rPr>
                <w:szCs w:val="18"/>
              </w:rPr>
              <w:t>A-n258G</w:t>
            </w:r>
          </w:p>
          <w:p w14:paraId="1F1CB69B" w14:textId="77777777" w:rsidR="00AB0D22" w:rsidRDefault="00AB0D22" w:rsidP="008C3627">
            <w:pPr>
              <w:pStyle w:val="TAC"/>
              <w:overflowPunct w:val="0"/>
              <w:autoSpaceDE w:val="0"/>
              <w:autoSpaceDN w:val="0"/>
              <w:adjustRightInd w:val="0"/>
              <w:rPr>
                <w:szCs w:val="18"/>
                <w:lang w:eastAsia="zh-CN"/>
              </w:rPr>
            </w:pPr>
            <w:r>
              <w:rPr>
                <w:szCs w:val="18"/>
              </w:rPr>
              <w:t>CA_n</w:t>
            </w:r>
            <w:r>
              <w:rPr>
                <w:szCs w:val="18"/>
                <w:lang w:eastAsia="zh-CN"/>
              </w:rPr>
              <w:t>41</w:t>
            </w:r>
            <w:r>
              <w:rPr>
                <w:szCs w:val="18"/>
              </w:rPr>
              <w:t>A-n258H</w:t>
            </w:r>
          </w:p>
        </w:tc>
        <w:tc>
          <w:tcPr>
            <w:tcW w:w="837" w:type="dxa"/>
            <w:tcBorders>
              <w:top w:val="single" w:sz="4" w:space="0" w:color="auto"/>
              <w:left w:val="single" w:sz="4" w:space="0" w:color="auto"/>
              <w:bottom w:val="single" w:sz="4" w:space="0" w:color="auto"/>
              <w:right w:val="single" w:sz="4" w:space="0" w:color="auto"/>
            </w:tcBorders>
          </w:tcPr>
          <w:p w14:paraId="2B962E41" w14:textId="77777777" w:rsidR="00AB0D22" w:rsidRDefault="00AB0D22" w:rsidP="008C3627">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3B793434" w14:textId="77777777" w:rsidR="00AB0D22" w:rsidRDefault="00AB0D22" w:rsidP="008C3627">
            <w:pPr>
              <w:pStyle w:val="TAC"/>
              <w:rPr>
                <w:lang w:eastAsia="zh-CN"/>
              </w:rPr>
            </w:pPr>
            <w:r>
              <w:rPr>
                <w:lang w:val="en-US" w:eastAsia="zh-CN" w:bidi="ar"/>
              </w:rPr>
              <w:t>CA_n41(2A) BCS1</w:t>
            </w:r>
          </w:p>
        </w:tc>
        <w:tc>
          <w:tcPr>
            <w:tcW w:w="1580" w:type="dxa"/>
            <w:tcBorders>
              <w:top w:val="single" w:sz="4" w:space="0" w:color="auto"/>
              <w:left w:val="single" w:sz="4" w:space="0" w:color="auto"/>
              <w:bottom w:val="nil"/>
              <w:right w:val="single" w:sz="4" w:space="0" w:color="auto"/>
            </w:tcBorders>
          </w:tcPr>
          <w:p w14:paraId="33D47865" w14:textId="77777777" w:rsidR="00AB0D22" w:rsidRDefault="00AB0D22" w:rsidP="008C3627">
            <w:pPr>
              <w:pStyle w:val="TAC"/>
              <w:overflowPunct w:val="0"/>
              <w:autoSpaceDE w:val="0"/>
              <w:autoSpaceDN w:val="0"/>
              <w:adjustRightInd w:val="0"/>
              <w:rPr>
                <w:szCs w:val="18"/>
                <w:lang w:val="en-US" w:eastAsia="zh-CN"/>
              </w:rPr>
            </w:pPr>
            <w:r>
              <w:rPr>
                <w:rFonts w:hint="eastAsia"/>
                <w:szCs w:val="18"/>
                <w:lang w:val="en-US" w:eastAsia="zh-CN"/>
              </w:rPr>
              <w:t>0</w:t>
            </w:r>
          </w:p>
        </w:tc>
      </w:tr>
      <w:tr w:rsidR="00AB0D22" w14:paraId="1C58AFE1"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3334CA89" w14:textId="77777777" w:rsidR="00AB0D22" w:rsidRDefault="00AB0D22" w:rsidP="008C3627">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B4AB321" w14:textId="77777777" w:rsidR="00AB0D22" w:rsidRDefault="00AB0D22" w:rsidP="008C3627">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BC6A5CC" w14:textId="77777777" w:rsidR="00AB0D22" w:rsidRDefault="00AB0D22" w:rsidP="008C3627">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ED34E6A" w14:textId="77777777" w:rsidR="00AB0D22" w:rsidRDefault="00AB0D22" w:rsidP="008C3627">
            <w:pPr>
              <w:pStyle w:val="TAC"/>
            </w:pPr>
            <w:r>
              <w:rPr>
                <w:lang w:val="en-US" w:eastAsia="zh-CN" w:bidi="ar"/>
              </w:rPr>
              <w:t>CA_n258H</w:t>
            </w:r>
          </w:p>
        </w:tc>
        <w:tc>
          <w:tcPr>
            <w:tcW w:w="1580" w:type="dxa"/>
            <w:tcBorders>
              <w:top w:val="nil"/>
              <w:left w:val="single" w:sz="4" w:space="0" w:color="auto"/>
              <w:bottom w:val="single" w:sz="4" w:space="0" w:color="auto"/>
              <w:right w:val="single" w:sz="4" w:space="0" w:color="auto"/>
            </w:tcBorders>
          </w:tcPr>
          <w:p w14:paraId="2B74010A" w14:textId="77777777" w:rsidR="00AB0D22" w:rsidRDefault="00AB0D22" w:rsidP="008C3627">
            <w:pPr>
              <w:pStyle w:val="TAC"/>
              <w:overflowPunct w:val="0"/>
              <w:autoSpaceDE w:val="0"/>
              <w:autoSpaceDN w:val="0"/>
              <w:adjustRightInd w:val="0"/>
              <w:rPr>
                <w:szCs w:val="18"/>
                <w:lang w:eastAsia="zh-CN"/>
              </w:rPr>
            </w:pPr>
          </w:p>
        </w:tc>
      </w:tr>
      <w:tr w:rsidR="00AB0D22" w14:paraId="5DA30B19"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11601D03" w14:textId="77777777" w:rsidR="00AB0D22" w:rsidRDefault="00AB0D22" w:rsidP="008C3627">
            <w:pPr>
              <w:pStyle w:val="TAC"/>
              <w:overflowPunct w:val="0"/>
              <w:autoSpaceDE w:val="0"/>
              <w:autoSpaceDN w:val="0"/>
              <w:adjustRightInd w:val="0"/>
              <w:rPr>
                <w:szCs w:val="18"/>
              </w:rPr>
            </w:pPr>
            <w:r>
              <w:rPr>
                <w:szCs w:val="18"/>
              </w:rPr>
              <w:t>CA_n41(2A)-n258(A-G)</w:t>
            </w:r>
          </w:p>
        </w:tc>
        <w:tc>
          <w:tcPr>
            <w:tcW w:w="1697" w:type="dxa"/>
            <w:tcBorders>
              <w:top w:val="single" w:sz="4" w:space="0" w:color="auto"/>
              <w:left w:val="single" w:sz="4" w:space="0" w:color="auto"/>
              <w:bottom w:val="nil"/>
              <w:right w:val="single" w:sz="4" w:space="0" w:color="auto"/>
            </w:tcBorders>
          </w:tcPr>
          <w:p w14:paraId="2F45C080" w14:textId="77777777" w:rsidR="00AB0D22" w:rsidRDefault="00AB0D22" w:rsidP="008C3627">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21F6C21F" w14:textId="77777777" w:rsidR="00AB0D22" w:rsidRDefault="00AB0D22" w:rsidP="008C3627">
            <w:pPr>
              <w:pStyle w:val="TAC"/>
              <w:overflowPunct w:val="0"/>
              <w:autoSpaceDE w:val="0"/>
              <w:autoSpaceDN w:val="0"/>
              <w:adjustRightInd w:val="0"/>
              <w:rPr>
                <w:szCs w:val="18"/>
                <w:lang w:eastAsia="zh-CN"/>
              </w:rPr>
            </w:pPr>
            <w:r>
              <w:rPr>
                <w:szCs w:val="18"/>
              </w:rPr>
              <w:t>CA_n</w:t>
            </w:r>
            <w:r>
              <w:rPr>
                <w:szCs w:val="18"/>
                <w:lang w:eastAsia="zh-CN"/>
              </w:rPr>
              <w:t>41</w:t>
            </w:r>
            <w:r>
              <w:rPr>
                <w:szCs w:val="18"/>
              </w:rPr>
              <w:t>A-n258G</w:t>
            </w:r>
          </w:p>
        </w:tc>
        <w:tc>
          <w:tcPr>
            <w:tcW w:w="837" w:type="dxa"/>
            <w:tcBorders>
              <w:top w:val="single" w:sz="4" w:space="0" w:color="auto"/>
              <w:left w:val="single" w:sz="4" w:space="0" w:color="auto"/>
              <w:bottom w:val="single" w:sz="4" w:space="0" w:color="auto"/>
              <w:right w:val="single" w:sz="4" w:space="0" w:color="auto"/>
            </w:tcBorders>
          </w:tcPr>
          <w:p w14:paraId="1281EE04" w14:textId="77777777" w:rsidR="00AB0D22" w:rsidRDefault="00AB0D22" w:rsidP="008C3627">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1D94BF43" w14:textId="77777777" w:rsidR="00AB0D22" w:rsidRDefault="00AB0D22" w:rsidP="008C3627">
            <w:pPr>
              <w:pStyle w:val="TAC"/>
              <w:rPr>
                <w:lang w:eastAsia="zh-CN"/>
              </w:rPr>
            </w:pPr>
            <w:r>
              <w:rPr>
                <w:lang w:val="en-US" w:eastAsia="zh-CN" w:bidi="ar"/>
              </w:rPr>
              <w:t>CA_n41(2A) BCS1</w:t>
            </w:r>
          </w:p>
        </w:tc>
        <w:tc>
          <w:tcPr>
            <w:tcW w:w="1580" w:type="dxa"/>
            <w:tcBorders>
              <w:top w:val="single" w:sz="4" w:space="0" w:color="auto"/>
              <w:left w:val="single" w:sz="4" w:space="0" w:color="auto"/>
              <w:bottom w:val="nil"/>
              <w:right w:val="single" w:sz="4" w:space="0" w:color="auto"/>
            </w:tcBorders>
          </w:tcPr>
          <w:p w14:paraId="6E7A1C78" w14:textId="77777777" w:rsidR="00AB0D22" w:rsidRDefault="00AB0D22" w:rsidP="008C3627">
            <w:pPr>
              <w:pStyle w:val="TAC"/>
              <w:overflowPunct w:val="0"/>
              <w:autoSpaceDE w:val="0"/>
              <w:autoSpaceDN w:val="0"/>
              <w:adjustRightInd w:val="0"/>
              <w:rPr>
                <w:szCs w:val="18"/>
                <w:lang w:val="en-US" w:eastAsia="zh-CN"/>
              </w:rPr>
            </w:pPr>
            <w:r>
              <w:rPr>
                <w:rFonts w:hint="eastAsia"/>
                <w:szCs w:val="18"/>
                <w:lang w:val="en-US" w:eastAsia="zh-CN"/>
              </w:rPr>
              <w:t>0</w:t>
            </w:r>
          </w:p>
        </w:tc>
      </w:tr>
      <w:tr w:rsidR="00AB0D22" w14:paraId="7BC16C31"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52EDA050" w14:textId="77777777" w:rsidR="00AB0D22" w:rsidRDefault="00AB0D22" w:rsidP="008C3627">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12BFBED" w14:textId="77777777" w:rsidR="00AB0D22" w:rsidRDefault="00AB0D22" w:rsidP="008C3627">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F6C64EE" w14:textId="77777777" w:rsidR="00AB0D22" w:rsidRDefault="00AB0D22" w:rsidP="008C3627">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C68A9EC" w14:textId="77777777" w:rsidR="00AB0D22" w:rsidRDefault="00AB0D22" w:rsidP="008C3627">
            <w:pPr>
              <w:pStyle w:val="TAC"/>
            </w:pPr>
            <w:r>
              <w:rPr>
                <w:lang w:val="en-US" w:eastAsia="zh-CN" w:bidi="ar"/>
              </w:rPr>
              <w:t>CA_n258(A-G)</w:t>
            </w:r>
          </w:p>
        </w:tc>
        <w:tc>
          <w:tcPr>
            <w:tcW w:w="1580" w:type="dxa"/>
            <w:tcBorders>
              <w:top w:val="nil"/>
              <w:left w:val="single" w:sz="4" w:space="0" w:color="auto"/>
              <w:bottom w:val="single" w:sz="4" w:space="0" w:color="auto"/>
              <w:right w:val="single" w:sz="4" w:space="0" w:color="auto"/>
            </w:tcBorders>
          </w:tcPr>
          <w:p w14:paraId="664B8F32" w14:textId="77777777" w:rsidR="00AB0D22" w:rsidRDefault="00AB0D22" w:rsidP="008C3627">
            <w:pPr>
              <w:pStyle w:val="TAC"/>
              <w:overflowPunct w:val="0"/>
              <w:autoSpaceDE w:val="0"/>
              <w:autoSpaceDN w:val="0"/>
              <w:adjustRightInd w:val="0"/>
              <w:rPr>
                <w:szCs w:val="18"/>
                <w:lang w:eastAsia="zh-CN"/>
              </w:rPr>
            </w:pPr>
          </w:p>
        </w:tc>
      </w:tr>
      <w:tr w:rsidR="00AB0D22" w14:paraId="301330A6"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46609DBE" w14:textId="77777777" w:rsidR="00AB0D22" w:rsidRDefault="00AB0D22" w:rsidP="008C3627">
            <w:pPr>
              <w:pStyle w:val="TAC"/>
              <w:overflowPunct w:val="0"/>
              <w:autoSpaceDE w:val="0"/>
              <w:autoSpaceDN w:val="0"/>
              <w:adjustRightInd w:val="0"/>
              <w:rPr>
                <w:szCs w:val="18"/>
              </w:rPr>
            </w:pPr>
            <w:r>
              <w:rPr>
                <w:szCs w:val="18"/>
              </w:rPr>
              <w:t>CA_n41(2A)-n258(A-H)</w:t>
            </w:r>
          </w:p>
        </w:tc>
        <w:tc>
          <w:tcPr>
            <w:tcW w:w="1697" w:type="dxa"/>
            <w:tcBorders>
              <w:top w:val="single" w:sz="4" w:space="0" w:color="auto"/>
              <w:left w:val="single" w:sz="4" w:space="0" w:color="auto"/>
              <w:bottom w:val="nil"/>
              <w:right w:val="single" w:sz="4" w:space="0" w:color="auto"/>
            </w:tcBorders>
          </w:tcPr>
          <w:p w14:paraId="03906B4D" w14:textId="77777777" w:rsidR="00AB0D22" w:rsidRDefault="00AB0D22" w:rsidP="008C3627">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56712451" w14:textId="77777777" w:rsidR="00AB0D22" w:rsidRDefault="00AB0D22" w:rsidP="008C3627">
            <w:pPr>
              <w:pStyle w:val="TAC"/>
              <w:overflowPunct w:val="0"/>
              <w:autoSpaceDE w:val="0"/>
              <w:autoSpaceDN w:val="0"/>
              <w:adjustRightInd w:val="0"/>
              <w:rPr>
                <w:szCs w:val="18"/>
              </w:rPr>
            </w:pPr>
            <w:r>
              <w:rPr>
                <w:szCs w:val="18"/>
              </w:rPr>
              <w:t>CA_n</w:t>
            </w:r>
            <w:r>
              <w:rPr>
                <w:szCs w:val="18"/>
                <w:lang w:eastAsia="zh-CN"/>
              </w:rPr>
              <w:t>41</w:t>
            </w:r>
            <w:r>
              <w:rPr>
                <w:szCs w:val="18"/>
              </w:rPr>
              <w:t>A-n258G</w:t>
            </w:r>
          </w:p>
          <w:p w14:paraId="4D8B0BDF" w14:textId="77777777" w:rsidR="00AB0D22" w:rsidRDefault="00AB0D22" w:rsidP="008C3627">
            <w:pPr>
              <w:pStyle w:val="TAC"/>
              <w:overflowPunct w:val="0"/>
              <w:autoSpaceDE w:val="0"/>
              <w:autoSpaceDN w:val="0"/>
              <w:adjustRightInd w:val="0"/>
              <w:rPr>
                <w:szCs w:val="18"/>
                <w:lang w:eastAsia="zh-CN"/>
              </w:rPr>
            </w:pPr>
            <w:r>
              <w:rPr>
                <w:szCs w:val="18"/>
              </w:rPr>
              <w:t>CA_n</w:t>
            </w:r>
            <w:r>
              <w:rPr>
                <w:szCs w:val="18"/>
                <w:lang w:eastAsia="zh-CN"/>
              </w:rPr>
              <w:t>41</w:t>
            </w:r>
            <w:r>
              <w:rPr>
                <w:szCs w:val="18"/>
              </w:rPr>
              <w:t>A-n258H</w:t>
            </w:r>
          </w:p>
        </w:tc>
        <w:tc>
          <w:tcPr>
            <w:tcW w:w="837" w:type="dxa"/>
            <w:tcBorders>
              <w:top w:val="single" w:sz="4" w:space="0" w:color="auto"/>
              <w:left w:val="single" w:sz="4" w:space="0" w:color="auto"/>
              <w:bottom w:val="single" w:sz="4" w:space="0" w:color="auto"/>
              <w:right w:val="single" w:sz="4" w:space="0" w:color="auto"/>
            </w:tcBorders>
          </w:tcPr>
          <w:p w14:paraId="6A5338AF" w14:textId="77777777" w:rsidR="00AB0D22" w:rsidRDefault="00AB0D22" w:rsidP="008C3627">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15B28724" w14:textId="77777777" w:rsidR="00AB0D22" w:rsidRDefault="00AB0D22" w:rsidP="008C3627">
            <w:pPr>
              <w:pStyle w:val="TAC"/>
              <w:rPr>
                <w:lang w:eastAsia="zh-CN"/>
              </w:rPr>
            </w:pPr>
            <w:r>
              <w:rPr>
                <w:lang w:val="en-US" w:eastAsia="zh-CN" w:bidi="ar"/>
              </w:rPr>
              <w:t>CA_n41(2A) BCS1</w:t>
            </w:r>
          </w:p>
        </w:tc>
        <w:tc>
          <w:tcPr>
            <w:tcW w:w="1580" w:type="dxa"/>
            <w:tcBorders>
              <w:top w:val="single" w:sz="4" w:space="0" w:color="auto"/>
              <w:left w:val="single" w:sz="4" w:space="0" w:color="auto"/>
              <w:bottom w:val="nil"/>
              <w:right w:val="single" w:sz="4" w:space="0" w:color="auto"/>
            </w:tcBorders>
          </w:tcPr>
          <w:p w14:paraId="7CF72353" w14:textId="77777777" w:rsidR="00AB0D22" w:rsidRDefault="00AB0D22" w:rsidP="008C3627">
            <w:pPr>
              <w:pStyle w:val="TAC"/>
              <w:overflowPunct w:val="0"/>
              <w:autoSpaceDE w:val="0"/>
              <w:autoSpaceDN w:val="0"/>
              <w:adjustRightInd w:val="0"/>
              <w:rPr>
                <w:szCs w:val="18"/>
                <w:lang w:val="en-US" w:eastAsia="zh-CN"/>
              </w:rPr>
            </w:pPr>
            <w:r>
              <w:rPr>
                <w:rFonts w:hint="eastAsia"/>
                <w:szCs w:val="18"/>
                <w:lang w:val="en-US" w:eastAsia="zh-CN"/>
              </w:rPr>
              <w:t>0</w:t>
            </w:r>
          </w:p>
        </w:tc>
      </w:tr>
      <w:tr w:rsidR="00AB0D22" w14:paraId="5104866A"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6B3E0FC4" w14:textId="77777777" w:rsidR="00AB0D22" w:rsidRDefault="00AB0D22" w:rsidP="008C3627">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6EFCCA3" w14:textId="77777777" w:rsidR="00AB0D22" w:rsidRDefault="00AB0D22" w:rsidP="008C3627">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88A5B8F" w14:textId="77777777" w:rsidR="00AB0D22" w:rsidRDefault="00AB0D22" w:rsidP="008C3627">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EE76EB0" w14:textId="77777777" w:rsidR="00AB0D22" w:rsidRDefault="00AB0D22" w:rsidP="008C3627">
            <w:pPr>
              <w:pStyle w:val="TAC"/>
            </w:pPr>
            <w:r>
              <w:rPr>
                <w:lang w:val="en-US" w:eastAsia="zh-CN" w:bidi="ar"/>
              </w:rPr>
              <w:t>CA_n258(A-H)</w:t>
            </w:r>
          </w:p>
        </w:tc>
        <w:tc>
          <w:tcPr>
            <w:tcW w:w="1580" w:type="dxa"/>
            <w:tcBorders>
              <w:top w:val="nil"/>
              <w:left w:val="single" w:sz="4" w:space="0" w:color="auto"/>
              <w:bottom w:val="single" w:sz="4" w:space="0" w:color="auto"/>
              <w:right w:val="single" w:sz="4" w:space="0" w:color="auto"/>
            </w:tcBorders>
          </w:tcPr>
          <w:p w14:paraId="3F8E4BF3" w14:textId="77777777" w:rsidR="00AB0D22" w:rsidRDefault="00AB0D22" w:rsidP="008C3627">
            <w:pPr>
              <w:pStyle w:val="TAC"/>
              <w:overflowPunct w:val="0"/>
              <w:autoSpaceDE w:val="0"/>
              <w:autoSpaceDN w:val="0"/>
              <w:adjustRightInd w:val="0"/>
              <w:rPr>
                <w:szCs w:val="18"/>
                <w:lang w:eastAsia="zh-CN"/>
              </w:rPr>
            </w:pPr>
          </w:p>
        </w:tc>
      </w:tr>
      <w:tr w:rsidR="00AB0D22" w14:paraId="097AC3A5"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35A561E2" w14:textId="77777777" w:rsidR="00AB0D22" w:rsidRDefault="00AB0D22" w:rsidP="008C3627">
            <w:pPr>
              <w:pStyle w:val="TAC"/>
              <w:overflowPunct w:val="0"/>
              <w:autoSpaceDE w:val="0"/>
              <w:autoSpaceDN w:val="0"/>
              <w:adjustRightInd w:val="0"/>
              <w:rPr>
                <w:szCs w:val="18"/>
              </w:rPr>
            </w:pPr>
            <w:r>
              <w:rPr>
                <w:szCs w:val="18"/>
              </w:rPr>
              <w:t>CA_n41(2A)-n258(G-H)</w:t>
            </w:r>
          </w:p>
        </w:tc>
        <w:tc>
          <w:tcPr>
            <w:tcW w:w="1697" w:type="dxa"/>
            <w:tcBorders>
              <w:top w:val="single" w:sz="4" w:space="0" w:color="auto"/>
              <w:left w:val="single" w:sz="4" w:space="0" w:color="auto"/>
              <w:bottom w:val="nil"/>
              <w:right w:val="single" w:sz="4" w:space="0" w:color="auto"/>
            </w:tcBorders>
          </w:tcPr>
          <w:p w14:paraId="24A8D89F" w14:textId="77777777" w:rsidR="00AB0D22" w:rsidRDefault="00AB0D22" w:rsidP="008C3627">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7C8B041B" w14:textId="77777777" w:rsidR="00AB0D22" w:rsidRDefault="00AB0D22" w:rsidP="008C3627">
            <w:pPr>
              <w:pStyle w:val="TAC"/>
              <w:overflowPunct w:val="0"/>
              <w:autoSpaceDE w:val="0"/>
              <w:autoSpaceDN w:val="0"/>
              <w:adjustRightInd w:val="0"/>
              <w:rPr>
                <w:szCs w:val="18"/>
              </w:rPr>
            </w:pPr>
            <w:r>
              <w:rPr>
                <w:szCs w:val="18"/>
              </w:rPr>
              <w:t>CA_n</w:t>
            </w:r>
            <w:r>
              <w:rPr>
                <w:szCs w:val="18"/>
                <w:lang w:eastAsia="zh-CN"/>
              </w:rPr>
              <w:t>41</w:t>
            </w:r>
            <w:r>
              <w:rPr>
                <w:szCs w:val="18"/>
              </w:rPr>
              <w:t>A-n258G</w:t>
            </w:r>
          </w:p>
          <w:p w14:paraId="7C29706C" w14:textId="77777777" w:rsidR="00AB0D22" w:rsidRDefault="00AB0D22" w:rsidP="008C3627">
            <w:pPr>
              <w:pStyle w:val="TAC"/>
              <w:overflowPunct w:val="0"/>
              <w:autoSpaceDE w:val="0"/>
              <w:autoSpaceDN w:val="0"/>
              <w:adjustRightInd w:val="0"/>
              <w:rPr>
                <w:szCs w:val="18"/>
                <w:lang w:eastAsia="zh-CN"/>
              </w:rPr>
            </w:pPr>
            <w:r>
              <w:rPr>
                <w:szCs w:val="18"/>
              </w:rPr>
              <w:t>CA_n</w:t>
            </w:r>
            <w:r>
              <w:rPr>
                <w:szCs w:val="18"/>
                <w:lang w:eastAsia="zh-CN"/>
              </w:rPr>
              <w:t>41</w:t>
            </w:r>
            <w:r>
              <w:rPr>
                <w:szCs w:val="18"/>
              </w:rPr>
              <w:t>A-n258H</w:t>
            </w:r>
          </w:p>
        </w:tc>
        <w:tc>
          <w:tcPr>
            <w:tcW w:w="837" w:type="dxa"/>
            <w:tcBorders>
              <w:top w:val="single" w:sz="4" w:space="0" w:color="auto"/>
              <w:left w:val="single" w:sz="4" w:space="0" w:color="auto"/>
              <w:bottom w:val="single" w:sz="4" w:space="0" w:color="auto"/>
              <w:right w:val="single" w:sz="4" w:space="0" w:color="auto"/>
            </w:tcBorders>
          </w:tcPr>
          <w:p w14:paraId="5CCADFBC" w14:textId="77777777" w:rsidR="00AB0D22" w:rsidRDefault="00AB0D22" w:rsidP="008C3627">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6DF61CEA" w14:textId="77777777" w:rsidR="00AB0D22" w:rsidRDefault="00AB0D22" w:rsidP="008C3627">
            <w:pPr>
              <w:pStyle w:val="TAC"/>
              <w:rPr>
                <w:lang w:eastAsia="zh-CN"/>
              </w:rPr>
            </w:pPr>
            <w:r>
              <w:rPr>
                <w:lang w:val="en-US" w:eastAsia="zh-CN" w:bidi="ar"/>
              </w:rPr>
              <w:t>CA_n41(2A) BCS1</w:t>
            </w:r>
          </w:p>
        </w:tc>
        <w:tc>
          <w:tcPr>
            <w:tcW w:w="1580" w:type="dxa"/>
            <w:tcBorders>
              <w:top w:val="single" w:sz="4" w:space="0" w:color="auto"/>
              <w:left w:val="single" w:sz="4" w:space="0" w:color="auto"/>
              <w:bottom w:val="nil"/>
              <w:right w:val="single" w:sz="4" w:space="0" w:color="auto"/>
            </w:tcBorders>
          </w:tcPr>
          <w:p w14:paraId="15C0333F" w14:textId="77777777" w:rsidR="00AB0D22" w:rsidRDefault="00AB0D22" w:rsidP="008C3627">
            <w:pPr>
              <w:pStyle w:val="TAC"/>
              <w:overflowPunct w:val="0"/>
              <w:autoSpaceDE w:val="0"/>
              <w:autoSpaceDN w:val="0"/>
              <w:adjustRightInd w:val="0"/>
              <w:rPr>
                <w:szCs w:val="18"/>
                <w:lang w:val="en-US" w:eastAsia="zh-CN"/>
              </w:rPr>
            </w:pPr>
            <w:r>
              <w:rPr>
                <w:rFonts w:hint="eastAsia"/>
                <w:szCs w:val="18"/>
                <w:lang w:val="en-US" w:eastAsia="zh-CN"/>
              </w:rPr>
              <w:t>0</w:t>
            </w:r>
          </w:p>
        </w:tc>
      </w:tr>
      <w:tr w:rsidR="00AB0D22" w14:paraId="2D9D8686"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45B0368E" w14:textId="77777777" w:rsidR="00AB0D22" w:rsidRDefault="00AB0D22" w:rsidP="008C3627">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429C679" w14:textId="77777777" w:rsidR="00AB0D22" w:rsidRDefault="00AB0D22" w:rsidP="008C3627">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1AFBE1D" w14:textId="77777777" w:rsidR="00AB0D22" w:rsidRDefault="00AB0D22" w:rsidP="008C3627">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E1D342D" w14:textId="77777777" w:rsidR="00AB0D22" w:rsidRDefault="00AB0D22" w:rsidP="008C3627">
            <w:pPr>
              <w:pStyle w:val="TAC"/>
            </w:pPr>
            <w:r>
              <w:rPr>
                <w:lang w:val="en-US" w:eastAsia="zh-CN" w:bidi="ar"/>
              </w:rPr>
              <w:t>CA_n258(G-H)</w:t>
            </w:r>
          </w:p>
        </w:tc>
        <w:tc>
          <w:tcPr>
            <w:tcW w:w="1580" w:type="dxa"/>
            <w:tcBorders>
              <w:top w:val="nil"/>
              <w:left w:val="single" w:sz="4" w:space="0" w:color="auto"/>
              <w:bottom w:val="single" w:sz="4" w:space="0" w:color="auto"/>
              <w:right w:val="single" w:sz="4" w:space="0" w:color="auto"/>
            </w:tcBorders>
          </w:tcPr>
          <w:p w14:paraId="716793C9" w14:textId="77777777" w:rsidR="00AB0D22" w:rsidRDefault="00AB0D22" w:rsidP="008C3627">
            <w:pPr>
              <w:pStyle w:val="TAC"/>
              <w:overflowPunct w:val="0"/>
              <w:autoSpaceDE w:val="0"/>
              <w:autoSpaceDN w:val="0"/>
              <w:adjustRightInd w:val="0"/>
              <w:rPr>
                <w:szCs w:val="18"/>
                <w:lang w:eastAsia="zh-CN"/>
              </w:rPr>
            </w:pPr>
          </w:p>
        </w:tc>
      </w:tr>
      <w:tr w:rsidR="00AB0D22" w14:paraId="67E0213A"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0F3E89F1" w14:textId="77777777" w:rsidR="00AB0D22" w:rsidRDefault="00AB0D22" w:rsidP="008C3627">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260</w:t>
            </w:r>
            <w:r>
              <w:rPr>
                <w:szCs w:val="18"/>
              </w:rPr>
              <w:t>A</w:t>
            </w:r>
          </w:p>
        </w:tc>
        <w:tc>
          <w:tcPr>
            <w:tcW w:w="1697" w:type="dxa"/>
            <w:tcBorders>
              <w:top w:val="single" w:sz="4" w:space="0" w:color="auto"/>
              <w:left w:val="single" w:sz="4" w:space="0" w:color="auto"/>
              <w:bottom w:val="nil"/>
              <w:right w:val="single" w:sz="4" w:space="0" w:color="auto"/>
            </w:tcBorders>
          </w:tcPr>
          <w:p w14:paraId="6D3E8C0F" w14:textId="77777777" w:rsidR="00AB0D22" w:rsidRDefault="00AB0D22" w:rsidP="008C3627">
            <w:pPr>
              <w:pStyle w:val="TAC"/>
              <w:overflowPunct w:val="0"/>
              <w:autoSpaceDE w:val="0"/>
              <w:autoSpaceDN w:val="0"/>
              <w:adjustRightInd w:val="0"/>
              <w:rPr>
                <w:szCs w:val="18"/>
              </w:rPr>
            </w:pPr>
            <w:r>
              <w:rPr>
                <w:szCs w:val="18"/>
                <w:lang w:eastAsia="zh-CN"/>
              </w:rPr>
              <w:t>CA_n41A-n260A</w:t>
            </w:r>
          </w:p>
        </w:tc>
        <w:tc>
          <w:tcPr>
            <w:tcW w:w="837" w:type="dxa"/>
            <w:tcBorders>
              <w:top w:val="single" w:sz="4" w:space="0" w:color="auto"/>
              <w:left w:val="single" w:sz="4" w:space="0" w:color="auto"/>
              <w:bottom w:val="single" w:sz="4" w:space="0" w:color="auto"/>
              <w:right w:val="single" w:sz="4" w:space="0" w:color="auto"/>
            </w:tcBorders>
          </w:tcPr>
          <w:p w14:paraId="13900D6B" w14:textId="77777777" w:rsidR="00AB0D22" w:rsidRDefault="00AB0D22" w:rsidP="008C3627">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185F7FFD" w14:textId="77777777" w:rsidR="00AB0D22" w:rsidRDefault="00AB0D22" w:rsidP="008C3627">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22BDD6A4" w14:textId="77777777" w:rsidR="00AB0D22" w:rsidRDefault="00AB0D22" w:rsidP="008C3627">
            <w:pPr>
              <w:pStyle w:val="TAC"/>
              <w:overflowPunct w:val="0"/>
              <w:autoSpaceDE w:val="0"/>
              <w:autoSpaceDN w:val="0"/>
              <w:adjustRightInd w:val="0"/>
              <w:rPr>
                <w:szCs w:val="18"/>
                <w:lang w:eastAsia="zh-CN"/>
              </w:rPr>
            </w:pPr>
            <w:r>
              <w:rPr>
                <w:szCs w:val="18"/>
                <w:lang w:eastAsia="zh-CN"/>
              </w:rPr>
              <w:t>0</w:t>
            </w:r>
          </w:p>
        </w:tc>
      </w:tr>
      <w:tr w:rsidR="00AB0D22" w14:paraId="638F20B0"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1C678B22" w14:textId="77777777" w:rsidR="00AB0D22" w:rsidRDefault="00AB0D22" w:rsidP="008C3627">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B5161C1" w14:textId="77777777" w:rsidR="00AB0D22" w:rsidRDefault="00AB0D22" w:rsidP="008C3627">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C20111E" w14:textId="77777777" w:rsidR="00AB0D22" w:rsidRDefault="00AB0D22" w:rsidP="008C3627">
            <w:pPr>
              <w:pStyle w:val="TAC"/>
              <w:overflowPunct w:val="0"/>
              <w:autoSpaceDE w:val="0"/>
              <w:autoSpaceDN w:val="0"/>
              <w:adjustRightInd w:val="0"/>
              <w:rPr>
                <w:szCs w:val="18"/>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53D63DF" w14:textId="77777777" w:rsidR="00AB0D22" w:rsidRDefault="00AB0D22" w:rsidP="008C3627">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5F2D2FC9" w14:textId="77777777" w:rsidR="00AB0D22" w:rsidRDefault="00AB0D22" w:rsidP="008C3627">
            <w:pPr>
              <w:pStyle w:val="TAC"/>
              <w:overflowPunct w:val="0"/>
              <w:autoSpaceDE w:val="0"/>
              <w:autoSpaceDN w:val="0"/>
              <w:adjustRightInd w:val="0"/>
              <w:rPr>
                <w:szCs w:val="18"/>
                <w:lang w:eastAsia="zh-CN"/>
              </w:rPr>
            </w:pPr>
          </w:p>
        </w:tc>
      </w:tr>
      <w:tr w:rsidR="00AB0D22" w14:paraId="43B513F7"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04E5E4A5" w14:textId="77777777" w:rsidR="00AB0D22" w:rsidRDefault="00AB0D22" w:rsidP="008C3627">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260(2</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02814637" w14:textId="77777777" w:rsidR="00AB0D22" w:rsidRDefault="00AB0D22" w:rsidP="008C3627">
            <w:pPr>
              <w:pStyle w:val="TAC"/>
              <w:overflowPunct w:val="0"/>
              <w:autoSpaceDE w:val="0"/>
              <w:autoSpaceDN w:val="0"/>
              <w:adjustRightInd w:val="0"/>
              <w:rPr>
                <w:szCs w:val="18"/>
                <w:lang w:eastAsia="zh-CN"/>
              </w:rPr>
            </w:pPr>
            <w:r>
              <w:rPr>
                <w:szCs w:val="18"/>
                <w:lang w:eastAsia="zh-CN"/>
              </w:rPr>
              <w:t>CA_n41A-n260A</w:t>
            </w:r>
          </w:p>
        </w:tc>
        <w:tc>
          <w:tcPr>
            <w:tcW w:w="837" w:type="dxa"/>
            <w:tcBorders>
              <w:top w:val="single" w:sz="4" w:space="0" w:color="auto"/>
              <w:left w:val="single" w:sz="4" w:space="0" w:color="auto"/>
              <w:bottom w:val="single" w:sz="4" w:space="0" w:color="auto"/>
              <w:right w:val="single" w:sz="4" w:space="0" w:color="auto"/>
            </w:tcBorders>
          </w:tcPr>
          <w:p w14:paraId="346F6F44" w14:textId="77777777" w:rsidR="00AB0D22" w:rsidRDefault="00AB0D22" w:rsidP="008C3627">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320C61E4" w14:textId="77777777" w:rsidR="00AB0D22" w:rsidRDefault="00AB0D22" w:rsidP="008C3627">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20143EAC" w14:textId="77777777" w:rsidR="00AB0D22" w:rsidRDefault="00AB0D22" w:rsidP="008C3627">
            <w:pPr>
              <w:pStyle w:val="TAC"/>
              <w:overflowPunct w:val="0"/>
              <w:autoSpaceDE w:val="0"/>
              <w:autoSpaceDN w:val="0"/>
              <w:adjustRightInd w:val="0"/>
              <w:rPr>
                <w:szCs w:val="18"/>
                <w:lang w:eastAsia="zh-CN"/>
              </w:rPr>
            </w:pPr>
            <w:r>
              <w:rPr>
                <w:szCs w:val="18"/>
                <w:lang w:eastAsia="zh-CN"/>
              </w:rPr>
              <w:t>0</w:t>
            </w:r>
          </w:p>
        </w:tc>
      </w:tr>
      <w:tr w:rsidR="00AB0D22" w14:paraId="39EA5C03"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14CBCF83" w14:textId="77777777" w:rsidR="00AB0D22" w:rsidRDefault="00AB0D22" w:rsidP="008C3627">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9E493D4" w14:textId="77777777" w:rsidR="00AB0D22" w:rsidRDefault="00AB0D22" w:rsidP="008C3627">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108118C" w14:textId="77777777" w:rsidR="00AB0D22" w:rsidRDefault="00AB0D22" w:rsidP="008C3627">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D95E00F" w14:textId="77777777" w:rsidR="00AB0D22" w:rsidRDefault="00AB0D22" w:rsidP="008C3627">
            <w:pPr>
              <w:pStyle w:val="TAC"/>
              <w:rPr>
                <w:lang w:eastAsia="zh-CN"/>
              </w:rPr>
            </w:pPr>
            <w:r>
              <w:rPr>
                <w:lang w:val="en-US" w:eastAsia="zh-CN" w:bidi="ar"/>
              </w:rPr>
              <w:t>CA_n260(2A)</w:t>
            </w:r>
          </w:p>
        </w:tc>
        <w:tc>
          <w:tcPr>
            <w:tcW w:w="1580" w:type="dxa"/>
            <w:tcBorders>
              <w:top w:val="nil"/>
              <w:left w:val="single" w:sz="4" w:space="0" w:color="auto"/>
              <w:bottom w:val="single" w:sz="4" w:space="0" w:color="auto"/>
              <w:right w:val="single" w:sz="4" w:space="0" w:color="auto"/>
            </w:tcBorders>
          </w:tcPr>
          <w:p w14:paraId="69C15BC4" w14:textId="77777777" w:rsidR="00AB0D22" w:rsidRDefault="00AB0D22" w:rsidP="008C3627">
            <w:pPr>
              <w:pStyle w:val="TAC"/>
              <w:overflowPunct w:val="0"/>
              <w:autoSpaceDE w:val="0"/>
              <w:autoSpaceDN w:val="0"/>
              <w:adjustRightInd w:val="0"/>
              <w:rPr>
                <w:szCs w:val="18"/>
                <w:lang w:eastAsia="zh-CN"/>
              </w:rPr>
            </w:pPr>
          </w:p>
        </w:tc>
      </w:tr>
      <w:tr w:rsidR="00AB0D22" w14:paraId="6027393B"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6ED8AD2A" w14:textId="77777777" w:rsidR="00AB0D22" w:rsidRDefault="00AB0D22" w:rsidP="008C3627">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260(3</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09780871" w14:textId="77777777" w:rsidR="00AB0D22" w:rsidRDefault="00AB0D22" w:rsidP="008C3627">
            <w:pPr>
              <w:pStyle w:val="TAC"/>
              <w:overflowPunct w:val="0"/>
              <w:autoSpaceDE w:val="0"/>
              <w:autoSpaceDN w:val="0"/>
              <w:adjustRightInd w:val="0"/>
              <w:rPr>
                <w:szCs w:val="18"/>
                <w:lang w:eastAsia="zh-CN"/>
              </w:rPr>
            </w:pPr>
            <w:r>
              <w:rPr>
                <w:szCs w:val="18"/>
                <w:lang w:eastAsia="zh-CN"/>
              </w:rPr>
              <w:t>CA_n41A-n260A</w:t>
            </w:r>
          </w:p>
        </w:tc>
        <w:tc>
          <w:tcPr>
            <w:tcW w:w="837" w:type="dxa"/>
            <w:tcBorders>
              <w:top w:val="single" w:sz="4" w:space="0" w:color="auto"/>
              <w:left w:val="single" w:sz="4" w:space="0" w:color="auto"/>
              <w:bottom w:val="single" w:sz="4" w:space="0" w:color="auto"/>
              <w:right w:val="single" w:sz="4" w:space="0" w:color="auto"/>
            </w:tcBorders>
          </w:tcPr>
          <w:p w14:paraId="5CE884FB" w14:textId="77777777" w:rsidR="00AB0D22" w:rsidRDefault="00AB0D22" w:rsidP="008C3627">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5F427849" w14:textId="77777777" w:rsidR="00AB0D22" w:rsidRDefault="00AB0D22" w:rsidP="008C3627">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140D5FF7" w14:textId="77777777" w:rsidR="00AB0D22" w:rsidRDefault="00AB0D22" w:rsidP="008C3627">
            <w:pPr>
              <w:pStyle w:val="TAC"/>
              <w:overflowPunct w:val="0"/>
              <w:autoSpaceDE w:val="0"/>
              <w:autoSpaceDN w:val="0"/>
              <w:adjustRightInd w:val="0"/>
              <w:rPr>
                <w:szCs w:val="18"/>
                <w:lang w:eastAsia="zh-CN"/>
              </w:rPr>
            </w:pPr>
            <w:r>
              <w:rPr>
                <w:szCs w:val="18"/>
                <w:lang w:eastAsia="zh-CN"/>
              </w:rPr>
              <w:t>0</w:t>
            </w:r>
          </w:p>
        </w:tc>
      </w:tr>
      <w:tr w:rsidR="00AB0D22" w14:paraId="286E057D"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5BCB769B" w14:textId="77777777" w:rsidR="00AB0D22" w:rsidRDefault="00AB0D22" w:rsidP="008C3627">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79200E9" w14:textId="77777777" w:rsidR="00AB0D22" w:rsidRDefault="00AB0D22" w:rsidP="008C3627">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739B400" w14:textId="77777777" w:rsidR="00AB0D22" w:rsidRDefault="00AB0D22" w:rsidP="008C3627">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6BBB372B" w14:textId="77777777" w:rsidR="00AB0D22" w:rsidRDefault="00AB0D22" w:rsidP="008C3627">
            <w:pPr>
              <w:pStyle w:val="TAC"/>
              <w:rPr>
                <w:lang w:eastAsia="zh-CN"/>
              </w:rPr>
            </w:pPr>
            <w:r>
              <w:rPr>
                <w:lang w:val="en-US" w:eastAsia="zh-CN" w:bidi="ar"/>
              </w:rPr>
              <w:t>CA_n260(3A)</w:t>
            </w:r>
          </w:p>
        </w:tc>
        <w:tc>
          <w:tcPr>
            <w:tcW w:w="1580" w:type="dxa"/>
            <w:tcBorders>
              <w:top w:val="nil"/>
              <w:left w:val="single" w:sz="4" w:space="0" w:color="auto"/>
              <w:bottom w:val="single" w:sz="4" w:space="0" w:color="auto"/>
              <w:right w:val="single" w:sz="4" w:space="0" w:color="auto"/>
            </w:tcBorders>
          </w:tcPr>
          <w:p w14:paraId="08405E4B" w14:textId="77777777" w:rsidR="00AB0D22" w:rsidRDefault="00AB0D22" w:rsidP="008C3627">
            <w:pPr>
              <w:pStyle w:val="TAC"/>
              <w:overflowPunct w:val="0"/>
              <w:autoSpaceDE w:val="0"/>
              <w:autoSpaceDN w:val="0"/>
              <w:adjustRightInd w:val="0"/>
              <w:rPr>
                <w:szCs w:val="18"/>
                <w:lang w:eastAsia="zh-CN"/>
              </w:rPr>
            </w:pPr>
          </w:p>
        </w:tc>
      </w:tr>
      <w:tr w:rsidR="00AB0D22" w14:paraId="3681ECCA"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1FD566A0" w14:textId="77777777" w:rsidR="00AB0D22" w:rsidRDefault="00AB0D22" w:rsidP="008C3627">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260(4</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58CED646" w14:textId="77777777" w:rsidR="00AB0D22" w:rsidRDefault="00AB0D22" w:rsidP="008C3627">
            <w:pPr>
              <w:pStyle w:val="TAC"/>
              <w:overflowPunct w:val="0"/>
              <w:autoSpaceDE w:val="0"/>
              <w:autoSpaceDN w:val="0"/>
              <w:adjustRightInd w:val="0"/>
              <w:rPr>
                <w:szCs w:val="18"/>
                <w:lang w:eastAsia="zh-CN"/>
              </w:rPr>
            </w:pPr>
            <w:r>
              <w:rPr>
                <w:szCs w:val="18"/>
                <w:lang w:eastAsia="zh-CN"/>
              </w:rPr>
              <w:t>CA_n41A-n260A</w:t>
            </w:r>
          </w:p>
        </w:tc>
        <w:tc>
          <w:tcPr>
            <w:tcW w:w="837" w:type="dxa"/>
            <w:tcBorders>
              <w:top w:val="single" w:sz="4" w:space="0" w:color="auto"/>
              <w:left w:val="single" w:sz="4" w:space="0" w:color="auto"/>
              <w:bottom w:val="single" w:sz="4" w:space="0" w:color="auto"/>
              <w:right w:val="single" w:sz="4" w:space="0" w:color="auto"/>
            </w:tcBorders>
          </w:tcPr>
          <w:p w14:paraId="11FF2695" w14:textId="77777777" w:rsidR="00AB0D22" w:rsidRDefault="00AB0D22" w:rsidP="008C3627">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0477CBDE" w14:textId="77777777" w:rsidR="00AB0D22" w:rsidRDefault="00AB0D22" w:rsidP="008C3627">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02D4BDCC" w14:textId="77777777" w:rsidR="00AB0D22" w:rsidRDefault="00AB0D22" w:rsidP="008C3627">
            <w:pPr>
              <w:pStyle w:val="TAC"/>
              <w:overflowPunct w:val="0"/>
              <w:autoSpaceDE w:val="0"/>
              <w:autoSpaceDN w:val="0"/>
              <w:adjustRightInd w:val="0"/>
              <w:rPr>
                <w:szCs w:val="18"/>
                <w:lang w:eastAsia="zh-CN"/>
              </w:rPr>
            </w:pPr>
            <w:r>
              <w:rPr>
                <w:szCs w:val="18"/>
                <w:lang w:eastAsia="zh-CN"/>
              </w:rPr>
              <w:t>0</w:t>
            </w:r>
          </w:p>
        </w:tc>
      </w:tr>
      <w:tr w:rsidR="00AB0D22" w14:paraId="753B7777"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3165C545" w14:textId="77777777" w:rsidR="00AB0D22" w:rsidRDefault="00AB0D22" w:rsidP="008C3627">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84DC847" w14:textId="77777777" w:rsidR="00AB0D22" w:rsidRDefault="00AB0D22" w:rsidP="008C3627">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B0907F6" w14:textId="77777777" w:rsidR="00AB0D22" w:rsidRDefault="00AB0D22" w:rsidP="008C3627">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4833CBD" w14:textId="77777777" w:rsidR="00AB0D22" w:rsidRDefault="00AB0D22" w:rsidP="008C3627">
            <w:pPr>
              <w:pStyle w:val="TAC"/>
              <w:rPr>
                <w:lang w:eastAsia="zh-CN"/>
              </w:rPr>
            </w:pPr>
            <w:r>
              <w:rPr>
                <w:lang w:val="en-US" w:eastAsia="zh-CN" w:bidi="ar"/>
              </w:rPr>
              <w:t>CA_n260(4A)</w:t>
            </w:r>
          </w:p>
        </w:tc>
        <w:tc>
          <w:tcPr>
            <w:tcW w:w="1580" w:type="dxa"/>
            <w:tcBorders>
              <w:top w:val="nil"/>
              <w:left w:val="single" w:sz="4" w:space="0" w:color="auto"/>
              <w:bottom w:val="single" w:sz="4" w:space="0" w:color="auto"/>
              <w:right w:val="single" w:sz="4" w:space="0" w:color="auto"/>
            </w:tcBorders>
          </w:tcPr>
          <w:p w14:paraId="29BDE65E" w14:textId="77777777" w:rsidR="00AB0D22" w:rsidRDefault="00AB0D22" w:rsidP="008C3627">
            <w:pPr>
              <w:pStyle w:val="TAC"/>
              <w:overflowPunct w:val="0"/>
              <w:autoSpaceDE w:val="0"/>
              <w:autoSpaceDN w:val="0"/>
              <w:adjustRightInd w:val="0"/>
              <w:rPr>
                <w:szCs w:val="18"/>
                <w:lang w:eastAsia="zh-CN"/>
              </w:rPr>
            </w:pPr>
          </w:p>
        </w:tc>
      </w:tr>
      <w:tr w:rsidR="00AB0D22" w14:paraId="38046FE2" w14:textId="77777777" w:rsidTr="008C3627">
        <w:trPr>
          <w:trHeight w:val="187"/>
          <w:jc w:val="center"/>
        </w:trPr>
        <w:tc>
          <w:tcPr>
            <w:tcW w:w="1750" w:type="dxa"/>
            <w:tcBorders>
              <w:top w:val="nil"/>
              <w:left w:val="single" w:sz="4" w:space="0" w:color="auto"/>
              <w:bottom w:val="nil"/>
              <w:right w:val="single" w:sz="4" w:space="0" w:color="auto"/>
            </w:tcBorders>
          </w:tcPr>
          <w:p w14:paraId="05630FD6" w14:textId="77777777" w:rsidR="00AB0D22" w:rsidRDefault="00AB0D22" w:rsidP="008C3627">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260(5</w:t>
            </w:r>
            <w:r>
              <w:rPr>
                <w:szCs w:val="18"/>
              </w:rPr>
              <w:t>A</w:t>
            </w:r>
            <w:r>
              <w:rPr>
                <w:szCs w:val="18"/>
                <w:lang w:eastAsia="zh-CN"/>
              </w:rPr>
              <w:t>)</w:t>
            </w:r>
          </w:p>
        </w:tc>
        <w:tc>
          <w:tcPr>
            <w:tcW w:w="1697" w:type="dxa"/>
            <w:tcBorders>
              <w:top w:val="nil"/>
              <w:left w:val="single" w:sz="4" w:space="0" w:color="auto"/>
              <w:bottom w:val="nil"/>
              <w:right w:val="single" w:sz="4" w:space="0" w:color="auto"/>
            </w:tcBorders>
          </w:tcPr>
          <w:p w14:paraId="4463451B" w14:textId="77777777" w:rsidR="00AB0D22" w:rsidRDefault="00AB0D22" w:rsidP="008C3627">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2F5EF7C6" w14:textId="77777777" w:rsidR="00AB0D22" w:rsidRDefault="00AB0D22" w:rsidP="008C3627">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69542E09" w14:textId="77777777" w:rsidR="00AB0D22" w:rsidRDefault="00AB0D22" w:rsidP="008C3627">
            <w:pPr>
              <w:pStyle w:val="TAC"/>
              <w:rPr>
                <w:lang w:eastAsia="zh-CN"/>
              </w:rPr>
            </w:pPr>
            <w:r>
              <w:rPr>
                <w:lang w:val="en-US" w:eastAsia="zh-CN" w:bidi="ar"/>
              </w:rPr>
              <w:t>10, 15, 20, 40, 50, 60, 80, 90, 100</w:t>
            </w:r>
          </w:p>
        </w:tc>
        <w:tc>
          <w:tcPr>
            <w:tcW w:w="1580" w:type="dxa"/>
            <w:tcBorders>
              <w:top w:val="nil"/>
              <w:left w:val="single" w:sz="4" w:space="0" w:color="auto"/>
              <w:bottom w:val="nil"/>
              <w:right w:val="single" w:sz="4" w:space="0" w:color="auto"/>
            </w:tcBorders>
          </w:tcPr>
          <w:p w14:paraId="5D76F791" w14:textId="77777777" w:rsidR="00AB0D22" w:rsidRDefault="00AB0D22" w:rsidP="008C3627">
            <w:pPr>
              <w:pStyle w:val="TAC"/>
              <w:overflowPunct w:val="0"/>
              <w:autoSpaceDE w:val="0"/>
              <w:autoSpaceDN w:val="0"/>
              <w:adjustRightInd w:val="0"/>
              <w:rPr>
                <w:szCs w:val="18"/>
                <w:lang w:eastAsia="zh-CN"/>
              </w:rPr>
            </w:pPr>
            <w:r>
              <w:rPr>
                <w:szCs w:val="18"/>
                <w:lang w:val="en-US" w:eastAsia="zh-CN"/>
              </w:rPr>
              <w:t>0</w:t>
            </w:r>
          </w:p>
        </w:tc>
      </w:tr>
      <w:tr w:rsidR="00AB0D22" w14:paraId="57724EDC"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1D4514C2" w14:textId="77777777" w:rsidR="00AB0D22" w:rsidRDefault="00AB0D22" w:rsidP="008C3627">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E3A2047" w14:textId="77777777" w:rsidR="00AB0D22" w:rsidRDefault="00AB0D22" w:rsidP="008C3627">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6F540C7" w14:textId="77777777" w:rsidR="00AB0D22" w:rsidRDefault="00AB0D22" w:rsidP="008C3627">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59C2C4DE" w14:textId="77777777" w:rsidR="00AB0D22" w:rsidRDefault="00AB0D22" w:rsidP="008C3627">
            <w:pPr>
              <w:pStyle w:val="TAC"/>
              <w:rPr>
                <w:lang w:eastAsia="zh-CN"/>
              </w:rPr>
            </w:pPr>
            <w:r>
              <w:rPr>
                <w:lang w:val="en-US" w:eastAsia="zh-CN" w:bidi="ar"/>
              </w:rPr>
              <w:t>CA_n260(5A)</w:t>
            </w:r>
          </w:p>
        </w:tc>
        <w:tc>
          <w:tcPr>
            <w:tcW w:w="1580" w:type="dxa"/>
            <w:tcBorders>
              <w:top w:val="nil"/>
              <w:left w:val="single" w:sz="4" w:space="0" w:color="auto"/>
              <w:bottom w:val="single" w:sz="4" w:space="0" w:color="auto"/>
              <w:right w:val="single" w:sz="4" w:space="0" w:color="auto"/>
            </w:tcBorders>
          </w:tcPr>
          <w:p w14:paraId="200769CB" w14:textId="77777777" w:rsidR="00AB0D22" w:rsidRDefault="00AB0D22" w:rsidP="008C3627">
            <w:pPr>
              <w:pStyle w:val="TAC"/>
              <w:overflowPunct w:val="0"/>
              <w:autoSpaceDE w:val="0"/>
              <w:autoSpaceDN w:val="0"/>
              <w:adjustRightInd w:val="0"/>
              <w:rPr>
                <w:szCs w:val="18"/>
                <w:lang w:eastAsia="zh-CN"/>
              </w:rPr>
            </w:pPr>
          </w:p>
        </w:tc>
      </w:tr>
      <w:tr w:rsidR="00AB0D22" w14:paraId="308997BF" w14:textId="77777777" w:rsidTr="008C3627">
        <w:trPr>
          <w:trHeight w:val="187"/>
          <w:jc w:val="center"/>
        </w:trPr>
        <w:tc>
          <w:tcPr>
            <w:tcW w:w="1750" w:type="dxa"/>
            <w:tcBorders>
              <w:top w:val="nil"/>
              <w:left w:val="single" w:sz="4" w:space="0" w:color="auto"/>
              <w:bottom w:val="nil"/>
              <w:right w:val="single" w:sz="4" w:space="0" w:color="auto"/>
            </w:tcBorders>
          </w:tcPr>
          <w:p w14:paraId="57483E03" w14:textId="77777777" w:rsidR="00AB0D22" w:rsidRDefault="00AB0D22" w:rsidP="008C3627">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260(6</w:t>
            </w:r>
            <w:r>
              <w:rPr>
                <w:szCs w:val="18"/>
              </w:rPr>
              <w:t>A</w:t>
            </w:r>
            <w:r>
              <w:rPr>
                <w:szCs w:val="18"/>
                <w:lang w:eastAsia="zh-CN"/>
              </w:rPr>
              <w:t>)</w:t>
            </w:r>
          </w:p>
        </w:tc>
        <w:tc>
          <w:tcPr>
            <w:tcW w:w="1697" w:type="dxa"/>
            <w:tcBorders>
              <w:top w:val="nil"/>
              <w:left w:val="single" w:sz="4" w:space="0" w:color="auto"/>
              <w:bottom w:val="nil"/>
              <w:right w:val="single" w:sz="4" w:space="0" w:color="auto"/>
            </w:tcBorders>
          </w:tcPr>
          <w:p w14:paraId="097FEF1B" w14:textId="77777777" w:rsidR="00AB0D22" w:rsidRDefault="00AB0D22" w:rsidP="008C3627">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0C049582" w14:textId="77777777" w:rsidR="00AB0D22" w:rsidRDefault="00AB0D22" w:rsidP="008C3627">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26E866A2" w14:textId="77777777" w:rsidR="00AB0D22" w:rsidRDefault="00AB0D22" w:rsidP="008C3627">
            <w:pPr>
              <w:pStyle w:val="TAC"/>
              <w:rPr>
                <w:lang w:eastAsia="zh-CN"/>
              </w:rPr>
            </w:pPr>
            <w:r>
              <w:rPr>
                <w:lang w:val="en-US" w:eastAsia="zh-CN" w:bidi="ar"/>
              </w:rPr>
              <w:t>10, 15, 20, 40, 50, 60, 80, 90, 100</w:t>
            </w:r>
          </w:p>
        </w:tc>
        <w:tc>
          <w:tcPr>
            <w:tcW w:w="1580" w:type="dxa"/>
            <w:tcBorders>
              <w:top w:val="nil"/>
              <w:left w:val="single" w:sz="4" w:space="0" w:color="auto"/>
              <w:bottom w:val="nil"/>
              <w:right w:val="single" w:sz="4" w:space="0" w:color="auto"/>
            </w:tcBorders>
          </w:tcPr>
          <w:p w14:paraId="3CB6167D" w14:textId="77777777" w:rsidR="00AB0D22" w:rsidRDefault="00AB0D22" w:rsidP="008C3627">
            <w:pPr>
              <w:pStyle w:val="TAC"/>
              <w:overflowPunct w:val="0"/>
              <w:autoSpaceDE w:val="0"/>
              <w:autoSpaceDN w:val="0"/>
              <w:adjustRightInd w:val="0"/>
              <w:rPr>
                <w:szCs w:val="18"/>
                <w:lang w:eastAsia="zh-CN"/>
              </w:rPr>
            </w:pPr>
            <w:r>
              <w:rPr>
                <w:szCs w:val="18"/>
                <w:lang w:val="en-US" w:eastAsia="zh-CN"/>
              </w:rPr>
              <w:t>0</w:t>
            </w:r>
          </w:p>
        </w:tc>
      </w:tr>
      <w:tr w:rsidR="00AB0D22" w14:paraId="0A0372C4"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298F482A" w14:textId="77777777" w:rsidR="00AB0D22" w:rsidRDefault="00AB0D22" w:rsidP="008C3627">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8D03B8F" w14:textId="77777777" w:rsidR="00AB0D22" w:rsidRDefault="00AB0D22" w:rsidP="008C3627">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789E804" w14:textId="77777777" w:rsidR="00AB0D22" w:rsidRDefault="00AB0D22" w:rsidP="008C3627">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096C017" w14:textId="77777777" w:rsidR="00AB0D22" w:rsidRDefault="00AB0D22" w:rsidP="008C3627">
            <w:pPr>
              <w:pStyle w:val="TAC"/>
              <w:rPr>
                <w:lang w:eastAsia="zh-CN"/>
              </w:rPr>
            </w:pPr>
            <w:r>
              <w:rPr>
                <w:lang w:val="en-US" w:eastAsia="zh-CN" w:bidi="ar"/>
              </w:rPr>
              <w:t>CA_n260(6A)</w:t>
            </w:r>
          </w:p>
        </w:tc>
        <w:tc>
          <w:tcPr>
            <w:tcW w:w="1580" w:type="dxa"/>
            <w:tcBorders>
              <w:top w:val="nil"/>
              <w:left w:val="single" w:sz="4" w:space="0" w:color="auto"/>
              <w:bottom w:val="single" w:sz="4" w:space="0" w:color="auto"/>
              <w:right w:val="single" w:sz="4" w:space="0" w:color="auto"/>
            </w:tcBorders>
          </w:tcPr>
          <w:p w14:paraId="2253F5A5" w14:textId="77777777" w:rsidR="00AB0D22" w:rsidRDefault="00AB0D22" w:rsidP="008C3627">
            <w:pPr>
              <w:pStyle w:val="TAC"/>
              <w:overflowPunct w:val="0"/>
              <w:autoSpaceDE w:val="0"/>
              <w:autoSpaceDN w:val="0"/>
              <w:adjustRightInd w:val="0"/>
              <w:rPr>
                <w:szCs w:val="18"/>
                <w:lang w:eastAsia="zh-CN"/>
              </w:rPr>
            </w:pPr>
          </w:p>
        </w:tc>
      </w:tr>
      <w:tr w:rsidR="00AB0D22" w14:paraId="742D2985" w14:textId="77777777" w:rsidTr="008C3627">
        <w:trPr>
          <w:trHeight w:val="187"/>
          <w:jc w:val="center"/>
        </w:trPr>
        <w:tc>
          <w:tcPr>
            <w:tcW w:w="1750" w:type="dxa"/>
            <w:tcBorders>
              <w:top w:val="nil"/>
              <w:left w:val="single" w:sz="4" w:space="0" w:color="auto"/>
              <w:bottom w:val="nil"/>
              <w:right w:val="single" w:sz="4" w:space="0" w:color="auto"/>
            </w:tcBorders>
          </w:tcPr>
          <w:p w14:paraId="4156890B" w14:textId="77777777" w:rsidR="00AB0D22" w:rsidRDefault="00AB0D22" w:rsidP="008C3627">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260(7</w:t>
            </w:r>
            <w:r>
              <w:rPr>
                <w:szCs w:val="18"/>
              </w:rPr>
              <w:t>A</w:t>
            </w:r>
            <w:r>
              <w:rPr>
                <w:szCs w:val="18"/>
                <w:lang w:eastAsia="zh-CN"/>
              </w:rPr>
              <w:t>)</w:t>
            </w:r>
          </w:p>
        </w:tc>
        <w:tc>
          <w:tcPr>
            <w:tcW w:w="1697" w:type="dxa"/>
            <w:tcBorders>
              <w:top w:val="nil"/>
              <w:left w:val="single" w:sz="4" w:space="0" w:color="auto"/>
              <w:bottom w:val="nil"/>
              <w:right w:val="single" w:sz="4" w:space="0" w:color="auto"/>
            </w:tcBorders>
          </w:tcPr>
          <w:p w14:paraId="2FD43B8C" w14:textId="77777777" w:rsidR="00AB0D22" w:rsidRDefault="00AB0D22" w:rsidP="008C3627">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7BFD2772" w14:textId="77777777" w:rsidR="00AB0D22" w:rsidRDefault="00AB0D22" w:rsidP="008C3627">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39DF4C75" w14:textId="77777777" w:rsidR="00AB0D22" w:rsidRDefault="00AB0D22" w:rsidP="008C3627">
            <w:pPr>
              <w:pStyle w:val="TAC"/>
              <w:rPr>
                <w:lang w:eastAsia="zh-CN"/>
              </w:rPr>
            </w:pPr>
            <w:r>
              <w:rPr>
                <w:lang w:val="en-US" w:eastAsia="zh-CN" w:bidi="ar"/>
              </w:rPr>
              <w:t>10, 15, 20, 40, 50, 60, 80, 90, 100</w:t>
            </w:r>
          </w:p>
        </w:tc>
        <w:tc>
          <w:tcPr>
            <w:tcW w:w="1580" w:type="dxa"/>
            <w:tcBorders>
              <w:top w:val="nil"/>
              <w:left w:val="single" w:sz="4" w:space="0" w:color="auto"/>
              <w:bottom w:val="nil"/>
              <w:right w:val="single" w:sz="4" w:space="0" w:color="auto"/>
            </w:tcBorders>
          </w:tcPr>
          <w:p w14:paraId="4684EAB6" w14:textId="77777777" w:rsidR="00AB0D22" w:rsidRDefault="00AB0D22" w:rsidP="008C3627">
            <w:pPr>
              <w:pStyle w:val="TAC"/>
              <w:overflowPunct w:val="0"/>
              <w:autoSpaceDE w:val="0"/>
              <w:autoSpaceDN w:val="0"/>
              <w:adjustRightInd w:val="0"/>
              <w:rPr>
                <w:szCs w:val="18"/>
                <w:lang w:eastAsia="zh-CN"/>
              </w:rPr>
            </w:pPr>
            <w:r>
              <w:rPr>
                <w:szCs w:val="18"/>
                <w:lang w:val="en-US" w:eastAsia="zh-CN"/>
              </w:rPr>
              <w:t>0</w:t>
            </w:r>
          </w:p>
        </w:tc>
      </w:tr>
      <w:tr w:rsidR="00AB0D22" w14:paraId="0278E3ED"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039ED89E" w14:textId="77777777" w:rsidR="00AB0D22" w:rsidRDefault="00AB0D22" w:rsidP="008C3627">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FE8DE44" w14:textId="77777777" w:rsidR="00AB0D22" w:rsidRDefault="00AB0D22" w:rsidP="008C3627">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3A3D1BD" w14:textId="77777777" w:rsidR="00AB0D22" w:rsidRDefault="00AB0D22" w:rsidP="008C3627">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5EB1FD06" w14:textId="77777777" w:rsidR="00AB0D22" w:rsidRDefault="00AB0D22" w:rsidP="008C3627">
            <w:pPr>
              <w:pStyle w:val="TAC"/>
              <w:rPr>
                <w:lang w:eastAsia="zh-CN"/>
              </w:rPr>
            </w:pPr>
            <w:r>
              <w:rPr>
                <w:lang w:val="en-US" w:eastAsia="zh-CN" w:bidi="ar"/>
              </w:rPr>
              <w:t>CA_n260(7A)</w:t>
            </w:r>
          </w:p>
        </w:tc>
        <w:tc>
          <w:tcPr>
            <w:tcW w:w="1580" w:type="dxa"/>
            <w:tcBorders>
              <w:top w:val="nil"/>
              <w:left w:val="single" w:sz="4" w:space="0" w:color="auto"/>
              <w:bottom w:val="single" w:sz="4" w:space="0" w:color="auto"/>
              <w:right w:val="single" w:sz="4" w:space="0" w:color="auto"/>
            </w:tcBorders>
          </w:tcPr>
          <w:p w14:paraId="6D44C650" w14:textId="77777777" w:rsidR="00AB0D22" w:rsidRDefault="00AB0D22" w:rsidP="008C3627">
            <w:pPr>
              <w:pStyle w:val="TAC"/>
              <w:overflowPunct w:val="0"/>
              <w:autoSpaceDE w:val="0"/>
              <w:autoSpaceDN w:val="0"/>
              <w:adjustRightInd w:val="0"/>
              <w:rPr>
                <w:szCs w:val="18"/>
                <w:lang w:eastAsia="zh-CN"/>
              </w:rPr>
            </w:pPr>
          </w:p>
        </w:tc>
      </w:tr>
      <w:tr w:rsidR="00AB0D22" w14:paraId="3562741C" w14:textId="77777777" w:rsidTr="008C3627">
        <w:trPr>
          <w:trHeight w:val="187"/>
          <w:jc w:val="center"/>
        </w:trPr>
        <w:tc>
          <w:tcPr>
            <w:tcW w:w="1750" w:type="dxa"/>
            <w:tcBorders>
              <w:top w:val="nil"/>
              <w:left w:val="single" w:sz="4" w:space="0" w:color="auto"/>
              <w:bottom w:val="nil"/>
              <w:right w:val="single" w:sz="4" w:space="0" w:color="auto"/>
            </w:tcBorders>
          </w:tcPr>
          <w:p w14:paraId="72CCAE1F" w14:textId="77777777" w:rsidR="00AB0D22" w:rsidRDefault="00AB0D22" w:rsidP="008C3627">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260(8</w:t>
            </w:r>
            <w:r>
              <w:rPr>
                <w:szCs w:val="18"/>
              </w:rPr>
              <w:t>A</w:t>
            </w:r>
            <w:r>
              <w:rPr>
                <w:szCs w:val="18"/>
                <w:lang w:eastAsia="zh-CN"/>
              </w:rPr>
              <w:t>)</w:t>
            </w:r>
          </w:p>
        </w:tc>
        <w:tc>
          <w:tcPr>
            <w:tcW w:w="1697" w:type="dxa"/>
            <w:tcBorders>
              <w:top w:val="nil"/>
              <w:left w:val="single" w:sz="4" w:space="0" w:color="auto"/>
              <w:bottom w:val="nil"/>
              <w:right w:val="single" w:sz="4" w:space="0" w:color="auto"/>
            </w:tcBorders>
          </w:tcPr>
          <w:p w14:paraId="3140CFDB" w14:textId="77777777" w:rsidR="00AB0D22" w:rsidRDefault="00AB0D22" w:rsidP="008C3627">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1E72C107" w14:textId="77777777" w:rsidR="00AB0D22" w:rsidRDefault="00AB0D22" w:rsidP="008C3627">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3363F36C" w14:textId="77777777" w:rsidR="00AB0D22" w:rsidRDefault="00AB0D22" w:rsidP="008C3627">
            <w:pPr>
              <w:pStyle w:val="TAC"/>
              <w:rPr>
                <w:lang w:eastAsia="zh-CN"/>
              </w:rPr>
            </w:pPr>
            <w:r>
              <w:rPr>
                <w:lang w:val="en-US" w:eastAsia="zh-CN" w:bidi="ar"/>
              </w:rPr>
              <w:t>10, 15, 20, 40, 50, 60, 80, 90, 100</w:t>
            </w:r>
          </w:p>
        </w:tc>
        <w:tc>
          <w:tcPr>
            <w:tcW w:w="1580" w:type="dxa"/>
            <w:tcBorders>
              <w:top w:val="nil"/>
              <w:left w:val="single" w:sz="4" w:space="0" w:color="auto"/>
              <w:bottom w:val="nil"/>
              <w:right w:val="single" w:sz="4" w:space="0" w:color="auto"/>
            </w:tcBorders>
          </w:tcPr>
          <w:p w14:paraId="1C7E53D3" w14:textId="77777777" w:rsidR="00AB0D22" w:rsidRDefault="00AB0D22" w:rsidP="008C3627">
            <w:pPr>
              <w:pStyle w:val="TAC"/>
              <w:overflowPunct w:val="0"/>
              <w:autoSpaceDE w:val="0"/>
              <w:autoSpaceDN w:val="0"/>
              <w:adjustRightInd w:val="0"/>
              <w:rPr>
                <w:szCs w:val="18"/>
                <w:lang w:eastAsia="zh-CN"/>
              </w:rPr>
            </w:pPr>
            <w:r>
              <w:rPr>
                <w:szCs w:val="18"/>
                <w:lang w:val="en-US" w:eastAsia="zh-CN"/>
              </w:rPr>
              <w:t>0</w:t>
            </w:r>
          </w:p>
        </w:tc>
      </w:tr>
      <w:tr w:rsidR="00AB0D22" w14:paraId="6892621E"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1D0D2154" w14:textId="77777777" w:rsidR="00AB0D22" w:rsidRDefault="00AB0D22" w:rsidP="008C3627">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BC44E1D" w14:textId="77777777" w:rsidR="00AB0D22" w:rsidRDefault="00AB0D22" w:rsidP="008C3627">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4F563A9" w14:textId="77777777" w:rsidR="00AB0D22" w:rsidRDefault="00AB0D22" w:rsidP="008C3627">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64FD1BEA" w14:textId="77777777" w:rsidR="00AB0D22" w:rsidRDefault="00AB0D22" w:rsidP="008C3627">
            <w:pPr>
              <w:pStyle w:val="TAC"/>
              <w:rPr>
                <w:lang w:eastAsia="zh-CN"/>
              </w:rPr>
            </w:pPr>
            <w:r>
              <w:rPr>
                <w:lang w:val="en-US" w:eastAsia="zh-CN" w:bidi="ar"/>
              </w:rPr>
              <w:t>CA_n260(8A)</w:t>
            </w:r>
          </w:p>
        </w:tc>
        <w:tc>
          <w:tcPr>
            <w:tcW w:w="1580" w:type="dxa"/>
            <w:tcBorders>
              <w:top w:val="nil"/>
              <w:left w:val="single" w:sz="4" w:space="0" w:color="auto"/>
              <w:bottom w:val="single" w:sz="4" w:space="0" w:color="auto"/>
              <w:right w:val="single" w:sz="4" w:space="0" w:color="auto"/>
            </w:tcBorders>
          </w:tcPr>
          <w:p w14:paraId="5D24D1D3" w14:textId="77777777" w:rsidR="00AB0D22" w:rsidRDefault="00AB0D22" w:rsidP="008C3627">
            <w:pPr>
              <w:pStyle w:val="TAC"/>
              <w:overflowPunct w:val="0"/>
              <w:autoSpaceDE w:val="0"/>
              <w:autoSpaceDN w:val="0"/>
              <w:adjustRightInd w:val="0"/>
              <w:rPr>
                <w:szCs w:val="18"/>
                <w:lang w:eastAsia="zh-CN"/>
              </w:rPr>
            </w:pPr>
          </w:p>
        </w:tc>
      </w:tr>
      <w:tr w:rsidR="00AB0D22" w14:paraId="54658AAC" w14:textId="77777777" w:rsidTr="008C3627">
        <w:trPr>
          <w:trHeight w:val="187"/>
          <w:jc w:val="center"/>
        </w:trPr>
        <w:tc>
          <w:tcPr>
            <w:tcW w:w="1750" w:type="dxa"/>
            <w:tcBorders>
              <w:top w:val="nil"/>
              <w:left w:val="single" w:sz="4" w:space="0" w:color="auto"/>
              <w:bottom w:val="nil"/>
              <w:right w:val="single" w:sz="4" w:space="0" w:color="auto"/>
            </w:tcBorders>
          </w:tcPr>
          <w:p w14:paraId="52CB0A44" w14:textId="77777777" w:rsidR="00AB0D22" w:rsidRDefault="00AB0D22" w:rsidP="008C3627">
            <w:pPr>
              <w:pStyle w:val="TAC"/>
              <w:overflowPunct w:val="0"/>
              <w:autoSpaceDE w:val="0"/>
              <w:autoSpaceDN w:val="0"/>
              <w:adjustRightInd w:val="0"/>
              <w:rPr>
                <w:szCs w:val="18"/>
              </w:rPr>
            </w:pPr>
            <w:r>
              <w:rPr>
                <w:rFonts w:cs="Arial"/>
                <w:szCs w:val="18"/>
              </w:rPr>
              <w:t>CA_n41A-n260G</w:t>
            </w:r>
          </w:p>
        </w:tc>
        <w:tc>
          <w:tcPr>
            <w:tcW w:w="1697" w:type="dxa"/>
            <w:tcBorders>
              <w:top w:val="nil"/>
              <w:left w:val="single" w:sz="4" w:space="0" w:color="auto"/>
              <w:bottom w:val="nil"/>
              <w:right w:val="single" w:sz="4" w:space="0" w:color="auto"/>
            </w:tcBorders>
          </w:tcPr>
          <w:p w14:paraId="5255A5B9" w14:textId="77777777" w:rsidR="00AB0D22" w:rsidRDefault="00AB0D22" w:rsidP="008C3627">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3AC38DF0" w14:textId="77777777" w:rsidR="00AB0D22" w:rsidRDefault="00AB0D22" w:rsidP="008C3627">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7B2900F5" w14:textId="77777777" w:rsidR="00AB0D22" w:rsidRDefault="00AB0D22" w:rsidP="008C3627">
            <w:pPr>
              <w:pStyle w:val="TAC"/>
              <w:rPr>
                <w:lang w:eastAsia="zh-CN"/>
              </w:rPr>
            </w:pPr>
            <w:r>
              <w:rPr>
                <w:lang w:val="en-US" w:eastAsia="zh-CN" w:bidi="ar"/>
              </w:rPr>
              <w:t>10, 15, 20, 40, 50, 60, 80, 90, 100</w:t>
            </w:r>
          </w:p>
        </w:tc>
        <w:tc>
          <w:tcPr>
            <w:tcW w:w="1580" w:type="dxa"/>
            <w:tcBorders>
              <w:top w:val="nil"/>
              <w:left w:val="single" w:sz="4" w:space="0" w:color="auto"/>
              <w:bottom w:val="nil"/>
              <w:right w:val="single" w:sz="4" w:space="0" w:color="auto"/>
            </w:tcBorders>
          </w:tcPr>
          <w:p w14:paraId="6F16AFDC" w14:textId="77777777" w:rsidR="00AB0D22" w:rsidRDefault="00AB0D22" w:rsidP="008C3627">
            <w:pPr>
              <w:pStyle w:val="TAC"/>
              <w:overflowPunct w:val="0"/>
              <w:autoSpaceDE w:val="0"/>
              <w:autoSpaceDN w:val="0"/>
              <w:adjustRightInd w:val="0"/>
              <w:rPr>
                <w:szCs w:val="18"/>
                <w:lang w:eastAsia="zh-CN"/>
              </w:rPr>
            </w:pPr>
            <w:r>
              <w:rPr>
                <w:szCs w:val="18"/>
                <w:lang w:val="en-US" w:eastAsia="zh-CN"/>
              </w:rPr>
              <w:t>0</w:t>
            </w:r>
          </w:p>
        </w:tc>
      </w:tr>
      <w:tr w:rsidR="00AB0D22" w14:paraId="1851605A"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5685DD26" w14:textId="77777777" w:rsidR="00AB0D22" w:rsidRDefault="00AB0D22" w:rsidP="008C3627">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881CD86" w14:textId="77777777" w:rsidR="00AB0D22" w:rsidRDefault="00AB0D22" w:rsidP="008C3627">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6B67BE6" w14:textId="77777777" w:rsidR="00AB0D22" w:rsidRDefault="00AB0D22" w:rsidP="008C3627">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1BC07D0" w14:textId="77777777" w:rsidR="00AB0D22" w:rsidRDefault="00AB0D22" w:rsidP="008C3627">
            <w:pPr>
              <w:pStyle w:val="TAC"/>
              <w:rPr>
                <w:lang w:eastAsia="zh-CN"/>
              </w:rPr>
            </w:pPr>
            <w:r>
              <w:rPr>
                <w:lang w:val="en-US" w:eastAsia="zh-CN" w:bidi="ar"/>
              </w:rPr>
              <w:t>CA_n260G</w:t>
            </w:r>
          </w:p>
        </w:tc>
        <w:tc>
          <w:tcPr>
            <w:tcW w:w="1580" w:type="dxa"/>
            <w:tcBorders>
              <w:top w:val="nil"/>
              <w:left w:val="single" w:sz="4" w:space="0" w:color="auto"/>
              <w:bottom w:val="single" w:sz="4" w:space="0" w:color="auto"/>
              <w:right w:val="single" w:sz="4" w:space="0" w:color="auto"/>
            </w:tcBorders>
          </w:tcPr>
          <w:p w14:paraId="15848790" w14:textId="77777777" w:rsidR="00AB0D22" w:rsidRDefault="00AB0D22" w:rsidP="008C3627">
            <w:pPr>
              <w:pStyle w:val="TAC"/>
              <w:overflowPunct w:val="0"/>
              <w:autoSpaceDE w:val="0"/>
              <w:autoSpaceDN w:val="0"/>
              <w:adjustRightInd w:val="0"/>
              <w:rPr>
                <w:szCs w:val="18"/>
                <w:lang w:eastAsia="zh-CN"/>
              </w:rPr>
            </w:pPr>
          </w:p>
        </w:tc>
      </w:tr>
      <w:tr w:rsidR="00AB0D22" w14:paraId="1FA619EE" w14:textId="77777777" w:rsidTr="008C3627">
        <w:trPr>
          <w:trHeight w:val="187"/>
          <w:jc w:val="center"/>
        </w:trPr>
        <w:tc>
          <w:tcPr>
            <w:tcW w:w="1750" w:type="dxa"/>
            <w:tcBorders>
              <w:top w:val="nil"/>
              <w:left w:val="single" w:sz="4" w:space="0" w:color="auto"/>
              <w:bottom w:val="nil"/>
              <w:right w:val="single" w:sz="4" w:space="0" w:color="auto"/>
            </w:tcBorders>
          </w:tcPr>
          <w:p w14:paraId="04EA29A7" w14:textId="77777777" w:rsidR="00AB0D22" w:rsidRDefault="00AB0D22" w:rsidP="008C3627">
            <w:pPr>
              <w:pStyle w:val="TAC"/>
              <w:overflowPunct w:val="0"/>
              <w:autoSpaceDE w:val="0"/>
              <w:autoSpaceDN w:val="0"/>
              <w:adjustRightInd w:val="0"/>
              <w:rPr>
                <w:szCs w:val="18"/>
              </w:rPr>
            </w:pPr>
            <w:r>
              <w:rPr>
                <w:rFonts w:cs="Arial"/>
                <w:szCs w:val="18"/>
              </w:rPr>
              <w:t>CA_n41A-n260H</w:t>
            </w:r>
          </w:p>
        </w:tc>
        <w:tc>
          <w:tcPr>
            <w:tcW w:w="1697" w:type="dxa"/>
            <w:tcBorders>
              <w:top w:val="nil"/>
              <w:left w:val="single" w:sz="4" w:space="0" w:color="auto"/>
              <w:bottom w:val="nil"/>
              <w:right w:val="single" w:sz="4" w:space="0" w:color="auto"/>
            </w:tcBorders>
          </w:tcPr>
          <w:p w14:paraId="264C8DB0" w14:textId="77777777" w:rsidR="00AB0D22" w:rsidRDefault="00AB0D22" w:rsidP="008C3627">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61E45E3F" w14:textId="77777777" w:rsidR="00AB0D22" w:rsidRDefault="00AB0D22" w:rsidP="008C3627">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11007167" w14:textId="77777777" w:rsidR="00AB0D22" w:rsidRDefault="00AB0D22" w:rsidP="008C3627">
            <w:pPr>
              <w:pStyle w:val="TAC"/>
              <w:rPr>
                <w:lang w:eastAsia="zh-CN"/>
              </w:rPr>
            </w:pPr>
            <w:r>
              <w:rPr>
                <w:lang w:val="en-US" w:eastAsia="zh-CN" w:bidi="ar"/>
              </w:rPr>
              <w:t>10, 15, 20, 40, 50, 60, 80, 90, 100</w:t>
            </w:r>
          </w:p>
        </w:tc>
        <w:tc>
          <w:tcPr>
            <w:tcW w:w="1580" w:type="dxa"/>
            <w:tcBorders>
              <w:top w:val="nil"/>
              <w:left w:val="single" w:sz="4" w:space="0" w:color="auto"/>
              <w:bottom w:val="nil"/>
              <w:right w:val="single" w:sz="4" w:space="0" w:color="auto"/>
            </w:tcBorders>
          </w:tcPr>
          <w:p w14:paraId="590B4014" w14:textId="77777777" w:rsidR="00AB0D22" w:rsidRDefault="00AB0D22" w:rsidP="008C3627">
            <w:pPr>
              <w:pStyle w:val="TAC"/>
              <w:overflowPunct w:val="0"/>
              <w:autoSpaceDE w:val="0"/>
              <w:autoSpaceDN w:val="0"/>
              <w:adjustRightInd w:val="0"/>
              <w:rPr>
                <w:szCs w:val="18"/>
                <w:lang w:eastAsia="zh-CN"/>
              </w:rPr>
            </w:pPr>
            <w:r>
              <w:rPr>
                <w:szCs w:val="18"/>
                <w:lang w:val="en-US" w:eastAsia="zh-CN"/>
              </w:rPr>
              <w:t>0</w:t>
            </w:r>
          </w:p>
        </w:tc>
      </w:tr>
      <w:tr w:rsidR="00AB0D22" w14:paraId="105CAD96"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423D910F" w14:textId="77777777" w:rsidR="00AB0D22" w:rsidRDefault="00AB0D22" w:rsidP="008C3627">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EF2BEDF" w14:textId="77777777" w:rsidR="00AB0D22" w:rsidRDefault="00AB0D22" w:rsidP="008C3627">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191435B" w14:textId="77777777" w:rsidR="00AB0D22" w:rsidRDefault="00AB0D22" w:rsidP="008C3627">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CD1EBCD" w14:textId="77777777" w:rsidR="00AB0D22" w:rsidRDefault="00AB0D22" w:rsidP="008C3627">
            <w:pPr>
              <w:pStyle w:val="TAC"/>
              <w:rPr>
                <w:lang w:eastAsia="zh-CN"/>
              </w:rPr>
            </w:pPr>
            <w:r>
              <w:rPr>
                <w:lang w:val="en-US" w:eastAsia="zh-CN" w:bidi="ar"/>
              </w:rPr>
              <w:t>CA_n260H</w:t>
            </w:r>
          </w:p>
        </w:tc>
        <w:tc>
          <w:tcPr>
            <w:tcW w:w="1580" w:type="dxa"/>
            <w:tcBorders>
              <w:top w:val="nil"/>
              <w:left w:val="single" w:sz="4" w:space="0" w:color="auto"/>
              <w:bottom w:val="single" w:sz="4" w:space="0" w:color="auto"/>
              <w:right w:val="single" w:sz="4" w:space="0" w:color="auto"/>
            </w:tcBorders>
          </w:tcPr>
          <w:p w14:paraId="2C4FE6F9" w14:textId="77777777" w:rsidR="00AB0D22" w:rsidRDefault="00AB0D22" w:rsidP="008C3627">
            <w:pPr>
              <w:pStyle w:val="TAC"/>
              <w:overflowPunct w:val="0"/>
              <w:autoSpaceDE w:val="0"/>
              <w:autoSpaceDN w:val="0"/>
              <w:adjustRightInd w:val="0"/>
              <w:rPr>
                <w:szCs w:val="18"/>
                <w:lang w:eastAsia="zh-CN"/>
              </w:rPr>
            </w:pPr>
          </w:p>
        </w:tc>
      </w:tr>
      <w:tr w:rsidR="00AB0D22" w14:paraId="29837195" w14:textId="77777777" w:rsidTr="008C3627">
        <w:trPr>
          <w:trHeight w:val="187"/>
          <w:jc w:val="center"/>
        </w:trPr>
        <w:tc>
          <w:tcPr>
            <w:tcW w:w="1750" w:type="dxa"/>
            <w:tcBorders>
              <w:top w:val="nil"/>
              <w:left w:val="single" w:sz="4" w:space="0" w:color="auto"/>
              <w:bottom w:val="nil"/>
              <w:right w:val="single" w:sz="4" w:space="0" w:color="auto"/>
            </w:tcBorders>
          </w:tcPr>
          <w:p w14:paraId="4E7BFFC6" w14:textId="77777777" w:rsidR="00AB0D22" w:rsidRDefault="00AB0D22" w:rsidP="008C3627">
            <w:pPr>
              <w:pStyle w:val="TAC"/>
              <w:overflowPunct w:val="0"/>
              <w:autoSpaceDE w:val="0"/>
              <w:autoSpaceDN w:val="0"/>
              <w:adjustRightInd w:val="0"/>
              <w:rPr>
                <w:szCs w:val="18"/>
              </w:rPr>
            </w:pPr>
            <w:r>
              <w:rPr>
                <w:rFonts w:cs="Arial"/>
                <w:szCs w:val="18"/>
              </w:rPr>
              <w:t>CA_n41A-n260I</w:t>
            </w:r>
          </w:p>
        </w:tc>
        <w:tc>
          <w:tcPr>
            <w:tcW w:w="1697" w:type="dxa"/>
            <w:tcBorders>
              <w:top w:val="nil"/>
              <w:left w:val="single" w:sz="4" w:space="0" w:color="auto"/>
              <w:bottom w:val="nil"/>
              <w:right w:val="single" w:sz="4" w:space="0" w:color="auto"/>
            </w:tcBorders>
          </w:tcPr>
          <w:p w14:paraId="0610362F" w14:textId="77777777" w:rsidR="00AB0D22" w:rsidRDefault="00AB0D22" w:rsidP="008C3627">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36FB6817" w14:textId="77777777" w:rsidR="00AB0D22" w:rsidRDefault="00AB0D22" w:rsidP="008C3627">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65D50AFA" w14:textId="77777777" w:rsidR="00AB0D22" w:rsidRDefault="00AB0D22" w:rsidP="008C3627">
            <w:pPr>
              <w:pStyle w:val="TAC"/>
              <w:rPr>
                <w:lang w:eastAsia="zh-CN"/>
              </w:rPr>
            </w:pPr>
            <w:r>
              <w:rPr>
                <w:lang w:val="en-US" w:eastAsia="zh-CN" w:bidi="ar"/>
              </w:rPr>
              <w:t>10, 15, 20, 40, 50, 60, 80, 90, 100</w:t>
            </w:r>
          </w:p>
        </w:tc>
        <w:tc>
          <w:tcPr>
            <w:tcW w:w="1580" w:type="dxa"/>
            <w:tcBorders>
              <w:top w:val="nil"/>
              <w:left w:val="single" w:sz="4" w:space="0" w:color="auto"/>
              <w:bottom w:val="nil"/>
              <w:right w:val="single" w:sz="4" w:space="0" w:color="auto"/>
            </w:tcBorders>
          </w:tcPr>
          <w:p w14:paraId="391303BE" w14:textId="77777777" w:rsidR="00AB0D22" w:rsidRDefault="00AB0D22" w:rsidP="008C3627">
            <w:pPr>
              <w:pStyle w:val="TAC"/>
              <w:overflowPunct w:val="0"/>
              <w:autoSpaceDE w:val="0"/>
              <w:autoSpaceDN w:val="0"/>
              <w:adjustRightInd w:val="0"/>
              <w:rPr>
                <w:szCs w:val="18"/>
                <w:lang w:eastAsia="zh-CN"/>
              </w:rPr>
            </w:pPr>
            <w:r>
              <w:rPr>
                <w:szCs w:val="18"/>
                <w:lang w:val="en-US" w:eastAsia="zh-CN"/>
              </w:rPr>
              <w:t>0</w:t>
            </w:r>
          </w:p>
        </w:tc>
      </w:tr>
      <w:tr w:rsidR="00AB0D22" w14:paraId="20D63ED0"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32A927A3" w14:textId="77777777" w:rsidR="00AB0D22" w:rsidRDefault="00AB0D22" w:rsidP="008C3627">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E626F22" w14:textId="77777777" w:rsidR="00AB0D22" w:rsidRDefault="00AB0D22" w:rsidP="008C3627">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14E39CD" w14:textId="77777777" w:rsidR="00AB0D22" w:rsidRDefault="00AB0D22" w:rsidP="008C3627">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10C4E21" w14:textId="77777777" w:rsidR="00AB0D22" w:rsidRDefault="00AB0D22" w:rsidP="008C3627">
            <w:pPr>
              <w:pStyle w:val="TAC"/>
              <w:rPr>
                <w:lang w:eastAsia="zh-CN"/>
              </w:rPr>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001E2DF8" w14:textId="77777777" w:rsidR="00AB0D22" w:rsidRDefault="00AB0D22" w:rsidP="008C3627">
            <w:pPr>
              <w:pStyle w:val="TAC"/>
              <w:overflowPunct w:val="0"/>
              <w:autoSpaceDE w:val="0"/>
              <w:autoSpaceDN w:val="0"/>
              <w:adjustRightInd w:val="0"/>
              <w:rPr>
                <w:szCs w:val="18"/>
                <w:lang w:eastAsia="zh-CN"/>
              </w:rPr>
            </w:pPr>
          </w:p>
        </w:tc>
      </w:tr>
      <w:tr w:rsidR="00AB0D22" w14:paraId="7A7B1456" w14:textId="77777777" w:rsidTr="008C3627">
        <w:trPr>
          <w:trHeight w:val="187"/>
          <w:jc w:val="center"/>
        </w:trPr>
        <w:tc>
          <w:tcPr>
            <w:tcW w:w="1750" w:type="dxa"/>
            <w:tcBorders>
              <w:top w:val="nil"/>
              <w:left w:val="single" w:sz="4" w:space="0" w:color="auto"/>
              <w:bottom w:val="nil"/>
              <w:right w:val="single" w:sz="4" w:space="0" w:color="auto"/>
            </w:tcBorders>
          </w:tcPr>
          <w:p w14:paraId="5634827C" w14:textId="77777777" w:rsidR="00AB0D22" w:rsidRDefault="00AB0D22" w:rsidP="008C3627">
            <w:pPr>
              <w:pStyle w:val="TAC"/>
              <w:overflowPunct w:val="0"/>
              <w:autoSpaceDE w:val="0"/>
              <w:autoSpaceDN w:val="0"/>
              <w:adjustRightInd w:val="0"/>
              <w:rPr>
                <w:szCs w:val="18"/>
              </w:rPr>
            </w:pPr>
            <w:r>
              <w:rPr>
                <w:rFonts w:cs="Arial"/>
                <w:szCs w:val="18"/>
              </w:rPr>
              <w:t>CA_n41A-n260J</w:t>
            </w:r>
          </w:p>
        </w:tc>
        <w:tc>
          <w:tcPr>
            <w:tcW w:w="1697" w:type="dxa"/>
            <w:tcBorders>
              <w:top w:val="nil"/>
              <w:left w:val="single" w:sz="4" w:space="0" w:color="auto"/>
              <w:bottom w:val="nil"/>
              <w:right w:val="single" w:sz="4" w:space="0" w:color="auto"/>
            </w:tcBorders>
          </w:tcPr>
          <w:p w14:paraId="377EBDDE" w14:textId="77777777" w:rsidR="00AB0D22" w:rsidRDefault="00AB0D22" w:rsidP="008C3627">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1446B9EE" w14:textId="77777777" w:rsidR="00AB0D22" w:rsidRDefault="00AB0D22" w:rsidP="008C3627">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78578F7D" w14:textId="77777777" w:rsidR="00AB0D22" w:rsidRDefault="00AB0D22" w:rsidP="008C3627">
            <w:pPr>
              <w:pStyle w:val="TAC"/>
              <w:rPr>
                <w:lang w:eastAsia="zh-CN"/>
              </w:rPr>
            </w:pPr>
            <w:r>
              <w:rPr>
                <w:lang w:val="en-US" w:eastAsia="zh-CN" w:bidi="ar"/>
              </w:rPr>
              <w:t>10, 15, 20, 40, 50, 60, 80, 90, 100</w:t>
            </w:r>
          </w:p>
        </w:tc>
        <w:tc>
          <w:tcPr>
            <w:tcW w:w="1580" w:type="dxa"/>
            <w:tcBorders>
              <w:top w:val="nil"/>
              <w:left w:val="single" w:sz="4" w:space="0" w:color="auto"/>
              <w:bottom w:val="nil"/>
              <w:right w:val="single" w:sz="4" w:space="0" w:color="auto"/>
            </w:tcBorders>
          </w:tcPr>
          <w:p w14:paraId="522898CF" w14:textId="77777777" w:rsidR="00AB0D22" w:rsidRDefault="00AB0D22" w:rsidP="008C3627">
            <w:pPr>
              <w:pStyle w:val="TAC"/>
              <w:overflowPunct w:val="0"/>
              <w:autoSpaceDE w:val="0"/>
              <w:autoSpaceDN w:val="0"/>
              <w:adjustRightInd w:val="0"/>
              <w:rPr>
                <w:szCs w:val="18"/>
                <w:lang w:eastAsia="zh-CN"/>
              </w:rPr>
            </w:pPr>
            <w:r>
              <w:rPr>
                <w:szCs w:val="18"/>
                <w:lang w:val="en-US" w:eastAsia="zh-CN"/>
              </w:rPr>
              <w:t>0</w:t>
            </w:r>
          </w:p>
        </w:tc>
      </w:tr>
      <w:tr w:rsidR="00AB0D22" w14:paraId="53191166"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5EC830F5" w14:textId="77777777" w:rsidR="00AB0D22" w:rsidRDefault="00AB0D22" w:rsidP="008C3627">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10B21D0" w14:textId="77777777" w:rsidR="00AB0D22" w:rsidRDefault="00AB0D22" w:rsidP="008C3627">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31CF73C" w14:textId="77777777" w:rsidR="00AB0D22" w:rsidRDefault="00AB0D22" w:rsidP="008C3627">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6945AE5B" w14:textId="77777777" w:rsidR="00AB0D22" w:rsidRDefault="00AB0D22" w:rsidP="008C3627">
            <w:pPr>
              <w:pStyle w:val="TAC"/>
              <w:rPr>
                <w:lang w:eastAsia="zh-CN"/>
              </w:rPr>
            </w:pPr>
            <w:r>
              <w:rPr>
                <w:lang w:val="en-US" w:eastAsia="zh-CN" w:bidi="ar"/>
              </w:rPr>
              <w:t>CA_n260J</w:t>
            </w:r>
          </w:p>
        </w:tc>
        <w:tc>
          <w:tcPr>
            <w:tcW w:w="1580" w:type="dxa"/>
            <w:tcBorders>
              <w:top w:val="nil"/>
              <w:left w:val="single" w:sz="4" w:space="0" w:color="auto"/>
              <w:bottom w:val="single" w:sz="4" w:space="0" w:color="auto"/>
              <w:right w:val="single" w:sz="4" w:space="0" w:color="auto"/>
            </w:tcBorders>
          </w:tcPr>
          <w:p w14:paraId="313ED90A" w14:textId="77777777" w:rsidR="00AB0D22" w:rsidRDefault="00AB0D22" w:rsidP="008C3627">
            <w:pPr>
              <w:pStyle w:val="TAC"/>
              <w:overflowPunct w:val="0"/>
              <w:autoSpaceDE w:val="0"/>
              <w:autoSpaceDN w:val="0"/>
              <w:adjustRightInd w:val="0"/>
              <w:rPr>
                <w:szCs w:val="18"/>
                <w:lang w:eastAsia="zh-CN"/>
              </w:rPr>
            </w:pPr>
          </w:p>
        </w:tc>
      </w:tr>
      <w:tr w:rsidR="00AB0D22" w14:paraId="4474A648" w14:textId="77777777" w:rsidTr="008C3627">
        <w:trPr>
          <w:trHeight w:val="187"/>
          <w:jc w:val="center"/>
        </w:trPr>
        <w:tc>
          <w:tcPr>
            <w:tcW w:w="1750" w:type="dxa"/>
            <w:tcBorders>
              <w:top w:val="nil"/>
              <w:left w:val="single" w:sz="4" w:space="0" w:color="auto"/>
              <w:bottom w:val="nil"/>
              <w:right w:val="single" w:sz="4" w:space="0" w:color="auto"/>
            </w:tcBorders>
          </w:tcPr>
          <w:p w14:paraId="03BD5BD0" w14:textId="77777777" w:rsidR="00AB0D22" w:rsidRDefault="00AB0D22" w:rsidP="008C3627">
            <w:pPr>
              <w:pStyle w:val="TAC"/>
              <w:overflowPunct w:val="0"/>
              <w:autoSpaceDE w:val="0"/>
              <w:autoSpaceDN w:val="0"/>
              <w:adjustRightInd w:val="0"/>
              <w:rPr>
                <w:szCs w:val="18"/>
              </w:rPr>
            </w:pPr>
            <w:r>
              <w:rPr>
                <w:rFonts w:cs="Arial"/>
                <w:szCs w:val="18"/>
              </w:rPr>
              <w:t>CA_n41A-n260K</w:t>
            </w:r>
          </w:p>
        </w:tc>
        <w:tc>
          <w:tcPr>
            <w:tcW w:w="1697" w:type="dxa"/>
            <w:tcBorders>
              <w:top w:val="nil"/>
              <w:left w:val="single" w:sz="4" w:space="0" w:color="auto"/>
              <w:bottom w:val="nil"/>
              <w:right w:val="single" w:sz="4" w:space="0" w:color="auto"/>
            </w:tcBorders>
          </w:tcPr>
          <w:p w14:paraId="1277E14E" w14:textId="77777777" w:rsidR="00AB0D22" w:rsidRDefault="00AB0D22" w:rsidP="008C3627">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1C0B1D4B" w14:textId="77777777" w:rsidR="00AB0D22" w:rsidRDefault="00AB0D22" w:rsidP="008C3627">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716F834F" w14:textId="77777777" w:rsidR="00AB0D22" w:rsidRDefault="00AB0D22" w:rsidP="008C3627">
            <w:pPr>
              <w:pStyle w:val="TAC"/>
              <w:rPr>
                <w:lang w:eastAsia="zh-CN"/>
              </w:rPr>
            </w:pPr>
            <w:r>
              <w:rPr>
                <w:lang w:val="en-US" w:eastAsia="zh-CN" w:bidi="ar"/>
              </w:rPr>
              <w:t>10, 15, 20, 40, 50, 60, 80, 90, 100</w:t>
            </w:r>
          </w:p>
        </w:tc>
        <w:tc>
          <w:tcPr>
            <w:tcW w:w="1580" w:type="dxa"/>
            <w:tcBorders>
              <w:top w:val="nil"/>
              <w:left w:val="single" w:sz="4" w:space="0" w:color="auto"/>
              <w:bottom w:val="nil"/>
              <w:right w:val="single" w:sz="4" w:space="0" w:color="auto"/>
            </w:tcBorders>
          </w:tcPr>
          <w:p w14:paraId="5E0D6F53" w14:textId="77777777" w:rsidR="00AB0D22" w:rsidRDefault="00AB0D22" w:rsidP="008C3627">
            <w:pPr>
              <w:pStyle w:val="TAC"/>
              <w:overflowPunct w:val="0"/>
              <w:autoSpaceDE w:val="0"/>
              <w:autoSpaceDN w:val="0"/>
              <w:adjustRightInd w:val="0"/>
              <w:rPr>
                <w:szCs w:val="18"/>
                <w:lang w:eastAsia="zh-CN"/>
              </w:rPr>
            </w:pPr>
            <w:r>
              <w:rPr>
                <w:szCs w:val="18"/>
                <w:lang w:val="en-US" w:eastAsia="zh-CN"/>
              </w:rPr>
              <w:t>0</w:t>
            </w:r>
          </w:p>
        </w:tc>
      </w:tr>
      <w:tr w:rsidR="00AB0D22" w14:paraId="30C7D034"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4A1BFDE9" w14:textId="77777777" w:rsidR="00AB0D22" w:rsidRDefault="00AB0D22" w:rsidP="008C3627">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EE8A0BF" w14:textId="77777777" w:rsidR="00AB0D22" w:rsidRDefault="00AB0D22" w:rsidP="008C3627">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D6B95B5" w14:textId="77777777" w:rsidR="00AB0D22" w:rsidRDefault="00AB0D22" w:rsidP="008C3627">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35AFDD3" w14:textId="77777777" w:rsidR="00AB0D22" w:rsidRDefault="00AB0D22" w:rsidP="008C3627">
            <w:pPr>
              <w:pStyle w:val="TAC"/>
              <w:rPr>
                <w:lang w:eastAsia="zh-CN"/>
              </w:rPr>
            </w:pPr>
            <w:r>
              <w:rPr>
                <w:lang w:val="en-US" w:eastAsia="zh-CN" w:bidi="ar"/>
              </w:rPr>
              <w:t>CA_n260K</w:t>
            </w:r>
          </w:p>
        </w:tc>
        <w:tc>
          <w:tcPr>
            <w:tcW w:w="1580" w:type="dxa"/>
            <w:tcBorders>
              <w:top w:val="nil"/>
              <w:left w:val="single" w:sz="4" w:space="0" w:color="auto"/>
              <w:bottom w:val="single" w:sz="4" w:space="0" w:color="auto"/>
              <w:right w:val="single" w:sz="4" w:space="0" w:color="auto"/>
            </w:tcBorders>
          </w:tcPr>
          <w:p w14:paraId="24C83C8E" w14:textId="77777777" w:rsidR="00AB0D22" w:rsidRDefault="00AB0D22" w:rsidP="008C3627">
            <w:pPr>
              <w:pStyle w:val="TAC"/>
              <w:overflowPunct w:val="0"/>
              <w:autoSpaceDE w:val="0"/>
              <w:autoSpaceDN w:val="0"/>
              <w:adjustRightInd w:val="0"/>
              <w:rPr>
                <w:szCs w:val="18"/>
                <w:lang w:eastAsia="zh-CN"/>
              </w:rPr>
            </w:pPr>
          </w:p>
        </w:tc>
      </w:tr>
      <w:tr w:rsidR="00AB0D22" w14:paraId="1B04D427" w14:textId="77777777" w:rsidTr="008C3627">
        <w:trPr>
          <w:trHeight w:val="187"/>
          <w:jc w:val="center"/>
        </w:trPr>
        <w:tc>
          <w:tcPr>
            <w:tcW w:w="1750" w:type="dxa"/>
            <w:tcBorders>
              <w:top w:val="nil"/>
              <w:left w:val="single" w:sz="4" w:space="0" w:color="auto"/>
              <w:bottom w:val="nil"/>
              <w:right w:val="single" w:sz="4" w:space="0" w:color="auto"/>
            </w:tcBorders>
          </w:tcPr>
          <w:p w14:paraId="7C8B32B4" w14:textId="77777777" w:rsidR="00AB0D22" w:rsidRDefault="00AB0D22" w:rsidP="008C3627">
            <w:pPr>
              <w:pStyle w:val="TAC"/>
              <w:overflowPunct w:val="0"/>
              <w:autoSpaceDE w:val="0"/>
              <w:autoSpaceDN w:val="0"/>
              <w:adjustRightInd w:val="0"/>
              <w:rPr>
                <w:szCs w:val="18"/>
              </w:rPr>
            </w:pPr>
            <w:r>
              <w:rPr>
                <w:rFonts w:cs="Arial"/>
                <w:szCs w:val="18"/>
              </w:rPr>
              <w:t>CA_n41A-n260L</w:t>
            </w:r>
          </w:p>
        </w:tc>
        <w:tc>
          <w:tcPr>
            <w:tcW w:w="1697" w:type="dxa"/>
            <w:tcBorders>
              <w:top w:val="nil"/>
              <w:left w:val="single" w:sz="4" w:space="0" w:color="auto"/>
              <w:bottom w:val="nil"/>
              <w:right w:val="single" w:sz="4" w:space="0" w:color="auto"/>
            </w:tcBorders>
          </w:tcPr>
          <w:p w14:paraId="03251F1A" w14:textId="77777777" w:rsidR="00AB0D22" w:rsidRDefault="00AB0D22" w:rsidP="008C3627">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4226D7BA" w14:textId="77777777" w:rsidR="00AB0D22" w:rsidRDefault="00AB0D22" w:rsidP="008C3627">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672EC5A6" w14:textId="77777777" w:rsidR="00AB0D22" w:rsidRDefault="00AB0D22" w:rsidP="008C3627">
            <w:pPr>
              <w:pStyle w:val="TAC"/>
              <w:rPr>
                <w:lang w:eastAsia="zh-CN"/>
              </w:rPr>
            </w:pPr>
            <w:r>
              <w:rPr>
                <w:lang w:val="en-US" w:eastAsia="zh-CN" w:bidi="ar"/>
              </w:rPr>
              <w:t>10, 15, 20, 40, 50, 60, 80, 90, 100</w:t>
            </w:r>
          </w:p>
        </w:tc>
        <w:tc>
          <w:tcPr>
            <w:tcW w:w="1580" w:type="dxa"/>
            <w:tcBorders>
              <w:top w:val="nil"/>
              <w:left w:val="single" w:sz="4" w:space="0" w:color="auto"/>
              <w:bottom w:val="nil"/>
              <w:right w:val="single" w:sz="4" w:space="0" w:color="auto"/>
            </w:tcBorders>
          </w:tcPr>
          <w:p w14:paraId="0861624D" w14:textId="77777777" w:rsidR="00AB0D22" w:rsidRDefault="00AB0D22" w:rsidP="008C3627">
            <w:pPr>
              <w:pStyle w:val="TAC"/>
              <w:overflowPunct w:val="0"/>
              <w:autoSpaceDE w:val="0"/>
              <w:autoSpaceDN w:val="0"/>
              <w:adjustRightInd w:val="0"/>
              <w:rPr>
                <w:szCs w:val="18"/>
                <w:lang w:eastAsia="zh-CN"/>
              </w:rPr>
            </w:pPr>
            <w:r>
              <w:rPr>
                <w:szCs w:val="18"/>
                <w:lang w:val="en-US" w:eastAsia="zh-CN"/>
              </w:rPr>
              <w:t>0</w:t>
            </w:r>
          </w:p>
        </w:tc>
      </w:tr>
      <w:tr w:rsidR="00AB0D22" w14:paraId="29877BD5"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234BAE24" w14:textId="77777777" w:rsidR="00AB0D22" w:rsidRDefault="00AB0D22" w:rsidP="008C3627">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96469FB" w14:textId="77777777" w:rsidR="00AB0D22" w:rsidRDefault="00AB0D22" w:rsidP="008C3627">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C427FEE" w14:textId="77777777" w:rsidR="00AB0D22" w:rsidRDefault="00AB0D22" w:rsidP="008C3627">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6E327459" w14:textId="77777777" w:rsidR="00AB0D22" w:rsidRDefault="00AB0D22" w:rsidP="008C3627">
            <w:pPr>
              <w:pStyle w:val="TAC"/>
              <w:rPr>
                <w:lang w:eastAsia="zh-CN"/>
              </w:rPr>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20A65E97" w14:textId="77777777" w:rsidR="00AB0D22" w:rsidRDefault="00AB0D22" w:rsidP="008C3627">
            <w:pPr>
              <w:pStyle w:val="TAC"/>
              <w:overflowPunct w:val="0"/>
              <w:autoSpaceDE w:val="0"/>
              <w:autoSpaceDN w:val="0"/>
              <w:adjustRightInd w:val="0"/>
              <w:rPr>
                <w:szCs w:val="18"/>
                <w:lang w:eastAsia="zh-CN"/>
              </w:rPr>
            </w:pPr>
          </w:p>
        </w:tc>
      </w:tr>
      <w:tr w:rsidR="00AB0D22" w14:paraId="38AD8602" w14:textId="77777777" w:rsidTr="008C3627">
        <w:trPr>
          <w:trHeight w:val="187"/>
          <w:jc w:val="center"/>
        </w:trPr>
        <w:tc>
          <w:tcPr>
            <w:tcW w:w="1750" w:type="dxa"/>
            <w:tcBorders>
              <w:top w:val="nil"/>
              <w:left w:val="single" w:sz="4" w:space="0" w:color="auto"/>
              <w:bottom w:val="nil"/>
              <w:right w:val="single" w:sz="4" w:space="0" w:color="auto"/>
            </w:tcBorders>
          </w:tcPr>
          <w:p w14:paraId="4DA65DF7" w14:textId="77777777" w:rsidR="00AB0D22" w:rsidRDefault="00AB0D22" w:rsidP="008C3627">
            <w:pPr>
              <w:pStyle w:val="TAC"/>
              <w:overflowPunct w:val="0"/>
              <w:autoSpaceDE w:val="0"/>
              <w:autoSpaceDN w:val="0"/>
              <w:adjustRightInd w:val="0"/>
              <w:rPr>
                <w:szCs w:val="18"/>
              </w:rPr>
            </w:pPr>
            <w:r>
              <w:rPr>
                <w:rFonts w:cs="Arial"/>
                <w:szCs w:val="18"/>
              </w:rPr>
              <w:t>CA_n41A-n260M</w:t>
            </w:r>
          </w:p>
        </w:tc>
        <w:tc>
          <w:tcPr>
            <w:tcW w:w="1697" w:type="dxa"/>
            <w:tcBorders>
              <w:top w:val="nil"/>
              <w:left w:val="single" w:sz="4" w:space="0" w:color="auto"/>
              <w:bottom w:val="nil"/>
              <w:right w:val="single" w:sz="4" w:space="0" w:color="auto"/>
            </w:tcBorders>
          </w:tcPr>
          <w:p w14:paraId="026FA06E" w14:textId="77777777" w:rsidR="00AB0D22" w:rsidRDefault="00AB0D22" w:rsidP="008C3627">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0F6A4B52" w14:textId="77777777" w:rsidR="00AB0D22" w:rsidRDefault="00AB0D22" w:rsidP="008C3627">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7BD83479" w14:textId="77777777" w:rsidR="00AB0D22" w:rsidRDefault="00AB0D22" w:rsidP="008C3627">
            <w:pPr>
              <w:pStyle w:val="TAC"/>
              <w:rPr>
                <w:lang w:eastAsia="zh-CN"/>
              </w:rPr>
            </w:pPr>
            <w:r>
              <w:rPr>
                <w:lang w:val="en-US" w:eastAsia="zh-CN" w:bidi="ar"/>
              </w:rPr>
              <w:t>10, 15, 20, 40, 50, 60, 80, 90, 100</w:t>
            </w:r>
          </w:p>
        </w:tc>
        <w:tc>
          <w:tcPr>
            <w:tcW w:w="1580" w:type="dxa"/>
            <w:tcBorders>
              <w:top w:val="nil"/>
              <w:left w:val="single" w:sz="4" w:space="0" w:color="auto"/>
              <w:bottom w:val="nil"/>
              <w:right w:val="single" w:sz="4" w:space="0" w:color="auto"/>
            </w:tcBorders>
          </w:tcPr>
          <w:p w14:paraId="3061F2D4" w14:textId="77777777" w:rsidR="00AB0D22" w:rsidRDefault="00AB0D22" w:rsidP="008C3627">
            <w:pPr>
              <w:pStyle w:val="TAC"/>
              <w:overflowPunct w:val="0"/>
              <w:autoSpaceDE w:val="0"/>
              <w:autoSpaceDN w:val="0"/>
              <w:adjustRightInd w:val="0"/>
              <w:rPr>
                <w:szCs w:val="18"/>
                <w:lang w:eastAsia="zh-CN"/>
              </w:rPr>
            </w:pPr>
            <w:r>
              <w:rPr>
                <w:szCs w:val="18"/>
                <w:lang w:val="en-US" w:eastAsia="zh-CN"/>
              </w:rPr>
              <w:t>0</w:t>
            </w:r>
          </w:p>
        </w:tc>
      </w:tr>
      <w:tr w:rsidR="00AB0D22" w14:paraId="7E3C89DA"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73FAD024" w14:textId="77777777" w:rsidR="00AB0D22" w:rsidRDefault="00AB0D22" w:rsidP="008C3627">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80FF7FA" w14:textId="77777777" w:rsidR="00AB0D22" w:rsidRDefault="00AB0D22" w:rsidP="008C3627">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7A91840" w14:textId="77777777" w:rsidR="00AB0D22" w:rsidRDefault="00AB0D22" w:rsidP="008C3627">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D140E6A" w14:textId="77777777" w:rsidR="00AB0D22" w:rsidRDefault="00AB0D22" w:rsidP="008C3627">
            <w:pPr>
              <w:pStyle w:val="TAC"/>
              <w:rPr>
                <w:lang w:eastAsia="zh-CN"/>
              </w:rPr>
            </w:pPr>
            <w:r>
              <w:rPr>
                <w:lang w:val="en-US" w:eastAsia="zh-CN" w:bidi="ar"/>
              </w:rPr>
              <w:t>CA_n260M</w:t>
            </w:r>
          </w:p>
        </w:tc>
        <w:tc>
          <w:tcPr>
            <w:tcW w:w="1580" w:type="dxa"/>
            <w:tcBorders>
              <w:top w:val="nil"/>
              <w:left w:val="single" w:sz="4" w:space="0" w:color="auto"/>
              <w:bottom w:val="single" w:sz="4" w:space="0" w:color="auto"/>
              <w:right w:val="single" w:sz="4" w:space="0" w:color="auto"/>
            </w:tcBorders>
          </w:tcPr>
          <w:p w14:paraId="1579D712" w14:textId="77777777" w:rsidR="00AB0D22" w:rsidRDefault="00AB0D22" w:rsidP="008C3627">
            <w:pPr>
              <w:pStyle w:val="TAC"/>
              <w:overflowPunct w:val="0"/>
              <w:autoSpaceDE w:val="0"/>
              <w:autoSpaceDN w:val="0"/>
              <w:adjustRightInd w:val="0"/>
              <w:rPr>
                <w:szCs w:val="18"/>
                <w:lang w:eastAsia="zh-CN"/>
              </w:rPr>
            </w:pPr>
          </w:p>
        </w:tc>
      </w:tr>
      <w:tr w:rsidR="00AB0D22" w14:paraId="1E7FC411"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738178DD" w14:textId="77777777" w:rsidR="00AB0D22" w:rsidRDefault="00AB0D22" w:rsidP="008C3627">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260A</w:t>
            </w:r>
          </w:p>
        </w:tc>
        <w:tc>
          <w:tcPr>
            <w:tcW w:w="1697" w:type="dxa"/>
            <w:tcBorders>
              <w:top w:val="single" w:sz="4" w:space="0" w:color="auto"/>
              <w:left w:val="single" w:sz="4" w:space="0" w:color="auto"/>
              <w:bottom w:val="nil"/>
              <w:right w:val="single" w:sz="4" w:space="0" w:color="auto"/>
            </w:tcBorders>
          </w:tcPr>
          <w:p w14:paraId="49069C1D" w14:textId="77777777" w:rsidR="00AB0D22" w:rsidRDefault="00AB0D22" w:rsidP="008C3627">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1D9FD8AF" w14:textId="77777777" w:rsidR="00AB0D22" w:rsidRDefault="00AB0D22" w:rsidP="008C3627">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18486461" w14:textId="77777777" w:rsidR="00AB0D22" w:rsidRDefault="00AB0D22" w:rsidP="008C3627">
            <w:pPr>
              <w:pStyle w:val="TAC"/>
              <w:rPr>
                <w:lang w:eastAsia="zh-CN"/>
              </w:rPr>
            </w:pPr>
            <w:r>
              <w:rPr>
                <w:lang w:val="en-US" w:eastAsia="zh-CN" w:bidi="ar"/>
              </w:rPr>
              <w:t>CA_n41(2A) BCS1</w:t>
            </w:r>
          </w:p>
        </w:tc>
        <w:tc>
          <w:tcPr>
            <w:tcW w:w="1580" w:type="dxa"/>
            <w:tcBorders>
              <w:top w:val="single" w:sz="4" w:space="0" w:color="auto"/>
              <w:left w:val="single" w:sz="4" w:space="0" w:color="auto"/>
              <w:bottom w:val="nil"/>
              <w:right w:val="single" w:sz="4" w:space="0" w:color="auto"/>
            </w:tcBorders>
          </w:tcPr>
          <w:p w14:paraId="2C3F968F" w14:textId="77777777" w:rsidR="00AB0D22" w:rsidRDefault="00AB0D22" w:rsidP="008C3627">
            <w:pPr>
              <w:pStyle w:val="TAC"/>
              <w:overflowPunct w:val="0"/>
              <w:autoSpaceDE w:val="0"/>
              <w:autoSpaceDN w:val="0"/>
              <w:adjustRightInd w:val="0"/>
              <w:rPr>
                <w:szCs w:val="18"/>
                <w:lang w:eastAsia="zh-CN"/>
              </w:rPr>
            </w:pPr>
            <w:r>
              <w:rPr>
                <w:szCs w:val="18"/>
                <w:lang w:eastAsia="zh-CN"/>
              </w:rPr>
              <w:t>0</w:t>
            </w:r>
          </w:p>
        </w:tc>
      </w:tr>
      <w:tr w:rsidR="00AB0D22" w14:paraId="2216356C"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26918B08" w14:textId="77777777" w:rsidR="00AB0D22" w:rsidRDefault="00AB0D22" w:rsidP="008C3627">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88F76FE" w14:textId="77777777" w:rsidR="00AB0D22" w:rsidRDefault="00AB0D22" w:rsidP="008C3627">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2D4B3E1" w14:textId="77777777" w:rsidR="00AB0D22" w:rsidRDefault="00AB0D22" w:rsidP="008C3627">
            <w:pPr>
              <w:pStyle w:val="TAC"/>
              <w:overflowPunct w:val="0"/>
              <w:autoSpaceDE w:val="0"/>
              <w:autoSpaceDN w:val="0"/>
              <w:adjustRightInd w:val="0"/>
              <w:rPr>
                <w:szCs w:val="18"/>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6505B51F" w14:textId="77777777" w:rsidR="00AB0D22" w:rsidRDefault="00AB0D22" w:rsidP="008C3627">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2702662B" w14:textId="77777777" w:rsidR="00AB0D22" w:rsidRDefault="00AB0D22" w:rsidP="008C3627">
            <w:pPr>
              <w:pStyle w:val="TAC"/>
              <w:overflowPunct w:val="0"/>
              <w:autoSpaceDE w:val="0"/>
              <w:autoSpaceDN w:val="0"/>
              <w:adjustRightInd w:val="0"/>
              <w:rPr>
                <w:szCs w:val="18"/>
                <w:lang w:eastAsia="zh-CN"/>
              </w:rPr>
            </w:pPr>
          </w:p>
        </w:tc>
      </w:tr>
      <w:tr w:rsidR="00AB0D22" w14:paraId="57490484"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490C33BF" w14:textId="77777777" w:rsidR="00AB0D22" w:rsidRDefault="00AB0D22" w:rsidP="008C3627">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260(2A)</w:t>
            </w:r>
          </w:p>
        </w:tc>
        <w:tc>
          <w:tcPr>
            <w:tcW w:w="1697" w:type="dxa"/>
            <w:tcBorders>
              <w:top w:val="single" w:sz="4" w:space="0" w:color="auto"/>
              <w:left w:val="single" w:sz="4" w:space="0" w:color="auto"/>
              <w:bottom w:val="nil"/>
              <w:right w:val="single" w:sz="4" w:space="0" w:color="auto"/>
            </w:tcBorders>
          </w:tcPr>
          <w:p w14:paraId="7429F31C" w14:textId="77777777" w:rsidR="00AB0D22" w:rsidRDefault="00AB0D22" w:rsidP="008C3627">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08607961" w14:textId="77777777" w:rsidR="00AB0D22" w:rsidRDefault="00AB0D22" w:rsidP="008C3627">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781D299E" w14:textId="77777777" w:rsidR="00AB0D22" w:rsidRDefault="00AB0D22" w:rsidP="008C3627">
            <w:pPr>
              <w:pStyle w:val="TAC"/>
              <w:rPr>
                <w:lang w:eastAsia="zh-CN"/>
              </w:rPr>
            </w:pPr>
            <w:r>
              <w:rPr>
                <w:lang w:val="en-US" w:eastAsia="zh-CN" w:bidi="ar"/>
              </w:rPr>
              <w:t>CA_n41(2A) BCS1</w:t>
            </w:r>
          </w:p>
        </w:tc>
        <w:tc>
          <w:tcPr>
            <w:tcW w:w="1580" w:type="dxa"/>
            <w:tcBorders>
              <w:top w:val="single" w:sz="4" w:space="0" w:color="auto"/>
              <w:left w:val="single" w:sz="4" w:space="0" w:color="auto"/>
              <w:bottom w:val="nil"/>
              <w:right w:val="single" w:sz="4" w:space="0" w:color="auto"/>
            </w:tcBorders>
          </w:tcPr>
          <w:p w14:paraId="11D2991F" w14:textId="77777777" w:rsidR="00AB0D22" w:rsidRDefault="00AB0D22" w:rsidP="008C3627">
            <w:pPr>
              <w:pStyle w:val="TAC"/>
              <w:overflowPunct w:val="0"/>
              <w:autoSpaceDE w:val="0"/>
              <w:autoSpaceDN w:val="0"/>
              <w:adjustRightInd w:val="0"/>
              <w:rPr>
                <w:szCs w:val="18"/>
                <w:lang w:eastAsia="zh-CN"/>
              </w:rPr>
            </w:pPr>
            <w:r>
              <w:rPr>
                <w:szCs w:val="18"/>
                <w:lang w:eastAsia="zh-CN"/>
              </w:rPr>
              <w:t>0</w:t>
            </w:r>
          </w:p>
        </w:tc>
      </w:tr>
      <w:tr w:rsidR="00AB0D22" w14:paraId="3AF0FEA8"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273F1605" w14:textId="77777777" w:rsidR="00AB0D22" w:rsidRDefault="00AB0D22" w:rsidP="008C3627">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A3C7E08" w14:textId="77777777" w:rsidR="00AB0D22" w:rsidRDefault="00AB0D22" w:rsidP="008C3627">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DBBC5EF" w14:textId="77777777" w:rsidR="00AB0D22" w:rsidRDefault="00AB0D22" w:rsidP="008C3627">
            <w:pPr>
              <w:pStyle w:val="TAC"/>
              <w:overflowPunct w:val="0"/>
              <w:autoSpaceDE w:val="0"/>
              <w:autoSpaceDN w:val="0"/>
              <w:adjustRightInd w:val="0"/>
              <w:rPr>
                <w:szCs w:val="18"/>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67A5312C" w14:textId="77777777" w:rsidR="00AB0D22" w:rsidRDefault="00AB0D22" w:rsidP="008C3627">
            <w:pPr>
              <w:pStyle w:val="TAC"/>
              <w:rPr>
                <w:lang w:eastAsia="zh-CN"/>
              </w:rPr>
            </w:pPr>
            <w:r>
              <w:rPr>
                <w:lang w:val="en-US" w:eastAsia="zh-CN" w:bidi="ar"/>
              </w:rPr>
              <w:t>CA_n260(2A)</w:t>
            </w:r>
          </w:p>
        </w:tc>
        <w:tc>
          <w:tcPr>
            <w:tcW w:w="1580" w:type="dxa"/>
            <w:tcBorders>
              <w:top w:val="nil"/>
              <w:left w:val="single" w:sz="4" w:space="0" w:color="auto"/>
              <w:bottom w:val="single" w:sz="4" w:space="0" w:color="auto"/>
              <w:right w:val="single" w:sz="4" w:space="0" w:color="auto"/>
            </w:tcBorders>
          </w:tcPr>
          <w:p w14:paraId="475C4C89" w14:textId="77777777" w:rsidR="00AB0D22" w:rsidRDefault="00AB0D22" w:rsidP="008C3627">
            <w:pPr>
              <w:pStyle w:val="TAC"/>
              <w:overflowPunct w:val="0"/>
              <w:autoSpaceDE w:val="0"/>
              <w:autoSpaceDN w:val="0"/>
              <w:adjustRightInd w:val="0"/>
              <w:rPr>
                <w:szCs w:val="18"/>
                <w:lang w:eastAsia="zh-CN"/>
              </w:rPr>
            </w:pPr>
          </w:p>
        </w:tc>
      </w:tr>
      <w:tr w:rsidR="00AB0D22" w14:paraId="08990EA5" w14:textId="77777777" w:rsidTr="008C3627">
        <w:trPr>
          <w:trHeight w:val="187"/>
          <w:jc w:val="center"/>
        </w:trPr>
        <w:tc>
          <w:tcPr>
            <w:tcW w:w="1750" w:type="dxa"/>
            <w:tcBorders>
              <w:top w:val="nil"/>
              <w:left w:val="single" w:sz="4" w:space="0" w:color="auto"/>
              <w:bottom w:val="nil"/>
              <w:right w:val="single" w:sz="4" w:space="0" w:color="auto"/>
            </w:tcBorders>
          </w:tcPr>
          <w:p w14:paraId="4A665988" w14:textId="77777777" w:rsidR="00AB0D22" w:rsidRDefault="00AB0D22" w:rsidP="008C3627">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260(3A)</w:t>
            </w:r>
          </w:p>
        </w:tc>
        <w:tc>
          <w:tcPr>
            <w:tcW w:w="1697" w:type="dxa"/>
            <w:tcBorders>
              <w:top w:val="nil"/>
              <w:left w:val="single" w:sz="4" w:space="0" w:color="auto"/>
              <w:bottom w:val="nil"/>
              <w:right w:val="single" w:sz="4" w:space="0" w:color="auto"/>
            </w:tcBorders>
          </w:tcPr>
          <w:p w14:paraId="5385A2D4" w14:textId="77777777" w:rsidR="00AB0D22" w:rsidRDefault="00AB0D22" w:rsidP="008C3627">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48C4727C" w14:textId="77777777" w:rsidR="00AB0D22" w:rsidRDefault="00AB0D22" w:rsidP="008C3627">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3368E639" w14:textId="77777777" w:rsidR="00AB0D22" w:rsidRDefault="00AB0D22" w:rsidP="008C3627">
            <w:pPr>
              <w:pStyle w:val="TAC"/>
              <w:rPr>
                <w:lang w:eastAsia="zh-CN"/>
              </w:rPr>
            </w:pPr>
            <w:r>
              <w:rPr>
                <w:lang w:val="en-US" w:eastAsia="zh-CN" w:bidi="ar"/>
              </w:rPr>
              <w:t>CA_n41(2A)</w:t>
            </w:r>
          </w:p>
        </w:tc>
        <w:tc>
          <w:tcPr>
            <w:tcW w:w="1580" w:type="dxa"/>
            <w:tcBorders>
              <w:top w:val="nil"/>
              <w:left w:val="single" w:sz="4" w:space="0" w:color="auto"/>
              <w:bottom w:val="nil"/>
              <w:right w:val="single" w:sz="4" w:space="0" w:color="auto"/>
            </w:tcBorders>
          </w:tcPr>
          <w:p w14:paraId="5A54F71E" w14:textId="77777777" w:rsidR="00AB0D22" w:rsidRDefault="00AB0D22" w:rsidP="008C3627">
            <w:pPr>
              <w:pStyle w:val="TAC"/>
              <w:overflowPunct w:val="0"/>
              <w:autoSpaceDE w:val="0"/>
              <w:autoSpaceDN w:val="0"/>
              <w:adjustRightInd w:val="0"/>
              <w:rPr>
                <w:szCs w:val="18"/>
                <w:lang w:eastAsia="zh-CN"/>
              </w:rPr>
            </w:pPr>
            <w:r>
              <w:rPr>
                <w:szCs w:val="18"/>
                <w:lang w:val="en-US" w:eastAsia="zh-CN"/>
              </w:rPr>
              <w:t>0</w:t>
            </w:r>
          </w:p>
        </w:tc>
      </w:tr>
      <w:tr w:rsidR="00AB0D22" w14:paraId="11C9CB68"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72D39420" w14:textId="77777777" w:rsidR="00AB0D22" w:rsidRDefault="00AB0D22" w:rsidP="008C3627">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9E674B4" w14:textId="77777777" w:rsidR="00AB0D22" w:rsidRDefault="00AB0D22" w:rsidP="008C3627">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917F894" w14:textId="77777777" w:rsidR="00AB0D22" w:rsidRDefault="00AB0D22" w:rsidP="008C3627">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7A821C8" w14:textId="77777777" w:rsidR="00AB0D22" w:rsidRDefault="00AB0D22" w:rsidP="008C3627">
            <w:pPr>
              <w:pStyle w:val="TAC"/>
              <w:rPr>
                <w:lang w:eastAsia="zh-CN"/>
              </w:rPr>
            </w:pPr>
            <w:r>
              <w:rPr>
                <w:lang w:val="en-US" w:eastAsia="zh-CN" w:bidi="ar"/>
              </w:rPr>
              <w:t>CA_n260(3A)</w:t>
            </w:r>
          </w:p>
        </w:tc>
        <w:tc>
          <w:tcPr>
            <w:tcW w:w="1580" w:type="dxa"/>
            <w:tcBorders>
              <w:top w:val="nil"/>
              <w:left w:val="single" w:sz="4" w:space="0" w:color="auto"/>
              <w:bottom w:val="single" w:sz="4" w:space="0" w:color="auto"/>
              <w:right w:val="single" w:sz="4" w:space="0" w:color="auto"/>
            </w:tcBorders>
          </w:tcPr>
          <w:p w14:paraId="5824AB3B" w14:textId="77777777" w:rsidR="00AB0D22" w:rsidRDefault="00AB0D22" w:rsidP="008C3627">
            <w:pPr>
              <w:pStyle w:val="TAC"/>
              <w:overflowPunct w:val="0"/>
              <w:autoSpaceDE w:val="0"/>
              <w:autoSpaceDN w:val="0"/>
              <w:adjustRightInd w:val="0"/>
              <w:rPr>
                <w:szCs w:val="18"/>
                <w:lang w:eastAsia="zh-CN"/>
              </w:rPr>
            </w:pPr>
          </w:p>
        </w:tc>
      </w:tr>
      <w:tr w:rsidR="00AB0D22" w14:paraId="1DE034C9" w14:textId="77777777" w:rsidTr="008C3627">
        <w:trPr>
          <w:trHeight w:val="187"/>
          <w:jc w:val="center"/>
        </w:trPr>
        <w:tc>
          <w:tcPr>
            <w:tcW w:w="1750" w:type="dxa"/>
            <w:tcBorders>
              <w:top w:val="nil"/>
              <w:left w:val="single" w:sz="4" w:space="0" w:color="auto"/>
              <w:bottom w:val="nil"/>
              <w:right w:val="single" w:sz="4" w:space="0" w:color="auto"/>
            </w:tcBorders>
          </w:tcPr>
          <w:p w14:paraId="058D0783" w14:textId="77777777" w:rsidR="00AB0D22" w:rsidRDefault="00AB0D22" w:rsidP="008C3627">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260(4A)</w:t>
            </w:r>
          </w:p>
        </w:tc>
        <w:tc>
          <w:tcPr>
            <w:tcW w:w="1697" w:type="dxa"/>
            <w:tcBorders>
              <w:top w:val="nil"/>
              <w:left w:val="single" w:sz="4" w:space="0" w:color="auto"/>
              <w:bottom w:val="nil"/>
              <w:right w:val="single" w:sz="4" w:space="0" w:color="auto"/>
            </w:tcBorders>
          </w:tcPr>
          <w:p w14:paraId="0E65DEF2" w14:textId="77777777" w:rsidR="00AB0D22" w:rsidRDefault="00AB0D22" w:rsidP="008C3627">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75269FC9" w14:textId="77777777" w:rsidR="00AB0D22" w:rsidRDefault="00AB0D22" w:rsidP="008C3627">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65CCD2DC" w14:textId="77777777" w:rsidR="00AB0D22" w:rsidRDefault="00AB0D22" w:rsidP="008C3627">
            <w:pPr>
              <w:pStyle w:val="TAC"/>
              <w:rPr>
                <w:lang w:eastAsia="zh-CN"/>
              </w:rPr>
            </w:pPr>
            <w:r>
              <w:rPr>
                <w:lang w:val="en-US" w:eastAsia="zh-CN" w:bidi="ar"/>
              </w:rPr>
              <w:t>CA_n41(2A)</w:t>
            </w:r>
          </w:p>
        </w:tc>
        <w:tc>
          <w:tcPr>
            <w:tcW w:w="1580" w:type="dxa"/>
            <w:tcBorders>
              <w:top w:val="nil"/>
              <w:left w:val="single" w:sz="4" w:space="0" w:color="auto"/>
              <w:bottom w:val="nil"/>
              <w:right w:val="single" w:sz="4" w:space="0" w:color="auto"/>
            </w:tcBorders>
          </w:tcPr>
          <w:p w14:paraId="7DC23109" w14:textId="77777777" w:rsidR="00AB0D22" w:rsidRDefault="00AB0D22" w:rsidP="008C3627">
            <w:pPr>
              <w:pStyle w:val="TAC"/>
              <w:overflowPunct w:val="0"/>
              <w:autoSpaceDE w:val="0"/>
              <w:autoSpaceDN w:val="0"/>
              <w:adjustRightInd w:val="0"/>
              <w:rPr>
                <w:szCs w:val="18"/>
                <w:lang w:eastAsia="zh-CN"/>
              </w:rPr>
            </w:pPr>
            <w:r>
              <w:rPr>
                <w:szCs w:val="18"/>
                <w:lang w:val="en-US" w:eastAsia="zh-CN"/>
              </w:rPr>
              <w:t>0</w:t>
            </w:r>
          </w:p>
        </w:tc>
      </w:tr>
      <w:tr w:rsidR="00AB0D22" w14:paraId="041DFD61"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3D55C914" w14:textId="77777777" w:rsidR="00AB0D22" w:rsidRDefault="00AB0D22" w:rsidP="008C3627">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F0FD7BD" w14:textId="77777777" w:rsidR="00AB0D22" w:rsidRDefault="00AB0D22" w:rsidP="008C3627">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DD42E79" w14:textId="77777777" w:rsidR="00AB0D22" w:rsidRDefault="00AB0D22" w:rsidP="008C3627">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007B65F" w14:textId="77777777" w:rsidR="00AB0D22" w:rsidRDefault="00AB0D22" w:rsidP="008C3627">
            <w:pPr>
              <w:pStyle w:val="TAC"/>
              <w:rPr>
                <w:lang w:eastAsia="zh-CN"/>
              </w:rPr>
            </w:pPr>
            <w:r>
              <w:rPr>
                <w:lang w:val="en-US" w:eastAsia="zh-CN" w:bidi="ar"/>
              </w:rPr>
              <w:t>CA_n260(4A)</w:t>
            </w:r>
          </w:p>
        </w:tc>
        <w:tc>
          <w:tcPr>
            <w:tcW w:w="1580" w:type="dxa"/>
            <w:tcBorders>
              <w:top w:val="nil"/>
              <w:left w:val="single" w:sz="4" w:space="0" w:color="auto"/>
              <w:bottom w:val="single" w:sz="4" w:space="0" w:color="auto"/>
              <w:right w:val="single" w:sz="4" w:space="0" w:color="auto"/>
            </w:tcBorders>
          </w:tcPr>
          <w:p w14:paraId="12EC08E5" w14:textId="77777777" w:rsidR="00AB0D22" w:rsidRDefault="00AB0D22" w:rsidP="008C3627">
            <w:pPr>
              <w:pStyle w:val="TAC"/>
              <w:overflowPunct w:val="0"/>
              <w:autoSpaceDE w:val="0"/>
              <w:autoSpaceDN w:val="0"/>
              <w:adjustRightInd w:val="0"/>
              <w:rPr>
                <w:szCs w:val="18"/>
                <w:lang w:eastAsia="zh-CN"/>
              </w:rPr>
            </w:pPr>
          </w:p>
        </w:tc>
      </w:tr>
      <w:tr w:rsidR="00AB0D22" w14:paraId="52F47763" w14:textId="77777777" w:rsidTr="008C3627">
        <w:trPr>
          <w:trHeight w:val="187"/>
          <w:jc w:val="center"/>
        </w:trPr>
        <w:tc>
          <w:tcPr>
            <w:tcW w:w="1750" w:type="dxa"/>
            <w:tcBorders>
              <w:top w:val="nil"/>
              <w:left w:val="single" w:sz="4" w:space="0" w:color="auto"/>
              <w:bottom w:val="nil"/>
              <w:right w:val="single" w:sz="4" w:space="0" w:color="auto"/>
            </w:tcBorders>
          </w:tcPr>
          <w:p w14:paraId="0D8E30F5" w14:textId="77777777" w:rsidR="00AB0D22" w:rsidRDefault="00AB0D22" w:rsidP="008C3627">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260(5A)</w:t>
            </w:r>
          </w:p>
        </w:tc>
        <w:tc>
          <w:tcPr>
            <w:tcW w:w="1697" w:type="dxa"/>
            <w:tcBorders>
              <w:top w:val="nil"/>
              <w:left w:val="single" w:sz="4" w:space="0" w:color="auto"/>
              <w:bottom w:val="nil"/>
              <w:right w:val="single" w:sz="4" w:space="0" w:color="auto"/>
            </w:tcBorders>
          </w:tcPr>
          <w:p w14:paraId="22F8DBC1" w14:textId="77777777" w:rsidR="00AB0D22" w:rsidRDefault="00AB0D22" w:rsidP="008C3627">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40135028" w14:textId="77777777" w:rsidR="00AB0D22" w:rsidRDefault="00AB0D22" w:rsidP="008C3627">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3FF6EE97" w14:textId="77777777" w:rsidR="00AB0D22" w:rsidRDefault="00AB0D22" w:rsidP="008C3627">
            <w:pPr>
              <w:pStyle w:val="TAC"/>
              <w:rPr>
                <w:lang w:eastAsia="zh-CN"/>
              </w:rPr>
            </w:pPr>
            <w:r>
              <w:rPr>
                <w:lang w:val="en-US" w:eastAsia="zh-CN" w:bidi="ar"/>
              </w:rPr>
              <w:t>CA_n41(2A)</w:t>
            </w:r>
          </w:p>
        </w:tc>
        <w:tc>
          <w:tcPr>
            <w:tcW w:w="1580" w:type="dxa"/>
            <w:tcBorders>
              <w:top w:val="nil"/>
              <w:left w:val="single" w:sz="4" w:space="0" w:color="auto"/>
              <w:bottom w:val="nil"/>
              <w:right w:val="single" w:sz="4" w:space="0" w:color="auto"/>
            </w:tcBorders>
          </w:tcPr>
          <w:p w14:paraId="7F2BEB72" w14:textId="77777777" w:rsidR="00AB0D22" w:rsidRDefault="00AB0D22" w:rsidP="008C3627">
            <w:pPr>
              <w:pStyle w:val="TAC"/>
              <w:overflowPunct w:val="0"/>
              <w:autoSpaceDE w:val="0"/>
              <w:autoSpaceDN w:val="0"/>
              <w:adjustRightInd w:val="0"/>
              <w:rPr>
                <w:szCs w:val="18"/>
                <w:lang w:eastAsia="zh-CN"/>
              </w:rPr>
            </w:pPr>
            <w:r>
              <w:rPr>
                <w:szCs w:val="18"/>
                <w:lang w:val="en-US" w:eastAsia="zh-CN"/>
              </w:rPr>
              <w:t>0</w:t>
            </w:r>
          </w:p>
        </w:tc>
      </w:tr>
      <w:tr w:rsidR="00AB0D22" w14:paraId="1AD1DB27"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0794FE4A" w14:textId="77777777" w:rsidR="00AB0D22" w:rsidRDefault="00AB0D22" w:rsidP="008C3627">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9EC10E1" w14:textId="77777777" w:rsidR="00AB0D22" w:rsidRDefault="00AB0D22" w:rsidP="008C3627">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0508A30" w14:textId="77777777" w:rsidR="00AB0D22" w:rsidRDefault="00AB0D22" w:rsidP="008C3627">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5CD2366B" w14:textId="77777777" w:rsidR="00AB0D22" w:rsidRDefault="00AB0D22" w:rsidP="008C3627">
            <w:pPr>
              <w:pStyle w:val="TAC"/>
              <w:rPr>
                <w:lang w:eastAsia="zh-CN"/>
              </w:rPr>
            </w:pPr>
            <w:r>
              <w:rPr>
                <w:lang w:val="en-US" w:eastAsia="zh-CN" w:bidi="ar"/>
              </w:rPr>
              <w:t>CA_n260(5A)</w:t>
            </w:r>
          </w:p>
        </w:tc>
        <w:tc>
          <w:tcPr>
            <w:tcW w:w="1580" w:type="dxa"/>
            <w:tcBorders>
              <w:top w:val="nil"/>
              <w:left w:val="single" w:sz="4" w:space="0" w:color="auto"/>
              <w:bottom w:val="single" w:sz="4" w:space="0" w:color="auto"/>
              <w:right w:val="single" w:sz="4" w:space="0" w:color="auto"/>
            </w:tcBorders>
          </w:tcPr>
          <w:p w14:paraId="077E7EC4" w14:textId="77777777" w:rsidR="00AB0D22" w:rsidRDefault="00AB0D22" w:rsidP="008C3627">
            <w:pPr>
              <w:pStyle w:val="TAC"/>
              <w:overflowPunct w:val="0"/>
              <w:autoSpaceDE w:val="0"/>
              <w:autoSpaceDN w:val="0"/>
              <w:adjustRightInd w:val="0"/>
              <w:rPr>
                <w:szCs w:val="18"/>
                <w:lang w:eastAsia="zh-CN"/>
              </w:rPr>
            </w:pPr>
          </w:p>
        </w:tc>
      </w:tr>
      <w:tr w:rsidR="00AB0D22" w14:paraId="690FB67B" w14:textId="77777777" w:rsidTr="008C3627">
        <w:trPr>
          <w:trHeight w:val="187"/>
          <w:jc w:val="center"/>
        </w:trPr>
        <w:tc>
          <w:tcPr>
            <w:tcW w:w="1750" w:type="dxa"/>
            <w:tcBorders>
              <w:top w:val="nil"/>
              <w:left w:val="single" w:sz="4" w:space="0" w:color="auto"/>
              <w:bottom w:val="nil"/>
              <w:right w:val="single" w:sz="4" w:space="0" w:color="auto"/>
            </w:tcBorders>
          </w:tcPr>
          <w:p w14:paraId="7FD1389D" w14:textId="77777777" w:rsidR="00AB0D22" w:rsidRDefault="00AB0D22" w:rsidP="008C3627">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260(6A)</w:t>
            </w:r>
          </w:p>
        </w:tc>
        <w:tc>
          <w:tcPr>
            <w:tcW w:w="1697" w:type="dxa"/>
            <w:tcBorders>
              <w:top w:val="nil"/>
              <w:left w:val="single" w:sz="4" w:space="0" w:color="auto"/>
              <w:bottom w:val="nil"/>
              <w:right w:val="single" w:sz="4" w:space="0" w:color="auto"/>
            </w:tcBorders>
          </w:tcPr>
          <w:p w14:paraId="1875C9E3" w14:textId="77777777" w:rsidR="00AB0D22" w:rsidRDefault="00AB0D22" w:rsidP="008C3627">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79CEBDD6" w14:textId="77777777" w:rsidR="00AB0D22" w:rsidRDefault="00AB0D22" w:rsidP="008C3627">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0B55B9AD" w14:textId="77777777" w:rsidR="00AB0D22" w:rsidRDefault="00AB0D22" w:rsidP="008C3627">
            <w:pPr>
              <w:pStyle w:val="TAC"/>
              <w:rPr>
                <w:lang w:eastAsia="zh-CN"/>
              </w:rPr>
            </w:pPr>
            <w:r>
              <w:rPr>
                <w:lang w:val="en-US" w:eastAsia="zh-CN" w:bidi="ar"/>
              </w:rPr>
              <w:t>CA_n41(2A)</w:t>
            </w:r>
          </w:p>
        </w:tc>
        <w:tc>
          <w:tcPr>
            <w:tcW w:w="1580" w:type="dxa"/>
            <w:tcBorders>
              <w:top w:val="nil"/>
              <w:left w:val="single" w:sz="4" w:space="0" w:color="auto"/>
              <w:bottom w:val="nil"/>
              <w:right w:val="single" w:sz="4" w:space="0" w:color="auto"/>
            </w:tcBorders>
          </w:tcPr>
          <w:p w14:paraId="72C0C9EE" w14:textId="77777777" w:rsidR="00AB0D22" w:rsidRDefault="00AB0D22" w:rsidP="008C3627">
            <w:pPr>
              <w:pStyle w:val="TAC"/>
              <w:overflowPunct w:val="0"/>
              <w:autoSpaceDE w:val="0"/>
              <w:autoSpaceDN w:val="0"/>
              <w:adjustRightInd w:val="0"/>
              <w:rPr>
                <w:szCs w:val="18"/>
                <w:lang w:eastAsia="zh-CN"/>
              </w:rPr>
            </w:pPr>
            <w:r>
              <w:rPr>
                <w:szCs w:val="18"/>
                <w:lang w:val="en-US" w:eastAsia="zh-CN"/>
              </w:rPr>
              <w:t>0</w:t>
            </w:r>
          </w:p>
        </w:tc>
      </w:tr>
      <w:tr w:rsidR="00AB0D22" w14:paraId="27DD6D7B"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1AD872D0" w14:textId="77777777" w:rsidR="00AB0D22" w:rsidRDefault="00AB0D22" w:rsidP="008C3627">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CB95F24" w14:textId="77777777" w:rsidR="00AB0D22" w:rsidRDefault="00AB0D22" w:rsidP="008C3627">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E83D027" w14:textId="77777777" w:rsidR="00AB0D22" w:rsidRDefault="00AB0D22" w:rsidP="008C3627">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51D54D8C" w14:textId="77777777" w:rsidR="00AB0D22" w:rsidRDefault="00AB0D22" w:rsidP="008C3627">
            <w:pPr>
              <w:pStyle w:val="TAC"/>
              <w:rPr>
                <w:lang w:eastAsia="zh-CN"/>
              </w:rPr>
            </w:pPr>
            <w:r>
              <w:rPr>
                <w:lang w:val="en-US" w:eastAsia="zh-CN" w:bidi="ar"/>
              </w:rPr>
              <w:t>CA_n260(6A)</w:t>
            </w:r>
          </w:p>
        </w:tc>
        <w:tc>
          <w:tcPr>
            <w:tcW w:w="1580" w:type="dxa"/>
            <w:tcBorders>
              <w:top w:val="nil"/>
              <w:left w:val="single" w:sz="4" w:space="0" w:color="auto"/>
              <w:bottom w:val="single" w:sz="4" w:space="0" w:color="auto"/>
              <w:right w:val="single" w:sz="4" w:space="0" w:color="auto"/>
            </w:tcBorders>
          </w:tcPr>
          <w:p w14:paraId="7F0CC48E" w14:textId="77777777" w:rsidR="00AB0D22" w:rsidRDefault="00AB0D22" w:rsidP="008C3627">
            <w:pPr>
              <w:pStyle w:val="TAC"/>
              <w:overflowPunct w:val="0"/>
              <w:autoSpaceDE w:val="0"/>
              <w:autoSpaceDN w:val="0"/>
              <w:adjustRightInd w:val="0"/>
              <w:rPr>
                <w:szCs w:val="18"/>
                <w:lang w:eastAsia="zh-CN"/>
              </w:rPr>
            </w:pPr>
          </w:p>
        </w:tc>
      </w:tr>
      <w:tr w:rsidR="00AB0D22" w14:paraId="7F1781DF" w14:textId="77777777" w:rsidTr="008C3627">
        <w:trPr>
          <w:trHeight w:val="187"/>
          <w:jc w:val="center"/>
        </w:trPr>
        <w:tc>
          <w:tcPr>
            <w:tcW w:w="1750" w:type="dxa"/>
            <w:tcBorders>
              <w:top w:val="nil"/>
              <w:left w:val="single" w:sz="4" w:space="0" w:color="auto"/>
              <w:bottom w:val="nil"/>
              <w:right w:val="single" w:sz="4" w:space="0" w:color="auto"/>
            </w:tcBorders>
          </w:tcPr>
          <w:p w14:paraId="74BDBEC1" w14:textId="77777777" w:rsidR="00AB0D22" w:rsidRDefault="00AB0D22" w:rsidP="008C3627">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260(7A)</w:t>
            </w:r>
          </w:p>
        </w:tc>
        <w:tc>
          <w:tcPr>
            <w:tcW w:w="1697" w:type="dxa"/>
            <w:tcBorders>
              <w:top w:val="nil"/>
              <w:left w:val="single" w:sz="4" w:space="0" w:color="auto"/>
              <w:bottom w:val="nil"/>
              <w:right w:val="single" w:sz="4" w:space="0" w:color="auto"/>
            </w:tcBorders>
          </w:tcPr>
          <w:p w14:paraId="2E4BDF5C" w14:textId="77777777" w:rsidR="00AB0D22" w:rsidRDefault="00AB0D22" w:rsidP="008C3627">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2FC49FF8" w14:textId="77777777" w:rsidR="00AB0D22" w:rsidRDefault="00AB0D22" w:rsidP="008C3627">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2539B4E1" w14:textId="77777777" w:rsidR="00AB0D22" w:rsidRDefault="00AB0D22" w:rsidP="008C3627">
            <w:pPr>
              <w:pStyle w:val="TAC"/>
              <w:rPr>
                <w:lang w:eastAsia="zh-CN"/>
              </w:rPr>
            </w:pPr>
            <w:r>
              <w:rPr>
                <w:lang w:val="en-US" w:eastAsia="zh-CN" w:bidi="ar"/>
              </w:rPr>
              <w:t>CA_n41(2A)</w:t>
            </w:r>
          </w:p>
        </w:tc>
        <w:tc>
          <w:tcPr>
            <w:tcW w:w="1580" w:type="dxa"/>
            <w:tcBorders>
              <w:top w:val="nil"/>
              <w:left w:val="single" w:sz="4" w:space="0" w:color="auto"/>
              <w:bottom w:val="nil"/>
              <w:right w:val="single" w:sz="4" w:space="0" w:color="auto"/>
            </w:tcBorders>
          </w:tcPr>
          <w:p w14:paraId="31DCCFAA" w14:textId="77777777" w:rsidR="00AB0D22" w:rsidRDefault="00AB0D22" w:rsidP="008C3627">
            <w:pPr>
              <w:pStyle w:val="TAC"/>
              <w:overflowPunct w:val="0"/>
              <w:autoSpaceDE w:val="0"/>
              <w:autoSpaceDN w:val="0"/>
              <w:adjustRightInd w:val="0"/>
              <w:rPr>
                <w:szCs w:val="18"/>
                <w:lang w:eastAsia="zh-CN"/>
              </w:rPr>
            </w:pPr>
            <w:r>
              <w:rPr>
                <w:szCs w:val="18"/>
                <w:lang w:val="en-US" w:eastAsia="zh-CN"/>
              </w:rPr>
              <w:t>0</w:t>
            </w:r>
          </w:p>
        </w:tc>
      </w:tr>
      <w:tr w:rsidR="00AB0D22" w14:paraId="4880EAB2"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43DE5567" w14:textId="77777777" w:rsidR="00AB0D22" w:rsidRDefault="00AB0D22" w:rsidP="008C3627">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37F20F7" w14:textId="77777777" w:rsidR="00AB0D22" w:rsidRDefault="00AB0D22" w:rsidP="008C3627">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F2087AE" w14:textId="77777777" w:rsidR="00AB0D22" w:rsidRDefault="00AB0D22" w:rsidP="008C3627">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E022A41" w14:textId="77777777" w:rsidR="00AB0D22" w:rsidRDefault="00AB0D22" w:rsidP="008C3627">
            <w:pPr>
              <w:pStyle w:val="TAC"/>
              <w:rPr>
                <w:lang w:eastAsia="zh-CN"/>
              </w:rPr>
            </w:pPr>
            <w:r>
              <w:rPr>
                <w:lang w:val="en-US" w:eastAsia="zh-CN" w:bidi="ar"/>
              </w:rPr>
              <w:t>CA_n260(7A)</w:t>
            </w:r>
          </w:p>
        </w:tc>
        <w:tc>
          <w:tcPr>
            <w:tcW w:w="1580" w:type="dxa"/>
            <w:tcBorders>
              <w:top w:val="nil"/>
              <w:left w:val="single" w:sz="4" w:space="0" w:color="auto"/>
              <w:bottom w:val="single" w:sz="4" w:space="0" w:color="auto"/>
              <w:right w:val="single" w:sz="4" w:space="0" w:color="auto"/>
            </w:tcBorders>
          </w:tcPr>
          <w:p w14:paraId="541BC5D2" w14:textId="77777777" w:rsidR="00AB0D22" w:rsidRDefault="00AB0D22" w:rsidP="008C3627">
            <w:pPr>
              <w:pStyle w:val="TAC"/>
              <w:overflowPunct w:val="0"/>
              <w:autoSpaceDE w:val="0"/>
              <w:autoSpaceDN w:val="0"/>
              <w:adjustRightInd w:val="0"/>
              <w:rPr>
                <w:szCs w:val="18"/>
                <w:lang w:eastAsia="zh-CN"/>
              </w:rPr>
            </w:pPr>
          </w:p>
        </w:tc>
      </w:tr>
      <w:tr w:rsidR="00AB0D22" w14:paraId="5448D611" w14:textId="77777777" w:rsidTr="008C3627">
        <w:trPr>
          <w:trHeight w:val="187"/>
          <w:jc w:val="center"/>
        </w:trPr>
        <w:tc>
          <w:tcPr>
            <w:tcW w:w="1750" w:type="dxa"/>
            <w:tcBorders>
              <w:top w:val="nil"/>
              <w:left w:val="single" w:sz="4" w:space="0" w:color="auto"/>
              <w:bottom w:val="nil"/>
              <w:right w:val="single" w:sz="4" w:space="0" w:color="auto"/>
            </w:tcBorders>
          </w:tcPr>
          <w:p w14:paraId="14B88D9A" w14:textId="77777777" w:rsidR="00AB0D22" w:rsidRDefault="00AB0D22" w:rsidP="008C3627">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260(8A)</w:t>
            </w:r>
          </w:p>
        </w:tc>
        <w:tc>
          <w:tcPr>
            <w:tcW w:w="1697" w:type="dxa"/>
            <w:tcBorders>
              <w:top w:val="nil"/>
              <w:left w:val="single" w:sz="4" w:space="0" w:color="auto"/>
              <w:bottom w:val="nil"/>
              <w:right w:val="single" w:sz="4" w:space="0" w:color="auto"/>
            </w:tcBorders>
          </w:tcPr>
          <w:p w14:paraId="071D05BF" w14:textId="77777777" w:rsidR="00AB0D22" w:rsidRDefault="00AB0D22" w:rsidP="008C3627">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7F7217B8" w14:textId="77777777" w:rsidR="00AB0D22" w:rsidRDefault="00AB0D22" w:rsidP="008C3627">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5704FBE8" w14:textId="77777777" w:rsidR="00AB0D22" w:rsidRDefault="00AB0D22" w:rsidP="008C3627">
            <w:pPr>
              <w:pStyle w:val="TAC"/>
              <w:rPr>
                <w:lang w:eastAsia="zh-CN"/>
              </w:rPr>
            </w:pPr>
            <w:r>
              <w:rPr>
                <w:lang w:val="en-US" w:eastAsia="zh-CN" w:bidi="ar"/>
              </w:rPr>
              <w:t>CA_n41(2A)</w:t>
            </w:r>
          </w:p>
        </w:tc>
        <w:tc>
          <w:tcPr>
            <w:tcW w:w="1580" w:type="dxa"/>
            <w:tcBorders>
              <w:top w:val="nil"/>
              <w:left w:val="single" w:sz="4" w:space="0" w:color="auto"/>
              <w:bottom w:val="nil"/>
              <w:right w:val="single" w:sz="4" w:space="0" w:color="auto"/>
            </w:tcBorders>
          </w:tcPr>
          <w:p w14:paraId="7540DC1A" w14:textId="77777777" w:rsidR="00AB0D22" w:rsidRDefault="00AB0D22" w:rsidP="008C3627">
            <w:pPr>
              <w:pStyle w:val="TAC"/>
              <w:overflowPunct w:val="0"/>
              <w:autoSpaceDE w:val="0"/>
              <w:autoSpaceDN w:val="0"/>
              <w:adjustRightInd w:val="0"/>
              <w:rPr>
                <w:szCs w:val="18"/>
                <w:lang w:eastAsia="zh-CN"/>
              </w:rPr>
            </w:pPr>
            <w:r>
              <w:rPr>
                <w:szCs w:val="18"/>
                <w:lang w:val="en-US" w:eastAsia="zh-CN"/>
              </w:rPr>
              <w:t>0</w:t>
            </w:r>
          </w:p>
        </w:tc>
      </w:tr>
      <w:tr w:rsidR="00AB0D22" w14:paraId="33193062"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09493780" w14:textId="77777777" w:rsidR="00AB0D22" w:rsidRDefault="00AB0D22" w:rsidP="008C3627">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8E2DD80" w14:textId="77777777" w:rsidR="00AB0D22" w:rsidRDefault="00AB0D22" w:rsidP="008C3627">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2585397" w14:textId="77777777" w:rsidR="00AB0D22" w:rsidRDefault="00AB0D22" w:rsidP="008C3627">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618B8465" w14:textId="77777777" w:rsidR="00AB0D22" w:rsidRDefault="00AB0D22" w:rsidP="008C3627">
            <w:pPr>
              <w:pStyle w:val="TAC"/>
              <w:rPr>
                <w:lang w:eastAsia="zh-CN"/>
              </w:rPr>
            </w:pPr>
            <w:r>
              <w:rPr>
                <w:lang w:val="en-US" w:eastAsia="zh-CN" w:bidi="ar"/>
              </w:rPr>
              <w:t>CA_n260(8A)</w:t>
            </w:r>
          </w:p>
        </w:tc>
        <w:tc>
          <w:tcPr>
            <w:tcW w:w="1580" w:type="dxa"/>
            <w:tcBorders>
              <w:top w:val="nil"/>
              <w:left w:val="single" w:sz="4" w:space="0" w:color="auto"/>
              <w:bottom w:val="single" w:sz="4" w:space="0" w:color="auto"/>
              <w:right w:val="single" w:sz="4" w:space="0" w:color="auto"/>
            </w:tcBorders>
          </w:tcPr>
          <w:p w14:paraId="40630DE7" w14:textId="77777777" w:rsidR="00AB0D22" w:rsidRDefault="00AB0D22" w:rsidP="008C3627">
            <w:pPr>
              <w:pStyle w:val="TAC"/>
              <w:overflowPunct w:val="0"/>
              <w:autoSpaceDE w:val="0"/>
              <w:autoSpaceDN w:val="0"/>
              <w:adjustRightInd w:val="0"/>
              <w:rPr>
                <w:szCs w:val="18"/>
                <w:lang w:eastAsia="zh-CN"/>
              </w:rPr>
            </w:pPr>
          </w:p>
        </w:tc>
      </w:tr>
      <w:tr w:rsidR="00AB0D22" w14:paraId="2648AA6C" w14:textId="77777777" w:rsidTr="008C3627">
        <w:trPr>
          <w:trHeight w:val="187"/>
          <w:jc w:val="center"/>
        </w:trPr>
        <w:tc>
          <w:tcPr>
            <w:tcW w:w="1750" w:type="dxa"/>
            <w:tcBorders>
              <w:top w:val="nil"/>
              <w:left w:val="single" w:sz="4" w:space="0" w:color="auto"/>
              <w:bottom w:val="nil"/>
              <w:right w:val="single" w:sz="4" w:space="0" w:color="auto"/>
            </w:tcBorders>
          </w:tcPr>
          <w:p w14:paraId="6861F4CB" w14:textId="77777777" w:rsidR="00AB0D22" w:rsidRDefault="00AB0D22" w:rsidP="008C3627">
            <w:pPr>
              <w:pStyle w:val="TAC"/>
              <w:overflowPunct w:val="0"/>
              <w:autoSpaceDE w:val="0"/>
              <w:autoSpaceDN w:val="0"/>
              <w:adjustRightInd w:val="0"/>
              <w:rPr>
                <w:szCs w:val="18"/>
              </w:rPr>
            </w:pPr>
            <w:r>
              <w:rPr>
                <w:rFonts w:cs="Arial"/>
                <w:szCs w:val="18"/>
              </w:rPr>
              <w:t>CA_n41(2A)-n260G</w:t>
            </w:r>
          </w:p>
        </w:tc>
        <w:tc>
          <w:tcPr>
            <w:tcW w:w="1697" w:type="dxa"/>
            <w:tcBorders>
              <w:top w:val="nil"/>
              <w:left w:val="single" w:sz="4" w:space="0" w:color="auto"/>
              <w:bottom w:val="nil"/>
              <w:right w:val="single" w:sz="4" w:space="0" w:color="auto"/>
            </w:tcBorders>
          </w:tcPr>
          <w:p w14:paraId="10F8FDBE" w14:textId="77777777" w:rsidR="00AB0D22" w:rsidRDefault="00AB0D22" w:rsidP="008C3627">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3B2B2E60" w14:textId="77777777" w:rsidR="00AB0D22" w:rsidRDefault="00AB0D22" w:rsidP="008C3627">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029EF63D" w14:textId="77777777" w:rsidR="00AB0D22" w:rsidRDefault="00AB0D22" w:rsidP="008C3627">
            <w:pPr>
              <w:pStyle w:val="TAC"/>
              <w:rPr>
                <w:lang w:eastAsia="zh-CN"/>
              </w:rPr>
            </w:pPr>
            <w:r>
              <w:rPr>
                <w:lang w:val="en-US" w:eastAsia="zh-CN" w:bidi="ar"/>
              </w:rPr>
              <w:t>CA_n41(2A)</w:t>
            </w:r>
          </w:p>
        </w:tc>
        <w:tc>
          <w:tcPr>
            <w:tcW w:w="1580" w:type="dxa"/>
            <w:tcBorders>
              <w:top w:val="nil"/>
              <w:left w:val="single" w:sz="4" w:space="0" w:color="auto"/>
              <w:bottom w:val="nil"/>
              <w:right w:val="single" w:sz="4" w:space="0" w:color="auto"/>
            </w:tcBorders>
          </w:tcPr>
          <w:p w14:paraId="27594213" w14:textId="77777777" w:rsidR="00AB0D22" w:rsidRDefault="00AB0D22" w:rsidP="008C3627">
            <w:pPr>
              <w:pStyle w:val="TAC"/>
              <w:overflowPunct w:val="0"/>
              <w:autoSpaceDE w:val="0"/>
              <w:autoSpaceDN w:val="0"/>
              <w:adjustRightInd w:val="0"/>
              <w:rPr>
                <w:szCs w:val="18"/>
                <w:lang w:eastAsia="zh-CN"/>
              </w:rPr>
            </w:pPr>
            <w:r>
              <w:rPr>
                <w:szCs w:val="18"/>
                <w:lang w:val="en-US" w:eastAsia="zh-CN"/>
              </w:rPr>
              <w:t>0</w:t>
            </w:r>
          </w:p>
        </w:tc>
      </w:tr>
      <w:tr w:rsidR="00AB0D22" w14:paraId="071E1E2A"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4CBEC1B5" w14:textId="77777777" w:rsidR="00AB0D22" w:rsidRDefault="00AB0D22" w:rsidP="008C3627">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D1A19BD" w14:textId="77777777" w:rsidR="00AB0D22" w:rsidRDefault="00AB0D22" w:rsidP="008C3627">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D5A5175" w14:textId="77777777" w:rsidR="00AB0D22" w:rsidRDefault="00AB0D22" w:rsidP="008C3627">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CF3E1A1" w14:textId="77777777" w:rsidR="00AB0D22" w:rsidRDefault="00AB0D22" w:rsidP="008C3627">
            <w:pPr>
              <w:pStyle w:val="TAC"/>
              <w:rPr>
                <w:lang w:eastAsia="zh-CN"/>
              </w:rPr>
            </w:pPr>
            <w:r>
              <w:rPr>
                <w:lang w:val="en-US" w:eastAsia="zh-CN" w:bidi="ar"/>
              </w:rPr>
              <w:t>CA_n260G</w:t>
            </w:r>
          </w:p>
        </w:tc>
        <w:tc>
          <w:tcPr>
            <w:tcW w:w="1580" w:type="dxa"/>
            <w:tcBorders>
              <w:top w:val="nil"/>
              <w:left w:val="single" w:sz="4" w:space="0" w:color="auto"/>
              <w:bottom w:val="single" w:sz="4" w:space="0" w:color="auto"/>
              <w:right w:val="single" w:sz="4" w:space="0" w:color="auto"/>
            </w:tcBorders>
          </w:tcPr>
          <w:p w14:paraId="0323952A" w14:textId="77777777" w:rsidR="00AB0D22" w:rsidRDefault="00AB0D22" w:rsidP="008C3627">
            <w:pPr>
              <w:pStyle w:val="TAC"/>
              <w:overflowPunct w:val="0"/>
              <w:autoSpaceDE w:val="0"/>
              <w:autoSpaceDN w:val="0"/>
              <w:adjustRightInd w:val="0"/>
              <w:rPr>
                <w:szCs w:val="18"/>
                <w:lang w:eastAsia="zh-CN"/>
              </w:rPr>
            </w:pPr>
          </w:p>
        </w:tc>
      </w:tr>
      <w:tr w:rsidR="00AB0D22" w14:paraId="13667296" w14:textId="77777777" w:rsidTr="008C3627">
        <w:trPr>
          <w:trHeight w:val="187"/>
          <w:jc w:val="center"/>
        </w:trPr>
        <w:tc>
          <w:tcPr>
            <w:tcW w:w="1750" w:type="dxa"/>
            <w:tcBorders>
              <w:top w:val="nil"/>
              <w:left w:val="single" w:sz="4" w:space="0" w:color="auto"/>
              <w:bottom w:val="nil"/>
              <w:right w:val="single" w:sz="4" w:space="0" w:color="auto"/>
            </w:tcBorders>
          </w:tcPr>
          <w:p w14:paraId="2977E3B0" w14:textId="77777777" w:rsidR="00AB0D22" w:rsidRDefault="00AB0D22" w:rsidP="008C3627">
            <w:pPr>
              <w:pStyle w:val="TAC"/>
              <w:overflowPunct w:val="0"/>
              <w:autoSpaceDE w:val="0"/>
              <w:autoSpaceDN w:val="0"/>
              <w:adjustRightInd w:val="0"/>
              <w:rPr>
                <w:szCs w:val="18"/>
              </w:rPr>
            </w:pPr>
            <w:r>
              <w:rPr>
                <w:rFonts w:cs="Arial"/>
                <w:szCs w:val="18"/>
              </w:rPr>
              <w:t>CA_n41(2A)-n260H</w:t>
            </w:r>
          </w:p>
        </w:tc>
        <w:tc>
          <w:tcPr>
            <w:tcW w:w="1697" w:type="dxa"/>
            <w:tcBorders>
              <w:top w:val="nil"/>
              <w:left w:val="single" w:sz="4" w:space="0" w:color="auto"/>
              <w:bottom w:val="nil"/>
              <w:right w:val="single" w:sz="4" w:space="0" w:color="auto"/>
            </w:tcBorders>
          </w:tcPr>
          <w:p w14:paraId="7766AAC5" w14:textId="77777777" w:rsidR="00AB0D22" w:rsidRDefault="00AB0D22" w:rsidP="008C3627">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38B24256" w14:textId="77777777" w:rsidR="00AB0D22" w:rsidRDefault="00AB0D22" w:rsidP="008C3627">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29A7BBBA" w14:textId="77777777" w:rsidR="00AB0D22" w:rsidRDefault="00AB0D22" w:rsidP="008C3627">
            <w:pPr>
              <w:pStyle w:val="TAC"/>
              <w:rPr>
                <w:lang w:eastAsia="zh-CN"/>
              </w:rPr>
            </w:pPr>
            <w:r>
              <w:rPr>
                <w:lang w:val="en-US" w:eastAsia="zh-CN" w:bidi="ar"/>
              </w:rPr>
              <w:t>CA_n41(2A)</w:t>
            </w:r>
          </w:p>
        </w:tc>
        <w:tc>
          <w:tcPr>
            <w:tcW w:w="1580" w:type="dxa"/>
            <w:tcBorders>
              <w:top w:val="nil"/>
              <w:left w:val="single" w:sz="4" w:space="0" w:color="auto"/>
              <w:bottom w:val="nil"/>
              <w:right w:val="single" w:sz="4" w:space="0" w:color="auto"/>
            </w:tcBorders>
          </w:tcPr>
          <w:p w14:paraId="22D9AA49" w14:textId="77777777" w:rsidR="00AB0D22" w:rsidRDefault="00AB0D22" w:rsidP="008C3627">
            <w:pPr>
              <w:pStyle w:val="TAC"/>
              <w:overflowPunct w:val="0"/>
              <w:autoSpaceDE w:val="0"/>
              <w:autoSpaceDN w:val="0"/>
              <w:adjustRightInd w:val="0"/>
              <w:rPr>
                <w:szCs w:val="18"/>
                <w:lang w:eastAsia="zh-CN"/>
              </w:rPr>
            </w:pPr>
            <w:r>
              <w:rPr>
                <w:szCs w:val="18"/>
                <w:lang w:val="en-US" w:eastAsia="zh-CN"/>
              </w:rPr>
              <w:t>0</w:t>
            </w:r>
          </w:p>
        </w:tc>
      </w:tr>
      <w:tr w:rsidR="00AB0D22" w14:paraId="3ACB4819"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5C46A395" w14:textId="77777777" w:rsidR="00AB0D22" w:rsidRDefault="00AB0D22" w:rsidP="008C3627">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CFE62B9" w14:textId="77777777" w:rsidR="00AB0D22" w:rsidRDefault="00AB0D22" w:rsidP="008C3627">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61E13A5" w14:textId="77777777" w:rsidR="00AB0D22" w:rsidRDefault="00AB0D22" w:rsidP="008C3627">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AE482E0" w14:textId="77777777" w:rsidR="00AB0D22" w:rsidRDefault="00AB0D22" w:rsidP="008C3627">
            <w:pPr>
              <w:pStyle w:val="TAC"/>
              <w:rPr>
                <w:lang w:eastAsia="zh-CN"/>
              </w:rPr>
            </w:pPr>
            <w:r>
              <w:rPr>
                <w:lang w:val="en-US" w:eastAsia="zh-CN" w:bidi="ar"/>
              </w:rPr>
              <w:t>CA_n260H</w:t>
            </w:r>
          </w:p>
        </w:tc>
        <w:tc>
          <w:tcPr>
            <w:tcW w:w="1580" w:type="dxa"/>
            <w:tcBorders>
              <w:top w:val="nil"/>
              <w:left w:val="single" w:sz="4" w:space="0" w:color="auto"/>
              <w:bottom w:val="single" w:sz="4" w:space="0" w:color="auto"/>
              <w:right w:val="single" w:sz="4" w:space="0" w:color="auto"/>
            </w:tcBorders>
          </w:tcPr>
          <w:p w14:paraId="1B7D8E5D" w14:textId="77777777" w:rsidR="00AB0D22" w:rsidRDefault="00AB0D22" w:rsidP="008C3627">
            <w:pPr>
              <w:pStyle w:val="TAC"/>
              <w:overflowPunct w:val="0"/>
              <w:autoSpaceDE w:val="0"/>
              <w:autoSpaceDN w:val="0"/>
              <w:adjustRightInd w:val="0"/>
              <w:rPr>
                <w:szCs w:val="18"/>
                <w:lang w:eastAsia="zh-CN"/>
              </w:rPr>
            </w:pPr>
          </w:p>
        </w:tc>
      </w:tr>
      <w:tr w:rsidR="00AB0D22" w14:paraId="5E0DAE5F" w14:textId="77777777" w:rsidTr="008C3627">
        <w:trPr>
          <w:trHeight w:val="187"/>
          <w:jc w:val="center"/>
        </w:trPr>
        <w:tc>
          <w:tcPr>
            <w:tcW w:w="1750" w:type="dxa"/>
            <w:tcBorders>
              <w:top w:val="nil"/>
              <w:left w:val="single" w:sz="4" w:space="0" w:color="auto"/>
              <w:bottom w:val="nil"/>
              <w:right w:val="single" w:sz="4" w:space="0" w:color="auto"/>
            </w:tcBorders>
          </w:tcPr>
          <w:p w14:paraId="2399B768" w14:textId="77777777" w:rsidR="00AB0D22" w:rsidRDefault="00AB0D22" w:rsidP="008C3627">
            <w:pPr>
              <w:pStyle w:val="TAC"/>
              <w:overflowPunct w:val="0"/>
              <w:autoSpaceDE w:val="0"/>
              <w:autoSpaceDN w:val="0"/>
              <w:adjustRightInd w:val="0"/>
              <w:rPr>
                <w:szCs w:val="18"/>
              </w:rPr>
            </w:pPr>
            <w:r>
              <w:rPr>
                <w:rFonts w:cs="Arial"/>
                <w:szCs w:val="18"/>
              </w:rPr>
              <w:t>CA_n41(2A)-n260I</w:t>
            </w:r>
          </w:p>
        </w:tc>
        <w:tc>
          <w:tcPr>
            <w:tcW w:w="1697" w:type="dxa"/>
            <w:tcBorders>
              <w:top w:val="nil"/>
              <w:left w:val="single" w:sz="4" w:space="0" w:color="auto"/>
              <w:bottom w:val="nil"/>
              <w:right w:val="single" w:sz="4" w:space="0" w:color="auto"/>
            </w:tcBorders>
          </w:tcPr>
          <w:p w14:paraId="5B1DDFD4" w14:textId="77777777" w:rsidR="00AB0D22" w:rsidRDefault="00AB0D22" w:rsidP="008C3627">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2420BA0F" w14:textId="77777777" w:rsidR="00AB0D22" w:rsidRDefault="00AB0D22" w:rsidP="008C3627">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168E9676" w14:textId="77777777" w:rsidR="00AB0D22" w:rsidRDefault="00AB0D22" w:rsidP="008C3627">
            <w:pPr>
              <w:pStyle w:val="TAC"/>
              <w:rPr>
                <w:lang w:eastAsia="zh-CN"/>
              </w:rPr>
            </w:pPr>
            <w:r>
              <w:rPr>
                <w:lang w:val="en-US" w:eastAsia="zh-CN" w:bidi="ar"/>
              </w:rPr>
              <w:t>CA_n41(2A)</w:t>
            </w:r>
          </w:p>
        </w:tc>
        <w:tc>
          <w:tcPr>
            <w:tcW w:w="1580" w:type="dxa"/>
            <w:tcBorders>
              <w:top w:val="nil"/>
              <w:left w:val="single" w:sz="4" w:space="0" w:color="auto"/>
              <w:bottom w:val="nil"/>
              <w:right w:val="single" w:sz="4" w:space="0" w:color="auto"/>
            </w:tcBorders>
          </w:tcPr>
          <w:p w14:paraId="772EEB81" w14:textId="77777777" w:rsidR="00AB0D22" w:rsidRDefault="00AB0D22" w:rsidP="008C3627">
            <w:pPr>
              <w:pStyle w:val="TAC"/>
              <w:overflowPunct w:val="0"/>
              <w:autoSpaceDE w:val="0"/>
              <w:autoSpaceDN w:val="0"/>
              <w:adjustRightInd w:val="0"/>
              <w:rPr>
                <w:szCs w:val="18"/>
                <w:lang w:eastAsia="zh-CN"/>
              </w:rPr>
            </w:pPr>
            <w:r>
              <w:rPr>
                <w:szCs w:val="18"/>
                <w:lang w:val="en-US" w:eastAsia="zh-CN"/>
              </w:rPr>
              <w:t>0</w:t>
            </w:r>
          </w:p>
        </w:tc>
      </w:tr>
      <w:tr w:rsidR="00AB0D22" w14:paraId="5489A513"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4DE74BC0" w14:textId="77777777" w:rsidR="00AB0D22" w:rsidRDefault="00AB0D22" w:rsidP="008C3627">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D51EB67" w14:textId="77777777" w:rsidR="00AB0D22" w:rsidRDefault="00AB0D22" w:rsidP="008C3627">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AC0A26B" w14:textId="77777777" w:rsidR="00AB0D22" w:rsidRDefault="00AB0D22" w:rsidP="008C3627">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B2387BD" w14:textId="77777777" w:rsidR="00AB0D22" w:rsidRDefault="00AB0D22" w:rsidP="008C3627">
            <w:pPr>
              <w:pStyle w:val="TAC"/>
              <w:rPr>
                <w:lang w:eastAsia="zh-CN"/>
              </w:rPr>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3D1B1F39" w14:textId="77777777" w:rsidR="00AB0D22" w:rsidRDefault="00AB0D22" w:rsidP="008C3627">
            <w:pPr>
              <w:pStyle w:val="TAC"/>
              <w:overflowPunct w:val="0"/>
              <w:autoSpaceDE w:val="0"/>
              <w:autoSpaceDN w:val="0"/>
              <w:adjustRightInd w:val="0"/>
              <w:rPr>
                <w:szCs w:val="18"/>
                <w:lang w:eastAsia="zh-CN"/>
              </w:rPr>
            </w:pPr>
          </w:p>
        </w:tc>
      </w:tr>
      <w:tr w:rsidR="00AB0D22" w14:paraId="03755FD3" w14:textId="77777777" w:rsidTr="008C3627">
        <w:trPr>
          <w:trHeight w:val="187"/>
          <w:jc w:val="center"/>
        </w:trPr>
        <w:tc>
          <w:tcPr>
            <w:tcW w:w="1750" w:type="dxa"/>
            <w:tcBorders>
              <w:top w:val="nil"/>
              <w:left w:val="single" w:sz="4" w:space="0" w:color="auto"/>
              <w:bottom w:val="nil"/>
              <w:right w:val="single" w:sz="4" w:space="0" w:color="auto"/>
            </w:tcBorders>
          </w:tcPr>
          <w:p w14:paraId="3F8E9BCD" w14:textId="77777777" w:rsidR="00AB0D22" w:rsidRDefault="00AB0D22" w:rsidP="008C3627">
            <w:pPr>
              <w:pStyle w:val="TAC"/>
              <w:overflowPunct w:val="0"/>
              <w:autoSpaceDE w:val="0"/>
              <w:autoSpaceDN w:val="0"/>
              <w:adjustRightInd w:val="0"/>
              <w:rPr>
                <w:szCs w:val="18"/>
              </w:rPr>
            </w:pPr>
            <w:r>
              <w:rPr>
                <w:rFonts w:cs="Arial"/>
                <w:szCs w:val="18"/>
              </w:rPr>
              <w:t>CA_n41(2A)-n260J</w:t>
            </w:r>
          </w:p>
        </w:tc>
        <w:tc>
          <w:tcPr>
            <w:tcW w:w="1697" w:type="dxa"/>
            <w:tcBorders>
              <w:top w:val="nil"/>
              <w:left w:val="single" w:sz="4" w:space="0" w:color="auto"/>
              <w:bottom w:val="nil"/>
              <w:right w:val="single" w:sz="4" w:space="0" w:color="auto"/>
            </w:tcBorders>
          </w:tcPr>
          <w:p w14:paraId="5CFBCF67" w14:textId="77777777" w:rsidR="00AB0D22" w:rsidRDefault="00AB0D22" w:rsidP="008C3627">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43508AA5" w14:textId="77777777" w:rsidR="00AB0D22" w:rsidRDefault="00AB0D22" w:rsidP="008C3627">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03E3A8D2" w14:textId="77777777" w:rsidR="00AB0D22" w:rsidRDefault="00AB0D22" w:rsidP="008C3627">
            <w:pPr>
              <w:pStyle w:val="TAC"/>
              <w:rPr>
                <w:lang w:eastAsia="zh-CN"/>
              </w:rPr>
            </w:pPr>
            <w:r>
              <w:rPr>
                <w:lang w:val="en-US" w:eastAsia="zh-CN" w:bidi="ar"/>
              </w:rPr>
              <w:t>CA_n41(2A)</w:t>
            </w:r>
          </w:p>
        </w:tc>
        <w:tc>
          <w:tcPr>
            <w:tcW w:w="1580" w:type="dxa"/>
            <w:tcBorders>
              <w:top w:val="nil"/>
              <w:left w:val="single" w:sz="4" w:space="0" w:color="auto"/>
              <w:bottom w:val="nil"/>
              <w:right w:val="single" w:sz="4" w:space="0" w:color="auto"/>
            </w:tcBorders>
          </w:tcPr>
          <w:p w14:paraId="4FD041B3" w14:textId="77777777" w:rsidR="00AB0D22" w:rsidRDefault="00AB0D22" w:rsidP="008C3627">
            <w:pPr>
              <w:pStyle w:val="TAC"/>
              <w:overflowPunct w:val="0"/>
              <w:autoSpaceDE w:val="0"/>
              <w:autoSpaceDN w:val="0"/>
              <w:adjustRightInd w:val="0"/>
              <w:rPr>
                <w:szCs w:val="18"/>
                <w:lang w:eastAsia="zh-CN"/>
              </w:rPr>
            </w:pPr>
            <w:r>
              <w:rPr>
                <w:szCs w:val="18"/>
                <w:lang w:val="en-US" w:eastAsia="zh-CN"/>
              </w:rPr>
              <w:t>0</w:t>
            </w:r>
          </w:p>
        </w:tc>
      </w:tr>
      <w:tr w:rsidR="00AB0D22" w14:paraId="75618C2E"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48E9D56D" w14:textId="77777777" w:rsidR="00AB0D22" w:rsidRDefault="00AB0D22" w:rsidP="008C3627">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DADA424" w14:textId="77777777" w:rsidR="00AB0D22" w:rsidRDefault="00AB0D22" w:rsidP="008C3627">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97EE859" w14:textId="77777777" w:rsidR="00AB0D22" w:rsidRDefault="00AB0D22" w:rsidP="008C3627">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4A46E0F" w14:textId="77777777" w:rsidR="00AB0D22" w:rsidRDefault="00AB0D22" w:rsidP="008C3627">
            <w:pPr>
              <w:pStyle w:val="TAC"/>
              <w:rPr>
                <w:lang w:eastAsia="zh-CN"/>
              </w:rPr>
            </w:pPr>
            <w:r>
              <w:rPr>
                <w:lang w:val="en-US" w:eastAsia="zh-CN" w:bidi="ar"/>
              </w:rPr>
              <w:t>CA_n260J</w:t>
            </w:r>
          </w:p>
        </w:tc>
        <w:tc>
          <w:tcPr>
            <w:tcW w:w="1580" w:type="dxa"/>
            <w:tcBorders>
              <w:top w:val="nil"/>
              <w:left w:val="single" w:sz="4" w:space="0" w:color="auto"/>
              <w:bottom w:val="single" w:sz="4" w:space="0" w:color="auto"/>
              <w:right w:val="single" w:sz="4" w:space="0" w:color="auto"/>
            </w:tcBorders>
          </w:tcPr>
          <w:p w14:paraId="231EF31E" w14:textId="77777777" w:rsidR="00AB0D22" w:rsidRDefault="00AB0D22" w:rsidP="008C3627">
            <w:pPr>
              <w:pStyle w:val="TAC"/>
              <w:overflowPunct w:val="0"/>
              <w:autoSpaceDE w:val="0"/>
              <w:autoSpaceDN w:val="0"/>
              <w:adjustRightInd w:val="0"/>
              <w:rPr>
                <w:szCs w:val="18"/>
                <w:lang w:eastAsia="zh-CN"/>
              </w:rPr>
            </w:pPr>
          </w:p>
        </w:tc>
      </w:tr>
      <w:tr w:rsidR="00AB0D22" w14:paraId="17CF20E9" w14:textId="77777777" w:rsidTr="008C3627">
        <w:trPr>
          <w:trHeight w:val="187"/>
          <w:jc w:val="center"/>
        </w:trPr>
        <w:tc>
          <w:tcPr>
            <w:tcW w:w="1750" w:type="dxa"/>
            <w:tcBorders>
              <w:top w:val="nil"/>
              <w:left w:val="single" w:sz="4" w:space="0" w:color="auto"/>
              <w:bottom w:val="nil"/>
              <w:right w:val="single" w:sz="4" w:space="0" w:color="auto"/>
            </w:tcBorders>
          </w:tcPr>
          <w:p w14:paraId="3A4BA916" w14:textId="77777777" w:rsidR="00AB0D22" w:rsidRDefault="00AB0D22" w:rsidP="008C3627">
            <w:pPr>
              <w:pStyle w:val="TAC"/>
              <w:overflowPunct w:val="0"/>
              <w:autoSpaceDE w:val="0"/>
              <w:autoSpaceDN w:val="0"/>
              <w:adjustRightInd w:val="0"/>
              <w:rPr>
                <w:szCs w:val="18"/>
              </w:rPr>
            </w:pPr>
            <w:r>
              <w:rPr>
                <w:rFonts w:cs="Arial"/>
                <w:szCs w:val="18"/>
              </w:rPr>
              <w:t>CA_n41(2A)-n260K</w:t>
            </w:r>
          </w:p>
        </w:tc>
        <w:tc>
          <w:tcPr>
            <w:tcW w:w="1697" w:type="dxa"/>
            <w:tcBorders>
              <w:top w:val="nil"/>
              <w:left w:val="single" w:sz="4" w:space="0" w:color="auto"/>
              <w:bottom w:val="nil"/>
              <w:right w:val="single" w:sz="4" w:space="0" w:color="auto"/>
            </w:tcBorders>
          </w:tcPr>
          <w:p w14:paraId="03A28BE2" w14:textId="77777777" w:rsidR="00AB0D22" w:rsidRDefault="00AB0D22" w:rsidP="008C3627">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0DDD1D3E" w14:textId="77777777" w:rsidR="00AB0D22" w:rsidRDefault="00AB0D22" w:rsidP="008C3627">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76B79994" w14:textId="77777777" w:rsidR="00AB0D22" w:rsidRDefault="00AB0D22" w:rsidP="008C3627">
            <w:pPr>
              <w:pStyle w:val="TAC"/>
              <w:rPr>
                <w:lang w:eastAsia="zh-CN"/>
              </w:rPr>
            </w:pPr>
            <w:r>
              <w:rPr>
                <w:lang w:val="en-US" w:eastAsia="zh-CN" w:bidi="ar"/>
              </w:rPr>
              <w:t>CA_n41(2A)</w:t>
            </w:r>
          </w:p>
        </w:tc>
        <w:tc>
          <w:tcPr>
            <w:tcW w:w="1580" w:type="dxa"/>
            <w:tcBorders>
              <w:top w:val="nil"/>
              <w:left w:val="single" w:sz="4" w:space="0" w:color="auto"/>
              <w:bottom w:val="nil"/>
              <w:right w:val="single" w:sz="4" w:space="0" w:color="auto"/>
            </w:tcBorders>
          </w:tcPr>
          <w:p w14:paraId="7C8BBC98" w14:textId="77777777" w:rsidR="00AB0D22" w:rsidRDefault="00AB0D22" w:rsidP="008C3627">
            <w:pPr>
              <w:pStyle w:val="TAC"/>
              <w:overflowPunct w:val="0"/>
              <w:autoSpaceDE w:val="0"/>
              <w:autoSpaceDN w:val="0"/>
              <w:adjustRightInd w:val="0"/>
              <w:rPr>
                <w:szCs w:val="18"/>
                <w:lang w:eastAsia="zh-CN"/>
              </w:rPr>
            </w:pPr>
            <w:r>
              <w:rPr>
                <w:szCs w:val="18"/>
                <w:lang w:val="en-US" w:eastAsia="zh-CN"/>
              </w:rPr>
              <w:t>0</w:t>
            </w:r>
          </w:p>
        </w:tc>
      </w:tr>
      <w:tr w:rsidR="00AB0D22" w14:paraId="5FF29652"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002E50B5" w14:textId="77777777" w:rsidR="00AB0D22" w:rsidRDefault="00AB0D22" w:rsidP="008C3627">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BDADCDD" w14:textId="77777777" w:rsidR="00AB0D22" w:rsidRDefault="00AB0D22" w:rsidP="008C3627">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657CB19" w14:textId="77777777" w:rsidR="00AB0D22" w:rsidRDefault="00AB0D22" w:rsidP="008C3627">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51176ADE" w14:textId="77777777" w:rsidR="00AB0D22" w:rsidRDefault="00AB0D22" w:rsidP="008C3627">
            <w:pPr>
              <w:pStyle w:val="TAC"/>
              <w:rPr>
                <w:lang w:eastAsia="zh-CN"/>
              </w:rPr>
            </w:pPr>
            <w:r>
              <w:rPr>
                <w:lang w:val="en-US" w:eastAsia="zh-CN" w:bidi="ar"/>
              </w:rPr>
              <w:t>CA_n260K</w:t>
            </w:r>
          </w:p>
        </w:tc>
        <w:tc>
          <w:tcPr>
            <w:tcW w:w="1580" w:type="dxa"/>
            <w:tcBorders>
              <w:top w:val="nil"/>
              <w:left w:val="single" w:sz="4" w:space="0" w:color="auto"/>
              <w:bottom w:val="single" w:sz="4" w:space="0" w:color="auto"/>
              <w:right w:val="single" w:sz="4" w:space="0" w:color="auto"/>
            </w:tcBorders>
          </w:tcPr>
          <w:p w14:paraId="0A6BADAE" w14:textId="77777777" w:rsidR="00AB0D22" w:rsidRDefault="00AB0D22" w:rsidP="008C3627">
            <w:pPr>
              <w:pStyle w:val="TAC"/>
              <w:overflowPunct w:val="0"/>
              <w:autoSpaceDE w:val="0"/>
              <w:autoSpaceDN w:val="0"/>
              <w:adjustRightInd w:val="0"/>
              <w:rPr>
                <w:szCs w:val="18"/>
                <w:lang w:eastAsia="zh-CN"/>
              </w:rPr>
            </w:pPr>
          </w:p>
        </w:tc>
      </w:tr>
      <w:tr w:rsidR="00AB0D22" w14:paraId="4991CD20" w14:textId="77777777" w:rsidTr="008C3627">
        <w:trPr>
          <w:trHeight w:val="187"/>
          <w:jc w:val="center"/>
        </w:trPr>
        <w:tc>
          <w:tcPr>
            <w:tcW w:w="1750" w:type="dxa"/>
            <w:tcBorders>
              <w:top w:val="nil"/>
              <w:left w:val="single" w:sz="4" w:space="0" w:color="auto"/>
              <w:bottom w:val="nil"/>
              <w:right w:val="single" w:sz="4" w:space="0" w:color="auto"/>
            </w:tcBorders>
          </w:tcPr>
          <w:p w14:paraId="787DA4C6" w14:textId="77777777" w:rsidR="00AB0D22" w:rsidRDefault="00AB0D22" w:rsidP="008C3627">
            <w:pPr>
              <w:pStyle w:val="TAC"/>
              <w:overflowPunct w:val="0"/>
              <w:autoSpaceDE w:val="0"/>
              <w:autoSpaceDN w:val="0"/>
              <w:adjustRightInd w:val="0"/>
              <w:rPr>
                <w:szCs w:val="18"/>
              </w:rPr>
            </w:pPr>
            <w:r>
              <w:rPr>
                <w:rFonts w:cs="Arial"/>
                <w:szCs w:val="18"/>
              </w:rPr>
              <w:t>CA_n41(2A)-n260L</w:t>
            </w:r>
          </w:p>
        </w:tc>
        <w:tc>
          <w:tcPr>
            <w:tcW w:w="1697" w:type="dxa"/>
            <w:tcBorders>
              <w:top w:val="nil"/>
              <w:left w:val="single" w:sz="4" w:space="0" w:color="auto"/>
              <w:bottom w:val="nil"/>
              <w:right w:val="single" w:sz="4" w:space="0" w:color="auto"/>
            </w:tcBorders>
          </w:tcPr>
          <w:p w14:paraId="072729BB" w14:textId="77777777" w:rsidR="00AB0D22" w:rsidRDefault="00AB0D22" w:rsidP="008C3627">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0478B0B2" w14:textId="77777777" w:rsidR="00AB0D22" w:rsidRDefault="00AB0D22" w:rsidP="008C3627">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251F5443" w14:textId="77777777" w:rsidR="00AB0D22" w:rsidRDefault="00AB0D22" w:rsidP="008C3627">
            <w:pPr>
              <w:pStyle w:val="TAC"/>
              <w:rPr>
                <w:lang w:eastAsia="zh-CN"/>
              </w:rPr>
            </w:pPr>
            <w:r>
              <w:rPr>
                <w:lang w:val="en-US" w:eastAsia="zh-CN" w:bidi="ar"/>
              </w:rPr>
              <w:t>CA_n41(2A)</w:t>
            </w:r>
          </w:p>
        </w:tc>
        <w:tc>
          <w:tcPr>
            <w:tcW w:w="1580" w:type="dxa"/>
            <w:tcBorders>
              <w:top w:val="nil"/>
              <w:left w:val="single" w:sz="4" w:space="0" w:color="auto"/>
              <w:bottom w:val="nil"/>
              <w:right w:val="single" w:sz="4" w:space="0" w:color="auto"/>
            </w:tcBorders>
          </w:tcPr>
          <w:p w14:paraId="3DF05FA3" w14:textId="77777777" w:rsidR="00AB0D22" w:rsidRDefault="00AB0D22" w:rsidP="008C3627">
            <w:pPr>
              <w:pStyle w:val="TAC"/>
              <w:overflowPunct w:val="0"/>
              <w:autoSpaceDE w:val="0"/>
              <w:autoSpaceDN w:val="0"/>
              <w:adjustRightInd w:val="0"/>
              <w:rPr>
                <w:szCs w:val="18"/>
                <w:lang w:eastAsia="zh-CN"/>
              </w:rPr>
            </w:pPr>
            <w:r>
              <w:rPr>
                <w:szCs w:val="18"/>
                <w:lang w:val="en-US" w:eastAsia="zh-CN"/>
              </w:rPr>
              <w:t>0</w:t>
            </w:r>
          </w:p>
        </w:tc>
      </w:tr>
      <w:tr w:rsidR="00AB0D22" w14:paraId="1BB2F43F"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79772774" w14:textId="77777777" w:rsidR="00AB0D22" w:rsidRDefault="00AB0D22" w:rsidP="008C3627">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B317D62" w14:textId="77777777" w:rsidR="00AB0D22" w:rsidRDefault="00AB0D22" w:rsidP="008C3627">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4A3F656" w14:textId="77777777" w:rsidR="00AB0D22" w:rsidRDefault="00AB0D22" w:rsidP="008C3627">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12E2414" w14:textId="77777777" w:rsidR="00AB0D22" w:rsidRDefault="00AB0D22" w:rsidP="008C3627">
            <w:pPr>
              <w:pStyle w:val="TAC"/>
              <w:rPr>
                <w:lang w:eastAsia="zh-CN"/>
              </w:rPr>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622AB6C8" w14:textId="77777777" w:rsidR="00AB0D22" w:rsidRDefault="00AB0D22" w:rsidP="008C3627">
            <w:pPr>
              <w:pStyle w:val="TAC"/>
              <w:overflowPunct w:val="0"/>
              <w:autoSpaceDE w:val="0"/>
              <w:autoSpaceDN w:val="0"/>
              <w:adjustRightInd w:val="0"/>
              <w:rPr>
                <w:szCs w:val="18"/>
                <w:lang w:eastAsia="zh-CN"/>
              </w:rPr>
            </w:pPr>
          </w:p>
        </w:tc>
      </w:tr>
      <w:tr w:rsidR="00AB0D22" w14:paraId="38DA390F" w14:textId="77777777" w:rsidTr="008C3627">
        <w:trPr>
          <w:trHeight w:val="187"/>
          <w:jc w:val="center"/>
        </w:trPr>
        <w:tc>
          <w:tcPr>
            <w:tcW w:w="1750" w:type="dxa"/>
            <w:tcBorders>
              <w:top w:val="nil"/>
              <w:left w:val="single" w:sz="4" w:space="0" w:color="auto"/>
              <w:bottom w:val="nil"/>
              <w:right w:val="single" w:sz="4" w:space="0" w:color="auto"/>
            </w:tcBorders>
          </w:tcPr>
          <w:p w14:paraId="3B50CECF" w14:textId="77777777" w:rsidR="00AB0D22" w:rsidRDefault="00AB0D22" w:rsidP="008C3627">
            <w:pPr>
              <w:pStyle w:val="TAC"/>
              <w:overflowPunct w:val="0"/>
              <w:autoSpaceDE w:val="0"/>
              <w:autoSpaceDN w:val="0"/>
              <w:adjustRightInd w:val="0"/>
              <w:rPr>
                <w:szCs w:val="18"/>
              </w:rPr>
            </w:pPr>
            <w:r>
              <w:rPr>
                <w:rFonts w:cs="Arial"/>
                <w:szCs w:val="18"/>
              </w:rPr>
              <w:t>CA_n41(2A)-n260M</w:t>
            </w:r>
          </w:p>
        </w:tc>
        <w:tc>
          <w:tcPr>
            <w:tcW w:w="1697" w:type="dxa"/>
            <w:tcBorders>
              <w:top w:val="nil"/>
              <w:left w:val="single" w:sz="4" w:space="0" w:color="auto"/>
              <w:bottom w:val="nil"/>
              <w:right w:val="single" w:sz="4" w:space="0" w:color="auto"/>
            </w:tcBorders>
          </w:tcPr>
          <w:p w14:paraId="261A9E56" w14:textId="77777777" w:rsidR="00AB0D22" w:rsidRDefault="00AB0D22" w:rsidP="008C3627">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6639197D" w14:textId="77777777" w:rsidR="00AB0D22" w:rsidRDefault="00AB0D22" w:rsidP="008C3627">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3793BEDB" w14:textId="77777777" w:rsidR="00AB0D22" w:rsidRDefault="00AB0D22" w:rsidP="008C3627">
            <w:pPr>
              <w:pStyle w:val="TAC"/>
              <w:rPr>
                <w:lang w:eastAsia="zh-CN"/>
              </w:rPr>
            </w:pPr>
            <w:r>
              <w:rPr>
                <w:lang w:val="en-US" w:eastAsia="zh-CN" w:bidi="ar"/>
              </w:rPr>
              <w:t>CA_n41(2A)</w:t>
            </w:r>
          </w:p>
        </w:tc>
        <w:tc>
          <w:tcPr>
            <w:tcW w:w="1580" w:type="dxa"/>
            <w:tcBorders>
              <w:top w:val="nil"/>
              <w:left w:val="single" w:sz="4" w:space="0" w:color="auto"/>
              <w:bottom w:val="nil"/>
              <w:right w:val="single" w:sz="4" w:space="0" w:color="auto"/>
            </w:tcBorders>
          </w:tcPr>
          <w:p w14:paraId="3A0DA75C" w14:textId="77777777" w:rsidR="00AB0D22" w:rsidRDefault="00AB0D22" w:rsidP="008C3627">
            <w:pPr>
              <w:pStyle w:val="TAC"/>
              <w:overflowPunct w:val="0"/>
              <w:autoSpaceDE w:val="0"/>
              <w:autoSpaceDN w:val="0"/>
              <w:adjustRightInd w:val="0"/>
              <w:rPr>
                <w:szCs w:val="18"/>
                <w:lang w:eastAsia="zh-CN"/>
              </w:rPr>
            </w:pPr>
            <w:r>
              <w:rPr>
                <w:szCs w:val="18"/>
                <w:lang w:val="en-US" w:eastAsia="zh-CN"/>
              </w:rPr>
              <w:t>0</w:t>
            </w:r>
          </w:p>
        </w:tc>
      </w:tr>
      <w:tr w:rsidR="00AB0D22" w14:paraId="03E2FAD8"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26CBB69D" w14:textId="77777777" w:rsidR="00AB0D22" w:rsidRDefault="00AB0D22" w:rsidP="008C3627">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029676B" w14:textId="77777777" w:rsidR="00AB0D22" w:rsidRDefault="00AB0D22" w:rsidP="008C3627">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F717186" w14:textId="77777777" w:rsidR="00AB0D22" w:rsidRDefault="00AB0D22" w:rsidP="008C3627">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E1D130C" w14:textId="77777777" w:rsidR="00AB0D22" w:rsidRDefault="00AB0D22" w:rsidP="008C3627">
            <w:pPr>
              <w:pStyle w:val="TAC"/>
              <w:rPr>
                <w:lang w:eastAsia="zh-CN"/>
              </w:rPr>
            </w:pPr>
            <w:r>
              <w:rPr>
                <w:lang w:val="en-US" w:eastAsia="zh-CN" w:bidi="ar"/>
              </w:rPr>
              <w:t>CA_n260M</w:t>
            </w:r>
          </w:p>
        </w:tc>
        <w:tc>
          <w:tcPr>
            <w:tcW w:w="1580" w:type="dxa"/>
            <w:tcBorders>
              <w:top w:val="nil"/>
              <w:left w:val="single" w:sz="4" w:space="0" w:color="auto"/>
              <w:bottom w:val="single" w:sz="4" w:space="0" w:color="auto"/>
              <w:right w:val="single" w:sz="4" w:space="0" w:color="auto"/>
            </w:tcBorders>
          </w:tcPr>
          <w:p w14:paraId="7C708674" w14:textId="77777777" w:rsidR="00AB0D22" w:rsidRDefault="00AB0D22" w:rsidP="008C3627">
            <w:pPr>
              <w:pStyle w:val="TAC"/>
              <w:overflowPunct w:val="0"/>
              <w:autoSpaceDE w:val="0"/>
              <w:autoSpaceDN w:val="0"/>
              <w:adjustRightInd w:val="0"/>
              <w:rPr>
                <w:szCs w:val="18"/>
                <w:lang w:eastAsia="zh-CN"/>
              </w:rPr>
            </w:pPr>
          </w:p>
        </w:tc>
      </w:tr>
      <w:tr w:rsidR="00AB0D22" w14:paraId="2BBBB483" w14:textId="77777777" w:rsidTr="008C3627">
        <w:trPr>
          <w:trHeight w:val="187"/>
          <w:jc w:val="center"/>
        </w:trPr>
        <w:tc>
          <w:tcPr>
            <w:tcW w:w="1750" w:type="dxa"/>
            <w:tcBorders>
              <w:top w:val="nil"/>
              <w:left w:val="single" w:sz="4" w:space="0" w:color="auto"/>
              <w:bottom w:val="nil"/>
              <w:right w:val="single" w:sz="4" w:space="0" w:color="auto"/>
            </w:tcBorders>
          </w:tcPr>
          <w:p w14:paraId="35BDD6C2" w14:textId="77777777" w:rsidR="00AB0D22" w:rsidRDefault="00AB0D22" w:rsidP="008C3627">
            <w:pPr>
              <w:pStyle w:val="TAC"/>
              <w:overflowPunct w:val="0"/>
              <w:autoSpaceDE w:val="0"/>
              <w:autoSpaceDN w:val="0"/>
              <w:adjustRightInd w:val="0"/>
              <w:rPr>
                <w:szCs w:val="18"/>
              </w:rPr>
            </w:pPr>
            <w:r>
              <w:rPr>
                <w:rFonts w:cs="Arial"/>
                <w:szCs w:val="18"/>
              </w:rPr>
              <w:t>CA_n41C-n260A</w:t>
            </w:r>
          </w:p>
        </w:tc>
        <w:tc>
          <w:tcPr>
            <w:tcW w:w="1697" w:type="dxa"/>
            <w:tcBorders>
              <w:top w:val="nil"/>
              <w:left w:val="single" w:sz="4" w:space="0" w:color="auto"/>
              <w:bottom w:val="nil"/>
              <w:right w:val="single" w:sz="4" w:space="0" w:color="auto"/>
            </w:tcBorders>
          </w:tcPr>
          <w:p w14:paraId="4EE4A359" w14:textId="77777777" w:rsidR="00AB0D22" w:rsidRDefault="00AB0D22" w:rsidP="008C3627">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345B6320" w14:textId="77777777" w:rsidR="00AB0D22" w:rsidRDefault="00AB0D22" w:rsidP="008C3627">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30F69BA4" w14:textId="77777777" w:rsidR="00AB0D22" w:rsidRDefault="00AB0D22" w:rsidP="008C3627">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
          <w:p w14:paraId="7FBDB452" w14:textId="77777777" w:rsidR="00AB0D22" w:rsidRDefault="00AB0D22" w:rsidP="008C3627">
            <w:pPr>
              <w:pStyle w:val="TAC"/>
              <w:overflowPunct w:val="0"/>
              <w:autoSpaceDE w:val="0"/>
              <w:autoSpaceDN w:val="0"/>
              <w:adjustRightInd w:val="0"/>
              <w:rPr>
                <w:szCs w:val="18"/>
                <w:lang w:eastAsia="zh-CN"/>
              </w:rPr>
            </w:pPr>
            <w:r>
              <w:rPr>
                <w:szCs w:val="18"/>
                <w:lang w:val="en-US" w:eastAsia="zh-CN"/>
              </w:rPr>
              <w:t>0</w:t>
            </w:r>
          </w:p>
        </w:tc>
      </w:tr>
      <w:tr w:rsidR="00AB0D22" w14:paraId="0E9BA332"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5B08CFD8" w14:textId="77777777" w:rsidR="00AB0D22" w:rsidRDefault="00AB0D22" w:rsidP="008C3627">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C1A6B87" w14:textId="77777777" w:rsidR="00AB0D22" w:rsidRDefault="00AB0D22" w:rsidP="008C3627">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C9C26FC" w14:textId="77777777" w:rsidR="00AB0D22" w:rsidRDefault="00AB0D22" w:rsidP="008C3627">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D905EA6" w14:textId="77777777" w:rsidR="00AB0D22" w:rsidRDefault="00AB0D22" w:rsidP="008C3627">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168BDCA0" w14:textId="77777777" w:rsidR="00AB0D22" w:rsidRDefault="00AB0D22" w:rsidP="008C3627">
            <w:pPr>
              <w:pStyle w:val="TAC"/>
              <w:overflowPunct w:val="0"/>
              <w:autoSpaceDE w:val="0"/>
              <w:autoSpaceDN w:val="0"/>
              <w:adjustRightInd w:val="0"/>
              <w:rPr>
                <w:szCs w:val="18"/>
                <w:lang w:eastAsia="zh-CN"/>
              </w:rPr>
            </w:pPr>
          </w:p>
        </w:tc>
      </w:tr>
      <w:tr w:rsidR="00AB0D22" w14:paraId="15343C0F" w14:textId="77777777" w:rsidTr="008C3627">
        <w:trPr>
          <w:trHeight w:val="187"/>
          <w:jc w:val="center"/>
        </w:trPr>
        <w:tc>
          <w:tcPr>
            <w:tcW w:w="1750" w:type="dxa"/>
            <w:tcBorders>
              <w:top w:val="nil"/>
              <w:left w:val="single" w:sz="4" w:space="0" w:color="auto"/>
              <w:bottom w:val="nil"/>
              <w:right w:val="single" w:sz="4" w:space="0" w:color="auto"/>
            </w:tcBorders>
          </w:tcPr>
          <w:p w14:paraId="03D06A11" w14:textId="77777777" w:rsidR="00AB0D22" w:rsidRDefault="00AB0D22" w:rsidP="008C3627">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260(2A)</w:t>
            </w:r>
          </w:p>
        </w:tc>
        <w:tc>
          <w:tcPr>
            <w:tcW w:w="1697" w:type="dxa"/>
            <w:tcBorders>
              <w:top w:val="nil"/>
              <w:left w:val="single" w:sz="4" w:space="0" w:color="auto"/>
              <w:bottom w:val="nil"/>
              <w:right w:val="single" w:sz="4" w:space="0" w:color="auto"/>
            </w:tcBorders>
          </w:tcPr>
          <w:p w14:paraId="6D81CACA" w14:textId="77777777" w:rsidR="00AB0D22" w:rsidRDefault="00AB0D22" w:rsidP="008C3627">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274DA590" w14:textId="77777777" w:rsidR="00AB0D22" w:rsidRDefault="00AB0D22" w:rsidP="008C3627">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68D55AA7" w14:textId="77777777" w:rsidR="00AB0D22" w:rsidRDefault="00AB0D22" w:rsidP="008C3627">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
          <w:p w14:paraId="5C03B499" w14:textId="77777777" w:rsidR="00AB0D22" w:rsidRDefault="00AB0D22" w:rsidP="008C3627">
            <w:pPr>
              <w:pStyle w:val="TAC"/>
              <w:overflowPunct w:val="0"/>
              <w:autoSpaceDE w:val="0"/>
              <w:autoSpaceDN w:val="0"/>
              <w:adjustRightInd w:val="0"/>
              <w:rPr>
                <w:szCs w:val="18"/>
                <w:lang w:eastAsia="zh-CN"/>
              </w:rPr>
            </w:pPr>
            <w:r>
              <w:rPr>
                <w:szCs w:val="18"/>
                <w:lang w:val="en-US" w:eastAsia="zh-CN"/>
              </w:rPr>
              <w:t>0</w:t>
            </w:r>
          </w:p>
        </w:tc>
      </w:tr>
      <w:tr w:rsidR="00AB0D22" w14:paraId="7C4DA814"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0FF0C333" w14:textId="77777777" w:rsidR="00AB0D22" w:rsidRDefault="00AB0D22" w:rsidP="008C3627">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27D3466" w14:textId="77777777" w:rsidR="00AB0D22" w:rsidRDefault="00AB0D22" w:rsidP="008C3627">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85001B9" w14:textId="77777777" w:rsidR="00AB0D22" w:rsidRDefault="00AB0D22" w:rsidP="008C3627">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05EF9C9" w14:textId="77777777" w:rsidR="00AB0D22" w:rsidRDefault="00AB0D22" w:rsidP="008C3627">
            <w:pPr>
              <w:pStyle w:val="TAC"/>
              <w:rPr>
                <w:lang w:eastAsia="zh-CN"/>
              </w:rPr>
            </w:pPr>
            <w:r>
              <w:rPr>
                <w:lang w:val="en-US" w:eastAsia="zh-CN" w:bidi="ar"/>
              </w:rPr>
              <w:t>CA_n260(2A)</w:t>
            </w:r>
          </w:p>
        </w:tc>
        <w:tc>
          <w:tcPr>
            <w:tcW w:w="1580" w:type="dxa"/>
            <w:tcBorders>
              <w:top w:val="nil"/>
              <w:left w:val="single" w:sz="4" w:space="0" w:color="auto"/>
              <w:bottom w:val="single" w:sz="4" w:space="0" w:color="auto"/>
              <w:right w:val="single" w:sz="4" w:space="0" w:color="auto"/>
            </w:tcBorders>
          </w:tcPr>
          <w:p w14:paraId="06A17D39" w14:textId="77777777" w:rsidR="00AB0D22" w:rsidRDefault="00AB0D22" w:rsidP="008C3627">
            <w:pPr>
              <w:pStyle w:val="TAC"/>
              <w:overflowPunct w:val="0"/>
              <w:autoSpaceDE w:val="0"/>
              <w:autoSpaceDN w:val="0"/>
              <w:adjustRightInd w:val="0"/>
              <w:rPr>
                <w:szCs w:val="18"/>
                <w:lang w:eastAsia="zh-CN"/>
              </w:rPr>
            </w:pPr>
          </w:p>
        </w:tc>
      </w:tr>
      <w:tr w:rsidR="00AB0D22" w14:paraId="08E43C6E" w14:textId="77777777" w:rsidTr="008C3627">
        <w:trPr>
          <w:trHeight w:val="187"/>
          <w:jc w:val="center"/>
        </w:trPr>
        <w:tc>
          <w:tcPr>
            <w:tcW w:w="1750" w:type="dxa"/>
            <w:tcBorders>
              <w:top w:val="nil"/>
              <w:left w:val="single" w:sz="4" w:space="0" w:color="auto"/>
              <w:bottom w:val="nil"/>
              <w:right w:val="single" w:sz="4" w:space="0" w:color="auto"/>
            </w:tcBorders>
          </w:tcPr>
          <w:p w14:paraId="4A360632" w14:textId="77777777" w:rsidR="00AB0D22" w:rsidRDefault="00AB0D22" w:rsidP="008C3627">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260(3A)</w:t>
            </w:r>
          </w:p>
        </w:tc>
        <w:tc>
          <w:tcPr>
            <w:tcW w:w="1697" w:type="dxa"/>
            <w:tcBorders>
              <w:top w:val="nil"/>
              <w:left w:val="single" w:sz="4" w:space="0" w:color="auto"/>
              <w:bottom w:val="nil"/>
              <w:right w:val="single" w:sz="4" w:space="0" w:color="auto"/>
            </w:tcBorders>
          </w:tcPr>
          <w:p w14:paraId="15987A9E" w14:textId="77777777" w:rsidR="00AB0D22" w:rsidRDefault="00AB0D22" w:rsidP="008C3627">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15A4B9B2" w14:textId="77777777" w:rsidR="00AB0D22" w:rsidRDefault="00AB0D22" w:rsidP="008C3627">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6B74A147" w14:textId="77777777" w:rsidR="00AB0D22" w:rsidRDefault="00AB0D22" w:rsidP="008C3627">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
          <w:p w14:paraId="745C02CC" w14:textId="77777777" w:rsidR="00AB0D22" w:rsidRDefault="00AB0D22" w:rsidP="008C3627">
            <w:pPr>
              <w:pStyle w:val="TAC"/>
              <w:overflowPunct w:val="0"/>
              <w:autoSpaceDE w:val="0"/>
              <w:autoSpaceDN w:val="0"/>
              <w:adjustRightInd w:val="0"/>
              <w:rPr>
                <w:szCs w:val="18"/>
                <w:lang w:eastAsia="zh-CN"/>
              </w:rPr>
            </w:pPr>
            <w:r>
              <w:rPr>
                <w:szCs w:val="18"/>
                <w:lang w:val="en-US" w:eastAsia="zh-CN"/>
              </w:rPr>
              <w:t>0</w:t>
            </w:r>
          </w:p>
        </w:tc>
      </w:tr>
      <w:tr w:rsidR="00AB0D22" w14:paraId="48E69E4B"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36EF063A" w14:textId="77777777" w:rsidR="00AB0D22" w:rsidRDefault="00AB0D22" w:rsidP="008C3627">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ACEB6BD" w14:textId="77777777" w:rsidR="00AB0D22" w:rsidRDefault="00AB0D22" w:rsidP="008C3627">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7453811" w14:textId="77777777" w:rsidR="00AB0D22" w:rsidRDefault="00AB0D22" w:rsidP="008C3627">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584C1FC" w14:textId="77777777" w:rsidR="00AB0D22" w:rsidRDefault="00AB0D22" w:rsidP="008C3627">
            <w:pPr>
              <w:pStyle w:val="TAC"/>
              <w:rPr>
                <w:lang w:eastAsia="zh-CN"/>
              </w:rPr>
            </w:pPr>
            <w:r>
              <w:rPr>
                <w:lang w:val="en-US" w:eastAsia="zh-CN" w:bidi="ar"/>
              </w:rPr>
              <w:t>CA_n260(3A)</w:t>
            </w:r>
          </w:p>
        </w:tc>
        <w:tc>
          <w:tcPr>
            <w:tcW w:w="1580" w:type="dxa"/>
            <w:tcBorders>
              <w:top w:val="nil"/>
              <w:left w:val="single" w:sz="4" w:space="0" w:color="auto"/>
              <w:bottom w:val="single" w:sz="4" w:space="0" w:color="auto"/>
              <w:right w:val="single" w:sz="4" w:space="0" w:color="auto"/>
            </w:tcBorders>
          </w:tcPr>
          <w:p w14:paraId="0112CA46" w14:textId="77777777" w:rsidR="00AB0D22" w:rsidRDefault="00AB0D22" w:rsidP="008C3627">
            <w:pPr>
              <w:pStyle w:val="TAC"/>
              <w:overflowPunct w:val="0"/>
              <w:autoSpaceDE w:val="0"/>
              <w:autoSpaceDN w:val="0"/>
              <w:adjustRightInd w:val="0"/>
              <w:rPr>
                <w:szCs w:val="18"/>
                <w:lang w:eastAsia="zh-CN"/>
              </w:rPr>
            </w:pPr>
          </w:p>
        </w:tc>
      </w:tr>
      <w:tr w:rsidR="00AB0D22" w14:paraId="5EAEAFD6" w14:textId="77777777" w:rsidTr="008C3627">
        <w:trPr>
          <w:trHeight w:val="187"/>
          <w:jc w:val="center"/>
        </w:trPr>
        <w:tc>
          <w:tcPr>
            <w:tcW w:w="1750" w:type="dxa"/>
            <w:tcBorders>
              <w:top w:val="nil"/>
              <w:left w:val="single" w:sz="4" w:space="0" w:color="auto"/>
              <w:bottom w:val="nil"/>
              <w:right w:val="single" w:sz="4" w:space="0" w:color="auto"/>
            </w:tcBorders>
          </w:tcPr>
          <w:p w14:paraId="52538C4C" w14:textId="77777777" w:rsidR="00AB0D22" w:rsidRDefault="00AB0D22" w:rsidP="008C3627">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260(4A)</w:t>
            </w:r>
          </w:p>
        </w:tc>
        <w:tc>
          <w:tcPr>
            <w:tcW w:w="1697" w:type="dxa"/>
            <w:tcBorders>
              <w:top w:val="nil"/>
              <w:left w:val="single" w:sz="4" w:space="0" w:color="auto"/>
              <w:bottom w:val="nil"/>
              <w:right w:val="single" w:sz="4" w:space="0" w:color="auto"/>
            </w:tcBorders>
          </w:tcPr>
          <w:p w14:paraId="6A3A17DF" w14:textId="77777777" w:rsidR="00AB0D22" w:rsidRDefault="00AB0D22" w:rsidP="008C3627">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51B2C52A" w14:textId="77777777" w:rsidR="00AB0D22" w:rsidRDefault="00AB0D22" w:rsidP="008C3627">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5242BF76" w14:textId="77777777" w:rsidR="00AB0D22" w:rsidRDefault="00AB0D22" w:rsidP="008C3627">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
          <w:p w14:paraId="65B7FE96" w14:textId="77777777" w:rsidR="00AB0D22" w:rsidRDefault="00AB0D22" w:rsidP="008C3627">
            <w:pPr>
              <w:pStyle w:val="TAC"/>
              <w:overflowPunct w:val="0"/>
              <w:autoSpaceDE w:val="0"/>
              <w:autoSpaceDN w:val="0"/>
              <w:adjustRightInd w:val="0"/>
              <w:rPr>
                <w:szCs w:val="18"/>
                <w:lang w:eastAsia="zh-CN"/>
              </w:rPr>
            </w:pPr>
            <w:r>
              <w:rPr>
                <w:szCs w:val="18"/>
                <w:lang w:val="en-US" w:eastAsia="zh-CN"/>
              </w:rPr>
              <w:t>0</w:t>
            </w:r>
          </w:p>
        </w:tc>
      </w:tr>
      <w:tr w:rsidR="00AB0D22" w14:paraId="2EB7569E"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6E9C7B6F" w14:textId="77777777" w:rsidR="00AB0D22" w:rsidRDefault="00AB0D22" w:rsidP="008C3627">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438313D" w14:textId="77777777" w:rsidR="00AB0D22" w:rsidRDefault="00AB0D22" w:rsidP="008C3627">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AC59173" w14:textId="77777777" w:rsidR="00AB0D22" w:rsidRDefault="00AB0D22" w:rsidP="008C3627">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869F3FF" w14:textId="77777777" w:rsidR="00AB0D22" w:rsidRDefault="00AB0D22" w:rsidP="008C3627">
            <w:pPr>
              <w:pStyle w:val="TAC"/>
              <w:rPr>
                <w:lang w:eastAsia="zh-CN"/>
              </w:rPr>
            </w:pPr>
            <w:r>
              <w:rPr>
                <w:lang w:val="en-US" w:eastAsia="zh-CN" w:bidi="ar"/>
              </w:rPr>
              <w:t>CA_n260(4A)</w:t>
            </w:r>
          </w:p>
        </w:tc>
        <w:tc>
          <w:tcPr>
            <w:tcW w:w="1580" w:type="dxa"/>
            <w:tcBorders>
              <w:top w:val="nil"/>
              <w:left w:val="single" w:sz="4" w:space="0" w:color="auto"/>
              <w:bottom w:val="single" w:sz="4" w:space="0" w:color="auto"/>
              <w:right w:val="single" w:sz="4" w:space="0" w:color="auto"/>
            </w:tcBorders>
          </w:tcPr>
          <w:p w14:paraId="63C243FE" w14:textId="77777777" w:rsidR="00AB0D22" w:rsidRDefault="00AB0D22" w:rsidP="008C3627">
            <w:pPr>
              <w:pStyle w:val="TAC"/>
              <w:overflowPunct w:val="0"/>
              <w:autoSpaceDE w:val="0"/>
              <w:autoSpaceDN w:val="0"/>
              <w:adjustRightInd w:val="0"/>
              <w:rPr>
                <w:szCs w:val="18"/>
                <w:lang w:eastAsia="zh-CN"/>
              </w:rPr>
            </w:pPr>
          </w:p>
        </w:tc>
      </w:tr>
      <w:tr w:rsidR="00AB0D22" w14:paraId="0CF46069" w14:textId="77777777" w:rsidTr="008C3627">
        <w:trPr>
          <w:trHeight w:val="187"/>
          <w:jc w:val="center"/>
        </w:trPr>
        <w:tc>
          <w:tcPr>
            <w:tcW w:w="1750" w:type="dxa"/>
            <w:tcBorders>
              <w:top w:val="nil"/>
              <w:left w:val="single" w:sz="4" w:space="0" w:color="auto"/>
              <w:bottom w:val="nil"/>
              <w:right w:val="single" w:sz="4" w:space="0" w:color="auto"/>
            </w:tcBorders>
          </w:tcPr>
          <w:p w14:paraId="4A82C217" w14:textId="77777777" w:rsidR="00AB0D22" w:rsidRDefault="00AB0D22" w:rsidP="008C3627">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260(5A)</w:t>
            </w:r>
          </w:p>
        </w:tc>
        <w:tc>
          <w:tcPr>
            <w:tcW w:w="1697" w:type="dxa"/>
            <w:tcBorders>
              <w:top w:val="nil"/>
              <w:left w:val="single" w:sz="4" w:space="0" w:color="auto"/>
              <w:bottom w:val="nil"/>
              <w:right w:val="single" w:sz="4" w:space="0" w:color="auto"/>
            </w:tcBorders>
          </w:tcPr>
          <w:p w14:paraId="155CCC44" w14:textId="77777777" w:rsidR="00AB0D22" w:rsidRDefault="00AB0D22" w:rsidP="008C3627">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2415135D" w14:textId="77777777" w:rsidR="00AB0D22" w:rsidRDefault="00AB0D22" w:rsidP="008C3627">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57949546" w14:textId="77777777" w:rsidR="00AB0D22" w:rsidRDefault="00AB0D22" w:rsidP="008C3627">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
          <w:p w14:paraId="7A2F8AFF" w14:textId="77777777" w:rsidR="00AB0D22" w:rsidRDefault="00AB0D22" w:rsidP="008C3627">
            <w:pPr>
              <w:pStyle w:val="TAC"/>
              <w:overflowPunct w:val="0"/>
              <w:autoSpaceDE w:val="0"/>
              <w:autoSpaceDN w:val="0"/>
              <w:adjustRightInd w:val="0"/>
              <w:rPr>
                <w:szCs w:val="18"/>
                <w:lang w:eastAsia="zh-CN"/>
              </w:rPr>
            </w:pPr>
            <w:r>
              <w:rPr>
                <w:szCs w:val="18"/>
                <w:lang w:val="en-US" w:eastAsia="zh-CN"/>
              </w:rPr>
              <w:t>0</w:t>
            </w:r>
          </w:p>
        </w:tc>
      </w:tr>
      <w:tr w:rsidR="00AB0D22" w14:paraId="02C134D9"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162354B8" w14:textId="77777777" w:rsidR="00AB0D22" w:rsidRDefault="00AB0D22" w:rsidP="008C3627">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475CFA3" w14:textId="77777777" w:rsidR="00AB0D22" w:rsidRDefault="00AB0D22" w:rsidP="008C3627">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6AB9448" w14:textId="77777777" w:rsidR="00AB0D22" w:rsidRDefault="00AB0D22" w:rsidP="008C3627">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F644F7E" w14:textId="77777777" w:rsidR="00AB0D22" w:rsidRDefault="00AB0D22" w:rsidP="008C3627">
            <w:pPr>
              <w:pStyle w:val="TAC"/>
              <w:rPr>
                <w:lang w:eastAsia="zh-CN"/>
              </w:rPr>
            </w:pPr>
            <w:r>
              <w:rPr>
                <w:lang w:val="en-US" w:eastAsia="zh-CN" w:bidi="ar"/>
              </w:rPr>
              <w:t>CA_n260(5A)</w:t>
            </w:r>
          </w:p>
        </w:tc>
        <w:tc>
          <w:tcPr>
            <w:tcW w:w="1580" w:type="dxa"/>
            <w:tcBorders>
              <w:top w:val="nil"/>
              <w:left w:val="single" w:sz="4" w:space="0" w:color="auto"/>
              <w:bottom w:val="single" w:sz="4" w:space="0" w:color="auto"/>
              <w:right w:val="single" w:sz="4" w:space="0" w:color="auto"/>
            </w:tcBorders>
          </w:tcPr>
          <w:p w14:paraId="564A7D99" w14:textId="77777777" w:rsidR="00AB0D22" w:rsidRDefault="00AB0D22" w:rsidP="008C3627">
            <w:pPr>
              <w:pStyle w:val="TAC"/>
              <w:overflowPunct w:val="0"/>
              <w:autoSpaceDE w:val="0"/>
              <w:autoSpaceDN w:val="0"/>
              <w:adjustRightInd w:val="0"/>
              <w:rPr>
                <w:szCs w:val="18"/>
                <w:lang w:eastAsia="zh-CN"/>
              </w:rPr>
            </w:pPr>
          </w:p>
        </w:tc>
      </w:tr>
      <w:tr w:rsidR="00AB0D22" w14:paraId="7270FA27" w14:textId="77777777" w:rsidTr="008C3627">
        <w:trPr>
          <w:trHeight w:val="187"/>
          <w:jc w:val="center"/>
        </w:trPr>
        <w:tc>
          <w:tcPr>
            <w:tcW w:w="1750" w:type="dxa"/>
            <w:tcBorders>
              <w:top w:val="nil"/>
              <w:left w:val="single" w:sz="4" w:space="0" w:color="auto"/>
              <w:bottom w:val="nil"/>
              <w:right w:val="single" w:sz="4" w:space="0" w:color="auto"/>
            </w:tcBorders>
          </w:tcPr>
          <w:p w14:paraId="49150947" w14:textId="77777777" w:rsidR="00AB0D22" w:rsidRDefault="00AB0D22" w:rsidP="008C3627">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260(6A)</w:t>
            </w:r>
          </w:p>
        </w:tc>
        <w:tc>
          <w:tcPr>
            <w:tcW w:w="1697" w:type="dxa"/>
            <w:tcBorders>
              <w:top w:val="nil"/>
              <w:left w:val="single" w:sz="4" w:space="0" w:color="auto"/>
              <w:bottom w:val="nil"/>
              <w:right w:val="single" w:sz="4" w:space="0" w:color="auto"/>
            </w:tcBorders>
          </w:tcPr>
          <w:p w14:paraId="4711B539" w14:textId="77777777" w:rsidR="00AB0D22" w:rsidRDefault="00AB0D22" w:rsidP="008C3627">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0D6220AE" w14:textId="77777777" w:rsidR="00AB0D22" w:rsidRDefault="00AB0D22" w:rsidP="008C3627">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088C65F1" w14:textId="77777777" w:rsidR="00AB0D22" w:rsidRDefault="00AB0D22" w:rsidP="008C3627">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
          <w:p w14:paraId="0D2F80E8" w14:textId="77777777" w:rsidR="00AB0D22" w:rsidRDefault="00AB0D22" w:rsidP="008C3627">
            <w:pPr>
              <w:pStyle w:val="TAC"/>
              <w:overflowPunct w:val="0"/>
              <w:autoSpaceDE w:val="0"/>
              <w:autoSpaceDN w:val="0"/>
              <w:adjustRightInd w:val="0"/>
              <w:rPr>
                <w:szCs w:val="18"/>
                <w:lang w:eastAsia="zh-CN"/>
              </w:rPr>
            </w:pPr>
            <w:r>
              <w:rPr>
                <w:szCs w:val="18"/>
                <w:lang w:val="en-US" w:eastAsia="zh-CN"/>
              </w:rPr>
              <w:t>0</w:t>
            </w:r>
          </w:p>
        </w:tc>
      </w:tr>
      <w:tr w:rsidR="00AB0D22" w14:paraId="6518DE13"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73399B02" w14:textId="77777777" w:rsidR="00AB0D22" w:rsidRDefault="00AB0D22" w:rsidP="008C3627">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3FC8AD9" w14:textId="77777777" w:rsidR="00AB0D22" w:rsidRDefault="00AB0D22" w:rsidP="008C3627">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A6768B3" w14:textId="77777777" w:rsidR="00AB0D22" w:rsidRDefault="00AB0D22" w:rsidP="008C3627">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C28418B" w14:textId="77777777" w:rsidR="00AB0D22" w:rsidRDefault="00AB0D22" w:rsidP="008C3627">
            <w:pPr>
              <w:pStyle w:val="TAC"/>
              <w:rPr>
                <w:lang w:eastAsia="zh-CN"/>
              </w:rPr>
            </w:pPr>
            <w:r>
              <w:rPr>
                <w:lang w:val="en-US" w:eastAsia="zh-CN" w:bidi="ar"/>
              </w:rPr>
              <w:t>CA_n260(6A)</w:t>
            </w:r>
          </w:p>
        </w:tc>
        <w:tc>
          <w:tcPr>
            <w:tcW w:w="1580" w:type="dxa"/>
            <w:tcBorders>
              <w:top w:val="nil"/>
              <w:left w:val="single" w:sz="4" w:space="0" w:color="auto"/>
              <w:bottom w:val="single" w:sz="4" w:space="0" w:color="auto"/>
              <w:right w:val="single" w:sz="4" w:space="0" w:color="auto"/>
            </w:tcBorders>
          </w:tcPr>
          <w:p w14:paraId="6F6732E8" w14:textId="77777777" w:rsidR="00AB0D22" w:rsidRDefault="00AB0D22" w:rsidP="008C3627">
            <w:pPr>
              <w:pStyle w:val="TAC"/>
              <w:overflowPunct w:val="0"/>
              <w:autoSpaceDE w:val="0"/>
              <w:autoSpaceDN w:val="0"/>
              <w:adjustRightInd w:val="0"/>
              <w:rPr>
                <w:szCs w:val="18"/>
                <w:lang w:eastAsia="zh-CN"/>
              </w:rPr>
            </w:pPr>
          </w:p>
        </w:tc>
      </w:tr>
      <w:tr w:rsidR="00AB0D22" w14:paraId="38B2B088" w14:textId="77777777" w:rsidTr="008C3627">
        <w:trPr>
          <w:trHeight w:val="187"/>
          <w:jc w:val="center"/>
        </w:trPr>
        <w:tc>
          <w:tcPr>
            <w:tcW w:w="1750" w:type="dxa"/>
            <w:tcBorders>
              <w:top w:val="nil"/>
              <w:left w:val="single" w:sz="4" w:space="0" w:color="auto"/>
              <w:bottom w:val="nil"/>
              <w:right w:val="single" w:sz="4" w:space="0" w:color="auto"/>
            </w:tcBorders>
          </w:tcPr>
          <w:p w14:paraId="060C590C" w14:textId="77777777" w:rsidR="00AB0D22" w:rsidRDefault="00AB0D22" w:rsidP="008C3627">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260(7A)</w:t>
            </w:r>
          </w:p>
        </w:tc>
        <w:tc>
          <w:tcPr>
            <w:tcW w:w="1697" w:type="dxa"/>
            <w:tcBorders>
              <w:top w:val="nil"/>
              <w:left w:val="single" w:sz="4" w:space="0" w:color="auto"/>
              <w:bottom w:val="nil"/>
              <w:right w:val="single" w:sz="4" w:space="0" w:color="auto"/>
            </w:tcBorders>
          </w:tcPr>
          <w:p w14:paraId="22C0C22E" w14:textId="77777777" w:rsidR="00AB0D22" w:rsidRDefault="00AB0D22" w:rsidP="008C3627">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57E6279D" w14:textId="77777777" w:rsidR="00AB0D22" w:rsidRDefault="00AB0D22" w:rsidP="008C3627">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338AA820" w14:textId="77777777" w:rsidR="00AB0D22" w:rsidRDefault="00AB0D22" w:rsidP="008C3627">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
          <w:p w14:paraId="6960914A" w14:textId="77777777" w:rsidR="00AB0D22" w:rsidRDefault="00AB0D22" w:rsidP="008C3627">
            <w:pPr>
              <w:pStyle w:val="TAC"/>
              <w:overflowPunct w:val="0"/>
              <w:autoSpaceDE w:val="0"/>
              <w:autoSpaceDN w:val="0"/>
              <w:adjustRightInd w:val="0"/>
              <w:rPr>
                <w:szCs w:val="18"/>
                <w:lang w:eastAsia="zh-CN"/>
              </w:rPr>
            </w:pPr>
            <w:r>
              <w:rPr>
                <w:szCs w:val="18"/>
                <w:lang w:val="en-US" w:eastAsia="zh-CN"/>
              </w:rPr>
              <w:t>0</w:t>
            </w:r>
          </w:p>
        </w:tc>
      </w:tr>
      <w:tr w:rsidR="00AB0D22" w14:paraId="5FE02614"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3A2B136B" w14:textId="77777777" w:rsidR="00AB0D22" w:rsidRDefault="00AB0D22" w:rsidP="008C3627">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194CAB0" w14:textId="77777777" w:rsidR="00AB0D22" w:rsidRDefault="00AB0D22" w:rsidP="008C3627">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4307B1B" w14:textId="77777777" w:rsidR="00AB0D22" w:rsidRDefault="00AB0D22" w:rsidP="008C3627">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2EFAB5A" w14:textId="77777777" w:rsidR="00AB0D22" w:rsidRDefault="00AB0D22" w:rsidP="008C3627">
            <w:pPr>
              <w:pStyle w:val="TAC"/>
              <w:rPr>
                <w:lang w:eastAsia="zh-CN"/>
              </w:rPr>
            </w:pPr>
            <w:r>
              <w:rPr>
                <w:lang w:val="en-US" w:eastAsia="zh-CN" w:bidi="ar"/>
              </w:rPr>
              <w:t>CA_n260(7A)</w:t>
            </w:r>
          </w:p>
        </w:tc>
        <w:tc>
          <w:tcPr>
            <w:tcW w:w="1580" w:type="dxa"/>
            <w:tcBorders>
              <w:top w:val="nil"/>
              <w:left w:val="single" w:sz="4" w:space="0" w:color="auto"/>
              <w:bottom w:val="single" w:sz="4" w:space="0" w:color="auto"/>
              <w:right w:val="single" w:sz="4" w:space="0" w:color="auto"/>
            </w:tcBorders>
          </w:tcPr>
          <w:p w14:paraId="2F8D6ECB" w14:textId="77777777" w:rsidR="00AB0D22" w:rsidRDefault="00AB0D22" w:rsidP="008C3627">
            <w:pPr>
              <w:pStyle w:val="TAC"/>
              <w:overflowPunct w:val="0"/>
              <w:autoSpaceDE w:val="0"/>
              <w:autoSpaceDN w:val="0"/>
              <w:adjustRightInd w:val="0"/>
              <w:rPr>
                <w:szCs w:val="18"/>
                <w:lang w:eastAsia="zh-CN"/>
              </w:rPr>
            </w:pPr>
          </w:p>
        </w:tc>
      </w:tr>
      <w:tr w:rsidR="00AB0D22" w14:paraId="2813B775" w14:textId="77777777" w:rsidTr="008C3627">
        <w:trPr>
          <w:trHeight w:val="187"/>
          <w:jc w:val="center"/>
        </w:trPr>
        <w:tc>
          <w:tcPr>
            <w:tcW w:w="1750" w:type="dxa"/>
            <w:tcBorders>
              <w:top w:val="nil"/>
              <w:left w:val="single" w:sz="4" w:space="0" w:color="auto"/>
              <w:bottom w:val="nil"/>
              <w:right w:val="single" w:sz="4" w:space="0" w:color="auto"/>
            </w:tcBorders>
          </w:tcPr>
          <w:p w14:paraId="3521C048" w14:textId="77777777" w:rsidR="00AB0D22" w:rsidRDefault="00AB0D22" w:rsidP="008C3627">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260(8A)</w:t>
            </w:r>
          </w:p>
        </w:tc>
        <w:tc>
          <w:tcPr>
            <w:tcW w:w="1697" w:type="dxa"/>
            <w:tcBorders>
              <w:top w:val="nil"/>
              <w:left w:val="single" w:sz="4" w:space="0" w:color="auto"/>
              <w:bottom w:val="nil"/>
              <w:right w:val="single" w:sz="4" w:space="0" w:color="auto"/>
            </w:tcBorders>
          </w:tcPr>
          <w:p w14:paraId="6ADA5D06" w14:textId="77777777" w:rsidR="00AB0D22" w:rsidRDefault="00AB0D22" w:rsidP="008C3627">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562FAB56" w14:textId="77777777" w:rsidR="00AB0D22" w:rsidRDefault="00AB0D22" w:rsidP="008C3627">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7DCCDB54" w14:textId="77777777" w:rsidR="00AB0D22" w:rsidRDefault="00AB0D22" w:rsidP="008C3627">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
          <w:p w14:paraId="37072498" w14:textId="77777777" w:rsidR="00AB0D22" w:rsidRDefault="00AB0D22" w:rsidP="008C3627">
            <w:pPr>
              <w:pStyle w:val="TAC"/>
              <w:overflowPunct w:val="0"/>
              <w:autoSpaceDE w:val="0"/>
              <w:autoSpaceDN w:val="0"/>
              <w:adjustRightInd w:val="0"/>
              <w:rPr>
                <w:szCs w:val="18"/>
                <w:lang w:eastAsia="zh-CN"/>
              </w:rPr>
            </w:pPr>
            <w:r>
              <w:rPr>
                <w:szCs w:val="18"/>
                <w:lang w:val="en-US" w:eastAsia="zh-CN"/>
              </w:rPr>
              <w:t>0</w:t>
            </w:r>
          </w:p>
        </w:tc>
      </w:tr>
      <w:tr w:rsidR="00AB0D22" w14:paraId="003EEBA8"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1771CDFC" w14:textId="77777777" w:rsidR="00AB0D22" w:rsidRDefault="00AB0D22" w:rsidP="008C3627">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3F80528" w14:textId="77777777" w:rsidR="00AB0D22" w:rsidRDefault="00AB0D22" w:rsidP="008C3627">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CEA8361" w14:textId="77777777" w:rsidR="00AB0D22" w:rsidRDefault="00AB0D22" w:rsidP="008C3627">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BBF14C1" w14:textId="77777777" w:rsidR="00AB0D22" w:rsidRDefault="00AB0D22" w:rsidP="008C3627">
            <w:pPr>
              <w:pStyle w:val="TAC"/>
              <w:rPr>
                <w:lang w:eastAsia="zh-CN"/>
              </w:rPr>
            </w:pPr>
            <w:r>
              <w:rPr>
                <w:lang w:val="en-US" w:eastAsia="zh-CN" w:bidi="ar"/>
              </w:rPr>
              <w:t>CA_n260(8A)</w:t>
            </w:r>
          </w:p>
        </w:tc>
        <w:tc>
          <w:tcPr>
            <w:tcW w:w="1580" w:type="dxa"/>
            <w:tcBorders>
              <w:top w:val="nil"/>
              <w:left w:val="single" w:sz="4" w:space="0" w:color="auto"/>
              <w:bottom w:val="single" w:sz="4" w:space="0" w:color="auto"/>
              <w:right w:val="single" w:sz="4" w:space="0" w:color="auto"/>
            </w:tcBorders>
          </w:tcPr>
          <w:p w14:paraId="5C8BF4E5" w14:textId="77777777" w:rsidR="00AB0D22" w:rsidRDefault="00AB0D22" w:rsidP="008C3627">
            <w:pPr>
              <w:pStyle w:val="TAC"/>
              <w:overflowPunct w:val="0"/>
              <w:autoSpaceDE w:val="0"/>
              <w:autoSpaceDN w:val="0"/>
              <w:adjustRightInd w:val="0"/>
              <w:rPr>
                <w:szCs w:val="18"/>
                <w:lang w:eastAsia="zh-CN"/>
              </w:rPr>
            </w:pPr>
          </w:p>
        </w:tc>
      </w:tr>
      <w:tr w:rsidR="00AB0D22" w14:paraId="08E4753D"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08E3462E" w14:textId="77777777" w:rsidR="00AB0D22" w:rsidRDefault="00AB0D22" w:rsidP="008C3627">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260G</w:t>
            </w:r>
          </w:p>
        </w:tc>
        <w:tc>
          <w:tcPr>
            <w:tcW w:w="1697" w:type="dxa"/>
            <w:tcBorders>
              <w:top w:val="single" w:sz="4" w:space="0" w:color="auto"/>
              <w:left w:val="single" w:sz="4" w:space="0" w:color="auto"/>
              <w:bottom w:val="nil"/>
              <w:right w:val="single" w:sz="4" w:space="0" w:color="auto"/>
            </w:tcBorders>
          </w:tcPr>
          <w:p w14:paraId="12080465" w14:textId="77777777" w:rsidR="00AB0D22" w:rsidRDefault="00AB0D22" w:rsidP="008C3627">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589D4297" w14:textId="77777777" w:rsidR="00AB0D22" w:rsidRDefault="00AB0D22" w:rsidP="008C3627">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24107662" w14:textId="77777777" w:rsidR="00AB0D22" w:rsidRDefault="00AB0D22" w:rsidP="008C3627">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
          <w:p w14:paraId="269A4F64" w14:textId="77777777" w:rsidR="00AB0D22" w:rsidRDefault="00AB0D22" w:rsidP="008C3627">
            <w:pPr>
              <w:pStyle w:val="TAC"/>
              <w:overflowPunct w:val="0"/>
              <w:autoSpaceDE w:val="0"/>
              <w:autoSpaceDN w:val="0"/>
              <w:adjustRightInd w:val="0"/>
              <w:rPr>
                <w:szCs w:val="18"/>
                <w:lang w:eastAsia="zh-CN"/>
              </w:rPr>
            </w:pPr>
            <w:r>
              <w:rPr>
                <w:szCs w:val="18"/>
                <w:lang w:val="en-US" w:eastAsia="zh-CN"/>
              </w:rPr>
              <w:t>0</w:t>
            </w:r>
          </w:p>
        </w:tc>
      </w:tr>
      <w:tr w:rsidR="00AB0D22" w14:paraId="5D5EB45C"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3F726AB2" w14:textId="77777777" w:rsidR="00AB0D22" w:rsidRDefault="00AB0D22" w:rsidP="008C3627">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373F7B9" w14:textId="77777777" w:rsidR="00AB0D22" w:rsidRDefault="00AB0D22" w:rsidP="008C3627">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2F32B81" w14:textId="77777777" w:rsidR="00AB0D22" w:rsidRDefault="00AB0D22" w:rsidP="008C3627">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5D8CFA7" w14:textId="77777777" w:rsidR="00AB0D22" w:rsidRDefault="00AB0D22" w:rsidP="008C3627">
            <w:pPr>
              <w:pStyle w:val="TAC"/>
              <w:rPr>
                <w:lang w:eastAsia="zh-CN"/>
              </w:rPr>
            </w:pPr>
            <w:r>
              <w:rPr>
                <w:lang w:val="en-US" w:eastAsia="zh-CN" w:bidi="ar"/>
              </w:rPr>
              <w:t>CA_n260G</w:t>
            </w:r>
          </w:p>
        </w:tc>
        <w:tc>
          <w:tcPr>
            <w:tcW w:w="1580" w:type="dxa"/>
            <w:tcBorders>
              <w:top w:val="nil"/>
              <w:left w:val="single" w:sz="4" w:space="0" w:color="auto"/>
              <w:bottom w:val="single" w:sz="4" w:space="0" w:color="auto"/>
              <w:right w:val="single" w:sz="4" w:space="0" w:color="auto"/>
            </w:tcBorders>
          </w:tcPr>
          <w:p w14:paraId="59A300B3" w14:textId="77777777" w:rsidR="00AB0D22" w:rsidRDefault="00AB0D22" w:rsidP="008C3627">
            <w:pPr>
              <w:pStyle w:val="TAC"/>
              <w:overflowPunct w:val="0"/>
              <w:autoSpaceDE w:val="0"/>
              <w:autoSpaceDN w:val="0"/>
              <w:adjustRightInd w:val="0"/>
              <w:rPr>
                <w:szCs w:val="18"/>
                <w:lang w:eastAsia="zh-CN"/>
              </w:rPr>
            </w:pPr>
          </w:p>
        </w:tc>
      </w:tr>
      <w:tr w:rsidR="00AB0D22" w14:paraId="01F75960" w14:textId="77777777" w:rsidTr="008C3627">
        <w:trPr>
          <w:trHeight w:val="187"/>
          <w:jc w:val="center"/>
        </w:trPr>
        <w:tc>
          <w:tcPr>
            <w:tcW w:w="1750" w:type="dxa"/>
            <w:tcBorders>
              <w:top w:val="nil"/>
              <w:left w:val="single" w:sz="4" w:space="0" w:color="auto"/>
              <w:bottom w:val="nil"/>
              <w:right w:val="single" w:sz="4" w:space="0" w:color="auto"/>
            </w:tcBorders>
          </w:tcPr>
          <w:p w14:paraId="153A0564" w14:textId="77777777" w:rsidR="00AB0D22" w:rsidRDefault="00AB0D22" w:rsidP="008C3627">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260H</w:t>
            </w:r>
          </w:p>
        </w:tc>
        <w:tc>
          <w:tcPr>
            <w:tcW w:w="1697" w:type="dxa"/>
            <w:tcBorders>
              <w:top w:val="nil"/>
              <w:left w:val="single" w:sz="4" w:space="0" w:color="auto"/>
              <w:bottom w:val="nil"/>
              <w:right w:val="single" w:sz="4" w:space="0" w:color="auto"/>
            </w:tcBorders>
          </w:tcPr>
          <w:p w14:paraId="6DED8A3E" w14:textId="77777777" w:rsidR="00AB0D22" w:rsidRDefault="00AB0D22" w:rsidP="008C3627">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4CDD6036" w14:textId="77777777" w:rsidR="00AB0D22" w:rsidRDefault="00AB0D22" w:rsidP="008C3627">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63C0E2D6" w14:textId="77777777" w:rsidR="00AB0D22" w:rsidRDefault="00AB0D22" w:rsidP="008C3627">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
          <w:p w14:paraId="79CB292B" w14:textId="77777777" w:rsidR="00AB0D22" w:rsidRDefault="00AB0D22" w:rsidP="008C3627">
            <w:pPr>
              <w:pStyle w:val="TAC"/>
              <w:overflowPunct w:val="0"/>
              <w:autoSpaceDE w:val="0"/>
              <w:autoSpaceDN w:val="0"/>
              <w:adjustRightInd w:val="0"/>
              <w:rPr>
                <w:szCs w:val="18"/>
                <w:lang w:eastAsia="zh-CN"/>
              </w:rPr>
            </w:pPr>
            <w:r>
              <w:rPr>
                <w:szCs w:val="18"/>
                <w:lang w:val="en-US" w:eastAsia="zh-CN"/>
              </w:rPr>
              <w:t>0</w:t>
            </w:r>
          </w:p>
        </w:tc>
      </w:tr>
      <w:tr w:rsidR="00AB0D22" w14:paraId="5867BB37"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092C6A01" w14:textId="77777777" w:rsidR="00AB0D22" w:rsidRDefault="00AB0D22" w:rsidP="008C3627">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7EB6FB3" w14:textId="77777777" w:rsidR="00AB0D22" w:rsidRDefault="00AB0D22" w:rsidP="008C3627">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E28ED7F" w14:textId="77777777" w:rsidR="00AB0D22" w:rsidRDefault="00AB0D22" w:rsidP="008C3627">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32C1D06" w14:textId="77777777" w:rsidR="00AB0D22" w:rsidRDefault="00AB0D22" w:rsidP="008C3627">
            <w:pPr>
              <w:pStyle w:val="TAC"/>
              <w:rPr>
                <w:lang w:eastAsia="zh-CN"/>
              </w:rPr>
            </w:pPr>
            <w:r>
              <w:rPr>
                <w:lang w:val="en-US" w:eastAsia="zh-CN" w:bidi="ar"/>
              </w:rPr>
              <w:t>CA_n260H</w:t>
            </w:r>
          </w:p>
        </w:tc>
        <w:tc>
          <w:tcPr>
            <w:tcW w:w="1580" w:type="dxa"/>
            <w:tcBorders>
              <w:top w:val="nil"/>
              <w:left w:val="single" w:sz="4" w:space="0" w:color="auto"/>
              <w:bottom w:val="single" w:sz="4" w:space="0" w:color="auto"/>
              <w:right w:val="single" w:sz="4" w:space="0" w:color="auto"/>
            </w:tcBorders>
          </w:tcPr>
          <w:p w14:paraId="3E6233BD" w14:textId="77777777" w:rsidR="00AB0D22" w:rsidRDefault="00AB0D22" w:rsidP="008C3627">
            <w:pPr>
              <w:pStyle w:val="TAC"/>
              <w:overflowPunct w:val="0"/>
              <w:autoSpaceDE w:val="0"/>
              <w:autoSpaceDN w:val="0"/>
              <w:adjustRightInd w:val="0"/>
              <w:rPr>
                <w:szCs w:val="18"/>
                <w:lang w:eastAsia="zh-CN"/>
              </w:rPr>
            </w:pPr>
          </w:p>
        </w:tc>
      </w:tr>
      <w:tr w:rsidR="00AB0D22" w14:paraId="56A4DFA7" w14:textId="77777777" w:rsidTr="008C3627">
        <w:trPr>
          <w:trHeight w:val="187"/>
          <w:jc w:val="center"/>
        </w:trPr>
        <w:tc>
          <w:tcPr>
            <w:tcW w:w="1750" w:type="dxa"/>
            <w:tcBorders>
              <w:top w:val="nil"/>
              <w:left w:val="single" w:sz="4" w:space="0" w:color="auto"/>
              <w:bottom w:val="nil"/>
              <w:right w:val="single" w:sz="4" w:space="0" w:color="auto"/>
            </w:tcBorders>
          </w:tcPr>
          <w:p w14:paraId="1E8619DB" w14:textId="77777777" w:rsidR="00AB0D22" w:rsidRDefault="00AB0D22" w:rsidP="008C3627">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260I</w:t>
            </w:r>
          </w:p>
        </w:tc>
        <w:tc>
          <w:tcPr>
            <w:tcW w:w="1697" w:type="dxa"/>
            <w:tcBorders>
              <w:top w:val="nil"/>
              <w:left w:val="single" w:sz="4" w:space="0" w:color="auto"/>
              <w:bottom w:val="nil"/>
              <w:right w:val="single" w:sz="4" w:space="0" w:color="auto"/>
            </w:tcBorders>
          </w:tcPr>
          <w:p w14:paraId="199A971D" w14:textId="77777777" w:rsidR="00AB0D22" w:rsidRDefault="00AB0D22" w:rsidP="008C3627">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5AA401FC" w14:textId="77777777" w:rsidR="00AB0D22" w:rsidRDefault="00AB0D22" w:rsidP="008C3627">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60ED0134" w14:textId="77777777" w:rsidR="00AB0D22" w:rsidRDefault="00AB0D22" w:rsidP="008C3627">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
          <w:p w14:paraId="7F540DDD" w14:textId="77777777" w:rsidR="00AB0D22" w:rsidRDefault="00AB0D22" w:rsidP="008C3627">
            <w:pPr>
              <w:pStyle w:val="TAC"/>
              <w:overflowPunct w:val="0"/>
              <w:autoSpaceDE w:val="0"/>
              <w:autoSpaceDN w:val="0"/>
              <w:adjustRightInd w:val="0"/>
              <w:rPr>
                <w:szCs w:val="18"/>
                <w:lang w:eastAsia="zh-CN"/>
              </w:rPr>
            </w:pPr>
            <w:r>
              <w:rPr>
                <w:szCs w:val="18"/>
                <w:lang w:val="en-US" w:eastAsia="zh-CN"/>
              </w:rPr>
              <w:t>0</w:t>
            </w:r>
          </w:p>
        </w:tc>
      </w:tr>
      <w:tr w:rsidR="00AB0D22" w14:paraId="08C8744B"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0E24F9FD" w14:textId="77777777" w:rsidR="00AB0D22" w:rsidRDefault="00AB0D22" w:rsidP="008C3627">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B971D1A" w14:textId="77777777" w:rsidR="00AB0D22" w:rsidRDefault="00AB0D22" w:rsidP="008C3627">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F443F25" w14:textId="77777777" w:rsidR="00AB0D22" w:rsidRDefault="00AB0D22" w:rsidP="008C3627">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683739F8" w14:textId="77777777" w:rsidR="00AB0D22" w:rsidRDefault="00AB0D22" w:rsidP="008C3627">
            <w:pPr>
              <w:pStyle w:val="TAC"/>
              <w:rPr>
                <w:lang w:eastAsia="zh-CN"/>
              </w:rPr>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29B7BC88" w14:textId="77777777" w:rsidR="00AB0D22" w:rsidRDefault="00AB0D22" w:rsidP="008C3627">
            <w:pPr>
              <w:pStyle w:val="TAC"/>
              <w:overflowPunct w:val="0"/>
              <w:autoSpaceDE w:val="0"/>
              <w:autoSpaceDN w:val="0"/>
              <w:adjustRightInd w:val="0"/>
              <w:rPr>
                <w:szCs w:val="18"/>
                <w:lang w:eastAsia="zh-CN"/>
              </w:rPr>
            </w:pPr>
          </w:p>
        </w:tc>
      </w:tr>
      <w:tr w:rsidR="00AB0D22" w14:paraId="37CAF036" w14:textId="77777777" w:rsidTr="008C3627">
        <w:trPr>
          <w:trHeight w:val="187"/>
          <w:jc w:val="center"/>
        </w:trPr>
        <w:tc>
          <w:tcPr>
            <w:tcW w:w="1750" w:type="dxa"/>
            <w:tcBorders>
              <w:top w:val="nil"/>
              <w:left w:val="single" w:sz="4" w:space="0" w:color="auto"/>
              <w:bottom w:val="nil"/>
              <w:right w:val="single" w:sz="4" w:space="0" w:color="auto"/>
            </w:tcBorders>
          </w:tcPr>
          <w:p w14:paraId="0D220E48" w14:textId="77777777" w:rsidR="00AB0D22" w:rsidRDefault="00AB0D22" w:rsidP="008C3627">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260J</w:t>
            </w:r>
          </w:p>
        </w:tc>
        <w:tc>
          <w:tcPr>
            <w:tcW w:w="1697" w:type="dxa"/>
            <w:tcBorders>
              <w:top w:val="nil"/>
              <w:left w:val="single" w:sz="4" w:space="0" w:color="auto"/>
              <w:bottom w:val="nil"/>
              <w:right w:val="single" w:sz="4" w:space="0" w:color="auto"/>
            </w:tcBorders>
          </w:tcPr>
          <w:p w14:paraId="6E8A9A00" w14:textId="77777777" w:rsidR="00AB0D22" w:rsidRDefault="00AB0D22" w:rsidP="008C3627">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5642D488" w14:textId="77777777" w:rsidR="00AB0D22" w:rsidRDefault="00AB0D22" w:rsidP="008C3627">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5CE039D9" w14:textId="77777777" w:rsidR="00AB0D22" w:rsidRDefault="00AB0D22" w:rsidP="008C3627">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
          <w:p w14:paraId="21182EDF" w14:textId="77777777" w:rsidR="00AB0D22" w:rsidRDefault="00AB0D22" w:rsidP="008C3627">
            <w:pPr>
              <w:pStyle w:val="TAC"/>
              <w:overflowPunct w:val="0"/>
              <w:autoSpaceDE w:val="0"/>
              <w:autoSpaceDN w:val="0"/>
              <w:adjustRightInd w:val="0"/>
              <w:rPr>
                <w:szCs w:val="18"/>
                <w:lang w:eastAsia="zh-CN"/>
              </w:rPr>
            </w:pPr>
            <w:r>
              <w:rPr>
                <w:szCs w:val="18"/>
                <w:lang w:val="en-US" w:eastAsia="zh-CN"/>
              </w:rPr>
              <w:t>0</w:t>
            </w:r>
          </w:p>
        </w:tc>
      </w:tr>
      <w:tr w:rsidR="00AB0D22" w14:paraId="538261CE"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7F6E213A" w14:textId="77777777" w:rsidR="00AB0D22" w:rsidRDefault="00AB0D22" w:rsidP="008C3627">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EFDB790" w14:textId="77777777" w:rsidR="00AB0D22" w:rsidRDefault="00AB0D22" w:rsidP="008C3627">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677F524" w14:textId="77777777" w:rsidR="00AB0D22" w:rsidRDefault="00AB0D22" w:rsidP="008C3627">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63043A25" w14:textId="77777777" w:rsidR="00AB0D22" w:rsidRDefault="00AB0D22" w:rsidP="008C3627">
            <w:pPr>
              <w:pStyle w:val="TAC"/>
              <w:rPr>
                <w:lang w:eastAsia="zh-CN"/>
              </w:rPr>
            </w:pPr>
            <w:r>
              <w:rPr>
                <w:lang w:val="en-US" w:eastAsia="zh-CN" w:bidi="ar"/>
              </w:rPr>
              <w:t>CA_n260J</w:t>
            </w:r>
          </w:p>
        </w:tc>
        <w:tc>
          <w:tcPr>
            <w:tcW w:w="1580" w:type="dxa"/>
            <w:tcBorders>
              <w:top w:val="nil"/>
              <w:left w:val="single" w:sz="4" w:space="0" w:color="auto"/>
              <w:bottom w:val="single" w:sz="4" w:space="0" w:color="auto"/>
              <w:right w:val="single" w:sz="4" w:space="0" w:color="auto"/>
            </w:tcBorders>
          </w:tcPr>
          <w:p w14:paraId="34379601" w14:textId="77777777" w:rsidR="00AB0D22" w:rsidRDefault="00AB0D22" w:rsidP="008C3627">
            <w:pPr>
              <w:pStyle w:val="TAC"/>
              <w:overflowPunct w:val="0"/>
              <w:autoSpaceDE w:val="0"/>
              <w:autoSpaceDN w:val="0"/>
              <w:adjustRightInd w:val="0"/>
              <w:rPr>
                <w:szCs w:val="18"/>
                <w:lang w:eastAsia="zh-CN"/>
              </w:rPr>
            </w:pPr>
          </w:p>
        </w:tc>
      </w:tr>
      <w:tr w:rsidR="00AB0D22" w14:paraId="236720C9" w14:textId="77777777" w:rsidTr="008C3627">
        <w:trPr>
          <w:trHeight w:val="187"/>
          <w:jc w:val="center"/>
        </w:trPr>
        <w:tc>
          <w:tcPr>
            <w:tcW w:w="1750" w:type="dxa"/>
            <w:tcBorders>
              <w:top w:val="nil"/>
              <w:left w:val="single" w:sz="4" w:space="0" w:color="auto"/>
              <w:bottom w:val="nil"/>
              <w:right w:val="single" w:sz="4" w:space="0" w:color="auto"/>
            </w:tcBorders>
          </w:tcPr>
          <w:p w14:paraId="4BEEF394" w14:textId="77777777" w:rsidR="00AB0D22" w:rsidRDefault="00AB0D22" w:rsidP="008C3627">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260K</w:t>
            </w:r>
          </w:p>
        </w:tc>
        <w:tc>
          <w:tcPr>
            <w:tcW w:w="1697" w:type="dxa"/>
            <w:tcBorders>
              <w:top w:val="nil"/>
              <w:left w:val="single" w:sz="4" w:space="0" w:color="auto"/>
              <w:bottom w:val="nil"/>
              <w:right w:val="single" w:sz="4" w:space="0" w:color="auto"/>
            </w:tcBorders>
          </w:tcPr>
          <w:p w14:paraId="29034324" w14:textId="77777777" w:rsidR="00AB0D22" w:rsidRDefault="00AB0D22" w:rsidP="008C3627">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7D3395C4" w14:textId="77777777" w:rsidR="00AB0D22" w:rsidRDefault="00AB0D22" w:rsidP="008C3627">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3F056A4D" w14:textId="77777777" w:rsidR="00AB0D22" w:rsidRDefault="00AB0D22" w:rsidP="008C3627">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
          <w:p w14:paraId="4DCBED9B" w14:textId="77777777" w:rsidR="00AB0D22" w:rsidRDefault="00AB0D22" w:rsidP="008C3627">
            <w:pPr>
              <w:pStyle w:val="TAC"/>
              <w:overflowPunct w:val="0"/>
              <w:autoSpaceDE w:val="0"/>
              <w:autoSpaceDN w:val="0"/>
              <w:adjustRightInd w:val="0"/>
              <w:rPr>
                <w:szCs w:val="18"/>
                <w:lang w:eastAsia="zh-CN"/>
              </w:rPr>
            </w:pPr>
            <w:r>
              <w:rPr>
                <w:szCs w:val="18"/>
                <w:lang w:val="en-US" w:eastAsia="zh-CN"/>
              </w:rPr>
              <w:t>0</w:t>
            </w:r>
          </w:p>
        </w:tc>
      </w:tr>
      <w:tr w:rsidR="00AB0D22" w14:paraId="5DF382F9"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466191D1" w14:textId="77777777" w:rsidR="00AB0D22" w:rsidRDefault="00AB0D22" w:rsidP="008C3627">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823CDC1" w14:textId="77777777" w:rsidR="00AB0D22" w:rsidRDefault="00AB0D22" w:rsidP="008C3627">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0991BE4" w14:textId="77777777" w:rsidR="00AB0D22" w:rsidRDefault="00AB0D22" w:rsidP="008C3627">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CCFA4D7" w14:textId="77777777" w:rsidR="00AB0D22" w:rsidRDefault="00AB0D22" w:rsidP="008C3627">
            <w:pPr>
              <w:pStyle w:val="TAC"/>
              <w:rPr>
                <w:lang w:eastAsia="zh-CN"/>
              </w:rPr>
            </w:pPr>
            <w:r>
              <w:rPr>
                <w:lang w:val="en-US" w:eastAsia="zh-CN" w:bidi="ar"/>
              </w:rPr>
              <w:t>CA_n260K</w:t>
            </w:r>
          </w:p>
        </w:tc>
        <w:tc>
          <w:tcPr>
            <w:tcW w:w="1580" w:type="dxa"/>
            <w:tcBorders>
              <w:top w:val="nil"/>
              <w:left w:val="single" w:sz="4" w:space="0" w:color="auto"/>
              <w:bottom w:val="single" w:sz="4" w:space="0" w:color="auto"/>
              <w:right w:val="single" w:sz="4" w:space="0" w:color="auto"/>
            </w:tcBorders>
          </w:tcPr>
          <w:p w14:paraId="14F389A0" w14:textId="77777777" w:rsidR="00AB0D22" w:rsidRDefault="00AB0D22" w:rsidP="008C3627">
            <w:pPr>
              <w:pStyle w:val="TAC"/>
              <w:overflowPunct w:val="0"/>
              <w:autoSpaceDE w:val="0"/>
              <w:autoSpaceDN w:val="0"/>
              <w:adjustRightInd w:val="0"/>
              <w:rPr>
                <w:szCs w:val="18"/>
                <w:lang w:eastAsia="zh-CN"/>
              </w:rPr>
            </w:pPr>
          </w:p>
        </w:tc>
      </w:tr>
      <w:tr w:rsidR="00AB0D22" w14:paraId="6685309B" w14:textId="77777777" w:rsidTr="008C3627">
        <w:trPr>
          <w:trHeight w:val="187"/>
          <w:jc w:val="center"/>
        </w:trPr>
        <w:tc>
          <w:tcPr>
            <w:tcW w:w="1750" w:type="dxa"/>
            <w:tcBorders>
              <w:top w:val="nil"/>
              <w:left w:val="single" w:sz="4" w:space="0" w:color="auto"/>
              <w:bottom w:val="nil"/>
              <w:right w:val="single" w:sz="4" w:space="0" w:color="auto"/>
            </w:tcBorders>
          </w:tcPr>
          <w:p w14:paraId="61F4635C" w14:textId="77777777" w:rsidR="00AB0D22" w:rsidRDefault="00AB0D22" w:rsidP="008C3627">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260L</w:t>
            </w:r>
          </w:p>
        </w:tc>
        <w:tc>
          <w:tcPr>
            <w:tcW w:w="1697" w:type="dxa"/>
            <w:tcBorders>
              <w:top w:val="nil"/>
              <w:left w:val="single" w:sz="4" w:space="0" w:color="auto"/>
              <w:bottom w:val="nil"/>
              <w:right w:val="single" w:sz="4" w:space="0" w:color="auto"/>
            </w:tcBorders>
          </w:tcPr>
          <w:p w14:paraId="77949AEF" w14:textId="77777777" w:rsidR="00AB0D22" w:rsidRDefault="00AB0D22" w:rsidP="008C3627">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1B08ACDA" w14:textId="77777777" w:rsidR="00AB0D22" w:rsidRDefault="00AB0D22" w:rsidP="008C3627">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36DBDB92" w14:textId="77777777" w:rsidR="00AB0D22" w:rsidRDefault="00AB0D22" w:rsidP="008C3627">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
          <w:p w14:paraId="2B83489B" w14:textId="77777777" w:rsidR="00AB0D22" w:rsidRDefault="00AB0D22" w:rsidP="008C3627">
            <w:pPr>
              <w:pStyle w:val="TAC"/>
              <w:overflowPunct w:val="0"/>
              <w:autoSpaceDE w:val="0"/>
              <w:autoSpaceDN w:val="0"/>
              <w:adjustRightInd w:val="0"/>
              <w:rPr>
                <w:szCs w:val="18"/>
                <w:lang w:eastAsia="zh-CN"/>
              </w:rPr>
            </w:pPr>
            <w:r>
              <w:rPr>
                <w:szCs w:val="18"/>
                <w:lang w:val="en-US" w:eastAsia="zh-CN"/>
              </w:rPr>
              <w:t>0</w:t>
            </w:r>
          </w:p>
        </w:tc>
      </w:tr>
      <w:tr w:rsidR="00AB0D22" w14:paraId="498403F4"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1EA6A365" w14:textId="77777777" w:rsidR="00AB0D22" w:rsidRDefault="00AB0D22" w:rsidP="008C3627">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9D7218B" w14:textId="77777777" w:rsidR="00AB0D22" w:rsidRDefault="00AB0D22" w:rsidP="008C3627">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D2ED91E" w14:textId="77777777" w:rsidR="00AB0D22" w:rsidRDefault="00AB0D22" w:rsidP="008C3627">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94C250C" w14:textId="77777777" w:rsidR="00AB0D22" w:rsidRDefault="00AB0D22" w:rsidP="008C3627">
            <w:pPr>
              <w:pStyle w:val="TAC"/>
              <w:rPr>
                <w:lang w:eastAsia="zh-CN"/>
              </w:rPr>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19360C56" w14:textId="77777777" w:rsidR="00AB0D22" w:rsidRDefault="00AB0D22" w:rsidP="008C3627">
            <w:pPr>
              <w:pStyle w:val="TAC"/>
              <w:overflowPunct w:val="0"/>
              <w:autoSpaceDE w:val="0"/>
              <w:autoSpaceDN w:val="0"/>
              <w:adjustRightInd w:val="0"/>
              <w:rPr>
                <w:szCs w:val="18"/>
                <w:lang w:eastAsia="zh-CN"/>
              </w:rPr>
            </w:pPr>
          </w:p>
        </w:tc>
      </w:tr>
      <w:tr w:rsidR="00AB0D22" w14:paraId="5D2ABF9C" w14:textId="77777777" w:rsidTr="008C3627">
        <w:trPr>
          <w:trHeight w:val="187"/>
          <w:jc w:val="center"/>
        </w:trPr>
        <w:tc>
          <w:tcPr>
            <w:tcW w:w="1750" w:type="dxa"/>
            <w:tcBorders>
              <w:top w:val="nil"/>
              <w:left w:val="single" w:sz="4" w:space="0" w:color="auto"/>
              <w:bottom w:val="nil"/>
              <w:right w:val="single" w:sz="4" w:space="0" w:color="auto"/>
            </w:tcBorders>
          </w:tcPr>
          <w:p w14:paraId="689870C5" w14:textId="77777777" w:rsidR="00AB0D22" w:rsidRDefault="00AB0D22" w:rsidP="008C3627">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260M</w:t>
            </w:r>
          </w:p>
        </w:tc>
        <w:tc>
          <w:tcPr>
            <w:tcW w:w="1697" w:type="dxa"/>
            <w:tcBorders>
              <w:top w:val="nil"/>
              <w:left w:val="single" w:sz="4" w:space="0" w:color="auto"/>
              <w:bottom w:val="nil"/>
              <w:right w:val="single" w:sz="4" w:space="0" w:color="auto"/>
            </w:tcBorders>
          </w:tcPr>
          <w:p w14:paraId="3B2B1A32" w14:textId="77777777" w:rsidR="00AB0D22" w:rsidRDefault="00AB0D22" w:rsidP="008C3627">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7F98C7D4" w14:textId="77777777" w:rsidR="00AB0D22" w:rsidRDefault="00AB0D22" w:rsidP="008C3627">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2336FDCA" w14:textId="77777777" w:rsidR="00AB0D22" w:rsidRDefault="00AB0D22" w:rsidP="008C3627">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
          <w:p w14:paraId="0FB2E5E8" w14:textId="77777777" w:rsidR="00AB0D22" w:rsidRDefault="00AB0D22" w:rsidP="008C3627">
            <w:pPr>
              <w:pStyle w:val="TAC"/>
              <w:overflowPunct w:val="0"/>
              <w:autoSpaceDE w:val="0"/>
              <w:autoSpaceDN w:val="0"/>
              <w:adjustRightInd w:val="0"/>
              <w:rPr>
                <w:szCs w:val="18"/>
                <w:lang w:eastAsia="zh-CN"/>
              </w:rPr>
            </w:pPr>
            <w:r>
              <w:rPr>
                <w:szCs w:val="18"/>
                <w:lang w:val="en-US" w:eastAsia="zh-CN"/>
              </w:rPr>
              <w:t>0</w:t>
            </w:r>
          </w:p>
        </w:tc>
      </w:tr>
      <w:tr w:rsidR="00AB0D22" w14:paraId="569E124D"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4C05A4B4" w14:textId="77777777" w:rsidR="00AB0D22" w:rsidRDefault="00AB0D22" w:rsidP="008C3627">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F8C6FDA" w14:textId="77777777" w:rsidR="00AB0D22" w:rsidRDefault="00AB0D22" w:rsidP="008C3627">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9ABA53C" w14:textId="77777777" w:rsidR="00AB0D22" w:rsidRDefault="00AB0D22" w:rsidP="008C3627">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68EEBA9F" w14:textId="77777777" w:rsidR="00AB0D22" w:rsidRDefault="00AB0D22" w:rsidP="008C3627">
            <w:pPr>
              <w:pStyle w:val="TAC"/>
              <w:rPr>
                <w:lang w:eastAsia="zh-CN"/>
              </w:rPr>
            </w:pPr>
            <w:r>
              <w:rPr>
                <w:lang w:val="en-US" w:eastAsia="zh-CN" w:bidi="ar"/>
              </w:rPr>
              <w:t>CA_n260M</w:t>
            </w:r>
          </w:p>
        </w:tc>
        <w:tc>
          <w:tcPr>
            <w:tcW w:w="1580" w:type="dxa"/>
            <w:tcBorders>
              <w:top w:val="nil"/>
              <w:left w:val="single" w:sz="4" w:space="0" w:color="auto"/>
              <w:bottom w:val="single" w:sz="4" w:space="0" w:color="auto"/>
              <w:right w:val="single" w:sz="4" w:space="0" w:color="auto"/>
            </w:tcBorders>
          </w:tcPr>
          <w:p w14:paraId="297A5F13" w14:textId="77777777" w:rsidR="00AB0D22" w:rsidRDefault="00AB0D22" w:rsidP="008C3627">
            <w:pPr>
              <w:pStyle w:val="TAC"/>
              <w:overflowPunct w:val="0"/>
              <w:autoSpaceDE w:val="0"/>
              <w:autoSpaceDN w:val="0"/>
              <w:adjustRightInd w:val="0"/>
              <w:rPr>
                <w:szCs w:val="18"/>
                <w:lang w:eastAsia="zh-CN"/>
              </w:rPr>
            </w:pPr>
          </w:p>
        </w:tc>
      </w:tr>
      <w:tr w:rsidR="00AB0D22" w14:paraId="174F9EBF"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0930E8DF" w14:textId="77777777" w:rsidR="00AB0D22" w:rsidRDefault="00AB0D22" w:rsidP="008C3627">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697" w:type="dxa"/>
            <w:tcBorders>
              <w:top w:val="single" w:sz="4" w:space="0" w:color="auto"/>
              <w:left w:val="single" w:sz="4" w:space="0" w:color="auto"/>
              <w:bottom w:val="nil"/>
              <w:right w:val="single" w:sz="4" w:space="0" w:color="auto"/>
            </w:tcBorders>
          </w:tcPr>
          <w:p w14:paraId="34625EC5" w14:textId="77777777" w:rsidR="00AB0D22" w:rsidRDefault="00AB0D22" w:rsidP="008C3627">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3CDA8867" w14:textId="77777777" w:rsidR="00AB0D22" w:rsidRDefault="00AB0D22" w:rsidP="008C3627">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26AFB348" w14:textId="77777777" w:rsidR="00AB0D22" w:rsidRDefault="00AB0D22" w:rsidP="008C3627">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3D7D9F28" w14:textId="77777777" w:rsidR="00AB0D22" w:rsidRDefault="00AB0D22" w:rsidP="008C3627">
            <w:pPr>
              <w:pStyle w:val="TAC"/>
              <w:overflowPunct w:val="0"/>
              <w:autoSpaceDE w:val="0"/>
              <w:autoSpaceDN w:val="0"/>
              <w:adjustRightInd w:val="0"/>
              <w:rPr>
                <w:szCs w:val="18"/>
                <w:lang w:eastAsia="zh-CN"/>
              </w:rPr>
            </w:pPr>
            <w:r>
              <w:rPr>
                <w:szCs w:val="18"/>
                <w:lang w:eastAsia="zh-CN"/>
              </w:rPr>
              <w:t>0</w:t>
            </w:r>
          </w:p>
        </w:tc>
      </w:tr>
      <w:tr w:rsidR="00AB0D22" w14:paraId="2FD72B7A"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6489B75D" w14:textId="77777777" w:rsidR="00AB0D22" w:rsidRDefault="00AB0D22" w:rsidP="008C3627">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24C4A8C" w14:textId="77777777" w:rsidR="00AB0D22" w:rsidRDefault="00AB0D22" w:rsidP="008C3627">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3D49595" w14:textId="77777777" w:rsidR="00AB0D22" w:rsidRDefault="00AB0D22" w:rsidP="008C3627">
            <w:pPr>
              <w:pStyle w:val="TAC"/>
              <w:overflowPunct w:val="0"/>
              <w:autoSpaceDE w:val="0"/>
              <w:autoSpaceDN w:val="0"/>
              <w:adjustRightInd w:val="0"/>
              <w:rPr>
                <w:szCs w:val="18"/>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D7B3BDC" w14:textId="77777777" w:rsidR="00AB0D22" w:rsidRDefault="00AB0D22" w:rsidP="008C3627">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5BB452BE" w14:textId="77777777" w:rsidR="00AB0D22" w:rsidRDefault="00AB0D22" w:rsidP="008C3627">
            <w:pPr>
              <w:pStyle w:val="TAC"/>
              <w:overflowPunct w:val="0"/>
              <w:autoSpaceDE w:val="0"/>
              <w:autoSpaceDN w:val="0"/>
              <w:adjustRightInd w:val="0"/>
              <w:rPr>
                <w:szCs w:val="18"/>
                <w:lang w:eastAsia="zh-CN"/>
              </w:rPr>
            </w:pPr>
          </w:p>
        </w:tc>
      </w:tr>
      <w:tr w:rsidR="00AB0D22" w14:paraId="7AED87AF"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6CABA2BC" w14:textId="77777777" w:rsidR="00AB0D22" w:rsidRDefault="00AB0D22" w:rsidP="008C3627">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261(2</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0F8F0813" w14:textId="77777777" w:rsidR="00AB0D22" w:rsidRDefault="00AB0D22" w:rsidP="008C3627">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7D358B74" w14:textId="77777777" w:rsidR="00AB0D22" w:rsidRDefault="00AB0D22" w:rsidP="008C3627">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0A33D715" w14:textId="77777777" w:rsidR="00AB0D22" w:rsidRDefault="00AB0D22" w:rsidP="008C3627">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01CEF083" w14:textId="77777777" w:rsidR="00AB0D22" w:rsidRDefault="00AB0D22" w:rsidP="008C3627">
            <w:pPr>
              <w:pStyle w:val="TAC"/>
              <w:overflowPunct w:val="0"/>
              <w:autoSpaceDE w:val="0"/>
              <w:autoSpaceDN w:val="0"/>
              <w:adjustRightInd w:val="0"/>
              <w:rPr>
                <w:szCs w:val="18"/>
                <w:lang w:eastAsia="zh-CN"/>
              </w:rPr>
            </w:pPr>
            <w:r>
              <w:rPr>
                <w:szCs w:val="18"/>
                <w:lang w:eastAsia="zh-CN"/>
              </w:rPr>
              <w:t>0</w:t>
            </w:r>
          </w:p>
        </w:tc>
      </w:tr>
      <w:tr w:rsidR="00AB0D22" w14:paraId="1DB06299"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057B4A54" w14:textId="77777777" w:rsidR="00AB0D22" w:rsidRDefault="00AB0D22" w:rsidP="008C3627">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5DF2565" w14:textId="77777777" w:rsidR="00AB0D22" w:rsidRDefault="00AB0D22" w:rsidP="008C3627">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CAA8C54" w14:textId="77777777" w:rsidR="00AB0D22" w:rsidRDefault="00AB0D22" w:rsidP="008C3627">
            <w:pPr>
              <w:pStyle w:val="TAC"/>
              <w:overflowPunct w:val="0"/>
              <w:autoSpaceDE w:val="0"/>
              <w:autoSpaceDN w:val="0"/>
              <w:adjustRightInd w:val="0"/>
              <w:rPr>
                <w:szCs w:val="18"/>
                <w:lang w:eastAsia="zh-CN"/>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5D636EC" w14:textId="77777777" w:rsidR="00AB0D22" w:rsidRDefault="00AB0D22" w:rsidP="008C3627">
            <w:pPr>
              <w:pStyle w:val="TAC"/>
              <w:rPr>
                <w:lang w:eastAsia="zh-CN"/>
              </w:rPr>
            </w:pPr>
            <w:r>
              <w:rPr>
                <w:lang w:val="en-US" w:eastAsia="zh-CN" w:bidi="ar"/>
              </w:rPr>
              <w:t>CA_n261(2A)</w:t>
            </w:r>
          </w:p>
        </w:tc>
        <w:tc>
          <w:tcPr>
            <w:tcW w:w="1580" w:type="dxa"/>
            <w:tcBorders>
              <w:top w:val="nil"/>
              <w:left w:val="single" w:sz="4" w:space="0" w:color="auto"/>
              <w:bottom w:val="single" w:sz="4" w:space="0" w:color="auto"/>
              <w:right w:val="single" w:sz="4" w:space="0" w:color="auto"/>
            </w:tcBorders>
          </w:tcPr>
          <w:p w14:paraId="3605F5B8" w14:textId="77777777" w:rsidR="00AB0D22" w:rsidRDefault="00AB0D22" w:rsidP="008C3627">
            <w:pPr>
              <w:pStyle w:val="TAC"/>
              <w:overflowPunct w:val="0"/>
              <w:autoSpaceDE w:val="0"/>
              <w:autoSpaceDN w:val="0"/>
              <w:adjustRightInd w:val="0"/>
              <w:rPr>
                <w:szCs w:val="18"/>
                <w:lang w:eastAsia="zh-CN"/>
              </w:rPr>
            </w:pPr>
          </w:p>
        </w:tc>
      </w:tr>
      <w:tr w:rsidR="00AB0D22" w14:paraId="331AB76C"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12C33764" w14:textId="77777777" w:rsidR="00AB0D22" w:rsidRDefault="00AB0D22" w:rsidP="008C3627">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261</w:t>
            </w:r>
            <w:r>
              <w:rPr>
                <w:szCs w:val="18"/>
              </w:rPr>
              <w:t>A</w:t>
            </w:r>
          </w:p>
        </w:tc>
        <w:tc>
          <w:tcPr>
            <w:tcW w:w="1697" w:type="dxa"/>
            <w:tcBorders>
              <w:top w:val="single" w:sz="4" w:space="0" w:color="auto"/>
              <w:left w:val="single" w:sz="4" w:space="0" w:color="auto"/>
              <w:bottom w:val="nil"/>
              <w:right w:val="single" w:sz="4" w:space="0" w:color="auto"/>
            </w:tcBorders>
          </w:tcPr>
          <w:p w14:paraId="6630A675" w14:textId="77777777" w:rsidR="00AB0D22" w:rsidRDefault="00AB0D22" w:rsidP="008C3627">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736EBA02" w14:textId="77777777" w:rsidR="00AB0D22" w:rsidRDefault="00AB0D22" w:rsidP="008C3627">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79E2C0F4" w14:textId="77777777" w:rsidR="00AB0D22" w:rsidRDefault="00AB0D22" w:rsidP="008C3627">
            <w:pPr>
              <w:pStyle w:val="TAC"/>
              <w:rPr>
                <w:lang w:eastAsia="zh-CN"/>
              </w:rPr>
            </w:pPr>
            <w:r>
              <w:rPr>
                <w:lang w:val="en-US" w:eastAsia="zh-CN" w:bidi="ar"/>
              </w:rPr>
              <w:t>CA_n41C</w:t>
            </w:r>
          </w:p>
        </w:tc>
        <w:tc>
          <w:tcPr>
            <w:tcW w:w="1580" w:type="dxa"/>
            <w:tcBorders>
              <w:top w:val="single" w:sz="4" w:space="0" w:color="auto"/>
              <w:left w:val="single" w:sz="4" w:space="0" w:color="auto"/>
              <w:bottom w:val="nil"/>
              <w:right w:val="single" w:sz="4" w:space="0" w:color="auto"/>
            </w:tcBorders>
          </w:tcPr>
          <w:p w14:paraId="0B1155F1" w14:textId="77777777" w:rsidR="00AB0D22" w:rsidRDefault="00AB0D22" w:rsidP="008C3627">
            <w:pPr>
              <w:pStyle w:val="TAC"/>
              <w:overflowPunct w:val="0"/>
              <w:autoSpaceDE w:val="0"/>
              <w:autoSpaceDN w:val="0"/>
              <w:adjustRightInd w:val="0"/>
              <w:rPr>
                <w:szCs w:val="18"/>
                <w:lang w:eastAsia="zh-CN"/>
              </w:rPr>
            </w:pPr>
            <w:r>
              <w:rPr>
                <w:szCs w:val="18"/>
                <w:lang w:eastAsia="zh-CN"/>
              </w:rPr>
              <w:t>0</w:t>
            </w:r>
          </w:p>
        </w:tc>
      </w:tr>
      <w:tr w:rsidR="00AB0D22" w14:paraId="098D260E"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22FB7EE8" w14:textId="77777777" w:rsidR="00AB0D22" w:rsidRDefault="00AB0D22" w:rsidP="008C3627">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5404780" w14:textId="77777777" w:rsidR="00AB0D22" w:rsidRDefault="00AB0D22" w:rsidP="008C3627">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E03BC56" w14:textId="77777777" w:rsidR="00AB0D22" w:rsidRDefault="00AB0D22" w:rsidP="008C3627">
            <w:pPr>
              <w:pStyle w:val="TAC"/>
              <w:overflowPunct w:val="0"/>
              <w:autoSpaceDE w:val="0"/>
              <w:autoSpaceDN w:val="0"/>
              <w:adjustRightInd w:val="0"/>
              <w:rPr>
                <w:szCs w:val="18"/>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05D09FB" w14:textId="77777777" w:rsidR="00AB0D22" w:rsidRDefault="00AB0D22" w:rsidP="008C3627">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6C54BABF" w14:textId="77777777" w:rsidR="00AB0D22" w:rsidRDefault="00AB0D22" w:rsidP="008C3627">
            <w:pPr>
              <w:pStyle w:val="TAC"/>
              <w:overflowPunct w:val="0"/>
              <w:autoSpaceDE w:val="0"/>
              <w:autoSpaceDN w:val="0"/>
              <w:adjustRightInd w:val="0"/>
              <w:rPr>
                <w:szCs w:val="18"/>
                <w:lang w:eastAsia="zh-CN"/>
              </w:rPr>
            </w:pPr>
          </w:p>
        </w:tc>
      </w:tr>
      <w:tr w:rsidR="00AB0D22" w14:paraId="28453B1D"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06F99386" w14:textId="77777777" w:rsidR="00AB0D22" w:rsidRDefault="00AB0D22" w:rsidP="008C3627">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261</w:t>
            </w:r>
            <w:r>
              <w:rPr>
                <w:szCs w:val="18"/>
              </w:rPr>
              <w:t>A</w:t>
            </w:r>
          </w:p>
        </w:tc>
        <w:tc>
          <w:tcPr>
            <w:tcW w:w="1697" w:type="dxa"/>
            <w:tcBorders>
              <w:top w:val="single" w:sz="4" w:space="0" w:color="auto"/>
              <w:left w:val="single" w:sz="4" w:space="0" w:color="auto"/>
              <w:bottom w:val="nil"/>
              <w:right w:val="single" w:sz="4" w:space="0" w:color="auto"/>
            </w:tcBorders>
          </w:tcPr>
          <w:p w14:paraId="2F9D2424" w14:textId="77777777" w:rsidR="00AB0D22" w:rsidRDefault="00AB0D22" w:rsidP="008C3627">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3A805637" w14:textId="77777777" w:rsidR="00AB0D22" w:rsidRDefault="00AB0D22" w:rsidP="008C3627">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68784D5A" w14:textId="77777777" w:rsidR="00AB0D22" w:rsidRDefault="00AB0D22" w:rsidP="008C3627">
            <w:pPr>
              <w:pStyle w:val="TAC"/>
              <w:rPr>
                <w:lang w:eastAsia="zh-CN"/>
              </w:rPr>
            </w:pPr>
            <w:r>
              <w:rPr>
                <w:lang w:val="en-US" w:eastAsia="zh-CN" w:bidi="ar"/>
              </w:rPr>
              <w:t>CA_n41(2A) BCS1</w:t>
            </w:r>
          </w:p>
        </w:tc>
        <w:tc>
          <w:tcPr>
            <w:tcW w:w="1580" w:type="dxa"/>
            <w:tcBorders>
              <w:top w:val="single" w:sz="4" w:space="0" w:color="auto"/>
              <w:left w:val="single" w:sz="4" w:space="0" w:color="auto"/>
              <w:bottom w:val="nil"/>
              <w:right w:val="single" w:sz="4" w:space="0" w:color="auto"/>
            </w:tcBorders>
          </w:tcPr>
          <w:p w14:paraId="6A3C5993" w14:textId="77777777" w:rsidR="00AB0D22" w:rsidRDefault="00AB0D22" w:rsidP="008C3627">
            <w:pPr>
              <w:pStyle w:val="TAC"/>
              <w:overflowPunct w:val="0"/>
              <w:autoSpaceDE w:val="0"/>
              <w:autoSpaceDN w:val="0"/>
              <w:adjustRightInd w:val="0"/>
              <w:rPr>
                <w:szCs w:val="18"/>
                <w:lang w:eastAsia="zh-CN"/>
              </w:rPr>
            </w:pPr>
            <w:r>
              <w:rPr>
                <w:szCs w:val="18"/>
                <w:lang w:eastAsia="zh-CN"/>
              </w:rPr>
              <w:t>0</w:t>
            </w:r>
          </w:p>
        </w:tc>
      </w:tr>
      <w:tr w:rsidR="00AB0D22" w14:paraId="6B937AC5"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02F991CB" w14:textId="77777777" w:rsidR="00AB0D22" w:rsidRDefault="00AB0D22" w:rsidP="008C3627">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B5ACC72" w14:textId="77777777" w:rsidR="00AB0D22" w:rsidRDefault="00AB0D22" w:rsidP="008C3627">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56217FF" w14:textId="77777777" w:rsidR="00AB0D22" w:rsidRDefault="00AB0D22" w:rsidP="008C3627">
            <w:pPr>
              <w:pStyle w:val="TAC"/>
              <w:overflowPunct w:val="0"/>
              <w:autoSpaceDE w:val="0"/>
              <w:autoSpaceDN w:val="0"/>
              <w:adjustRightInd w:val="0"/>
              <w:rPr>
                <w:szCs w:val="18"/>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3F3F4F4E" w14:textId="77777777" w:rsidR="00AB0D22" w:rsidRDefault="00AB0D22" w:rsidP="008C3627">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7AD2299E" w14:textId="77777777" w:rsidR="00AB0D22" w:rsidRDefault="00AB0D22" w:rsidP="008C3627">
            <w:pPr>
              <w:pStyle w:val="TAC"/>
              <w:overflowPunct w:val="0"/>
              <w:autoSpaceDE w:val="0"/>
              <w:autoSpaceDN w:val="0"/>
              <w:adjustRightInd w:val="0"/>
              <w:rPr>
                <w:szCs w:val="18"/>
                <w:lang w:eastAsia="zh-CN"/>
              </w:rPr>
            </w:pPr>
          </w:p>
        </w:tc>
      </w:tr>
      <w:tr w:rsidR="00AB0D22" w14:paraId="619BE271"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13D9D8D2" w14:textId="77777777" w:rsidR="00AB0D22" w:rsidRDefault="00AB0D22" w:rsidP="008C3627">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261(2</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275FB081" w14:textId="77777777" w:rsidR="00AB0D22" w:rsidRDefault="00AB0D22" w:rsidP="008C3627">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1D0311E4" w14:textId="77777777" w:rsidR="00AB0D22" w:rsidRDefault="00AB0D22" w:rsidP="008C3627">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19D2272E" w14:textId="77777777" w:rsidR="00AB0D22" w:rsidRDefault="00AB0D22" w:rsidP="008C3627">
            <w:pPr>
              <w:pStyle w:val="TAC"/>
              <w:rPr>
                <w:lang w:eastAsia="zh-CN"/>
              </w:rPr>
            </w:pPr>
            <w:r>
              <w:rPr>
                <w:lang w:val="en-US" w:eastAsia="zh-CN" w:bidi="ar"/>
              </w:rPr>
              <w:t>CA_n41C</w:t>
            </w:r>
          </w:p>
        </w:tc>
        <w:tc>
          <w:tcPr>
            <w:tcW w:w="1580" w:type="dxa"/>
            <w:tcBorders>
              <w:top w:val="single" w:sz="4" w:space="0" w:color="auto"/>
              <w:left w:val="single" w:sz="4" w:space="0" w:color="auto"/>
              <w:bottom w:val="nil"/>
              <w:right w:val="single" w:sz="4" w:space="0" w:color="auto"/>
            </w:tcBorders>
          </w:tcPr>
          <w:p w14:paraId="2E35D0E6" w14:textId="77777777" w:rsidR="00AB0D22" w:rsidRDefault="00AB0D22" w:rsidP="008C3627">
            <w:pPr>
              <w:pStyle w:val="TAC"/>
              <w:overflowPunct w:val="0"/>
              <w:autoSpaceDE w:val="0"/>
              <w:autoSpaceDN w:val="0"/>
              <w:adjustRightInd w:val="0"/>
              <w:rPr>
                <w:szCs w:val="18"/>
                <w:lang w:eastAsia="zh-CN"/>
              </w:rPr>
            </w:pPr>
            <w:r>
              <w:rPr>
                <w:szCs w:val="18"/>
                <w:lang w:eastAsia="zh-CN"/>
              </w:rPr>
              <w:t>0</w:t>
            </w:r>
          </w:p>
        </w:tc>
      </w:tr>
      <w:tr w:rsidR="00AB0D22" w14:paraId="2BC99D46"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344AEF8E" w14:textId="77777777" w:rsidR="00AB0D22" w:rsidRDefault="00AB0D22" w:rsidP="008C3627">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9D4E0A5" w14:textId="77777777" w:rsidR="00AB0D22" w:rsidRDefault="00AB0D22" w:rsidP="008C3627">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6BAED6A" w14:textId="77777777" w:rsidR="00AB0D22" w:rsidRDefault="00AB0D22" w:rsidP="008C3627">
            <w:pPr>
              <w:pStyle w:val="TAC"/>
              <w:overflowPunct w:val="0"/>
              <w:autoSpaceDE w:val="0"/>
              <w:autoSpaceDN w:val="0"/>
              <w:adjustRightInd w:val="0"/>
              <w:rPr>
                <w:szCs w:val="18"/>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3C32BC52" w14:textId="77777777" w:rsidR="00AB0D22" w:rsidRDefault="00AB0D22" w:rsidP="008C3627">
            <w:pPr>
              <w:pStyle w:val="TAC"/>
              <w:rPr>
                <w:lang w:eastAsia="zh-CN"/>
              </w:rPr>
            </w:pPr>
            <w:r>
              <w:rPr>
                <w:lang w:val="en-US" w:eastAsia="zh-CN" w:bidi="ar"/>
              </w:rPr>
              <w:t>CA_n261(2A)</w:t>
            </w:r>
          </w:p>
        </w:tc>
        <w:tc>
          <w:tcPr>
            <w:tcW w:w="1580" w:type="dxa"/>
            <w:tcBorders>
              <w:top w:val="nil"/>
              <w:left w:val="single" w:sz="4" w:space="0" w:color="auto"/>
              <w:bottom w:val="single" w:sz="4" w:space="0" w:color="auto"/>
              <w:right w:val="single" w:sz="4" w:space="0" w:color="auto"/>
            </w:tcBorders>
          </w:tcPr>
          <w:p w14:paraId="016F7434" w14:textId="77777777" w:rsidR="00AB0D22" w:rsidRDefault="00AB0D22" w:rsidP="008C3627">
            <w:pPr>
              <w:pStyle w:val="TAC"/>
              <w:overflowPunct w:val="0"/>
              <w:autoSpaceDE w:val="0"/>
              <w:autoSpaceDN w:val="0"/>
              <w:adjustRightInd w:val="0"/>
              <w:rPr>
                <w:szCs w:val="18"/>
                <w:lang w:eastAsia="zh-CN"/>
              </w:rPr>
            </w:pPr>
          </w:p>
        </w:tc>
      </w:tr>
      <w:tr w:rsidR="00AB0D22" w14:paraId="1626D45F" w14:textId="77777777" w:rsidTr="008C3627">
        <w:trPr>
          <w:trHeight w:val="187"/>
          <w:jc w:val="center"/>
        </w:trPr>
        <w:tc>
          <w:tcPr>
            <w:tcW w:w="1750" w:type="dxa"/>
            <w:tcBorders>
              <w:top w:val="single" w:sz="4" w:space="0" w:color="auto"/>
              <w:left w:val="single" w:sz="4" w:space="0" w:color="auto"/>
              <w:bottom w:val="nil"/>
              <w:right w:val="single" w:sz="4" w:space="0" w:color="auto"/>
            </w:tcBorders>
          </w:tcPr>
          <w:p w14:paraId="70A34A9D" w14:textId="77777777" w:rsidR="00AB0D22" w:rsidRDefault="00AB0D22" w:rsidP="008C3627">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261(2</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4372599D" w14:textId="77777777" w:rsidR="00AB0D22" w:rsidRDefault="00AB0D22" w:rsidP="008C3627">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14E4C5E9" w14:textId="77777777" w:rsidR="00AB0D22" w:rsidRDefault="00AB0D22" w:rsidP="008C3627">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2789485F" w14:textId="77777777" w:rsidR="00AB0D22" w:rsidRDefault="00AB0D22" w:rsidP="008C3627">
            <w:pPr>
              <w:pStyle w:val="TAC"/>
              <w:rPr>
                <w:lang w:eastAsia="zh-CN"/>
              </w:rPr>
            </w:pPr>
            <w:r>
              <w:rPr>
                <w:lang w:val="en-US" w:eastAsia="zh-CN" w:bidi="ar"/>
              </w:rPr>
              <w:t>CA_n41(2A) BCS1</w:t>
            </w:r>
          </w:p>
        </w:tc>
        <w:tc>
          <w:tcPr>
            <w:tcW w:w="1580" w:type="dxa"/>
            <w:tcBorders>
              <w:top w:val="single" w:sz="4" w:space="0" w:color="auto"/>
              <w:left w:val="single" w:sz="4" w:space="0" w:color="auto"/>
              <w:bottom w:val="nil"/>
              <w:right w:val="single" w:sz="4" w:space="0" w:color="auto"/>
            </w:tcBorders>
          </w:tcPr>
          <w:p w14:paraId="58AA3E59" w14:textId="77777777" w:rsidR="00AB0D22" w:rsidRDefault="00AB0D22" w:rsidP="008C3627">
            <w:pPr>
              <w:pStyle w:val="TAC"/>
              <w:overflowPunct w:val="0"/>
              <w:autoSpaceDE w:val="0"/>
              <w:autoSpaceDN w:val="0"/>
              <w:adjustRightInd w:val="0"/>
              <w:rPr>
                <w:szCs w:val="18"/>
                <w:lang w:eastAsia="zh-CN"/>
              </w:rPr>
            </w:pPr>
            <w:r>
              <w:rPr>
                <w:szCs w:val="18"/>
                <w:lang w:eastAsia="zh-CN"/>
              </w:rPr>
              <w:t>0</w:t>
            </w:r>
          </w:p>
        </w:tc>
      </w:tr>
      <w:tr w:rsidR="00AB0D22" w14:paraId="402510CA" w14:textId="77777777" w:rsidTr="008C3627">
        <w:trPr>
          <w:trHeight w:val="187"/>
          <w:jc w:val="center"/>
        </w:trPr>
        <w:tc>
          <w:tcPr>
            <w:tcW w:w="1750" w:type="dxa"/>
            <w:tcBorders>
              <w:top w:val="nil"/>
              <w:left w:val="single" w:sz="4" w:space="0" w:color="auto"/>
              <w:bottom w:val="single" w:sz="4" w:space="0" w:color="auto"/>
              <w:right w:val="single" w:sz="4" w:space="0" w:color="auto"/>
            </w:tcBorders>
          </w:tcPr>
          <w:p w14:paraId="6AADF389" w14:textId="77777777" w:rsidR="00AB0D22" w:rsidRDefault="00AB0D22" w:rsidP="008C3627">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E64C35C" w14:textId="77777777" w:rsidR="00AB0D22" w:rsidRDefault="00AB0D22" w:rsidP="008C3627">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AA76C2C" w14:textId="77777777" w:rsidR="00AB0D22" w:rsidRDefault="00AB0D22" w:rsidP="008C3627">
            <w:pPr>
              <w:pStyle w:val="TAC"/>
              <w:overflowPunct w:val="0"/>
              <w:autoSpaceDE w:val="0"/>
              <w:autoSpaceDN w:val="0"/>
              <w:adjustRightInd w:val="0"/>
              <w:rPr>
                <w:szCs w:val="18"/>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33EDC653" w14:textId="77777777" w:rsidR="00AB0D22" w:rsidRDefault="00AB0D22" w:rsidP="008C3627">
            <w:pPr>
              <w:pStyle w:val="TAC"/>
              <w:rPr>
                <w:lang w:eastAsia="zh-CN"/>
              </w:rPr>
            </w:pPr>
            <w:r>
              <w:rPr>
                <w:lang w:val="en-US" w:eastAsia="zh-CN" w:bidi="ar"/>
              </w:rPr>
              <w:t>CA_n261(2A)</w:t>
            </w:r>
          </w:p>
        </w:tc>
        <w:tc>
          <w:tcPr>
            <w:tcW w:w="1580" w:type="dxa"/>
            <w:tcBorders>
              <w:top w:val="nil"/>
              <w:left w:val="single" w:sz="4" w:space="0" w:color="auto"/>
              <w:bottom w:val="single" w:sz="4" w:space="0" w:color="auto"/>
              <w:right w:val="single" w:sz="4" w:space="0" w:color="auto"/>
            </w:tcBorders>
          </w:tcPr>
          <w:p w14:paraId="43DE3F09" w14:textId="77777777" w:rsidR="00AB0D22" w:rsidRDefault="00AB0D22" w:rsidP="008C3627">
            <w:pPr>
              <w:pStyle w:val="TAC"/>
              <w:overflowPunct w:val="0"/>
              <w:autoSpaceDE w:val="0"/>
              <w:autoSpaceDN w:val="0"/>
              <w:adjustRightInd w:val="0"/>
              <w:rPr>
                <w:szCs w:val="18"/>
                <w:lang w:eastAsia="zh-CN"/>
              </w:rPr>
            </w:pPr>
          </w:p>
        </w:tc>
      </w:tr>
    </w:tbl>
    <w:p w14:paraId="6901EB06" w14:textId="77777777" w:rsidR="00AB0D22" w:rsidRDefault="00AB0D22" w:rsidP="00AB0D22"/>
    <w:p w14:paraId="745580BF" w14:textId="77777777" w:rsidR="00AB0D22" w:rsidRDefault="00AB0D22" w:rsidP="003532C2">
      <w:pPr>
        <w:spacing w:after="0"/>
        <w:rPr>
          <w:rFonts w:ascii="Arial" w:hAnsi="Arial" w:cs="Arial"/>
          <w:color w:val="0000FF"/>
          <w:sz w:val="32"/>
          <w:szCs w:val="32"/>
          <w:lang w:eastAsia="ja-JP"/>
        </w:rPr>
      </w:pPr>
    </w:p>
    <w:bookmarkEnd w:id="0"/>
    <w:bookmarkEnd w:id="1"/>
    <w:bookmarkEnd w:id="2"/>
    <w:bookmarkEnd w:id="3"/>
    <w:bookmarkEnd w:id="4"/>
    <w:bookmarkEnd w:id="5"/>
    <w:bookmarkEnd w:id="6"/>
    <w:bookmarkEnd w:id="7"/>
    <w:bookmarkEnd w:id="8"/>
    <w:p w14:paraId="7EA06531" w14:textId="77777777" w:rsidR="003826C4" w:rsidRDefault="003826C4" w:rsidP="003826C4">
      <w:pPr>
        <w:pStyle w:val="TH"/>
      </w:pPr>
      <w:r>
        <w:lastRenderedPageBreak/>
        <w:t>Table 5.5</w:t>
      </w:r>
      <w:r>
        <w:rPr>
          <w:lang w:val="en-US" w:eastAsia="zh-CN"/>
        </w:rPr>
        <w:t>A.1</w:t>
      </w:r>
      <w:r>
        <w:t>-1</w:t>
      </w:r>
      <w:r>
        <w:rPr>
          <w:rFonts w:hint="eastAsia"/>
          <w:lang w:val="en-US" w:eastAsia="zh-CN"/>
        </w:rPr>
        <w:t>k</w:t>
      </w:r>
      <w:r>
        <w:t xml:space="preserve">: Inter-band </w:t>
      </w:r>
      <w:r>
        <w:rPr>
          <w:lang w:val="en-US" w:eastAsia="zh-CN"/>
        </w:rPr>
        <w:t>CA</w:t>
      </w:r>
      <w:r>
        <w:t xml:space="preserve"> configurations and </w:t>
      </w:r>
      <w:proofErr w:type="spellStart"/>
      <w:r>
        <w:t>bandwith</w:t>
      </w:r>
      <w:proofErr w:type="spellEnd"/>
      <w:r>
        <w:t xml:space="preserve">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2458"/>
        <w:gridCol w:w="1212"/>
        <w:gridCol w:w="5759"/>
        <w:gridCol w:w="2289"/>
      </w:tblGrid>
      <w:tr w:rsidR="003826C4" w:rsidRPr="006C738A" w14:paraId="52BC048C" w14:textId="77777777" w:rsidTr="00437C3D">
        <w:trPr>
          <w:trHeight w:val="187"/>
          <w:jc w:val="center"/>
        </w:trPr>
        <w:tc>
          <w:tcPr>
            <w:tcW w:w="2534" w:type="dxa"/>
            <w:tcBorders>
              <w:top w:val="single" w:sz="4" w:space="0" w:color="auto"/>
              <w:left w:val="single" w:sz="4" w:space="0" w:color="auto"/>
              <w:bottom w:val="nil"/>
              <w:right w:val="single" w:sz="4" w:space="0" w:color="auto"/>
            </w:tcBorders>
          </w:tcPr>
          <w:p w14:paraId="6A56FA17" w14:textId="77777777" w:rsidR="003826C4" w:rsidRPr="006C738A" w:rsidRDefault="003826C4" w:rsidP="00321912">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lastRenderedPageBreak/>
              <w:t>NR CA configuration</w:t>
            </w:r>
          </w:p>
        </w:tc>
        <w:tc>
          <w:tcPr>
            <w:tcW w:w="2458" w:type="dxa"/>
            <w:tcBorders>
              <w:top w:val="single" w:sz="4" w:space="0" w:color="auto"/>
              <w:left w:val="single" w:sz="4" w:space="0" w:color="auto"/>
              <w:bottom w:val="nil"/>
              <w:right w:val="single" w:sz="4" w:space="0" w:color="auto"/>
            </w:tcBorders>
          </w:tcPr>
          <w:p w14:paraId="25C536C6" w14:textId="77777777" w:rsidR="003826C4" w:rsidRPr="006C738A" w:rsidRDefault="003826C4" w:rsidP="00321912">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t>Uplink CA configuration</w:t>
            </w:r>
            <w:r w:rsidRPr="006C738A">
              <w:rPr>
                <w:rFonts w:ascii="Arial" w:hAnsi="Arial" w:hint="eastAsia"/>
                <w:b/>
                <w:sz w:val="18"/>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19D30B6B" w14:textId="77777777" w:rsidR="003826C4" w:rsidRPr="006C738A" w:rsidRDefault="003826C4" w:rsidP="00321912">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t>NR Band</w:t>
            </w:r>
          </w:p>
        </w:tc>
        <w:tc>
          <w:tcPr>
            <w:tcW w:w="5759" w:type="dxa"/>
            <w:tcBorders>
              <w:top w:val="single" w:sz="4" w:space="0" w:color="auto"/>
              <w:left w:val="single" w:sz="4" w:space="0" w:color="auto"/>
              <w:bottom w:val="single" w:sz="4" w:space="0" w:color="auto"/>
              <w:right w:val="single" w:sz="4" w:space="0" w:color="auto"/>
            </w:tcBorders>
          </w:tcPr>
          <w:p w14:paraId="5069D845" w14:textId="77777777" w:rsidR="003826C4" w:rsidRPr="006C738A" w:rsidRDefault="003826C4" w:rsidP="00321912">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6C738A">
              <w:rPr>
                <w:rFonts w:ascii="Arial" w:hAnsi="Arial" w:hint="eastAsia"/>
                <w:b/>
                <w:sz w:val="18"/>
                <w:lang w:eastAsia="zh-CN"/>
              </w:rPr>
              <w:t>C</w:t>
            </w:r>
            <w:r w:rsidRPr="006C738A">
              <w:rPr>
                <w:rFonts w:ascii="Arial" w:hAnsi="Arial"/>
                <w:b/>
                <w:sz w:val="18"/>
                <w:lang w:eastAsia="zh-CN"/>
              </w:rPr>
              <w:t xml:space="preserve">hannel bandwidth </w:t>
            </w:r>
            <w:r w:rsidRPr="006C738A">
              <w:rPr>
                <w:rFonts w:ascii="Arial" w:hAnsi="Arial" w:hint="eastAsia"/>
                <w:b/>
                <w:sz w:val="18"/>
                <w:lang w:eastAsia="zh-CN"/>
              </w:rPr>
              <w:t>(</w:t>
            </w:r>
            <w:r w:rsidRPr="006C738A">
              <w:rPr>
                <w:rFonts w:ascii="Arial" w:hAnsi="Arial"/>
                <w:b/>
                <w:sz w:val="18"/>
                <w:lang w:eastAsia="zh-CN"/>
              </w:rPr>
              <w:t>MHz) (</w:t>
            </w:r>
            <w:r w:rsidRPr="006C738A">
              <w:rPr>
                <w:rFonts w:ascii="Arial" w:hAnsi="Arial" w:hint="eastAsia"/>
                <w:b/>
                <w:sz w:val="18"/>
                <w:lang w:eastAsia="zh-CN"/>
              </w:rPr>
              <w:t>N</w:t>
            </w:r>
            <w:r w:rsidRPr="006C738A">
              <w:rPr>
                <w:rFonts w:ascii="Arial" w:hAnsi="Arial"/>
                <w:b/>
                <w:sz w:val="18"/>
                <w:lang w:eastAsia="zh-CN"/>
              </w:rPr>
              <w:t>OTE 3)</w:t>
            </w:r>
          </w:p>
        </w:tc>
        <w:tc>
          <w:tcPr>
            <w:tcW w:w="2289" w:type="dxa"/>
            <w:tcBorders>
              <w:top w:val="single" w:sz="4" w:space="0" w:color="auto"/>
              <w:left w:val="single" w:sz="4" w:space="0" w:color="auto"/>
              <w:bottom w:val="nil"/>
              <w:right w:val="single" w:sz="4" w:space="0" w:color="auto"/>
            </w:tcBorders>
          </w:tcPr>
          <w:p w14:paraId="079AA516" w14:textId="77777777" w:rsidR="003826C4" w:rsidRPr="006C738A" w:rsidRDefault="003826C4" w:rsidP="00321912">
            <w:pPr>
              <w:keepNext/>
              <w:keepLines/>
              <w:overflowPunct w:val="0"/>
              <w:autoSpaceDE w:val="0"/>
              <w:autoSpaceDN w:val="0"/>
              <w:adjustRightInd w:val="0"/>
              <w:spacing w:after="0"/>
              <w:jc w:val="center"/>
              <w:rPr>
                <w:rFonts w:ascii="Arial" w:hAnsi="Arial"/>
                <w:b/>
                <w:sz w:val="18"/>
                <w:szCs w:val="18"/>
                <w:lang w:val="en-US" w:eastAsia="zh-CN"/>
              </w:rPr>
            </w:pPr>
            <w:r w:rsidRPr="006C738A">
              <w:rPr>
                <w:rFonts w:ascii="Arial" w:hAnsi="Arial"/>
                <w:b/>
                <w:sz w:val="18"/>
              </w:rPr>
              <w:t>Bandwidth combination set</w:t>
            </w:r>
          </w:p>
        </w:tc>
      </w:tr>
      <w:tr w:rsidR="003826C4" w:rsidRPr="006C738A" w14:paraId="5BA02D5C" w14:textId="77777777" w:rsidTr="00437C3D">
        <w:trPr>
          <w:trHeight w:val="187"/>
          <w:jc w:val="center"/>
        </w:trPr>
        <w:tc>
          <w:tcPr>
            <w:tcW w:w="2534" w:type="dxa"/>
            <w:tcBorders>
              <w:top w:val="single" w:sz="4" w:space="0" w:color="auto"/>
              <w:left w:val="single" w:sz="4" w:space="0" w:color="auto"/>
              <w:bottom w:val="nil"/>
              <w:right w:val="single" w:sz="4" w:space="0" w:color="auto"/>
            </w:tcBorders>
          </w:tcPr>
          <w:p w14:paraId="12075A9C"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CA_n48A-n260A</w:t>
            </w:r>
          </w:p>
        </w:tc>
        <w:tc>
          <w:tcPr>
            <w:tcW w:w="2458" w:type="dxa"/>
            <w:tcBorders>
              <w:top w:val="single" w:sz="4" w:space="0" w:color="auto"/>
              <w:left w:val="single" w:sz="4" w:space="0" w:color="auto"/>
              <w:bottom w:val="nil"/>
              <w:right w:val="single" w:sz="4" w:space="0" w:color="auto"/>
            </w:tcBorders>
          </w:tcPr>
          <w:p w14:paraId="3F2BCDCA"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CA_n48A-n260A</w:t>
            </w:r>
          </w:p>
        </w:tc>
        <w:tc>
          <w:tcPr>
            <w:tcW w:w="1212" w:type="dxa"/>
            <w:tcBorders>
              <w:top w:val="single" w:sz="4" w:space="0" w:color="auto"/>
              <w:left w:val="single" w:sz="4" w:space="0" w:color="auto"/>
              <w:bottom w:val="single" w:sz="4" w:space="0" w:color="auto"/>
              <w:right w:val="single" w:sz="4" w:space="0" w:color="auto"/>
            </w:tcBorders>
          </w:tcPr>
          <w:p w14:paraId="0E82A44A"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44E55F8F" w14:textId="77777777" w:rsidR="003826C4" w:rsidRPr="006C738A" w:rsidRDefault="003826C4" w:rsidP="00321912">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2E8FBF07"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3826C4" w:rsidRPr="006C738A" w14:paraId="41B3190D" w14:textId="77777777" w:rsidTr="00437C3D">
        <w:trPr>
          <w:trHeight w:val="187"/>
          <w:jc w:val="center"/>
        </w:trPr>
        <w:tc>
          <w:tcPr>
            <w:tcW w:w="2534" w:type="dxa"/>
            <w:tcBorders>
              <w:top w:val="nil"/>
              <w:left w:val="single" w:sz="4" w:space="0" w:color="auto"/>
              <w:bottom w:val="single" w:sz="4" w:space="0" w:color="auto"/>
              <w:right w:val="single" w:sz="4" w:space="0" w:color="auto"/>
            </w:tcBorders>
          </w:tcPr>
          <w:p w14:paraId="2AF8F6A5"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2C1AD1B6"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BEC0EAF"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49FC01B3" w14:textId="77777777" w:rsidR="003826C4" w:rsidRPr="006C738A" w:rsidRDefault="003826C4" w:rsidP="00321912">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63DA1DB8"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zh-CN"/>
              </w:rPr>
            </w:pPr>
          </w:p>
        </w:tc>
      </w:tr>
      <w:tr w:rsidR="003826C4" w:rsidRPr="006C738A" w14:paraId="3ADBE935" w14:textId="77777777" w:rsidTr="00437C3D">
        <w:trPr>
          <w:trHeight w:val="187"/>
          <w:jc w:val="center"/>
        </w:trPr>
        <w:tc>
          <w:tcPr>
            <w:tcW w:w="2534" w:type="dxa"/>
            <w:tcBorders>
              <w:top w:val="single" w:sz="4" w:space="0" w:color="auto"/>
              <w:left w:val="single" w:sz="4" w:space="0" w:color="auto"/>
              <w:bottom w:val="nil"/>
              <w:right w:val="single" w:sz="4" w:space="0" w:color="auto"/>
            </w:tcBorders>
          </w:tcPr>
          <w:p w14:paraId="0ED4CF35"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CA_n48A-n260G</w:t>
            </w:r>
          </w:p>
        </w:tc>
        <w:tc>
          <w:tcPr>
            <w:tcW w:w="2458" w:type="dxa"/>
            <w:tcBorders>
              <w:top w:val="single" w:sz="4" w:space="0" w:color="auto"/>
              <w:left w:val="single" w:sz="4" w:space="0" w:color="auto"/>
              <w:bottom w:val="nil"/>
              <w:right w:val="single" w:sz="4" w:space="0" w:color="auto"/>
            </w:tcBorders>
          </w:tcPr>
          <w:p w14:paraId="151DE2AC"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368D9FBA"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CA_n48A-n260G</w:t>
            </w:r>
          </w:p>
        </w:tc>
        <w:tc>
          <w:tcPr>
            <w:tcW w:w="1212" w:type="dxa"/>
            <w:tcBorders>
              <w:top w:val="single" w:sz="4" w:space="0" w:color="auto"/>
              <w:left w:val="single" w:sz="4" w:space="0" w:color="auto"/>
              <w:bottom w:val="single" w:sz="4" w:space="0" w:color="auto"/>
              <w:right w:val="single" w:sz="4" w:space="0" w:color="auto"/>
            </w:tcBorders>
          </w:tcPr>
          <w:p w14:paraId="723561BB"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04F347DC" w14:textId="77777777" w:rsidR="003826C4" w:rsidRPr="006C738A" w:rsidRDefault="003826C4" w:rsidP="00321912">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04187F65"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3826C4" w:rsidRPr="006C738A" w14:paraId="631DB661" w14:textId="77777777" w:rsidTr="00437C3D">
        <w:trPr>
          <w:trHeight w:val="187"/>
          <w:jc w:val="center"/>
        </w:trPr>
        <w:tc>
          <w:tcPr>
            <w:tcW w:w="2534" w:type="dxa"/>
            <w:tcBorders>
              <w:top w:val="nil"/>
              <w:left w:val="single" w:sz="4" w:space="0" w:color="auto"/>
              <w:bottom w:val="single" w:sz="4" w:space="0" w:color="auto"/>
              <w:right w:val="single" w:sz="4" w:space="0" w:color="auto"/>
            </w:tcBorders>
          </w:tcPr>
          <w:p w14:paraId="218E73D7"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70FED3EC"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B14F63F"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6E37D648" w14:textId="77777777" w:rsidR="003826C4" w:rsidRPr="006C738A" w:rsidRDefault="003826C4" w:rsidP="00321912">
            <w:pPr>
              <w:keepNext/>
              <w:keepLines/>
              <w:spacing w:after="0"/>
              <w:jc w:val="center"/>
              <w:rPr>
                <w:rFonts w:ascii="Arial" w:hAnsi="Arial"/>
                <w:sz w:val="18"/>
                <w:lang w:eastAsia="ja-JP"/>
              </w:rPr>
            </w:pPr>
            <w:r w:rsidRPr="006C738A">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6F246AAF"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zh-CN"/>
              </w:rPr>
            </w:pPr>
          </w:p>
        </w:tc>
      </w:tr>
      <w:tr w:rsidR="003826C4" w:rsidRPr="006C738A" w14:paraId="2C4BD00F" w14:textId="77777777" w:rsidTr="00437C3D">
        <w:trPr>
          <w:trHeight w:val="187"/>
          <w:jc w:val="center"/>
        </w:trPr>
        <w:tc>
          <w:tcPr>
            <w:tcW w:w="2534" w:type="dxa"/>
            <w:tcBorders>
              <w:top w:val="single" w:sz="4" w:space="0" w:color="auto"/>
              <w:left w:val="single" w:sz="4" w:space="0" w:color="auto"/>
              <w:bottom w:val="nil"/>
              <w:right w:val="single" w:sz="4" w:space="0" w:color="auto"/>
            </w:tcBorders>
          </w:tcPr>
          <w:p w14:paraId="05EA9C5B"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CA_n48A-n260H</w:t>
            </w:r>
          </w:p>
        </w:tc>
        <w:tc>
          <w:tcPr>
            <w:tcW w:w="2458" w:type="dxa"/>
            <w:tcBorders>
              <w:top w:val="single" w:sz="4" w:space="0" w:color="auto"/>
              <w:left w:val="single" w:sz="4" w:space="0" w:color="auto"/>
              <w:bottom w:val="nil"/>
              <w:right w:val="single" w:sz="4" w:space="0" w:color="auto"/>
            </w:tcBorders>
          </w:tcPr>
          <w:p w14:paraId="147CFEDE"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1A4A39C8"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2C976ACD"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CA_n48A-n260H</w:t>
            </w:r>
          </w:p>
        </w:tc>
        <w:tc>
          <w:tcPr>
            <w:tcW w:w="1212" w:type="dxa"/>
            <w:tcBorders>
              <w:top w:val="single" w:sz="4" w:space="0" w:color="auto"/>
              <w:left w:val="single" w:sz="4" w:space="0" w:color="auto"/>
              <w:bottom w:val="single" w:sz="4" w:space="0" w:color="auto"/>
              <w:right w:val="single" w:sz="4" w:space="0" w:color="auto"/>
            </w:tcBorders>
          </w:tcPr>
          <w:p w14:paraId="47E8F657"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4F3F4677" w14:textId="77777777" w:rsidR="003826C4" w:rsidRPr="006C738A" w:rsidRDefault="003826C4" w:rsidP="00321912">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497F1B6C"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3826C4" w:rsidRPr="006C738A" w14:paraId="1995E1FB" w14:textId="77777777" w:rsidTr="00437C3D">
        <w:trPr>
          <w:trHeight w:val="187"/>
          <w:jc w:val="center"/>
        </w:trPr>
        <w:tc>
          <w:tcPr>
            <w:tcW w:w="2534" w:type="dxa"/>
            <w:tcBorders>
              <w:top w:val="nil"/>
              <w:left w:val="single" w:sz="4" w:space="0" w:color="auto"/>
              <w:bottom w:val="single" w:sz="4" w:space="0" w:color="auto"/>
              <w:right w:val="single" w:sz="4" w:space="0" w:color="auto"/>
            </w:tcBorders>
          </w:tcPr>
          <w:p w14:paraId="73799069"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19A5F87E"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F3AC66E"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5CDB1678" w14:textId="77777777" w:rsidR="003826C4" w:rsidRPr="006C738A" w:rsidRDefault="003826C4" w:rsidP="00321912">
            <w:pPr>
              <w:keepNext/>
              <w:keepLines/>
              <w:spacing w:after="0"/>
              <w:jc w:val="center"/>
              <w:rPr>
                <w:rFonts w:ascii="Arial" w:hAnsi="Arial"/>
                <w:sz w:val="18"/>
                <w:lang w:eastAsia="ja-JP"/>
              </w:rPr>
            </w:pPr>
            <w:r w:rsidRPr="006C738A">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5BF9CF63"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zh-CN"/>
              </w:rPr>
            </w:pPr>
          </w:p>
        </w:tc>
      </w:tr>
      <w:tr w:rsidR="003826C4" w:rsidRPr="006C738A" w14:paraId="346D6DD1" w14:textId="77777777" w:rsidTr="00437C3D">
        <w:trPr>
          <w:trHeight w:val="187"/>
          <w:jc w:val="center"/>
        </w:trPr>
        <w:tc>
          <w:tcPr>
            <w:tcW w:w="2534" w:type="dxa"/>
            <w:tcBorders>
              <w:top w:val="single" w:sz="4" w:space="0" w:color="auto"/>
              <w:left w:val="single" w:sz="4" w:space="0" w:color="auto"/>
              <w:bottom w:val="nil"/>
              <w:right w:val="single" w:sz="4" w:space="0" w:color="auto"/>
            </w:tcBorders>
          </w:tcPr>
          <w:p w14:paraId="260B2BEF"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2458" w:type="dxa"/>
            <w:tcBorders>
              <w:top w:val="single" w:sz="4" w:space="0" w:color="auto"/>
              <w:left w:val="single" w:sz="4" w:space="0" w:color="auto"/>
              <w:bottom w:val="nil"/>
              <w:right w:val="single" w:sz="4" w:space="0" w:color="auto"/>
            </w:tcBorders>
          </w:tcPr>
          <w:p w14:paraId="15A129D2"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62CE2764"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19CA19D2"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794D55BE"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tcPr>
          <w:p w14:paraId="26DF4CAA"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5F8CEC4C" w14:textId="77777777" w:rsidR="003826C4" w:rsidRPr="006C738A" w:rsidRDefault="003826C4" w:rsidP="00321912">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3C5217F2"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3826C4" w:rsidRPr="006C738A" w14:paraId="13100C8C" w14:textId="77777777" w:rsidTr="00437C3D">
        <w:trPr>
          <w:trHeight w:val="187"/>
          <w:jc w:val="center"/>
        </w:trPr>
        <w:tc>
          <w:tcPr>
            <w:tcW w:w="2534" w:type="dxa"/>
            <w:tcBorders>
              <w:top w:val="nil"/>
              <w:left w:val="single" w:sz="4" w:space="0" w:color="auto"/>
              <w:bottom w:val="single" w:sz="4" w:space="0" w:color="auto"/>
              <w:right w:val="single" w:sz="4" w:space="0" w:color="auto"/>
            </w:tcBorders>
          </w:tcPr>
          <w:p w14:paraId="651AA8AA"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4AC5755F"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434A1C5"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422EB764" w14:textId="77777777" w:rsidR="003826C4" w:rsidRPr="006C738A" w:rsidRDefault="003826C4" w:rsidP="00321912">
            <w:pPr>
              <w:keepNext/>
              <w:keepLines/>
              <w:spacing w:after="0"/>
              <w:jc w:val="center"/>
              <w:rPr>
                <w:rFonts w:ascii="Arial" w:hAnsi="Arial"/>
                <w:sz w:val="18"/>
                <w:lang w:eastAsia="ja-JP"/>
              </w:rPr>
            </w:pPr>
            <w:r w:rsidRPr="006C738A">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153E5358"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zh-CN"/>
              </w:rPr>
            </w:pPr>
          </w:p>
        </w:tc>
      </w:tr>
      <w:tr w:rsidR="003826C4" w:rsidRPr="006C738A" w14:paraId="19977BA7" w14:textId="77777777" w:rsidTr="00437C3D">
        <w:trPr>
          <w:trHeight w:val="187"/>
          <w:jc w:val="center"/>
        </w:trPr>
        <w:tc>
          <w:tcPr>
            <w:tcW w:w="2534" w:type="dxa"/>
            <w:tcBorders>
              <w:top w:val="single" w:sz="4" w:space="0" w:color="auto"/>
              <w:left w:val="single" w:sz="4" w:space="0" w:color="auto"/>
              <w:bottom w:val="nil"/>
              <w:right w:val="single" w:sz="4" w:space="0" w:color="auto"/>
            </w:tcBorders>
          </w:tcPr>
          <w:p w14:paraId="69BE0576"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CA_n48A-n260J</w:t>
            </w:r>
          </w:p>
        </w:tc>
        <w:tc>
          <w:tcPr>
            <w:tcW w:w="2458" w:type="dxa"/>
            <w:tcBorders>
              <w:top w:val="single" w:sz="4" w:space="0" w:color="auto"/>
              <w:left w:val="single" w:sz="4" w:space="0" w:color="auto"/>
              <w:bottom w:val="nil"/>
              <w:right w:val="single" w:sz="4" w:space="0" w:color="auto"/>
            </w:tcBorders>
          </w:tcPr>
          <w:p w14:paraId="39E47F52"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0DF54582"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1578421A"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418CA9ED"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tcPr>
          <w:p w14:paraId="4C5FB1B4"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0E31209C" w14:textId="77777777" w:rsidR="003826C4" w:rsidRPr="006C738A" w:rsidRDefault="003826C4" w:rsidP="00321912">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0DBCA876"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3826C4" w:rsidRPr="006C738A" w14:paraId="21754E85" w14:textId="77777777" w:rsidTr="00437C3D">
        <w:trPr>
          <w:trHeight w:val="187"/>
          <w:jc w:val="center"/>
        </w:trPr>
        <w:tc>
          <w:tcPr>
            <w:tcW w:w="2534" w:type="dxa"/>
            <w:tcBorders>
              <w:top w:val="nil"/>
              <w:left w:val="single" w:sz="4" w:space="0" w:color="auto"/>
              <w:bottom w:val="single" w:sz="4" w:space="0" w:color="auto"/>
              <w:right w:val="single" w:sz="4" w:space="0" w:color="auto"/>
            </w:tcBorders>
          </w:tcPr>
          <w:p w14:paraId="636F85C4"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486B90B6"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19B6E28"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22DDDEC8" w14:textId="77777777" w:rsidR="003826C4" w:rsidRPr="006C738A" w:rsidRDefault="003826C4" w:rsidP="00321912">
            <w:pPr>
              <w:keepNext/>
              <w:keepLines/>
              <w:spacing w:after="0"/>
              <w:jc w:val="center"/>
              <w:rPr>
                <w:rFonts w:ascii="Arial" w:hAnsi="Arial"/>
                <w:sz w:val="18"/>
                <w:lang w:eastAsia="ja-JP"/>
              </w:rPr>
            </w:pPr>
            <w:r w:rsidRPr="006C738A">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tcPr>
          <w:p w14:paraId="34B867DD"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zh-CN"/>
              </w:rPr>
            </w:pPr>
          </w:p>
        </w:tc>
      </w:tr>
      <w:tr w:rsidR="003826C4" w:rsidRPr="006C738A" w14:paraId="54A35DD5" w14:textId="77777777" w:rsidTr="00437C3D">
        <w:trPr>
          <w:trHeight w:val="187"/>
          <w:jc w:val="center"/>
        </w:trPr>
        <w:tc>
          <w:tcPr>
            <w:tcW w:w="2534" w:type="dxa"/>
            <w:tcBorders>
              <w:top w:val="single" w:sz="4" w:space="0" w:color="auto"/>
              <w:left w:val="single" w:sz="4" w:space="0" w:color="auto"/>
              <w:bottom w:val="nil"/>
              <w:right w:val="single" w:sz="4" w:space="0" w:color="auto"/>
            </w:tcBorders>
          </w:tcPr>
          <w:p w14:paraId="2C5217DD"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CA_n48A-n260K</w:t>
            </w:r>
          </w:p>
        </w:tc>
        <w:tc>
          <w:tcPr>
            <w:tcW w:w="2458" w:type="dxa"/>
            <w:tcBorders>
              <w:top w:val="single" w:sz="4" w:space="0" w:color="auto"/>
              <w:left w:val="single" w:sz="4" w:space="0" w:color="auto"/>
              <w:bottom w:val="nil"/>
              <w:right w:val="single" w:sz="4" w:space="0" w:color="auto"/>
            </w:tcBorders>
          </w:tcPr>
          <w:p w14:paraId="646A4111"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5B4F0377"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0144C15A"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45BA5A5C"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tcPr>
          <w:p w14:paraId="19294BE6"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605178A4" w14:textId="77777777" w:rsidR="003826C4" w:rsidRPr="006C738A" w:rsidRDefault="003826C4" w:rsidP="00321912">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308E0D5C"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3826C4" w:rsidRPr="006C738A" w14:paraId="16403E1C" w14:textId="77777777" w:rsidTr="00437C3D">
        <w:trPr>
          <w:trHeight w:val="187"/>
          <w:jc w:val="center"/>
        </w:trPr>
        <w:tc>
          <w:tcPr>
            <w:tcW w:w="2534" w:type="dxa"/>
            <w:tcBorders>
              <w:top w:val="nil"/>
              <w:left w:val="single" w:sz="4" w:space="0" w:color="auto"/>
              <w:bottom w:val="single" w:sz="4" w:space="0" w:color="auto"/>
              <w:right w:val="single" w:sz="4" w:space="0" w:color="auto"/>
            </w:tcBorders>
          </w:tcPr>
          <w:p w14:paraId="1A53A54C"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15F92430"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1EDF52C"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70E34125" w14:textId="77777777" w:rsidR="003826C4" w:rsidRPr="006C738A" w:rsidRDefault="003826C4" w:rsidP="00321912">
            <w:pPr>
              <w:keepNext/>
              <w:keepLines/>
              <w:spacing w:after="0"/>
              <w:jc w:val="center"/>
              <w:rPr>
                <w:rFonts w:ascii="Arial" w:hAnsi="Arial"/>
                <w:sz w:val="18"/>
                <w:lang w:eastAsia="ja-JP"/>
              </w:rPr>
            </w:pPr>
            <w:r w:rsidRPr="006C738A">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tcPr>
          <w:p w14:paraId="59471011"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zh-CN"/>
              </w:rPr>
            </w:pPr>
          </w:p>
        </w:tc>
      </w:tr>
      <w:tr w:rsidR="003826C4" w:rsidRPr="006C738A" w14:paraId="057157FA" w14:textId="77777777" w:rsidTr="00437C3D">
        <w:trPr>
          <w:trHeight w:val="187"/>
          <w:jc w:val="center"/>
        </w:trPr>
        <w:tc>
          <w:tcPr>
            <w:tcW w:w="2534" w:type="dxa"/>
            <w:tcBorders>
              <w:top w:val="single" w:sz="4" w:space="0" w:color="auto"/>
              <w:left w:val="single" w:sz="4" w:space="0" w:color="auto"/>
              <w:bottom w:val="nil"/>
              <w:right w:val="single" w:sz="4" w:space="0" w:color="auto"/>
            </w:tcBorders>
          </w:tcPr>
          <w:p w14:paraId="399B7B29"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CA_n48A-n260L</w:t>
            </w:r>
          </w:p>
        </w:tc>
        <w:tc>
          <w:tcPr>
            <w:tcW w:w="2458" w:type="dxa"/>
            <w:tcBorders>
              <w:top w:val="single" w:sz="4" w:space="0" w:color="auto"/>
              <w:left w:val="single" w:sz="4" w:space="0" w:color="auto"/>
              <w:bottom w:val="nil"/>
              <w:right w:val="single" w:sz="4" w:space="0" w:color="auto"/>
            </w:tcBorders>
          </w:tcPr>
          <w:p w14:paraId="1CD09635"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091F3F95"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0ED6DFD1"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6455209A"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tcPr>
          <w:p w14:paraId="30D09F52"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4E7CCB6E" w14:textId="77777777" w:rsidR="003826C4" w:rsidRPr="006C738A" w:rsidRDefault="003826C4" w:rsidP="00321912">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24950F1B"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3826C4" w:rsidRPr="006C738A" w14:paraId="4E6ECF11" w14:textId="77777777" w:rsidTr="00437C3D">
        <w:trPr>
          <w:trHeight w:val="187"/>
          <w:jc w:val="center"/>
        </w:trPr>
        <w:tc>
          <w:tcPr>
            <w:tcW w:w="2534" w:type="dxa"/>
            <w:tcBorders>
              <w:top w:val="nil"/>
              <w:left w:val="single" w:sz="4" w:space="0" w:color="auto"/>
              <w:bottom w:val="single" w:sz="4" w:space="0" w:color="auto"/>
              <w:right w:val="single" w:sz="4" w:space="0" w:color="auto"/>
            </w:tcBorders>
          </w:tcPr>
          <w:p w14:paraId="6848CB23"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4BA5FC32"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9C8D505"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68A0E5E6" w14:textId="77777777" w:rsidR="003826C4" w:rsidRPr="006C738A" w:rsidRDefault="003826C4" w:rsidP="00321912">
            <w:pPr>
              <w:keepNext/>
              <w:keepLines/>
              <w:spacing w:after="0"/>
              <w:jc w:val="center"/>
              <w:rPr>
                <w:rFonts w:ascii="Arial" w:hAnsi="Arial"/>
                <w:sz w:val="18"/>
                <w:lang w:eastAsia="ja-JP"/>
              </w:rPr>
            </w:pPr>
            <w:r w:rsidRPr="006C738A">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tcPr>
          <w:p w14:paraId="7FA09486"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zh-CN"/>
              </w:rPr>
            </w:pPr>
          </w:p>
        </w:tc>
      </w:tr>
      <w:tr w:rsidR="003826C4" w:rsidRPr="006C738A" w14:paraId="3EC0C8C0" w14:textId="77777777" w:rsidTr="00437C3D">
        <w:trPr>
          <w:trHeight w:val="187"/>
          <w:jc w:val="center"/>
        </w:trPr>
        <w:tc>
          <w:tcPr>
            <w:tcW w:w="2534" w:type="dxa"/>
            <w:tcBorders>
              <w:top w:val="single" w:sz="4" w:space="0" w:color="auto"/>
              <w:left w:val="single" w:sz="4" w:space="0" w:color="auto"/>
              <w:bottom w:val="nil"/>
              <w:right w:val="single" w:sz="4" w:space="0" w:color="auto"/>
            </w:tcBorders>
          </w:tcPr>
          <w:p w14:paraId="0C0A98B8"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CA_n48A-n260M</w:t>
            </w:r>
          </w:p>
        </w:tc>
        <w:tc>
          <w:tcPr>
            <w:tcW w:w="2458" w:type="dxa"/>
            <w:tcBorders>
              <w:top w:val="single" w:sz="4" w:space="0" w:color="auto"/>
              <w:left w:val="single" w:sz="4" w:space="0" w:color="auto"/>
              <w:bottom w:val="nil"/>
              <w:right w:val="single" w:sz="4" w:space="0" w:color="auto"/>
            </w:tcBorders>
          </w:tcPr>
          <w:p w14:paraId="0D9180A5"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2200FD74"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1B0817DF"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2088797D"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tcPr>
          <w:p w14:paraId="2EA98215"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37F03905" w14:textId="77777777" w:rsidR="003826C4" w:rsidRPr="006C738A" w:rsidRDefault="003826C4" w:rsidP="00321912">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15C8430B" w14:textId="77777777" w:rsidR="003826C4" w:rsidRPr="006C738A" w:rsidRDefault="003826C4" w:rsidP="00321912">
            <w:pPr>
              <w:keepNext/>
              <w:keepLines/>
              <w:spacing w:after="0"/>
              <w:jc w:val="center"/>
              <w:rPr>
                <w:rFonts w:ascii="Arial" w:hAnsi="Arial"/>
                <w:sz w:val="18"/>
                <w:lang w:eastAsia="zh-CN"/>
              </w:rPr>
            </w:pPr>
            <w:r w:rsidRPr="006C738A">
              <w:rPr>
                <w:rFonts w:ascii="Arial" w:hAnsi="Arial"/>
                <w:sz w:val="18"/>
                <w:lang w:val="en-US" w:eastAsia="zh-CN"/>
              </w:rPr>
              <w:t>0</w:t>
            </w:r>
          </w:p>
        </w:tc>
      </w:tr>
      <w:tr w:rsidR="003826C4" w:rsidRPr="006C738A" w14:paraId="3D26C61B" w14:textId="77777777" w:rsidTr="00437C3D">
        <w:trPr>
          <w:trHeight w:val="187"/>
          <w:jc w:val="center"/>
        </w:trPr>
        <w:tc>
          <w:tcPr>
            <w:tcW w:w="2534" w:type="dxa"/>
            <w:tcBorders>
              <w:top w:val="nil"/>
              <w:left w:val="single" w:sz="4" w:space="0" w:color="auto"/>
              <w:bottom w:val="single" w:sz="4" w:space="0" w:color="auto"/>
              <w:right w:val="single" w:sz="4" w:space="0" w:color="auto"/>
            </w:tcBorders>
          </w:tcPr>
          <w:p w14:paraId="04E239BB"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75CD7573"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61FB7A8"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69D5A409" w14:textId="77777777" w:rsidR="003826C4" w:rsidRPr="006C738A" w:rsidRDefault="003826C4" w:rsidP="00321912">
            <w:pPr>
              <w:keepNext/>
              <w:keepLines/>
              <w:spacing w:after="0"/>
              <w:jc w:val="center"/>
              <w:rPr>
                <w:rFonts w:ascii="Arial" w:hAnsi="Arial"/>
                <w:sz w:val="18"/>
                <w:lang w:eastAsia="ja-JP"/>
              </w:rPr>
            </w:pPr>
            <w:r w:rsidRPr="006C738A">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tcPr>
          <w:p w14:paraId="4402DEB6" w14:textId="77777777" w:rsidR="003826C4" w:rsidRPr="006C738A" w:rsidRDefault="003826C4" w:rsidP="00321912">
            <w:pPr>
              <w:keepNext/>
              <w:keepLines/>
              <w:spacing w:after="0"/>
              <w:jc w:val="center"/>
              <w:rPr>
                <w:rFonts w:ascii="Arial" w:hAnsi="Arial"/>
                <w:sz w:val="18"/>
                <w:lang w:eastAsia="zh-CN"/>
              </w:rPr>
            </w:pPr>
          </w:p>
        </w:tc>
      </w:tr>
      <w:tr w:rsidR="003826C4" w:rsidRPr="006C738A" w14:paraId="2FE8CD5A" w14:textId="77777777" w:rsidTr="00437C3D">
        <w:trPr>
          <w:trHeight w:val="187"/>
          <w:jc w:val="center"/>
        </w:trPr>
        <w:tc>
          <w:tcPr>
            <w:tcW w:w="2534" w:type="dxa"/>
            <w:tcBorders>
              <w:top w:val="nil"/>
              <w:left w:val="single" w:sz="4" w:space="0" w:color="auto"/>
              <w:bottom w:val="nil"/>
              <w:right w:val="single" w:sz="4" w:space="0" w:color="auto"/>
            </w:tcBorders>
            <w:vAlign w:val="center"/>
          </w:tcPr>
          <w:p w14:paraId="138AD96C"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CA_n48(2A)-n260A</w:t>
            </w:r>
          </w:p>
        </w:tc>
        <w:tc>
          <w:tcPr>
            <w:tcW w:w="2458" w:type="dxa"/>
            <w:tcBorders>
              <w:top w:val="nil"/>
              <w:left w:val="single" w:sz="4" w:space="0" w:color="auto"/>
              <w:bottom w:val="nil"/>
              <w:right w:val="single" w:sz="4" w:space="0" w:color="auto"/>
            </w:tcBorders>
            <w:vAlign w:val="center"/>
          </w:tcPr>
          <w:p w14:paraId="50C3AF05"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CA_n48A-n260A</w:t>
            </w:r>
          </w:p>
        </w:tc>
        <w:tc>
          <w:tcPr>
            <w:tcW w:w="1212" w:type="dxa"/>
            <w:tcBorders>
              <w:top w:val="single" w:sz="4" w:space="0" w:color="auto"/>
              <w:left w:val="single" w:sz="4" w:space="0" w:color="auto"/>
              <w:bottom w:val="single" w:sz="4" w:space="0" w:color="auto"/>
              <w:right w:val="single" w:sz="4" w:space="0" w:color="auto"/>
            </w:tcBorders>
          </w:tcPr>
          <w:p w14:paraId="7E1E21CA"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65032D74" w14:textId="77777777" w:rsidR="003826C4" w:rsidRPr="006C738A" w:rsidRDefault="003826C4" w:rsidP="00321912">
            <w:pPr>
              <w:keepNext/>
              <w:keepLines/>
              <w:spacing w:after="0"/>
              <w:jc w:val="center"/>
              <w:rPr>
                <w:rFonts w:ascii="Arial" w:hAnsi="Arial"/>
                <w:sz w:val="18"/>
                <w:lang w:eastAsia="ja-JP"/>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45F3AAB5" w14:textId="77777777" w:rsidR="003826C4" w:rsidRPr="006C738A" w:rsidRDefault="003826C4" w:rsidP="00321912">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3826C4" w:rsidRPr="006C738A" w14:paraId="7A26BEB2" w14:textId="77777777" w:rsidTr="00437C3D">
        <w:trPr>
          <w:trHeight w:val="187"/>
          <w:jc w:val="center"/>
        </w:trPr>
        <w:tc>
          <w:tcPr>
            <w:tcW w:w="2534" w:type="dxa"/>
            <w:tcBorders>
              <w:top w:val="nil"/>
              <w:left w:val="single" w:sz="4" w:space="0" w:color="auto"/>
              <w:bottom w:val="single" w:sz="4" w:space="0" w:color="auto"/>
              <w:right w:val="single" w:sz="4" w:space="0" w:color="auto"/>
            </w:tcBorders>
            <w:vAlign w:val="center"/>
          </w:tcPr>
          <w:p w14:paraId="111AC93E" w14:textId="77777777" w:rsidR="003826C4" w:rsidRPr="006C738A" w:rsidRDefault="003826C4" w:rsidP="00321912">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4BA7174E" w14:textId="77777777" w:rsidR="003826C4" w:rsidRPr="006C738A" w:rsidRDefault="003826C4" w:rsidP="00321912">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435E59F"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02B7003F" w14:textId="77777777" w:rsidR="003826C4" w:rsidRPr="006C738A" w:rsidRDefault="003826C4" w:rsidP="00321912">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vAlign w:val="center"/>
          </w:tcPr>
          <w:p w14:paraId="4191318D" w14:textId="77777777" w:rsidR="003826C4" w:rsidRPr="006C738A" w:rsidRDefault="003826C4" w:rsidP="00321912">
            <w:pPr>
              <w:keepNext/>
              <w:keepLines/>
              <w:spacing w:after="0"/>
              <w:jc w:val="center"/>
              <w:rPr>
                <w:rFonts w:ascii="Arial" w:eastAsia="MS Mincho" w:hAnsi="Arial"/>
                <w:sz w:val="18"/>
                <w:lang w:eastAsia="zh-CN"/>
              </w:rPr>
            </w:pPr>
          </w:p>
        </w:tc>
      </w:tr>
      <w:tr w:rsidR="003826C4" w:rsidRPr="006C738A" w14:paraId="621686BF" w14:textId="77777777" w:rsidTr="00437C3D">
        <w:trPr>
          <w:trHeight w:val="187"/>
          <w:jc w:val="center"/>
        </w:trPr>
        <w:tc>
          <w:tcPr>
            <w:tcW w:w="2534" w:type="dxa"/>
            <w:tcBorders>
              <w:top w:val="nil"/>
              <w:left w:val="single" w:sz="4" w:space="0" w:color="auto"/>
              <w:bottom w:val="nil"/>
              <w:right w:val="single" w:sz="4" w:space="0" w:color="auto"/>
            </w:tcBorders>
            <w:vAlign w:val="center"/>
          </w:tcPr>
          <w:p w14:paraId="3B6EA6A7"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G</w:t>
            </w:r>
          </w:p>
        </w:tc>
        <w:tc>
          <w:tcPr>
            <w:tcW w:w="2458" w:type="dxa"/>
            <w:tcBorders>
              <w:top w:val="nil"/>
              <w:left w:val="single" w:sz="4" w:space="0" w:color="auto"/>
              <w:bottom w:val="nil"/>
              <w:right w:val="single" w:sz="4" w:space="0" w:color="auto"/>
            </w:tcBorders>
            <w:vAlign w:val="center"/>
          </w:tcPr>
          <w:p w14:paraId="1EFC3567"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4C997700"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CA_n48A-n260G</w:t>
            </w:r>
          </w:p>
        </w:tc>
        <w:tc>
          <w:tcPr>
            <w:tcW w:w="1212" w:type="dxa"/>
            <w:tcBorders>
              <w:top w:val="single" w:sz="4" w:space="0" w:color="auto"/>
              <w:left w:val="single" w:sz="4" w:space="0" w:color="auto"/>
              <w:bottom w:val="single" w:sz="4" w:space="0" w:color="auto"/>
              <w:right w:val="single" w:sz="4" w:space="0" w:color="auto"/>
            </w:tcBorders>
            <w:vAlign w:val="center"/>
          </w:tcPr>
          <w:p w14:paraId="367718E3"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120286CC" w14:textId="77777777" w:rsidR="003826C4" w:rsidRPr="006C738A" w:rsidRDefault="003826C4" w:rsidP="00321912">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05F9FAC8" w14:textId="77777777" w:rsidR="003826C4" w:rsidRPr="006C738A" w:rsidRDefault="003826C4" w:rsidP="00321912">
            <w:pPr>
              <w:keepNext/>
              <w:keepLines/>
              <w:spacing w:after="0"/>
              <w:jc w:val="center"/>
              <w:rPr>
                <w:rFonts w:ascii="Arial" w:hAnsi="Arial"/>
                <w:sz w:val="18"/>
                <w:lang w:eastAsia="zh-CN"/>
              </w:rPr>
            </w:pPr>
            <w:r w:rsidRPr="006C738A">
              <w:rPr>
                <w:rFonts w:ascii="Arial" w:hAnsi="Arial"/>
                <w:sz w:val="18"/>
                <w:lang w:val="en-US" w:eastAsia="zh-CN"/>
              </w:rPr>
              <w:t>0</w:t>
            </w:r>
          </w:p>
        </w:tc>
      </w:tr>
      <w:tr w:rsidR="003826C4" w:rsidRPr="006C738A" w14:paraId="707D4B53" w14:textId="77777777" w:rsidTr="00437C3D">
        <w:trPr>
          <w:trHeight w:val="187"/>
          <w:jc w:val="center"/>
        </w:trPr>
        <w:tc>
          <w:tcPr>
            <w:tcW w:w="2534" w:type="dxa"/>
            <w:tcBorders>
              <w:top w:val="nil"/>
              <w:left w:val="single" w:sz="4" w:space="0" w:color="auto"/>
              <w:bottom w:val="single" w:sz="4" w:space="0" w:color="auto"/>
              <w:right w:val="single" w:sz="4" w:space="0" w:color="auto"/>
            </w:tcBorders>
            <w:vAlign w:val="center"/>
          </w:tcPr>
          <w:p w14:paraId="153C4127" w14:textId="77777777" w:rsidR="003826C4" w:rsidRPr="006C738A" w:rsidRDefault="003826C4" w:rsidP="00321912">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439C40FF" w14:textId="77777777" w:rsidR="003826C4" w:rsidRPr="006C738A" w:rsidRDefault="003826C4" w:rsidP="00321912">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C764995"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40F1B5E4" w14:textId="77777777" w:rsidR="003826C4" w:rsidRPr="006C738A" w:rsidRDefault="003826C4" w:rsidP="00321912">
            <w:pPr>
              <w:keepNext/>
              <w:keepLines/>
              <w:spacing w:after="0"/>
              <w:jc w:val="center"/>
              <w:rPr>
                <w:rFonts w:ascii="Arial" w:hAnsi="Arial"/>
                <w:sz w:val="18"/>
                <w:lang w:eastAsia="zh-CN"/>
              </w:rPr>
            </w:pPr>
            <w:r w:rsidRPr="006C738A">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vAlign w:val="center"/>
          </w:tcPr>
          <w:p w14:paraId="13DBC0BA" w14:textId="77777777" w:rsidR="003826C4" w:rsidRPr="006C738A" w:rsidRDefault="003826C4" w:rsidP="00321912">
            <w:pPr>
              <w:keepNext/>
              <w:keepLines/>
              <w:spacing w:after="0"/>
              <w:jc w:val="center"/>
              <w:rPr>
                <w:rFonts w:ascii="Arial" w:eastAsia="MS Mincho" w:hAnsi="Arial"/>
                <w:sz w:val="18"/>
                <w:lang w:eastAsia="zh-CN"/>
              </w:rPr>
            </w:pPr>
          </w:p>
        </w:tc>
      </w:tr>
      <w:tr w:rsidR="003826C4" w:rsidRPr="006C738A" w14:paraId="60529832" w14:textId="77777777" w:rsidTr="00437C3D">
        <w:trPr>
          <w:trHeight w:val="187"/>
          <w:jc w:val="center"/>
        </w:trPr>
        <w:tc>
          <w:tcPr>
            <w:tcW w:w="2534" w:type="dxa"/>
            <w:tcBorders>
              <w:top w:val="nil"/>
              <w:left w:val="single" w:sz="4" w:space="0" w:color="auto"/>
              <w:bottom w:val="nil"/>
              <w:right w:val="single" w:sz="4" w:space="0" w:color="auto"/>
            </w:tcBorders>
            <w:vAlign w:val="center"/>
          </w:tcPr>
          <w:p w14:paraId="11BFB25B"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H</w:t>
            </w:r>
          </w:p>
        </w:tc>
        <w:tc>
          <w:tcPr>
            <w:tcW w:w="2458" w:type="dxa"/>
            <w:tcBorders>
              <w:top w:val="nil"/>
              <w:left w:val="single" w:sz="4" w:space="0" w:color="auto"/>
              <w:bottom w:val="nil"/>
              <w:right w:val="single" w:sz="4" w:space="0" w:color="auto"/>
            </w:tcBorders>
            <w:vAlign w:val="center"/>
          </w:tcPr>
          <w:p w14:paraId="022A02A3"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20B3D5D3"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2E1EB262"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CA_n48A-n260H</w:t>
            </w:r>
          </w:p>
        </w:tc>
        <w:tc>
          <w:tcPr>
            <w:tcW w:w="1212" w:type="dxa"/>
            <w:tcBorders>
              <w:top w:val="single" w:sz="4" w:space="0" w:color="auto"/>
              <w:left w:val="single" w:sz="4" w:space="0" w:color="auto"/>
              <w:bottom w:val="single" w:sz="4" w:space="0" w:color="auto"/>
              <w:right w:val="single" w:sz="4" w:space="0" w:color="auto"/>
            </w:tcBorders>
            <w:vAlign w:val="center"/>
          </w:tcPr>
          <w:p w14:paraId="6AAE22F4"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357FE42D" w14:textId="77777777" w:rsidR="003826C4" w:rsidRPr="006C738A" w:rsidRDefault="003826C4" w:rsidP="00321912">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06615DA8" w14:textId="77777777" w:rsidR="003826C4" w:rsidRPr="006C738A" w:rsidRDefault="003826C4" w:rsidP="00321912">
            <w:pPr>
              <w:keepNext/>
              <w:keepLines/>
              <w:spacing w:after="0"/>
              <w:jc w:val="center"/>
              <w:rPr>
                <w:rFonts w:ascii="Arial" w:hAnsi="Arial"/>
                <w:sz w:val="18"/>
                <w:lang w:eastAsia="zh-CN"/>
              </w:rPr>
            </w:pPr>
            <w:r w:rsidRPr="006C738A">
              <w:rPr>
                <w:rFonts w:ascii="Arial" w:hAnsi="Arial"/>
                <w:sz w:val="18"/>
                <w:lang w:val="en-US" w:eastAsia="zh-CN"/>
              </w:rPr>
              <w:t>0</w:t>
            </w:r>
          </w:p>
        </w:tc>
      </w:tr>
      <w:tr w:rsidR="003826C4" w:rsidRPr="006C738A" w14:paraId="44B63C27" w14:textId="77777777" w:rsidTr="00437C3D">
        <w:trPr>
          <w:trHeight w:val="187"/>
          <w:jc w:val="center"/>
        </w:trPr>
        <w:tc>
          <w:tcPr>
            <w:tcW w:w="2534" w:type="dxa"/>
            <w:tcBorders>
              <w:top w:val="nil"/>
              <w:left w:val="single" w:sz="4" w:space="0" w:color="auto"/>
              <w:bottom w:val="single" w:sz="4" w:space="0" w:color="auto"/>
              <w:right w:val="single" w:sz="4" w:space="0" w:color="auto"/>
            </w:tcBorders>
            <w:vAlign w:val="center"/>
          </w:tcPr>
          <w:p w14:paraId="5BA5AFC5" w14:textId="77777777" w:rsidR="003826C4" w:rsidRPr="006C738A" w:rsidRDefault="003826C4" w:rsidP="00321912">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7E551133" w14:textId="77777777" w:rsidR="003826C4" w:rsidRPr="006C738A" w:rsidRDefault="003826C4" w:rsidP="00321912">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081BC4D"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2C21A9AB" w14:textId="77777777" w:rsidR="003826C4" w:rsidRPr="006C738A" w:rsidRDefault="003826C4" w:rsidP="00321912">
            <w:pPr>
              <w:keepNext/>
              <w:keepLines/>
              <w:spacing w:after="0"/>
              <w:jc w:val="center"/>
              <w:rPr>
                <w:rFonts w:ascii="Arial" w:hAnsi="Arial"/>
                <w:sz w:val="18"/>
                <w:lang w:eastAsia="zh-CN"/>
              </w:rPr>
            </w:pPr>
            <w:r w:rsidRPr="006C738A">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vAlign w:val="center"/>
          </w:tcPr>
          <w:p w14:paraId="2276DAD7" w14:textId="77777777" w:rsidR="003826C4" w:rsidRPr="006C738A" w:rsidRDefault="003826C4" w:rsidP="00321912">
            <w:pPr>
              <w:keepNext/>
              <w:keepLines/>
              <w:spacing w:after="0"/>
              <w:jc w:val="center"/>
              <w:rPr>
                <w:rFonts w:ascii="Arial" w:eastAsia="MS Mincho" w:hAnsi="Arial"/>
                <w:sz w:val="18"/>
                <w:lang w:eastAsia="zh-CN"/>
              </w:rPr>
            </w:pPr>
          </w:p>
        </w:tc>
      </w:tr>
      <w:tr w:rsidR="003826C4" w:rsidRPr="006C738A" w14:paraId="25102079" w14:textId="77777777" w:rsidTr="00437C3D">
        <w:trPr>
          <w:trHeight w:val="187"/>
          <w:jc w:val="center"/>
        </w:trPr>
        <w:tc>
          <w:tcPr>
            <w:tcW w:w="2534" w:type="dxa"/>
            <w:tcBorders>
              <w:top w:val="nil"/>
              <w:left w:val="single" w:sz="4" w:space="0" w:color="auto"/>
              <w:bottom w:val="nil"/>
              <w:right w:val="single" w:sz="4" w:space="0" w:color="auto"/>
            </w:tcBorders>
            <w:vAlign w:val="center"/>
          </w:tcPr>
          <w:p w14:paraId="1E2E7A0A"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lastRenderedPageBreak/>
              <w:t>CA_n48(2A)-n260</w:t>
            </w:r>
            <w:r w:rsidRPr="006C738A">
              <w:rPr>
                <w:rFonts w:ascii="Arial" w:hAnsi="Arial" w:cs="Arial"/>
                <w:sz w:val="18"/>
                <w:szCs w:val="18"/>
              </w:rPr>
              <w:t>I</w:t>
            </w:r>
          </w:p>
        </w:tc>
        <w:tc>
          <w:tcPr>
            <w:tcW w:w="2458" w:type="dxa"/>
            <w:tcBorders>
              <w:top w:val="nil"/>
              <w:left w:val="single" w:sz="4" w:space="0" w:color="auto"/>
              <w:bottom w:val="nil"/>
              <w:right w:val="single" w:sz="4" w:space="0" w:color="auto"/>
            </w:tcBorders>
            <w:vAlign w:val="center"/>
          </w:tcPr>
          <w:p w14:paraId="780C8B40"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14470A3E"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0460A6E6"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0AEF65C7"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1D203AD1"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787D2E40" w14:textId="77777777" w:rsidR="003826C4" w:rsidRPr="006C738A" w:rsidRDefault="003826C4" w:rsidP="00321912">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756454A4" w14:textId="77777777" w:rsidR="003826C4" w:rsidRPr="006C738A" w:rsidRDefault="003826C4" w:rsidP="00321912">
            <w:pPr>
              <w:keepNext/>
              <w:keepLines/>
              <w:spacing w:after="0"/>
              <w:jc w:val="center"/>
              <w:rPr>
                <w:rFonts w:ascii="Arial" w:hAnsi="Arial"/>
                <w:sz w:val="18"/>
                <w:lang w:eastAsia="zh-CN"/>
              </w:rPr>
            </w:pPr>
            <w:r w:rsidRPr="006C738A">
              <w:rPr>
                <w:rFonts w:ascii="Arial" w:hAnsi="Arial"/>
                <w:sz w:val="18"/>
                <w:lang w:val="en-US" w:eastAsia="zh-CN"/>
              </w:rPr>
              <w:t>0</w:t>
            </w:r>
          </w:p>
        </w:tc>
      </w:tr>
      <w:tr w:rsidR="003826C4" w:rsidRPr="006C738A" w14:paraId="1B4C3A0D" w14:textId="77777777" w:rsidTr="00437C3D">
        <w:trPr>
          <w:trHeight w:val="187"/>
          <w:jc w:val="center"/>
        </w:trPr>
        <w:tc>
          <w:tcPr>
            <w:tcW w:w="2534" w:type="dxa"/>
            <w:tcBorders>
              <w:top w:val="nil"/>
              <w:left w:val="single" w:sz="4" w:space="0" w:color="auto"/>
              <w:bottom w:val="single" w:sz="4" w:space="0" w:color="auto"/>
              <w:right w:val="single" w:sz="4" w:space="0" w:color="auto"/>
            </w:tcBorders>
            <w:vAlign w:val="center"/>
          </w:tcPr>
          <w:p w14:paraId="76BA9666" w14:textId="77777777" w:rsidR="003826C4" w:rsidRPr="006C738A" w:rsidRDefault="003826C4" w:rsidP="00321912">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6F28BC17" w14:textId="77777777" w:rsidR="003826C4" w:rsidRPr="006C738A" w:rsidRDefault="003826C4" w:rsidP="00321912">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8C4B412"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7D3CD7CC" w14:textId="77777777" w:rsidR="003826C4" w:rsidRPr="006C738A" w:rsidRDefault="003826C4" w:rsidP="00321912">
            <w:pPr>
              <w:keepNext/>
              <w:keepLines/>
              <w:spacing w:after="0"/>
              <w:jc w:val="center"/>
              <w:rPr>
                <w:rFonts w:ascii="Arial" w:hAnsi="Arial"/>
                <w:sz w:val="18"/>
                <w:lang w:eastAsia="zh-CN"/>
              </w:rPr>
            </w:pPr>
            <w:r w:rsidRPr="006C738A">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vAlign w:val="center"/>
          </w:tcPr>
          <w:p w14:paraId="222FB555" w14:textId="77777777" w:rsidR="003826C4" w:rsidRPr="006C738A" w:rsidRDefault="003826C4" w:rsidP="00321912">
            <w:pPr>
              <w:keepNext/>
              <w:keepLines/>
              <w:spacing w:after="0"/>
              <w:jc w:val="center"/>
              <w:rPr>
                <w:rFonts w:ascii="Arial" w:eastAsia="MS Mincho" w:hAnsi="Arial"/>
                <w:sz w:val="18"/>
                <w:lang w:eastAsia="zh-CN"/>
              </w:rPr>
            </w:pPr>
          </w:p>
        </w:tc>
      </w:tr>
      <w:tr w:rsidR="003826C4" w:rsidRPr="006C738A" w14:paraId="6BFABDA9" w14:textId="77777777" w:rsidTr="00437C3D">
        <w:trPr>
          <w:trHeight w:val="187"/>
          <w:jc w:val="center"/>
        </w:trPr>
        <w:tc>
          <w:tcPr>
            <w:tcW w:w="2534" w:type="dxa"/>
            <w:tcBorders>
              <w:top w:val="nil"/>
              <w:left w:val="single" w:sz="4" w:space="0" w:color="auto"/>
              <w:bottom w:val="nil"/>
              <w:right w:val="single" w:sz="4" w:space="0" w:color="auto"/>
            </w:tcBorders>
            <w:vAlign w:val="center"/>
          </w:tcPr>
          <w:p w14:paraId="565BB2BA"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J</w:t>
            </w:r>
          </w:p>
        </w:tc>
        <w:tc>
          <w:tcPr>
            <w:tcW w:w="2458" w:type="dxa"/>
            <w:tcBorders>
              <w:top w:val="nil"/>
              <w:left w:val="single" w:sz="4" w:space="0" w:color="auto"/>
              <w:bottom w:val="nil"/>
              <w:right w:val="single" w:sz="4" w:space="0" w:color="auto"/>
            </w:tcBorders>
            <w:vAlign w:val="center"/>
          </w:tcPr>
          <w:p w14:paraId="16E477A5"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55CEA1E6"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7325CDCB"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0C54CB67"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2C0BDC33"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5E0B69B1" w14:textId="77777777" w:rsidR="003826C4" w:rsidRPr="006C738A" w:rsidRDefault="003826C4" w:rsidP="00321912">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76E28AFB" w14:textId="77777777" w:rsidR="003826C4" w:rsidRPr="006C738A" w:rsidRDefault="003826C4" w:rsidP="00321912">
            <w:pPr>
              <w:keepNext/>
              <w:keepLines/>
              <w:spacing w:after="0"/>
              <w:jc w:val="center"/>
              <w:rPr>
                <w:rFonts w:ascii="Arial" w:hAnsi="Arial"/>
                <w:sz w:val="18"/>
                <w:lang w:eastAsia="zh-CN"/>
              </w:rPr>
            </w:pPr>
            <w:r w:rsidRPr="006C738A">
              <w:rPr>
                <w:rFonts w:ascii="Arial" w:hAnsi="Arial"/>
                <w:sz w:val="18"/>
                <w:lang w:val="en-US" w:eastAsia="zh-CN"/>
              </w:rPr>
              <w:t>0</w:t>
            </w:r>
          </w:p>
        </w:tc>
      </w:tr>
      <w:tr w:rsidR="003826C4" w:rsidRPr="006C738A" w14:paraId="3D059C9A" w14:textId="77777777" w:rsidTr="00437C3D">
        <w:trPr>
          <w:trHeight w:val="187"/>
          <w:jc w:val="center"/>
        </w:trPr>
        <w:tc>
          <w:tcPr>
            <w:tcW w:w="2534" w:type="dxa"/>
            <w:tcBorders>
              <w:top w:val="nil"/>
              <w:left w:val="single" w:sz="4" w:space="0" w:color="auto"/>
              <w:bottom w:val="single" w:sz="4" w:space="0" w:color="auto"/>
              <w:right w:val="single" w:sz="4" w:space="0" w:color="auto"/>
            </w:tcBorders>
            <w:vAlign w:val="center"/>
          </w:tcPr>
          <w:p w14:paraId="0D4AED9D" w14:textId="77777777" w:rsidR="003826C4" w:rsidRPr="006C738A" w:rsidRDefault="003826C4" w:rsidP="00321912">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0E8A6533" w14:textId="77777777" w:rsidR="003826C4" w:rsidRPr="006C738A" w:rsidRDefault="003826C4" w:rsidP="00321912">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E58FBBD"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66BE73EC" w14:textId="77777777" w:rsidR="003826C4" w:rsidRPr="006C738A" w:rsidRDefault="003826C4" w:rsidP="00321912">
            <w:pPr>
              <w:keepNext/>
              <w:keepLines/>
              <w:spacing w:after="0"/>
              <w:jc w:val="center"/>
              <w:rPr>
                <w:rFonts w:ascii="Arial" w:hAnsi="Arial"/>
                <w:sz w:val="18"/>
                <w:lang w:eastAsia="zh-CN"/>
              </w:rPr>
            </w:pPr>
            <w:r w:rsidRPr="006C738A">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vAlign w:val="center"/>
          </w:tcPr>
          <w:p w14:paraId="33722516" w14:textId="77777777" w:rsidR="003826C4" w:rsidRPr="006C738A" w:rsidRDefault="003826C4" w:rsidP="00321912">
            <w:pPr>
              <w:keepNext/>
              <w:keepLines/>
              <w:spacing w:after="0"/>
              <w:jc w:val="center"/>
              <w:rPr>
                <w:rFonts w:ascii="Arial" w:eastAsia="MS Mincho" w:hAnsi="Arial"/>
                <w:sz w:val="18"/>
                <w:lang w:eastAsia="zh-CN"/>
              </w:rPr>
            </w:pPr>
          </w:p>
        </w:tc>
      </w:tr>
      <w:tr w:rsidR="003826C4" w:rsidRPr="006C738A" w14:paraId="1FB7437E" w14:textId="77777777" w:rsidTr="00437C3D">
        <w:trPr>
          <w:trHeight w:val="187"/>
          <w:jc w:val="center"/>
        </w:trPr>
        <w:tc>
          <w:tcPr>
            <w:tcW w:w="2534" w:type="dxa"/>
            <w:tcBorders>
              <w:top w:val="nil"/>
              <w:left w:val="single" w:sz="4" w:space="0" w:color="auto"/>
              <w:bottom w:val="nil"/>
              <w:right w:val="single" w:sz="4" w:space="0" w:color="auto"/>
            </w:tcBorders>
            <w:vAlign w:val="center"/>
          </w:tcPr>
          <w:p w14:paraId="1B559118"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K</w:t>
            </w:r>
          </w:p>
        </w:tc>
        <w:tc>
          <w:tcPr>
            <w:tcW w:w="2458" w:type="dxa"/>
            <w:tcBorders>
              <w:top w:val="nil"/>
              <w:left w:val="single" w:sz="4" w:space="0" w:color="auto"/>
              <w:bottom w:val="nil"/>
              <w:right w:val="single" w:sz="4" w:space="0" w:color="auto"/>
            </w:tcBorders>
            <w:vAlign w:val="center"/>
          </w:tcPr>
          <w:p w14:paraId="3CAC14B2"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30A2B560"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6D14ED01"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56D523FE"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49D29F04"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302B2AD4" w14:textId="77777777" w:rsidR="003826C4" w:rsidRPr="006C738A" w:rsidRDefault="003826C4" w:rsidP="00321912">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0316E0B5" w14:textId="77777777" w:rsidR="003826C4" w:rsidRPr="006C738A" w:rsidRDefault="003826C4" w:rsidP="00321912">
            <w:pPr>
              <w:keepNext/>
              <w:keepLines/>
              <w:spacing w:after="0"/>
              <w:jc w:val="center"/>
              <w:rPr>
                <w:rFonts w:ascii="Arial" w:hAnsi="Arial"/>
                <w:sz w:val="18"/>
                <w:lang w:eastAsia="zh-CN"/>
              </w:rPr>
            </w:pPr>
            <w:r w:rsidRPr="006C738A">
              <w:rPr>
                <w:rFonts w:ascii="Arial" w:hAnsi="Arial"/>
                <w:sz w:val="18"/>
                <w:lang w:val="en-US" w:eastAsia="zh-CN"/>
              </w:rPr>
              <w:t>0</w:t>
            </w:r>
          </w:p>
        </w:tc>
      </w:tr>
      <w:tr w:rsidR="003826C4" w:rsidRPr="006C738A" w14:paraId="077720CF" w14:textId="77777777" w:rsidTr="00437C3D">
        <w:trPr>
          <w:trHeight w:val="187"/>
          <w:jc w:val="center"/>
        </w:trPr>
        <w:tc>
          <w:tcPr>
            <w:tcW w:w="2534" w:type="dxa"/>
            <w:tcBorders>
              <w:top w:val="nil"/>
              <w:left w:val="single" w:sz="4" w:space="0" w:color="auto"/>
              <w:bottom w:val="single" w:sz="4" w:space="0" w:color="auto"/>
              <w:right w:val="single" w:sz="4" w:space="0" w:color="auto"/>
            </w:tcBorders>
            <w:vAlign w:val="center"/>
          </w:tcPr>
          <w:p w14:paraId="54A4F40B" w14:textId="77777777" w:rsidR="003826C4" w:rsidRPr="006C738A" w:rsidRDefault="003826C4" w:rsidP="00321912">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57332E79" w14:textId="77777777" w:rsidR="003826C4" w:rsidRPr="006C738A" w:rsidRDefault="003826C4" w:rsidP="00321912">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18AC80C"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24296A60" w14:textId="77777777" w:rsidR="003826C4" w:rsidRPr="006C738A" w:rsidRDefault="003826C4" w:rsidP="00321912">
            <w:pPr>
              <w:keepNext/>
              <w:keepLines/>
              <w:spacing w:after="0"/>
              <w:jc w:val="center"/>
              <w:rPr>
                <w:rFonts w:ascii="Arial" w:hAnsi="Arial"/>
                <w:sz w:val="18"/>
                <w:lang w:eastAsia="zh-CN"/>
              </w:rPr>
            </w:pPr>
            <w:r w:rsidRPr="006C738A">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vAlign w:val="center"/>
          </w:tcPr>
          <w:p w14:paraId="63E29B92" w14:textId="77777777" w:rsidR="003826C4" w:rsidRPr="006C738A" w:rsidRDefault="003826C4" w:rsidP="00321912">
            <w:pPr>
              <w:keepNext/>
              <w:keepLines/>
              <w:spacing w:after="0"/>
              <w:jc w:val="center"/>
              <w:rPr>
                <w:rFonts w:ascii="Arial" w:eastAsia="MS Mincho" w:hAnsi="Arial"/>
                <w:sz w:val="18"/>
                <w:lang w:eastAsia="zh-CN"/>
              </w:rPr>
            </w:pPr>
          </w:p>
        </w:tc>
      </w:tr>
      <w:tr w:rsidR="003826C4" w:rsidRPr="006C738A" w14:paraId="18F3570E" w14:textId="77777777" w:rsidTr="00437C3D">
        <w:trPr>
          <w:trHeight w:val="187"/>
          <w:jc w:val="center"/>
        </w:trPr>
        <w:tc>
          <w:tcPr>
            <w:tcW w:w="2534" w:type="dxa"/>
            <w:tcBorders>
              <w:top w:val="nil"/>
              <w:left w:val="single" w:sz="4" w:space="0" w:color="auto"/>
              <w:bottom w:val="nil"/>
              <w:right w:val="single" w:sz="4" w:space="0" w:color="auto"/>
            </w:tcBorders>
            <w:vAlign w:val="center"/>
          </w:tcPr>
          <w:p w14:paraId="003266D7"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L</w:t>
            </w:r>
          </w:p>
        </w:tc>
        <w:tc>
          <w:tcPr>
            <w:tcW w:w="2458" w:type="dxa"/>
            <w:tcBorders>
              <w:top w:val="nil"/>
              <w:left w:val="single" w:sz="4" w:space="0" w:color="auto"/>
              <w:bottom w:val="nil"/>
              <w:right w:val="single" w:sz="4" w:space="0" w:color="auto"/>
            </w:tcBorders>
            <w:vAlign w:val="center"/>
          </w:tcPr>
          <w:p w14:paraId="289FFE14"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1CE3130C"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4E5E63B0"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162336D9"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5FFBE97D"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5E394543" w14:textId="77777777" w:rsidR="003826C4" w:rsidRPr="006C738A" w:rsidRDefault="003826C4" w:rsidP="00321912">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562307E9" w14:textId="77777777" w:rsidR="003826C4" w:rsidRPr="006C738A" w:rsidRDefault="003826C4" w:rsidP="00321912">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3826C4" w:rsidRPr="006C738A" w14:paraId="76C65AF4" w14:textId="77777777" w:rsidTr="00437C3D">
        <w:trPr>
          <w:trHeight w:val="187"/>
          <w:jc w:val="center"/>
        </w:trPr>
        <w:tc>
          <w:tcPr>
            <w:tcW w:w="2534" w:type="dxa"/>
            <w:tcBorders>
              <w:top w:val="nil"/>
              <w:left w:val="single" w:sz="4" w:space="0" w:color="auto"/>
              <w:bottom w:val="single" w:sz="4" w:space="0" w:color="auto"/>
              <w:right w:val="single" w:sz="4" w:space="0" w:color="auto"/>
            </w:tcBorders>
            <w:vAlign w:val="center"/>
          </w:tcPr>
          <w:p w14:paraId="4A5F6CA8" w14:textId="77777777" w:rsidR="003826C4" w:rsidRPr="006C738A" w:rsidRDefault="003826C4" w:rsidP="00321912">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49D84831" w14:textId="77777777" w:rsidR="003826C4" w:rsidRPr="006C738A" w:rsidRDefault="003826C4" w:rsidP="00321912">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9564D81"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4EE80F33" w14:textId="77777777" w:rsidR="003826C4" w:rsidRPr="006C738A" w:rsidRDefault="003826C4" w:rsidP="00321912">
            <w:pPr>
              <w:keepNext/>
              <w:keepLines/>
              <w:spacing w:after="0"/>
              <w:jc w:val="center"/>
              <w:rPr>
                <w:rFonts w:ascii="Arial" w:hAnsi="Arial"/>
                <w:sz w:val="18"/>
                <w:lang w:eastAsia="zh-CN"/>
              </w:rPr>
            </w:pPr>
            <w:r w:rsidRPr="006C738A">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vAlign w:val="center"/>
          </w:tcPr>
          <w:p w14:paraId="379C005A" w14:textId="77777777" w:rsidR="003826C4" w:rsidRPr="006C738A" w:rsidRDefault="003826C4" w:rsidP="00321912">
            <w:pPr>
              <w:keepNext/>
              <w:keepLines/>
              <w:spacing w:after="0"/>
              <w:jc w:val="center"/>
              <w:rPr>
                <w:rFonts w:ascii="Arial" w:eastAsia="MS Mincho" w:hAnsi="Arial"/>
                <w:sz w:val="18"/>
                <w:szCs w:val="18"/>
                <w:lang w:eastAsia="zh-CN"/>
              </w:rPr>
            </w:pPr>
          </w:p>
        </w:tc>
      </w:tr>
      <w:tr w:rsidR="003826C4" w:rsidRPr="006C738A" w14:paraId="1EB2BA8C" w14:textId="77777777" w:rsidTr="00437C3D">
        <w:trPr>
          <w:trHeight w:val="187"/>
          <w:jc w:val="center"/>
        </w:trPr>
        <w:tc>
          <w:tcPr>
            <w:tcW w:w="2534" w:type="dxa"/>
            <w:tcBorders>
              <w:top w:val="nil"/>
              <w:left w:val="single" w:sz="4" w:space="0" w:color="auto"/>
              <w:bottom w:val="nil"/>
              <w:right w:val="single" w:sz="4" w:space="0" w:color="auto"/>
            </w:tcBorders>
            <w:vAlign w:val="center"/>
          </w:tcPr>
          <w:p w14:paraId="329C2FD0"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M</w:t>
            </w:r>
          </w:p>
        </w:tc>
        <w:tc>
          <w:tcPr>
            <w:tcW w:w="2458" w:type="dxa"/>
            <w:tcBorders>
              <w:top w:val="nil"/>
              <w:left w:val="single" w:sz="4" w:space="0" w:color="auto"/>
              <w:bottom w:val="nil"/>
              <w:right w:val="single" w:sz="4" w:space="0" w:color="auto"/>
            </w:tcBorders>
            <w:vAlign w:val="center"/>
          </w:tcPr>
          <w:p w14:paraId="2CE30B11"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1D2C501D"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480A2035"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47826985"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7116EC1B"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176CAB04" w14:textId="77777777" w:rsidR="003826C4" w:rsidRPr="006C738A" w:rsidRDefault="003826C4" w:rsidP="00321912">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3EE97ED0" w14:textId="77777777" w:rsidR="003826C4" w:rsidRPr="006C738A" w:rsidRDefault="003826C4" w:rsidP="00321912">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3826C4" w:rsidRPr="006C738A" w14:paraId="03D2B28E" w14:textId="77777777" w:rsidTr="00437C3D">
        <w:trPr>
          <w:trHeight w:val="187"/>
          <w:jc w:val="center"/>
        </w:trPr>
        <w:tc>
          <w:tcPr>
            <w:tcW w:w="2534" w:type="dxa"/>
            <w:tcBorders>
              <w:top w:val="nil"/>
              <w:left w:val="single" w:sz="4" w:space="0" w:color="auto"/>
              <w:bottom w:val="single" w:sz="4" w:space="0" w:color="auto"/>
              <w:right w:val="single" w:sz="4" w:space="0" w:color="auto"/>
            </w:tcBorders>
            <w:vAlign w:val="center"/>
          </w:tcPr>
          <w:p w14:paraId="49AB3D30" w14:textId="77777777" w:rsidR="003826C4" w:rsidRPr="006C738A" w:rsidRDefault="003826C4" w:rsidP="00321912">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49573A58" w14:textId="77777777" w:rsidR="003826C4" w:rsidRPr="006C738A" w:rsidRDefault="003826C4" w:rsidP="00321912">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2662EFE"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152584C4" w14:textId="77777777" w:rsidR="003826C4" w:rsidRPr="006C738A" w:rsidRDefault="003826C4" w:rsidP="00321912">
            <w:pPr>
              <w:keepNext/>
              <w:keepLines/>
              <w:spacing w:after="0"/>
              <w:jc w:val="center"/>
              <w:rPr>
                <w:rFonts w:ascii="Arial" w:hAnsi="Arial"/>
                <w:sz w:val="18"/>
                <w:lang w:eastAsia="zh-CN"/>
              </w:rPr>
            </w:pPr>
            <w:r w:rsidRPr="006C738A">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vAlign w:val="center"/>
          </w:tcPr>
          <w:p w14:paraId="5B631969" w14:textId="77777777" w:rsidR="003826C4" w:rsidRPr="006C738A" w:rsidRDefault="003826C4" w:rsidP="00321912">
            <w:pPr>
              <w:keepNext/>
              <w:keepLines/>
              <w:spacing w:after="0"/>
              <w:jc w:val="center"/>
              <w:rPr>
                <w:rFonts w:ascii="Arial" w:eastAsia="MS Mincho" w:hAnsi="Arial"/>
                <w:sz w:val="18"/>
                <w:szCs w:val="18"/>
                <w:lang w:eastAsia="zh-CN"/>
              </w:rPr>
            </w:pPr>
          </w:p>
        </w:tc>
      </w:tr>
      <w:tr w:rsidR="003826C4" w:rsidRPr="006C738A" w14:paraId="6A6E4A74" w14:textId="77777777" w:rsidTr="00437C3D">
        <w:trPr>
          <w:trHeight w:val="187"/>
          <w:jc w:val="center"/>
        </w:trPr>
        <w:tc>
          <w:tcPr>
            <w:tcW w:w="2534" w:type="dxa"/>
            <w:tcBorders>
              <w:top w:val="nil"/>
              <w:left w:val="single" w:sz="4" w:space="0" w:color="auto"/>
              <w:bottom w:val="nil"/>
              <w:right w:val="single" w:sz="4" w:space="0" w:color="auto"/>
            </w:tcBorders>
            <w:vAlign w:val="center"/>
          </w:tcPr>
          <w:p w14:paraId="4518AA28"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CA_n48B-n260A</w:t>
            </w:r>
          </w:p>
        </w:tc>
        <w:tc>
          <w:tcPr>
            <w:tcW w:w="2458" w:type="dxa"/>
            <w:tcBorders>
              <w:top w:val="nil"/>
              <w:left w:val="single" w:sz="4" w:space="0" w:color="auto"/>
              <w:bottom w:val="nil"/>
              <w:right w:val="single" w:sz="4" w:space="0" w:color="auto"/>
            </w:tcBorders>
            <w:vAlign w:val="center"/>
          </w:tcPr>
          <w:p w14:paraId="5E449FB0"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CA_n48A-n260A</w:t>
            </w:r>
          </w:p>
        </w:tc>
        <w:tc>
          <w:tcPr>
            <w:tcW w:w="1212" w:type="dxa"/>
            <w:tcBorders>
              <w:top w:val="single" w:sz="4" w:space="0" w:color="auto"/>
              <w:left w:val="single" w:sz="4" w:space="0" w:color="auto"/>
              <w:bottom w:val="single" w:sz="4" w:space="0" w:color="auto"/>
              <w:right w:val="single" w:sz="4" w:space="0" w:color="auto"/>
            </w:tcBorders>
          </w:tcPr>
          <w:p w14:paraId="09AF1701"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1D1242B4" w14:textId="77777777" w:rsidR="003826C4" w:rsidRPr="006C738A" w:rsidRDefault="003826C4" w:rsidP="00321912">
            <w:pPr>
              <w:keepNext/>
              <w:keepLines/>
              <w:spacing w:after="0"/>
              <w:jc w:val="center"/>
              <w:rPr>
                <w:rFonts w:ascii="Arial" w:hAnsi="Arial"/>
                <w:sz w:val="18"/>
                <w:lang w:eastAsia="ja-JP"/>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6095B5DA" w14:textId="77777777" w:rsidR="003826C4" w:rsidRPr="006C738A" w:rsidRDefault="003826C4" w:rsidP="00321912">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3826C4" w:rsidRPr="006C738A" w14:paraId="15FA37FB" w14:textId="77777777" w:rsidTr="00437C3D">
        <w:trPr>
          <w:trHeight w:val="187"/>
          <w:jc w:val="center"/>
        </w:trPr>
        <w:tc>
          <w:tcPr>
            <w:tcW w:w="2534" w:type="dxa"/>
            <w:tcBorders>
              <w:top w:val="nil"/>
              <w:left w:val="single" w:sz="4" w:space="0" w:color="auto"/>
              <w:bottom w:val="single" w:sz="4" w:space="0" w:color="auto"/>
              <w:right w:val="single" w:sz="4" w:space="0" w:color="auto"/>
            </w:tcBorders>
            <w:vAlign w:val="center"/>
          </w:tcPr>
          <w:p w14:paraId="242B3150" w14:textId="77777777" w:rsidR="003826C4" w:rsidRPr="006C738A" w:rsidRDefault="003826C4" w:rsidP="00321912">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280F967E" w14:textId="77777777" w:rsidR="003826C4" w:rsidRPr="006C738A" w:rsidRDefault="003826C4" w:rsidP="00321912">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90D1DBC"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073ABDD2" w14:textId="77777777" w:rsidR="003826C4" w:rsidRPr="006C738A" w:rsidRDefault="003826C4" w:rsidP="00321912">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vAlign w:val="center"/>
          </w:tcPr>
          <w:p w14:paraId="7390D2F7" w14:textId="77777777" w:rsidR="003826C4" w:rsidRPr="006C738A" w:rsidRDefault="003826C4" w:rsidP="00321912">
            <w:pPr>
              <w:keepNext/>
              <w:keepLines/>
              <w:spacing w:after="0"/>
              <w:jc w:val="center"/>
              <w:rPr>
                <w:rFonts w:ascii="Arial" w:eastAsia="MS Mincho" w:hAnsi="Arial"/>
                <w:sz w:val="18"/>
                <w:szCs w:val="18"/>
                <w:lang w:eastAsia="zh-CN"/>
              </w:rPr>
            </w:pPr>
          </w:p>
        </w:tc>
      </w:tr>
      <w:tr w:rsidR="003826C4" w:rsidRPr="006C738A" w14:paraId="348A390E" w14:textId="77777777" w:rsidTr="00437C3D">
        <w:trPr>
          <w:trHeight w:val="187"/>
          <w:jc w:val="center"/>
        </w:trPr>
        <w:tc>
          <w:tcPr>
            <w:tcW w:w="2534" w:type="dxa"/>
            <w:tcBorders>
              <w:top w:val="nil"/>
              <w:left w:val="single" w:sz="4" w:space="0" w:color="auto"/>
              <w:bottom w:val="nil"/>
              <w:right w:val="single" w:sz="4" w:space="0" w:color="auto"/>
            </w:tcBorders>
            <w:vAlign w:val="center"/>
          </w:tcPr>
          <w:p w14:paraId="3B42618A"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CA_n48B-n260</w:t>
            </w:r>
            <w:r w:rsidRPr="006C738A">
              <w:rPr>
                <w:rFonts w:ascii="Arial" w:hAnsi="Arial" w:cs="Arial"/>
                <w:sz w:val="18"/>
                <w:szCs w:val="18"/>
              </w:rPr>
              <w:t>G</w:t>
            </w:r>
          </w:p>
        </w:tc>
        <w:tc>
          <w:tcPr>
            <w:tcW w:w="2458" w:type="dxa"/>
            <w:tcBorders>
              <w:top w:val="nil"/>
              <w:left w:val="single" w:sz="4" w:space="0" w:color="auto"/>
              <w:bottom w:val="nil"/>
              <w:right w:val="single" w:sz="4" w:space="0" w:color="auto"/>
            </w:tcBorders>
            <w:vAlign w:val="center"/>
          </w:tcPr>
          <w:p w14:paraId="7CA4BE4D"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572581A3"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CA_n48A-n260G</w:t>
            </w:r>
          </w:p>
        </w:tc>
        <w:tc>
          <w:tcPr>
            <w:tcW w:w="1212" w:type="dxa"/>
            <w:tcBorders>
              <w:top w:val="single" w:sz="4" w:space="0" w:color="auto"/>
              <w:left w:val="single" w:sz="4" w:space="0" w:color="auto"/>
              <w:bottom w:val="single" w:sz="4" w:space="0" w:color="auto"/>
              <w:right w:val="single" w:sz="4" w:space="0" w:color="auto"/>
            </w:tcBorders>
            <w:vAlign w:val="center"/>
          </w:tcPr>
          <w:p w14:paraId="54EB392F"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5EFD9A49" w14:textId="77777777" w:rsidR="003826C4" w:rsidRPr="006C738A" w:rsidRDefault="003826C4" w:rsidP="00321912">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4214D709" w14:textId="77777777" w:rsidR="003826C4" w:rsidRPr="006C738A" w:rsidRDefault="003826C4" w:rsidP="00321912">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3826C4" w:rsidRPr="006C738A" w14:paraId="65D9C756" w14:textId="77777777" w:rsidTr="00437C3D">
        <w:trPr>
          <w:trHeight w:val="187"/>
          <w:jc w:val="center"/>
        </w:trPr>
        <w:tc>
          <w:tcPr>
            <w:tcW w:w="2534" w:type="dxa"/>
            <w:tcBorders>
              <w:top w:val="nil"/>
              <w:left w:val="single" w:sz="4" w:space="0" w:color="auto"/>
              <w:bottom w:val="single" w:sz="4" w:space="0" w:color="auto"/>
              <w:right w:val="single" w:sz="4" w:space="0" w:color="auto"/>
            </w:tcBorders>
            <w:vAlign w:val="center"/>
          </w:tcPr>
          <w:p w14:paraId="35BB9E2F" w14:textId="77777777" w:rsidR="003826C4" w:rsidRPr="006C738A" w:rsidRDefault="003826C4" w:rsidP="00321912">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79B05194" w14:textId="77777777" w:rsidR="003826C4" w:rsidRPr="006C738A" w:rsidRDefault="003826C4" w:rsidP="00321912">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C36992B"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559EF0F1" w14:textId="77777777" w:rsidR="003826C4" w:rsidRPr="006C738A" w:rsidRDefault="003826C4" w:rsidP="00321912">
            <w:pPr>
              <w:keepNext/>
              <w:keepLines/>
              <w:spacing w:after="0"/>
              <w:jc w:val="center"/>
              <w:rPr>
                <w:rFonts w:ascii="Arial" w:hAnsi="Arial"/>
                <w:sz w:val="18"/>
                <w:lang w:eastAsia="zh-CN"/>
              </w:rPr>
            </w:pPr>
            <w:r w:rsidRPr="006C738A">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vAlign w:val="center"/>
          </w:tcPr>
          <w:p w14:paraId="4D8E4429" w14:textId="77777777" w:rsidR="003826C4" w:rsidRPr="006C738A" w:rsidRDefault="003826C4" w:rsidP="00321912">
            <w:pPr>
              <w:keepNext/>
              <w:keepLines/>
              <w:spacing w:after="0"/>
              <w:jc w:val="center"/>
              <w:rPr>
                <w:rFonts w:ascii="Arial" w:hAnsi="Arial"/>
                <w:sz w:val="18"/>
                <w:lang w:eastAsia="zh-CN"/>
              </w:rPr>
            </w:pPr>
          </w:p>
        </w:tc>
      </w:tr>
      <w:tr w:rsidR="003826C4" w:rsidRPr="006C738A" w14:paraId="326DD550" w14:textId="77777777" w:rsidTr="00437C3D">
        <w:trPr>
          <w:trHeight w:val="187"/>
          <w:jc w:val="center"/>
        </w:trPr>
        <w:tc>
          <w:tcPr>
            <w:tcW w:w="2534" w:type="dxa"/>
            <w:tcBorders>
              <w:top w:val="nil"/>
              <w:left w:val="single" w:sz="4" w:space="0" w:color="auto"/>
              <w:bottom w:val="nil"/>
              <w:right w:val="single" w:sz="4" w:space="0" w:color="auto"/>
            </w:tcBorders>
            <w:vAlign w:val="center"/>
          </w:tcPr>
          <w:p w14:paraId="6EC12467"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CA_n48B-n260</w:t>
            </w:r>
            <w:r w:rsidRPr="006C738A">
              <w:rPr>
                <w:rFonts w:ascii="Arial" w:hAnsi="Arial" w:cs="Arial"/>
                <w:sz w:val="18"/>
                <w:szCs w:val="18"/>
              </w:rPr>
              <w:t>H</w:t>
            </w:r>
          </w:p>
        </w:tc>
        <w:tc>
          <w:tcPr>
            <w:tcW w:w="2458" w:type="dxa"/>
            <w:tcBorders>
              <w:top w:val="nil"/>
              <w:left w:val="single" w:sz="4" w:space="0" w:color="auto"/>
              <w:bottom w:val="nil"/>
              <w:right w:val="single" w:sz="4" w:space="0" w:color="auto"/>
            </w:tcBorders>
            <w:vAlign w:val="center"/>
          </w:tcPr>
          <w:p w14:paraId="029E6E6B"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12FEC109"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524038A8"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CA_n48A-n260H</w:t>
            </w:r>
          </w:p>
        </w:tc>
        <w:tc>
          <w:tcPr>
            <w:tcW w:w="1212" w:type="dxa"/>
            <w:tcBorders>
              <w:top w:val="single" w:sz="4" w:space="0" w:color="auto"/>
              <w:left w:val="single" w:sz="4" w:space="0" w:color="auto"/>
              <w:bottom w:val="single" w:sz="4" w:space="0" w:color="auto"/>
              <w:right w:val="single" w:sz="4" w:space="0" w:color="auto"/>
            </w:tcBorders>
            <w:vAlign w:val="center"/>
          </w:tcPr>
          <w:p w14:paraId="04CA7354"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65B71F60" w14:textId="77777777" w:rsidR="003826C4" w:rsidRPr="006C738A" w:rsidRDefault="003826C4" w:rsidP="00321912">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3D3B991D" w14:textId="77777777" w:rsidR="003826C4" w:rsidRPr="006C738A" w:rsidRDefault="003826C4" w:rsidP="00321912">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3826C4" w:rsidRPr="006C738A" w14:paraId="4C7D1D59" w14:textId="77777777" w:rsidTr="00437C3D">
        <w:trPr>
          <w:trHeight w:val="187"/>
          <w:jc w:val="center"/>
        </w:trPr>
        <w:tc>
          <w:tcPr>
            <w:tcW w:w="2534" w:type="dxa"/>
            <w:tcBorders>
              <w:top w:val="nil"/>
              <w:left w:val="single" w:sz="4" w:space="0" w:color="auto"/>
              <w:bottom w:val="single" w:sz="4" w:space="0" w:color="auto"/>
              <w:right w:val="single" w:sz="4" w:space="0" w:color="auto"/>
            </w:tcBorders>
            <w:vAlign w:val="center"/>
          </w:tcPr>
          <w:p w14:paraId="3A9D277E" w14:textId="77777777" w:rsidR="003826C4" w:rsidRPr="006C738A" w:rsidRDefault="003826C4" w:rsidP="00321912">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3A00E6EA" w14:textId="77777777" w:rsidR="003826C4" w:rsidRPr="006C738A" w:rsidRDefault="003826C4" w:rsidP="00321912">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FA76630"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64082EB4" w14:textId="77777777" w:rsidR="003826C4" w:rsidRPr="006C738A" w:rsidRDefault="003826C4" w:rsidP="00321912">
            <w:pPr>
              <w:keepNext/>
              <w:keepLines/>
              <w:spacing w:after="0"/>
              <w:jc w:val="center"/>
              <w:rPr>
                <w:rFonts w:ascii="Arial" w:hAnsi="Arial"/>
                <w:sz w:val="18"/>
                <w:lang w:eastAsia="zh-CN"/>
              </w:rPr>
            </w:pPr>
            <w:r w:rsidRPr="006C738A">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vAlign w:val="center"/>
          </w:tcPr>
          <w:p w14:paraId="28F4A57B" w14:textId="77777777" w:rsidR="003826C4" w:rsidRPr="006C738A" w:rsidRDefault="003826C4" w:rsidP="00321912">
            <w:pPr>
              <w:keepNext/>
              <w:keepLines/>
              <w:spacing w:after="0"/>
              <w:jc w:val="center"/>
              <w:rPr>
                <w:rFonts w:ascii="Arial" w:hAnsi="Arial"/>
                <w:sz w:val="18"/>
                <w:lang w:eastAsia="zh-CN"/>
              </w:rPr>
            </w:pPr>
          </w:p>
        </w:tc>
      </w:tr>
      <w:tr w:rsidR="003826C4" w:rsidRPr="006C738A" w14:paraId="197196C2" w14:textId="77777777" w:rsidTr="00437C3D">
        <w:trPr>
          <w:trHeight w:val="187"/>
          <w:jc w:val="center"/>
        </w:trPr>
        <w:tc>
          <w:tcPr>
            <w:tcW w:w="2534" w:type="dxa"/>
            <w:tcBorders>
              <w:top w:val="nil"/>
              <w:left w:val="single" w:sz="4" w:space="0" w:color="auto"/>
              <w:bottom w:val="nil"/>
              <w:right w:val="single" w:sz="4" w:space="0" w:color="auto"/>
            </w:tcBorders>
            <w:vAlign w:val="center"/>
          </w:tcPr>
          <w:p w14:paraId="76DBCBFA"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CA_n48B-n260</w:t>
            </w:r>
            <w:r w:rsidRPr="006C738A">
              <w:rPr>
                <w:rFonts w:ascii="Arial" w:hAnsi="Arial" w:cs="Arial"/>
                <w:sz w:val="18"/>
                <w:szCs w:val="18"/>
              </w:rPr>
              <w:t>I</w:t>
            </w:r>
          </w:p>
        </w:tc>
        <w:tc>
          <w:tcPr>
            <w:tcW w:w="2458" w:type="dxa"/>
            <w:tcBorders>
              <w:top w:val="nil"/>
              <w:left w:val="single" w:sz="4" w:space="0" w:color="auto"/>
              <w:bottom w:val="nil"/>
              <w:right w:val="single" w:sz="4" w:space="0" w:color="auto"/>
            </w:tcBorders>
            <w:vAlign w:val="center"/>
          </w:tcPr>
          <w:p w14:paraId="692D1E31"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02EC3F0E"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3C3BBC3A"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5AB0C321"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4A3AB376"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490393FA" w14:textId="77777777" w:rsidR="003826C4" w:rsidRPr="006C738A" w:rsidRDefault="003826C4" w:rsidP="00321912">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2950BD0E" w14:textId="77777777" w:rsidR="003826C4" w:rsidRPr="006C738A" w:rsidRDefault="003826C4" w:rsidP="00321912">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3826C4" w:rsidRPr="006C738A" w14:paraId="166B71C7" w14:textId="77777777" w:rsidTr="00437C3D">
        <w:trPr>
          <w:trHeight w:val="187"/>
          <w:jc w:val="center"/>
        </w:trPr>
        <w:tc>
          <w:tcPr>
            <w:tcW w:w="2534" w:type="dxa"/>
            <w:tcBorders>
              <w:top w:val="nil"/>
              <w:left w:val="single" w:sz="4" w:space="0" w:color="auto"/>
              <w:bottom w:val="single" w:sz="4" w:space="0" w:color="auto"/>
              <w:right w:val="single" w:sz="4" w:space="0" w:color="auto"/>
            </w:tcBorders>
            <w:vAlign w:val="center"/>
          </w:tcPr>
          <w:p w14:paraId="35B14DB2" w14:textId="77777777" w:rsidR="003826C4" w:rsidRPr="006C738A" w:rsidRDefault="003826C4" w:rsidP="00321912">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6DFE687F" w14:textId="77777777" w:rsidR="003826C4" w:rsidRPr="006C738A" w:rsidRDefault="003826C4" w:rsidP="00321912">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3FBD13D"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7E96E9CC" w14:textId="77777777" w:rsidR="003826C4" w:rsidRPr="006C738A" w:rsidRDefault="003826C4" w:rsidP="00321912">
            <w:pPr>
              <w:keepNext/>
              <w:keepLines/>
              <w:spacing w:after="0"/>
              <w:jc w:val="center"/>
              <w:rPr>
                <w:rFonts w:ascii="Arial" w:hAnsi="Arial"/>
                <w:sz w:val="18"/>
                <w:lang w:eastAsia="zh-CN"/>
              </w:rPr>
            </w:pPr>
            <w:r w:rsidRPr="006C738A">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vAlign w:val="center"/>
          </w:tcPr>
          <w:p w14:paraId="7E9432BD" w14:textId="77777777" w:rsidR="003826C4" w:rsidRPr="006C738A" w:rsidRDefault="003826C4" w:rsidP="00321912">
            <w:pPr>
              <w:keepNext/>
              <w:keepLines/>
              <w:spacing w:after="0"/>
              <w:jc w:val="center"/>
              <w:rPr>
                <w:rFonts w:ascii="Arial" w:hAnsi="Arial"/>
                <w:sz w:val="18"/>
                <w:lang w:eastAsia="zh-CN"/>
              </w:rPr>
            </w:pPr>
          </w:p>
        </w:tc>
      </w:tr>
      <w:tr w:rsidR="003826C4" w:rsidRPr="006C738A" w14:paraId="08473407" w14:textId="77777777" w:rsidTr="00437C3D">
        <w:trPr>
          <w:trHeight w:val="90"/>
          <w:jc w:val="center"/>
        </w:trPr>
        <w:tc>
          <w:tcPr>
            <w:tcW w:w="2534" w:type="dxa"/>
            <w:tcBorders>
              <w:top w:val="nil"/>
              <w:left w:val="single" w:sz="4" w:space="0" w:color="auto"/>
              <w:bottom w:val="nil"/>
              <w:right w:val="single" w:sz="4" w:space="0" w:color="auto"/>
            </w:tcBorders>
            <w:vAlign w:val="center"/>
          </w:tcPr>
          <w:p w14:paraId="32F88F2C"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w:t>
            </w:r>
            <w:r w:rsidRPr="006C738A">
              <w:rPr>
                <w:rFonts w:ascii="Arial" w:hAnsi="Arial" w:cs="Arial"/>
                <w:sz w:val="18"/>
                <w:szCs w:val="18"/>
                <w:lang w:val="en-US" w:eastAsia="zh-CN"/>
              </w:rPr>
              <w:t>B</w:t>
            </w:r>
            <w:r w:rsidRPr="006C738A">
              <w:rPr>
                <w:rFonts w:ascii="Arial" w:hAnsi="Arial" w:cs="Arial"/>
                <w:sz w:val="18"/>
                <w:szCs w:val="18"/>
                <w:lang w:eastAsia="ja-JP"/>
              </w:rPr>
              <w:t>-n260</w:t>
            </w:r>
            <w:r w:rsidRPr="006C738A">
              <w:rPr>
                <w:rFonts w:ascii="Arial" w:hAnsi="Arial" w:cs="Arial"/>
                <w:sz w:val="18"/>
                <w:szCs w:val="18"/>
              </w:rPr>
              <w:t>J</w:t>
            </w:r>
          </w:p>
        </w:tc>
        <w:tc>
          <w:tcPr>
            <w:tcW w:w="2458" w:type="dxa"/>
            <w:tcBorders>
              <w:top w:val="nil"/>
              <w:left w:val="single" w:sz="4" w:space="0" w:color="auto"/>
              <w:bottom w:val="nil"/>
              <w:right w:val="single" w:sz="4" w:space="0" w:color="auto"/>
            </w:tcBorders>
            <w:vAlign w:val="center"/>
          </w:tcPr>
          <w:p w14:paraId="04996773"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0C225FCD"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1DC1F7B8"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354902D2"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4CFDF5E0"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45CE6612" w14:textId="77777777" w:rsidR="003826C4" w:rsidRPr="006C738A" w:rsidRDefault="003826C4" w:rsidP="00321912">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1A2E9642" w14:textId="77777777" w:rsidR="003826C4" w:rsidRPr="006C738A" w:rsidRDefault="003826C4" w:rsidP="00321912">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3826C4" w:rsidRPr="006C738A" w14:paraId="7A889F97" w14:textId="77777777" w:rsidTr="00437C3D">
        <w:trPr>
          <w:trHeight w:val="187"/>
          <w:jc w:val="center"/>
        </w:trPr>
        <w:tc>
          <w:tcPr>
            <w:tcW w:w="2534" w:type="dxa"/>
            <w:tcBorders>
              <w:top w:val="nil"/>
              <w:left w:val="single" w:sz="4" w:space="0" w:color="auto"/>
              <w:bottom w:val="single" w:sz="4" w:space="0" w:color="auto"/>
              <w:right w:val="single" w:sz="4" w:space="0" w:color="auto"/>
            </w:tcBorders>
            <w:vAlign w:val="center"/>
          </w:tcPr>
          <w:p w14:paraId="2EA3A00D" w14:textId="77777777" w:rsidR="003826C4" w:rsidRPr="006C738A" w:rsidRDefault="003826C4" w:rsidP="00321912">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563FCC57" w14:textId="77777777" w:rsidR="003826C4" w:rsidRPr="006C738A" w:rsidRDefault="003826C4" w:rsidP="00321912">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88F1998"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54D5BCF3" w14:textId="77777777" w:rsidR="003826C4" w:rsidRPr="006C738A" w:rsidRDefault="003826C4" w:rsidP="00321912">
            <w:pPr>
              <w:keepNext/>
              <w:keepLines/>
              <w:spacing w:after="0"/>
              <w:jc w:val="center"/>
              <w:rPr>
                <w:rFonts w:ascii="Arial" w:hAnsi="Arial"/>
                <w:sz w:val="18"/>
                <w:lang w:eastAsia="zh-CN"/>
              </w:rPr>
            </w:pPr>
            <w:r w:rsidRPr="006C738A">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vAlign w:val="center"/>
          </w:tcPr>
          <w:p w14:paraId="26BEA33A" w14:textId="77777777" w:rsidR="003826C4" w:rsidRPr="006C738A" w:rsidRDefault="003826C4" w:rsidP="00321912">
            <w:pPr>
              <w:keepNext/>
              <w:keepLines/>
              <w:spacing w:after="0"/>
              <w:jc w:val="center"/>
              <w:rPr>
                <w:rFonts w:ascii="Arial" w:hAnsi="Arial"/>
                <w:sz w:val="18"/>
                <w:lang w:eastAsia="zh-CN"/>
              </w:rPr>
            </w:pPr>
          </w:p>
        </w:tc>
      </w:tr>
      <w:tr w:rsidR="003826C4" w:rsidRPr="006C738A" w14:paraId="4AFBE6E4" w14:textId="77777777" w:rsidTr="00437C3D">
        <w:trPr>
          <w:trHeight w:val="187"/>
          <w:jc w:val="center"/>
        </w:trPr>
        <w:tc>
          <w:tcPr>
            <w:tcW w:w="2534" w:type="dxa"/>
            <w:tcBorders>
              <w:top w:val="nil"/>
              <w:left w:val="single" w:sz="4" w:space="0" w:color="auto"/>
              <w:bottom w:val="nil"/>
              <w:right w:val="single" w:sz="4" w:space="0" w:color="auto"/>
            </w:tcBorders>
            <w:vAlign w:val="center"/>
          </w:tcPr>
          <w:p w14:paraId="665F548C"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lastRenderedPageBreak/>
              <w:t>CA_n48</w:t>
            </w:r>
            <w:r w:rsidRPr="006C738A">
              <w:rPr>
                <w:rFonts w:ascii="Arial" w:hAnsi="Arial" w:cs="Arial"/>
                <w:sz w:val="18"/>
                <w:szCs w:val="18"/>
                <w:lang w:val="en-US" w:eastAsia="zh-CN"/>
              </w:rPr>
              <w:t>B</w:t>
            </w:r>
            <w:r w:rsidRPr="006C738A">
              <w:rPr>
                <w:rFonts w:ascii="Arial" w:hAnsi="Arial" w:cs="Arial"/>
                <w:sz w:val="18"/>
                <w:szCs w:val="18"/>
                <w:lang w:eastAsia="ja-JP"/>
              </w:rPr>
              <w:t>-n260</w:t>
            </w:r>
            <w:r w:rsidRPr="006C738A">
              <w:rPr>
                <w:rFonts w:ascii="Arial" w:hAnsi="Arial" w:cs="Arial"/>
                <w:sz w:val="18"/>
                <w:szCs w:val="18"/>
              </w:rPr>
              <w:t>K</w:t>
            </w:r>
          </w:p>
        </w:tc>
        <w:tc>
          <w:tcPr>
            <w:tcW w:w="2458" w:type="dxa"/>
            <w:tcBorders>
              <w:top w:val="nil"/>
              <w:left w:val="single" w:sz="4" w:space="0" w:color="auto"/>
              <w:bottom w:val="nil"/>
              <w:right w:val="single" w:sz="4" w:space="0" w:color="auto"/>
            </w:tcBorders>
            <w:vAlign w:val="center"/>
          </w:tcPr>
          <w:p w14:paraId="723B5FE4"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6ADA9048"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5DDE0E12"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2ACEA261"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543834E9"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0B52A80A" w14:textId="77777777" w:rsidR="003826C4" w:rsidRPr="006C738A" w:rsidRDefault="003826C4" w:rsidP="00321912">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7D052F7E" w14:textId="77777777" w:rsidR="003826C4" w:rsidRPr="006C738A" w:rsidRDefault="003826C4" w:rsidP="00321912">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3826C4" w:rsidRPr="006C738A" w14:paraId="18843A88" w14:textId="77777777" w:rsidTr="00437C3D">
        <w:trPr>
          <w:trHeight w:val="187"/>
          <w:jc w:val="center"/>
        </w:trPr>
        <w:tc>
          <w:tcPr>
            <w:tcW w:w="2534" w:type="dxa"/>
            <w:tcBorders>
              <w:top w:val="nil"/>
              <w:left w:val="single" w:sz="4" w:space="0" w:color="auto"/>
              <w:bottom w:val="single" w:sz="4" w:space="0" w:color="auto"/>
              <w:right w:val="single" w:sz="4" w:space="0" w:color="auto"/>
            </w:tcBorders>
            <w:vAlign w:val="center"/>
          </w:tcPr>
          <w:p w14:paraId="3CD584E2" w14:textId="77777777" w:rsidR="003826C4" w:rsidRPr="006C738A" w:rsidRDefault="003826C4" w:rsidP="00321912">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66579396" w14:textId="77777777" w:rsidR="003826C4" w:rsidRPr="006C738A" w:rsidRDefault="003826C4" w:rsidP="00321912">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8C5D841"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69060BA1" w14:textId="77777777" w:rsidR="003826C4" w:rsidRPr="006C738A" w:rsidRDefault="003826C4" w:rsidP="00321912">
            <w:pPr>
              <w:keepNext/>
              <w:keepLines/>
              <w:spacing w:after="0"/>
              <w:jc w:val="center"/>
              <w:rPr>
                <w:rFonts w:ascii="Arial" w:hAnsi="Arial"/>
                <w:sz w:val="18"/>
                <w:lang w:eastAsia="zh-CN"/>
              </w:rPr>
            </w:pPr>
            <w:r w:rsidRPr="006C738A">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vAlign w:val="center"/>
          </w:tcPr>
          <w:p w14:paraId="27F90D69" w14:textId="77777777" w:rsidR="003826C4" w:rsidRPr="006C738A" w:rsidRDefault="003826C4" w:rsidP="00321912">
            <w:pPr>
              <w:keepNext/>
              <w:keepLines/>
              <w:spacing w:after="0"/>
              <w:jc w:val="center"/>
              <w:rPr>
                <w:rFonts w:ascii="Arial" w:hAnsi="Arial"/>
                <w:sz w:val="18"/>
                <w:lang w:eastAsia="zh-CN"/>
              </w:rPr>
            </w:pPr>
          </w:p>
        </w:tc>
      </w:tr>
      <w:tr w:rsidR="003826C4" w:rsidRPr="006C738A" w14:paraId="360D7816" w14:textId="77777777" w:rsidTr="00437C3D">
        <w:trPr>
          <w:trHeight w:val="187"/>
          <w:jc w:val="center"/>
        </w:trPr>
        <w:tc>
          <w:tcPr>
            <w:tcW w:w="2534" w:type="dxa"/>
            <w:tcBorders>
              <w:top w:val="nil"/>
              <w:left w:val="single" w:sz="4" w:space="0" w:color="auto"/>
              <w:bottom w:val="nil"/>
              <w:right w:val="single" w:sz="4" w:space="0" w:color="auto"/>
            </w:tcBorders>
            <w:vAlign w:val="center"/>
          </w:tcPr>
          <w:p w14:paraId="23C62E87"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w:t>
            </w:r>
            <w:r w:rsidRPr="006C738A">
              <w:rPr>
                <w:rFonts w:ascii="Arial" w:hAnsi="Arial" w:cs="Arial"/>
                <w:sz w:val="18"/>
                <w:szCs w:val="18"/>
                <w:lang w:val="en-US" w:eastAsia="zh-CN"/>
              </w:rPr>
              <w:t>B</w:t>
            </w:r>
            <w:r w:rsidRPr="006C738A">
              <w:rPr>
                <w:rFonts w:ascii="Arial" w:hAnsi="Arial" w:cs="Arial"/>
                <w:sz w:val="18"/>
                <w:szCs w:val="18"/>
                <w:lang w:eastAsia="ja-JP"/>
              </w:rPr>
              <w:t>-n260</w:t>
            </w:r>
            <w:r w:rsidRPr="006C738A">
              <w:rPr>
                <w:rFonts w:ascii="Arial" w:hAnsi="Arial" w:cs="Arial"/>
                <w:sz w:val="18"/>
                <w:szCs w:val="18"/>
              </w:rPr>
              <w:t>L</w:t>
            </w:r>
          </w:p>
        </w:tc>
        <w:tc>
          <w:tcPr>
            <w:tcW w:w="2458" w:type="dxa"/>
            <w:tcBorders>
              <w:top w:val="nil"/>
              <w:left w:val="single" w:sz="4" w:space="0" w:color="auto"/>
              <w:bottom w:val="nil"/>
              <w:right w:val="single" w:sz="4" w:space="0" w:color="auto"/>
            </w:tcBorders>
            <w:vAlign w:val="center"/>
          </w:tcPr>
          <w:p w14:paraId="04F3B096"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13CA1F2B"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4C1A82B2"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3014CAD8"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28B694B1"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7F730411" w14:textId="77777777" w:rsidR="003826C4" w:rsidRPr="006C738A" w:rsidRDefault="003826C4" w:rsidP="00321912">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7A700219" w14:textId="77777777" w:rsidR="003826C4" w:rsidRPr="006C738A" w:rsidRDefault="003826C4" w:rsidP="00321912">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3826C4" w:rsidRPr="006C738A" w14:paraId="2BB670E3" w14:textId="77777777" w:rsidTr="00437C3D">
        <w:trPr>
          <w:trHeight w:val="187"/>
          <w:jc w:val="center"/>
        </w:trPr>
        <w:tc>
          <w:tcPr>
            <w:tcW w:w="2534" w:type="dxa"/>
            <w:tcBorders>
              <w:top w:val="nil"/>
              <w:left w:val="single" w:sz="4" w:space="0" w:color="auto"/>
              <w:bottom w:val="single" w:sz="4" w:space="0" w:color="auto"/>
              <w:right w:val="single" w:sz="4" w:space="0" w:color="auto"/>
            </w:tcBorders>
            <w:vAlign w:val="center"/>
          </w:tcPr>
          <w:p w14:paraId="3DC4B956" w14:textId="77777777" w:rsidR="003826C4" w:rsidRPr="006C738A" w:rsidRDefault="003826C4" w:rsidP="00321912">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3F06EDD0" w14:textId="77777777" w:rsidR="003826C4" w:rsidRPr="006C738A" w:rsidRDefault="003826C4" w:rsidP="00321912">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7DE08AD"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6BFF8C98" w14:textId="77777777" w:rsidR="003826C4" w:rsidRPr="006C738A" w:rsidRDefault="003826C4" w:rsidP="00321912">
            <w:pPr>
              <w:keepNext/>
              <w:keepLines/>
              <w:spacing w:after="0"/>
              <w:jc w:val="center"/>
              <w:rPr>
                <w:rFonts w:ascii="Arial" w:hAnsi="Arial"/>
                <w:sz w:val="18"/>
                <w:lang w:eastAsia="zh-CN"/>
              </w:rPr>
            </w:pPr>
            <w:r w:rsidRPr="006C738A">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vAlign w:val="center"/>
          </w:tcPr>
          <w:p w14:paraId="45C18274" w14:textId="77777777" w:rsidR="003826C4" w:rsidRPr="006C738A" w:rsidRDefault="003826C4" w:rsidP="00321912">
            <w:pPr>
              <w:keepNext/>
              <w:keepLines/>
              <w:spacing w:after="0"/>
              <w:jc w:val="center"/>
              <w:rPr>
                <w:rFonts w:ascii="Arial" w:hAnsi="Arial"/>
                <w:sz w:val="18"/>
                <w:lang w:eastAsia="zh-CN"/>
              </w:rPr>
            </w:pPr>
          </w:p>
        </w:tc>
      </w:tr>
      <w:tr w:rsidR="003826C4" w:rsidRPr="006C738A" w14:paraId="46E9A7FB" w14:textId="77777777" w:rsidTr="00437C3D">
        <w:trPr>
          <w:trHeight w:val="187"/>
          <w:jc w:val="center"/>
        </w:trPr>
        <w:tc>
          <w:tcPr>
            <w:tcW w:w="2534" w:type="dxa"/>
            <w:tcBorders>
              <w:top w:val="nil"/>
              <w:left w:val="single" w:sz="4" w:space="0" w:color="auto"/>
              <w:bottom w:val="nil"/>
              <w:right w:val="single" w:sz="4" w:space="0" w:color="auto"/>
            </w:tcBorders>
            <w:vAlign w:val="center"/>
          </w:tcPr>
          <w:p w14:paraId="111578A7"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w:t>
            </w:r>
            <w:r w:rsidRPr="006C738A">
              <w:rPr>
                <w:rFonts w:ascii="Arial" w:hAnsi="Arial" w:cs="Arial"/>
                <w:sz w:val="18"/>
                <w:szCs w:val="18"/>
                <w:lang w:val="en-US" w:eastAsia="zh-CN"/>
              </w:rPr>
              <w:t>B</w:t>
            </w:r>
            <w:r w:rsidRPr="006C738A">
              <w:rPr>
                <w:rFonts w:ascii="Arial" w:hAnsi="Arial" w:cs="Arial"/>
                <w:sz w:val="18"/>
                <w:szCs w:val="18"/>
                <w:lang w:eastAsia="ja-JP"/>
              </w:rPr>
              <w:t>-n260</w:t>
            </w:r>
            <w:r w:rsidRPr="006C738A">
              <w:rPr>
                <w:rFonts w:ascii="Arial" w:hAnsi="Arial" w:cs="Arial"/>
                <w:sz w:val="18"/>
                <w:szCs w:val="18"/>
              </w:rPr>
              <w:t>M</w:t>
            </w:r>
          </w:p>
        </w:tc>
        <w:tc>
          <w:tcPr>
            <w:tcW w:w="2458" w:type="dxa"/>
            <w:tcBorders>
              <w:top w:val="nil"/>
              <w:left w:val="single" w:sz="4" w:space="0" w:color="auto"/>
              <w:bottom w:val="nil"/>
              <w:right w:val="single" w:sz="4" w:space="0" w:color="auto"/>
            </w:tcBorders>
            <w:vAlign w:val="center"/>
          </w:tcPr>
          <w:p w14:paraId="7FC25D61"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5E8553B6"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3BE96886"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045BBCBE"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4E647341"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7EA66139" w14:textId="77777777" w:rsidR="003826C4" w:rsidRPr="006C738A" w:rsidRDefault="003826C4" w:rsidP="00321912">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4FECB507" w14:textId="77777777" w:rsidR="003826C4" w:rsidRPr="006C738A" w:rsidRDefault="003826C4" w:rsidP="00321912">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3826C4" w:rsidRPr="006C738A" w14:paraId="5736E1EC" w14:textId="77777777" w:rsidTr="00437C3D">
        <w:trPr>
          <w:trHeight w:val="187"/>
          <w:jc w:val="center"/>
        </w:trPr>
        <w:tc>
          <w:tcPr>
            <w:tcW w:w="2534" w:type="dxa"/>
            <w:tcBorders>
              <w:top w:val="nil"/>
              <w:left w:val="single" w:sz="4" w:space="0" w:color="auto"/>
              <w:bottom w:val="single" w:sz="4" w:space="0" w:color="auto"/>
              <w:right w:val="single" w:sz="4" w:space="0" w:color="auto"/>
            </w:tcBorders>
            <w:vAlign w:val="center"/>
          </w:tcPr>
          <w:p w14:paraId="0CDE2B3E" w14:textId="77777777" w:rsidR="003826C4" w:rsidRPr="006C738A" w:rsidRDefault="003826C4" w:rsidP="00321912">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422DA1F2" w14:textId="77777777" w:rsidR="003826C4" w:rsidRPr="006C738A" w:rsidRDefault="003826C4" w:rsidP="00321912">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BAA9222"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09B51EA9" w14:textId="77777777" w:rsidR="003826C4" w:rsidRPr="006C738A" w:rsidRDefault="003826C4" w:rsidP="00321912">
            <w:pPr>
              <w:keepNext/>
              <w:keepLines/>
              <w:spacing w:after="0"/>
              <w:jc w:val="center"/>
              <w:rPr>
                <w:rFonts w:ascii="Arial" w:hAnsi="Arial"/>
                <w:sz w:val="18"/>
                <w:lang w:eastAsia="zh-CN"/>
              </w:rPr>
            </w:pPr>
            <w:r w:rsidRPr="006C738A">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vAlign w:val="center"/>
          </w:tcPr>
          <w:p w14:paraId="0465FA10" w14:textId="77777777" w:rsidR="003826C4" w:rsidRPr="006C738A" w:rsidRDefault="003826C4" w:rsidP="00321912">
            <w:pPr>
              <w:keepNext/>
              <w:keepLines/>
              <w:spacing w:after="0"/>
              <w:jc w:val="center"/>
              <w:rPr>
                <w:rFonts w:ascii="Arial" w:hAnsi="Arial"/>
                <w:sz w:val="18"/>
                <w:lang w:eastAsia="zh-CN"/>
              </w:rPr>
            </w:pPr>
          </w:p>
        </w:tc>
      </w:tr>
      <w:tr w:rsidR="003826C4" w:rsidRPr="006C738A" w14:paraId="6D641B60" w14:textId="77777777" w:rsidTr="00437C3D">
        <w:trPr>
          <w:trHeight w:val="187"/>
          <w:jc w:val="center"/>
        </w:trPr>
        <w:tc>
          <w:tcPr>
            <w:tcW w:w="2534" w:type="dxa"/>
            <w:tcBorders>
              <w:top w:val="nil"/>
              <w:left w:val="single" w:sz="4" w:space="0" w:color="auto"/>
              <w:bottom w:val="nil"/>
              <w:right w:val="single" w:sz="4" w:space="0" w:color="auto"/>
            </w:tcBorders>
            <w:vAlign w:val="center"/>
          </w:tcPr>
          <w:p w14:paraId="6F85F7B8"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CA_n48(A-B)-n260A</w:t>
            </w:r>
          </w:p>
        </w:tc>
        <w:tc>
          <w:tcPr>
            <w:tcW w:w="2458" w:type="dxa"/>
            <w:tcBorders>
              <w:top w:val="nil"/>
              <w:left w:val="single" w:sz="4" w:space="0" w:color="auto"/>
              <w:bottom w:val="nil"/>
              <w:right w:val="single" w:sz="4" w:space="0" w:color="auto"/>
            </w:tcBorders>
            <w:vAlign w:val="center"/>
          </w:tcPr>
          <w:p w14:paraId="017D37A6"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CA_n48A-n260A</w:t>
            </w:r>
          </w:p>
        </w:tc>
        <w:tc>
          <w:tcPr>
            <w:tcW w:w="1212" w:type="dxa"/>
            <w:tcBorders>
              <w:top w:val="single" w:sz="4" w:space="0" w:color="auto"/>
              <w:left w:val="single" w:sz="4" w:space="0" w:color="auto"/>
              <w:bottom w:val="single" w:sz="4" w:space="0" w:color="auto"/>
              <w:right w:val="single" w:sz="4" w:space="0" w:color="auto"/>
            </w:tcBorders>
          </w:tcPr>
          <w:p w14:paraId="3BCC7AB3"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2E8C02FD" w14:textId="77777777" w:rsidR="003826C4" w:rsidRPr="006C738A" w:rsidRDefault="003826C4" w:rsidP="00321912">
            <w:pPr>
              <w:keepNext/>
              <w:keepLines/>
              <w:spacing w:after="0"/>
              <w:jc w:val="center"/>
              <w:rPr>
                <w:rFonts w:ascii="Arial" w:hAnsi="Arial"/>
                <w:sz w:val="18"/>
                <w:lang w:eastAsia="ja-JP"/>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4C5B80AC" w14:textId="77777777" w:rsidR="003826C4" w:rsidRPr="006C738A" w:rsidRDefault="003826C4" w:rsidP="00321912">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3826C4" w:rsidRPr="006C738A" w14:paraId="452FEA17" w14:textId="77777777" w:rsidTr="00437C3D">
        <w:trPr>
          <w:trHeight w:val="187"/>
          <w:jc w:val="center"/>
        </w:trPr>
        <w:tc>
          <w:tcPr>
            <w:tcW w:w="2534" w:type="dxa"/>
            <w:tcBorders>
              <w:top w:val="nil"/>
              <w:left w:val="single" w:sz="4" w:space="0" w:color="auto"/>
              <w:bottom w:val="single" w:sz="4" w:space="0" w:color="auto"/>
              <w:right w:val="single" w:sz="4" w:space="0" w:color="auto"/>
            </w:tcBorders>
            <w:vAlign w:val="center"/>
          </w:tcPr>
          <w:p w14:paraId="347B2A5C" w14:textId="77777777" w:rsidR="003826C4" w:rsidRPr="006C738A" w:rsidRDefault="003826C4" w:rsidP="00321912">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7414E841" w14:textId="77777777" w:rsidR="003826C4" w:rsidRPr="006C738A" w:rsidRDefault="003826C4" w:rsidP="00321912">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11F07D6"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7E7C9141" w14:textId="77777777" w:rsidR="003826C4" w:rsidRPr="006C738A" w:rsidRDefault="003826C4" w:rsidP="00321912">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vAlign w:val="center"/>
          </w:tcPr>
          <w:p w14:paraId="0BDD55C4" w14:textId="77777777" w:rsidR="003826C4" w:rsidRPr="006C738A" w:rsidRDefault="003826C4" w:rsidP="00321912">
            <w:pPr>
              <w:keepNext/>
              <w:keepLines/>
              <w:spacing w:after="0"/>
              <w:jc w:val="center"/>
              <w:rPr>
                <w:rFonts w:ascii="Arial" w:hAnsi="Arial"/>
                <w:sz w:val="18"/>
                <w:lang w:eastAsia="zh-CN"/>
              </w:rPr>
            </w:pPr>
          </w:p>
        </w:tc>
      </w:tr>
      <w:tr w:rsidR="003826C4" w:rsidRPr="006C738A" w14:paraId="01F4A2B6" w14:textId="77777777" w:rsidTr="00437C3D">
        <w:trPr>
          <w:trHeight w:val="187"/>
          <w:jc w:val="center"/>
        </w:trPr>
        <w:tc>
          <w:tcPr>
            <w:tcW w:w="2534" w:type="dxa"/>
            <w:tcBorders>
              <w:top w:val="nil"/>
              <w:left w:val="single" w:sz="4" w:space="0" w:color="auto"/>
              <w:bottom w:val="nil"/>
              <w:right w:val="single" w:sz="4" w:space="0" w:color="auto"/>
            </w:tcBorders>
            <w:vAlign w:val="center"/>
          </w:tcPr>
          <w:p w14:paraId="5A343C6F"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G</w:t>
            </w:r>
          </w:p>
        </w:tc>
        <w:tc>
          <w:tcPr>
            <w:tcW w:w="2458" w:type="dxa"/>
            <w:tcBorders>
              <w:top w:val="nil"/>
              <w:left w:val="single" w:sz="4" w:space="0" w:color="auto"/>
              <w:bottom w:val="nil"/>
              <w:right w:val="single" w:sz="4" w:space="0" w:color="auto"/>
            </w:tcBorders>
            <w:vAlign w:val="center"/>
          </w:tcPr>
          <w:p w14:paraId="20FF647D"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00BED40C"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CA_n48A-n260G</w:t>
            </w:r>
          </w:p>
        </w:tc>
        <w:tc>
          <w:tcPr>
            <w:tcW w:w="1212" w:type="dxa"/>
            <w:tcBorders>
              <w:top w:val="single" w:sz="4" w:space="0" w:color="auto"/>
              <w:left w:val="single" w:sz="4" w:space="0" w:color="auto"/>
              <w:bottom w:val="single" w:sz="4" w:space="0" w:color="auto"/>
              <w:right w:val="single" w:sz="4" w:space="0" w:color="auto"/>
            </w:tcBorders>
            <w:vAlign w:val="center"/>
          </w:tcPr>
          <w:p w14:paraId="33D99286"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3CD6E111" w14:textId="77777777" w:rsidR="003826C4" w:rsidRPr="006C738A" w:rsidRDefault="003826C4" w:rsidP="00321912">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1A852BF9"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val="en-US" w:eastAsia="zh-CN"/>
              </w:rPr>
            </w:pPr>
            <w:r w:rsidRPr="006C738A">
              <w:rPr>
                <w:rFonts w:ascii="Arial" w:hAnsi="Arial" w:cs="Arial"/>
                <w:sz w:val="18"/>
                <w:szCs w:val="18"/>
                <w:lang w:val="en-US" w:eastAsia="zh-CN"/>
              </w:rPr>
              <w:t>0</w:t>
            </w:r>
          </w:p>
        </w:tc>
      </w:tr>
      <w:tr w:rsidR="003826C4" w:rsidRPr="006C738A" w14:paraId="3E8CEF3E" w14:textId="77777777" w:rsidTr="00437C3D">
        <w:trPr>
          <w:trHeight w:val="187"/>
          <w:jc w:val="center"/>
        </w:trPr>
        <w:tc>
          <w:tcPr>
            <w:tcW w:w="2534" w:type="dxa"/>
            <w:tcBorders>
              <w:top w:val="nil"/>
              <w:left w:val="single" w:sz="4" w:space="0" w:color="auto"/>
              <w:bottom w:val="single" w:sz="4" w:space="0" w:color="auto"/>
              <w:right w:val="single" w:sz="4" w:space="0" w:color="auto"/>
            </w:tcBorders>
            <w:vAlign w:val="center"/>
          </w:tcPr>
          <w:p w14:paraId="2112DCE3" w14:textId="77777777" w:rsidR="003826C4" w:rsidRPr="006C738A" w:rsidRDefault="003826C4" w:rsidP="00321912">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6BB0AFDB" w14:textId="77777777" w:rsidR="003826C4" w:rsidRPr="006C738A" w:rsidRDefault="003826C4" w:rsidP="00321912">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45748A9"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538B6F02" w14:textId="77777777" w:rsidR="003826C4" w:rsidRPr="006C738A" w:rsidRDefault="003826C4" w:rsidP="00321912">
            <w:pPr>
              <w:keepNext/>
              <w:keepLines/>
              <w:spacing w:after="0"/>
              <w:jc w:val="center"/>
              <w:rPr>
                <w:rFonts w:ascii="Arial" w:hAnsi="Arial"/>
                <w:sz w:val="18"/>
                <w:lang w:eastAsia="zh-CN"/>
              </w:rPr>
            </w:pPr>
            <w:r w:rsidRPr="006C738A">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vAlign w:val="center"/>
          </w:tcPr>
          <w:p w14:paraId="272E840F" w14:textId="77777777" w:rsidR="003826C4" w:rsidRPr="006C738A" w:rsidRDefault="003826C4" w:rsidP="00321912">
            <w:pPr>
              <w:keepNext/>
              <w:keepLines/>
              <w:spacing w:after="0"/>
              <w:jc w:val="center"/>
              <w:rPr>
                <w:rFonts w:ascii="Arial" w:hAnsi="Arial"/>
                <w:sz w:val="18"/>
                <w:lang w:val="en-US" w:eastAsia="zh-CN"/>
              </w:rPr>
            </w:pPr>
          </w:p>
        </w:tc>
      </w:tr>
      <w:tr w:rsidR="003826C4" w:rsidRPr="006C738A" w14:paraId="719D979D" w14:textId="77777777" w:rsidTr="00437C3D">
        <w:trPr>
          <w:trHeight w:val="187"/>
          <w:jc w:val="center"/>
        </w:trPr>
        <w:tc>
          <w:tcPr>
            <w:tcW w:w="2534" w:type="dxa"/>
            <w:tcBorders>
              <w:top w:val="nil"/>
              <w:left w:val="single" w:sz="4" w:space="0" w:color="auto"/>
              <w:bottom w:val="nil"/>
              <w:right w:val="single" w:sz="4" w:space="0" w:color="auto"/>
            </w:tcBorders>
            <w:vAlign w:val="center"/>
          </w:tcPr>
          <w:p w14:paraId="3FC2F56A"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H</w:t>
            </w:r>
          </w:p>
        </w:tc>
        <w:tc>
          <w:tcPr>
            <w:tcW w:w="2458" w:type="dxa"/>
            <w:tcBorders>
              <w:top w:val="nil"/>
              <w:left w:val="single" w:sz="4" w:space="0" w:color="auto"/>
              <w:bottom w:val="nil"/>
              <w:right w:val="single" w:sz="4" w:space="0" w:color="auto"/>
            </w:tcBorders>
            <w:vAlign w:val="center"/>
          </w:tcPr>
          <w:p w14:paraId="354DBFD2"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02C4ACBD"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4E239325"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CA_n48A-n260H</w:t>
            </w:r>
          </w:p>
        </w:tc>
        <w:tc>
          <w:tcPr>
            <w:tcW w:w="1212" w:type="dxa"/>
            <w:tcBorders>
              <w:top w:val="single" w:sz="4" w:space="0" w:color="auto"/>
              <w:left w:val="single" w:sz="4" w:space="0" w:color="auto"/>
              <w:bottom w:val="single" w:sz="4" w:space="0" w:color="auto"/>
              <w:right w:val="single" w:sz="4" w:space="0" w:color="auto"/>
            </w:tcBorders>
            <w:vAlign w:val="center"/>
          </w:tcPr>
          <w:p w14:paraId="45D0CD08"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76568D89" w14:textId="77777777" w:rsidR="003826C4" w:rsidRPr="006C738A" w:rsidRDefault="003826C4" w:rsidP="00321912">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7180B49B"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val="en-US" w:eastAsia="zh-CN"/>
              </w:rPr>
            </w:pPr>
            <w:r w:rsidRPr="006C738A">
              <w:rPr>
                <w:rFonts w:ascii="Arial" w:hAnsi="Arial" w:cs="Arial"/>
                <w:sz w:val="18"/>
                <w:szCs w:val="18"/>
                <w:lang w:val="en-US" w:eastAsia="zh-CN"/>
              </w:rPr>
              <w:t>0</w:t>
            </w:r>
          </w:p>
        </w:tc>
      </w:tr>
      <w:tr w:rsidR="003826C4" w:rsidRPr="006C738A" w14:paraId="26A2FF1B" w14:textId="77777777" w:rsidTr="00437C3D">
        <w:trPr>
          <w:trHeight w:val="187"/>
          <w:jc w:val="center"/>
        </w:trPr>
        <w:tc>
          <w:tcPr>
            <w:tcW w:w="2534" w:type="dxa"/>
            <w:tcBorders>
              <w:top w:val="nil"/>
              <w:left w:val="single" w:sz="4" w:space="0" w:color="auto"/>
              <w:bottom w:val="single" w:sz="4" w:space="0" w:color="auto"/>
              <w:right w:val="single" w:sz="4" w:space="0" w:color="auto"/>
            </w:tcBorders>
            <w:vAlign w:val="center"/>
          </w:tcPr>
          <w:p w14:paraId="45CE653C" w14:textId="77777777" w:rsidR="003826C4" w:rsidRPr="006C738A" w:rsidRDefault="003826C4" w:rsidP="00321912">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1A0E8ABD" w14:textId="77777777" w:rsidR="003826C4" w:rsidRPr="006C738A" w:rsidRDefault="003826C4" w:rsidP="00321912">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AED2344"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366EC0CB" w14:textId="77777777" w:rsidR="003826C4" w:rsidRPr="006C738A" w:rsidRDefault="003826C4" w:rsidP="00321912">
            <w:pPr>
              <w:keepNext/>
              <w:keepLines/>
              <w:spacing w:after="0"/>
              <w:jc w:val="center"/>
              <w:rPr>
                <w:rFonts w:ascii="Arial" w:hAnsi="Arial"/>
                <w:sz w:val="18"/>
                <w:lang w:eastAsia="zh-CN"/>
              </w:rPr>
            </w:pPr>
            <w:r w:rsidRPr="006C738A">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vAlign w:val="center"/>
          </w:tcPr>
          <w:p w14:paraId="51E70476" w14:textId="77777777" w:rsidR="003826C4" w:rsidRPr="006C738A" w:rsidRDefault="003826C4" w:rsidP="00321912">
            <w:pPr>
              <w:keepNext/>
              <w:keepLines/>
              <w:spacing w:after="0"/>
              <w:jc w:val="center"/>
              <w:rPr>
                <w:rFonts w:ascii="Arial" w:hAnsi="Arial"/>
                <w:sz w:val="18"/>
                <w:lang w:val="en-US" w:eastAsia="zh-CN"/>
              </w:rPr>
            </w:pPr>
          </w:p>
        </w:tc>
      </w:tr>
      <w:tr w:rsidR="003826C4" w:rsidRPr="006C738A" w14:paraId="045860AD" w14:textId="77777777" w:rsidTr="00437C3D">
        <w:trPr>
          <w:trHeight w:val="187"/>
          <w:jc w:val="center"/>
        </w:trPr>
        <w:tc>
          <w:tcPr>
            <w:tcW w:w="2534" w:type="dxa"/>
            <w:tcBorders>
              <w:top w:val="nil"/>
              <w:left w:val="single" w:sz="4" w:space="0" w:color="auto"/>
              <w:bottom w:val="nil"/>
              <w:right w:val="single" w:sz="4" w:space="0" w:color="auto"/>
            </w:tcBorders>
            <w:vAlign w:val="center"/>
          </w:tcPr>
          <w:p w14:paraId="56217949"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I</w:t>
            </w:r>
          </w:p>
        </w:tc>
        <w:tc>
          <w:tcPr>
            <w:tcW w:w="2458" w:type="dxa"/>
            <w:tcBorders>
              <w:top w:val="nil"/>
              <w:left w:val="single" w:sz="4" w:space="0" w:color="auto"/>
              <w:bottom w:val="nil"/>
              <w:right w:val="single" w:sz="4" w:space="0" w:color="auto"/>
            </w:tcBorders>
            <w:vAlign w:val="center"/>
          </w:tcPr>
          <w:p w14:paraId="5D36D47D"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1B8299A0"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7C4C5D46"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18A33194"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47B1CB04"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0AC6208A" w14:textId="77777777" w:rsidR="003826C4" w:rsidRPr="006C738A" w:rsidRDefault="003826C4" w:rsidP="00321912">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6DDAF791"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val="en-US" w:eastAsia="zh-CN"/>
              </w:rPr>
            </w:pPr>
            <w:r w:rsidRPr="006C738A">
              <w:rPr>
                <w:rFonts w:ascii="Arial" w:hAnsi="Arial" w:cs="Arial"/>
                <w:sz w:val="18"/>
                <w:szCs w:val="18"/>
                <w:lang w:val="en-US" w:eastAsia="zh-CN"/>
              </w:rPr>
              <w:t>0</w:t>
            </w:r>
          </w:p>
        </w:tc>
      </w:tr>
      <w:tr w:rsidR="003826C4" w:rsidRPr="006C738A" w14:paraId="60785965" w14:textId="77777777" w:rsidTr="00437C3D">
        <w:trPr>
          <w:trHeight w:val="187"/>
          <w:jc w:val="center"/>
        </w:trPr>
        <w:tc>
          <w:tcPr>
            <w:tcW w:w="2534" w:type="dxa"/>
            <w:tcBorders>
              <w:top w:val="nil"/>
              <w:left w:val="single" w:sz="4" w:space="0" w:color="auto"/>
              <w:bottom w:val="single" w:sz="4" w:space="0" w:color="auto"/>
              <w:right w:val="single" w:sz="4" w:space="0" w:color="auto"/>
            </w:tcBorders>
            <w:vAlign w:val="center"/>
          </w:tcPr>
          <w:p w14:paraId="4D818F02" w14:textId="77777777" w:rsidR="003826C4" w:rsidRPr="006C738A" w:rsidRDefault="003826C4" w:rsidP="00321912">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7E582879" w14:textId="77777777" w:rsidR="003826C4" w:rsidRPr="006C738A" w:rsidRDefault="003826C4" w:rsidP="00321912">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715A79D"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34CBFD0A" w14:textId="77777777" w:rsidR="003826C4" w:rsidRPr="006C738A" w:rsidRDefault="003826C4" w:rsidP="00321912">
            <w:pPr>
              <w:keepNext/>
              <w:keepLines/>
              <w:spacing w:after="0"/>
              <w:jc w:val="center"/>
              <w:rPr>
                <w:rFonts w:ascii="Arial" w:hAnsi="Arial"/>
                <w:sz w:val="18"/>
                <w:lang w:eastAsia="zh-CN"/>
              </w:rPr>
            </w:pPr>
            <w:r w:rsidRPr="006C738A">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vAlign w:val="center"/>
          </w:tcPr>
          <w:p w14:paraId="10B73BA8" w14:textId="77777777" w:rsidR="003826C4" w:rsidRPr="006C738A" w:rsidRDefault="003826C4" w:rsidP="00321912">
            <w:pPr>
              <w:keepNext/>
              <w:keepLines/>
              <w:spacing w:after="0"/>
              <w:jc w:val="center"/>
              <w:rPr>
                <w:rFonts w:ascii="Arial" w:hAnsi="Arial"/>
                <w:sz w:val="18"/>
                <w:lang w:val="en-US" w:eastAsia="zh-CN"/>
              </w:rPr>
            </w:pPr>
          </w:p>
        </w:tc>
      </w:tr>
      <w:tr w:rsidR="003826C4" w:rsidRPr="006C738A" w14:paraId="337DC5E8" w14:textId="77777777" w:rsidTr="00437C3D">
        <w:trPr>
          <w:trHeight w:val="187"/>
          <w:jc w:val="center"/>
        </w:trPr>
        <w:tc>
          <w:tcPr>
            <w:tcW w:w="2534" w:type="dxa"/>
            <w:tcBorders>
              <w:top w:val="nil"/>
              <w:left w:val="single" w:sz="4" w:space="0" w:color="auto"/>
              <w:bottom w:val="nil"/>
              <w:right w:val="single" w:sz="4" w:space="0" w:color="auto"/>
            </w:tcBorders>
            <w:vAlign w:val="center"/>
          </w:tcPr>
          <w:p w14:paraId="040A6ED5"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J</w:t>
            </w:r>
          </w:p>
        </w:tc>
        <w:tc>
          <w:tcPr>
            <w:tcW w:w="2458" w:type="dxa"/>
            <w:tcBorders>
              <w:top w:val="nil"/>
              <w:left w:val="single" w:sz="4" w:space="0" w:color="auto"/>
              <w:bottom w:val="nil"/>
              <w:right w:val="single" w:sz="4" w:space="0" w:color="auto"/>
            </w:tcBorders>
            <w:vAlign w:val="center"/>
          </w:tcPr>
          <w:p w14:paraId="1F4A8D84"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0A23B3E8"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16B9928A"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68378801"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35698055"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2B6CFAEC" w14:textId="77777777" w:rsidR="003826C4" w:rsidRPr="006C738A" w:rsidRDefault="003826C4" w:rsidP="00321912">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0EE2F280"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val="en-US" w:eastAsia="zh-CN"/>
              </w:rPr>
            </w:pPr>
            <w:r w:rsidRPr="006C738A">
              <w:rPr>
                <w:rFonts w:ascii="Arial" w:hAnsi="Arial" w:cs="Arial"/>
                <w:sz w:val="18"/>
                <w:szCs w:val="18"/>
                <w:lang w:val="en-US" w:eastAsia="zh-CN"/>
              </w:rPr>
              <w:t>0</w:t>
            </w:r>
          </w:p>
        </w:tc>
      </w:tr>
      <w:tr w:rsidR="003826C4" w:rsidRPr="006C738A" w14:paraId="282E06E4" w14:textId="77777777" w:rsidTr="00437C3D">
        <w:trPr>
          <w:trHeight w:val="187"/>
          <w:jc w:val="center"/>
        </w:trPr>
        <w:tc>
          <w:tcPr>
            <w:tcW w:w="2534" w:type="dxa"/>
            <w:tcBorders>
              <w:top w:val="nil"/>
              <w:left w:val="single" w:sz="4" w:space="0" w:color="auto"/>
              <w:bottom w:val="single" w:sz="4" w:space="0" w:color="auto"/>
              <w:right w:val="single" w:sz="4" w:space="0" w:color="auto"/>
            </w:tcBorders>
            <w:vAlign w:val="center"/>
          </w:tcPr>
          <w:p w14:paraId="7B1E31F7" w14:textId="77777777" w:rsidR="003826C4" w:rsidRPr="006C738A" w:rsidRDefault="003826C4" w:rsidP="00321912">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506FC505" w14:textId="77777777" w:rsidR="003826C4" w:rsidRPr="006C738A" w:rsidRDefault="003826C4" w:rsidP="00321912">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AE6270E"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1A7546EA" w14:textId="77777777" w:rsidR="003826C4" w:rsidRPr="006C738A" w:rsidRDefault="003826C4" w:rsidP="00321912">
            <w:pPr>
              <w:keepNext/>
              <w:keepLines/>
              <w:spacing w:after="0"/>
              <w:jc w:val="center"/>
              <w:rPr>
                <w:rFonts w:ascii="Arial" w:hAnsi="Arial"/>
                <w:sz w:val="18"/>
                <w:lang w:eastAsia="zh-CN"/>
              </w:rPr>
            </w:pPr>
            <w:r w:rsidRPr="006C738A">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vAlign w:val="center"/>
          </w:tcPr>
          <w:p w14:paraId="202E382E" w14:textId="77777777" w:rsidR="003826C4" w:rsidRPr="006C738A" w:rsidRDefault="003826C4" w:rsidP="00321912">
            <w:pPr>
              <w:keepNext/>
              <w:keepLines/>
              <w:spacing w:after="0"/>
              <w:jc w:val="center"/>
              <w:rPr>
                <w:rFonts w:ascii="Arial" w:hAnsi="Arial"/>
                <w:sz w:val="18"/>
                <w:lang w:val="en-US" w:eastAsia="zh-CN"/>
              </w:rPr>
            </w:pPr>
          </w:p>
        </w:tc>
      </w:tr>
      <w:tr w:rsidR="003826C4" w:rsidRPr="006C738A" w14:paraId="610CCCF5" w14:textId="77777777" w:rsidTr="00437C3D">
        <w:trPr>
          <w:trHeight w:val="187"/>
          <w:jc w:val="center"/>
        </w:trPr>
        <w:tc>
          <w:tcPr>
            <w:tcW w:w="2534" w:type="dxa"/>
            <w:tcBorders>
              <w:top w:val="nil"/>
              <w:left w:val="single" w:sz="4" w:space="0" w:color="auto"/>
              <w:bottom w:val="nil"/>
              <w:right w:val="single" w:sz="4" w:space="0" w:color="auto"/>
            </w:tcBorders>
            <w:vAlign w:val="center"/>
          </w:tcPr>
          <w:p w14:paraId="08CB2BED"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K</w:t>
            </w:r>
          </w:p>
        </w:tc>
        <w:tc>
          <w:tcPr>
            <w:tcW w:w="2458" w:type="dxa"/>
            <w:tcBorders>
              <w:top w:val="nil"/>
              <w:left w:val="single" w:sz="4" w:space="0" w:color="auto"/>
              <w:bottom w:val="nil"/>
              <w:right w:val="single" w:sz="4" w:space="0" w:color="auto"/>
            </w:tcBorders>
            <w:vAlign w:val="center"/>
          </w:tcPr>
          <w:p w14:paraId="7560E76E"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219B59FA"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5FD79EC4"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6DF2A1F6"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103C55A1"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75ADAD52" w14:textId="77777777" w:rsidR="003826C4" w:rsidRPr="006C738A" w:rsidRDefault="003826C4" w:rsidP="00321912">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22DF0698" w14:textId="77777777" w:rsidR="003826C4" w:rsidRPr="006C738A" w:rsidRDefault="003826C4" w:rsidP="00321912">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3826C4" w:rsidRPr="006C738A" w14:paraId="1ED56C63" w14:textId="77777777" w:rsidTr="00437C3D">
        <w:trPr>
          <w:trHeight w:val="187"/>
          <w:jc w:val="center"/>
        </w:trPr>
        <w:tc>
          <w:tcPr>
            <w:tcW w:w="2534" w:type="dxa"/>
            <w:tcBorders>
              <w:top w:val="nil"/>
              <w:left w:val="single" w:sz="4" w:space="0" w:color="auto"/>
              <w:bottom w:val="single" w:sz="4" w:space="0" w:color="auto"/>
              <w:right w:val="single" w:sz="4" w:space="0" w:color="auto"/>
            </w:tcBorders>
            <w:vAlign w:val="center"/>
          </w:tcPr>
          <w:p w14:paraId="431FC7BE" w14:textId="77777777" w:rsidR="003826C4" w:rsidRPr="006C738A" w:rsidRDefault="003826C4" w:rsidP="00321912">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353E9DB7" w14:textId="77777777" w:rsidR="003826C4" w:rsidRPr="006C738A" w:rsidRDefault="003826C4" w:rsidP="00321912">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E353937"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1AE0D49D" w14:textId="77777777" w:rsidR="003826C4" w:rsidRPr="006C738A" w:rsidRDefault="003826C4" w:rsidP="00321912">
            <w:pPr>
              <w:keepNext/>
              <w:keepLines/>
              <w:spacing w:after="0"/>
              <w:jc w:val="center"/>
              <w:rPr>
                <w:rFonts w:ascii="Arial" w:hAnsi="Arial"/>
                <w:sz w:val="18"/>
                <w:lang w:eastAsia="zh-CN"/>
              </w:rPr>
            </w:pPr>
            <w:r w:rsidRPr="006C738A">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vAlign w:val="center"/>
          </w:tcPr>
          <w:p w14:paraId="3E495883" w14:textId="77777777" w:rsidR="003826C4" w:rsidRPr="006C738A" w:rsidRDefault="003826C4" w:rsidP="00321912">
            <w:pPr>
              <w:keepNext/>
              <w:keepLines/>
              <w:spacing w:after="0"/>
              <w:jc w:val="center"/>
              <w:rPr>
                <w:rFonts w:ascii="Arial" w:hAnsi="Arial"/>
                <w:sz w:val="18"/>
                <w:lang w:val="en-US" w:eastAsia="zh-CN"/>
              </w:rPr>
            </w:pPr>
          </w:p>
        </w:tc>
      </w:tr>
      <w:tr w:rsidR="003826C4" w:rsidRPr="006C738A" w14:paraId="4F7AACDA" w14:textId="77777777" w:rsidTr="00437C3D">
        <w:trPr>
          <w:trHeight w:val="187"/>
          <w:jc w:val="center"/>
        </w:trPr>
        <w:tc>
          <w:tcPr>
            <w:tcW w:w="2534" w:type="dxa"/>
            <w:tcBorders>
              <w:top w:val="nil"/>
              <w:left w:val="single" w:sz="4" w:space="0" w:color="auto"/>
              <w:bottom w:val="nil"/>
              <w:right w:val="single" w:sz="4" w:space="0" w:color="auto"/>
            </w:tcBorders>
            <w:vAlign w:val="center"/>
          </w:tcPr>
          <w:p w14:paraId="7CABE0C9"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L</w:t>
            </w:r>
          </w:p>
        </w:tc>
        <w:tc>
          <w:tcPr>
            <w:tcW w:w="2458" w:type="dxa"/>
            <w:tcBorders>
              <w:top w:val="nil"/>
              <w:left w:val="single" w:sz="4" w:space="0" w:color="auto"/>
              <w:bottom w:val="nil"/>
              <w:right w:val="single" w:sz="4" w:space="0" w:color="auto"/>
            </w:tcBorders>
            <w:vAlign w:val="center"/>
          </w:tcPr>
          <w:p w14:paraId="68DB8284"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482AF9C3"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33BC98B0"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653A7286"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0E486FAD"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0BF0F008" w14:textId="77777777" w:rsidR="003826C4" w:rsidRPr="006C738A" w:rsidRDefault="003826C4" w:rsidP="00321912">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35350E84" w14:textId="77777777" w:rsidR="003826C4" w:rsidRPr="006C738A" w:rsidRDefault="003826C4" w:rsidP="00321912">
            <w:pPr>
              <w:keepNext/>
              <w:keepLines/>
              <w:spacing w:after="0"/>
              <w:jc w:val="center"/>
              <w:rPr>
                <w:rFonts w:ascii="Arial" w:hAnsi="Arial"/>
                <w:sz w:val="18"/>
                <w:lang w:eastAsia="zh-CN"/>
              </w:rPr>
            </w:pPr>
            <w:r w:rsidRPr="006C738A">
              <w:rPr>
                <w:rFonts w:ascii="Arial" w:hAnsi="Arial"/>
                <w:sz w:val="18"/>
                <w:lang w:val="en-US" w:eastAsia="zh-CN"/>
              </w:rPr>
              <w:t>0</w:t>
            </w:r>
          </w:p>
        </w:tc>
      </w:tr>
      <w:tr w:rsidR="003826C4" w:rsidRPr="006C738A" w14:paraId="32C55486" w14:textId="77777777" w:rsidTr="00437C3D">
        <w:trPr>
          <w:trHeight w:val="187"/>
          <w:jc w:val="center"/>
        </w:trPr>
        <w:tc>
          <w:tcPr>
            <w:tcW w:w="2534" w:type="dxa"/>
            <w:tcBorders>
              <w:top w:val="nil"/>
              <w:left w:val="single" w:sz="4" w:space="0" w:color="auto"/>
              <w:bottom w:val="single" w:sz="4" w:space="0" w:color="auto"/>
              <w:right w:val="single" w:sz="4" w:space="0" w:color="auto"/>
            </w:tcBorders>
            <w:vAlign w:val="center"/>
          </w:tcPr>
          <w:p w14:paraId="30460B4D" w14:textId="77777777" w:rsidR="003826C4" w:rsidRPr="006C738A" w:rsidRDefault="003826C4" w:rsidP="00321912">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0A2C563A" w14:textId="77777777" w:rsidR="003826C4" w:rsidRPr="006C738A" w:rsidRDefault="003826C4" w:rsidP="00321912">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1F4ACF6"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029C348F" w14:textId="77777777" w:rsidR="003826C4" w:rsidRPr="006C738A" w:rsidRDefault="003826C4" w:rsidP="00321912">
            <w:pPr>
              <w:keepNext/>
              <w:keepLines/>
              <w:spacing w:after="0"/>
              <w:jc w:val="center"/>
              <w:rPr>
                <w:rFonts w:ascii="Arial" w:hAnsi="Arial"/>
                <w:sz w:val="18"/>
                <w:lang w:eastAsia="zh-CN"/>
              </w:rPr>
            </w:pPr>
            <w:r w:rsidRPr="006C738A">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vAlign w:val="center"/>
          </w:tcPr>
          <w:p w14:paraId="3D990799" w14:textId="77777777" w:rsidR="003826C4" w:rsidRPr="006C738A" w:rsidRDefault="003826C4" w:rsidP="00321912">
            <w:pPr>
              <w:keepNext/>
              <w:keepLines/>
              <w:spacing w:after="0"/>
              <w:jc w:val="center"/>
              <w:rPr>
                <w:rFonts w:ascii="Arial" w:hAnsi="Arial"/>
                <w:sz w:val="18"/>
                <w:lang w:eastAsia="zh-CN"/>
              </w:rPr>
            </w:pPr>
          </w:p>
        </w:tc>
      </w:tr>
      <w:tr w:rsidR="003826C4" w:rsidRPr="006C738A" w14:paraId="2C7DA4A8" w14:textId="77777777" w:rsidTr="00437C3D">
        <w:trPr>
          <w:trHeight w:val="187"/>
          <w:jc w:val="center"/>
        </w:trPr>
        <w:tc>
          <w:tcPr>
            <w:tcW w:w="2534" w:type="dxa"/>
            <w:tcBorders>
              <w:top w:val="nil"/>
              <w:left w:val="single" w:sz="4" w:space="0" w:color="auto"/>
              <w:bottom w:val="nil"/>
              <w:right w:val="single" w:sz="4" w:space="0" w:color="auto"/>
            </w:tcBorders>
            <w:vAlign w:val="center"/>
          </w:tcPr>
          <w:p w14:paraId="57485E49"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lastRenderedPageBreak/>
              <w:t>CA_n48(A-B)-n260</w:t>
            </w:r>
            <w:r w:rsidRPr="006C738A">
              <w:rPr>
                <w:rFonts w:ascii="Arial" w:hAnsi="Arial" w:cs="Arial"/>
                <w:sz w:val="18"/>
                <w:szCs w:val="18"/>
              </w:rPr>
              <w:t>M</w:t>
            </w:r>
          </w:p>
        </w:tc>
        <w:tc>
          <w:tcPr>
            <w:tcW w:w="2458" w:type="dxa"/>
            <w:tcBorders>
              <w:top w:val="nil"/>
              <w:left w:val="single" w:sz="4" w:space="0" w:color="auto"/>
              <w:bottom w:val="nil"/>
              <w:right w:val="single" w:sz="4" w:space="0" w:color="auto"/>
            </w:tcBorders>
            <w:vAlign w:val="center"/>
          </w:tcPr>
          <w:p w14:paraId="0E560CE9"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1639F9D3"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4931C973"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160A2AA7"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1F131566"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3A289D88" w14:textId="77777777" w:rsidR="003826C4" w:rsidRPr="006C738A" w:rsidRDefault="003826C4" w:rsidP="00321912">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43303C14" w14:textId="77777777" w:rsidR="003826C4" w:rsidRPr="006C738A" w:rsidRDefault="003826C4" w:rsidP="00321912">
            <w:pPr>
              <w:keepNext/>
              <w:keepLines/>
              <w:spacing w:after="0"/>
              <w:jc w:val="center"/>
              <w:rPr>
                <w:rFonts w:ascii="Arial" w:hAnsi="Arial"/>
                <w:sz w:val="18"/>
                <w:lang w:eastAsia="zh-CN"/>
              </w:rPr>
            </w:pPr>
            <w:r w:rsidRPr="006C738A">
              <w:rPr>
                <w:rFonts w:ascii="Arial" w:hAnsi="Arial"/>
                <w:sz w:val="18"/>
                <w:lang w:val="en-US" w:eastAsia="zh-CN"/>
              </w:rPr>
              <w:t>0</w:t>
            </w:r>
          </w:p>
        </w:tc>
      </w:tr>
      <w:tr w:rsidR="003826C4" w:rsidRPr="006C738A" w14:paraId="0614E72A" w14:textId="77777777" w:rsidTr="00437C3D">
        <w:trPr>
          <w:trHeight w:val="187"/>
          <w:jc w:val="center"/>
        </w:trPr>
        <w:tc>
          <w:tcPr>
            <w:tcW w:w="2534" w:type="dxa"/>
            <w:tcBorders>
              <w:top w:val="nil"/>
              <w:left w:val="single" w:sz="4" w:space="0" w:color="auto"/>
              <w:bottom w:val="single" w:sz="4" w:space="0" w:color="auto"/>
              <w:right w:val="single" w:sz="4" w:space="0" w:color="auto"/>
            </w:tcBorders>
            <w:vAlign w:val="center"/>
          </w:tcPr>
          <w:p w14:paraId="6B228F41" w14:textId="77777777" w:rsidR="003826C4" w:rsidRPr="006C738A" w:rsidRDefault="003826C4" w:rsidP="00321912">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27DEA2BB" w14:textId="77777777" w:rsidR="003826C4" w:rsidRPr="006C738A" w:rsidRDefault="003826C4" w:rsidP="00321912">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315ABFD"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1173CA67" w14:textId="77777777" w:rsidR="003826C4" w:rsidRPr="006C738A" w:rsidRDefault="003826C4" w:rsidP="00321912">
            <w:pPr>
              <w:keepNext/>
              <w:keepLines/>
              <w:spacing w:after="0"/>
              <w:jc w:val="center"/>
              <w:rPr>
                <w:rFonts w:ascii="Arial" w:hAnsi="Arial"/>
                <w:sz w:val="18"/>
                <w:lang w:eastAsia="zh-CN"/>
              </w:rPr>
            </w:pPr>
            <w:r w:rsidRPr="006C738A">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vAlign w:val="center"/>
          </w:tcPr>
          <w:p w14:paraId="22287B74" w14:textId="77777777" w:rsidR="003826C4" w:rsidRPr="006C738A" w:rsidRDefault="003826C4" w:rsidP="00321912">
            <w:pPr>
              <w:keepNext/>
              <w:keepLines/>
              <w:spacing w:after="0"/>
              <w:jc w:val="center"/>
              <w:rPr>
                <w:rFonts w:ascii="Arial" w:hAnsi="Arial"/>
                <w:sz w:val="18"/>
                <w:lang w:eastAsia="zh-CN"/>
              </w:rPr>
            </w:pPr>
          </w:p>
        </w:tc>
      </w:tr>
      <w:tr w:rsidR="003826C4" w:rsidRPr="006C738A" w14:paraId="5CA74349" w14:textId="77777777" w:rsidTr="00437C3D">
        <w:trPr>
          <w:trHeight w:val="187"/>
          <w:jc w:val="center"/>
        </w:trPr>
        <w:tc>
          <w:tcPr>
            <w:tcW w:w="2534" w:type="dxa"/>
            <w:tcBorders>
              <w:top w:val="single" w:sz="4" w:space="0" w:color="auto"/>
              <w:left w:val="single" w:sz="4" w:space="0" w:color="auto"/>
              <w:bottom w:val="nil"/>
              <w:right w:val="single" w:sz="4" w:space="0" w:color="auto"/>
            </w:tcBorders>
          </w:tcPr>
          <w:p w14:paraId="6AF4D773"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2458" w:type="dxa"/>
            <w:tcBorders>
              <w:top w:val="single" w:sz="4" w:space="0" w:color="auto"/>
              <w:left w:val="single" w:sz="4" w:space="0" w:color="auto"/>
              <w:bottom w:val="nil"/>
              <w:right w:val="single" w:sz="4" w:space="0" w:color="auto"/>
            </w:tcBorders>
          </w:tcPr>
          <w:p w14:paraId="4DFA4286"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14D6F050"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14CDFA8B" w14:textId="77777777" w:rsidR="003826C4" w:rsidRPr="006C738A" w:rsidRDefault="003826C4" w:rsidP="00321912">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3D1152EE" w14:textId="77777777" w:rsidR="003826C4" w:rsidRPr="006C738A" w:rsidRDefault="003826C4" w:rsidP="00321912">
            <w:pPr>
              <w:keepNext/>
              <w:keepLines/>
              <w:spacing w:after="0"/>
              <w:jc w:val="center"/>
              <w:rPr>
                <w:rFonts w:ascii="Arial" w:hAnsi="Arial"/>
                <w:sz w:val="18"/>
                <w:lang w:eastAsia="zh-CN"/>
              </w:rPr>
            </w:pPr>
            <w:r w:rsidRPr="006C738A">
              <w:rPr>
                <w:rFonts w:ascii="Arial" w:hAnsi="Arial"/>
                <w:sz w:val="18"/>
                <w:lang w:val="en-US" w:eastAsia="zh-CN"/>
              </w:rPr>
              <w:t>0</w:t>
            </w:r>
          </w:p>
        </w:tc>
      </w:tr>
      <w:tr w:rsidR="003826C4" w:rsidRPr="006C738A" w14:paraId="04DEE724" w14:textId="77777777" w:rsidTr="00437C3D">
        <w:trPr>
          <w:trHeight w:val="187"/>
          <w:jc w:val="center"/>
        </w:trPr>
        <w:tc>
          <w:tcPr>
            <w:tcW w:w="2534" w:type="dxa"/>
            <w:tcBorders>
              <w:top w:val="nil"/>
              <w:left w:val="single" w:sz="4" w:space="0" w:color="auto"/>
              <w:bottom w:val="single" w:sz="4" w:space="0" w:color="auto"/>
              <w:right w:val="single" w:sz="4" w:space="0" w:color="auto"/>
            </w:tcBorders>
          </w:tcPr>
          <w:p w14:paraId="17CD24A8"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34041268"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B42DD4D"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6F308B51" w14:textId="77777777" w:rsidR="003826C4" w:rsidRPr="006C738A" w:rsidRDefault="003826C4" w:rsidP="00321912">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345D930B" w14:textId="77777777" w:rsidR="003826C4" w:rsidRPr="006C738A" w:rsidRDefault="003826C4" w:rsidP="00321912">
            <w:pPr>
              <w:keepNext/>
              <w:keepLines/>
              <w:spacing w:after="0"/>
              <w:jc w:val="center"/>
              <w:rPr>
                <w:rFonts w:ascii="Arial" w:hAnsi="Arial"/>
                <w:sz w:val="18"/>
                <w:lang w:eastAsia="zh-CN"/>
              </w:rPr>
            </w:pPr>
          </w:p>
        </w:tc>
      </w:tr>
      <w:tr w:rsidR="003826C4" w:rsidRPr="006C738A" w14:paraId="6D54B205" w14:textId="77777777" w:rsidTr="00437C3D">
        <w:trPr>
          <w:trHeight w:val="187"/>
          <w:jc w:val="center"/>
        </w:trPr>
        <w:tc>
          <w:tcPr>
            <w:tcW w:w="2534" w:type="dxa"/>
            <w:tcBorders>
              <w:top w:val="single" w:sz="4" w:space="0" w:color="auto"/>
              <w:left w:val="single" w:sz="4" w:space="0" w:color="auto"/>
              <w:bottom w:val="nil"/>
              <w:right w:val="single" w:sz="4" w:space="0" w:color="auto"/>
            </w:tcBorders>
          </w:tcPr>
          <w:p w14:paraId="7655F0E5"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CA_n48A-n261G</w:t>
            </w:r>
          </w:p>
        </w:tc>
        <w:tc>
          <w:tcPr>
            <w:tcW w:w="2458" w:type="dxa"/>
            <w:tcBorders>
              <w:top w:val="single" w:sz="4" w:space="0" w:color="auto"/>
              <w:left w:val="single" w:sz="4" w:space="0" w:color="auto"/>
              <w:bottom w:val="nil"/>
              <w:right w:val="single" w:sz="4" w:space="0" w:color="auto"/>
            </w:tcBorders>
          </w:tcPr>
          <w:p w14:paraId="5A077075"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p w14:paraId="6A722EAA"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tc>
        <w:tc>
          <w:tcPr>
            <w:tcW w:w="1212" w:type="dxa"/>
            <w:tcBorders>
              <w:top w:val="single" w:sz="4" w:space="0" w:color="auto"/>
              <w:left w:val="single" w:sz="4" w:space="0" w:color="auto"/>
              <w:bottom w:val="single" w:sz="4" w:space="0" w:color="auto"/>
              <w:right w:val="single" w:sz="4" w:space="0" w:color="auto"/>
            </w:tcBorders>
          </w:tcPr>
          <w:p w14:paraId="39751AC2"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5C9046A3" w14:textId="77777777" w:rsidR="003826C4" w:rsidRPr="006C738A" w:rsidRDefault="003826C4" w:rsidP="00321912">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25F2C3F7" w14:textId="77777777" w:rsidR="003826C4" w:rsidRPr="006C738A" w:rsidRDefault="003826C4" w:rsidP="00321912">
            <w:pPr>
              <w:keepNext/>
              <w:keepLines/>
              <w:spacing w:after="0"/>
              <w:jc w:val="center"/>
              <w:rPr>
                <w:rFonts w:ascii="Arial" w:hAnsi="Arial"/>
                <w:sz w:val="18"/>
                <w:lang w:eastAsia="zh-CN"/>
              </w:rPr>
            </w:pPr>
            <w:r w:rsidRPr="006C738A">
              <w:rPr>
                <w:rFonts w:ascii="Arial" w:hAnsi="Arial"/>
                <w:sz w:val="18"/>
                <w:lang w:val="en-US" w:eastAsia="zh-CN"/>
              </w:rPr>
              <w:t>0</w:t>
            </w:r>
          </w:p>
        </w:tc>
      </w:tr>
      <w:tr w:rsidR="003826C4" w:rsidRPr="006C738A" w14:paraId="7AE7C540" w14:textId="77777777" w:rsidTr="00437C3D">
        <w:trPr>
          <w:trHeight w:val="187"/>
          <w:jc w:val="center"/>
        </w:trPr>
        <w:tc>
          <w:tcPr>
            <w:tcW w:w="2534" w:type="dxa"/>
            <w:tcBorders>
              <w:top w:val="nil"/>
              <w:left w:val="single" w:sz="4" w:space="0" w:color="auto"/>
              <w:bottom w:val="single" w:sz="4" w:space="0" w:color="auto"/>
              <w:right w:val="single" w:sz="4" w:space="0" w:color="auto"/>
            </w:tcBorders>
          </w:tcPr>
          <w:p w14:paraId="653E5B1B"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vAlign w:val="center"/>
          </w:tcPr>
          <w:p w14:paraId="243A0D3A" w14:textId="77777777" w:rsidR="003826C4" w:rsidRPr="006C738A" w:rsidRDefault="003826C4" w:rsidP="00321912">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21A2B8E"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2105DD59" w14:textId="77777777" w:rsidR="003826C4" w:rsidRPr="006C738A" w:rsidRDefault="003826C4" w:rsidP="00321912">
            <w:pPr>
              <w:keepNext/>
              <w:keepLines/>
              <w:spacing w:after="0"/>
              <w:jc w:val="center"/>
              <w:rPr>
                <w:rFonts w:ascii="Arial" w:hAnsi="Arial"/>
                <w:sz w:val="18"/>
                <w:lang w:eastAsia="ja-JP"/>
              </w:rPr>
            </w:pPr>
            <w:r w:rsidRPr="006C738A">
              <w:rPr>
                <w:rFonts w:ascii="Arial" w:hAnsi="Arial"/>
                <w:sz w:val="18"/>
                <w:lang w:val="en-US" w:eastAsia="zh-CN" w:bidi="ar"/>
              </w:rPr>
              <w:t>CA_n261G</w:t>
            </w:r>
          </w:p>
        </w:tc>
        <w:tc>
          <w:tcPr>
            <w:tcW w:w="2289" w:type="dxa"/>
            <w:tcBorders>
              <w:top w:val="nil"/>
              <w:left w:val="single" w:sz="4" w:space="0" w:color="auto"/>
              <w:bottom w:val="single" w:sz="4" w:space="0" w:color="auto"/>
              <w:right w:val="single" w:sz="4" w:space="0" w:color="auto"/>
            </w:tcBorders>
          </w:tcPr>
          <w:p w14:paraId="79097559" w14:textId="77777777" w:rsidR="003826C4" w:rsidRPr="006C738A" w:rsidRDefault="003826C4" w:rsidP="00321912">
            <w:pPr>
              <w:keepNext/>
              <w:keepLines/>
              <w:spacing w:after="0"/>
              <w:jc w:val="center"/>
              <w:rPr>
                <w:rFonts w:ascii="Arial" w:hAnsi="Arial"/>
                <w:sz w:val="18"/>
                <w:lang w:eastAsia="zh-CN"/>
              </w:rPr>
            </w:pPr>
          </w:p>
        </w:tc>
      </w:tr>
      <w:tr w:rsidR="003826C4" w:rsidRPr="006C738A" w14:paraId="6AEF4FFD" w14:textId="77777777" w:rsidTr="00437C3D">
        <w:trPr>
          <w:trHeight w:val="187"/>
          <w:jc w:val="center"/>
        </w:trPr>
        <w:tc>
          <w:tcPr>
            <w:tcW w:w="2534" w:type="dxa"/>
            <w:tcBorders>
              <w:top w:val="single" w:sz="4" w:space="0" w:color="auto"/>
              <w:left w:val="single" w:sz="4" w:space="0" w:color="auto"/>
              <w:bottom w:val="nil"/>
              <w:right w:val="single" w:sz="4" w:space="0" w:color="auto"/>
            </w:tcBorders>
          </w:tcPr>
          <w:p w14:paraId="28871413"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CA_n48A-n261H</w:t>
            </w:r>
          </w:p>
        </w:tc>
        <w:tc>
          <w:tcPr>
            <w:tcW w:w="2458" w:type="dxa"/>
            <w:tcBorders>
              <w:top w:val="single" w:sz="4" w:space="0" w:color="auto"/>
              <w:left w:val="single" w:sz="4" w:space="0" w:color="auto"/>
              <w:bottom w:val="nil"/>
              <w:right w:val="single" w:sz="4" w:space="0" w:color="auto"/>
            </w:tcBorders>
          </w:tcPr>
          <w:p w14:paraId="6119DF10"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CA_n48A-n261A</w:t>
            </w:r>
          </w:p>
          <w:p w14:paraId="388F5190"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p w14:paraId="6D38D89A"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w:t>
            </w:r>
            <w:r w:rsidRPr="006C738A">
              <w:rPr>
                <w:rFonts w:ascii="Arial" w:hAnsi="Arial" w:cs="Arial"/>
                <w:sz w:val="18"/>
                <w:szCs w:val="18"/>
                <w:lang w:val="en-US" w:eastAsia="zh-CN"/>
              </w:rPr>
              <w:t>H</w:t>
            </w:r>
          </w:p>
        </w:tc>
        <w:tc>
          <w:tcPr>
            <w:tcW w:w="1212" w:type="dxa"/>
            <w:tcBorders>
              <w:top w:val="single" w:sz="4" w:space="0" w:color="auto"/>
              <w:left w:val="single" w:sz="4" w:space="0" w:color="auto"/>
              <w:bottom w:val="single" w:sz="4" w:space="0" w:color="auto"/>
              <w:right w:val="single" w:sz="4" w:space="0" w:color="auto"/>
            </w:tcBorders>
          </w:tcPr>
          <w:p w14:paraId="38DA7D3D"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31035937" w14:textId="77777777" w:rsidR="003826C4" w:rsidRPr="006C738A" w:rsidRDefault="003826C4" w:rsidP="00321912">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68825477" w14:textId="77777777" w:rsidR="003826C4" w:rsidRPr="006C738A" w:rsidRDefault="003826C4" w:rsidP="00321912">
            <w:pPr>
              <w:keepNext/>
              <w:keepLines/>
              <w:spacing w:after="0"/>
              <w:jc w:val="center"/>
              <w:rPr>
                <w:rFonts w:ascii="Arial" w:hAnsi="Arial"/>
                <w:sz w:val="18"/>
                <w:lang w:eastAsia="zh-CN"/>
              </w:rPr>
            </w:pPr>
            <w:r w:rsidRPr="006C738A">
              <w:rPr>
                <w:rFonts w:ascii="Arial" w:hAnsi="Arial"/>
                <w:sz w:val="18"/>
                <w:lang w:val="en-US" w:eastAsia="zh-CN"/>
              </w:rPr>
              <w:t>0</w:t>
            </w:r>
          </w:p>
        </w:tc>
      </w:tr>
      <w:tr w:rsidR="003826C4" w:rsidRPr="006C738A" w14:paraId="6F9DB0D3" w14:textId="77777777" w:rsidTr="00437C3D">
        <w:trPr>
          <w:trHeight w:val="187"/>
          <w:jc w:val="center"/>
        </w:trPr>
        <w:tc>
          <w:tcPr>
            <w:tcW w:w="2534" w:type="dxa"/>
            <w:tcBorders>
              <w:top w:val="nil"/>
              <w:left w:val="single" w:sz="4" w:space="0" w:color="auto"/>
              <w:bottom w:val="single" w:sz="4" w:space="0" w:color="auto"/>
              <w:right w:val="single" w:sz="4" w:space="0" w:color="auto"/>
            </w:tcBorders>
          </w:tcPr>
          <w:p w14:paraId="79DC994A"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vAlign w:val="center"/>
          </w:tcPr>
          <w:p w14:paraId="1EF199CE" w14:textId="77777777" w:rsidR="003826C4" w:rsidRPr="006C738A" w:rsidRDefault="003826C4" w:rsidP="00321912">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5A6394C"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44F0DAB2" w14:textId="77777777" w:rsidR="003826C4" w:rsidRPr="006C738A" w:rsidRDefault="003826C4" w:rsidP="00321912">
            <w:pPr>
              <w:keepNext/>
              <w:keepLines/>
              <w:spacing w:after="0"/>
              <w:jc w:val="center"/>
              <w:rPr>
                <w:rFonts w:ascii="Arial" w:hAnsi="Arial"/>
                <w:sz w:val="18"/>
                <w:lang w:eastAsia="ja-JP"/>
              </w:rPr>
            </w:pPr>
            <w:r w:rsidRPr="006C738A">
              <w:rPr>
                <w:rFonts w:ascii="Arial" w:hAnsi="Arial"/>
                <w:sz w:val="18"/>
                <w:lang w:val="en-US" w:eastAsia="zh-CN" w:bidi="ar"/>
              </w:rPr>
              <w:t>CA_n261H</w:t>
            </w:r>
          </w:p>
        </w:tc>
        <w:tc>
          <w:tcPr>
            <w:tcW w:w="2289" w:type="dxa"/>
            <w:tcBorders>
              <w:top w:val="nil"/>
              <w:left w:val="single" w:sz="4" w:space="0" w:color="auto"/>
              <w:bottom w:val="single" w:sz="4" w:space="0" w:color="auto"/>
              <w:right w:val="single" w:sz="4" w:space="0" w:color="auto"/>
            </w:tcBorders>
          </w:tcPr>
          <w:p w14:paraId="6702C072" w14:textId="77777777" w:rsidR="003826C4" w:rsidRPr="006C738A" w:rsidRDefault="003826C4" w:rsidP="00321912">
            <w:pPr>
              <w:keepNext/>
              <w:keepLines/>
              <w:spacing w:after="0"/>
              <w:jc w:val="center"/>
              <w:rPr>
                <w:rFonts w:ascii="Arial" w:hAnsi="Arial"/>
                <w:sz w:val="18"/>
                <w:lang w:eastAsia="zh-CN"/>
              </w:rPr>
            </w:pPr>
          </w:p>
        </w:tc>
      </w:tr>
      <w:tr w:rsidR="003826C4" w:rsidRPr="006C738A" w14:paraId="133B4F81" w14:textId="77777777" w:rsidTr="00437C3D">
        <w:trPr>
          <w:trHeight w:val="187"/>
          <w:jc w:val="center"/>
        </w:trPr>
        <w:tc>
          <w:tcPr>
            <w:tcW w:w="2534" w:type="dxa"/>
            <w:tcBorders>
              <w:top w:val="single" w:sz="4" w:space="0" w:color="auto"/>
              <w:left w:val="single" w:sz="4" w:space="0" w:color="auto"/>
              <w:bottom w:val="nil"/>
              <w:right w:val="single" w:sz="4" w:space="0" w:color="auto"/>
            </w:tcBorders>
          </w:tcPr>
          <w:p w14:paraId="0F957F93"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CA_n48A-n261I</w:t>
            </w:r>
          </w:p>
        </w:tc>
        <w:tc>
          <w:tcPr>
            <w:tcW w:w="2458" w:type="dxa"/>
            <w:tcBorders>
              <w:top w:val="single" w:sz="4" w:space="0" w:color="auto"/>
              <w:left w:val="single" w:sz="4" w:space="0" w:color="auto"/>
              <w:bottom w:val="nil"/>
              <w:right w:val="single" w:sz="4" w:space="0" w:color="auto"/>
            </w:tcBorders>
          </w:tcPr>
          <w:p w14:paraId="754BD3AF"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CA_n48A-n261A</w:t>
            </w:r>
          </w:p>
          <w:p w14:paraId="7904E3FF"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p w14:paraId="4BAB9E8E"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val="en-US" w:eastAsia="zh-CN"/>
              </w:rPr>
            </w:pPr>
            <w:r w:rsidRPr="006C738A">
              <w:rPr>
                <w:rFonts w:ascii="Arial" w:hAnsi="Arial" w:cs="Arial"/>
                <w:sz w:val="18"/>
                <w:szCs w:val="18"/>
                <w:lang w:eastAsia="ja-JP"/>
              </w:rPr>
              <w:t>CA_n48A-n261</w:t>
            </w:r>
            <w:r w:rsidRPr="006C738A">
              <w:rPr>
                <w:rFonts w:ascii="Arial" w:hAnsi="Arial" w:cs="Arial"/>
                <w:sz w:val="18"/>
                <w:szCs w:val="18"/>
                <w:lang w:val="en-US" w:eastAsia="zh-CN"/>
              </w:rPr>
              <w:t>H</w:t>
            </w:r>
          </w:p>
          <w:p w14:paraId="11EE7D3D"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w:t>
            </w:r>
            <w:r w:rsidRPr="006C738A">
              <w:rPr>
                <w:rFonts w:ascii="Arial" w:hAnsi="Arial" w:cs="Arial"/>
                <w:sz w:val="18"/>
                <w:szCs w:val="18"/>
                <w:lang w:val="en-US" w:eastAsia="zh-CN"/>
              </w:rPr>
              <w:t>I</w:t>
            </w:r>
          </w:p>
        </w:tc>
        <w:tc>
          <w:tcPr>
            <w:tcW w:w="1212" w:type="dxa"/>
            <w:tcBorders>
              <w:top w:val="single" w:sz="4" w:space="0" w:color="auto"/>
              <w:left w:val="single" w:sz="4" w:space="0" w:color="auto"/>
              <w:bottom w:val="single" w:sz="4" w:space="0" w:color="auto"/>
              <w:right w:val="single" w:sz="4" w:space="0" w:color="auto"/>
            </w:tcBorders>
          </w:tcPr>
          <w:p w14:paraId="054743DD"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1A031954" w14:textId="77777777" w:rsidR="003826C4" w:rsidRPr="006C738A" w:rsidRDefault="003826C4" w:rsidP="00321912">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03EF6D28" w14:textId="77777777" w:rsidR="003826C4" w:rsidRPr="006C738A" w:rsidRDefault="003826C4" w:rsidP="00321912">
            <w:pPr>
              <w:keepNext/>
              <w:keepLines/>
              <w:spacing w:after="0"/>
              <w:jc w:val="center"/>
              <w:rPr>
                <w:rFonts w:ascii="Arial" w:hAnsi="Arial"/>
                <w:sz w:val="18"/>
                <w:lang w:eastAsia="zh-CN"/>
              </w:rPr>
            </w:pPr>
            <w:r w:rsidRPr="006C738A">
              <w:rPr>
                <w:rFonts w:ascii="Arial" w:hAnsi="Arial"/>
                <w:sz w:val="18"/>
                <w:lang w:val="en-US" w:eastAsia="zh-CN"/>
              </w:rPr>
              <w:t>0</w:t>
            </w:r>
          </w:p>
        </w:tc>
      </w:tr>
      <w:tr w:rsidR="003826C4" w:rsidRPr="006C738A" w14:paraId="227604B6" w14:textId="77777777" w:rsidTr="00437C3D">
        <w:trPr>
          <w:trHeight w:val="187"/>
          <w:jc w:val="center"/>
        </w:trPr>
        <w:tc>
          <w:tcPr>
            <w:tcW w:w="2534" w:type="dxa"/>
            <w:tcBorders>
              <w:top w:val="nil"/>
              <w:left w:val="single" w:sz="4" w:space="0" w:color="auto"/>
              <w:bottom w:val="single" w:sz="4" w:space="0" w:color="auto"/>
              <w:right w:val="single" w:sz="4" w:space="0" w:color="auto"/>
            </w:tcBorders>
          </w:tcPr>
          <w:p w14:paraId="6565D5A3" w14:textId="77777777" w:rsidR="003826C4" w:rsidRPr="006C738A" w:rsidRDefault="003826C4" w:rsidP="00321912">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0EC1BCE3" w14:textId="77777777" w:rsidR="003826C4" w:rsidRPr="006C738A" w:rsidRDefault="003826C4" w:rsidP="00321912">
            <w:pPr>
              <w:keepNext/>
              <w:keepLines/>
              <w:spacing w:after="0"/>
              <w:jc w:val="center"/>
              <w:rPr>
                <w:rFonts w:ascii="Arial" w:eastAsia="MS Mincho"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9780ECE"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4DDCD378" w14:textId="77777777" w:rsidR="003826C4" w:rsidRPr="006C738A" w:rsidRDefault="003826C4" w:rsidP="00321912">
            <w:pPr>
              <w:keepNext/>
              <w:keepLines/>
              <w:spacing w:after="0"/>
              <w:jc w:val="center"/>
              <w:rPr>
                <w:rFonts w:ascii="Arial" w:hAnsi="Arial"/>
                <w:sz w:val="18"/>
                <w:lang w:eastAsia="ja-JP"/>
              </w:rPr>
            </w:pPr>
            <w:r w:rsidRPr="006C738A">
              <w:rPr>
                <w:rFonts w:ascii="Arial" w:hAnsi="Arial"/>
                <w:sz w:val="18"/>
                <w:lang w:val="en-US" w:eastAsia="zh-CN" w:bidi="ar"/>
              </w:rPr>
              <w:t>CA_n261I</w:t>
            </w:r>
          </w:p>
        </w:tc>
        <w:tc>
          <w:tcPr>
            <w:tcW w:w="2289" w:type="dxa"/>
            <w:tcBorders>
              <w:top w:val="nil"/>
              <w:left w:val="single" w:sz="4" w:space="0" w:color="auto"/>
              <w:bottom w:val="single" w:sz="4" w:space="0" w:color="auto"/>
              <w:right w:val="single" w:sz="4" w:space="0" w:color="auto"/>
            </w:tcBorders>
          </w:tcPr>
          <w:p w14:paraId="2BA98C3F" w14:textId="77777777" w:rsidR="003826C4" w:rsidRPr="006C738A" w:rsidRDefault="003826C4" w:rsidP="00321912">
            <w:pPr>
              <w:keepNext/>
              <w:keepLines/>
              <w:spacing w:after="0"/>
              <w:jc w:val="center"/>
              <w:rPr>
                <w:rFonts w:ascii="Arial" w:hAnsi="Arial"/>
                <w:sz w:val="18"/>
                <w:lang w:eastAsia="zh-CN"/>
              </w:rPr>
            </w:pPr>
          </w:p>
        </w:tc>
      </w:tr>
      <w:tr w:rsidR="003826C4" w:rsidRPr="006C738A" w14:paraId="307F0DA9" w14:textId="77777777" w:rsidTr="00437C3D">
        <w:trPr>
          <w:trHeight w:val="187"/>
          <w:jc w:val="center"/>
        </w:trPr>
        <w:tc>
          <w:tcPr>
            <w:tcW w:w="2534" w:type="dxa"/>
            <w:tcBorders>
              <w:top w:val="single" w:sz="4" w:space="0" w:color="auto"/>
              <w:left w:val="single" w:sz="4" w:space="0" w:color="auto"/>
              <w:bottom w:val="nil"/>
              <w:right w:val="single" w:sz="4" w:space="0" w:color="auto"/>
            </w:tcBorders>
          </w:tcPr>
          <w:p w14:paraId="249F79F5"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CA_n48A-n261J</w:t>
            </w:r>
          </w:p>
        </w:tc>
        <w:tc>
          <w:tcPr>
            <w:tcW w:w="2458" w:type="dxa"/>
            <w:tcBorders>
              <w:top w:val="single" w:sz="4" w:space="0" w:color="auto"/>
              <w:left w:val="single" w:sz="4" w:space="0" w:color="auto"/>
              <w:bottom w:val="nil"/>
              <w:right w:val="single" w:sz="4" w:space="0" w:color="auto"/>
            </w:tcBorders>
          </w:tcPr>
          <w:p w14:paraId="15167C8E"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CA_n48A-n261A</w:t>
            </w:r>
          </w:p>
          <w:p w14:paraId="1AB5112E"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p w14:paraId="2F60D107"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CA_n48A-n261H</w:t>
            </w:r>
          </w:p>
          <w:p w14:paraId="303FBFAD"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18A92A4A"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2CC81594" w14:textId="77777777" w:rsidR="003826C4" w:rsidRPr="006C738A" w:rsidRDefault="003826C4" w:rsidP="00321912">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12F08731" w14:textId="77777777" w:rsidR="003826C4" w:rsidRPr="006C738A" w:rsidRDefault="003826C4" w:rsidP="00321912">
            <w:pPr>
              <w:keepNext/>
              <w:keepLines/>
              <w:spacing w:after="0"/>
              <w:jc w:val="center"/>
              <w:rPr>
                <w:rFonts w:ascii="Arial" w:hAnsi="Arial"/>
                <w:sz w:val="18"/>
                <w:lang w:eastAsia="zh-CN"/>
              </w:rPr>
            </w:pPr>
            <w:r w:rsidRPr="006C738A">
              <w:rPr>
                <w:rFonts w:ascii="Arial" w:hAnsi="Arial"/>
                <w:sz w:val="18"/>
                <w:lang w:val="en-US" w:eastAsia="zh-CN"/>
              </w:rPr>
              <w:t>0</w:t>
            </w:r>
          </w:p>
        </w:tc>
      </w:tr>
      <w:tr w:rsidR="003826C4" w:rsidRPr="006C738A" w14:paraId="06E6937F" w14:textId="77777777" w:rsidTr="00437C3D">
        <w:trPr>
          <w:trHeight w:val="187"/>
          <w:jc w:val="center"/>
        </w:trPr>
        <w:tc>
          <w:tcPr>
            <w:tcW w:w="2534" w:type="dxa"/>
            <w:tcBorders>
              <w:top w:val="nil"/>
              <w:left w:val="single" w:sz="4" w:space="0" w:color="auto"/>
              <w:bottom w:val="single" w:sz="4" w:space="0" w:color="auto"/>
              <w:right w:val="single" w:sz="4" w:space="0" w:color="auto"/>
            </w:tcBorders>
          </w:tcPr>
          <w:p w14:paraId="153BE257"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vAlign w:val="center"/>
          </w:tcPr>
          <w:p w14:paraId="3566E432" w14:textId="77777777" w:rsidR="003826C4" w:rsidRPr="006C738A" w:rsidRDefault="003826C4" w:rsidP="00321912">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74D1BAB"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742B503A" w14:textId="77777777" w:rsidR="003826C4" w:rsidRPr="006C738A" w:rsidRDefault="003826C4" w:rsidP="00321912">
            <w:pPr>
              <w:keepNext/>
              <w:keepLines/>
              <w:spacing w:after="0"/>
              <w:jc w:val="center"/>
              <w:rPr>
                <w:rFonts w:ascii="Arial" w:hAnsi="Arial"/>
                <w:sz w:val="18"/>
                <w:lang w:eastAsia="ja-JP"/>
              </w:rPr>
            </w:pPr>
            <w:r w:rsidRPr="006C738A">
              <w:rPr>
                <w:rFonts w:ascii="Arial" w:hAnsi="Arial"/>
                <w:sz w:val="18"/>
                <w:lang w:val="en-US" w:eastAsia="zh-CN" w:bidi="ar"/>
              </w:rPr>
              <w:t>CA_n261J</w:t>
            </w:r>
          </w:p>
        </w:tc>
        <w:tc>
          <w:tcPr>
            <w:tcW w:w="2289" w:type="dxa"/>
            <w:tcBorders>
              <w:top w:val="nil"/>
              <w:left w:val="single" w:sz="4" w:space="0" w:color="auto"/>
              <w:bottom w:val="single" w:sz="4" w:space="0" w:color="auto"/>
              <w:right w:val="single" w:sz="4" w:space="0" w:color="auto"/>
            </w:tcBorders>
          </w:tcPr>
          <w:p w14:paraId="3CB1AA7F" w14:textId="77777777" w:rsidR="003826C4" w:rsidRPr="006C738A" w:rsidRDefault="003826C4" w:rsidP="00321912">
            <w:pPr>
              <w:keepNext/>
              <w:keepLines/>
              <w:spacing w:after="0"/>
              <w:jc w:val="center"/>
              <w:rPr>
                <w:rFonts w:ascii="Arial" w:hAnsi="Arial"/>
                <w:sz w:val="18"/>
                <w:lang w:eastAsia="zh-CN"/>
              </w:rPr>
            </w:pPr>
          </w:p>
        </w:tc>
      </w:tr>
      <w:tr w:rsidR="003826C4" w:rsidRPr="006C738A" w14:paraId="5E731D27" w14:textId="77777777" w:rsidTr="00437C3D">
        <w:trPr>
          <w:trHeight w:val="187"/>
          <w:jc w:val="center"/>
        </w:trPr>
        <w:tc>
          <w:tcPr>
            <w:tcW w:w="2534" w:type="dxa"/>
            <w:tcBorders>
              <w:top w:val="single" w:sz="4" w:space="0" w:color="auto"/>
              <w:left w:val="single" w:sz="4" w:space="0" w:color="auto"/>
              <w:bottom w:val="nil"/>
              <w:right w:val="single" w:sz="4" w:space="0" w:color="auto"/>
            </w:tcBorders>
          </w:tcPr>
          <w:p w14:paraId="56B51BF1"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CA_n48A-n261K</w:t>
            </w:r>
          </w:p>
        </w:tc>
        <w:tc>
          <w:tcPr>
            <w:tcW w:w="2458" w:type="dxa"/>
            <w:tcBorders>
              <w:top w:val="single" w:sz="4" w:space="0" w:color="auto"/>
              <w:left w:val="single" w:sz="4" w:space="0" w:color="auto"/>
              <w:bottom w:val="nil"/>
              <w:right w:val="single" w:sz="4" w:space="0" w:color="auto"/>
            </w:tcBorders>
          </w:tcPr>
          <w:p w14:paraId="7CFDDE37"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CA_n48A-n261A</w:t>
            </w:r>
          </w:p>
          <w:p w14:paraId="3242D2E0"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p w14:paraId="48A0AE9F"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CA_n48A-n261H</w:t>
            </w:r>
          </w:p>
          <w:p w14:paraId="5757DC08"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60A109AD"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1CFD2BD5" w14:textId="77777777" w:rsidR="003826C4" w:rsidRPr="006C738A" w:rsidRDefault="003826C4" w:rsidP="00321912">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37875921" w14:textId="77777777" w:rsidR="003826C4" w:rsidRPr="006C738A" w:rsidRDefault="003826C4" w:rsidP="00321912">
            <w:pPr>
              <w:keepNext/>
              <w:keepLines/>
              <w:spacing w:after="0"/>
              <w:jc w:val="center"/>
              <w:rPr>
                <w:rFonts w:ascii="Arial" w:hAnsi="Arial"/>
                <w:sz w:val="18"/>
                <w:lang w:eastAsia="zh-CN"/>
              </w:rPr>
            </w:pPr>
            <w:r w:rsidRPr="006C738A">
              <w:rPr>
                <w:rFonts w:ascii="Arial" w:hAnsi="Arial"/>
                <w:sz w:val="18"/>
                <w:lang w:val="en-US" w:eastAsia="zh-CN"/>
              </w:rPr>
              <w:t>0</w:t>
            </w:r>
          </w:p>
        </w:tc>
      </w:tr>
      <w:tr w:rsidR="003826C4" w:rsidRPr="006C738A" w14:paraId="773DB2EF" w14:textId="77777777" w:rsidTr="00437C3D">
        <w:trPr>
          <w:trHeight w:val="187"/>
          <w:jc w:val="center"/>
        </w:trPr>
        <w:tc>
          <w:tcPr>
            <w:tcW w:w="2534" w:type="dxa"/>
            <w:tcBorders>
              <w:top w:val="nil"/>
              <w:left w:val="single" w:sz="4" w:space="0" w:color="auto"/>
              <w:bottom w:val="single" w:sz="4" w:space="0" w:color="auto"/>
              <w:right w:val="single" w:sz="4" w:space="0" w:color="auto"/>
            </w:tcBorders>
          </w:tcPr>
          <w:p w14:paraId="01325D07"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vAlign w:val="center"/>
          </w:tcPr>
          <w:p w14:paraId="042792B0" w14:textId="77777777" w:rsidR="003826C4" w:rsidRPr="006C738A" w:rsidRDefault="003826C4" w:rsidP="00321912">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D3325CE"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2E3E3A32" w14:textId="77777777" w:rsidR="003826C4" w:rsidRPr="006C738A" w:rsidRDefault="003826C4" w:rsidP="00321912">
            <w:pPr>
              <w:keepNext/>
              <w:keepLines/>
              <w:spacing w:after="0"/>
              <w:jc w:val="center"/>
              <w:rPr>
                <w:rFonts w:ascii="Arial" w:hAnsi="Arial"/>
                <w:sz w:val="18"/>
                <w:lang w:eastAsia="ja-JP"/>
              </w:rPr>
            </w:pPr>
            <w:r w:rsidRPr="006C738A">
              <w:rPr>
                <w:rFonts w:ascii="Arial" w:hAnsi="Arial"/>
                <w:sz w:val="18"/>
                <w:lang w:val="en-US" w:eastAsia="zh-CN" w:bidi="ar"/>
              </w:rPr>
              <w:t>CA_n261K</w:t>
            </w:r>
          </w:p>
        </w:tc>
        <w:tc>
          <w:tcPr>
            <w:tcW w:w="2289" w:type="dxa"/>
            <w:tcBorders>
              <w:top w:val="nil"/>
              <w:left w:val="single" w:sz="4" w:space="0" w:color="auto"/>
              <w:bottom w:val="single" w:sz="4" w:space="0" w:color="auto"/>
              <w:right w:val="single" w:sz="4" w:space="0" w:color="auto"/>
            </w:tcBorders>
          </w:tcPr>
          <w:p w14:paraId="244B4909" w14:textId="77777777" w:rsidR="003826C4" w:rsidRPr="006C738A" w:rsidRDefault="003826C4" w:rsidP="00321912">
            <w:pPr>
              <w:keepNext/>
              <w:keepLines/>
              <w:spacing w:after="0"/>
              <w:jc w:val="center"/>
              <w:rPr>
                <w:rFonts w:ascii="Arial" w:hAnsi="Arial"/>
                <w:sz w:val="18"/>
                <w:lang w:eastAsia="zh-CN"/>
              </w:rPr>
            </w:pPr>
          </w:p>
        </w:tc>
      </w:tr>
      <w:tr w:rsidR="003826C4" w:rsidRPr="006C738A" w14:paraId="67976A77" w14:textId="77777777" w:rsidTr="00437C3D">
        <w:trPr>
          <w:trHeight w:val="187"/>
          <w:jc w:val="center"/>
        </w:trPr>
        <w:tc>
          <w:tcPr>
            <w:tcW w:w="2534" w:type="dxa"/>
            <w:tcBorders>
              <w:top w:val="single" w:sz="4" w:space="0" w:color="auto"/>
              <w:left w:val="single" w:sz="4" w:space="0" w:color="auto"/>
              <w:bottom w:val="nil"/>
              <w:right w:val="single" w:sz="4" w:space="0" w:color="auto"/>
            </w:tcBorders>
          </w:tcPr>
          <w:p w14:paraId="150684C5"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CA_n48A-n261L</w:t>
            </w:r>
          </w:p>
        </w:tc>
        <w:tc>
          <w:tcPr>
            <w:tcW w:w="2458" w:type="dxa"/>
            <w:tcBorders>
              <w:top w:val="single" w:sz="4" w:space="0" w:color="auto"/>
              <w:left w:val="single" w:sz="4" w:space="0" w:color="auto"/>
              <w:bottom w:val="nil"/>
              <w:right w:val="single" w:sz="4" w:space="0" w:color="auto"/>
            </w:tcBorders>
          </w:tcPr>
          <w:p w14:paraId="36203C7A"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CA_n48A-n261A</w:t>
            </w:r>
          </w:p>
          <w:p w14:paraId="0DBCF608"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p w14:paraId="25373EFD"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CA_n48A-n261H</w:t>
            </w:r>
          </w:p>
          <w:p w14:paraId="53783E96"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4705CFB1"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44FD92EA" w14:textId="77777777" w:rsidR="003826C4" w:rsidRPr="006C738A" w:rsidRDefault="003826C4" w:rsidP="00321912">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4EF9FE23"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3826C4" w:rsidRPr="006C738A" w14:paraId="0017FCAD" w14:textId="77777777" w:rsidTr="00437C3D">
        <w:trPr>
          <w:trHeight w:val="187"/>
          <w:jc w:val="center"/>
        </w:trPr>
        <w:tc>
          <w:tcPr>
            <w:tcW w:w="2534" w:type="dxa"/>
            <w:tcBorders>
              <w:top w:val="nil"/>
              <w:left w:val="single" w:sz="4" w:space="0" w:color="auto"/>
              <w:bottom w:val="single" w:sz="4" w:space="0" w:color="auto"/>
              <w:right w:val="single" w:sz="4" w:space="0" w:color="auto"/>
            </w:tcBorders>
          </w:tcPr>
          <w:p w14:paraId="36DC4AB2"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vAlign w:val="center"/>
          </w:tcPr>
          <w:p w14:paraId="3C2A64FB" w14:textId="77777777" w:rsidR="003826C4" w:rsidRPr="006C738A" w:rsidRDefault="003826C4" w:rsidP="00321912">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170D49D"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2099664D" w14:textId="77777777" w:rsidR="003826C4" w:rsidRPr="006C738A" w:rsidRDefault="003826C4" w:rsidP="00321912">
            <w:pPr>
              <w:keepNext/>
              <w:keepLines/>
              <w:spacing w:after="0"/>
              <w:jc w:val="center"/>
              <w:rPr>
                <w:rFonts w:ascii="Arial" w:hAnsi="Arial"/>
                <w:sz w:val="18"/>
                <w:lang w:eastAsia="ja-JP"/>
              </w:rPr>
            </w:pPr>
            <w:r w:rsidRPr="006C738A">
              <w:rPr>
                <w:rFonts w:ascii="Arial" w:hAnsi="Arial"/>
                <w:sz w:val="18"/>
                <w:lang w:val="en-US" w:eastAsia="zh-CN" w:bidi="ar"/>
              </w:rPr>
              <w:t>CA_n261L</w:t>
            </w:r>
          </w:p>
        </w:tc>
        <w:tc>
          <w:tcPr>
            <w:tcW w:w="2289" w:type="dxa"/>
            <w:tcBorders>
              <w:top w:val="nil"/>
              <w:left w:val="single" w:sz="4" w:space="0" w:color="auto"/>
              <w:bottom w:val="single" w:sz="4" w:space="0" w:color="auto"/>
              <w:right w:val="single" w:sz="4" w:space="0" w:color="auto"/>
            </w:tcBorders>
          </w:tcPr>
          <w:p w14:paraId="37F65497"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zh-CN"/>
              </w:rPr>
            </w:pPr>
          </w:p>
        </w:tc>
      </w:tr>
      <w:tr w:rsidR="003826C4" w:rsidRPr="006C738A" w14:paraId="4D6FC702" w14:textId="77777777" w:rsidTr="00437C3D">
        <w:trPr>
          <w:trHeight w:val="187"/>
          <w:jc w:val="center"/>
        </w:trPr>
        <w:tc>
          <w:tcPr>
            <w:tcW w:w="2534" w:type="dxa"/>
            <w:tcBorders>
              <w:top w:val="single" w:sz="4" w:space="0" w:color="auto"/>
              <w:left w:val="single" w:sz="4" w:space="0" w:color="auto"/>
              <w:bottom w:val="nil"/>
              <w:right w:val="single" w:sz="4" w:space="0" w:color="auto"/>
            </w:tcBorders>
          </w:tcPr>
          <w:p w14:paraId="334527D4"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CA_n48A-n261M</w:t>
            </w:r>
          </w:p>
        </w:tc>
        <w:tc>
          <w:tcPr>
            <w:tcW w:w="2458" w:type="dxa"/>
            <w:tcBorders>
              <w:top w:val="single" w:sz="4" w:space="0" w:color="auto"/>
              <w:left w:val="single" w:sz="4" w:space="0" w:color="auto"/>
              <w:bottom w:val="nil"/>
              <w:right w:val="single" w:sz="4" w:space="0" w:color="auto"/>
            </w:tcBorders>
          </w:tcPr>
          <w:p w14:paraId="7F15C595"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CA_n48A-n261A</w:t>
            </w:r>
          </w:p>
          <w:p w14:paraId="0149DD3E"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p w14:paraId="09B94D99"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CA_n48A-n261H</w:t>
            </w:r>
          </w:p>
          <w:p w14:paraId="24E2914B"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22ECBDC1"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6F386C97" w14:textId="77777777" w:rsidR="003826C4" w:rsidRPr="006C738A" w:rsidRDefault="003826C4" w:rsidP="00321912">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62AACC62"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3826C4" w:rsidRPr="006C738A" w14:paraId="562B53DD" w14:textId="77777777" w:rsidTr="00437C3D">
        <w:trPr>
          <w:trHeight w:val="187"/>
          <w:jc w:val="center"/>
        </w:trPr>
        <w:tc>
          <w:tcPr>
            <w:tcW w:w="2534" w:type="dxa"/>
            <w:tcBorders>
              <w:top w:val="nil"/>
              <w:left w:val="single" w:sz="4" w:space="0" w:color="auto"/>
              <w:bottom w:val="single" w:sz="4" w:space="0" w:color="auto"/>
              <w:right w:val="single" w:sz="4" w:space="0" w:color="auto"/>
            </w:tcBorders>
          </w:tcPr>
          <w:p w14:paraId="543277C9"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vAlign w:val="center"/>
          </w:tcPr>
          <w:p w14:paraId="2F2A2E9D" w14:textId="77777777" w:rsidR="003826C4" w:rsidRPr="006C738A" w:rsidRDefault="003826C4" w:rsidP="00321912">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04B19A7"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5C23BC43" w14:textId="77777777" w:rsidR="003826C4" w:rsidRPr="006C738A" w:rsidRDefault="003826C4" w:rsidP="00321912">
            <w:pPr>
              <w:keepNext/>
              <w:keepLines/>
              <w:spacing w:after="0"/>
              <w:jc w:val="center"/>
              <w:rPr>
                <w:rFonts w:ascii="Arial" w:hAnsi="Arial"/>
                <w:sz w:val="18"/>
                <w:lang w:eastAsia="ja-JP"/>
              </w:rPr>
            </w:pPr>
            <w:r w:rsidRPr="006C738A">
              <w:rPr>
                <w:rFonts w:ascii="Arial" w:hAnsi="Arial"/>
                <w:sz w:val="18"/>
                <w:lang w:val="en-US" w:eastAsia="zh-CN" w:bidi="ar"/>
              </w:rPr>
              <w:t>CA_n261M</w:t>
            </w:r>
          </w:p>
        </w:tc>
        <w:tc>
          <w:tcPr>
            <w:tcW w:w="2289" w:type="dxa"/>
            <w:tcBorders>
              <w:top w:val="nil"/>
              <w:left w:val="single" w:sz="4" w:space="0" w:color="auto"/>
              <w:bottom w:val="single" w:sz="4" w:space="0" w:color="auto"/>
              <w:right w:val="single" w:sz="4" w:space="0" w:color="auto"/>
            </w:tcBorders>
          </w:tcPr>
          <w:p w14:paraId="61FA30B4"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zh-CN"/>
              </w:rPr>
            </w:pPr>
          </w:p>
        </w:tc>
      </w:tr>
      <w:tr w:rsidR="003826C4" w:rsidRPr="006C738A" w14:paraId="6A522B4B" w14:textId="77777777" w:rsidTr="00437C3D">
        <w:trPr>
          <w:trHeight w:val="187"/>
          <w:jc w:val="center"/>
        </w:trPr>
        <w:tc>
          <w:tcPr>
            <w:tcW w:w="2534" w:type="dxa"/>
            <w:tcBorders>
              <w:top w:val="single" w:sz="4" w:space="0" w:color="auto"/>
              <w:left w:val="single" w:sz="4" w:space="0" w:color="auto"/>
              <w:bottom w:val="nil"/>
              <w:right w:val="single" w:sz="4" w:space="0" w:color="auto"/>
            </w:tcBorders>
          </w:tcPr>
          <w:p w14:paraId="573D2365"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CA_n48A-n261(2A)</w:t>
            </w:r>
          </w:p>
        </w:tc>
        <w:tc>
          <w:tcPr>
            <w:tcW w:w="2458" w:type="dxa"/>
            <w:tcBorders>
              <w:top w:val="single" w:sz="4" w:space="0" w:color="auto"/>
              <w:left w:val="single" w:sz="4" w:space="0" w:color="auto"/>
              <w:bottom w:val="nil"/>
              <w:right w:val="single" w:sz="4" w:space="0" w:color="auto"/>
            </w:tcBorders>
          </w:tcPr>
          <w:p w14:paraId="5F83B8EC"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5B5A30C4"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2E0DB2C9" w14:textId="77777777" w:rsidR="003826C4" w:rsidRPr="006C738A" w:rsidRDefault="003826C4" w:rsidP="00321912">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5E908BDB"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3826C4" w:rsidRPr="006C738A" w14:paraId="678F5E43" w14:textId="77777777" w:rsidTr="00437C3D">
        <w:trPr>
          <w:trHeight w:val="187"/>
          <w:jc w:val="center"/>
        </w:trPr>
        <w:tc>
          <w:tcPr>
            <w:tcW w:w="2534" w:type="dxa"/>
            <w:tcBorders>
              <w:top w:val="nil"/>
              <w:left w:val="single" w:sz="4" w:space="0" w:color="auto"/>
              <w:bottom w:val="single" w:sz="4" w:space="0" w:color="auto"/>
              <w:right w:val="single" w:sz="4" w:space="0" w:color="auto"/>
            </w:tcBorders>
          </w:tcPr>
          <w:p w14:paraId="6D53DB2C"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450C1BA6"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C8D8219"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5BC4EE45" w14:textId="77777777" w:rsidR="003826C4" w:rsidRPr="006C738A" w:rsidRDefault="003826C4" w:rsidP="00321912">
            <w:pPr>
              <w:keepNext/>
              <w:keepLines/>
              <w:spacing w:after="0"/>
              <w:jc w:val="center"/>
              <w:rPr>
                <w:rFonts w:ascii="Arial" w:hAnsi="Arial"/>
                <w:sz w:val="18"/>
                <w:lang w:eastAsia="ja-JP"/>
              </w:rPr>
            </w:pPr>
            <w:r w:rsidRPr="006C738A">
              <w:rPr>
                <w:rFonts w:ascii="Arial" w:hAnsi="Arial"/>
                <w:sz w:val="18"/>
                <w:lang w:val="en-US" w:eastAsia="zh-CN" w:bidi="ar"/>
              </w:rPr>
              <w:t>CA_n261(2A)</w:t>
            </w:r>
          </w:p>
        </w:tc>
        <w:tc>
          <w:tcPr>
            <w:tcW w:w="2289" w:type="dxa"/>
            <w:tcBorders>
              <w:top w:val="nil"/>
              <w:left w:val="single" w:sz="4" w:space="0" w:color="auto"/>
              <w:bottom w:val="single" w:sz="4" w:space="0" w:color="auto"/>
              <w:right w:val="single" w:sz="4" w:space="0" w:color="auto"/>
            </w:tcBorders>
          </w:tcPr>
          <w:p w14:paraId="2CF5AA34"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zh-CN"/>
              </w:rPr>
            </w:pPr>
          </w:p>
        </w:tc>
      </w:tr>
      <w:tr w:rsidR="003826C4" w:rsidRPr="006C738A" w14:paraId="19BB2B7D" w14:textId="77777777" w:rsidTr="00437C3D">
        <w:trPr>
          <w:trHeight w:val="187"/>
          <w:jc w:val="center"/>
        </w:trPr>
        <w:tc>
          <w:tcPr>
            <w:tcW w:w="2534" w:type="dxa"/>
            <w:tcBorders>
              <w:top w:val="single" w:sz="4" w:space="0" w:color="auto"/>
              <w:left w:val="single" w:sz="4" w:space="0" w:color="auto"/>
              <w:bottom w:val="nil"/>
              <w:right w:val="single" w:sz="4" w:space="0" w:color="auto"/>
            </w:tcBorders>
          </w:tcPr>
          <w:p w14:paraId="02201439"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CA_n48A-n261(2G)</w:t>
            </w:r>
          </w:p>
        </w:tc>
        <w:tc>
          <w:tcPr>
            <w:tcW w:w="2458" w:type="dxa"/>
            <w:tcBorders>
              <w:top w:val="single" w:sz="4" w:space="0" w:color="auto"/>
              <w:left w:val="single" w:sz="4" w:space="0" w:color="auto"/>
              <w:bottom w:val="nil"/>
              <w:right w:val="single" w:sz="4" w:space="0" w:color="auto"/>
            </w:tcBorders>
          </w:tcPr>
          <w:p w14:paraId="23B4870E"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5FADEE57"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2E9D70AC" w14:textId="77777777" w:rsidR="003826C4" w:rsidRPr="006C738A" w:rsidRDefault="003826C4" w:rsidP="00321912">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68F853FE"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3826C4" w:rsidRPr="006C738A" w14:paraId="699B5A64" w14:textId="77777777" w:rsidTr="00437C3D">
        <w:trPr>
          <w:trHeight w:val="187"/>
          <w:jc w:val="center"/>
        </w:trPr>
        <w:tc>
          <w:tcPr>
            <w:tcW w:w="2534" w:type="dxa"/>
            <w:tcBorders>
              <w:top w:val="nil"/>
              <w:left w:val="single" w:sz="4" w:space="0" w:color="auto"/>
              <w:bottom w:val="single" w:sz="4" w:space="0" w:color="auto"/>
              <w:right w:val="single" w:sz="4" w:space="0" w:color="auto"/>
            </w:tcBorders>
          </w:tcPr>
          <w:p w14:paraId="3C8029AF"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1BCBFF29"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C088089"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6D381442" w14:textId="77777777" w:rsidR="003826C4" w:rsidRPr="006C738A" w:rsidRDefault="003826C4" w:rsidP="00321912">
            <w:pPr>
              <w:keepNext/>
              <w:keepLines/>
              <w:spacing w:after="0"/>
              <w:jc w:val="center"/>
              <w:rPr>
                <w:rFonts w:ascii="Arial" w:hAnsi="Arial"/>
                <w:sz w:val="18"/>
                <w:lang w:eastAsia="ja-JP"/>
              </w:rPr>
            </w:pPr>
            <w:r w:rsidRPr="006C738A">
              <w:rPr>
                <w:rFonts w:ascii="Arial" w:hAnsi="Arial"/>
                <w:sz w:val="18"/>
                <w:lang w:val="en-US" w:eastAsia="zh-CN" w:bidi="ar"/>
              </w:rPr>
              <w:t>CA_n261(2G)</w:t>
            </w:r>
          </w:p>
        </w:tc>
        <w:tc>
          <w:tcPr>
            <w:tcW w:w="2289" w:type="dxa"/>
            <w:tcBorders>
              <w:top w:val="nil"/>
              <w:left w:val="single" w:sz="4" w:space="0" w:color="auto"/>
              <w:bottom w:val="single" w:sz="4" w:space="0" w:color="auto"/>
              <w:right w:val="single" w:sz="4" w:space="0" w:color="auto"/>
            </w:tcBorders>
          </w:tcPr>
          <w:p w14:paraId="1B6E17FF"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zh-CN"/>
              </w:rPr>
            </w:pPr>
          </w:p>
        </w:tc>
      </w:tr>
      <w:tr w:rsidR="003826C4" w:rsidRPr="006C738A" w14:paraId="333A83F2" w14:textId="77777777" w:rsidTr="00437C3D">
        <w:trPr>
          <w:trHeight w:val="187"/>
          <w:jc w:val="center"/>
        </w:trPr>
        <w:tc>
          <w:tcPr>
            <w:tcW w:w="2534" w:type="dxa"/>
            <w:tcBorders>
              <w:top w:val="single" w:sz="4" w:space="0" w:color="auto"/>
              <w:left w:val="single" w:sz="4" w:space="0" w:color="auto"/>
              <w:bottom w:val="nil"/>
              <w:right w:val="single" w:sz="4" w:space="0" w:color="auto"/>
            </w:tcBorders>
          </w:tcPr>
          <w:p w14:paraId="07E7967B"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CA_n48A-n261(2I)</w:t>
            </w:r>
          </w:p>
        </w:tc>
        <w:tc>
          <w:tcPr>
            <w:tcW w:w="2458" w:type="dxa"/>
            <w:tcBorders>
              <w:top w:val="single" w:sz="4" w:space="0" w:color="auto"/>
              <w:left w:val="single" w:sz="4" w:space="0" w:color="auto"/>
              <w:bottom w:val="nil"/>
              <w:right w:val="single" w:sz="4" w:space="0" w:color="auto"/>
            </w:tcBorders>
          </w:tcPr>
          <w:p w14:paraId="5A84B297"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2FC436C1"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1575532C" w14:textId="77777777" w:rsidR="003826C4" w:rsidRPr="006C738A" w:rsidRDefault="003826C4" w:rsidP="00321912">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51047648"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3826C4" w:rsidRPr="006C738A" w14:paraId="504F21D1" w14:textId="77777777" w:rsidTr="00437C3D">
        <w:trPr>
          <w:trHeight w:val="187"/>
          <w:jc w:val="center"/>
        </w:trPr>
        <w:tc>
          <w:tcPr>
            <w:tcW w:w="2534" w:type="dxa"/>
            <w:tcBorders>
              <w:top w:val="nil"/>
              <w:left w:val="single" w:sz="4" w:space="0" w:color="auto"/>
              <w:bottom w:val="single" w:sz="4" w:space="0" w:color="auto"/>
              <w:right w:val="single" w:sz="4" w:space="0" w:color="auto"/>
            </w:tcBorders>
          </w:tcPr>
          <w:p w14:paraId="66E4A1F2"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6C25A23E"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ACE22D9"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511BE8A0" w14:textId="77777777" w:rsidR="003826C4" w:rsidRPr="006C738A" w:rsidRDefault="003826C4" w:rsidP="00321912">
            <w:pPr>
              <w:keepNext/>
              <w:keepLines/>
              <w:spacing w:after="0"/>
              <w:jc w:val="center"/>
              <w:rPr>
                <w:rFonts w:ascii="Arial" w:hAnsi="Arial"/>
                <w:sz w:val="18"/>
                <w:lang w:eastAsia="ja-JP"/>
              </w:rPr>
            </w:pPr>
            <w:r w:rsidRPr="006C738A">
              <w:rPr>
                <w:rFonts w:ascii="Arial" w:hAnsi="Arial"/>
                <w:sz w:val="18"/>
                <w:lang w:val="en-US" w:eastAsia="zh-CN" w:bidi="ar"/>
              </w:rPr>
              <w:t>CA_n261(2I)</w:t>
            </w:r>
          </w:p>
        </w:tc>
        <w:tc>
          <w:tcPr>
            <w:tcW w:w="2289" w:type="dxa"/>
            <w:tcBorders>
              <w:top w:val="nil"/>
              <w:left w:val="single" w:sz="4" w:space="0" w:color="auto"/>
              <w:bottom w:val="single" w:sz="4" w:space="0" w:color="auto"/>
              <w:right w:val="single" w:sz="4" w:space="0" w:color="auto"/>
            </w:tcBorders>
          </w:tcPr>
          <w:p w14:paraId="36B81D77"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zh-CN"/>
              </w:rPr>
            </w:pPr>
          </w:p>
        </w:tc>
      </w:tr>
      <w:tr w:rsidR="003826C4" w:rsidRPr="006C738A" w14:paraId="2FA79DCA" w14:textId="77777777" w:rsidTr="00437C3D">
        <w:trPr>
          <w:trHeight w:val="187"/>
          <w:jc w:val="center"/>
        </w:trPr>
        <w:tc>
          <w:tcPr>
            <w:tcW w:w="2534" w:type="dxa"/>
            <w:tcBorders>
              <w:top w:val="single" w:sz="4" w:space="0" w:color="auto"/>
              <w:left w:val="single" w:sz="4" w:space="0" w:color="auto"/>
              <w:bottom w:val="nil"/>
              <w:right w:val="single" w:sz="4" w:space="0" w:color="auto"/>
            </w:tcBorders>
          </w:tcPr>
          <w:p w14:paraId="06D122A0"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lastRenderedPageBreak/>
              <w:t>CA_n48A-n261(2H)</w:t>
            </w:r>
          </w:p>
        </w:tc>
        <w:tc>
          <w:tcPr>
            <w:tcW w:w="2458" w:type="dxa"/>
            <w:tcBorders>
              <w:top w:val="single" w:sz="4" w:space="0" w:color="auto"/>
              <w:left w:val="single" w:sz="4" w:space="0" w:color="auto"/>
              <w:bottom w:val="nil"/>
              <w:right w:val="single" w:sz="4" w:space="0" w:color="auto"/>
            </w:tcBorders>
          </w:tcPr>
          <w:p w14:paraId="202A037B" w14:textId="77777777" w:rsidR="003826C4" w:rsidRDefault="003826C4" w:rsidP="00321912">
            <w:pPr>
              <w:pStyle w:val="TAC"/>
              <w:rPr>
                <w:lang w:eastAsia="ja-JP"/>
              </w:rPr>
            </w:pPr>
            <w:r>
              <w:rPr>
                <w:lang w:eastAsia="ja-JP"/>
              </w:rPr>
              <w:t>CA_n48A-n261A</w:t>
            </w:r>
          </w:p>
          <w:p w14:paraId="06D457BC" w14:textId="77777777" w:rsidR="003826C4" w:rsidRDefault="003826C4" w:rsidP="00321912">
            <w:pPr>
              <w:pStyle w:val="TAC"/>
              <w:rPr>
                <w:lang w:eastAsia="ja-JP"/>
              </w:rPr>
            </w:pPr>
            <w:r>
              <w:rPr>
                <w:lang w:eastAsia="ja-JP"/>
              </w:rPr>
              <w:t>CA_n48A-n261G</w:t>
            </w:r>
          </w:p>
          <w:p w14:paraId="1B3676CE" w14:textId="77777777" w:rsidR="003826C4" w:rsidRPr="006C738A" w:rsidRDefault="003826C4" w:rsidP="00321912">
            <w:pPr>
              <w:pStyle w:val="TAC"/>
              <w:rPr>
                <w:rFonts w:cs="Arial"/>
                <w:lang w:eastAsia="ja-JP"/>
              </w:rPr>
            </w:pPr>
            <w:r>
              <w:rPr>
                <w:lang w:eastAsia="ja-JP"/>
              </w:rPr>
              <w:t>CA_n48A-n261H</w:t>
            </w:r>
          </w:p>
        </w:tc>
        <w:tc>
          <w:tcPr>
            <w:tcW w:w="1212" w:type="dxa"/>
            <w:tcBorders>
              <w:top w:val="single" w:sz="4" w:space="0" w:color="auto"/>
              <w:left w:val="single" w:sz="4" w:space="0" w:color="auto"/>
              <w:bottom w:val="single" w:sz="4" w:space="0" w:color="auto"/>
              <w:right w:val="single" w:sz="4" w:space="0" w:color="auto"/>
            </w:tcBorders>
          </w:tcPr>
          <w:p w14:paraId="13787675"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0F653422" w14:textId="77777777" w:rsidR="003826C4" w:rsidRPr="006C738A" w:rsidRDefault="003826C4" w:rsidP="00321912">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388DB6B9"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3826C4" w:rsidRPr="006C738A" w14:paraId="0E79EA77" w14:textId="77777777" w:rsidTr="00437C3D">
        <w:trPr>
          <w:trHeight w:val="187"/>
          <w:jc w:val="center"/>
        </w:trPr>
        <w:tc>
          <w:tcPr>
            <w:tcW w:w="2534" w:type="dxa"/>
            <w:tcBorders>
              <w:top w:val="nil"/>
              <w:left w:val="single" w:sz="4" w:space="0" w:color="auto"/>
              <w:bottom w:val="single" w:sz="4" w:space="0" w:color="auto"/>
              <w:right w:val="single" w:sz="4" w:space="0" w:color="auto"/>
            </w:tcBorders>
          </w:tcPr>
          <w:p w14:paraId="4C5D2C44"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2D781D66"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40C8CB8"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207F77AA" w14:textId="77777777" w:rsidR="003826C4" w:rsidRPr="006C738A" w:rsidRDefault="003826C4" w:rsidP="00321912">
            <w:pPr>
              <w:keepNext/>
              <w:keepLines/>
              <w:spacing w:after="0"/>
              <w:jc w:val="center"/>
              <w:rPr>
                <w:rFonts w:ascii="Arial" w:hAnsi="Arial"/>
                <w:sz w:val="18"/>
                <w:lang w:eastAsia="ja-JP"/>
              </w:rPr>
            </w:pPr>
            <w:r w:rsidRPr="006C738A">
              <w:rPr>
                <w:rFonts w:ascii="Arial" w:hAnsi="Arial"/>
                <w:sz w:val="18"/>
                <w:lang w:val="en-US" w:eastAsia="zh-CN" w:bidi="ar"/>
              </w:rPr>
              <w:t>CA_n261(2H)</w:t>
            </w:r>
          </w:p>
        </w:tc>
        <w:tc>
          <w:tcPr>
            <w:tcW w:w="2289" w:type="dxa"/>
            <w:tcBorders>
              <w:top w:val="nil"/>
              <w:left w:val="single" w:sz="4" w:space="0" w:color="auto"/>
              <w:bottom w:val="single" w:sz="4" w:space="0" w:color="auto"/>
              <w:right w:val="single" w:sz="4" w:space="0" w:color="auto"/>
            </w:tcBorders>
          </w:tcPr>
          <w:p w14:paraId="551E824F"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zh-CN"/>
              </w:rPr>
            </w:pPr>
          </w:p>
        </w:tc>
      </w:tr>
      <w:tr w:rsidR="003826C4" w:rsidRPr="006C738A" w14:paraId="692EB99B" w14:textId="77777777" w:rsidTr="00437C3D">
        <w:trPr>
          <w:trHeight w:val="187"/>
          <w:jc w:val="center"/>
        </w:trPr>
        <w:tc>
          <w:tcPr>
            <w:tcW w:w="2534" w:type="dxa"/>
            <w:tcBorders>
              <w:top w:val="single" w:sz="4" w:space="0" w:color="auto"/>
              <w:left w:val="single" w:sz="4" w:space="0" w:color="auto"/>
              <w:bottom w:val="nil"/>
              <w:right w:val="single" w:sz="4" w:space="0" w:color="auto"/>
            </w:tcBorders>
          </w:tcPr>
          <w:p w14:paraId="7624A1EE"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CA_n48A-n261(3A)</w:t>
            </w:r>
          </w:p>
        </w:tc>
        <w:tc>
          <w:tcPr>
            <w:tcW w:w="2458" w:type="dxa"/>
            <w:tcBorders>
              <w:top w:val="single" w:sz="4" w:space="0" w:color="auto"/>
              <w:left w:val="single" w:sz="4" w:space="0" w:color="auto"/>
              <w:bottom w:val="nil"/>
              <w:right w:val="single" w:sz="4" w:space="0" w:color="auto"/>
            </w:tcBorders>
          </w:tcPr>
          <w:p w14:paraId="76652B55"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223C5018"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7ED97810" w14:textId="77777777" w:rsidR="003826C4" w:rsidRPr="006C738A" w:rsidRDefault="003826C4" w:rsidP="00321912">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77E00BB9"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3826C4" w:rsidRPr="006C738A" w14:paraId="49C0E9A3" w14:textId="77777777" w:rsidTr="00437C3D">
        <w:trPr>
          <w:trHeight w:val="187"/>
          <w:jc w:val="center"/>
        </w:trPr>
        <w:tc>
          <w:tcPr>
            <w:tcW w:w="2534" w:type="dxa"/>
            <w:tcBorders>
              <w:top w:val="nil"/>
              <w:left w:val="single" w:sz="4" w:space="0" w:color="auto"/>
              <w:bottom w:val="single" w:sz="4" w:space="0" w:color="auto"/>
              <w:right w:val="single" w:sz="4" w:space="0" w:color="auto"/>
            </w:tcBorders>
          </w:tcPr>
          <w:p w14:paraId="409363D3"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71695A6F"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1BF4AC8"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52A4E19A" w14:textId="77777777" w:rsidR="003826C4" w:rsidRPr="006C738A" w:rsidRDefault="003826C4" w:rsidP="00321912">
            <w:pPr>
              <w:keepNext/>
              <w:keepLines/>
              <w:spacing w:after="0"/>
              <w:jc w:val="center"/>
              <w:rPr>
                <w:rFonts w:ascii="Arial" w:hAnsi="Arial"/>
                <w:sz w:val="18"/>
                <w:lang w:eastAsia="ja-JP"/>
              </w:rPr>
            </w:pPr>
            <w:r w:rsidRPr="006C738A">
              <w:rPr>
                <w:rFonts w:ascii="Arial" w:hAnsi="Arial"/>
                <w:sz w:val="18"/>
                <w:lang w:val="en-US" w:eastAsia="zh-CN" w:bidi="ar"/>
              </w:rPr>
              <w:t>CA_n261(3A)</w:t>
            </w:r>
          </w:p>
        </w:tc>
        <w:tc>
          <w:tcPr>
            <w:tcW w:w="2289" w:type="dxa"/>
            <w:tcBorders>
              <w:top w:val="nil"/>
              <w:left w:val="single" w:sz="4" w:space="0" w:color="auto"/>
              <w:bottom w:val="single" w:sz="4" w:space="0" w:color="auto"/>
              <w:right w:val="single" w:sz="4" w:space="0" w:color="auto"/>
            </w:tcBorders>
          </w:tcPr>
          <w:p w14:paraId="1A6FB008"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zh-CN"/>
              </w:rPr>
            </w:pPr>
          </w:p>
        </w:tc>
      </w:tr>
      <w:tr w:rsidR="003826C4" w:rsidRPr="006C738A" w14:paraId="16967F84" w14:textId="77777777" w:rsidTr="00437C3D">
        <w:trPr>
          <w:trHeight w:val="187"/>
          <w:jc w:val="center"/>
        </w:trPr>
        <w:tc>
          <w:tcPr>
            <w:tcW w:w="2534" w:type="dxa"/>
            <w:tcBorders>
              <w:top w:val="single" w:sz="4" w:space="0" w:color="auto"/>
              <w:left w:val="single" w:sz="4" w:space="0" w:color="auto"/>
              <w:bottom w:val="nil"/>
              <w:right w:val="single" w:sz="4" w:space="0" w:color="auto"/>
            </w:tcBorders>
          </w:tcPr>
          <w:p w14:paraId="08CFFE0A"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CA_n48A-n261(4A)</w:t>
            </w:r>
          </w:p>
        </w:tc>
        <w:tc>
          <w:tcPr>
            <w:tcW w:w="2458" w:type="dxa"/>
            <w:tcBorders>
              <w:top w:val="single" w:sz="4" w:space="0" w:color="auto"/>
              <w:left w:val="single" w:sz="4" w:space="0" w:color="auto"/>
              <w:bottom w:val="nil"/>
              <w:right w:val="single" w:sz="4" w:space="0" w:color="auto"/>
            </w:tcBorders>
          </w:tcPr>
          <w:p w14:paraId="2E5187B9"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08D07FA1"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41BCF88A" w14:textId="77777777" w:rsidR="003826C4" w:rsidRPr="006C738A" w:rsidRDefault="003826C4" w:rsidP="00321912">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099790B1"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3826C4" w:rsidRPr="006C738A" w14:paraId="7AC06E85" w14:textId="77777777" w:rsidTr="00437C3D">
        <w:trPr>
          <w:trHeight w:val="187"/>
          <w:jc w:val="center"/>
        </w:trPr>
        <w:tc>
          <w:tcPr>
            <w:tcW w:w="2534" w:type="dxa"/>
            <w:tcBorders>
              <w:top w:val="nil"/>
              <w:left w:val="single" w:sz="4" w:space="0" w:color="auto"/>
              <w:bottom w:val="single" w:sz="4" w:space="0" w:color="auto"/>
              <w:right w:val="single" w:sz="4" w:space="0" w:color="auto"/>
            </w:tcBorders>
          </w:tcPr>
          <w:p w14:paraId="26A69AAF"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6088FA19"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1EF78B6"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5AF6999C" w14:textId="77777777" w:rsidR="003826C4" w:rsidRPr="006C738A" w:rsidRDefault="003826C4" w:rsidP="00321912">
            <w:pPr>
              <w:keepNext/>
              <w:keepLines/>
              <w:spacing w:after="0"/>
              <w:jc w:val="center"/>
              <w:rPr>
                <w:rFonts w:ascii="Arial" w:hAnsi="Arial"/>
                <w:sz w:val="18"/>
                <w:lang w:eastAsia="ja-JP"/>
              </w:rPr>
            </w:pPr>
            <w:r w:rsidRPr="006C738A">
              <w:rPr>
                <w:rFonts w:ascii="Arial" w:hAnsi="Arial"/>
                <w:sz w:val="18"/>
                <w:lang w:val="en-US" w:eastAsia="zh-CN" w:bidi="ar"/>
              </w:rPr>
              <w:t>CA_n261(4A)</w:t>
            </w:r>
          </w:p>
        </w:tc>
        <w:tc>
          <w:tcPr>
            <w:tcW w:w="2289" w:type="dxa"/>
            <w:tcBorders>
              <w:top w:val="nil"/>
              <w:left w:val="single" w:sz="4" w:space="0" w:color="auto"/>
              <w:bottom w:val="single" w:sz="4" w:space="0" w:color="auto"/>
              <w:right w:val="single" w:sz="4" w:space="0" w:color="auto"/>
            </w:tcBorders>
          </w:tcPr>
          <w:p w14:paraId="416FD80E"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zh-CN"/>
              </w:rPr>
            </w:pPr>
          </w:p>
        </w:tc>
      </w:tr>
      <w:tr w:rsidR="003826C4" w:rsidRPr="006C738A" w14:paraId="09C79F6B" w14:textId="77777777" w:rsidTr="00437C3D">
        <w:trPr>
          <w:trHeight w:val="187"/>
          <w:jc w:val="center"/>
        </w:trPr>
        <w:tc>
          <w:tcPr>
            <w:tcW w:w="2534" w:type="dxa"/>
            <w:tcBorders>
              <w:top w:val="single" w:sz="4" w:space="0" w:color="auto"/>
              <w:left w:val="single" w:sz="4" w:space="0" w:color="auto"/>
              <w:bottom w:val="nil"/>
              <w:right w:val="single" w:sz="4" w:space="0" w:color="auto"/>
            </w:tcBorders>
          </w:tcPr>
          <w:p w14:paraId="435CD190"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CA_n48A-n261(A-G)</w:t>
            </w:r>
          </w:p>
        </w:tc>
        <w:tc>
          <w:tcPr>
            <w:tcW w:w="2458" w:type="dxa"/>
            <w:tcBorders>
              <w:top w:val="single" w:sz="4" w:space="0" w:color="auto"/>
              <w:left w:val="single" w:sz="4" w:space="0" w:color="auto"/>
              <w:bottom w:val="nil"/>
              <w:right w:val="single" w:sz="4" w:space="0" w:color="auto"/>
            </w:tcBorders>
          </w:tcPr>
          <w:p w14:paraId="5AE054DB"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6B2443B3"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69462AAD" w14:textId="77777777" w:rsidR="003826C4" w:rsidRPr="006C738A" w:rsidRDefault="003826C4" w:rsidP="00321912">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43E02A68"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3826C4" w:rsidRPr="006C738A" w14:paraId="078D2B3E" w14:textId="77777777" w:rsidTr="00437C3D">
        <w:trPr>
          <w:trHeight w:val="187"/>
          <w:jc w:val="center"/>
        </w:trPr>
        <w:tc>
          <w:tcPr>
            <w:tcW w:w="2534" w:type="dxa"/>
            <w:tcBorders>
              <w:top w:val="nil"/>
              <w:left w:val="single" w:sz="4" w:space="0" w:color="auto"/>
              <w:bottom w:val="single" w:sz="4" w:space="0" w:color="auto"/>
              <w:right w:val="single" w:sz="4" w:space="0" w:color="auto"/>
            </w:tcBorders>
          </w:tcPr>
          <w:p w14:paraId="4A3B71DC"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658BE248"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274CA6F"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1586DBD8" w14:textId="77777777" w:rsidR="003826C4" w:rsidRPr="006C738A" w:rsidRDefault="003826C4" w:rsidP="00321912">
            <w:pPr>
              <w:keepNext/>
              <w:keepLines/>
              <w:spacing w:after="0"/>
              <w:jc w:val="center"/>
              <w:rPr>
                <w:rFonts w:ascii="Arial" w:hAnsi="Arial"/>
                <w:sz w:val="18"/>
                <w:lang w:eastAsia="ja-JP"/>
              </w:rPr>
            </w:pPr>
            <w:r w:rsidRPr="006C738A">
              <w:rPr>
                <w:rFonts w:ascii="Arial" w:hAnsi="Arial"/>
                <w:sz w:val="18"/>
                <w:lang w:val="en-US" w:eastAsia="zh-CN" w:bidi="ar"/>
              </w:rPr>
              <w:t>CA_n261(A-G)</w:t>
            </w:r>
          </w:p>
        </w:tc>
        <w:tc>
          <w:tcPr>
            <w:tcW w:w="2289" w:type="dxa"/>
            <w:tcBorders>
              <w:top w:val="nil"/>
              <w:left w:val="single" w:sz="4" w:space="0" w:color="auto"/>
              <w:bottom w:val="single" w:sz="4" w:space="0" w:color="auto"/>
              <w:right w:val="single" w:sz="4" w:space="0" w:color="auto"/>
            </w:tcBorders>
          </w:tcPr>
          <w:p w14:paraId="71ACA6F0"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zh-CN"/>
              </w:rPr>
            </w:pPr>
          </w:p>
        </w:tc>
      </w:tr>
      <w:tr w:rsidR="003826C4" w:rsidRPr="006C738A" w14:paraId="024EC918" w14:textId="77777777" w:rsidTr="00437C3D">
        <w:trPr>
          <w:trHeight w:val="187"/>
          <w:jc w:val="center"/>
        </w:trPr>
        <w:tc>
          <w:tcPr>
            <w:tcW w:w="2534" w:type="dxa"/>
            <w:tcBorders>
              <w:top w:val="single" w:sz="4" w:space="0" w:color="auto"/>
              <w:left w:val="single" w:sz="4" w:space="0" w:color="auto"/>
              <w:bottom w:val="nil"/>
              <w:right w:val="single" w:sz="4" w:space="0" w:color="auto"/>
            </w:tcBorders>
          </w:tcPr>
          <w:p w14:paraId="4DC0AC49" w14:textId="77777777" w:rsidR="003826C4" w:rsidRPr="006C738A" w:rsidRDefault="003826C4" w:rsidP="00321912">
            <w:pPr>
              <w:pStyle w:val="TAC"/>
              <w:rPr>
                <w:color w:val="000000"/>
              </w:rPr>
            </w:pPr>
            <w:r>
              <w:t>CA_n48A-n261(A-G</w:t>
            </w:r>
            <w:r>
              <w:rPr>
                <w:lang w:val="en-US"/>
              </w:rPr>
              <w:t>-H</w:t>
            </w:r>
            <w:r>
              <w:t>)</w:t>
            </w:r>
          </w:p>
        </w:tc>
        <w:tc>
          <w:tcPr>
            <w:tcW w:w="2458" w:type="dxa"/>
            <w:tcBorders>
              <w:top w:val="single" w:sz="4" w:space="0" w:color="auto"/>
              <w:left w:val="single" w:sz="4" w:space="0" w:color="auto"/>
              <w:bottom w:val="nil"/>
              <w:right w:val="single" w:sz="4" w:space="0" w:color="auto"/>
            </w:tcBorders>
          </w:tcPr>
          <w:p w14:paraId="739E4049" w14:textId="77777777" w:rsidR="003826C4" w:rsidRDefault="003826C4" w:rsidP="00321912">
            <w:pPr>
              <w:pStyle w:val="TAC"/>
              <w:rPr>
                <w:lang w:eastAsia="ja-JP"/>
              </w:rPr>
            </w:pPr>
            <w:r>
              <w:rPr>
                <w:lang w:eastAsia="ja-JP"/>
              </w:rPr>
              <w:t>CA_n48A-n261A</w:t>
            </w:r>
          </w:p>
          <w:p w14:paraId="19153392" w14:textId="77777777" w:rsidR="003826C4" w:rsidRDefault="003826C4" w:rsidP="00321912">
            <w:pPr>
              <w:pStyle w:val="TAC"/>
              <w:rPr>
                <w:lang w:eastAsia="ja-JP"/>
              </w:rPr>
            </w:pPr>
            <w:r>
              <w:rPr>
                <w:lang w:eastAsia="ja-JP"/>
              </w:rPr>
              <w:t>CA_n48A-n261G</w:t>
            </w:r>
          </w:p>
          <w:p w14:paraId="5D68360A" w14:textId="77777777" w:rsidR="003826C4" w:rsidRPr="006C738A" w:rsidRDefault="003826C4" w:rsidP="00321912">
            <w:pPr>
              <w:pStyle w:val="TAC"/>
              <w:rPr>
                <w:lang w:eastAsia="ja-JP"/>
              </w:rPr>
            </w:pPr>
            <w:r>
              <w:rPr>
                <w:lang w:eastAsia="ja-JP"/>
              </w:rPr>
              <w:t>CA_n48A-n261H</w:t>
            </w:r>
          </w:p>
        </w:tc>
        <w:tc>
          <w:tcPr>
            <w:tcW w:w="1212" w:type="dxa"/>
            <w:tcBorders>
              <w:top w:val="single" w:sz="4" w:space="0" w:color="auto"/>
              <w:left w:val="single" w:sz="4" w:space="0" w:color="auto"/>
              <w:bottom w:val="single" w:sz="4" w:space="0" w:color="auto"/>
              <w:right w:val="single" w:sz="4" w:space="0" w:color="auto"/>
            </w:tcBorders>
          </w:tcPr>
          <w:p w14:paraId="01EDFAD9" w14:textId="77777777" w:rsidR="003826C4" w:rsidRPr="006C738A" w:rsidRDefault="003826C4" w:rsidP="00321912">
            <w:pPr>
              <w:pStyle w:val="TAC"/>
              <w:rPr>
                <w:lang w:eastAsia="ja-JP"/>
              </w:rPr>
            </w:pPr>
            <w:r>
              <w:rPr>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21BD08D0" w14:textId="77777777" w:rsidR="003826C4" w:rsidRPr="006C738A" w:rsidRDefault="003826C4" w:rsidP="00321912">
            <w:pPr>
              <w:pStyle w:val="TAC"/>
              <w:rPr>
                <w:lang w:val="en-US" w:eastAsia="zh-CN" w:bidi="ar"/>
              </w:rPr>
            </w:pPr>
            <w:r>
              <w:rPr>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6C07CCF5" w14:textId="77777777" w:rsidR="003826C4" w:rsidRPr="006C738A" w:rsidRDefault="003826C4" w:rsidP="00321912">
            <w:pPr>
              <w:pStyle w:val="TAC"/>
              <w:rPr>
                <w:lang w:val="en-US" w:eastAsia="zh-CN"/>
              </w:rPr>
            </w:pPr>
            <w:r>
              <w:rPr>
                <w:lang w:val="en-US" w:eastAsia="zh-CN"/>
              </w:rPr>
              <w:t>0</w:t>
            </w:r>
          </w:p>
        </w:tc>
      </w:tr>
      <w:tr w:rsidR="003826C4" w:rsidRPr="006C738A" w14:paraId="743C91D1" w14:textId="77777777" w:rsidTr="00437C3D">
        <w:trPr>
          <w:trHeight w:val="187"/>
          <w:jc w:val="center"/>
        </w:trPr>
        <w:tc>
          <w:tcPr>
            <w:tcW w:w="2534" w:type="dxa"/>
            <w:tcBorders>
              <w:top w:val="nil"/>
              <w:left w:val="single" w:sz="4" w:space="0" w:color="auto"/>
              <w:bottom w:val="single" w:sz="4" w:space="0" w:color="auto"/>
              <w:right w:val="single" w:sz="4" w:space="0" w:color="auto"/>
            </w:tcBorders>
          </w:tcPr>
          <w:p w14:paraId="23855B63" w14:textId="77777777" w:rsidR="003826C4" w:rsidRPr="006C738A" w:rsidRDefault="003826C4" w:rsidP="00321912">
            <w:pPr>
              <w:pStyle w:val="TAC"/>
              <w:rPr>
                <w:color w:val="000000"/>
              </w:rPr>
            </w:pPr>
          </w:p>
        </w:tc>
        <w:tc>
          <w:tcPr>
            <w:tcW w:w="2458" w:type="dxa"/>
            <w:tcBorders>
              <w:top w:val="nil"/>
              <w:left w:val="single" w:sz="4" w:space="0" w:color="auto"/>
              <w:bottom w:val="single" w:sz="4" w:space="0" w:color="auto"/>
              <w:right w:val="single" w:sz="4" w:space="0" w:color="auto"/>
            </w:tcBorders>
          </w:tcPr>
          <w:p w14:paraId="4E0FAB40" w14:textId="77777777" w:rsidR="003826C4" w:rsidRPr="006C738A" w:rsidRDefault="003826C4" w:rsidP="00321912">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4A298F44" w14:textId="77777777" w:rsidR="003826C4" w:rsidRPr="006C738A" w:rsidRDefault="003826C4" w:rsidP="00321912">
            <w:pPr>
              <w:pStyle w:val="TAC"/>
              <w:rPr>
                <w:lang w:eastAsia="ja-JP"/>
              </w:rPr>
            </w:pPr>
            <w:r>
              <w:rPr>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3769F573" w14:textId="77777777" w:rsidR="003826C4" w:rsidRPr="006C738A" w:rsidRDefault="003826C4" w:rsidP="00321912">
            <w:pPr>
              <w:pStyle w:val="TAC"/>
              <w:rPr>
                <w:lang w:val="en-US" w:eastAsia="zh-CN" w:bidi="ar"/>
              </w:rPr>
            </w:pPr>
            <w:r>
              <w:rPr>
                <w:lang w:val="en-US" w:eastAsia="zh-CN" w:bidi="ar"/>
              </w:rPr>
              <w:t>CA_n261(A-G-H)</w:t>
            </w:r>
          </w:p>
        </w:tc>
        <w:tc>
          <w:tcPr>
            <w:tcW w:w="2289" w:type="dxa"/>
            <w:tcBorders>
              <w:top w:val="nil"/>
              <w:left w:val="single" w:sz="4" w:space="0" w:color="auto"/>
              <w:bottom w:val="single" w:sz="4" w:space="0" w:color="auto"/>
              <w:right w:val="single" w:sz="4" w:space="0" w:color="auto"/>
            </w:tcBorders>
          </w:tcPr>
          <w:p w14:paraId="76FA1D22" w14:textId="77777777" w:rsidR="003826C4" w:rsidRPr="006C738A" w:rsidRDefault="003826C4" w:rsidP="00321912">
            <w:pPr>
              <w:pStyle w:val="TAC"/>
              <w:rPr>
                <w:lang w:val="en-US" w:eastAsia="zh-CN"/>
              </w:rPr>
            </w:pPr>
          </w:p>
        </w:tc>
      </w:tr>
      <w:tr w:rsidR="003826C4" w:rsidRPr="006C738A" w14:paraId="1A550472" w14:textId="77777777" w:rsidTr="00437C3D">
        <w:trPr>
          <w:trHeight w:val="187"/>
          <w:jc w:val="center"/>
        </w:trPr>
        <w:tc>
          <w:tcPr>
            <w:tcW w:w="2534" w:type="dxa"/>
            <w:tcBorders>
              <w:top w:val="single" w:sz="4" w:space="0" w:color="auto"/>
              <w:left w:val="single" w:sz="4" w:space="0" w:color="auto"/>
              <w:bottom w:val="nil"/>
              <w:right w:val="single" w:sz="4" w:space="0" w:color="auto"/>
            </w:tcBorders>
          </w:tcPr>
          <w:p w14:paraId="52B2F17E" w14:textId="77777777" w:rsidR="003826C4" w:rsidRPr="006C738A" w:rsidRDefault="003826C4" w:rsidP="00321912">
            <w:pPr>
              <w:pStyle w:val="TAC"/>
              <w:rPr>
                <w:color w:val="000000"/>
              </w:rPr>
            </w:pPr>
            <w:r>
              <w:t>CA_n48A-n261(A-G</w:t>
            </w:r>
            <w:r>
              <w:rPr>
                <w:lang w:val="en-US"/>
              </w:rPr>
              <w:t>-I</w:t>
            </w:r>
            <w:r>
              <w:t>)</w:t>
            </w:r>
          </w:p>
        </w:tc>
        <w:tc>
          <w:tcPr>
            <w:tcW w:w="2458" w:type="dxa"/>
            <w:tcBorders>
              <w:top w:val="single" w:sz="4" w:space="0" w:color="auto"/>
              <w:left w:val="single" w:sz="4" w:space="0" w:color="auto"/>
              <w:bottom w:val="nil"/>
              <w:right w:val="single" w:sz="4" w:space="0" w:color="auto"/>
            </w:tcBorders>
          </w:tcPr>
          <w:p w14:paraId="35E73E46" w14:textId="77777777" w:rsidR="003826C4" w:rsidRDefault="003826C4" w:rsidP="00321912">
            <w:pPr>
              <w:pStyle w:val="TAC"/>
              <w:rPr>
                <w:lang w:eastAsia="ja-JP"/>
              </w:rPr>
            </w:pPr>
            <w:r>
              <w:rPr>
                <w:lang w:eastAsia="ja-JP"/>
              </w:rPr>
              <w:t>CA_n48A-n261A</w:t>
            </w:r>
          </w:p>
          <w:p w14:paraId="034CD28F" w14:textId="77777777" w:rsidR="003826C4" w:rsidRDefault="003826C4" w:rsidP="00321912">
            <w:pPr>
              <w:pStyle w:val="TAC"/>
              <w:rPr>
                <w:lang w:eastAsia="ja-JP"/>
              </w:rPr>
            </w:pPr>
            <w:r>
              <w:rPr>
                <w:lang w:eastAsia="ja-JP"/>
              </w:rPr>
              <w:t>CA_n48A-n261G</w:t>
            </w:r>
          </w:p>
          <w:p w14:paraId="3536643C" w14:textId="77777777" w:rsidR="003826C4" w:rsidRDefault="003826C4" w:rsidP="00321912">
            <w:pPr>
              <w:pStyle w:val="TAC"/>
              <w:rPr>
                <w:lang w:eastAsia="ja-JP"/>
              </w:rPr>
            </w:pPr>
            <w:r>
              <w:rPr>
                <w:lang w:eastAsia="ja-JP"/>
              </w:rPr>
              <w:t>CA_n48A-n261H</w:t>
            </w:r>
          </w:p>
          <w:p w14:paraId="02B012B1" w14:textId="77777777" w:rsidR="003826C4" w:rsidRPr="006C738A" w:rsidRDefault="003826C4" w:rsidP="00321912">
            <w:pPr>
              <w:pStyle w:val="TAC"/>
              <w:rPr>
                <w:lang w:eastAsia="ja-JP"/>
              </w:rPr>
            </w:pPr>
            <w:r>
              <w:rPr>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37C9BFF5" w14:textId="77777777" w:rsidR="003826C4" w:rsidRPr="006C738A" w:rsidRDefault="003826C4" w:rsidP="00321912">
            <w:pPr>
              <w:pStyle w:val="TAC"/>
              <w:rPr>
                <w:lang w:eastAsia="ja-JP"/>
              </w:rPr>
            </w:pPr>
            <w:r>
              <w:rPr>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51D5E190" w14:textId="77777777" w:rsidR="003826C4" w:rsidRPr="006C738A" w:rsidRDefault="003826C4" w:rsidP="00321912">
            <w:pPr>
              <w:pStyle w:val="TAC"/>
              <w:rPr>
                <w:lang w:val="en-US" w:eastAsia="zh-CN" w:bidi="ar"/>
              </w:rPr>
            </w:pPr>
            <w:r>
              <w:rPr>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153B2DB4" w14:textId="77777777" w:rsidR="003826C4" w:rsidRPr="006C738A" w:rsidRDefault="003826C4" w:rsidP="00321912">
            <w:pPr>
              <w:pStyle w:val="TAC"/>
              <w:rPr>
                <w:lang w:val="en-US" w:eastAsia="zh-CN"/>
              </w:rPr>
            </w:pPr>
            <w:r>
              <w:rPr>
                <w:lang w:val="en-US" w:eastAsia="zh-CN"/>
              </w:rPr>
              <w:t>0</w:t>
            </w:r>
          </w:p>
        </w:tc>
      </w:tr>
      <w:tr w:rsidR="003826C4" w:rsidRPr="006C738A" w14:paraId="24B0B7FE" w14:textId="77777777" w:rsidTr="00437C3D">
        <w:trPr>
          <w:trHeight w:val="187"/>
          <w:jc w:val="center"/>
        </w:trPr>
        <w:tc>
          <w:tcPr>
            <w:tcW w:w="2534" w:type="dxa"/>
            <w:tcBorders>
              <w:top w:val="nil"/>
              <w:left w:val="single" w:sz="4" w:space="0" w:color="auto"/>
              <w:bottom w:val="single" w:sz="4" w:space="0" w:color="auto"/>
              <w:right w:val="single" w:sz="4" w:space="0" w:color="auto"/>
            </w:tcBorders>
          </w:tcPr>
          <w:p w14:paraId="4A9849C7" w14:textId="77777777" w:rsidR="003826C4" w:rsidRPr="006C738A" w:rsidRDefault="003826C4" w:rsidP="00321912">
            <w:pPr>
              <w:pStyle w:val="TAC"/>
              <w:rPr>
                <w:color w:val="000000"/>
              </w:rPr>
            </w:pPr>
          </w:p>
        </w:tc>
        <w:tc>
          <w:tcPr>
            <w:tcW w:w="2458" w:type="dxa"/>
            <w:tcBorders>
              <w:top w:val="nil"/>
              <w:left w:val="single" w:sz="4" w:space="0" w:color="auto"/>
              <w:bottom w:val="single" w:sz="4" w:space="0" w:color="auto"/>
              <w:right w:val="single" w:sz="4" w:space="0" w:color="auto"/>
            </w:tcBorders>
          </w:tcPr>
          <w:p w14:paraId="4F533241" w14:textId="77777777" w:rsidR="003826C4" w:rsidRPr="006C738A" w:rsidRDefault="003826C4" w:rsidP="00321912">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45BBD515" w14:textId="77777777" w:rsidR="003826C4" w:rsidRPr="006C738A" w:rsidRDefault="003826C4" w:rsidP="00321912">
            <w:pPr>
              <w:pStyle w:val="TAC"/>
              <w:rPr>
                <w:lang w:eastAsia="ja-JP"/>
              </w:rPr>
            </w:pPr>
            <w:r>
              <w:rPr>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51EA6EEE" w14:textId="77777777" w:rsidR="003826C4" w:rsidRPr="006C738A" w:rsidRDefault="003826C4" w:rsidP="00321912">
            <w:pPr>
              <w:pStyle w:val="TAC"/>
              <w:rPr>
                <w:lang w:val="en-US" w:eastAsia="zh-CN" w:bidi="ar"/>
              </w:rPr>
            </w:pPr>
            <w:r>
              <w:rPr>
                <w:lang w:val="en-US" w:eastAsia="zh-CN" w:bidi="ar"/>
              </w:rPr>
              <w:t>CA_n261(A-G-I)</w:t>
            </w:r>
          </w:p>
        </w:tc>
        <w:tc>
          <w:tcPr>
            <w:tcW w:w="2289" w:type="dxa"/>
            <w:tcBorders>
              <w:top w:val="nil"/>
              <w:left w:val="single" w:sz="4" w:space="0" w:color="auto"/>
              <w:bottom w:val="single" w:sz="4" w:space="0" w:color="auto"/>
              <w:right w:val="single" w:sz="4" w:space="0" w:color="auto"/>
            </w:tcBorders>
          </w:tcPr>
          <w:p w14:paraId="29AE744F" w14:textId="77777777" w:rsidR="003826C4" w:rsidRPr="006C738A" w:rsidRDefault="003826C4" w:rsidP="00321912">
            <w:pPr>
              <w:pStyle w:val="TAC"/>
              <w:rPr>
                <w:lang w:val="en-US" w:eastAsia="zh-CN"/>
              </w:rPr>
            </w:pPr>
          </w:p>
        </w:tc>
      </w:tr>
      <w:tr w:rsidR="003826C4" w:rsidRPr="006C738A" w14:paraId="239DAE9E" w14:textId="77777777" w:rsidTr="00437C3D">
        <w:trPr>
          <w:trHeight w:val="187"/>
          <w:jc w:val="center"/>
        </w:trPr>
        <w:tc>
          <w:tcPr>
            <w:tcW w:w="2534" w:type="dxa"/>
            <w:tcBorders>
              <w:top w:val="single" w:sz="4" w:space="0" w:color="auto"/>
              <w:left w:val="single" w:sz="4" w:space="0" w:color="auto"/>
              <w:bottom w:val="nil"/>
              <w:right w:val="single" w:sz="4" w:space="0" w:color="auto"/>
            </w:tcBorders>
          </w:tcPr>
          <w:p w14:paraId="2A8F5514"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CA_n48A-n261(A-H)</w:t>
            </w:r>
          </w:p>
        </w:tc>
        <w:tc>
          <w:tcPr>
            <w:tcW w:w="2458" w:type="dxa"/>
            <w:tcBorders>
              <w:top w:val="single" w:sz="4" w:space="0" w:color="auto"/>
              <w:left w:val="single" w:sz="4" w:space="0" w:color="auto"/>
              <w:bottom w:val="nil"/>
              <w:right w:val="single" w:sz="4" w:space="0" w:color="auto"/>
            </w:tcBorders>
          </w:tcPr>
          <w:p w14:paraId="57BFB6E2"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70D7D50A"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2314D1C7" w14:textId="77777777" w:rsidR="003826C4" w:rsidRPr="006C738A" w:rsidRDefault="003826C4" w:rsidP="00321912">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70C07D8E"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3826C4" w:rsidRPr="006C738A" w14:paraId="3CDACDB6" w14:textId="77777777" w:rsidTr="00437C3D">
        <w:trPr>
          <w:trHeight w:val="187"/>
          <w:jc w:val="center"/>
        </w:trPr>
        <w:tc>
          <w:tcPr>
            <w:tcW w:w="2534" w:type="dxa"/>
            <w:tcBorders>
              <w:top w:val="nil"/>
              <w:left w:val="single" w:sz="4" w:space="0" w:color="auto"/>
              <w:bottom w:val="single" w:sz="4" w:space="0" w:color="auto"/>
              <w:right w:val="single" w:sz="4" w:space="0" w:color="auto"/>
            </w:tcBorders>
          </w:tcPr>
          <w:p w14:paraId="7340AAF4"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12EB3E64"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5C53D98"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5AD8E40E" w14:textId="77777777" w:rsidR="003826C4" w:rsidRPr="006C738A" w:rsidRDefault="003826C4" w:rsidP="00321912">
            <w:pPr>
              <w:keepNext/>
              <w:keepLines/>
              <w:spacing w:after="0"/>
              <w:jc w:val="center"/>
              <w:rPr>
                <w:rFonts w:ascii="Arial" w:hAnsi="Arial"/>
                <w:sz w:val="18"/>
                <w:lang w:eastAsia="ja-JP"/>
              </w:rPr>
            </w:pPr>
            <w:r w:rsidRPr="006C738A">
              <w:rPr>
                <w:rFonts w:ascii="Arial" w:hAnsi="Arial"/>
                <w:sz w:val="18"/>
                <w:lang w:val="en-US" w:eastAsia="zh-CN" w:bidi="ar"/>
              </w:rPr>
              <w:t>CA_n261(A-H)</w:t>
            </w:r>
          </w:p>
        </w:tc>
        <w:tc>
          <w:tcPr>
            <w:tcW w:w="2289" w:type="dxa"/>
            <w:tcBorders>
              <w:top w:val="nil"/>
              <w:left w:val="single" w:sz="4" w:space="0" w:color="auto"/>
              <w:bottom w:val="single" w:sz="4" w:space="0" w:color="auto"/>
              <w:right w:val="single" w:sz="4" w:space="0" w:color="auto"/>
            </w:tcBorders>
          </w:tcPr>
          <w:p w14:paraId="4DB1E63F"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zh-CN"/>
              </w:rPr>
            </w:pPr>
          </w:p>
        </w:tc>
      </w:tr>
      <w:tr w:rsidR="003826C4" w:rsidRPr="006C738A" w14:paraId="1100FBC8" w14:textId="77777777" w:rsidTr="00437C3D">
        <w:trPr>
          <w:trHeight w:val="187"/>
          <w:jc w:val="center"/>
        </w:trPr>
        <w:tc>
          <w:tcPr>
            <w:tcW w:w="2534" w:type="dxa"/>
            <w:tcBorders>
              <w:top w:val="single" w:sz="4" w:space="0" w:color="auto"/>
              <w:left w:val="single" w:sz="4" w:space="0" w:color="auto"/>
              <w:bottom w:val="nil"/>
              <w:right w:val="single" w:sz="4" w:space="0" w:color="auto"/>
            </w:tcBorders>
          </w:tcPr>
          <w:p w14:paraId="31129C41"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CA_n48A-n261(A-I)</w:t>
            </w:r>
          </w:p>
        </w:tc>
        <w:tc>
          <w:tcPr>
            <w:tcW w:w="2458" w:type="dxa"/>
            <w:tcBorders>
              <w:top w:val="single" w:sz="4" w:space="0" w:color="auto"/>
              <w:left w:val="single" w:sz="4" w:space="0" w:color="auto"/>
              <w:bottom w:val="nil"/>
              <w:right w:val="single" w:sz="4" w:space="0" w:color="auto"/>
            </w:tcBorders>
          </w:tcPr>
          <w:p w14:paraId="32013AFD"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7440B96C"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7216694E" w14:textId="77777777" w:rsidR="003826C4" w:rsidRPr="006C738A" w:rsidRDefault="003826C4" w:rsidP="00321912">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60D2C5F4"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3826C4" w:rsidRPr="006C738A" w14:paraId="3BC5D814" w14:textId="77777777" w:rsidTr="00437C3D">
        <w:trPr>
          <w:trHeight w:val="187"/>
          <w:jc w:val="center"/>
        </w:trPr>
        <w:tc>
          <w:tcPr>
            <w:tcW w:w="2534" w:type="dxa"/>
            <w:tcBorders>
              <w:top w:val="nil"/>
              <w:left w:val="single" w:sz="4" w:space="0" w:color="auto"/>
              <w:bottom w:val="single" w:sz="4" w:space="0" w:color="auto"/>
              <w:right w:val="single" w:sz="4" w:space="0" w:color="auto"/>
            </w:tcBorders>
          </w:tcPr>
          <w:p w14:paraId="6DC7EED6"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2A227703"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73C7DE4"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36B65877" w14:textId="77777777" w:rsidR="003826C4" w:rsidRPr="006C738A" w:rsidRDefault="003826C4" w:rsidP="00321912">
            <w:pPr>
              <w:keepNext/>
              <w:keepLines/>
              <w:spacing w:after="0"/>
              <w:jc w:val="center"/>
              <w:rPr>
                <w:rFonts w:ascii="Arial" w:hAnsi="Arial"/>
                <w:sz w:val="18"/>
                <w:lang w:eastAsia="ja-JP"/>
              </w:rPr>
            </w:pPr>
            <w:r w:rsidRPr="006C738A">
              <w:rPr>
                <w:rFonts w:ascii="Arial" w:hAnsi="Arial"/>
                <w:sz w:val="18"/>
                <w:lang w:val="en-US" w:eastAsia="zh-CN" w:bidi="ar"/>
              </w:rPr>
              <w:t>CA_n261(A-I)</w:t>
            </w:r>
          </w:p>
        </w:tc>
        <w:tc>
          <w:tcPr>
            <w:tcW w:w="2289" w:type="dxa"/>
            <w:tcBorders>
              <w:top w:val="nil"/>
              <w:left w:val="single" w:sz="4" w:space="0" w:color="auto"/>
              <w:bottom w:val="single" w:sz="4" w:space="0" w:color="auto"/>
              <w:right w:val="single" w:sz="4" w:space="0" w:color="auto"/>
            </w:tcBorders>
          </w:tcPr>
          <w:p w14:paraId="0C6C8F65"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zh-CN"/>
              </w:rPr>
            </w:pPr>
          </w:p>
        </w:tc>
      </w:tr>
      <w:tr w:rsidR="003826C4" w:rsidRPr="006C738A" w14:paraId="02F5099C" w14:textId="77777777" w:rsidTr="00437C3D">
        <w:trPr>
          <w:trHeight w:val="187"/>
          <w:jc w:val="center"/>
        </w:trPr>
        <w:tc>
          <w:tcPr>
            <w:tcW w:w="2534" w:type="dxa"/>
            <w:tcBorders>
              <w:top w:val="single" w:sz="4" w:space="0" w:color="auto"/>
              <w:left w:val="single" w:sz="4" w:space="0" w:color="auto"/>
              <w:bottom w:val="nil"/>
              <w:right w:val="single" w:sz="4" w:space="0" w:color="auto"/>
            </w:tcBorders>
          </w:tcPr>
          <w:p w14:paraId="2FFF4E8F"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CA_n48A-n261(G-H)</w:t>
            </w:r>
          </w:p>
        </w:tc>
        <w:tc>
          <w:tcPr>
            <w:tcW w:w="2458" w:type="dxa"/>
            <w:tcBorders>
              <w:top w:val="single" w:sz="4" w:space="0" w:color="auto"/>
              <w:left w:val="single" w:sz="4" w:space="0" w:color="auto"/>
              <w:bottom w:val="nil"/>
              <w:right w:val="single" w:sz="4" w:space="0" w:color="auto"/>
            </w:tcBorders>
          </w:tcPr>
          <w:p w14:paraId="70758EE0" w14:textId="77777777" w:rsidR="003826C4" w:rsidRDefault="003826C4" w:rsidP="00321912">
            <w:pPr>
              <w:pStyle w:val="TAC"/>
              <w:rPr>
                <w:lang w:eastAsia="ja-JP"/>
              </w:rPr>
            </w:pPr>
            <w:r>
              <w:rPr>
                <w:lang w:eastAsia="ja-JP"/>
              </w:rPr>
              <w:t>CA_n48A-n261A</w:t>
            </w:r>
          </w:p>
          <w:p w14:paraId="68F719CA" w14:textId="77777777" w:rsidR="003826C4" w:rsidRDefault="003826C4" w:rsidP="00321912">
            <w:pPr>
              <w:pStyle w:val="TAC"/>
              <w:rPr>
                <w:lang w:eastAsia="ja-JP"/>
              </w:rPr>
            </w:pPr>
            <w:r>
              <w:rPr>
                <w:lang w:eastAsia="ja-JP"/>
              </w:rPr>
              <w:t>CA_n48A-n261G</w:t>
            </w:r>
          </w:p>
          <w:p w14:paraId="6AA5424E" w14:textId="77777777" w:rsidR="003826C4" w:rsidRPr="006C738A" w:rsidRDefault="003826C4" w:rsidP="00321912">
            <w:pPr>
              <w:pStyle w:val="TAC"/>
              <w:rPr>
                <w:rFonts w:cs="Arial"/>
                <w:lang w:eastAsia="ja-JP"/>
              </w:rPr>
            </w:pPr>
            <w:r>
              <w:rPr>
                <w:lang w:eastAsia="ja-JP"/>
              </w:rPr>
              <w:t>CA_n48A-n261H</w:t>
            </w:r>
          </w:p>
        </w:tc>
        <w:tc>
          <w:tcPr>
            <w:tcW w:w="1212" w:type="dxa"/>
            <w:tcBorders>
              <w:top w:val="single" w:sz="4" w:space="0" w:color="auto"/>
              <w:left w:val="single" w:sz="4" w:space="0" w:color="auto"/>
              <w:bottom w:val="single" w:sz="4" w:space="0" w:color="auto"/>
              <w:right w:val="single" w:sz="4" w:space="0" w:color="auto"/>
            </w:tcBorders>
          </w:tcPr>
          <w:p w14:paraId="60EDA810"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18556613" w14:textId="77777777" w:rsidR="003826C4" w:rsidRPr="006C738A" w:rsidRDefault="003826C4" w:rsidP="00321912">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1F39AED6"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3826C4" w:rsidRPr="006C738A" w14:paraId="6A0F1C5C" w14:textId="77777777" w:rsidTr="00437C3D">
        <w:trPr>
          <w:trHeight w:val="187"/>
          <w:jc w:val="center"/>
        </w:trPr>
        <w:tc>
          <w:tcPr>
            <w:tcW w:w="2534" w:type="dxa"/>
            <w:tcBorders>
              <w:top w:val="nil"/>
              <w:left w:val="single" w:sz="4" w:space="0" w:color="auto"/>
              <w:bottom w:val="single" w:sz="4" w:space="0" w:color="auto"/>
              <w:right w:val="single" w:sz="4" w:space="0" w:color="auto"/>
            </w:tcBorders>
          </w:tcPr>
          <w:p w14:paraId="0D7E4C30"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413D8EDA"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19E21A0"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5A7CEE8F" w14:textId="77777777" w:rsidR="003826C4" w:rsidRPr="006C738A" w:rsidRDefault="003826C4" w:rsidP="00321912">
            <w:pPr>
              <w:keepNext/>
              <w:keepLines/>
              <w:spacing w:after="0"/>
              <w:jc w:val="center"/>
              <w:rPr>
                <w:rFonts w:ascii="Arial" w:hAnsi="Arial"/>
                <w:sz w:val="18"/>
                <w:lang w:eastAsia="ja-JP"/>
              </w:rPr>
            </w:pPr>
            <w:r w:rsidRPr="006C738A">
              <w:rPr>
                <w:rFonts w:ascii="Arial" w:hAnsi="Arial"/>
                <w:sz w:val="18"/>
                <w:lang w:val="en-US" w:eastAsia="zh-CN" w:bidi="ar"/>
              </w:rPr>
              <w:t>CA_n261(G-H)</w:t>
            </w:r>
          </w:p>
        </w:tc>
        <w:tc>
          <w:tcPr>
            <w:tcW w:w="2289" w:type="dxa"/>
            <w:tcBorders>
              <w:top w:val="nil"/>
              <w:left w:val="single" w:sz="4" w:space="0" w:color="auto"/>
              <w:bottom w:val="single" w:sz="4" w:space="0" w:color="auto"/>
              <w:right w:val="single" w:sz="4" w:space="0" w:color="auto"/>
            </w:tcBorders>
          </w:tcPr>
          <w:p w14:paraId="05D8D279"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zh-CN"/>
              </w:rPr>
            </w:pPr>
          </w:p>
        </w:tc>
      </w:tr>
      <w:tr w:rsidR="003826C4" w:rsidRPr="006C738A" w14:paraId="57FBD662" w14:textId="77777777" w:rsidTr="00437C3D">
        <w:trPr>
          <w:trHeight w:val="187"/>
          <w:jc w:val="center"/>
        </w:trPr>
        <w:tc>
          <w:tcPr>
            <w:tcW w:w="2534" w:type="dxa"/>
            <w:tcBorders>
              <w:top w:val="single" w:sz="4" w:space="0" w:color="auto"/>
              <w:left w:val="single" w:sz="4" w:space="0" w:color="auto"/>
              <w:bottom w:val="nil"/>
              <w:right w:val="single" w:sz="4" w:space="0" w:color="auto"/>
            </w:tcBorders>
          </w:tcPr>
          <w:p w14:paraId="60BFDC4C"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CA_n48A-n261(H-I)</w:t>
            </w:r>
          </w:p>
        </w:tc>
        <w:tc>
          <w:tcPr>
            <w:tcW w:w="2458" w:type="dxa"/>
            <w:tcBorders>
              <w:top w:val="single" w:sz="4" w:space="0" w:color="auto"/>
              <w:left w:val="single" w:sz="4" w:space="0" w:color="auto"/>
              <w:bottom w:val="nil"/>
              <w:right w:val="single" w:sz="4" w:space="0" w:color="auto"/>
            </w:tcBorders>
          </w:tcPr>
          <w:p w14:paraId="3B733882" w14:textId="77777777" w:rsidR="003826C4" w:rsidRDefault="003826C4" w:rsidP="00321912">
            <w:pPr>
              <w:pStyle w:val="TAC"/>
              <w:rPr>
                <w:lang w:eastAsia="ja-JP"/>
              </w:rPr>
            </w:pPr>
            <w:r>
              <w:rPr>
                <w:lang w:eastAsia="ja-JP"/>
              </w:rPr>
              <w:t>CA_n48A-n261A</w:t>
            </w:r>
          </w:p>
          <w:p w14:paraId="4E4BB874" w14:textId="77777777" w:rsidR="003826C4" w:rsidRDefault="003826C4" w:rsidP="00321912">
            <w:pPr>
              <w:pStyle w:val="TAC"/>
              <w:rPr>
                <w:lang w:eastAsia="ja-JP"/>
              </w:rPr>
            </w:pPr>
            <w:r>
              <w:rPr>
                <w:lang w:eastAsia="ja-JP"/>
              </w:rPr>
              <w:t>CA_n48A-n261G</w:t>
            </w:r>
          </w:p>
          <w:p w14:paraId="49F02331" w14:textId="77777777" w:rsidR="003826C4" w:rsidRDefault="003826C4" w:rsidP="00321912">
            <w:pPr>
              <w:pStyle w:val="TAC"/>
              <w:rPr>
                <w:lang w:eastAsia="ja-JP"/>
              </w:rPr>
            </w:pPr>
            <w:r>
              <w:rPr>
                <w:lang w:eastAsia="ja-JP"/>
              </w:rPr>
              <w:t>CA_n48A-n261H</w:t>
            </w:r>
          </w:p>
          <w:p w14:paraId="1C82DB9B" w14:textId="77777777" w:rsidR="003826C4" w:rsidRPr="006C738A" w:rsidRDefault="003826C4" w:rsidP="00321912">
            <w:pPr>
              <w:pStyle w:val="TAC"/>
              <w:rPr>
                <w:rFonts w:cs="Arial"/>
                <w:lang w:eastAsia="ja-JP"/>
              </w:rPr>
            </w:pPr>
            <w:r>
              <w:rPr>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632F83C0"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30DE50AA" w14:textId="77777777" w:rsidR="003826C4" w:rsidRPr="006C738A" w:rsidRDefault="003826C4" w:rsidP="00321912">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5BC96385"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3826C4" w:rsidRPr="006C738A" w14:paraId="0CEE3351" w14:textId="77777777" w:rsidTr="00437C3D">
        <w:trPr>
          <w:trHeight w:val="187"/>
          <w:jc w:val="center"/>
        </w:trPr>
        <w:tc>
          <w:tcPr>
            <w:tcW w:w="2534" w:type="dxa"/>
            <w:tcBorders>
              <w:top w:val="nil"/>
              <w:left w:val="single" w:sz="4" w:space="0" w:color="auto"/>
              <w:bottom w:val="single" w:sz="4" w:space="0" w:color="auto"/>
              <w:right w:val="single" w:sz="4" w:space="0" w:color="auto"/>
            </w:tcBorders>
          </w:tcPr>
          <w:p w14:paraId="735C4B1C"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36BA6563"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7D05651"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7E8C229C" w14:textId="77777777" w:rsidR="003826C4" w:rsidRPr="006C738A" w:rsidRDefault="003826C4" w:rsidP="00321912">
            <w:pPr>
              <w:keepNext/>
              <w:keepLines/>
              <w:spacing w:after="0"/>
              <w:jc w:val="center"/>
              <w:rPr>
                <w:rFonts w:ascii="Arial" w:hAnsi="Arial"/>
                <w:sz w:val="18"/>
                <w:lang w:eastAsia="ja-JP"/>
              </w:rPr>
            </w:pPr>
            <w:r w:rsidRPr="006C738A">
              <w:rPr>
                <w:rFonts w:ascii="Arial" w:hAnsi="Arial"/>
                <w:sz w:val="18"/>
                <w:lang w:val="en-US" w:eastAsia="zh-CN" w:bidi="ar"/>
              </w:rPr>
              <w:t>CA_n261(H-I)</w:t>
            </w:r>
          </w:p>
        </w:tc>
        <w:tc>
          <w:tcPr>
            <w:tcW w:w="2289" w:type="dxa"/>
            <w:tcBorders>
              <w:top w:val="nil"/>
              <w:left w:val="single" w:sz="4" w:space="0" w:color="auto"/>
              <w:bottom w:val="single" w:sz="4" w:space="0" w:color="auto"/>
              <w:right w:val="single" w:sz="4" w:space="0" w:color="auto"/>
            </w:tcBorders>
          </w:tcPr>
          <w:p w14:paraId="6118BBEC"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zh-CN"/>
              </w:rPr>
            </w:pPr>
          </w:p>
        </w:tc>
      </w:tr>
      <w:tr w:rsidR="003826C4" w:rsidRPr="006C738A" w14:paraId="06D53B47" w14:textId="77777777" w:rsidTr="00437C3D">
        <w:trPr>
          <w:trHeight w:val="187"/>
          <w:jc w:val="center"/>
        </w:trPr>
        <w:tc>
          <w:tcPr>
            <w:tcW w:w="2534" w:type="dxa"/>
            <w:tcBorders>
              <w:top w:val="single" w:sz="4" w:space="0" w:color="auto"/>
              <w:left w:val="single" w:sz="4" w:space="0" w:color="auto"/>
              <w:bottom w:val="nil"/>
              <w:right w:val="single" w:sz="4" w:space="0" w:color="auto"/>
            </w:tcBorders>
          </w:tcPr>
          <w:p w14:paraId="29335117"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CA_n48A-n261(G-I)</w:t>
            </w:r>
          </w:p>
        </w:tc>
        <w:tc>
          <w:tcPr>
            <w:tcW w:w="2458" w:type="dxa"/>
            <w:tcBorders>
              <w:top w:val="single" w:sz="4" w:space="0" w:color="auto"/>
              <w:left w:val="single" w:sz="4" w:space="0" w:color="auto"/>
              <w:bottom w:val="nil"/>
              <w:right w:val="single" w:sz="4" w:space="0" w:color="auto"/>
            </w:tcBorders>
          </w:tcPr>
          <w:p w14:paraId="30BAAEB5" w14:textId="77777777" w:rsidR="003826C4" w:rsidRDefault="003826C4" w:rsidP="00321912">
            <w:pPr>
              <w:pStyle w:val="TAC"/>
              <w:rPr>
                <w:lang w:eastAsia="ja-JP"/>
              </w:rPr>
            </w:pPr>
            <w:r>
              <w:rPr>
                <w:lang w:eastAsia="ja-JP"/>
              </w:rPr>
              <w:t>CA_n48A-n261A</w:t>
            </w:r>
          </w:p>
          <w:p w14:paraId="04CD16F2" w14:textId="77777777" w:rsidR="003826C4" w:rsidRDefault="003826C4" w:rsidP="00321912">
            <w:pPr>
              <w:pStyle w:val="TAC"/>
              <w:rPr>
                <w:lang w:eastAsia="ja-JP"/>
              </w:rPr>
            </w:pPr>
            <w:r>
              <w:rPr>
                <w:lang w:eastAsia="ja-JP"/>
              </w:rPr>
              <w:t>CA_n48A-n261G</w:t>
            </w:r>
          </w:p>
          <w:p w14:paraId="4AF5F670" w14:textId="77777777" w:rsidR="003826C4" w:rsidRDefault="003826C4" w:rsidP="00321912">
            <w:pPr>
              <w:pStyle w:val="TAC"/>
              <w:rPr>
                <w:lang w:eastAsia="ja-JP"/>
              </w:rPr>
            </w:pPr>
            <w:r>
              <w:rPr>
                <w:lang w:eastAsia="ja-JP"/>
              </w:rPr>
              <w:t>CA_n48A-n261H</w:t>
            </w:r>
          </w:p>
          <w:p w14:paraId="58FC0D30" w14:textId="77777777" w:rsidR="003826C4" w:rsidRPr="006C738A" w:rsidRDefault="003826C4" w:rsidP="00321912">
            <w:pPr>
              <w:pStyle w:val="TAC"/>
              <w:rPr>
                <w:rFonts w:cs="Arial"/>
                <w:lang w:eastAsia="ja-JP"/>
              </w:rPr>
            </w:pPr>
            <w:r>
              <w:rPr>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5892D6DC"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14498965" w14:textId="77777777" w:rsidR="003826C4" w:rsidRPr="006C738A" w:rsidRDefault="003826C4" w:rsidP="00321912">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6428A881"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3826C4" w:rsidRPr="006C738A" w14:paraId="428D693F" w14:textId="77777777" w:rsidTr="00437C3D">
        <w:trPr>
          <w:trHeight w:val="187"/>
          <w:jc w:val="center"/>
        </w:trPr>
        <w:tc>
          <w:tcPr>
            <w:tcW w:w="2534" w:type="dxa"/>
            <w:tcBorders>
              <w:top w:val="nil"/>
              <w:left w:val="single" w:sz="4" w:space="0" w:color="auto"/>
              <w:bottom w:val="single" w:sz="4" w:space="0" w:color="auto"/>
              <w:right w:val="single" w:sz="4" w:space="0" w:color="auto"/>
            </w:tcBorders>
          </w:tcPr>
          <w:p w14:paraId="3D4FC12D"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37B29F89"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A9F097C"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223BB529" w14:textId="77777777" w:rsidR="003826C4" w:rsidRPr="006C738A" w:rsidRDefault="003826C4" w:rsidP="00321912">
            <w:pPr>
              <w:keepNext/>
              <w:keepLines/>
              <w:spacing w:after="0"/>
              <w:jc w:val="center"/>
              <w:rPr>
                <w:rFonts w:ascii="Arial" w:hAnsi="Arial"/>
                <w:sz w:val="18"/>
                <w:lang w:eastAsia="ja-JP"/>
              </w:rPr>
            </w:pPr>
            <w:r w:rsidRPr="006C738A">
              <w:rPr>
                <w:rFonts w:ascii="Arial" w:hAnsi="Arial"/>
                <w:sz w:val="18"/>
                <w:lang w:val="en-US" w:eastAsia="zh-CN" w:bidi="ar"/>
              </w:rPr>
              <w:t>CA_n261(G-I)</w:t>
            </w:r>
          </w:p>
        </w:tc>
        <w:tc>
          <w:tcPr>
            <w:tcW w:w="2289" w:type="dxa"/>
            <w:tcBorders>
              <w:top w:val="nil"/>
              <w:left w:val="single" w:sz="4" w:space="0" w:color="auto"/>
              <w:bottom w:val="single" w:sz="4" w:space="0" w:color="auto"/>
              <w:right w:val="single" w:sz="4" w:space="0" w:color="auto"/>
            </w:tcBorders>
          </w:tcPr>
          <w:p w14:paraId="67A1BAF0"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zh-CN"/>
              </w:rPr>
            </w:pPr>
          </w:p>
        </w:tc>
      </w:tr>
      <w:tr w:rsidR="003826C4" w:rsidRPr="006C738A" w14:paraId="7A74B0BF" w14:textId="77777777" w:rsidTr="00437C3D">
        <w:trPr>
          <w:trHeight w:val="187"/>
          <w:jc w:val="center"/>
        </w:trPr>
        <w:tc>
          <w:tcPr>
            <w:tcW w:w="2534" w:type="dxa"/>
            <w:tcBorders>
              <w:top w:val="single" w:sz="4" w:space="0" w:color="auto"/>
              <w:left w:val="single" w:sz="4" w:space="0" w:color="auto"/>
              <w:bottom w:val="nil"/>
              <w:right w:val="single" w:sz="4" w:space="0" w:color="auto"/>
            </w:tcBorders>
            <w:vAlign w:val="center"/>
          </w:tcPr>
          <w:p w14:paraId="460B6A7B"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CA_n48(2A)-n261A</w:t>
            </w:r>
          </w:p>
        </w:tc>
        <w:tc>
          <w:tcPr>
            <w:tcW w:w="2458" w:type="dxa"/>
            <w:tcBorders>
              <w:top w:val="single" w:sz="4" w:space="0" w:color="auto"/>
              <w:left w:val="single" w:sz="4" w:space="0" w:color="auto"/>
              <w:bottom w:val="nil"/>
              <w:right w:val="single" w:sz="4" w:space="0" w:color="auto"/>
            </w:tcBorders>
            <w:vAlign w:val="center"/>
          </w:tcPr>
          <w:p w14:paraId="3F00CD4C"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hAnsi="Arial"/>
                <w:sz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vAlign w:val="center"/>
          </w:tcPr>
          <w:p w14:paraId="1CD0A392"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0B1FCC0B" w14:textId="77777777" w:rsidR="003826C4" w:rsidRPr="006C738A" w:rsidRDefault="003826C4" w:rsidP="00321912">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5DE377B8"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val="en-US" w:eastAsia="zh-CN"/>
              </w:rPr>
            </w:pPr>
            <w:r w:rsidRPr="006C738A">
              <w:rPr>
                <w:rFonts w:ascii="Arial" w:hAnsi="Arial"/>
                <w:sz w:val="18"/>
                <w:szCs w:val="18"/>
                <w:lang w:val="en-US" w:eastAsia="zh-CN"/>
              </w:rPr>
              <w:t>0</w:t>
            </w:r>
          </w:p>
        </w:tc>
      </w:tr>
      <w:tr w:rsidR="003826C4" w:rsidRPr="006C738A" w14:paraId="2ED04265" w14:textId="77777777" w:rsidTr="00437C3D">
        <w:trPr>
          <w:trHeight w:val="187"/>
          <w:jc w:val="center"/>
        </w:trPr>
        <w:tc>
          <w:tcPr>
            <w:tcW w:w="2534" w:type="dxa"/>
            <w:tcBorders>
              <w:top w:val="nil"/>
              <w:left w:val="single" w:sz="4" w:space="0" w:color="auto"/>
              <w:bottom w:val="single" w:sz="4" w:space="0" w:color="auto"/>
              <w:right w:val="single" w:sz="4" w:space="0" w:color="auto"/>
            </w:tcBorders>
            <w:vAlign w:val="center"/>
          </w:tcPr>
          <w:p w14:paraId="69AD8698"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vAlign w:val="center"/>
          </w:tcPr>
          <w:p w14:paraId="4111751F"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5C7026C"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4EB4D31C" w14:textId="77777777" w:rsidR="003826C4" w:rsidRPr="006C738A" w:rsidRDefault="003826C4" w:rsidP="00321912">
            <w:pPr>
              <w:keepNext/>
              <w:keepLines/>
              <w:spacing w:after="0"/>
              <w:jc w:val="center"/>
              <w:rPr>
                <w:rFonts w:ascii="Arial" w:hAnsi="Arial"/>
                <w:sz w:val="18"/>
                <w:lang w:eastAsia="zh-CN"/>
              </w:rPr>
            </w:pPr>
            <w:r w:rsidRPr="006C738A">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0A13A5E7"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val="en-US" w:eastAsia="zh-CN"/>
              </w:rPr>
            </w:pPr>
          </w:p>
        </w:tc>
      </w:tr>
      <w:tr w:rsidR="003826C4" w:rsidRPr="006C738A" w14:paraId="5502CAB1" w14:textId="77777777" w:rsidTr="00437C3D">
        <w:trPr>
          <w:trHeight w:val="187"/>
          <w:jc w:val="center"/>
        </w:trPr>
        <w:tc>
          <w:tcPr>
            <w:tcW w:w="2534" w:type="dxa"/>
            <w:tcBorders>
              <w:top w:val="single" w:sz="4" w:space="0" w:color="auto"/>
              <w:left w:val="single" w:sz="4" w:space="0" w:color="auto"/>
              <w:bottom w:val="nil"/>
              <w:right w:val="single" w:sz="4" w:space="0" w:color="auto"/>
            </w:tcBorders>
            <w:vAlign w:val="center"/>
          </w:tcPr>
          <w:p w14:paraId="068FEE5E"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CA_n48(2A)-n261G</w:t>
            </w:r>
          </w:p>
        </w:tc>
        <w:tc>
          <w:tcPr>
            <w:tcW w:w="2458" w:type="dxa"/>
            <w:tcBorders>
              <w:top w:val="single" w:sz="4" w:space="0" w:color="auto"/>
              <w:left w:val="single" w:sz="4" w:space="0" w:color="auto"/>
              <w:bottom w:val="nil"/>
              <w:right w:val="single" w:sz="4" w:space="0" w:color="auto"/>
            </w:tcBorders>
            <w:vAlign w:val="center"/>
          </w:tcPr>
          <w:p w14:paraId="5AB83F2C"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695C6F92"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1A312628"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6A919882" w14:textId="77777777" w:rsidR="003826C4" w:rsidRPr="006C738A" w:rsidRDefault="003826C4" w:rsidP="00321912">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6E94941B" w14:textId="77777777" w:rsidR="003826C4" w:rsidRPr="006C738A" w:rsidRDefault="003826C4" w:rsidP="00321912">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3826C4" w:rsidRPr="006C738A" w14:paraId="14E97D93" w14:textId="77777777" w:rsidTr="00437C3D">
        <w:trPr>
          <w:trHeight w:val="187"/>
          <w:jc w:val="center"/>
        </w:trPr>
        <w:tc>
          <w:tcPr>
            <w:tcW w:w="2534" w:type="dxa"/>
            <w:tcBorders>
              <w:top w:val="nil"/>
              <w:left w:val="single" w:sz="4" w:space="0" w:color="auto"/>
              <w:bottom w:val="single" w:sz="4" w:space="0" w:color="auto"/>
              <w:right w:val="single" w:sz="4" w:space="0" w:color="auto"/>
            </w:tcBorders>
            <w:vAlign w:val="center"/>
          </w:tcPr>
          <w:p w14:paraId="6726BDF1"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vAlign w:val="center"/>
          </w:tcPr>
          <w:p w14:paraId="5451B7FE"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E0C6543"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1C959AF3" w14:textId="77777777" w:rsidR="003826C4" w:rsidRPr="006C738A" w:rsidRDefault="003826C4" w:rsidP="00321912">
            <w:pPr>
              <w:keepNext/>
              <w:keepLines/>
              <w:spacing w:after="0"/>
              <w:jc w:val="center"/>
              <w:rPr>
                <w:rFonts w:ascii="Arial" w:hAnsi="Arial"/>
                <w:sz w:val="18"/>
                <w:lang w:eastAsia="zh-CN"/>
              </w:rPr>
            </w:pPr>
            <w:r w:rsidRPr="006C738A">
              <w:rPr>
                <w:rFonts w:ascii="Arial" w:hAnsi="Arial"/>
                <w:sz w:val="18"/>
                <w:lang w:val="en-US" w:eastAsia="zh-CN" w:bidi="ar"/>
              </w:rPr>
              <w:t>CA_n261G</w:t>
            </w:r>
          </w:p>
        </w:tc>
        <w:tc>
          <w:tcPr>
            <w:tcW w:w="2289" w:type="dxa"/>
            <w:tcBorders>
              <w:top w:val="nil"/>
              <w:left w:val="single" w:sz="4" w:space="0" w:color="auto"/>
              <w:bottom w:val="single" w:sz="4" w:space="0" w:color="auto"/>
              <w:right w:val="single" w:sz="4" w:space="0" w:color="auto"/>
            </w:tcBorders>
          </w:tcPr>
          <w:p w14:paraId="32662D6D" w14:textId="77777777" w:rsidR="003826C4" w:rsidRPr="006C738A" w:rsidRDefault="003826C4" w:rsidP="00321912">
            <w:pPr>
              <w:keepNext/>
              <w:keepLines/>
              <w:spacing w:after="0"/>
              <w:jc w:val="center"/>
              <w:rPr>
                <w:rFonts w:ascii="Arial" w:hAnsi="Arial"/>
                <w:sz w:val="18"/>
                <w:lang w:val="en-US" w:eastAsia="zh-CN"/>
              </w:rPr>
            </w:pPr>
          </w:p>
        </w:tc>
      </w:tr>
      <w:tr w:rsidR="003826C4" w:rsidRPr="006C738A" w14:paraId="5259EA2D" w14:textId="77777777" w:rsidTr="00437C3D">
        <w:trPr>
          <w:trHeight w:val="187"/>
          <w:jc w:val="center"/>
        </w:trPr>
        <w:tc>
          <w:tcPr>
            <w:tcW w:w="2534" w:type="dxa"/>
            <w:tcBorders>
              <w:top w:val="single" w:sz="4" w:space="0" w:color="auto"/>
              <w:left w:val="single" w:sz="4" w:space="0" w:color="auto"/>
              <w:bottom w:val="nil"/>
              <w:right w:val="single" w:sz="4" w:space="0" w:color="auto"/>
            </w:tcBorders>
            <w:vAlign w:val="center"/>
          </w:tcPr>
          <w:p w14:paraId="5C83351C"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CA_n48(2A)-n261H</w:t>
            </w:r>
          </w:p>
        </w:tc>
        <w:tc>
          <w:tcPr>
            <w:tcW w:w="2458" w:type="dxa"/>
            <w:tcBorders>
              <w:top w:val="single" w:sz="4" w:space="0" w:color="auto"/>
              <w:left w:val="single" w:sz="4" w:space="0" w:color="auto"/>
              <w:bottom w:val="nil"/>
              <w:right w:val="single" w:sz="4" w:space="0" w:color="auto"/>
            </w:tcBorders>
            <w:vAlign w:val="center"/>
          </w:tcPr>
          <w:p w14:paraId="309962AB"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076AF864"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2DC7C5A2"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63F59F42"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60EB84C9" w14:textId="77777777" w:rsidR="003826C4" w:rsidRPr="006C738A" w:rsidRDefault="003826C4" w:rsidP="00321912">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4651FCBE" w14:textId="77777777" w:rsidR="003826C4" w:rsidRPr="006C738A" w:rsidRDefault="003826C4" w:rsidP="00321912">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3826C4" w:rsidRPr="006C738A" w14:paraId="28021D31" w14:textId="77777777" w:rsidTr="00437C3D">
        <w:trPr>
          <w:trHeight w:val="187"/>
          <w:jc w:val="center"/>
        </w:trPr>
        <w:tc>
          <w:tcPr>
            <w:tcW w:w="2534" w:type="dxa"/>
            <w:tcBorders>
              <w:top w:val="nil"/>
              <w:left w:val="single" w:sz="4" w:space="0" w:color="auto"/>
              <w:bottom w:val="single" w:sz="4" w:space="0" w:color="auto"/>
              <w:right w:val="single" w:sz="4" w:space="0" w:color="auto"/>
            </w:tcBorders>
            <w:vAlign w:val="center"/>
          </w:tcPr>
          <w:p w14:paraId="5E79A26D"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vAlign w:val="center"/>
          </w:tcPr>
          <w:p w14:paraId="7B5926E1"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6358C89"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6F5D34EA" w14:textId="77777777" w:rsidR="003826C4" w:rsidRPr="006C738A" w:rsidRDefault="003826C4" w:rsidP="00321912">
            <w:pPr>
              <w:keepNext/>
              <w:keepLines/>
              <w:spacing w:after="0"/>
              <w:jc w:val="center"/>
              <w:rPr>
                <w:rFonts w:ascii="Arial" w:hAnsi="Arial"/>
                <w:sz w:val="18"/>
                <w:lang w:eastAsia="zh-CN"/>
              </w:rPr>
            </w:pPr>
            <w:r w:rsidRPr="006C738A">
              <w:rPr>
                <w:rFonts w:ascii="Arial" w:hAnsi="Arial"/>
                <w:sz w:val="18"/>
                <w:lang w:val="en-US" w:eastAsia="zh-CN" w:bidi="ar"/>
              </w:rPr>
              <w:t>CA_n261H</w:t>
            </w:r>
          </w:p>
        </w:tc>
        <w:tc>
          <w:tcPr>
            <w:tcW w:w="2289" w:type="dxa"/>
            <w:tcBorders>
              <w:top w:val="nil"/>
              <w:left w:val="single" w:sz="4" w:space="0" w:color="auto"/>
              <w:bottom w:val="single" w:sz="4" w:space="0" w:color="auto"/>
              <w:right w:val="single" w:sz="4" w:space="0" w:color="auto"/>
            </w:tcBorders>
          </w:tcPr>
          <w:p w14:paraId="65C3EA58" w14:textId="77777777" w:rsidR="003826C4" w:rsidRPr="006C738A" w:rsidRDefault="003826C4" w:rsidP="00321912">
            <w:pPr>
              <w:keepNext/>
              <w:keepLines/>
              <w:spacing w:after="0"/>
              <w:jc w:val="center"/>
              <w:rPr>
                <w:rFonts w:ascii="Arial" w:hAnsi="Arial"/>
                <w:sz w:val="18"/>
                <w:lang w:val="en-US" w:eastAsia="zh-CN"/>
              </w:rPr>
            </w:pPr>
          </w:p>
        </w:tc>
      </w:tr>
      <w:tr w:rsidR="003826C4" w:rsidRPr="006C738A" w14:paraId="5C8C0F33" w14:textId="77777777" w:rsidTr="00437C3D">
        <w:trPr>
          <w:trHeight w:val="187"/>
          <w:jc w:val="center"/>
        </w:trPr>
        <w:tc>
          <w:tcPr>
            <w:tcW w:w="2534" w:type="dxa"/>
            <w:tcBorders>
              <w:top w:val="single" w:sz="4" w:space="0" w:color="auto"/>
              <w:left w:val="single" w:sz="4" w:space="0" w:color="auto"/>
              <w:bottom w:val="nil"/>
              <w:right w:val="single" w:sz="4" w:space="0" w:color="auto"/>
            </w:tcBorders>
            <w:vAlign w:val="center"/>
          </w:tcPr>
          <w:p w14:paraId="7426B7DD"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CA_n48(2A)-n261I</w:t>
            </w:r>
          </w:p>
        </w:tc>
        <w:tc>
          <w:tcPr>
            <w:tcW w:w="2458" w:type="dxa"/>
            <w:tcBorders>
              <w:top w:val="single" w:sz="4" w:space="0" w:color="auto"/>
              <w:left w:val="single" w:sz="4" w:space="0" w:color="auto"/>
              <w:bottom w:val="nil"/>
              <w:right w:val="single" w:sz="4" w:space="0" w:color="auto"/>
            </w:tcBorders>
            <w:vAlign w:val="center"/>
          </w:tcPr>
          <w:p w14:paraId="0C689C0A"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2436DDC3"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67E6492B"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0891F3D4"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6243D37F"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5F1593EA" w14:textId="77777777" w:rsidR="003826C4" w:rsidRPr="006C738A" w:rsidRDefault="003826C4" w:rsidP="00321912">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59D85D9C" w14:textId="77777777" w:rsidR="003826C4" w:rsidRPr="006C738A" w:rsidRDefault="003826C4" w:rsidP="00321912">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3826C4" w:rsidRPr="006C738A" w14:paraId="300DE823" w14:textId="77777777" w:rsidTr="00437C3D">
        <w:trPr>
          <w:trHeight w:val="187"/>
          <w:jc w:val="center"/>
        </w:trPr>
        <w:tc>
          <w:tcPr>
            <w:tcW w:w="2534" w:type="dxa"/>
            <w:tcBorders>
              <w:top w:val="nil"/>
              <w:left w:val="single" w:sz="4" w:space="0" w:color="auto"/>
              <w:bottom w:val="single" w:sz="4" w:space="0" w:color="auto"/>
              <w:right w:val="single" w:sz="4" w:space="0" w:color="auto"/>
            </w:tcBorders>
            <w:vAlign w:val="center"/>
          </w:tcPr>
          <w:p w14:paraId="042FF617"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vAlign w:val="center"/>
          </w:tcPr>
          <w:p w14:paraId="3F008CAC"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32184CB"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07F01F37" w14:textId="77777777" w:rsidR="003826C4" w:rsidRPr="006C738A" w:rsidRDefault="003826C4" w:rsidP="00321912">
            <w:pPr>
              <w:keepNext/>
              <w:keepLines/>
              <w:spacing w:after="0"/>
              <w:jc w:val="center"/>
              <w:rPr>
                <w:rFonts w:ascii="Arial" w:hAnsi="Arial"/>
                <w:sz w:val="18"/>
                <w:lang w:eastAsia="zh-CN"/>
              </w:rPr>
            </w:pPr>
            <w:r w:rsidRPr="006C738A">
              <w:rPr>
                <w:rFonts w:ascii="Arial" w:hAnsi="Arial"/>
                <w:sz w:val="18"/>
                <w:lang w:val="en-US" w:eastAsia="zh-CN" w:bidi="ar"/>
              </w:rPr>
              <w:t>CA_n261I</w:t>
            </w:r>
          </w:p>
        </w:tc>
        <w:tc>
          <w:tcPr>
            <w:tcW w:w="2289" w:type="dxa"/>
            <w:tcBorders>
              <w:top w:val="nil"/>
              <w:left w:val="single" w:sz="4" w:space="0" w:color="auto"/>
              <w:bottom w:val="single" w:sz="4" w:space="0" w:color="auto"/>
              <w:right w:val="single" w:sz="4" w:space="0" w:color="auto"/>
            </w:tcBorders>
          </w:tcPr>
          <w:p w14:paraId="21EA2EB0" w14:textId="77777777" w:rsidR="003826C4" w:rsidRPr="006C738A" w:rsidRDefault="003826C4" w:rsidP="00321912">
            <w:pPr>
              <w:keepNext/>
              <w:keepLines/>
              <w:spacing w:after="0"/>
              <w:jc w:val="center"/>
              <w:rPr>
                <w:rFonts w:ascii="Arial" w:hAnsi="Arial"/>
                <w:sz w:val="18"/>
                <w:lang w:val="en-US" w:eastAsia="zh-CN"/>
              </w:rPr>
            </w:pPr>
          </w:p>
        </w:tc>
      </w:tr>
      <w:tr w:rsidR="003826C4" w:rsidRPr="006C738A" w14:paraId="1384186E" w14:textId="77777777" w:rsidTr="00437C3D">
        <w:trPr>
          <w:trHeight w:val="187"/>
          <w:jc w:val="center"/>
        </w:trPr>
        <w:tc>
          <w:tcPr>
            <w:tcW w:w="2534" w:type="dxa"/>
            <w:tcBorders>
              <w:top w:val="single" w:sz="4" w:space="0" w:color="auto"/>
              <w:left w:val="single" w:sz="4" w:space="0" w:color="auto"/>
              <w:bottom w:val="nil"/>
              <w:right w:val="single" w:sz="4" w:space="0" w:color="auto"/>
            </w:tcBorders>
            <w:vAlign w:val="center"/>
          </w:tcPr>
          <w:p w14:paraId="208F4429"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CA_n48(2A)-n261</w:t>
            </w:r>
            <w:r w:rsidRPr="006C738A">
              <w:rPr>
                <w:rFonts w:ascii="Arial" w:hAnsi="Arial" w:cs="Arial"/>
                <w:sz w:val="18"/>
                <w:szCs w:val="18"/>
              </w:rPr>
              <w:t>J</w:t>
            </w:r>
          </w:p>
        </w:tc>
        <w:tc>
          <w:tcPr>
            <w:tcW w:w="2458" w:type="dxa"/>
            <w:tcBorders>
              <w:top w:val="single" w:sz="4" w:space="0" w:color="auto"/>
              <w:left w:val="single" w:sz="4" w:space="0" w:color="auto"/>
              <w:bottom w:val="nil"/>
              <w:right w:val="single" w:sz="4" w:space="0" w:color="auto"/>
            </w:tcBorders>
            <w:vAlign w:val="center"/>
          </w:tcPr>
          <w:p w14:paraId="33368A46"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4E636DCE"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57785186"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3DDC6BC7"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4C1F92ED"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72545B92" w14:textId="77777777" w:rsidR="003826C4" w:rsidRPr="006C738A" w:rsidRDefault="003826C4" w:rsidP="00321912">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2949E933" w14:textId="77777777" w:rsidR="003826C4" w:rsidRPr="006C738A" w:rsidRDefault="003826C4" w:rsidP="00321912">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3826C4" w:rsidRPr="006C738A" w14:paraId="067745E1" w14:textId="77777777" w:rsidTr="00437C3D">
        <w:trPr>
          <w:trHeight w:val="187"/>
          <w:jc w:val="center"/>
        </w:trPr>
        <w:tc>
          <w:tcPr>
            <w:tcW w:w="2534" w:type="dxa"/>
            <w:tcBorders>
              <w:top w:val="nil"/>
              <w:left w:val="single" w:sz="4" w:space="0" w:color="auto"/>
              <w:bottom w:val="single" w:sz="4" w:space="0" w:color="auto"/>
              <w:right w:val="single" w:sz="4" w:space="0" w:color="auto"/>
            </w:tcBorders>
            <w:vAlign w:val="center"/>
          </w:tcPr>
          <w:p w14:paraId="4DA9F1B4" w14:textId="77777777" w:rsidR="003826C4" w:rsidRPr="006C738A" w:rsidRDefault="003826C4" w:rsidP="00321912">
            <w:pPr>
              <w:keepNext/>
              <w:keepLines/>
              <w:spacing w:after="0"/>
              <w:jc w:val="center"/>
              <w:rPr>
                <w:rFonts w:ascii="Arial" w:hAnsi="Arial"/>
                <w:sz w:val="18"/>
              </w:rPr>
            </w:pPr>
          </w:p>
        </w:tc>
        <w:tc>
          <w:tcPr>
            <w:tcW w:w="2458" w:type="dxa"/>
            <w:tcBorders>
              <w:top w:val="nil"/>
              <w:left w:val="single" w:sz="4" w:space="0" w:color="auto"/>
              <w:bottom w:val="single" w:sz="4" w:space="0" w:color="auto"/>
              <w:right w:val="single" w:sz="4" w:space="0" w:color="auto"/>
            </w:tcBorders>
            <w:vAlign w:val="center"/>
          </w:tcPr>
          <w:p w14:paraId="0BAA53A5" w14:textId="77777777" w:rsidR="003826C4" w:rsidRPr="006C738A" w:rsidRDefault="003826C4" w:rsidP="00321912">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20579ED6"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5C752C91" w14:textId="77777777" w:rsidR="003826C4" w:rsidRPr="006C738A" w:rsidRDefault="003826C4" w:rsidP="00321912">
            <w:pPr>
              <w:keepNext/>
              <w:keepLines/>
              <w:spacing w:after="0"/>
              <w:jc w:val="center"/>
              <w:rPr>
                <w:rFonts w:ascii="Arial" w:hAnsi="Arial"/>
                <w:sz w:val="18"/>
                <w:lang w:eastAsia="zh-CN"/>
              </w:rPr>
            </w:pPr>
            <w:r w:rsidRPr="006C738A">
              <w:rPr>
                <w:rFonts w:ascii="Arial" w:hAnsi="Arial"/>
                <w:sz w:val="18"/>
                <w:lang w:val="en-US" w:eastAsia="zh-CN" w:bidi="ar"/>
              </w:rPr>
              <w:t>CA_n261J</w:t>
            </w:r>
          </w:p>
        </w:tc>
        <w:tc>
          <w:tcPr>
            <w:tcW w:w="2289" w:type="dxa"/>
            <w:tcBorders>
              <w:top w:val="nil"/>
              <w:left w:val="single" w:sz="4" w:space="0" w:color="auto"/>
              <w:bottom w:val="single" w:sz="4" w:space="0" w:color="auto"/>
              <w:right w:val="single" w:sz="4" w:space="0" w:color="auto"/>
            </w:tcBorders>
            <w:vAlign w:val="center"/>
          </w:tcPr>
          <w:p w14:paraId="163B92B1" w14:textId="77777777" w:rsidR="003826C4" w:rsidRPr="006C738A" w:rsidRDefault="003826C4" w:rsidP="00321912">
            <w:pPr>
              <w:keepNext/>
              <w:keepLines/>
              <w:spacing w:after="0"/>
              <w:jc w:val="center"/>
              <w:rPr>
                <w:rFonts w:ascii="Arial" w:eastAsia="MS Mincho" w:hAnsi="Arial"/>
                <w:sz w:val="18"/>
                <w:lang w:val="en-US" w:eastAsia="zh-CN"/>
              </w:rPr>
            </w:pPr>
          </w:p>
        </w:tc>
      </w:tr>
      <w:tr w:rsidR="003826C4" w:rsidRPr="006C738A" w14:paraId="0EB93BEC" w14:textId="77777777" w:rsidTr="00437C3D">
        <w:trPr>
          <w:trHeight w:val="187"/>
          <w:jc w:val="center"/>
        </w:trPr>
        <w:tc>
          <w:tcPr>
            <w:tcW w:w="2534" w:type="dxa"/>
            <w:tcBorders>
              <w:top w:val="single" w:sz="4" w:space="0" w:color="auto"/>
              <w:left w:val="single" w:sz="4" w:space="0" w:color="auto"/>
              <w:bottom w:val="nil"/>
              <w:right w:val="single" w:sz="4" w:space="0" w:color="auto"/>
            </w:tcBorders>
            <w:vAlign w:val="center"/>
          </w:tcPr>
          <w:p w14:paraId="28C07758"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CA_n48(2A)-n261</w:t>
            </w:r>
            <w:r w:rsidRPr="006C738A">
              <w:rPr>
                <w:rFonts w:ascii="Arial" w:hAnsi="Arial" w:cs="Arial"/>
                <w:sz w:val="18"/>
                <w:szCs w:val="18"/>
              </w:rPr>
              <w:t>K</w:t>
            </w:r>
          </w:p>
        </w:tc>
        <w:tc>
          <w:tcPr>
            <w:tcW w:w="2458" w:type="dxa"/>
            <w:tcBorders>
              <w:top w:val="single" w:sz="4" w:space="0" w:color="auto"/>
              <w:left w:val="single" w:sz="4" w:space="0" w:color="auto"/>
              <w:bottom w:val="nil"/>
              <w:right w:val="single" w:sz="4" w:space="0" w:color="auto"/>
            </w:tcBorders>
            <w:vAlign w:val="center"/>
          </w:tcPr>
          <w:p w14:paraId="7AAF440E"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30D2CC2A"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21EF437F"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72FD299D"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75325B00"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27DA0FA7" w14:textId="77777777" w:rsidR="003826C4" w:rsidRPr="006C738A" w:rsidRDefault="003826C4" w:rsidP="00321912">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73974EDC" w14:textId="77777777" w:rsidR="003826C4" w:rsidRPr="006C738A" w:rsidRDefault="003826C4" w:rsidP="00321912">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3826C4" w:rsidRPr="006C738A" w14:paraId="62324E22" w14:textId="77777777" w:rsidTr="00437C3D">
        <w:trPr>
          <w:trHeight w:val="187"/>
          <w:jc w:val="center"/>
        </w:trPr>
        <w:tc>
          <w:tcPr>
            <w:tcW w:w="2534" w:type="dxa"/>
            <w:tcBorders>
              <w:top w:val="nil"/>
              <w:left w:val="single" w:sz="4" w:space="0" w:color="auto"/>
              <w:bottom w:val="single" w:sz="4" w:space="0" w:color="auto"/>
              <w:right w:val="single" w:sz="4" w:space="0" w:color="auto"/>
            </w:tcBorders>
            <w:vAlign w:val="center"/>
          </w:tcPr>
          <w:p w14:paraId="733C72B8" w14:textId="77777777" w:rsidR="003826C4" w:rsidRPr="006C738A" w:rsidRDefault="003826C4" w:rsidP="00321912">
            <w:pPr>
              <w:keepNext/>
              <w:keepLines/>
              <w:spacing w:after="0"/>
              <w:jc w:val="center"/>
              <w:rPr>
                <w:rFonts w:ascii="Arial" w:hAnsi="Arial"/>
                <w:sz w:val="18"/>
              </w:rPr>
            </w:pPr>
          </w:p>
        </w:tc>
        <w:tc>
          <w:tcPr>
            <w:tcW w:w="2458" w:type="dxa"/>
            <w:tcBorders>
              <w:top w:val="nil"/>
              <w:left w:val="single" w:sz="4" w:space="0" w:color="auto"/>
              <w:bottom w:val="single" w:sz="4" w:space="0" w:color="auto"/>
              <w:right w:val="single" w:sz="4" w:space="0" w:color="auto"/>
            </w:tcBorders>
            <w:vAlign w:val="center"/>
          </w:tcPr>
          <w:p w14:paraId="710A0091" w14:textId="77777777" w:rsidR="003826C4" w:rsidRPr="006C738A" w:rsidRDefault="003826C4" w:rsidP="00321912">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27C4A11B"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3D6547F9" w14:textId="77777777" w:rsidR="003826C4" w:rsidRPr="006C738A" w:rsidRDefault="003826C4" w:rsidP="00321912">
            <w:pPr>
              <w:keepNext/>
              <w:keepLines/>
              <w:spacing w:after="0"/>
              <w:jc w:val="center"/>
              <w:rPr>
                <w:rFonts w:ascii="Arial" w:hAnsi="Arial"/>
                <w:sz w:val="18"/>
                <w:lang w:eastAsia="zh-CN"/>
              </w:rPr>
            </w:pPr>
            <w:r w:rsidRPr="006C738A">
              <w:rPr>
                <w:rFonts w:ascii="Arial" w:hAnsi="Arial"/>
                <w:sz w:val="18"/>
                <w:lang w:val="en-US" w:eastAsia="zh-CN" w:bidi="ar"/>
              </w:rPr>
              <w:t>CA_n261K</w:t>
            </w:r>
          </w:p>
        </w:tc>
        <w:tc>
          <w:tcPr>
            <w:tcW w:w="2289" w:type="dxa"/>
            <w:tcBorders>
              <w:top w:val="nil"/>
              <w:left w:val="single" w:sz="4" w:space="0" w:color="auto"/>
              <w:bottom w:val="single" w:sz="4" w:space="0" w:color="auto"/>
              <w:right w:val="single" w:sz="4" w:space="0" w:color="auto"/>
            </w:tcBorders>
            <w:vAlign w:val="center"/>
          </w:tcPr>
          <w:p w14:paraId="7186FA04" w14:textId="77777777" w:rsidR="003826C4" w:rsidRPr="006C738A" w:rsidRDefault="003826C4" w:rsidP="00321912">
            <w:pPr>
              <w:keepNext/>
              <w:keepLines/>
              <w:spacing w:after="0"/>
              <w:jc w:val="center"/>
              <w:rPr>
                <w:rFonts w:ascii="Arial" w:eastAsia="MS Mincho" w:hAnsi="Arial"/>
                <w:sz w:val="18"/>
                <w:lang w:val="en-US" w:eastAsia="zh-CN"/>
              </w:rPr>
            </w:pPr>
          </w:p>
        </w:tc>
      </w:tr>
      <w:tr w:rsidR="003826C4" w:rsidRPr="006C738A" w14:paraId="42412865" w14:textId="77777777" w:rsidTr="00437C3D">
        <w:trPr>
          <w:trHeight w:val="187"/>
          <w:jc w:val="center"/>
        </w:trPr>
        <w:tc>
          <w:tcPr>
            <w:tcW w:w="2534" w:type="dxa"/>
            <w:tcBorders>
              <w:top w:val="single" w:sz="4" w:space="0" w:color="auto"/>
              <w:left w:val="single" w:sz="4" w:space="0" w:color="auto"/>
              <w:bottom w:val="nil"/>
              <w:right w:val="single" w:sz="4" w:space="0" w:color="auto"/>
            </w:tcBorders>
            <w:vAlign w:val="center"/>
          </w:tcPr>
          <w:p w14:paraId="3EEC50BC"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CA_n48(2A)-n261</w:t>
            </w:r>
            <w:r w:rsidRPr="006C738A">
              <w:rPr>
                <w:rFonts w:ascii="Arial" w:hAnsi="Arial" w:cs="Arial"/>
                <w:sz w:val="18"/>
                <w:szCs w:val="18"/>
              </w:rPr>
              <w:t>L</w:t>
            </w:r>
          </w:p>
        </w:tc>
        <w:tc>
          <w:tcPr>
            <w:tcW w:w="2458" w:type="dxa"/>
            <w:tcBorders>
              <w:top w:val="single" w:sz="4" w:space="0" w:color="auto"/>
              <w:left w:val="single" w:sz="4" w:space="0" w:color="auto"/>
              <w:bottom w:val="nil"/>
              <w:right w:val="single" w:sz="4" w:space="0" w:color="auto"/>
            </w:tcBorders>
            <w:vAlign w:val="center"/>
          </w:tcPr>
          <w:p w14:paraId="0AE202BC"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1B8F8FE2"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6D8FA3AC"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3A86DDC5"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62F691C6"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28435683" w14:textId="77777777" w:rsidR="003826C4" w:rsidRPr="006C738A" w:rsidRDefault="003826C4" w:rsidP="00321912">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3A5AA38D" w14:textId="77777777" w:rsidR="003826C4" w:rsidRPr="006C738A" w:rsidRDefault="003826C4" w:rsidP="00321912">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3826C4" w:rsidRPr="006C738A" w14:paraId="59B917E2" w14:textId="77777777" w:rsidTr="00437C3D">
        <w:trPr>
          <w:trHeight w:val="585"/>
          <w:jc w:val="center"/>
        </w:trPr>
        <w:tc>
          <w:tcPr>
            <w:tcW w:w="2534" w:type="dxa"/>
            <w:tcBorders>
              <w:top w:val="nil"/>
              <w:left w:val="single" w:sz="4" w:space="0" w:color="auto"/>
              <w:bottom w:val="single" w:sz="4" w:space="0" w:color="auto"/>
              <w:right w:val="single" w:sz="4" w:space="0" w:color="auto"/>
            </w:tcBorders>
            <w:vAlign w:val="center"/>
          </w:tcPr>
          <w:p w14:paraId="58B7922B" w14:textId="77777777" w:rsidR="003826C4" w:rsidRPr="006C738A" w:rsidRDefault="003826C4" w:rsidP="00321912">
            <w:pPr>
              <w:keepNext/>
              <w:keepLines/>
              <w:spacing w:after="0"/>
              <w:jc w:val="center"/>
              <w:rPr>
                <w:rFonts w:ascii="Arial" w:hAnsi="Arial"/>
                <w:sz w:val="18"/>
              </w:rPr>
            </w:pPr>
          </w:p>
        </w:tc>
        <w:tc>
          <w:tcPr>
            <w:tcW w:w="2458" w:type="dxa"/>
            <w:tcBorders>
              <w:top w:val="nil"/>
              <w:left w:val="single" w:sz="4" w:space="0" w:color="auto"/>
              <w:bottom w:val="single" w:sz="4" w:space="0" w:color="auto"/>
              <w:right w:val="single" w:sz="4" w:space="0" w:color="auto"/>
            </w:tcBorders>
            <w:vAlign w:val="center"/>
          </w:tcPr>
          <w:p w14:paraId="156F4F8B" w14:textId="77777777" w:rsidR="003826C4" w:rsidRPr="006C738A" w:rsidRDefault="003826C4" w:rsidP="00321912">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6A4B4BC1"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65A61728" w14:textId="77777777" w:rsidR="003826C4" w:rsidRPr="006C738A" w:rsidRDefault="003826C4" w:rsidP="00321912">
            <w:pPr>
              <w:keepNext/>
              <w:keepLines/>
              <w:spacing w:after="0"/>
              <w:jc w:val="center"/>
              <w:rPr>
                <w:rFonts w:ascii="Arial" w:hAnsi="Arial"/>
                <w:sz w:val="18"/>
                <w:lang w:eastAsia="zh-CN"/>
              </w:rPr>
            </w:pPr>
            <w:r w:rsidRPr="006C738A">
              <w:rPr>
                <w:rFonts w:ascii="Arial" w:hAnsi="Arial"/>
                <w:sz w:val="18"/>
                <w:lang w:val="en-US" w:eastAsia="zh-CN" w:bidi="ar"/>
              </w:rPr>
              <w:t>CA_n261L</w:t>
            </w:r>
          </w:p>
        </w:tc>
        <w:tc>
          <w:tcPr>
            <w:tcW w:w="2289" w:type="dxa"/>
            <w:tcBorders>
              <w:top w:val="nil"/>
              <w:left w:val="single" w:sz="4" w:space="0" w:color="auto"/>
              <w:bottom w:val="single" w:sz="4" w:space="0" w:color="auto"/>
              <w:right w:val="single" w:sz="4" w:space="0" w:color="auto"/>
            </w:tcBorders>
            <w:vAlign w:val="center"/>
          </w:tcPr>
          <w:p w14:paraId="2FD356E3" w14:textId="77777777" w:rsidR="003826C4" w:rsidRPr="006C738A" w:rsidRDefault="003826C4" w:rsidP="00321912">
            <w:pPr>
              <w:keepNext/>
              <w:keepLines/>
              <w:spacing w:after="0"/>
              <w:jc w:val="center"/>
              <w:rPr>
                <w:rFonts w:ascii="Arial" w:eastAsia="MS Mincho" w:hAnsi="Arial"/>
                <w:sz w:val="18"/>
                <w:lang w:val="en-US" w:eastAsia="zh-CN"/>
              </w:rPr>
            </w:pPr>
          </w:p>
        </w:tc>
      </w:tr>
      <w:tr w:rsidR="003826C4" w:rsidRPr="006C738A" w14:paraId="728156B6" w14:textId="77777777" w:rsidTr="00437C3D">
        <w:trPr>
          <w:trHeight w:val="187"/>
          <w:jc w:val="center"/>
        </w:trPr>
        <w:tc>
          <w:tcPr>
            <w:tcW w:w="2534" w:type="dxa"/>
            <w:tcBorders>
              <w:top w:val="single" w:sz="4" w:space="0" w:color="auto"/>
              <w:left w:val="single" w:sz="4" w:space="0" w:color="auto"/>
              <w:bottom w:val="nil"/>
              <w:right w:val="single" w:sz="4" w:space="0" w:color="auto"/>
            </w:tcBorders>
            <w:vAlign w:val="center"/>
          </w:tcPr>
          <w:p w14:paraId="2CD615A4"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CA_n48(2A)-n261</w:t>
            </w:r>
            <w:r w:rsidRPr="006C738A">
              <w:rPr>
                <w:rFonts w:ascii="Arial" w:hAnsi="Arial" w:cs="Arial"/>
                <w:sz w:val="18"/>
                <w:szCs w:val="18"/>
              </w:rPr>
              <w:t>M</w:t>
            </w:r>
          </w:p>
        </w:tc>
        <w:tc>
          <w:tcPr>
            <w:tcW w:w="2458" w:type="dxa"/>
            <w:tcBorders>
              <w:top w:val="single" w:sz="4" w:space="0" w:color="auto"/>
              <w:left w:val="single" w:sz="4" w:space="0" w:color="auto"/>
              <w:bottom w:val="nil"/>
              <w:right w:val="single" w:sz="4" w:space="0" w:color="auto"/>
            </w:tcBorders>
            <w:vAlign w:val="center"/>
          </w:tcPr>
          <w:p w14:paraId="2C08F492"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6E9B3D28"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5486299B"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39F705BC"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54A3E2C0"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2E3EB758" w14:textId="77777777" w:rsidR="003826C4" w:rsidRPr="006C738A" w:rsidRDefault="003826C4" w:rsidP="00321912">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370C6B68" w14:textId="77777777" w:rsidR="003826C4" w:rsidRPr="006C738A" w:rsidRDefault="003826C4" w:rsidP="00321912">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3826C4" w:rsidRPr="006C738A" w14:paraId="4D7F78F9" w14:textId="77777777" w:rsidTr="00437C3D">
        <w:trPr>
          <w:trHeight w:val="187"/>
          <w:jc w:val="center"/>
        </w:trPr>
        <w:tc>
          <w:tcPr>
            <w:tcW w:w="2534" w:type="dxa"/>
            <w:tcBorders>
              <w:top w:val="nil"/>
              <w:left w:val="single" w:sz="4" w:space="0" w:color="auto"/>
              <w:bottom w:val="single" w:sz="4" w:space="0" w:color="auto"/>
              <w:right w:val="single" w:sz="4" w:space="0" w:color="auto"/>
            </w:tcBorders>
            <w:vAlign w:val="center"/>
          </w:tcPr>
          <w:p w14:paraId="66E86D77" w14:textId="77777777" w:rsidR="003826C4" w:rsidRPr="006C738A" w:rsidRDefault="003826C4" w:rsidP="00321912">
            <w:pPr>
              <w:keepNext/>
              <w:keepLines/>
              <w:spacing w:after="0"/>
              <w:jc w:val="center"/>
              <w:rPr>
                <w:rFonts w:ascii="Arial" w:hAnsi="Arial"/>
                <w:sz w:val="18"/>
              </w:rPr>
            </w:pPr>
          </w:p>
        </w:tc>
        <w:tc>
          <w:tcPr>
            <w:tcW w:w="2458" w:type="dxa"/>
            <w:tcBorders>
              <w:top w:val="nil"/>
              <w:left w:val="single" w:sz="4" w:space="0" w:color="auto"/>
              <w:bottom w:val="single" w:sz="4" w:space="0" w:color="auto"/>
              <w:right w:val="single" w:sz="4" w:space="0" w:color="auto"/>
            </w:tcBorders>
            <w:vAlign w:val="center"/>
          </w:tcPr>
          <w:p w14:paraId="7DBC570D" w14:textId="77777777" w:rsidR="003826C4" w:rsidRPr="006C738A" w:rsidRDefault="003826C4" w:rsidP="00321912">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3D649259"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564F274A" w14:textId="77777777" w:rsidR="003826C4" w:rsidRPr="006C738A" w:rsidRDefault="003826C4" w:rsidP="00321912">
            <w:pPr>
              <w:keepNext/>
              <w:keepLines/>
              <w:spacing w:after="0"/>
              <w:jc w:val="center"/>
              <w:rPr>
                <w:rFonts w:ascii="Arial" w:hAnsi="Arial"/>
                <w:sz w:val="18"/>
                <w:lang w:eastAsia="zh-CN"/>
              </w:rPr>
            </w:pPr>
            <w:r w:rsidRPr="006C738A">
              <w:rPr>
                <w:rFonts w:ascii="Arial" w:hAnsi="Arial"/>
                <w:sz w:val="18"/>
                <w:lang w:val="en-US" w:eastAsia="zh-CN" w:bidi="ar"/>
              </w:rPr>
              <w:t>CA_n261M</w:t>
            </w:r>
          </w:p>
        </w:tc>
        <w:tc>
          <w:tcPr>
            <w:tcW w:w="2289" w:type="dxa"/>
            <w:tcBorders>
              <w:top w:val="nil"/>
              <w:left w:val="single" w:sz="4" w:space="0" w:color="auto"/>
              <w:bottom w:val="single" w:sz="4" w:space="0" w:color="auto"/>
              <w:right w:val="single" w:sz="4" w:space="0" w:color="auto"/>
            </w:tcBorders>
            <w:vAlign w:val="center"/>
          </w:tcPr>
          <w:p w14:paraId="35A31C3F" w14:textId="77777777" w:rsidR="003826C4" w:rsidRPr="006C738A" w:rsidRDefault="003826C4" w:rsidP="00321912">
            <w:pPr>
              <w:keepNext/>
              <w:keepLines/>
              <w:spacing w:after="0"/>
              <w:jc w:val="center"/>
              <w:rPr>
                <w:rFonts w:ascii="Arial" w:eastAsia="MS Mincho" w:hAnsi="Arial"/>
                <w:sz w:val="18"/>
                <w:lang w:val="en-US" w:eastAsia="zh-CN"/>
              </w:rPr>
            </w:pPr>
          </w:p>
        </w:tc>
      </w:tr>
      <w:tr w:rsidR="003826C4" w:rsidRPr="006C738A" w14:paraId="6C2FFC12" w14:textId="77777777" w:rsidTr="00437C3D">
        <w:trPr>
          <w:trHeight w:val="187"/>
          <w:jc w:val="center"/>
        </w:trPr>
        <w:tc>
          <w:tcPr>
            <w:tcW w:w="2534" w:type="dxa"/>
            <w:tcBorders>
              <w:top w:val="single" w:sz="4" w:space="0" w:color="auto"/>
              <w:left w:val="single" w:sz="4" w:space="0" w:color="auto"/>
              <w:bottom w:val="nil"/>
              <w:right w:val="single" w:sz="4" w:space="0" w:color="auto"/>
            </w:tcBorders>
            <w:vAlign w:val="center"/>
          </w:tcPr>
          <w:p w14:paraId="2E50CB5D" w14:textId="77777777" w:rsidR="003826C4" w:rsidRPr="006C738A" w:rsidRDefault="003826C4" w:rsidP="00321912">
            <w:pPr>
              <w:pStyle w:val="TAC"/>
              <w:rPr>
                <w:lang w:eastAsia="ja-JP"/>
              </w:rPr>
            </w:pPr>
            <w:r>
              <w:rPr>
                <w:lang w:eastAsia="ja-JP"/>
              </w:rPr>
              <w:t>CA_n48(2A)-n261</w:t>
            </w:r>
            <w:r>
              <w:t>(G-H)</w:t>
            </w:r>
          </w:p>
        </w:tc>
        <w:tc>
          <w:tcPr>
            <w:tcW w:w="2458" w:type="dxa"/>
            <w:tcBorders>
              <w:top w:val="single" w:sz="4" w:space="0" w:color="auto"/>
              <w:left w:val="single" w:sz="4" w:space="0" w:color="auto"/>
              <w:bottom w:val="nil"/>
              <w:right w:val="single" w:sz="4" w:space="0" w:color="auto"/>
            </w:tcBorders>
            <w:vAlign w:val="center"/>
          </w:tcPr>
          <w:p w14:paraId="6C967FA1" w14:textId="77777777" w:rsidR="003826C4" w:rsidRDefault="003826C4" w:rsidP="00321912">
            <w:pPr>
              <w:pStyle w:val="TAC"/>
              <w:rPr>
                <w:rFonts w:eastAsia="Yu Mincho"/>
                <w:lang w:eastAsia="ja-JP"/>
              </w:rPr>
            </w:pPr>
            <w:r>
              <w:rPr>
                <w:rFonts w:eastAsia="Yu Mincho"/>
                <w:lang w:eastAsia="ja-JP"/>
              </w:rPr>
              <w:t>CA_n48A-n261A</w:t>
            </w:r>
          </w:p>
          <w:p w14:paraId="64AB4350" w14:textId="77777777" w:rsidR="003826C4" w:rsidRDefault="003826C4" w:rsidP="00321912">
            <w:pPr>
              <w:pStyle w:val="TAC"/>
              <w:rPr>
                <w:rFonts w:eastAsia="Yu Mincho"/>
                <w:lang w:eastAsia="ja-JP"/>
              </w:rPr>
            </w:pPr>
            <w:r>
              <w:rPr>
                <w:rFonts w:eastAsia="Yu Mincho"/>
                <w:lang w:eastAsia="ja-JP"/>
              </w:rPr>
              <w:t>CA_n48A-n261G</w:t>
            </w:r>
          </w:p>
          <w:p w14:paraId="19424FC6" w14:textId="77777777" w:rsidR="003826C4" w:rsidRPr="006C738A" w:rsidRDefault="003826C4" w:rsidP="00321912">
            <w:pPr>
              <w:pStyle w:val="TAC"/>
              <w:rPr>
                <w:rFonts w:eastAsia="Yu Mincho"/>
                <w:lang w:eastAsia="ja-JP"/>
              </w:rPr>
            </w:pPr>
            <w:r>
              <w:rPr>
                <w:rFonts w:eastAsia="Yu Mincho"/>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1FFB0E23" w14:textId="77777777" w:rsidR="003826C4" w:rsidRPr="006C738A" w:rsidRDefault="003826C4" w:rsidP="00321912">
            <w:pPr>
              <w:pStyle w:val="TAC"/>
              <w:rPr>
                <w:lang w:eastAsia="ja-JP"/>
              </w:rPr>
            </w:pPr>
            <w:r>
              <w:rPr>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7D5A18D2" w14:textId="77777777" w:rsidR="003826C4" w:rsidRPr="006C738A" w:rsidRDefault="003826C4" w:rsidP="00321912">
            <w:pPr>
              <w:pStyle w:val="TAC"/>
              <w:rPr>
                <w:lang w:val="en-US" w:eastAsia="zh-CN" w:bidi="ar"/>
              </w:rPr>
            </w:pPr>
            <w:r>
              <w:rPr>
                <w:lang w:val="en-US" w:eastAsia="zh-CN" w:bidi="ar"/>
              </w:rPr>
              <w:t>CA_n48(2A)</w:t>
            </w:r>
          </w:p>
        </w:tc>
        <w:tc>
          <w:tcPr>
            <w:tcW w:w="2289" w:type="dxa"/>
            <w:tcBorders>
              <w:top w:val="single" w:sz="4" w:space="0" w:color="auto"/>
              <w:left w:val="single" w:sz="4" w:space="0" w:color="auto"/>
              <w:bottom w:val="nil"/>
              <w:right w:val="single" w:sz="4" w:space="0" w:color="auto"/>
            </w:tcBorders>
          </w:tcPr>
          <w:p w14:paraId="047734C4" w14:textId="77777777" w:rsidR="003826C4" w:rsidRPr="006C738A" w:rsidRDefault="003826C4" w:rsidP="00321912">
            <w:pPr>
              <w:pStyle w:val="TAC"/>
              <w:rPr>
                <w:lang w:val="en-US" w:eastAsia="zh-CN"/>
              </w:rPr>
            </w:pPr>
            <w:r>
              <w:rPr>
                <w:lang w:val="en-US" w:eastAsia="zh-CN"/>
              </w:rPr>
              <w:t>0</w:t>
            </w:r>
          </w:p>
        </w:tc>
      </w:tr>
      <w:tr w:rsidR="003826C4" w:rsidRPr="006C738A" w14:paraId="306D3919" w14:textId="77777777" w:rsidTr="00437C3D">
        <w:trPr>
          <w:trHeight w:val="187"/>
          <w:jc w:val="center"/>
        </w:trPr>
        <w:tc>
          <w:tcPr>
            <w:tcW w:w="2534" w:type="dxa"/>
            <w:tcBorders>
              <w:top w:val="nil"/>
              <w:left w:val="single" w:sz="4" w:space="0" w:color="auto"/>
              <w:bottom w:val="nil"/>
              <w:right w:val="single" w:sz="4" w:space="0" w:color="auto"/>
            </w:tcBorders>
            <w:vAlign w:val="center"/>
          </w:tcPr>
          <w:p w14:paraId="07E63993" w14:textId="77777777" w:rsidR="003826C4" w:rsidRPr="006C738A" w:rsidRDefault="003826C4" w:rsidP="00321912">
            <w:pPr>
              <w:pStyle w:val="TAC"/>
              <w:rPr>
                <w:lang w:eastAsia="ja-JP"/>
              </w:rPr>
            </w:pPr>
          </w:p>
        </w:tc>
        <w:tc>
          <w:tcPr>
            <w:tcW w:w="2458" w:type="dxa"/>
            <w:tcBorders>
              <w:top w:val="nil"/>
              <w:left w:val="single" w:sz="4" w:space="0" w:color="auto"/>
              <w:bottom w:val="nil"/>
              <w:right w:val="single" w:sz="4" w:space="0" w:color="auto"/>
            </w:tcBorders>
            <w:vAlign w:val="center"/>
          </w:tcPr>
          <w:p w14:paraId="263B79C5" w14:textId="77777777" w:rsidR="003826C4" w:rsidRPr="006C738A" w:rsidRDefault="003826C4" w:rsidP="00321912">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2BB4B57" w14:textId="77777777" w:rsidR="003826C4" w:rsidRPr="006C738A" w:rsidRDefault="003826C4" w:rsidP="00321912">
            <w:pPr>
              <w:pStyle w:val="TAC"/>
              <w:rPr>
                <w:lang w:eastAsia="ja-JP"/>
              </w:rPr>
            </w:pPr>
            <w:r>
              <w:rPr>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76461B19" w14:textId="77777777" w:rsidR="003826C4" w:rsidRPr="006C738A" w:rsidRDefault="003826C4" w:rsidP="00321912">
            <w:pPr>
              <w:pStyle w:val="TAC"/>
              <w:rPr>
                <w:lang w:val="en-US" w:eastAsia="zh-CN" w:bidi="ar"/>
              </w:rPr>
            </w:pPr>
            <w:r>
              <w:rPr>
                <w:lang w:val="en-US" w:eastAsia="zh-CN" w:bidi="ar"/>
              </w:rPr>
              <w:t>CA_n261(G-H)</w:t>
            </w:r>
          </w:p>
        </w:tc>
        <w:tc>
          <w:tcPr>
            <w:tcW w:w="2289" w:type="dxa"/>
            <w:tcBorders>
              <w:top w:val="nil"/>
              <w:left w:val="single" w:sz="4" w:space="0" w:color="auto"/>
              <w:bottom w:val="single" w:sz="4" w:space="0" w:color="auto"/>
              <w:right w:val="single" w:sz="4" w:space="0" w:color="auto"/>
            </w:tcBorders>
            <w:vAlign w:val="center"/>
          </w:tcPr>
          <w:p w14:paraId="7A8A8DC2" w14:textId="77777777" w:rsidR="003826C4" w:rsidRPr="006C738A" w:rsidRDefault="003826C4" w:rsidP="00321912">
            <w:pPr>
              <w:pStyle w:val="TAC"/>
              <w:rPr>
                <w:lang w:val="en-US" w:eastAsia="zh-CN"/>
              </w:rPr>
            </w:pPr>
          </w:p>
        </w:tc>
      </w:tr>
      <w:tr w:rsidR="003826C4" w:rsidRPr="006C738A" w14:paraId="39AEE8D7" w14:textId="77777777" w:rsidTr="00437C3D">
        <w:trPr>
          <w:trHeight w:val="187"/>
          <w:jc w:val="center"/>
        </w:trPr>
        <w:tc>
          <w:tcPr>
            <w:tcW w:w="2534" w:type="dxa"/>
            <w:tcBorders>
              <w:top w:val="nil"/>
              <w:left w:val="single" w:sz="4" w:space="0" w:color="auto"/>
              <w:bottom w:val="nil"/>
              <w:right w:val="single" w:sz="4" w:space="0" w:color="auto"/>
            </w:tcBorders>
            <w:vAlign w:val="center"/>
          </w:tcPr>
          <w:p w14:paraId="69344407" w14:textId="77777777" w:rsidR="003826C4" w:rsidRPr="006C738A" w:rsidRDefault="003826C4" w:rsidP="00321912">
            <w:pPr>
              <w:pStyle w:val="TAC"/>
              <w:rPr>
                <w:lang w:eastAsia="ja-JP"/>
              </w:rPr>
            </w:pPr>
          </w:p>
        </w:tc>
        <w:tc>
          <w:tcPr>
            <w:tcW w:w="2458" w:type="dxa"/>
            <w:tcBorders>
              <w:top w:val="nil"/>
              <w:left w:val="single" w:sz="4" w:space="0" w:color="auto"/>
              <w:bottom w:val="nil"/>
              <w:right w:val="single" w:sz="4" w:space="0" w:color="auto"/>
            </w:tcBorders>
            <w:vAlign w:val="center"/>
          </w:tcPr>
          <w:p w14:paraId="1522B97B" w14:textId="77777777" w:rsidR="003826C4" w:rsidRPr="006C738A" w:rsidRDefault="003826C4" w:rsidP="00321912">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0325D9A" w14:textId="77777777" w:rsidR="003826C4" w:rsidRPr="006C738A" w:rsidRDefault="003826C4" w:rsidP="00321912">
            <w:pPr>
              <w:pStyle w:val="TAC"/>
              <w:rPr>
                <w:lang w:eastAsia="ja-JP"/>
              </w:rPr>
            </w:pPr>
            <w:r>
              <w:rPr>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573DC671" w14:textId="77777777" w:rsidR="003826C4" w:rsidRPr="006C738A" w:rsidRDefault="003826C4" w:rsidP="00321912">
            <w:pPr>
              <w:pStyle w:val="TAC"/>
              <w:rPr>
                <w:lang w:val="en-US" w:eastAsia="zh-CN" w:bidi="ar"/>
              </w:rPr>
            </w:pPr>
            <w:r>
              <w:t>CA_n48(2</w:t>
            </w:r>
            <w:proofErr w:type="gramStart"/>
            <w:r>
              <w:t>A)</w:t>
            </w:r>
            <w:r>
              <w:rPr>
                <w:rFonts w:hint="eastAsia"/>
                <w:lang w:val="en-US" w:eastAsia="zh-CN"/>
              </w:rPr>
              <w:t>_</w:t>
            </w:r>
            <w:proofErr w:type="gramEnd"/>
            <w:r>
              <w:rPr>
                <w:lang w:val="en-US"/>
              </w:rPr>
              <w:t>BCS</w:t>
            </w:r>
            <w:r>
              <w:t>1</w:t>
            </w:r>
          </w:p>
        </w:tc>
        <w:tc>
          <w:tcPr>
            <w:tcW w:w="2289" w:type="dxa"/>
            <w:tcBorders>
              <w:top w:val="single" w:sz="4" w:space="0" w:color="auto"/>
              <w:left w:val="single" w:sz="4" w:space="0" w:color="auto"/>
              <w:bottom w:val="nil"/>
              <w:right w:val="single" w:sz="4" w:space="0" w:color="auto"/>
            </w:tcBorders>
          </w:tcPr>
          <w:p w14:paraId="77F2D3A9" w14:textId="77777777" w:rsidR="003826C4" w:rsidRPr="006C738A" w:rsidRDefault="003826C4" w:rsidP="00321912">
            <w:pPr>
              <w:pStyle w:val="TAC"/>
              <w:rPr>
                <w:lang w:val="en-US" w:eastAsia="zh-CN"/>
              </w:rPr>
            </w:pPr>
            <w:r>
              <w:rPr>
                <w:lang w:val="en-US" w:eastAsia="zh-CN"/>
              </w:rPr>
              <w:t>1</w:t>
            </w:r>
          </w:p>
        </w:tc>
      </w:tr>
      <w:tr w:rsidR="003826C4" w:rsidRPr="006C738A" w14:paraId="35997278" w14:textId="77777777" w:rsidTr="00437C3D">
        <w:trPr>
          <w:trHeight w:val="187"/>
          <w:jc w:val="center"/>
        </w:trPr>
        <w:tc>
          <w:tcPr>
            <w:tcW w:w="2534" w:type="dxa"/>
            <w:tcBorders>
              <w:top w:val="nil"/>
              <w:left w:val="single" w:sz="4" w:space="0" w:color="auto"/>
              <w:bottom w:val="single" w:sz="4" w:space="0" w:color="auto"/>
              <w:right w:val="single" w:sz="4" w:space="0" w:color="auto"/>
            </w:tcBorders>
            <w:vAlign w:val="center"/>
          </w:tcPr>
          <w:p w14:paraId="0627500F" w14:textId="77777777" w:rsidR="003826C4" w:rsidRPr="006C738A" w:rsidRDefault="003826C4" w:rsidP="00321912">
            <w:pPr>
              <w:pStyle w:val="TAC"/>
              <w:rPr>
                <w:lang w:eastAsia="ja-JP"/>
              </w:rPr>
            </w:pPr>
          </w:p>
        </w:tc>
        <w:tc>
          <w:tcPr>
            <w:tcW w:w="2458" w:type="dxa"/>
            <w:tcBorders>
              <w:top w:val="nil"/>
              <w:left w:val="single" w:sz="4" w:space="0" w:color="auto"/>
              <w:bottom w:val="single" w:sz="4" w:space="0" w:color="auto"/>
              <w:right w:val="single" w:sz="4" w:space="0" w:color="auto"/>
            </w:tcBorders>
            <w:vAlign w:val="center"/>
          </w:tcPr>
          <w:p w14:paraId="2D36FBA9" w14:textId="77777777" w:rsidR="003826C4" w:rsidRPr="006C738A" w:rsidRDefault="003826C4" w:rsidP="00321912">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1613C51" w14:textId="77777777" w:rsidR="003826C4" w:rsidRPr="006C738A" w:rsidRDefault="003826C4" w:rsidP="00321912">
            <w:pPr>
              <w:pStyle w:val="TAC"/>
              <w:rPr>
                <w:lang w:eastAsia="ja-JP"/>
              </w:rPr>
            </w:pPr>
            <w:r>
              <w:rPr>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7A53B28F" w14:textId="77777777" w:rsidR="003826C4" w:rsidRPr="006C738A" w:rsidRDefault="003826C4" w:rsidP="00321912">
            <w:pPr>
              <w:pStyle w:val="TAC"/>
              <w:rPr>
                <w:lang w:val="en-US" w:eastAsia="zh-CN" w:bidi="ar"/>
              </w:rPr>
            </w:pPr>
            <w:r>
              <w:rPr>
                <w:lang w:val="en-US" w:eastAsia="zh-CN" w:bidi="ar"/>
              </w:rPr>
              <w:t>CA_n261(G-H)</w:t>
            </w:r>
          </w:p>
        </w:tc>
        <w:tc>
          <w:tcPr>
            <w:tcW w:w="2289" w:type="dxa"/>
            <w:tcBorders>
              <w:top w:val="nil"/>
              <w:left w:val="single" w:sz="4" w:space="0" w:color="auto"/>
              <w:bottom w:val="single" w:sz="4" w:space="0" w:color="auto"/>
              <w:right w:val="single" w:sz="4" w:space="0" w:color="auto"/>
            </w:tcBorders>
            <w:vAlign w:val="center"/>
          </w:tcPr>
          <w:p w14:paraId="77F60E8F" w14:textId="77777777" w:rsidR="003826C4" w:rsidRPr="006C738A" w:rsidRDefault="003826C4" w:rsidP="00321912">
            <w:pPr>
              <w:pStyle w:val="TAC"/>
              <w:rPr>
                <w:lang w:val="en-US" w:eastAsia="zh-CN"/>
              </w:rPr>
            </w:pPr>
          </w:p>
        </w:tc>
      </w:tr>
      <w:tr w:rsidR="003826C4" w:rsidRPr="006C738A" w14:paraId="34FFC529" w14:textId="77777777" w:rsidTr="00437C3D">
        <w:trPr>
          <w:trHeight w:val="187"/>
          <w:jc w:val="center"/>
        </w:trPr>
        <w:tc>
          <w:tcPr>
            <w:tcW w:w="2534" w:type="dxa"/>
            <w:tcBorders>
              <w:top w:val="single" w:sz="4" w:space="0" w:color="auto"/>
              <w:left w:val="single" w:sz="4" w:space="0" w:color="auto"/>
              <w:bottom w:val="nil"/>
              <w:right w:val="single" w:sz="4" w:space="0" w:color="auto"/>
            </w:tcBorders>
            <w:vAlign w:val="center"/>
          </w:tcPr>
          <w:p w14:paraId="5AC93C6F" w14:textId="77777777" w:rsidR="003826C4" w:rsidRPr="006C738A" w:rsidRDefault="003826C4" w:rsidP="00321912">
            <w:pPr>
              <w:pStyle w:val="TAC"/>
              <w:rPr>
                <w:lang w:eastAsia="ja-JP"/>
              </w:rPr>
            </w:pPr>
            <w:r>
              <w:rPr>
                <w:lang w:eastAsia="ja-JP"/>
              </w:rPr>
              <w:t>CA_n48(2A)-n261</w:t>
            </w:r>
            <w:r>
              <w:rPr>
                <w:lang w:val="en-US" w:eastAsia="ja-JP"/>
              </w:rPr>
              <w:t>(2H)</w:t>
            </w:r>
          </w:p>
        </w:tc>
        <w:tc>
          <w:tcPr>
            <w:tcW w:w="2458" w:type="dxa"/>
            <w:tcBorders>
              <w:top w:val="single" w:sz="4" w:space="0" w:color="auto"/>
              <w:left w:val="single" w:sz="4" w:space="0" w:color="auto"/>
              <w:bottom w:val="nil"/>
              <w:right w:val="single" w:sz="4" w:space="0" w:color="auto"/>
            </w:tcBorders>
            <w:vAlign w:val="center"/>
          </w:tcPr>
          <w:p w14:paraId="75205C2B" w14:textId="77777777" w:rsidR="003826C4" w:rsidRDefault="003826C4" w:rsidP="00321912">
            <w:pPr>
              <w:pStyle w:val="TAC"/>
              <w:rPr>
                <w:rFonts w:eastAsia="Yu Mincho"/>
                <w:lang w:eastAsia="ja-JP"/>
              </w:rPr>
            </w:pPr>
            <w:r>
              <w:rPr>
                <w:rFonts w:eastAsia="Yu Mincho"/>
                <w:lang w:eastAsia="ja-JP"/>
              </w:rPr>
              <w:t>CA_n48A-n261A</w:t>
            </w:r>
          </w:p>
          <w:p w14:paraId="757CC266" w14:textId="77777777" w:rsidR="003826C4" w:rsidRDefault="003826C4" w:rsidP="00321912">
            <w:pPr>
              <w:pStyle w:val="TAC"/>
              <w:rPr>
                <w:rFonts w:eastAsia="Yu Mincho"/>
                <w:lang w:eastAsia="ja-JP"/>
              </w:rPr>
            </w:pPr>
            <w:r>
              <w:rPr>
                <w:rFonts w:eastAsia="Yu Mincho"/>
                <w:lang w:eastAsia="ja-JP"/>
              </w:rPr>
              <w:t>CA_n48A-n261G</w:t>
            </w:r>
          </w:p>
          <w:p w14:paraId="4E3AA8BB" w14:textId="77777777" w:rsidR="003826C4" w:rsidRPr="006C738A" w:rsidRDefault="003826C4" w:rsidP="00321912">
            <w:pPr>
              <w:pStyle w:val="TAC"/>
              <w:rPr>
                <w:rFonts w:eastAsia="Yu Mincho"/>
                <w:lang w:eastAsia="ja-JP"/>
              </w:rPr>
            </w:pPr>
            <w:r>
              <w:rPr>
                <w:rFonts w:eastAsia="Yu Mincho"/>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3B67FA81" w14:textId="77777777" w:rsidR="003826C4" w:rsidRPr="006C738A" w:rsidRDefault="003826C4" w:rsidP="00321912">
            <w:pPr>
              <w:pStyle w:val="TAC"/>
              <w:rPr>
                <w:lang w:eastAsia="ja-JP"/>
              </w:rPr>
            </w:pPr>
            <w:r>
              <w:rPr>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1F020846" w14:textId="77777777" w:rsidR="003826C4" w:rsidRPr="006C738A" w:rsidRDefault="003826C4" w:rsidP="00321912">
            <w:pPr>
              <w:pStyle w:val="TAC"/>
              <w:rPr>
                <w:lang w:val="en-US" w:eastAsia="zh-CN" w:bidi="ar"/>
              </w:rPr>
            </w:pPr>
            <w:r>
              <w:rPr>
                <w:lang w:val="en-US" w:eastAsia="zh-CN" w:bidi="ar"/>
              </w:rPr>
              <w:t>CA_n48(2A)</w:t>
            </w:r>
          </w:p>
        </w:tc>
        <w:tc>
          <w:tcPr>
            <w:tcW w:w="2289" w:type="dxa"/>
            <w:tcBorders>
              <w:top w:val="single" w:sz="4" w:space="0" w:color="auto"/>
              <w:left w:val="single" w:sz="4" w:space="0" w:color="auto"/>
              <w:bottom w:val="nil"/>
              <w:right w:val="single" w:sz="4" w:space="0" w:color="auto"/>
            </w:tcBorders>
          </w:tcPr>
          <w:p w14:paraId="2C041E01" w14:textId="77777777" w:rsidR="003826C4" w:rsidRPr="006C738A" w:rsidRDefault="003826C4" w:rsidP="00321912">
            <w:pPr>
              <w:pStyle w:val="TAC"/>
              <w:rPr>
                <w:lang w:val="en-US" w:eastAsia="zh-CN"/>
              </w:rPr>
            </w:pPr>
            <w:r>
              <w:rPr>
                <w:lang w:val="en-US" w:eastAsia="zh-CN"/>
              </w:rPr>
              <w:t>0</w:t>
            </w:r>
          </w:p>
        </w:tc>
      </w:tr>
      <w:tr w:rsidR="003826C4" w:rsidRPr="006C738A" w14:paraId="461FBF35" w14:textId="77777777" w:rsidTr="00437C3D">
        <w:trPr>
          <w:trHeight w:val="187"/>
          <w:jc w:val="center"/>
        </w:trPr>
        <w:tc>
          <w:tcPr>
            <w:tcW w:w="2534" w:type="dxa"/>
            <w:tcBorders>
              <w:top w:val="nil"/>
              <w:left w:val="single" w:sz="4" w:space="0" w:color="auto"/>
              <w:bottom w:val="nil"/>
              <w:right w:val="single" w:sz="4" w:space="0" w:color="auto"/>
            </w:tcBorders>
            <w:vAlign w:val="center"/>
          </w:tcPr>
          <w:p w14:paraId="533B8398" w14:textId="77777777" w:rsidR="003826C4" w:rsidRPr="006C738A" w:rsidRDefault="003826C4" w:rsidP="00321912">
            <w:pPr>
              <w:pStyle w:val="TAC"/>
              <w:rPr>
                <w:lang w:eastAsia="ja-JP"/>
              </w:rPr>
            </w:pPr>
          </w:p>
        </w:tc>
        <w:tc>
          <w:tcPr>
            <w:tcW w:w="2458" w:type="dxa"/>
            <w:tcBorders>
              <w:top w:val="nil"/>
              <w:left w:val="single" w:sz="4" w:space="0" w:color="auto"/>
              <w:bottom w:val="nil"/>
              <w:right w:val="single" w:sz="4" w:space="0" w:color="auto"/>
            </w:tcBorders>
            <w:vAlign w:val="center"/>
          </w:tcPr>
          <w:p w14:paraId="2D3445EC" w14:textId="77777777" w:rsidR="003826C4" w:rsidRPr="006C738A" w:rsidRDefault="003826C4" w:rsidP="00321912">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96B3132" w14:textId="77777777" w:rsidR="003826C4" w:rsidRPr="006C738A" w:rsidRDefault="003826C4" w:rsidP="00321912">
            <w:pPr>
              <w:pStyle w:val="TAC"/>
              <w:rPr>
                <w:lang w:eastAsia="ja-JP"/>
              </w:rPr>
            </w:pPr>
            <w:r>
              <w:rPr>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304B296D" w14:textId="77777777" w:rsidR="003826C4" w:rsidRPr="006C738A" w:rsidRDefault="003826C4" w:rsidP="00321912">
            <w:pPr>
              <w:pStyle w:val="TAC"/>
              <w:rPr>
                <w:lang w:val="en-US" w:eastAsia="zh-CN" w:bidi="ar"/>
              </w:rPr>
            </w:pPr>
            <w:r>
              <w:rPr>
                <w:lang w:val="en-US" w:eastAsia="zh-CN" w:bidi="ar"/>
              </w:rPr>
              <w:t>CA_n261(2H)</w:t>
            </w:r>
          </w:p>
        </w:tc>
        <w:tc>
          <w:tcPr>
            <w:tcW w:w="2289" w:type="dxa"/>
            <w:tcBorders>
              <w:top w:val="nil"/>
              <w:left w:val="single" w:sz="4" w:space="0" w:color="auto"/>
              <w:bottom w:val="single" w:sz="4" w:space="0" w:color="auto"/>
              <w:right w:val="single" w:sz="4" w:space="0" w:color="auto"/>
            </w:tcBorders>
            <w:vAlign w:val="center"/>
          </w:tcPr>
          <w:p w14:paraId="4E810168" w14:textId="77777777" w:rsidR="003826C4" w:rsidRPr="006C738A" w:rsidRDefault="003826C4" w:rsidP="00321912">
            <w:pPr>
              <w:pStyle w:val="TAC"/>
              <w:rPr>
                <w:lang w:val="en-US" w:eastAsia="zh-CN"/>
              </w:rPr>
            </w:pPr>
          </w:p>
        </w:tc>
      </w:tr>
      <w:tr w:rsidR="003826C4" w:rsidRPr="006C738A" w14:paraId="4E47D820" w14:textId="77777777" w:rsidTr="00437C3D">
        <w:trPr>
          <w:trHeight w:val="187"/>
          <w:jc w:val="center"/>
        </w:trPr>
        <w:tc>
          <w:tcPr>
            <w:tcW w:w="2534" w:type="dxa"/>
            <w:tcBorders>
              <w:top w:val="nil"/>
              <w:left w:val="single" w:sz="4" w:space="0" w:color="auto"/>
              <w:bottom w:val="nil"/>
              <w:right w:val="single" w:sz="4" w:space="0" w:color="auto"/>
            </w:tcBorders>
            <w:vAlign w:val="center"/>
          </w:tcPr>
          <w:p w14:paraId="4AF73895" w14:textId="77777777" w:rsidR="003826C4" w:rsidRPr="006C738A" w:rsidRDefault="003826C4" w:rsidP="00321912">
            <w:pPr>
              <w:pStyle w:val="TAC"/>
              <w:rPr>
                <w:lang w:eastAsia="ja-JP"/>
              </w:rPr>
            </w:pPr>
          </w:p>
        </w:tc>
        <w:tc>
          <w:tcPr>
            <w:tcW w:w="2458" w:type="dxa"/>
            <w:tcBorders>
              <w:top w:val="nil"/>
              <w:left w:val="single" w:sz="4" w:space="0" w:color="auto"/>
              <w:bottom w:val="nil"/>
              <w:right w:val="single" w:sz="4" w:space="0" w:color="auto"/>
            </w:tcBorders>
            <w:vAlign w:val="center"/>
          </w:tcPr>
          <w:p w14:paraId="09428E4A" w14:textId="77777777" w:rsidR="003826C4" w:rsidRPr="006C738A" w:rsidRDefault="003826C4" w:rsidP="00321912">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9595E69" w14:textId="77777777" w:rsidR="003826C4" w:rsidRPr="006C738A" w:rsidRDefault="003826C4" w:rsidP="00321912">
            <w:pPr>
              <w:pStyle w:val="TAC"/>
              <w:rPr>
                <w:lang w:eastAsia="ja-JP"/>
              </w:rPr>
            </w:pPr>
            <w:r>
              <w:rPr>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5487BE75" w14:textId="77777777" w:rsidR="003826C4" w:rsidRPr="006C738A" w:rsidRDefault="003826C4" w:rsidP="00321912">
            <w:pPr>
              <w:pStyle w:val="TAC"/>
              <w:rPr>
                <w:lang w:val="en-US" w:eastAsia="zh-CN" w:bidi="ar"/>
              </w:rPr>
            </w:pPr>
            <w:r>
              <w:t>CA_n48(2</w:t>
            </w:r>
            <w:proofErr w:type="gramStart"/>
            <w:r>
              <w:t>A)</w:t>
            </w:r>
            <w:r>
              <w:rPr>
                <w:rFonts w:hint="eastAsia"/>
                <w:lang w:val="en-US" w:eastAsia="zh-CN"/>
              </w:rPr>
              <w:t>_</w:t>
            </w:r>
            <w:proofErr w:type="gramEnd"/>
            <w:r>
              <w:t>BCS1</w:t>
            </w:r>
          </w:p>
        </w:tc>
        <w:tc>
          <w:tcPr>
            <w:tcW w:w="2289" w:type="dxa"/>
            <w:tcBorders>
              <w:top w:val="single" w:sz="4" w:space="0" w:color="auto"/>
              <w:left w:val="single" w:sz="4" w:space="0" w:color="auto"/>
              <w:bottom w:val="nil"/>
              <w:right w:val="single" w:sz="4" w:space="0" w:color="auto"/>
            </w:tcBorders>
          </w:tcPr>
          <w:p w14:paraId="76A25FF3" w14:textId="77777777" w:rsidR="003826C4" w:rsidRPr="006C738A" w:rsidRDefault="003826C4" w:rsidP="00321912">
            <w:pPr>
              <w:pStyle w:val="TAC"/>
              <w:rPr>
                <w:lang w:val="en-US" w:eastAsia="zh-CN"/>
              </w:rPr>
            </w:pPr>
            <w:r>
              <w:rPr>
                <w:lang w:val="en-US" w:eastAsia="zh-CN"/>
              </w:rPr>
              <w:t>1</w:t>
            </w:r>
          </w:p>
        </w:tc>
      </w:tr>
      <w:tr w:rsidR="003826C4" w:rsidRPr="006C738A" w14:paraId="3166C30D" w14:textId="77777777" w:rsidTr="00437C3D">
        <w:trPr>
          <w:trHeight w:val="187"/>
          <w:jc w:val="center"/>
        </w:trPr>
        <w:tc>
          <w:tcPr>
            <w:tcW w:w="2534" w:type="dxa"/>
            <w:tcBorders>
              <w:top w:val="nil"/>
              <w:left w:val="single" w:sz="4" w:space="0" w:color="auto"/>
              <w:bottom w:val="single" w:sz="4" w:space="0" w:color="auto"/>
              <w:right w:val="single" w:sz="4" w:space="0" w:color="auto"/>
            </w:tcBorders>
            <w:vAlign w:val="center"/>
          </w:tcPr>
          <w:p w14:paraId="353B1E5D" w14:textId="77777777" w:rsidR="003826C4" w:rsidRPr="006C738A" w:rsidRDefault="003826C4" w:rsidP="00321912">
            <w:pPr>
              <w:pStyle w:val="TAC"/>
              <w:rPr>
                <w:lang w:eastAsia="ja-JP"/>
              </w:rPr>
            </w:pPr>
          </w:p>
        </w:tc>
        <w:tc>
          <w:tcPr>
            <w:tcW w:w="2458" w:type="dxa"/>
            <w:tcBorders>
              <w:top w:val="nil"/>
              <w:left w:val="single" w:sz="4" w:space="0" w:color="auto"/>
              <w:bottom w:val="single" w:sz="4" w:space="0" w:color="auto"/>
              <w:right w:val="single" w:sz="4" w:space="0" w:color="auto"/>
            </w:tcBorders>
            <w:vAlign w:val="center"/>
          </w:tcPr>
          <w:p w14:paraId="3808AE5A" w14:textId="77777777" w:rsidR="003826C4" w:rsidRPr="006C738A" w:rsidRDefault="003826C4" w:rsidP="00321912">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01580FF" w14:textId="77777777" w:rsidR="003826C4" w:rsidRPr="006C738A" w:rsidRDefault="003826C4" w:rsidP="00321912">
            <w:pPr>
              <w:pStyle w:val="TAC"/>
              <w:rPr>
                <w:lang w:eastAsia="ja-JP"/>
              </w:rPr>
            </w:pPr>
            <w:r>
              <w:rPr>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1402895C" w14:textId="77777777" w:rsidR="003826C4" w:rsidRPr="006C738A" w:rsidRDefault="003826C4" w:rsidP="00321912">
            <w:pPr>
              <w:pStyle w:val="TAC"/>
              <w:rPr>
                <w:lang w:val="en-US" w:eastAsia="zh-CN" w:bidi="ar"/>
              </w:rPr>
            </w:pPr>
            <w:r>
              <w:rPr>
                <w:lang w:val="en-US" w:eastAsia="zh-CN" w:bidi="ar"/>
              </w:rPr>
              <w:t>CA_n261(2H)</w:t>
            </w:r>
          </w:p>
        </w:tc>
        <w:tc>
          <w:tcPr>
            <w:tcW w:w="2289" w:type="dxa"/>
            <w:tcBorders>
              <w:top w:val="nil"/>
              <w:left w:val="single" w:sz="4" w:space="0" w:color="auto"/>
              <w:bottom w:val="single" w:sz="4" w:space="0" w:color="auto"/>
              <w:right w:val="single" w:sz="4" w:space="0" w:color="auto"/>
            </w:tcBorders>
            <w:vAlign w:val="center"/>
          </w:tcPr>
          <w:p w14:paraId="405C5647" w14:textId="77777777" w:rsidR="003826C4" w:rsidRPr="006C738A" w:rsidRDefault="003826C4" w:rsidP="00321912">
            <w:pPr>
              <w:pStyle w:val="TAC"/>
              <w:rPr>
                <w:lang w:val="en-US" w:eastAsia="zh-CN"/>
              </w:rPr>
            </w:pPr>
          </w:p>
        </w:tc>
      </w:tr>
      <w:tr w:rsidR="003826C4" w:rsidRPr="006C738A" w14:paraId="062635D9" w14:textId="77777777" w:rsidTr="00437C3D">
        <w:trPr>
          <w:trHeight w:val="187"/>
          <w:jc w:val="center"/>
        </w:trPr>
        <w:tc>
          <w:tcPr>
            <w:tcW w:w="2534" w:type="dxa"/>
            <w:tcBorders>
              <w:top w:val="single" w:sz="4" w:space="0" w:color="auto"/>
              <w:left w:val="single" w:sz="4" w:space="0" w:color="auto"/>
              <w:bottom w:val="nil"/>
              <w:right w:val="single" w:sz="4" w:space="0" w:color="auto"/>
            </w:tcBorders>
            <w:vAlign w:val="center"/>
          </w:tcPr>
          <w:p w14:paraId="4E559AB8" w14:textId="77777777" w:rsidR="003826C4" w:rsidRPr="006C738A" w:rsidRDefault="003826C4" w:rsidP="00321912">
            <w:pPr>
              <w:pStyle w:val="TAC"/>
              <w:rPr>
                <w:lang w:eastAsia="ja-JP"/>
              </w:rPr>
            </w:pPr>
            <w:r>
              <w:rPr>
                <w:lang w:eastAsia="ja-JP"/>
              </w:rPr>
              <w:t>CA_n48(2A)-n261</w:t>
            </w:r>
            <w:r>
              <w:rPr>
                <w:lang w:val="en-US" w:eastAsia="ja-JP"/>
              </w:rPr>
              <w:t>(G-I)</w:t>
            </w:r>
          </w:p>
        </w:tc>
        <w:tc>
          <w:tcPr>
            <w:tcW w:w="2458" w:type="dxa"/>
            <w:tcBorders>
              <w:top w:val="single" w:sz="4" w:space="0" w:color="auto"/>
              <w:left w:val="single" w:sz="4" w:space="0" w:color="auto"/>
              <w:bottom w:val="nil"/>
              <w:right w:val="single" w:sz="4" w:space="0" w:color="auto"/>
            </w:tcBorders>
            <w:vAlign w:val="center"/>
          </w:tcPr>
          <w:p w14:paraId="451D6C3F" w14:textId="77777777" w:rsidR="003826C4" w:rsidRDefault="003826C4" w:rsidP="00321912">
            <w:pPr>
              <w:pStyle w:val="TAC"/>
              <w:rPr>
                <w:rFonts w:eastAsia="Yu Mincho"/>
                <w:lang w:eastAsia="ja-JP"/>
              </w:rPr>
            </w:pPr>
            <w:r>
              <w:rPr>
                <w:rFonts w:eastAsia="Yu Mincho"/>
                <w:lang w:eastAsia="ja-JP"/>
              </w:rPr>
              <w:t>CA_n48A-n261A</w:t>
            </w:r>
          </w:p>
          <w:p w14:paraId="14CE79D7" w14:textId="77777777" w:rsidR="003826C4" w:rsidRDefault="003826C4" w:rsidP="00321912">
            <w:pPr>
              <w:pStyle w:val="TAC"/>
              <w:rPr>
                <w:rFonts w:eastAsia="Yu Mincho"/>
                <w:lang w:eastAsia="ja-JP"/>
              </w:rPr>
            </w:pPr>
            <w:r>
              <w:rPr>
                <w:rFonts w:eastAsia="Yu Mincho"/>
                <w:lang w:eastAsia="ja-JP"/>
              </w:rPr>
              <w:t>CA_n48A-n261G</w:t>
            </w:r>
          </w:p>
          <w:p w14:paraId="5024F57C" w14:textId="77777777" w:rsidR="003826C4" w:rsidRDefault="003826C4" w:rsidP="00321912">
            <w:pPr>
              <w:pStyle w:val="TAC"/>
              <w:rPr>
                <w:rFonts w:eastAsia="Yu Mincho"/>
                <w:lang w:eastAsia="ja-JP"/>
              </w:rPr>
            </w:pPr>
            <w:r>
              <w:rPr>
                <w:rFonts w:eastAsia="Yu Mincho"/>
                <w:lang w:eastAsia="ja-JP"/>
              </w:rPr>
              <w:t>CA_n48A-n261H</w:t>
            </w:r>
          </w:p>
          <w:p w14:paraId="34EA81B8" w14:textId="77777777" w:rsidR="003826C4" w:rsidRPr="006C738A" w:rsidRDefault="003826C4" w:rsidP="00321912">
            <w:pPr>
              <w:pStyle w:val="TAC"/>
              <w:rPr>
                <w:rFonts w:eastAsia="Yu Mincho"/>
                <w:lang w:eastAsia="ja-JP"/>
              </w:rPr>
            </w:pPr>
            <w:r>
              <w:rPr>
                <w:rFonts w:eastAsia="Yu Mincho"/>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237F4A5C" w14:textId="77777777" w:rsidR="003826C4" w:rsidRPr="006C738A" w:rsidRDefault="003826C4" w:rsidP="00321912">
            <w:pPr>
              <w:pStyle w:val="TAC"/>
              <w:rPr>
                <w:lang w:eastAsia="ja-JP"/>
              </w:rPr>
            </w:pPr>
            <w:r>
              <w:rPr>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65546F15" w14:textId="77777777" w:rsidR="003826C4" w:rsidRPr="006C738A" w:rsidRDefault="003826C4" w:rsidP="00321912">
            <w:pPr>
              <w:pStyle w:val="TAC"/>
              <w:rPr>
                <w:lang w:val="en-US" w:eastAsia="zh-CN" w:bidi="ar"/>
              </w:rPr>
            </w:pPr>
            <w:r>
              <w:rPr>
                <w:lang w:val="en-US" w:eastAsia="zh-CN" w:bidi="ar"/>
              </w:rPr>
              <w:t>CA_n48(2A)</w:t>
            </w:r>
          </w:p>
        </w:tc>
        <w:tc>
          <w:tcPr>
            <w:tcW w:w="2289" w:type="dxa"/>
            <w:tcBorders>
              <w:top w:val="single" w:sz="4" w:space="0" w:color="auto"/>
              <w:left w:val="single" w:sz="4" w:space="0" w:color="auto"/>
              <w:bottom w:val="nil"/>
              <w:right w:val="single" w:sz="4" w:space="0" w:color="auto"/>
            </w:tcBorders>
          </w:tcPr>
          <w:p w14:paraId="7336534A" w14:textId="77777777" w:rsidR="003826C4" w:rsidRPr="006C738A" w:rsidRDefault="003826C4" w:rsidP="00321912">
            <w:pPr>
              <w:pStyle w:val="TAC"/>
              <w:rPr>
                <w:lang w:val="en-US" w:eastAsia="zh-CN"/>
              </w:rPr>
            </w:pPr>
            <w:r>
              <w:rPr>
                <w:lang w:val="en-US" w:eastAsia="zh-CN"/>
              </w:rPr>
              <w:t>0</w:t>
            </w:r>
          </w:p>
        </w:tc>
      </w:tr>
      <w:tr w:rsidR="003826C4" w:rsidRPr="006C738A" w14:paraId="455BA6BE" w14:textId="77777777" w:rsidTr="00437C3D">
        <w:trPr>
          <w:trHeight w:val="187"/>
          <w:jc w:val="center"/>
        </w:trPr>
        <w:tc>
          <w:tcPr>
            <w:tcW w:w="2534" w:type="dxa"/>
            <w:tcBorders>
              <w:top w:val="nil"/>
              <w:left w:val="single" w:sz="4" w:space="0" w:color="auto"/>
              <w:bottom w:val="nil"/>
              <w:right w:val="single" w:sz="4" w:space="0" w:color="auto"/>
            </w:tcBorders>
            <w:vAlign w:val="center"/>
          </w:tcPr>
          <w:p w14:paraId="02EC71F8" w14:textId="77777777" w:rsidR="003826C4" w:rsidRPr="006C738A" w:rsidRDefault="003826C4" w:rsidP="00321912">
            <w:pPr>
              <w:pStyle w:val="TAC"/>
              <w:rPr>
                <w:lang w:eastAsia="ja-JP"/>
              </w:rPr>
            </w:pPr>
          </w:p>
        </w:tc>
        <w:tc>
          <w:tcPr>
            <w:tcW w:w="2458" w:type="dxa"/>
            <w:tcBorders>
              <w:top w:val="nil"/>
              <w:left w:val="single" w:sz="4" w:space="0" w:color="auto"/>
              <w:bottom w:val="nil"/>
              <w:right w:val="single" w:sz="4" w:space="0" w:color="auto"/>
            </w:tcBorders>
            <w:vAlign w:val="center"/>
          </w:tcPr>
          <w:p w14:paraId="43DCEA0C" w14:textId="77777777" w:rsidR="003826C4" w:rsidRPr="006C738A" w:rsidRDefault="003826C4" w:rsidP="00321912">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D0B959F" w14:textId="77777777" w:rsidR="003826C4" w:rsidRPr="006C738A" w:rsidRDefault="003826C4" w:rsidP="00321912">
            <w:pPr>
              <w:pStyle w:val="TAC"/>
              <w:rPr>
                <w:lang w:eastAsia="ja-JP"/>
              </w:rPr>
            </w:pPr>
            <w:r>
              <w:rPr>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1077B547" w14:textId="77777777" w:rsidR="003826C4" w:rsidRPr="006C738A" w:rsidRDefault="003826C4" w:rsidP="00321912">
            <w:pPr>
              <w:pStyle w:val="TAC"/>
              <w:rPr>
                <w:lang w:val="en-US" w:eastAsia="zh-CN" w:bidi="ar"/>
              </w:rPr>
            </w:pPr>
            <w:r>
              <w:rPr>
                <w:lang w:val="en-US" w:eastAsia="zh-CN" w:bidi="ar"/>
              </w:rPr>
              <w:t>CA_n261(G-I)</w:t>
            </w:r>
          </w:p>
        </w:tc>
        <w:tc>
          <w:tcPr>
            <w:tcW w:w="2289" w:type="dxa"/>
            <w:tcBorders>
              <w:top w:val="nil"/>
              <w:left w:val="single" w:sz="4" w:space="0" w:color="auto"/>
              <w:bottom w:val="single" w:sz="4" w:space="0" w:color="auto"/>
              <w:right w:val="single" w:sz="4" w:space="0" w:color="auto"/>
            </w:tcBorders>
            <w:vAlign w:val="center"/>
          </w:tcPr>
          <w:p w14:paraId="5B722754" w14:textId="77777777" w:rsidR="003826C4" w:rsidRPr="006C738A" w:rsidRDefault="003826C4" w:rsidP="00321912">
            <w:pPr>
              <w:pStyle w:val="TAC"/>
              <w:rPr>
                <w:lang w:val="en-US" w:eastAsia="zh-CN"/>
              </w:rPr>
            </w:pPr>
          </w:p>
        </w:tc>
      </w:tr>
      <w:tr w:rsidR="003826C4" w:rsidRPr="006C738A" w14:paraId="2E983B9C" w14:textId="77777777" w:rsidTr="00437C3D">
        <w:trPr>
          <w:trHeight w:val="187"/>
          <w:jc w:val="center"/>
        </w:trPr>
        <w:tc>
          <w:tcPr>
            <w:tcW w:w="2534" w:type="dxa"/>
            <w:tcBorders>
              <w:top w:val="nil"/>
              <w:left w:val="single" w:sz="4" w:space="0" w:color="auto"/>
              <w:bottom w:val="nil"/>
              <w:right w:val="single" w:sz="4" w:space="0" w:color="auto"/>
            </w:tcBorders>
            <w:vAlign w:val="center"/>
          </w:tcPr>
          <w:p w14:paraId="6818B012" w14:textId="77777777" w:rsidR="003826C4" w:rsidRPr="006C738A" w:rsidRDefault="003826C4" w:rsidP="00321912">
            <w:pPr>
              <w:pStyle w:val="TAC"/>
              <w:rPr>
                <w:lang w:eastAsia="ja-JP"/>
              </w:rPr>
            </w:pPr>
          </w:p>
        </w:tc>
        <w:tc>
          <w:tcPr>
            <w:tcW w:w="2458" w:type="dxa"/>
            <w:tcBorders>
              <w:top w:val="nil"/>
              <w:left w:val="single" w:sz="4" w:space="0" w:color="auto"/>
              <w:bottom w:val="nil"/>
              <w:right w:val="single" w:sz="4" w:space="0" w:color="auto"/>
            </w:tcBorders>
            <w:vAlign w:val="center"/>
          </w:tcPr>
          <w:p w14:paraId="162795B5" w14:textId="77777777" w:rsidR="003826C4" w:rsidRPr="006C738A" w:rsidRDefault="003826C4" w:rsidP="00321912">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7A6FB34" w14:textId="77777777" w:rsidR="003826C4" w:rsidRPr="006C738A" w:rsidRDefault="003826C4" w:rsidP="00321912">
            <w:pPr>
              <w:pStyle w:val="TAC"/>
              <w:rPr>
                <w:lang w:eastAsia="ja-JP"/>
              </w:rPr>
            </w:pPr>
            <w:r>
              <w:rPr>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2BFFA114" w14:textId="77777777" w:rsidR="003826C4" w:rsidRPr="006C738A" w:rsidRDefault="003826C4" w:rsidP="00321912">
            <w:pPr>
              <w:pStyle w:val="TAC"/>
              <w:rPr>
                <w:lang w:val="en-US" w:eastAsia="zh-CN" w:bidi="ar"/>
              </w:rPr>
            </w:pPr>
            <w:r>
              <w:t>CA_n48(2</w:t>
            </w:r>
            <w:proofErr w:type="gramStart"/>
            <w:r>
              <w:t>A)</w:t>
            </w:r>
            <w:r>
              <w:rPr>
                <w:rFonts w:hint="eastAsia"/>
                <w:lang w:val="en-US" w:eastAsia="zh-CN"/>
              </w:rPr>
              <w:t>_</w:t>
            </w:r>
            <w:proofErr w:type="gramEnd"/>
            <w:r>
              <w:t>BCS1</w:t>
            </w:r>
          </w:p>
        </w:tc>
        <w:tc>
          <w:tcPr>
            <w:tcW w:w="2289" w:type="dxa"/>
            <w:tcBorders>
              <w:top w:val="single" w:sz="4" w:space="0" w:color="auto"/>
              <w:left w:val="single" w:sz="4" w:space="0" w:color="auto"/>
              <w:bottom w:val="nil"/>
              <w:right w:val="single" w:sz="4" w:space="0" w:color="auto"/>
            </w:tcBorders>
          </w:tcPr>
          <w:p w14:paraId="08D35609" w14:textId="77777777" w:rsidR="003826C4" w:rsidRPr="006C738A" w:rsidRDefault="003826C4" w:rsidP="00321912">
            <w:pPr>
              <w:pStyle w:val="TAC"/>
              <w:rPr>
                <w:lang w:val="en-US" w:eastAsia="zh-CN"/>
              </w:rPr>
            </w:pPr>
            <w:r>
              <w:rPr>
                <w:lang w:val="en-US" w:eastAsia="zh-CN"/>
              </w:rPr>
              <w:t>1</w:t>
            </w:r>
          </w:p>
        </w:tc>
      </w:tr>
      <w:tr w:rsidR="003826C4" w:rsidRPr="006C738A" w14:paraId="6048E5B2" w14:textId="77777777" w:rsidTr="00437C3D">
        <w:trPr>
          <w:trHeight w:val="187"/>
          <w:jc w:val="center"/>
        </w:trPr>
        <w:tc>
          <w:tcPr>
            <w:tcW w:w="2534" w:type="dxa"/>
            <w:tcBorders>
              <w:top w:val="nil"/>
              <w:left w:val="single" w:sz="4" w:space="0" w:color="auto"/>
              <w:bottom w:val="single" w:sz="4" w:space="0" w:color="auto"/>
              <w:right w:val="single" w:sz="4" w:space="0" w:color="auto"/>
            </w:tcBorders>
            <w:vAlign w:val="center"/>
          </w:tcPr>
          <w:p w14:paraId="2133AD2F" w14:textId="77777777" w:rsidR="003826C4" w:rsidRPr="006C738A" w:rsidRDefault="003826C4" w:rsidP="00321912">
            <w:pPr>
              <w:pStyle w:val="TAC"/>
              <w:rPr>
                <w:lang w:eastAsia="ja-JP"/>
              </w:rPr>
            </w:pPr>
          </w:p>
        </w:tc>
        <w:tc>
          <w:tcPr>
            <w:tcW w:w="2458" w:type="dxa"/>
            <w:tcBorders>
              <w:top w:val="nil"/>
              <w:left w:val="single" w:sz="4" w:space="0" w:color="auto"/>
              <w:bottom w:val="single" w:sz="4" w:space="0" w:color="auto"/>
              <w:right w:val="single" w:sz="4" w:space="0" w:color="auto"/>
            </w:tcBorders>
            <w:vAlign w:val="center"/>
          </w:tcPr>
          <w:p w14:paraId="5687B1EC" w14:textId="77777777" w:rsidR="003826C4" w:rsidRPr="006C738A" w:rsidRDefault="003826C4" w:rsidP="00321912">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EC1A060" w14:textId="77777777" w:rsidR="003826C4" w:rsidRPr="006C738A" w:rsidRDefault="003826C4" w:rsidP="00321912">
            <w:pPr>
              <w:pStyle w:val="TAC"/>
              <w:rPr>
                <w:lang w:eastAsia="ja-JP"/>
              </w:rPr>
            </w:pPr>
            <w:r>
              <w:rPr>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55323D18" w14:textId="77777777" w:rsidR="003826C4" w:rsidRPr="006C738A" w:rsidRDefault="003826C4" w:rsidP="00321912">
            <w:pPr>
              <w:pStyle w:val="TAC"/>
              <w:rPr>
                <w:lang w:val="en-US" w:eastAsia="zh-CN" w:bidi="ar"/>
              </w:rPr>
            </w:pPr>
            <w:r>
              <w:rPr>
                <w:lang w:val="en-US" w:eastAsia="zh-CN" w:bidi="ar"/>
              </w:rPr>
              <w:t>CA_n261(G-I)</w:t>
            </w:r>
          </w:p>
        </w:tc>
        <w:tc>
          <w:tcPr>
            <w:tcW w:w="2289" w:type="dxa"/>
            <w:tcBorders>
              <w:top w:val="nil"/>
              <w:left w:val="single" w:sz="4" w:space="0" w:color="auto"/>
              <w:bottom w:val="single" w:sz="4" w:space="0" w:color="auto"/>
              <w:right w:val="single" w:sz="4" w:space="0" w:color="auto"/>
            </w:tcBorders>
            <w:vAlign w:val="center"/>
          </w:tcPr>
          <w:p w14:paraId="035EA0BB" w14:textId="77777777" w:rsidR="003826C4" w:rsidRPr="006C738A" w:rsidRDefault="003826C4" w:rsidP="00321912">
            <w:pPr>
              <w:pStyle w:val="TAC"/>
              <w:rPr>
                <w:lang w:val="en-US" w:eastAsia="zh-CN"/>
              </w:rPr>
            </w:pPr>
          </w:p>
        </w:tc>
      </w:tr>
      <w:tr w:rsidR="003826C4" w:rsidRPr="006C738A" w14:paraId="5B504E4D" w14:textId="77777777" w:rsidTr="00437C3D">
        <w:trPr>
          <w:trHeight w:val="187"/>
          <w:jc w:val="center"/>
        </w:trPr>
        <w:tc>
          <w:tcPr>
            <w:tcW w:w="2534" w:type="dxa"/>
            <w:tcBorders>
              <w:top w:val="single" w:sz="4" w:space="0" w:color="auto"/>
              <w:left w:val="single" w:sz="4" w:space="0" w:color="auto"/>
              <w:bottom w:val="nil"/>
              <w:right w:val="single" w:sz="4" w:space="0" w:color="auto"/>
            </w:tcBorders>
            <w:vAlign w:val="center"/>
          </w:tcPr>
          <w:p w14:paraId="67A0CD9B" w14:textId="77777777" w:rsidR="003826C4" w:rsidRPr="006C738A" w:rsidRDefault="003826C4" w:rsidP="00321912">
            <w:pPr>
              <w:pStyle w:val="TAC"/>
              <w:rPr>
                <w:lang w:eastAsia="ja-JP"/>
              </w:rPr>
            </w:pPr>
            <w:r>
              <w:rPr>
                <w:lang w:eastAsia="ja-JP"/>
              </w:rPr>
              <w:t>CA_n48(2A)-n261</w:t>
            </w:r>
            <w:r>
              <w:rPr>
                <w:lang w:val="en-US" w:eastAsia="ja-JP"/>
              </w:rPr>
              <w:t>(A-G-H)</w:t>
            </w:r>
          </w:p>
        </w:tc>
        <w:tc>
          <w:tcPr>
            <w:tcW w:w="2458" w:type="dxa"/>
            <w:tcBorders>
              <w:top w:val="single" w:sz="4" w:space="0" w:color="auto"/>
              <w:left w:val="single" w:sz="4" w:space="0" w:color="auto"/>
              <w:bottom w:val="nil"/>
              <w:right w:val="single" w:sz="4" w:space="0" w:color="auto"/>
            </w:tcBorders>
            <w:vAlign w:val="center"/>
          </w:tcPr>
          <w:p w14:paraId="1EFC9B63" w14:textId="77777777" w:rsidR="003826C4" w:rsidRDefault="003826C4" w:rsidP="00321912">
            <w:pPr>
              <w:pStyle w:val="TAC"/>
              <w:rPr>
                <w:rFonts w:eastAsia="Yu Mincho"/>
                <w:lang w:eastAsia="ja-JP"/>
              </w:rPr>
            </w:pPr>
            <w:r>
              <w:rPr>
                <w:rFonts w:eastAsia="Yu Mincho"/>
                <w:lang w:eastAsia="ja-JP"/>
              </w:rPr>
              <w:t>CA_n48A-n261A</w:t>
            </w:r>
          </w:p>
          <w:p w14:paraId="5BE1E3E7" w14:textId="77777777" w:rsidR="003826C4" w:rsidRDefault="003826C4" w:rsidP="00321912">
            <w:pPr>
              <w:pStyle w:val="TAC"/>
              <w:rPr>
                <w:rFonts w:eastAsia="Yu Mincho"/>
                <w:lang w:eastAsia="ja-JP"/>
              </w:rPr>
            </w:pPr>
            <w:r>
              <w:rPr>
                <w:rFonts w:eastAsia="Yu Mincho"/>
                <w:lang w:eastAsia="ja-JP"/>
              </w:rPr>
              <w:t>CA_n48A-n261G</w:t>
            </w:r>
          </w:p>
          <w:p w14:paraId="03F104F1" w14:textId="77777777" w:rsidR="003826C4" w:rsidRPr="006C738A" w:rsidRDefault="003826C4" w:rsidP="00321912">
            <w:pPr>
              <w:pStyle w:val="TAC"/>
              <w:rPr>
                <w:rFonts w:eastAsia="Yu Mincho"/>
                <w:lang w:eastAsia="ja-JP"/>
              </w:rPr>
            </w:pPr>
            <w:r>
              <w:rPr>
                <w:rFonts w:eastAsia="Yu Mincho"/>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505733DE" w14:textId="77777777" w:rsidR="003826C4" w:rsidRPr="006C738A" w:rsidRDefault="003826C4" w:rsidP="00321912">
            <w:pPr>
              <w:pStyle w:val="TAC"/>
              <w:rPr>
                <w:lang w:eastAsia="ja-JP"/>
              </w:rPr>
            </w:pPr>
            <w:r>
              <w:rPr>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3C6DACD5" w14:textId="77777777" w:rsidR="003826C4" w:rsidRPr="006C738A" w:rsidRDefault="003826C4" w:rsidP="00321912">
            <w:pPr>
              <w:pStyle w:val="TAC"/>
              <w:rPr>
                <w:lang w:val="en-US" w:eastAsia="zh-CN" w:bidi="ar"/>
              </w:rPr>
            </w:pPr>
            <w:r>
              <w:rPr>
                <w:lang w:val="en-US" w:eastAsia="zh-CN" w:bidi="ar"/>
              </w:rPr>
              <w:t>CA_n48(2A)</w:t>
            </w:r>
          </w:p>
        </w:tc>
        <w:tc>
          <w:tcPr>
            <w:tcW w:w="2289" w:type="dxa"/>
            <w:tcBorders>
              <w:top w:val="single" w:sz="4" w:space="0" w:color="auto"/>
              <w:left w:val="single" w:sz="4" w:space="0" w:color="auto"/>
              <w:bottom w:val="nil"/>
              <w:right w:val="single" w:sz="4" w:space="0" w:color="auto"/>
            </w:tcBorders>
          </w:tcPr>
          <w:p w14:paraId="568C3168" w14:textId="77777777" w:rsidR="003826C4" w:rsidRPr="006C738A" w:rsidRDefault="003826C4" w:rsidP="00321912">
            <w:pPr>
              <w:pStyle w:val="TAC"/>
              <w:rPr>
                <w:lang w:val="en-US" w:eastAsia="zh-CN"/>
              </w:rPr>
            </w:pPr>
            <w:r>
              <w:rPr>
                <w:lang w:val="en-US" w:eastAsia="zh-CN"/>
              </w:rPr>
              <w:t>0</w:t>
            </w:r>
          </w:p>
        </w:tc>
      </w:tr>
      <w:tr w:rsidR="003826C4" w:rsidRPr="006C738A" w14:paraId="71A64839" w14:textId="77777777" w:rsidTr="00437C3D">
        <w:trPr>
          <w:trHeight w:val="187"/>
          <w:jc w:val="center"/>
        </w:trPr>
        <w:tc>
          <w:tcPr>
            <w:tcW w:w="2534" w:type="dxa"/>
            <w:tcBorders>
              <w:top w:val="nil"/>
              <w:left w:val="single" w:sz="4" w:space="0" w:color="auto"/>
              <w:bottom w:val="nil"/>
              <w:right w:val="single" w:sz="4" w:space="0" w:color="auto"/>
            </w:tcBorders>
            <w:vAlign w:val="center"/>
          </w:tcPr>
          <w:p w14:paraId="32D8D2EA" w14:textId="77777777" w:rsidR="003826C4" w:rsidRPr="006C738A" w:rsidRDefault="003826C4" w:rsidP="00321912">
            <w:pPr>
              <w:pStyle w:val="TAC"/>
              <w:rPr>
                <w:lang w:eastAsia="ja-JP"/>
              </w:rPr>
            </w:pPr>
          </w:p>
        </w:tc>
        <w:tc>
          <w:tcPr>
            <w:tcW w:w="2458" w:type="dxa"/>
            <w:tcBorders>
              <w:top w:val="nil"/>
              <w:left w:val="single" w:sz="4" w:space="0" w:color="auto"/>
              <w:bottom w:val="nil"/>
              <w:right w:val="single" w:sz="4" w:space="0" w:color="auto"/>
            </w:tcBorders>
            <w:vAlign w:val="center"/>
          </w:tcPr>
          <w:p w14:paraId="432026E9" w14:textId="77777777" w:rsidR="003826C4" w:rsidRPr="006C738A" w:rsidRDefault="003826C4" w:rsidP="00321912">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381928F" w14:textId="77777777" w:rsidR="003826C4" w:rsidRPr="006C738A" w:rsidRDefault="003826C4" w:rsidP="00321912">
            <w:pPr>
              <w:pStyle w:val="TAC"/>
              <w:rPr>
                <w:lang w:eastAsia="ja-JP"/>
              </w:rPr>
            </w:pPr>
            <w:r>
              <w:rPr>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5CE05097" w14:textId="77777777" w:rsidR="003826C4" w:rsidRPr="006C738A" w:rsidRDefault="003826C4" w:rsidP="00321912">
            <w:pPr>
              <w:pStyle w:val="TAC"/>
              <w:rPr>
                <w:lang w:val="en-US" w:eastAsia="zh-CN" w:bidi="ar"/>
              </w:rPr>
            </w:pPr>
            <w:r>
              <w:rPr>
                <w:lang w:val="en-US" w:eastAsia="zh-CN" w:bidi="ar"/>
              </w:rPr>
              <w:t>CA_n261(A-G-H)</w:t>
            </w:r>
          </w:p>
        </w:tc>
        <w:tc>
          <w:tcPr>
            <w:tcW w:w="2289" w:type="dxa"/>
            <w:tcBorders>
              <w:top w:val="nil"/>
              <w:left w:val="single" w:sz="4" w:space="0" w:color="auto"/>
              <w:bottom w:val="single" w:sz="4" w:space="0" w:color="auto"/>
              <w:right w:val="single" w:sz="4" w:space="0" w:color="auto"/>
            </w:tcBorders>
            <w:vAlign w:val="center"/>
          </w:tcPr>
          <w:p w14:paraId="24808620" w14:textId="77777777" w:rsidR="003826C4" w:rsidRPr="006C738A" w:rsidRDefault="003826C4" w:rsidP="00321912">
            <w:pPr>
              <w:pStyle w:val="TAC"/>
              <w:rPr>
                <w:lang w:val="en-US" w:eastAsia="zh-CN"/>
              </w:rPr>
            </w:pPr>
          </w:p>
        </w:tc>
      </w:tr>
      <w:tr w:rsidR="003826C4" w:rsidRPr="006C738A" w14:paraId="7B8F2791" w14:textId="77777777" w:rsidTr="00437C3D">
        <w:trPr>
          <w:trHeight w:val="187"/>
          <w:jc w:val="center"/>
        </w:trPr>
        <w:tc>
          <w:tcPr>
            <w:tcW w:w="2534" w:type="dxa"/>
            <w:tcBorders>
              <w:top w:val="nil"/>
              <w:left w:val="single" w:sz="4" w:space="0" w:color="auto"/>
              <w:bottom w:val="nil"/>
              <w:right w:val="single" w:sz="4" w:space="0" w:color="auto"/>
            </w:tcBorders>
            <w:vAlign w:val="center"/>
          </w:tcPr>
          <w:p w14:paraId="132DA14E" w14:textId="77777777" w:rsidR="003826C4" w:rsidRPr="006C738A" w:rsidRDefault="003826C4" w:rsidP="00321912">
            <w:pPr>
              <w:pStyle w:val="TAC"/>
              <w:rPr>
                <w:lang w:eastAsia="ja-JP"/>
              </w:rPr>
            </w:pPr>
          </w:p>
        </w:tc>
        <w:tc>
          <w:tcPr>
            <w:tcW w:w="2458" w:type="dxa"/>
            <w:tcBorders>
              <w:top w:val="nil"/>
              <w:left w:val="single" w:sz="4" w:space="0" w:color="auto"/>
              <w:bottom w:val="nil"/>
              <w:right w:val="single" w:sz="4" w:space="0" w:color="auto"/>
            </w:tcBorders>
            <w:vAlign w:val="center"/>
          </w:tcPr>
          <w:p w14:paraId="5891E4B5" w14:textId="77777777" w:rsidR="003826C4" w:rsidRPr="006C738A" w:rsidRDefault="003826C4" w:rsidP="00321912">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FFFD682" w14:textId="77777777" w:rsidR="003826C4" w:rsidRPr="006C738A" w:rsidRDefault="003826C4" w:rsidP="00321912">
            <w:pPr>
              <w:pStyle w:val="TAC"/>
              <w:rPr>
                <w:lang w:eastAsia="ja-JP"/>
              </w:rPr>
            </w:pPr>
            <w:r>
              <w:rPr>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44D52280" w14:textId="77777777" w:rsidR="003826C4" w:rsidRPr="006C738A" w:rsidRDefault="003826C4" w:rsidP="00321912">
            <w:pPr>
              <w:pStyle w:val="TAC"/>
              <w:rPr>
                <w:lang w:val="en-US" w:eastAsia="zh-CN" w:bidi="ar"/>
              </w:rPr>
            </w:pPr>
            <w:r>
              <w:t>CA_n48(2</w:t>
            </w:r>
            <w:proofErr w:type="gramStart"/>
            <w:r>
              <w:t>A)</w:t>
            </w:r>
            <w:r>
              <w:rPr>
                <w:rFonts w:hint="eastAsia"/>
                <w:lang w:val="en-US" w:eastAsia="zh-CN"/>
              </w:rPr>
              <w:t>_</w:t>
            </w:r>
            <w:proofErr w:type="gramEnd"/>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3F996A48" w14:textId="77777777" w:rsidR="003826C4" w:rsidRPr="006C738A" w:rsidRDefault="003826C4" w:rsidP="00321912">
            <w:pPr>
              <w:pStyle w:val="TAC"/>
              <w:rPr>
                <w:lang w:val="en-US" w:eastAsia="zh-CN"/>
              </w:rPr>
            </w:pPr>
            <w:r>
              <w:rPr>
                <w:lang w:val="en-US" w:eastAsia="zh-CN"/>
              </w:rPr>
              <w:t>1</w:t>
            </w:r>
          </w:p>
        </w:tc>
      </w:tr>
      <w:tr w:rsidR="003826C4" w:rsidRPr="006C738A" w14:paraId="1C7C88C3" w14:textId="77777777" w:rsidTr="00437C3D">
        <w:trPr>
          <w:trHeight w:val="187"/>
          <w:jc w:val="center"/>
        </w:trPr>
        <w:tc>
          <w:tcPr>
            <w:tcW w:w="2534" w:type="dxa"/>
            <w:tcBorders>
              <w:top w:val="nil"/>
              <w:left w:val="single" w:sz="4" w:space="0" w:color="auto"/>
              <w:bottom w:val="single" w:sz="4" w:space="0" w:color="auto"/>
              <w:right w:val="single" w:sz="4" w:space="0" w:color="auto"/>
            </w:tcBorders>
            <w:vAlign w:val="center"/>
          </w:tcPr>
          <w:p w14:paraId="3DEDD698" w14:textId="77777777" w:rsidR="003826C4" w:rsidRPr="006C738A" w:rsidRDefault="003826C4" w:rsidP="00321912">
            <w:pPr>
              <w:pStyle w:val="TAC"/>
              <w:rPr>
                <w:lang w:eastAsia="ja-JP"/>
              </w:rPr>
            </w:pPr>
          </w:p>
        </w:tc>
        <w:tc>
          <w:tcPr>
            <w:tcW w:w="2458" w:type="dxa"/>
            <w:tcBorders>
              <w:top w:val="nil"/>
              <w:left w:val="single" w:sz="4" w:space="0" w:color="auto"/>
              <w:bottom w:val="single" w:sz="4" w:space="0" w:color="auto"/>
              <w:right w:val="single" w:sz="4" w:space="0" w:color="auto"/>
            </w:tcBorders>
            <w:vAlign w:val="center"/>
          </w:tcPr>
          <w:p w14:paraId="684E54DE" w14:textId="77777777" w:rsidR="003826C4" w:rsidRPr="006C738A" w:rsidRDefault="003826C4" w:rsidP="00321912">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01AA5B6" w14:textId="77777777" w:rsidR="003826C4" w:rsidRPr="006C738A" w:rsidRDefault="003826C4" w:rsidP="00321912">
            <w:pPr>
              <w:pStyle w:val="TAC"/>
              <w:rPr>
                <w:lang w:eastAsia="ja-JP"/>
              </w:rPr>
            </w:pPr>
            <w:r>
              <w:rPr>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39540186" w14:textId="77777777" w:rsidR="003826C4" w:rsidRPr="006C738A" w:rsidRDefault="003826C4" w:rsidP="00321912">
            <w:pPr>
              <w:pStyle w:val="TAC"/>
              <w:rPr>
                <w:lang w:val="en-US" w:eastAsia="zh-CN" w:bidi="ar"/>
              </w:rPr>
            </w:pPr>
            <w:r>
              <w:rPr>
                <w:lang w:val="en-US" w:eastAsia="zh-CN" w:bidi="ar"/>
              </w:rPr>
              <w:t>CA_n261(A-G-H)</w:t>
            </w:r>
          </w:p>
        </w:tc>
        <w:tc>
          <w:tcPr>
            <w:tcW w:w="2289" w:type="dxa"/>
            <w:tcBorders>
              <w:top w:val="nil"/>
              <w:left w:val="single" w:sz="4" w:space="0" w:color="auto"/>
              <w:bottom w:val="single" w:sz="4" w:space="0" w:color="auto"/>
              <w:right w:val="single" w:sz="4" w:space="0" w:color="auto"/>
            </w:tcBorders>
            <w:vAlign w:val="center"/>
          </w:tcPr>
          <w:p w14:paraId="66CB3351" w14:textId="77777777" w:rsidR="003826C4" w:rsidRPr="006C738A" w:rsidRDefault="003826C4" w:rsidP="00321912">
            <w:pPr>
              <w:pStyle w:val="TAC"/>
              <w:rPr>
                <w:lang w:val="en-US" w:eastAsia="zh-CN"/>
              </w:rPr>
            </w:pPr>
          </w:p>
        </w:tc>
      </w:tr>
      <w:tr w:rsidR="003826C4" w:rsidRPr="006C738A" w14:paraId="365E3977" w14:textId="77777777" w:rsidTr="00437C3D">
        <w:trPr>
          <w:trHeight w:val="187"/>
          <w:jc w:val="center"/>
        </w:trPr>
        <w:tc>
          <w:tcPr>
            <w:tcW w:w="2534" w:type="dxa"/>
            <w:tcBorders>
              <w:top w:val="single" w:sz="4" w:space="0" w:color="auto"/>
              <w:left w:val="single" w:sz="4" w:space="0" w:color="auto"/>
              <w:bottom w:val="nil"/>
              <w:right w:val="single" w:sz="4" w:space="0" w:color="auto"/>
            </w:tcBorders>
            <w:vAlign w:val="center"/>
          </w:tcPr>
          <w:p w14:paraId="70976E9D" w14:textId="77777777" w:rsidR="003826C4" w:rsidRPr="006C738A" w:rsidRDefault="003826C4" w:rsidP="00321912">
            <w:pPr>
              <w:pStyle w:val="TAC"/>
              <w:rPr>
                <w:lang w:eastAsia="ja-JP"/>
              </w:rPr>
            </w:pPr>
            <w:r>
              <w:rPr>
                <w:lang w:eastAsia="ja-JP"/>
              </w:rPr>
              <w:t>CA_n48(2A)-n261</w:t>
            </w:r>
            <w:r>
              <w:t>(</w:t>
            </w:r>
            <w:r>
              <w:rPr>
                <w:lang w:val="en-US"/>
              </w:rPr>
              <w:t>H-I</w:t>
            </w:r>
            <w:r>
              <w:t>)</w:t>
            </w:r>
          </w:p>
        </w:tc>
        <w:tc>
          <w:tcPr>
            <w:tcW w:w="2458" w:type="dxa"/>
            <w:tcBorders>
              <w:top w:val="single" w:sz="4" w:space="0" w:color="auto"/>
              <w:left w:val="single" w:sz="4" w:space="0" w:color="auto"/>
              <w:bottom w:val="nil"/>
              <w:right w:val="single" w:sz="4" w:space="0" w:color="auto"/>
            </w:tcBorders>
            <w:vAlign w:val="center"/>
          </w:tcPr>
          <w:p w14:paraId="7C7B6BB3" w14:textId="77777777" w:rsidR="003826C4" w:rsidRDefault="003826C4" w:rsidP="00321912">
            <w:pPr>
              <w:pStyle w:val="TAC"/>
              <w:rPr>
                <w:rFonts w:eastAsia="Yu Mincho"/>
                <w:lang w:eastAsia="ja-JP"/>
              </w:rPr>
            </w:pPr>
            <w:r>
              <w:rPr>
                <w:rFonts w:eastAsia="Yu Mincho"/>
                <w:lang w:eastAsia="ja-JP"/>
              </w:rPr>
              <w:t>CA_n48A-n261A</w:t>
            </w:r>
          </w:p>
          <w:p w14:paraId="25DFBD2C" w14:textId="77777777" w:rsidR="003826C4" w:rsidRDefault="003826C4" w:rsidP="00321912">
            <w:pPr>
              <w:pStyle w:val="TAC"/>
              <w:rPr>
                <w:rFonts w:eastAsia="Yu Mincho"/>
                <w:lang w:eastAsia="ja-JP"/>
              </w:rPr>
            </w:pPr>
            <w:r>
              <w:rPr>
                <w:rFonts w:eastAsia="Yu Mincho"/>
                <w:lang w:eastAsia="ja-JP"/>
              </w:rPr>
              <w:t>CA_n48A-n261G</w:t>
            </w:r>
          </w:p>
          <w:p w14:paraId="1369004D" w14:textId="77777777" w:rsidR="003826C4" w:rsidRDefault="003826C4" w:rsidP="00321912">
            <w:pPr>
              <w:pStyle w:val="TAC"/>
              <w:rPr>
                <w:rFonts w:eastAsia="Yu Mincho"/>
                <w:lang w:eastAsia="ja-JP"/>
              </w:rPr>
            </w:pPr>
            <w:r>
              <w:rPr>
                <w:rFonts w:eastAsia="Yu Mincho"/>
                <w:lang w:eastAsia="ja-JP"/>
              </w:rPr>
              <w:t>CA_n48A-n261H</w:t>
            </w:r>
          </w:p>
          <w:p w14:paraId="3E3D501B" w14:textId="77777777" w:rsidR="003826C4" w:rsidRPr="006C738A" w:rsidRDefault="003826C4" w:rsidP="00321912">
            <w:pPr>
              <w:pStyle w:val="TAC"/>
              <w:rPr>
                <w:rFonts w:eastAsia="Yu Mincho"/>
                <w:lang w:eastAsia="ja-JP"/>
              </w:rPr>
            </w:pPr>
            <w:r>
              <w:rPr>
                <w:rFonts w:eastAsia="Yu Mincho"/>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5136F63F" w14:textId="77777777" w:rsidR="003826C4" w:rsidRPr="006C738A" w:rsidRDefault="003826C4" w:rsidP="00321912">
            <w:pPr>
              <w:pStyle w:val="TAC"/>
              <w:rPr>
                <w:lang w:eastAsia="ja-JP"/>
              </w:rPr>
            </w:pPr>
            <w:r>
              <w:rPr>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4491B1F1" w14:textId="77777777" w:rsidR="003826C4" w:rsidRPr="006C738A" w:rsidRDefault="003826C4" w:rsidP="00321912">
            <w:pPr>
              <w:pStyle w:val="TAC"/>
              <w:rPr>
                <w:lang w:val="en-US" w:eastAsia="zh-CN" w:bidi="ar"/>
              </w:rPr>
            </w:pPr>
            <w:r>
              <w:rPr>
                <w:lang w:val="en-US" w:eastAsia="zh-CN" w:bidi="ar"/>
              </w:rPr>
              <w:t>CA_n48(2A)</w:t>
            </w:r>
          </w:p>
        </w:tc>
        <w:tc>
          <w:tcPr>
            <w:tcW w:w="2289" w:type="dxa"/>
            <w:tcBorders>
              <w:top w:val="single" w:sz="4" w:space="0" w:color="auto"/>
              <w:left w:val="single" w:sz="4" w:space="0" w:color="auto"/>
              <w:bottom w:val="nil"/>
              <w:right w:val="single" w:sz="4" w:space="0" w:color="auto"/>
            </w:tcBorders>
          </w:tcPr>
          <w:p w14:paraId="24644956" w14:textId="77777777" w:rsidR="003826C4" w:rsidRPr="006C738A" w:rsidRDefault="003826C4" w:rsidP="00321912">
            <w:pPr>
              <w:pStyle w:val="TAC"/>
              <w:rPr>
                <w:lang w:val="en-US" w:eastAsia="zh-CN"/>
              </w:rPr>
            </w:pPr>
            <w:r>
              <w:rPr>
                <w:lang w:val="en-US" w:eastAsia="zh-CN"/>
              </w:rPr>
              <w:t>0</w:t>
            </w:r>
          </w:p>
        </w:tc>
      </w:tr>
      <w:tr w:rsidR="003826C4" w:rsidRPr="006C738A" w14:paraId="574F5189" w14:textId="77777777" w:rsidTr="00437C3D">
        <w:trPr>
          <w:trHeight w:val="187"/>
          <w:jc w:val="center"/>
        </w:trPr>
        <w:tc>
          <w:tcPr>
            <w:tcW w:w="2534" w:type="dxa"/>
            <w:tcBorders>
              <w:top w:val="nil"/>
              <w:left w:val="single" w:sz="4" w:space="0" w:color="auto"/>
              <w:bottom w:val="nil"/>
              <w:right w:val="single" w:sz="4" w:space="0" w:color="auto"/>
            </w:tcBorders>
            <w:vAlign w:val="center"/>
          </w:tcPr>
          <w:p w14:paraId="57CF602C" w14:textId="77777777" w:rsidR="003826C4" w:rsidRPr="006C738A" w:rsidRDefault="003826C4" w:rsidP="00321912">
            <w:pPr>
              <w:pStyle w:val="TAC"/>
              <w:rPr>
                <w:lang w:eastAsia="ja-JP"/>
              </w:rPr>
            </w:pPr>
          </w:p>
        </w:tc>
        <w:tc>
          <w:tcPr>
            <w:tcW w:w="2458" w:type="dxa"/>
            <w:tcBorders>
              <w:top w:val="nil"/>
              <w:left w:val="single" w:sz="4" w:space="0" w:color="auto"/>
              <w:bottom w:val="nil"/>
              <w:right w:val="single" w:sz="4" w:space="0" w:color="auto"/>
            </w:tcBorders>
            <w:vAlign w:val="center"/>
          </w:tcPr>
          <w:p w14:paraId="49A95EF0" w14:textId="77777777" w:rsidR="003826C4" w:rsidRPr="006C738A" w:rsidRDefault="003826C4" w:rsidP="00321912">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1ABE6B2" w14:textId="77777777" w:rsidR="003826C4" w:rsidRPr="006C738A" w:rsidRDefault="003826C4" w:rsidP="00321912">
            <w:pPr>
              <w:pStyle w:val="TAC"/>
              <w:rPr>
                <w:lang w:eastAsia="ja-JP"/>
              </w:rPr>
            </w:pPr>
            <w:r>
              <w:rPr>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3ABDF569" w14:textId="77777777" w:rsidR="003826C4" w:rsidRPr="006C738A" w:rsidRDefault="003826C4" w:rsidP="00321912">
            <w:pPr>
              <w:pStyle w:val="TAC"/>
              <w:rPr>
                <w:lang w:val="en-US" w:eastAsia="zh-CN" w:bidi="ar"/>
              </w:rPr>
            </w:pPr>
            <w:r>
              <w:rPr>
                <w:lang w:val="en-US" w:eastAsia="zh-CN" w:bidi="ar"/>
              </w:rPr>
              <w:t>CA_n261(H-I)</w:t>
            </w:r>
          </w:p>
        </w:tc>
        <w:tc>
          <w:tcPr>
            <w:tcW w:w="2289" w:type="dxa"/>
            <w:tcBorders>
              <w:top w:val="nil"/>
              <w:left w:val="single" w:sz="4" w:space="0" w:color="auto"/>
              <w:bottom w:val="single" w:sz="4" w:space="0" w:color="auto"/>
              <w:right w:val="single" w:sz="4" w:space="0" w:color="auto"/>
            </w:tcBorders>
            <w:vAlign w:val="center"/>
          </w:tcPr>
          <w:p w14:paraId="247C8036" w14:textId="77777777" w:rsidR="003826C4" w:rsidRPr="006C738A" w:rsidRDefault="003826C4" w:rsidP="00321912">
            <w:pPr>
              <w:pStyle w:val="TAC"/>
              <w:rPr>
                <w:lang w:val="en-US" w:eastAsia="zh-CN"/>
              </w:rPr>
            </w:pPr>
          </w:p>
        </w:tc>
      </w:tr>
      <w:tr w:rsidR="003826C4" w:rsidRPr="006C738A" w14:paraId="78923EA7" w14:textId="77777777" w:rsidTr="00437C3D">
        <w:trPr>
          <w:trHeight w:val="187"/>
          <w:jc w:val="center"/>
        </w:trPr>
        <w:tc>
          <w:tcPr>
            <w:tcW w:w="2534" w:type="dxa"/>
            <w:tcBorders>
              <w:top w:val="nil"/>
              <w:left w:val="single" w:sz="4" w:space="0" w:color="auto"/>
              <w:bottom w:val="nil"/>
              <w:right w:val="single" w:sz="4" w:space="0" w:color="auto"/>
            </w:tcBorders>
            <w:vAlign w:val="center"/>
          </w:tcPr>
          <w:p w14:paraId="18F7DE45" w14:textId="77777777" w:rsidR="003826C4" w:rsidRPr="006C738A" w:rsidRDefault="003826C4" w:rsidP="00321912">
            <w:pPr>
              <w:pStyle w:val="TAC"/>
              <w:rPr>
                <w:lang w:eastAsia="ja-JP"/>
              </w:rPr>
            </w:pPr>
          </w:p>
        </w:tc>
        <w:tc>
          <w:tcPr>
            <w:tcW w:w="2458" w:type="dxa"/>
            <w:tcBorders>
              <w:top w:val="nil"/>
              <w:left w:val="single" w:sz="4" w:space="0" w:color="auto"/>
              <w:bottom w:val="nil"/>
              <w:right w:val="single" w:sz="4" w:space="0" w:color="auto"/>
            </w:tcBorders>
            <w:vAlign w:val="center"/>
          </w:tcPr>
          <w:p w14:paraId="7816CD50" w14:textId="77777777" w:rsidR="003826C4" w:rsidRPr="006C738A" w:rsidRDefault="003826C4" w:rsidP="00321912">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DCF6482" w14:textId="77777777" w:rsidR="003826C4" w:rsidRPr="006C738A" w:rsidRDefault="003826C4" w:rsidP="00321912">
            <w:pPr>
              <w:pStyle w:val="TAC"/>
              <w:rPr>
                <w:lang w:eastAsia="ja-JP"/>
              </w:rPr>
            </w:pPr>
            <w:r>
              <w:rPr>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384F9F2D" w14:textId="77777777" w:rsidR="003826C4" w:rsidRPr="006C738A" w:rsidRDefault="003826C4" w:rsidP="00321912">
            <w:pPr>
              <w:pStyle w:val="TAC"/>
              <w:rPr>
                <w:lang w:val="en-US" w:eastAsia="zh-CN" w:bidi="ar"/>
              </w:rPr>
            </w:pPr>
            <w:r>
              <w:t>CA_n48(2</w:t>
            </w:r>
            <w:proofErr w:type="gramStart"/>
            <w:r>
              <w:t>A)</w:t>
            </w:r>
            <w:r>
              <w:rPr>
                <w:rFonts w:hint="eastAsia"/>
                <w:lang w:val="en-US" w:eastAsia="zh-CN"/>
              </w:rPr>
              <w:t>_</w:t>
            </w:r>
            <w:proofErr w:type="gramEnd"/>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619A53EB" w14:textId="77777777" w:rsidR="003826C4" w:rsidRPr="006C738A" w:rsidRDefault="003826C4" w:rsidP="00321912">
            <w:pPr>
              <w:pStyle w:val="TAC"/>
              <w:rPr>
                <w:lang w:val="en-US" w:eastAsia="zh-CN"/>
              </w:rPr>
            </w:pPr>
            <w:r>
              <w:rPr>
                <w:lang w:val="en-US" w:eastAsia="zh-CN"/>
              </w:rPr>
              <w:t>1</w:t>
            </w:r>
          </w:p>
        </w:tc>
      </w:tr>
      <w:tr w:rsidR="003826C4" w:rsidRPr="006C738A" w14:paraId="3159C696" w14:textId="77777777" w:rsidTr="00437C3D">
        <w:trPr>
          <w:trHeight w:val="187"/>
          <w:jc w:val="center"/>
        </w:trPr>
        <w:tc>
          <w:tcPr>
            <w:tcW w:w="2534" w:type="dxa"/>
            <w:tcBorders>
              <w:top w:val="nil"/>
              <w:left w:val="single" w:sz="4" w:space="0" w:color="auto"/>
              <w:bottom w:val="single" w:sz="4" w:space="0" w:color="auto"/>
              <w:right w:val="single" w:sz="4" w:space="0" w:color="auto"/>
            </w:tcBorders>
            <w:vAlign w:val="center"/>
          </w:tcPr>
          <w:p w14:paraId="1D7A762B" w14:textId="77777777" w:rsidR="003826C4" w:rsidRPr="006C738A" w:rsidRDefault="003826C4" w:rsidP="00321912">
            <w:pPr>
              <w:pStyle w:val="TAC"/>
              <w:rPr>
                <w:lang w:eastAsia="ja-JP"/>
              </w:rPr>
            </w:pPr>
          </w:p>
        </w:tc>
        <w:tc>
          <w:tcPr>
            <w:tcW w:w="2458" w:type="dxa"/>
            <w:tcBorders>
              <w:top w:val="nil"/>
              <w:left w:val="single" w:sz="4" w:space="0" w:color="auto"/>
              <w:bottom w:val="single" w:sz="4" w:space="0" w:color="auto"/>
              <w:right w:val="single" w:sz="4" w:space="0" w:color="auto"/>
            </w:tcBorders>
            <w:vAlign w:val="center"/>
          </w:tcPr>
          <w:p w14:paraId="7E141FDE" w14:textId="77777777" w:rsidR="003826C4" w:rsidRPr="006C738A" w:rsidRDefault="003826C4" w:rsidP="00321912">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5177617" w14:textId="77777777" w:rsidR="003826C4" w:rsidRPr="006C738A" w:rsidRDefault="003826C4" w:rsidP="00321912">
            <w:pPr>
              <w:pStyle w:val="TAC"/>
              <w:rPr>
                <w:lang w:eastAsia="ja-JP"/>
              </w:rPr>
            </w:pPr>
            <w:r>
              <w:rPr>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501A46AB" w14:textId="77777777" w:rsidR="003826C4" w:rsidRPr="006C738A" w:rsidRDefault="003826C4" w:rsidP="00321912">
            <w:pPr>
              <w:pStyle w:val="TAC"/>
              <w:rPr>
                <w:lang w:val="en-US" w:eastAsia="zh-CN" w:bidi="ar"/>
              </w:rPr>
            </w:pPr>
            <w:r>
              <w:rPr>
                <w:lang w:val="en-US" w:eastAsia="zh-CN" w:bidi="ar"/>
              </w:rPr>
              <w:t>CA_n261(H-I)</w:t>
            </w:r>
          </w:p>
        </w:tc>
        <w:tc>
          <w:tcPr>
            <w:tcW w:w="2289" w:type="dxa"/>
            <w:tcBorders>
              <w:top w:val="nil"/>
              <w:left w:val="single" w:sz="4" w:space="0" w:color="auto"/>
              <w:bottom w:val="single" w:sz="4" w:space="0" w:color="auto"/>
              <w:right w:val="single" w:sz="4" w:space="0" w:color="auto"/>
            </w:tcBorders>
            <w:vAlign w:val="center"/>
          </w:tcPr>
          <w:p w14:paraId="1B15E0B2" w14:textId="77777777" w:rsidR="003826C4" w:rsidRPr="006C738A" w:rsidRDefault="003826C4" w:rsidP="00321912">
            <w:pPr>
              <w:pStyle w:val="TAC"/>
              <w:rPr>
                <w:lang w:val="en-US" w:eastAsia="zh-CN"/>
              </w:rPr>
            </w:pPr>
          </w:p>
        </w:tc>
      </w:tr>
      <w:tr w:rsidR="003826C4" w:rsidRPr="006C738A" w14:paraId="0E35BCF5" w14:textId="77777777" w:rsidTr="00437C3D">
        <w:trPr>
          <w:trHeight w:val="187"/>
          <w:jc w:val="center"/>
        </w:trPr>
        <w:tc>
          <w:tcPr>
            <w:tcW w:w="2534" w:type="dxa"/>
            <w:tcBorders>
              <w:top w:val="single" w:sz="4" w:space="0" w:color="auto"/>
              <w:left w:val="single" w:sz="4" w:space="0" w:color="auto"/>
              <w:bottom w:val="nil"/>
              <w:right w:val="single" w:sz="4" w:space="0" w:color="auto"/>
            </w:tcBorders>
            <w:vAlign w:val="center"/>
          </w:tcPr>
          <w:p w14:paraId="5C242BA0" w14:textId="77777777" w:rsidR="003826C4" w:rsidRPr="006C738A" w:rsidRDefault="003826C4" w:rsidP="00321912">
            <w:pPr>
              <w:pStyle w:val="TAC"/>
              <w:rPr>
                <w:lang w:eastAsia="ja-JP"/>
              </w:rPr>
            </w:pPr>
            <w:r>
              <w:rPr>
                <w:lang w:eastAsia="ja-JP"/>
              </w:rPr>
              <w:t>CA_n48(2A)-n261</w:t>
            </w:r>
            <w:r>
              <w:t>(</w:t>
            </w:r>
            <w:r>
              <w:rPr>
                <w:lang w:val="en-US"/>
              </w:rPr>
              <w:t>A-G-I</w:t>
            </w:r>
            <w:r>
              <w:t>)</w:t>
            </w:r>
          </w:p>
        </w:tc>
        <w:tc>
          <w:tcPr>
            <w:tcW w:w="2458" w:type="dxa"/>
            <w:tcBorders>
              <w:top w:val="single" w:sz="4" w:space="0" w:color="auto"/>
              <w:left w:val="single" w:sz="4" w:space="0" w:color="auto"/>
              <w:bottom w:val="nil"/>
              <w:right w:val="single" w:sz="4" w:space="0" w:color="auto"/>
            </w:tcBorders>
            <w:vAlign w:val="center"/>
          </w:tcPr>
          <w:p w14:paraId="72AA8FBC" w14:textId="77777777" w:rsidR="003826C4" w:rsidRDefault="003826C4" w:rsidP="00321912">
            <w:pPr>
              <w:pStyle w:val="TAC"/>
              <w:rPr>
                <w:rFonts w:eastAsia="Yu Mincho"/>
                <w:lang w:eastAsia="ja-JP"/>
              </w:rPr>
            </w:pPr>
            <w:r>
              <w:rPr>
                <w:rFonts w:eastAsia="Yu Mincho"/>
                <w:lang w:eastAsia="ja-JP"/>
              </w:rPr>
              <w:t>CA_n48A-n261A</w:t>
            </w:r>
          </w:p>
          <w:p w14:paraId="14590DBF" w14:textId="77777777" w:rsidR="003826C4" w:rsidRDefault="003826C4" w:rsidP="00321912">
            <w:pPr>
              <w:pStyle w:val="TAC"/>
              <w:rPr>
                <w:rFonts w:eastAsia="Yu Mincho"/>
                <w:lang w:eastAsia="ja-JP"/>
              </w:rPr>
            </w:pPr>
            <w:r>
              <w:rPr>
                <w:rFonts w:eastAsia="Yu Mincho"/>
                <w:lang w:eastAsia="ja-JP"/>
              </w:rPr>
              <w:t>CA_n48A-n261G</w:t>
            </w:r>
          </w:p>
          <w:p w14:paraId="377101F9" w14:textId="77777777" w:rsidR="003826C4" w:rsidRDefault="003826C4" w:rsidP="00321912">
            <w:pPr>
              <w:pStyle w:val="TAC"/>
              <w:rPr>
                <w:rFonts w:eastAsia="Yu Mincho"/>
                <w:lang w:eastAsia="ja-JP"/>
              </w:rPr>
            </w:pPr>
            <w:r>
              <w:rPr>
                <w:rFonts w:eastAsia="Yu Mincho"/>
                <w:lang w:eastAsia="ja-JP"/>
              </w:rPr>
              <w:t>CA_n48A-n261H</w:t>
            </w:r>
          </w:p>
          <w:p w14:paraId="05658008" w14:textId="77777777" w:rsidR="003826C4" w:rsidRPr="006C738A" w:rsidRDefault="003826C4" w:rsidP="00321912">
            <w:pPr>
              <w:pStyle w:val="TAC"/>
              <w:rPr>
                <w:rFonts w:eastAsia="Yu Mincho"/>
                <w:lang w:eastAsia="ja-JP"/>
              </w:rPr>
            </w:pPr>
            <w:r>
              <w:rPr>
                <w:rFonts w:eastAsia="Yu Mincho"/>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21ED6CD4" w14:textId="77777777" w:rsidR="003826C4" w:rsidRPr="006C738A" w:rsidRDefault="003826C4" w:rsidP="00321912">
            <w:pPr>
              <w:pStyle w:val="TAC"/>
              <w:rPr>
                <w:lang w:eastAsia="ja-JP"/>
              </w:rPr>
            </w:pPr>
            <w:r>
              <w:rPr>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2C74C427" w14:textId="77777777" w:rsidR="003826C4" w:rsidRPr="006C738A" w:rsidRDefault="003826C4" w:rsidP="00321912">
            <w:pPr>
              <w:pStyle w:val="TAC"/>
              <w:rPr>
                <w:lang w:val="en-US" w:eastAsia="zh-CN" w:bidi="ar"/>
              </w:rPr>
            </w:pPr>
            <w:r>
              <w:rPr>
                <w:lang w:val="en-US" w:eastAsia="zh-CN" w:bidi="ar"/>
              </w:rPr>
              <w:t>CA_n48(2A)</w:t>
            </w:r>
          </w:p>
        </w:tc>
        <w:tc>
          <w:tcPr>
            <w:tcW w:w="2289" w:type="dxa"/>
            <w:tcBorders>
              <w:top w:val="single" w:sz="4" w:space="0" w:color="auto"/>
              <w:left w:val="single" w:sz="4" w:space="0" w:color="auto"/>
              <w:bottom w:val="nil"/>
              <w:right w:val="single" w:sz="4" w:space="0" w:color="auto"/>
            </w:tcBorders>
          </w:tcPr>
          <w:p w14:paraId="1695DC6B" w14:textId="77777777" w:rsidR="003826C4" w:rsidRPr="006C738A" w:rsidRDefault="003826C4" w:rsidP="00321912">
            <w:pPr>
              <w:pStyle w:val="TAC"/>
              <w:rPr>
                <w:lang w:val="en-US" w:eastAsia="zh-CN"/>
              </w:rPr>
            </w:pPr>
            <w:r>
              <w:rPr>
                <w:lang w:val="en-US" w:eastAsia="zh-CN"/>
              </w:rPr>
              <w:t>0</w:t>
            </w:r>
          </w:p>
        </w:tc>
      </w:tr>
      <w:tr w:rsidR="003826C4" w:rsidRPr="006C738A" w14:paraId="41603F07" w14:textId="77777777" w:rsidTr="00437C3D">
        <w:trPr>
          <w:trHeight w:val="187"/>
          <w:jc w:val="center"/>
        </w:trPr>
        <w:tc>
          <w:tcPr>
            <w:tcW w:w="2534" w:type="dxa"/>
            <w:tcBorders>
              <w:top w:val="nil"/>
              <w:left w:val="single" w:sz="4" w:space="0" w:color="auto"/>
              <w:bottom w:val="nil"/>
              <w:right w:val="single" w:sz="4" w:space="0" w:color="auto"/>
            </w:tcBorders>
            <w:vAlign w:val="center"/>
          </w:tcPr>
          <w:p w14:paraId="3E9EAC71" w14:textId="77777777" w:rsidR="003826C4" w:rsidRPr="006C738A" w:rsidRDefault="003826C4" w:rsidP="00321912">
            <w:pPr>
              <w:pStyle w:val="TAC"/>
              <w:rPr>
                <w:lang w:eastAsia="ja-JP"/>
              </w:rPr>
            </w:pPr>
          </w:p>
        </w:tc>
        <w:tc>
          <w:tcPr>
            <w:tcW w:w="2458" w:type="dxa"/>
            <w:tcBorders>
              <w:top w:val="nil"/>
              <w:left w:val="single" w:sz="4" w:space="0" w:color="auto"/>
              <w:bottom w:val="nil"/>
              <w:right w:val="single" w:sz="4" w:space="0" w:color="auto"/>
            </w:tcBorders>
            <w:vAlign w:val="center"/>
          </w:tcPr>
          <w:p w14:paraId="684A2FAF" w14:textId="77777777" w:rsidR="003826C4" w:rsidRPr="006C738A" w:rsidRDefault="003826C4" w:rsidP="00321912">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114351A" w14:textId="77777777" w:rsidR="003826C4" w:rsidRPr="006C738A" w:rsidRDefault="003826C4" w:rsidP="00321912">
            <w:pPr>
              <w:pStyle w:val="TAC"/>
              <w:rPr>
                <w:lang w:eastAsia="ja-JP"/>
              </w:rPr>
            </w:pPr>
            <w:r>
              <w:rPr>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7F45E8D4" w14:textId="77777777" w:rsidR="003826C4" w:rsidRPr="006C738A" w:rsidRDefault="003826C4" w:rsidP="00321912">
            <w:pPr>
              <w:pStyle w:val="TAC"/>
              <w:rPr>
                <w:lang w:val="en-US" w:eastAsia="zh-CN" w:bidi="ar"/>
              </w:rPr>
            </w:pPr>
            <w:r>
              <w:rPr>
                <w:lang w:val="en-US" w:eastAsia="zh-CN" w:bidi="ar"/>
              </w:rPr>
              <w:t>CA_n261(A-G-I)</w:t>
            </w:r>
          </w:p>
        </w:tc>
        <w:tc>
          <w:tcPr>
            <w:tcW w:w="2289" w:type="dxa"/>
            <w:tcBorders>
              <w:top w:val="nil"/>
              <w:left w:val="single" w:sz="4" w:space="0" w:color="auto"/>
              <w:bottom w:val="single" w:sz="4" w:space="0" w:color="auto"/>
              <w:right w:val="single" w:sz="4" w:space="0" w:color="auto"/>
            </w:tcBorders>
            <w:vAlign w:val="center"/>
          </w:tcPr>
          <w:p w14:paraId="38020AAC" w14:textId="77777777" w:rsidR="003826C4" w:rsidRPr="006C738A" w:rsidRDefault="003826C4" w:rsidP="00321912">
            <w:pPr>
              <w:pStyle w:val="TAC"/>
              <w:rPr>
                <w:lang w:val="en-US" w:eastAsia="zh-CN"/>
              </w:rPr>
            </w:pPr>
          </w:p>
        </w:tc>
      </w:tr>
      <w:tr w:rsidR="003826C4" w:rsidRPr="006C738A" w14:paraId="35AAEB8E" w14:textId="77777777" w:rsidTr="00437C3D">
        <w:trPr>
          <w:trHeight w:val="187"/>
          <w:jc w:val="center"/>
        </w:trPr>
        <w:tc>
          <w:tcPr>
            <w:tcW w:w="2534" w:type="dxa"/>
            <w:tcBorders>
              <w:top w:val="nil"/>
              <w:left w:val="single" w:sz="4" w:space="0" w:color="auto"/>
              <w:bottom w:val="nil"/>
              <w:right w:val="single" w:sz="4" w:space="0" w:color="auto"/>
            </w:tcBorders>
            <w:vAlign w:val="center"/>
          </w:tcPr>
          <w:p w14:paraId="245EC184" w14:textId="77777777" w:rsidR="003826C4" w:rsidRPr="006C738A" w:rsidRDefault="003826C4" w:rsidP="00321912">
            <w:pPr>
              <w:pStyle w:val="TAC"/>
              <w:rPr>
                <w:lang w:eastAsia="ja-JP"/>
              </w:rPr>
            </w:pPr>
          </w:p>
        </w:tc>
        <w:tc>
          <w:tcPr>
            <w:tcW w:w="2458" w:type="dxa"/>
            <w:tcBorders>
              <w:top w:val="nil"/>
              <w:left w:val="single" w:sz="4" w:space="0" w:color="auto"/>
              <w:bottom w:val="nil"/>
              <w:right w:val="single" w:sz="4" w:space="0" w:color="auto"/>
            </w:tcBorders>
            <w:vAlign w:val="center"/>
          </w:tcPr>
          <w:p w14:paraId="6232B3DA" w14:textId="77777777" w:rsidR="003826C4" w:rsidRPr="006C738A" w:rsidRDefault="003826C4" w:rsidP="00321912">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E2A964D" w14:textId="77777777" w:rsidR="003826C4" w:rsidRPr="006C738A" w:rsidRDefault="003826C4" w:rsidP="00321912">
            <w:pPr>
              <w:pStyle w:val="TAC"/>
              <w:rPr>
                <w:lang w:eastAsia="ja-JP"/>
              </w:rPr>
            </w:pPr>
            <w:r>
              <w:rPr>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52D4D539" w14:textId="77777777" w:rsidR="003826C4" w:rsidRPr="006C738A" w:rsidRDefault="003826C4" w:rsidP="00321912">
            <w:pPr>
              <w:pStyle w:val="TAC"/>
              <w:rPr>
                <w:lang w:val="en-US" w:eastAsia="zh-CN" w:bidi="ar"/>
              </w:rPr>
            </w:pPr>
            <w:r>
              <w:t>CA_n48(2</w:t>
            </w:r>
            <w:proofErr w:type="gramStart"/>
            <w:r>
              <w:t>A)</w:t>
            </w:r>
            <w:r>
              <w:rPr>
                <w:rFonts w:hint="eastAsia"/>
                <w:lang w:val="en-US" w:eastAsia="zh-CN"/>
              </w:rPr>
              <w:t>_</w:t>
            </w:r>
            <w:proofErr w:type="gramEnd"/>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4A04CFF6" w14:textId="77777777" w:rsidR="003826C4" w:rsidRPr="006C738A" w:rsidRDefault="003826C4" w:rsidP="00321912">
            <w:pPr>
              <w:pStyle w:val="TAC"/>
              <w:rPr>
                <w:lang w:val="en-US" w:eastAsia="zh-CN"/>
              </w:rPr>
            </w:pPr>
            <w:r>
              <w:rPr>
                <w:lang w:val="en-US" w:eastAsia="zh-CN"/>
              </w:rPr>
              <w:t>1</w:t>
            </w:r>
          </w:p>
        </w:tc>
      </w:tr>
      <w:tr w:rsidR="003826C4" w:rsidRPr="006C738A" w14:paraId="5C19CA67" w14:textId="77777777" w:rsidTr="00437C3D">
        <w:trPr>
          <w:trHeight w:val="187"/>
          <w:jc w:val="center"/>
        </w:trPr>
        <w:tc>
          <w:tcPr>
            <w:tcW w:w="2534" w:type="dxa"/>
            <w:tcBorders>
              <w:top w:val="nil"/>
              <w:left w:val="single" w:sz="4" w:space="0" w:color="auto"/>
              <w:bottom w:val="single" w:sz="4" w:space="0" w:color="auto"/>
              <w:right w:val="single" w:sz="4" w:space="0" w:color="auto"/>
            </w:tcBorders>
            <w:vAlign w:val="center"/>
          </w:tcPr>
          <w:p w14:paraId="791B8298" w14:textId="77777777" w:rsidR="003826C4" w:rsidRPr="006C738A" w:rsidRDefault="003826C4" w:rsidP="00321912">
            <w:pPr>
              <w:pStyle w:val="TAC"/>
              <w:rPr>
                <w:lang w:eastAsia="ja-JP"/>
              </w:rPr>
            </w:pPr>
          </w:p>
        </w:tc>
        <w:tc>
          <w:tcPr>
            <w:tcW w:w="2458" w:type="dxa"/>
            <w:tcBorders>
              <w:top w:val="nil"/>
              <w:left w:val="single" w:sz="4" w:space="0" w:color="auto"/>
              <w:bottom w:val="single" w:sz="4" w:space="0" w:color="auto"/>
              <w:right w:val="single" w:sz="4" w:space="0" w:color="auto"/>
            </w:tcBorders>
            <w:vAlign w:val="center"/>
          </w:tcPr>
          <w:p w14:paraId="2F6E0385" w14:textId="77777777" w:rsidR="003826C4" w:rsidRPr="006C738A" w:rsidRDefault="003826C4" w:rsidP="00321912">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A89DA5D" w14:textId="77777777" w:rsidR="003826C4" w:rsidRPr="006C738A" w:rsidRDefault="003826C4" w:rsidP="00321912">
            <w:pPr>
              <w:pStyle w:val="TAC"/>
              <w:rPr>
                <w:lang w:eastAsia="ja-JP"/>
              </w:rPr>
            </w:pPr>
            <w:r>
              <w:rPr>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058ADB7C" w14:textId="77777777" w:rsidR="003826C4" w:rsidRPr="006C738A" w:rsidRDefault="003826C4" w:rsidP="00321912">
            <w:pPr>
              <w:pStyle w:val="TAC"/>
              <w:rPr>
                <w:lang w:val="en-US" w:eastAsia="zh-CN" w:bidi="ar"/>
              </w:rPr>
            </w:pPr>
            <w:r>
              <w:rPr>
                <w:lang w:val="en-US" w:eastAsia="zh-CN" w:bidi="ar"/>
              </w:rPr>
              <w:t>CA_n261(A-G-I)</w:t>
            </w:r>
          </w:p>
        </w:tc>
        <w:tc>
          <w:tcPr>
            <w:tcW w:w="2289" w:type="dxa"/>
            <w:tcBorders>
              <w:top w:val="nil"/>
              <w:left w:val="single" w:sz="4" w:space="0" w:color="auto"/>
              <w:bottom w:val="single" w:sz="4" w:space="0" w:color="auto"/>
              <w:right w:val="single" w:sz="4" w:space="0" w:color="auto"/>
            </w:tcBorders>
            <w:vAlign w:val="center"/>
          </w:tcPr>
          <w:p w14:paraId="3B12D247" w14:textId="77777777" w:rsidR="003826C4" w:rsidRPr="006C738A" w:rsidRDefault="003826C4" w:rsidP="00321912">
            <w:pPr>
              <w:pStyle w:val="TAC"/>
              <w:rPr>
                <w:lang w:val="en-US" w:eastAsia="zh-CN"/>
              </w:rPr>
            </w:pPr>
          </w:p>
        </w:tc>
      </w:tr>
      <w:tr w:rsidR="003826C4" w:rsidRPr="006C738A" w14:paraId="35B4ECC8" w14:textId="77777777" w:rsidTr="00437C3D">
        <w:trPr>
          <w:trHeight w:val="187"/>
          <w:jc w:val="center"/>
        </w:trPr>
        <w:tc>
          <w:tcPr>
            <w:tcW w:w="2534" w:type="dxa"/>
            <w:tcBorders>
              <w:top w:val="single" w:sz="4" w:space="0" w:color="auto"/>
              <w:left w:val="single" w:sz="4" w:space="0" w:color="auto"/>
              <w:bottom w:val="nil"/>
              <w:right w:val="single" w:sz="4" w:space="0" w:color="auto"/>
            </w:tcBorders>
            <w:vAlign w:val="center"/>
          </w:tcPr>
          <w:p w14:paraId="6476BEBD"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CA_n48B-n261A</w:t>
            </w:r>
          </w:p>
        </w:tc>
        <w:tc>
          <w:tcPr>
            <w:tcW w:w="2458" w:type="dxa"/>
            <w:tcBorders>
              <w:top w:val="single" w:sz="4" w:space="0" w:color="auto"/>
              <w:left w:val="single" w:sz="4" w:space="0" w:color="auto"/>
              <w:bottom w:val="nil"/>
              <w:right w:val="single" w:sz="4" w:space="0" w:color="auto"/>
            </w:tcBorders>
            <w:vAlign w:val="center"/>
          </w:tcPr>
          <w:p w14:paraId="3A803306"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63324944"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1B31989C" w14:textId="77777777" w:rsidR="003826C4" w:rsidRPr="006C738A" w:rsidRDefault="003826C4" w:rsidP="00321912">
            <w:pPr>
              <w:keepNext/>
              <w:keepLines/>
              <w:spacing w:after="0"/>
              <w:jc w:val="center"/>
              <w:rPr>
                <w:rFonts w:ascii="Arial" w:hAnsi="Arial"/>
                <w:sz w:val="18"/>
                <w:lang w:eastAsia="ja-JP"/>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58B86985" w14:textId="77777777" w:rsidR="003826C4" w:rsidRPr="006C738A" w:rsidRDefault="003826C4" w:rsidP="00321912">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3826C4" w:rsidRPr="006C738A" w14:paraId="198EF062" w14:textId="77777777" w:rsidTr="00437C3D">
        <w:trPr>
          <w:trHeight w:val="187"/>
          <w:jc w:val="center"/>
        </w:trPr>
        <w:tc>
          <w:tcPr>
            <w:tcW w:w="2534" w:type="dxa"/>
            <w:tcBorders>
              <w:top w:val="nil"/>
              <w:left w:val="single" w:sz="4" w:space="0" w:color="auto"/>
              <w:bottom w:val="single" w:sz="4" w:space="0" w:color="auto"/>
              <w:right w:val="single" w:sz="4" w:space="0" w:color="auto"/>
            </w:tcBorders>
            <w:vAlign w:val="center"/>
          </w:tcPr>
          <w:p w14:paraId="78EC89D9" w14:textId="77777777" w:rsidR="003826C4" w:rsidRPr="006C738A" w:rsidRDefault="003826C4" w:rsidP="00321912">
            <w:pPr>
              <w:keepNext/>
              <w:keepLines/>
              <w:spacing w:after="0"/>
              <w:jc w:val="center"/>
              <w:rPr>
                <w:rFonts w:ascii="Arial" w:hAnsi="Arial"/>
                <w:sz w:val="18"/>
              </w:rPr>
            </w:pPr>
          </w:p>
        </w:tc>
        <w:tc>
          <w:tcPr>
            <w:tcW w:w="2458" w:type="dxa"/>
            <w:tcBorders>
              <w:top w:val="nil"/>
              <w:left w:val="single" w:sz="4" w:space="0" w:color="auto"/>
              <w:bottom w:val="single" w:sz="4" w:space="0" w:color="auto"/>
              <w:right w:val="single" w:sz="4" w:space="0" w:color="auto"/>
            </w:tcBorders>
            <w:vAlign w:val="center"/>
          </w:tcPr>
          <w:p w14:paraId="257137D4" w14:textId="77777777" w:rsidR="003826C4" w:rsidRPr="006C738A" w:rsidRDefault="003826C4" w:rsidP="00321912">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tcPr>
          <w:p w14:paraId="03778C5F"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1C50CF83" w14:textId="77777777" w:rsidR="003826C4" w:rsidRPr="006C738A" w:rsidRDefault="003826C4" w:rsidP="00321912">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89" w:type="dxa"/>
            <w:tcBorders>
              <w:top w:val="nil"/>
              <w:left w:val="single" w:sz="4" w:space="0" w:color="auto"/>
              <w:right w:val="single" w:sz="4" w:space="0" w:color="auto"/>
            </w:tcBorders>
            <w:vAlign w:val="center"/>
          </w:tcPr>
          <w:p w14:paraId="63359480" w14:textId="77777777" w:rsidR="003826C4" w:rsidRPr="006C738A" w:rsidRDefault="003826C4" w:rsidP="00321912">
            <w:pPr>
              <w:keepNext/>
              <w:keepLines/>
              <w:spacing w:after="0"/>
              <w:jc w:val="center"/>
              <w:rPr>
                <w:rFonts w:ascii="Arial" w:eastAsia="MS Mincho" w:hAnsi="Arial"/>
                <w:sz w:val="18"/>
                <w:lang w:val="en-US" w:eastAsia="zh-CN"/>
              </w:rPr>
            </w:pPr>
          </w:p>
        </w:tc>
      </w:tr>
      <w:tr w:rsidR="003826C4" w:rsidRPr="006C738A" w14:paraId="26A9B18F" w14:textId="77777777" w:rsidTr="00437C3D">
        <w:trPr>
          <w:trHeight w:val="187"/>
          <w:jc w:val="center"/>
        </w:trPr>
        <w:tc>
          <w:tcPr>
            <w:tcW w:w="2534" w:type="dxa"/>
            <w:tcBorders>
              <w:top w:val="single" w:sz="4" w:space="0" w:color="auto"/>
              <w:left w:val="single" w:sz="4" w:space="0" w:color="auto"/>
              <w:bottom w:val="nil"/>
              <w:right w:val="single" w:sz="4" w:space="0" w:color="auto"/>
            </w:tcBorders>
            <w:vAlign w:val="center"/>
          </w:tcPr>
          <w:p w14:paraId="1BA89913"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G</w:t>
            </w:r>
          </w:p>
        </w:tc>
        <w:tc>
          <w:tcPr>
            <w:tcW w:w="2458" w:type="dxa"/>
            <w:tcBorders>
              <w:top w:val="single" w:sz="4" w:space="0" w:color="auto"/>
              <w:left w:val="single" w:sz="4" w:space="0" w:color="auto"/>
              <w:bottom w:val="nil"/>
              <w:right w:val="single" w:sz="4" w:space="0" w:color="auto"/>
            </w:tcBorders>
            <w:vAlign w:val="center"/>
          </w:tcPr>
          <w:p w14:paraId="2E052D98"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17B2E2D5"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44B4CB36"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66E4BB8B" w14:textId="77777777" w:rsidR="003826C4" w:rsidRPr="006C738A" w:rsidRDefault="003826C4" w:rsidP="00321912">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6FFBB708" w14:textId="77777777" w:rsidR="003826C4" w:rsidRPr="006C738A" w:rsidRDefault="003826C4" w:rsidP="00321912">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3826C4" w:rsidRPr="006C738A" w14:paraId="7A8E52BB" w14:textId="77777777" w:rsidTr="00437C3D">
        <w:trPr>
          <w:trHeight w:val="187"/>
          <w:jc w:val="center"/>
        </w:trPr>
        <w:tc>
          <w:tcPr>
            <w:tcW w:w="2534" w:type="dxa"/>
            <w:tcBorders>
              <w:top w:val="nil"/>
              <w:left w:val="single" w:sz="4" w:space="0" w:color="auto"/>
              <w:bottom w:val="single" w:sz="4" w:space="0" w:color="auto"/>
              <w:right w:val="single" w:sz="4" w:space="0" w:color="auto"/>
            </w:tcBorders>
            <w:vAlign w:val="center"/>
          </w:tcPr>
          <w:p w14:paraId="570D73F8" w14:textId="77777777" w:rsidR="003826C4" w:rsidRPr="006C738A" w:rsidRDefault="003826C4" w:rsidP="00321912">
            <w:pPr>
              <w:keepNext/>
              <w:keepLines/>
              <w:spacing w:after="0"/>
              <w:jc w:val="center"/>
              <w:rPr>
                <w:rFonts w:ascii="Arial" w:hAnsi="Arial"/>
                <w:sz w:val="18"/>
              </w:rPr>
            </w:pPr>
          </w:p>
        </w:tc>
        <w:tc>
          <w:tcPr>
            <w:tcW w:w="2458" w:type="dxa"/>
            <w:tcBorders>
              <w:top w:val="nil"/>
              <w:left w:val="single" w:sz="4" w:space="0" w:color="auto"/>
              <w:bottom w:val="single" w:sz="4" w:space="0" w:color="auto"/>
              <w:right w:val="single" w:sz="4" w:space="0" w:color="auto"/>
            </w:tcBorders>
            <w:vAlign w:val="center"/>
          </w:tcPr>
          <w:p w14:paraId="3A26D3B3" w14:textId="77777777" w:rsidR="003826C4" w:rsidRPr="006C738A" w:rsidRDefault="003826C4" w:rsidP="00321912">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7E94555D"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1B9BBABC" w14:textId="77777777" w:rsidR="003826C4" w:rsidRPr="006C738A" w:rsidRDefault="003826C4" w:rsidP="00321912">
            <w:pPr>
              <w:keepNext/>
              <w:keepLines/>
              <w:spacing w:after="0"/>
              <w:jc w:val="center"/>
              <w:rPr>
                <w:rFonts w:ascii="Arial" w:hAnsi="Arial"/>
                <w:sz w:val="18"/>
                <w:lang w:eastAsia="zh-CN"/>
              </w:rPr>
            </w:pPr>
            <w:r w:rsidRPr="006C738A">
              <w:rPr>
                <w:rFonts w:ascii="Arial" w:hAnsi="Arial"/>
                <w:sz w:val="18"/>
                <w:lang w:val="en-US" w:eastAsia="zh-CN" w:bidi="ar"/>
              </w:rPr>
              <w:t>CA_n261G</w:t>
            </w:r>
          </w:p>
        </w:tc>
        <w:tc>
          <w:tcPr>
            <w:tcW w:w="2289" w:type="dxa"/>
            <w:tcBorders>
              <w:top w:val="nil"/>
              <w:left w:val="single" w:sz="4" w:space="0" w:color="auto"/>
              <w:bottom w:val="single" w:sz="4" w:space="0" w:color="auto"/>
              <w:right w:val="single" w:sz="4" w:space="0" w:color="auto"/>
            </w:tcBorders>
            <w:vAlign w:val="center"/>
          </w:tcPr>
          <w:p w14:paraId="40579224" w14:textId="77777777" w:rsidR="003826C4" w:rsidRPr="006C738A" w:rsidRDefault="003826C4" w:rsidP="00321912">
            <w:pPr>
              <w:keepNext/>
              <w:keepLines/>
              <w:spacing w:after="0"/>
              <w:jc w:val="center"/>
              <w:rPr>
                <w:rFonts w:ascii="Arial" w:eastAsia="MS Mincho" w:hAnsi="Arial"/>
                <w:sz w:val="18"/>
                <w:szCs w:val="18"/>
                <w:lang w:val="en-US" w:eastAsia="zh-CN"/>
              </w:rPr>
            </w:pPr>
          </w:p>
        </w:tc>
      </w:tr>
      <w:tr w:rsidR="003826C4" w:rsidRPr="006C738A" w14:paraId="505E3FE3" w14:textId="77777777" w:rsidTr="00437C3D">
        <w:trPr>
          <w:trHeight w:val="187"/>
          <w:jc w:val="center"/>
        </w:trPr>
        <w:tc>
          <w:tcPr>
            <w:tcW w:w="2534" w:type="dxa"/>
            <w:tcBorders>
              <w:top w:val="single" w:sz="4" w:space="0" w:color="auto"/>
              <w:left w:val="single" w:sz="4" w:space="0" w:color="auto"/>
              <w:bottom w:val="nil"/>
              <w:right w:val="single" w:sz="4" w:space="0" w:color="auto"/>
            </w:tcBorders>
            <w:vAlign w:val="center"/>
          </w:tcPr>
          <w:p w14:paraId="4108C01A"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H</w:t>
            </w:r>
          </w:p>
        </w:tc>
        <w:tc>
          <w:tcPr>
            <w:tcW w:w="2458" w:type="dxa"/>
            <w:tcBorders>
              <w:top w:val="single" w:sz="4" w:space="0" w:color="auto"/>
              <w:left w:val="single" w:sz="4" w:space="0" w:color="auto"/>
              <w:bottom w:val="nil"/>
              <w:right w:val="single" w:sz="4" w:space="0" w:color="auto"/>
            </w:tcBorders>
            <w:vAlign w:val="center"/>
          </w:tcPr>
          <w:p w14:paraId="07BE7C24"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31AD2AA0"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5B4902C8"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1AFC9783"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674D42CC" w14:textId="77777777" w:rsidR="003826C4" w:rsidRPr="006C738A" w:rsidRDefault="003826C4" w:rsidP="00321912">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1A086D85" w14:textId="77777777" w:rsidR="003826C4" w:rsidRPr="006C738A" w:rsidRDefault="003826C4" w:rsidP="00321912">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3826C4" w:rsidRPr="006C738A" w14:paraId="15C5C093" w14:textId="77777777" w:rsidTr="00437C3D">
        <w:trPr>
          <w:trHeight w:val="187"/>
          <w:jc w:val="center"/>
        </w:trPr>
        <w:tc>
          <w:tcPr>
            <w:tcW w:w="2534" w:type="dxa"/>
            <w:tcBorders>
              <w:top w:val="nil"/>
              <w:left w:val="single" w:sz="4" w:space="0" w:color="auto"/>
              <w:bottom w:val="single" w:sz="4" w:space="0" w:color="auto"/>
              <w:right w:val="single" w:sz="4" w:space="0" w:color="auto"/>
            </w:tcBorders>
            <w:vAlign w:val="center"/>
          </w:tcPr>
          <w:p w14:paraId="4AC5C6A0" w14:textId="77777777" w:rsidR="003826C4" w:rsidRPr="006C738A" w:rsidRDefault="003826C4" w:rsidP="00321912">
            <w:pPr>
              <w:keepNext/>
              <w:keepLines/>
              <w:spacing w:after="0"/>
              <w:jc w:val="center"/>
              <w:rPr>
                <w:rFonts w:ascii="Arial" w:hAnsi="Arial"/>
                <w:sz w:val="18"/>
              </w:rPr>
            </w:pPr>
          </w:p>
        </w:tc>
        <w:tc>
          <w:tcPr>
            <w:tcW w:w="2458" w:type="dxa"/>
            <w:tcBorders>
              <w:top w:val="nil"/>
              <w:left w:val="single" w:sz="4" w:space="0" w:color="auto"/>
              <w:bottom w:val="single" w:sz="4" w:space="0" w:color="auto"/>
              <w:right w:val="single" w:sz="4" w:space="0" w:color="auto"/>
            </w:tcBorders>
            <w:vAlign w:val="center"/>
          </w:tcPr>
          <w:p w14:paraId="2061B5D4" w14:textId="77777777" w:rsidR="003826C4" w:rsidRPr="006C738A" w:rsidRDefault="003826C4" w:rsidP="00321912">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5F89475A"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30833085" w14:textId="77777777" w:rsidR="003826C4" w:rsidRPr="006C738A" w:rsidRDefault="003826C4" w:rsidP="00321912">
            <w:pPr>
              <w:keepNext/>
              <w:keepLines/>
              <w:spacing w:after="0"/>
              <w:jc w:val="center"/>
              <w:rPr>
                <w:rFonts w:ascii="Arial" w:hAnsi="Arial"/>
                <w:sz w:val="18"/>
                <w:lang w:eastAsia="zh-CN"/>
              </w:rPr>
            </w:pPr>
            <w:r w:rsidRPr="006C738A">
              <w:rPr>
                <w:rFonts w:ascii="Arial" w:hAnsi="Arial"/>
                <w:sz w:val="18"/>
                <w:lang w:val="en-US" w:eastAsia="zh-CN" w:bidi="ar"/>
              </w:rPr>
              <w:t>CA_n261H</w:t>
            </w:r>
          </w:p>
        </w:tc>
        <w:tc>
          <w:tcPr>
            <w:tcW w:w="2289" w:type="dxa"/>
            <w:tcBorders>
              <w:top w:val="nil"/>
              <w:left w:val="single" w:sz="4" w:space="0" w:color="auto"/>
              <w:bottom w:val="single" w:sz="4" w:space="0" w:color="auto"/>
              <w:right w:val="single" w:sz="4" w:space="0" w:color="auto"/>
            </w:tcBorders>
            <w:vAlign w:val="center"/>
          </w:tcPr>
          <w:p w14:paraId="33E93C94" w14:textId="77777777" w:rsidR="003826C4" w:rsidRPr="006C738A" w:rsidRDefault="003826C4" w:rsidP="00321912">
            <w:pPr>
              <w:keepNext/>
              <w:keepLines/>
              <w:spacing w:after="0"/>
              <w:jc w:val="center"/>
              <w:rPr>
                <w:rFonts w:ascii="Arial" w:eastAsia="MS Mincho" w:hAnsi="Arial"/>
                <w:sz w:val="18"/>
                <w:szCs w:val="18"/>
                <w:lang w:val="en-US" w:eastAsia="zh-CN"/>
              </w:rPr>
            </w:pPr>
          </w:p>
        </w:tc>
      </w:tr>
      <w:tr w:rsidR="003826C4" w:rsidRPr="006C738A" w14:paraId="10FB546C" w14:textId="77777777" w:rsidTr="00437C3D">
        <w:trPr>
          <w:trHeight w:val="187"/>
          <w:jc w:val="center"/>
        </w:trPr>
        <w:tc>
          <w:tcPr>
            <w:tcW w:w="2534" w:type="dxa"/>
            <w:tcBorders>
              <w:top w:val="single" w:sz="4" w:space="0" w:color="auto"/>
              <w:left w:val="single" w:sz="4" w:space="0" w:color="auto"/>
              <w:bottom w:val="nil"/>
              <w:right w:val="single" w:sz="4" w:space="0" w:color="auto"/>
            </w:tcBorders>
            <w:vAlign w:val="center"/>
          </w:tcPr>
          <w:p w14:paraId="5E7993D4"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I</w:t>
            </w:r>
          </w:p>
        </w:tc>
        <w:tc>
          <w:tcPr>
            <w:tcW w:w="2458" w:type="dxa"/>
            <w:tcBorders>
              <w:top w:val="single" w:sz="4" w:space="0" w:color="auto"/>
              <w:left w:val="single" w:sz="4" w:space="0" w:color="auto"/>
              <w:bottom w:val="nil"/>
              <w:right w:val="single" w:sz="4" w:space="0" w:color="auto"/>
            </w:tcBorders>
            <w:vAlign w:val="center"/>
          </w:tcPr>
          <w:p w14:paraId="79291057"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3764E220"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3443BDAB"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25D00D02"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398FCEEF"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5D026C0E" w14:textId="77777777" w:rsidR="003826C4" w:rsidRPr="006C738A" w:rsidRDefault="003826C4" w:rsidP="00321912">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40F84EFF" w14:textId="77777777" w:rsidR="003826C4" w:rsidRPr="006C738A" w:rsidRDefault="003826C4" w:rsidP="00321912">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3826C4" w:rsidRPr="006C738A" w14:paraId="2E7C44F0" w14:textId="77777777" w:rsidTr="00437C3D">
        <w:trPr>
          <w:trHeight w:val="187"/>
          <w:jc w:val="center"/>
        </w:trPr>
        <w:tc>
          <w:tcPr>
            <w:tcW w:w="2534" w:type="dxa"/>
            <w:tcBorders>
              <w:top w:val="nil"/>
              <w:left w:val="single" w:sz="4" w:space="0" w:color="auto"/>
              <w:bottom w:val="single" w:sz="4" w:space="0" w:color="auto"/>
              <w:right w:val="single" w:sz="4" w:space="0" w:color="auto"/>
            </w:tcBorders>
            <w:vAlign w:val="center"/>
          </w:tcPr>
          <w:p w14:paraId="14E2672A" w14:textId="77777777" w:rsidR="003826C4" w:rsidRPr="006C738A" w:rsidRDefault="003826C4" w:rsidP="00321912">
            <w:pPr>
              <w:keepNext/>
              <w:keepLines/>
              <w:spacing w:after="0"/>
              <w:jc w:val="center"/>
              <w:rPr>
                <w:rFonts w:ascii="Arial" w:hAnsi="Arial"/>
                <w:sz w:val="18"/>
              </w:rPr>
            </w:pPr>
          </w:p>
        </w:tc>
        <w:tc>
          <w:tcPr>
            <w:tcW w:w="2458" w:type="dxa"/>
            <w:tcBorders>
              <w:top w:val="nil"/>
              <w:left w:val="single" w:sz="4" w:space="0" w:color="auto"/>
              <w:bottom w:val="single" w:sz="4" w:space="0" w:color="auto"/>
              <w:right w:val="single" w:sz="4" w:space="0" w:color="auto"/>
            </w:tcBorders>
            <w:vAlign w:val="center"/>
          </w:tcPr>
          <w:p w14:paraId="4C9C6503" w14:textId="77777777" w:rsidR="003826C4" w:rsidRPr="006C738A" w:rsidRDefault="003826C4" w:rsidP="00321912">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26DC0B1E"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62A34E5F" w14:textId="77777777" w:rsidR="003826C4" w:rsidRPr="006C738A" w:rsidRDefault="003826C4" w:rsidP="00321912">
            <w:pPr>
              <w:keepNext/>
              <w:keepLines/>
              <w:spacing w:after="0"/>
              <w:jc w:val="center"/>
              <w:rPr>
                <w:rFonts w:ascii="Arial" w:hAnsi="Arial"/>
                <w:sz w:val="18"/>
                <w:lang w:eastAsia="zh-CN"/>
              </w:rPr>
            </w:pPr>
            <w:r w:rsidRPr="006C738A">
              <w:rPr>
                <w:rFonts w:ascii="Arial" w:hAnsi="Arial"/>
                <w:sz w:val="18"/>
                <w:lang w:val="en-US" w:eastAsia="zh-CN" w:bidi="ar"/>
              </w:rPr>
              <w:t>CA_n261I</w:t>
            </w:r>
          </w:p>
        </w:tc>
        <w:tc>
          <w:tcPr>
            <w:tcW w:w="2289" w:type="dxa"/>
            <w:tcBorders>
              <w:top w:val="nil"/>
              <w:left w:val="single" w:sz="4" w:space="0" w:color="auto"/>
              <w:bottom w:val="single" w:sz="4" w:space="0" w:color="auto"/>
              <w:right w:val="single" w:sz="4" w:space="0" w:color="auto"/>
            </w:tcBorders>
            <w:vAlign w:val="center"/>
          </w:tcPr>
          <w:p w14:paraId="2E026F80" w14:textId="77777777" w:rsidR="003826C4" w:rsidRPr="006C738A" w:rsidRDefault="003826C4" w:rsidP="00321912">
            <w:pPr>
              <w:keepNext/>
              <w:keepLines/>
              <w:spacing w:after="0"/>
              <w:jc w:val="center"/>
              <w:rPr>
                <w:rFonts w:ascii="Arial" w:eastAsia="MS Mincho" w:hAnsi="Arial"/>
                <w:sz w:val="18"/>
                <w:szCs w:val="18"/>
                <w:lang w:val="en-US" w:eastAsia="zh-CN"/>
              </w:rPr>
            </w:pPr>
          </w:p>
        </w:tc>
      </w:tr>
      <w:tr w:rsidR="003826C4" w:rsidRPr="006C738A" w14:paraId="18814452" w14:textId="77777777" w:rsidTr="00437C3D">
        <w:trPr>
          <w:trHeight w:val="187"/>
          <w:jc w:val="center"/>
        </w:trPr>
        <w:tc>
          <w:tcPr>
            <w:tcW w:w="2534" w:type="dxa"/>
            <w:tcBorders>
              <w:top w:val="single" w:sz="4" w:space="0" w:color="auto"/>
              <w:left w:val="single" w:sz="4" w:space="0" w:color="auto"/>
              <w:bottom w:val="nil"/>
              <w:right w:val="single" w:sz="4" w:space="0" w:color="auto"/>
            </w:tcBorders>
            <w:vAlign w:val="center"/>
          </w:tcPr>
          <w:p w14:paraId="706D70F1"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J</w:t>
            </w:r>
          </w:p>
        </w:tc>
        <w:tc>
          <w:tcPr>
            <w:tcW w:w="2458" w:type="dxa"/>
            <w:tcBorders>
              <w:top w:val="single" w:sz="4" w:space="0" w:color="auto"/>
              <w:left w:val="single" w:sz="4" w:space="0" w:color="auto"/>
              <w:bottom w:val="nil"/>
              <w:right w:val="single" w:sz="4" w:space="0" w:color="auto"/>
            </w:tcBorders>
            <w:vAlign w:val="center"/>
          </w:tcPr>
          <w:p w14:paraId="3192D1E0"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688A4FD2"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1D251624"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32CF174E"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4DBDD5F7"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06C63B47" w14:textId="77777777" w:rsidR="003826C4" w:rsidRPr="006C738A" w:rsidRDefault="003826C4" w:rsidP="00321912">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7DDCBE66" w14:textId="77777777" w:rsidR="003826C4" w:rsidRPr="006C738A" w:rsidRDefault="003826C4" w:rsidP="00321912">
            <w:pPr>
              <w:keepNext/>
              <w:keepLines/>
              <w:spacing w:after="0"/>
              <w:jc w:val="center"/>
              <w:rPr>
                <w:rFonts w:ascii="Arial" w:hAnsi="Arial"/>
                <w:sz w:val="18"/>
                <w:szCs w:val="18"/>
                <w:lang w:val="en-US" w:eastAsia="zh-CN"/>
              </w:rPr>
            </w:pPr>
            <w:r w:rsidRPr="006C738A">
              <w:rPr>
                <w:rFonts w:ascii="Arial" w:hAnsi="Arial"/>
                <w:sz w:val="18"/>
                <w:szCs w:val="18"/>
                <w:lang w:val="en-US" w:eastAsia="zh-CN"/>
              </w:rPr>
              <w:t>0</w:t>
            </w:r>
          </w:p>
        </w:tc>
      </w:tr>
      <w:tr w:rsidR="003826C4" w:rsidRPr="006C738A" w14:paraId="7CB4120B" w14:textId="77777777" w:rsidTr="00437C3D">
        <w:trPr>
          <w:trHeight w:val="187"/>
          <w:jc w:val="center"/>
        </w:trPr>
        <w:tc>
          <w:tcPr>
            <w:tcW w:w="2534" w:type="dxa"/>
            <w:tcBorders>
              <w:top w:val="nil"/>
              <w:left w:val="single" w:sz="4" w:space="0" w:color="auto"/>
              <w:bottom w:val="single" w:sz="4" w:space="0" w:color="auto"/>
              <w:right w:val="single" w:sz="4" w:space="0" w:color="auto"/>
            </w:tcBorders>
            <w:vAlign w:val="center"/>
          </w:tcPr>
          <w:p w14:paraId="3226BB9B" w14:textId="77777777" w:rsidR="003826C4" w:rsidRPr="006C738A" w:rsidRDefault="003826C4" w:rsidP="00321912">
            <w:pPr>
              <w:keepNext/>
              <w:keepLines/>
              <w:spacing w:after="0"/>
              <w:jc w:val="center"/>
              <w:rPr>
                <w:rFonts w:ascii="Arial" w:hAnsi="Arial"/>
                <w:sz w:val="18"/>
              </w:rPr>
            </w:pPr>
          </w:p>
        </w:tc>
        <w:tc>
          <w:tcPr>
            <w:tcW w:w="2458" w:type="dxa"/>
            <w:tcBorders>
              <w:top w:val="nil"/>
              <w:left w:val="single" w:sz="4" w:space="0" w:color="auto"/>
              <w:bottom w:val="single" w:sz="4" w:space="0" w:color="auto"/>
              <w:right w:val="single" w:sz="4" w:space="0" w:color="auto"/>
            </w:tcBorders>
            <w:vAlign w:val="center"/>
          </w:tcPr>
          <w:p w14:paraId="12F7FD88" w14:textId="77777777" w:rsidR="003826C4" w:rsidRPr="006C738A" w:rsidRDefault="003826C4" w:rsidP="00321912">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4EC6042D"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1D9B0DEA" w14:textId="77777777" w:rsidR="003826C4" w:rsidRPr="006C738A" w:rsidRDefault="003826C4" w:rsidP="00321912">
            <w:pPr>
              <w:keepNext/>
              <w:keepLines/>
              <w:spacing w:after="0"/>
              <w:jc w:val="center"/>
              <w:rPr>
                <w:rFonts w:ascii="Arial" w:hAnsi="Arial"/>
                <w:sz w:val="18"/>
                <w:lang w:eastAsia="zh-CN"/>
              </w:rPr>
            </w:pPr>
            <w:r w:rsidRPr="006C738A">
              <w:rPr>
                <w:rFonts w:ascii="Arial" w:hAnsi="Arial"/>
                <w:sz w:val="18"/>
                <w:lang w:val="en-US" w:eastAsia="zh-CN" w:bidi="ar"/>
              </w:rPr>
              <w:t>CA_n261J</w:t>
            </w:r>
          </w:p>
        </w:tc>
        <w:tc>
          <w:tcPr>
            <w:tcW w:w="2289" w:type="dxa"/>
            <w:tcBorders>
              <w:top w:val="nil"/>
              <w:left w:val="single" w:sz="4" w:space="0" w:color="auto"/>
              <w:bottom w:val="single" w:sz="4" w:space="0" w:color="auto"/>
              <w:right w:val="single" w:sz="4" w:space="0" w:color="auto"/>
            </w:tcBorders>
            <w:vAlign w:val="center"/>
          </w:tcPr>
          <w:p w14:paraId="60717C22" w14:textId="77777777" w:rsidR="003826C4" w:rsidRPr="006C738A" w:rsidRDefault="003826C4" w:rsidP="00321912">
            <w:pPr>
              <w:keepNext/>
              <w:keepLines/>
              <w:spacing w:after="0"/>
              <w:jc w:val="center"/>
              <w:rPr>
                <w:rFonts w:ascii="Arial" w:eastAsia="MS Mincho" w:hAnsi="Arial"/>
                <w:sz w:val="18"/>
                <w:szCs w:val="18"/>
                <w:lang w:val="en-US" w:eastAsia="zh-CN"/>
              </w:rPr>
            </w:pPr>
          </w:p>
        </w:tc>
      </w:tr>
      <w:tr w:rsidR="003826C4" w:rsidRPr="006C738A" w14:paraId="545FE182" w14:textId="77777777" w:rsidTr="00437C3D">
        <w:trPr>
          <w:trHeight w:val="187"/>
          <w:jc w:val="center"/>
        </w:trPr>
        <w:tc>
          <w:tcPr>
            <w:tcW w:w="2534" w:type="dxa"/>
            <w:tcBorders>
              <w:top w:val="single" w:sz="4" w:space="0" w:color="auto"/>
              <w:left w:val="single" w:sz="4" w:space="0" w:color="auto"/>
              <w:bottom w:val="nil"/>
              <w:right w:val="single" w:sz="4" w:space="0" w:color="auto"/>
            </w:tcBorders>
            <w:vAlign w:val="center"/>
          </w:tcPr>
          <w:p w14:paraId="23252D34"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K</w:t>
            </w:r>
          </w:p>
        </w:tc>
        <w:tc>
          <w:tcPr>
            <w:tcW w:w="2458" w:type="dxa"/>
            <w:tcBorders>
              <w:top w:val="single" w:sz="4" w:space="0" w:color="auto"/>
              <w:left w:val="single" w:sz="4" w:space="0" w:color="auto"/>
              <w:bottom w:val="nil"/>
              <w:right w:val="single" w:sz="4" w:space="0" w:color="auto"/>
            </w:tcBorders>
            <w:vAlign w:val="center"/>
          </w:tcPr>
          <w:p w14:paraId="6443EB72"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1CAC602A"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1BF1E661"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2A1FD6C7"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227F6B55"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0D4569F5" w14:textId="77777777" w:rsidR="003826C4" w:rsidRPr="006C738A" w:rsidRDefault="003826C4" w:rsidP="00321912">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3AFE99D2" w14:textId="77777777" w:rsidR="003826C4" w:rsidRPr="006C738A" w:rsidRDefault="003826C4" w:rsidP="00321912">
            <w:pPr>
              <w:keepNext/>
              <w:keepLines/>
              <w:spacing w:after="0"/>
              <w:jc w:val="center"/>
              <w:rPr>
                <w:rFonts w:ascii="Arial" w:hAnsi="Arial"/>
                <w:sz w:val="18"/>
                <w:szCs w:val="18"/>
                <w:lang w:val="en-US" w:eastAsia="zh-CN"/>
              </w:rPr>
            </w:pPr>
            <w:r w:rsidRPr="006C738A">
              <w:rPr>
                <w:rFonts w:ascii="Arial" w:hAnsi="Arial"/>
                <w:sz w:val="18"/>
                <w:szCs w:val="18"/>
                <w:lang w:val="en-US" w:eastAsia="zh-CN"/>
              </w:rPr>
              <w:t>0</w:t>
            </w:r>
          </w:p>
        </w:tc>
      </w:tr>
      <w:tr w:rsidR="003826C4" w:rsidRPr="006C738A" w14:paraId="2CAA7F08" w14:textId="77777777" w:rsidTr="00437C3D">
        <w:trPr>
          <w:trHeight w:val="187"/>
          <w:jc w:val="center"/>
        </w:trPr>
        <w:tc>
          <w:tcPr>
            <w:tcW w:w="2534" w:type="dxa"/>
            <w:tcBorders>
              <w:top w:val="nil"/>
              <w:left w:val="single" w:sz="4" w:space="0" w:color="auto"/>
              <w:bottom w:val="single" w:sz="4" w:space="0" w:color="auto"/>
              <w:right w:val="single" w:sz="4" w:space="0" w:color="auto"/>
            </w:tcBorders>
            <w:vAlign w:val="center"/>
          </w:tcPr>
          <w:p w14:paraId="7D5B185B" w14:textId="77777777" w:rsidR="003826C4" w:rsidRPr="006C738A" w:rsidRDefault="003826C4" w:rsidP="00321912">
            <w:pPr>
              <w:keepNext/>
              <w:keepLines/>
              <w:spacing w:after="0"/>
              <w:jc w:val="center"/>
              <w:rPr>
                <w:rFonts w:ascii="Arial" w:hAnsi="Arial"/>
                <w:sz w:val="18"/>
              </w:rPr>
            </w:pPr>
          </w:p>
        </w:tc>
        <w:tc>
          <w:tcPr>
            <w:tcW w:w="2458" w:type="dxa"/>
            <w:tcBorders>
              <w:top w:val="nil"/>
              <w:left w:val="single" w:sz="4" w:space="0" w:color="auto"/>
              <w:right w:val="single" w:sz="4" w:space="0" w:color="auto"/>
            </w:tcBorders>
            <w:vAlign w:val="center"/>
          </w:tcPr>
          <w:p w14:paraId="2AC25CFC" w14:textId="77777777" w:rsidR="003826C4" w:rsidRPr="006C738A" w:rsidRDefault="003826C4" w:rsidP="00321912">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7D76082F"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3424EEB5" w14:textId="77777777" w:rsidR="003826C4" w:rsidRPr="006C738A" w:rsidRDefault="003826C4" w:rsidP="00321912">
            <w:pPr>
              <w:keepNext/>
              <w:keepLines/>
              <w:spacing w:after="0"/>
              <w:jc w:val="center"/>
              <w:rPr>
                <w:rFonts w:ascii="Arial" w:hAnsi="Arial"/>
                <w:sz w:val="18"/>
                <w:lang w:eastAsia="zh-CN"/>
              </w:rPr>
            </w:pPr>
            <w:r w:rsidRPr="006C738A">
              <w:rPr>
                <w:rFonts w:ascii="Arial" w:hAnsi="Arial"/>
                <w:sz w:val="18"/>
                <w:lang w:val="en-US" w:eastAsia="zh-CN" w:bidi="ar"/>
              </w:rPr>
              <w:t>CA_n261K</w:t>
            </w:r>
          </w:p>
        </w:tc>
        <w:tc>
          <w:tcPr>
            <w:tcW w:w="2289" w:type="dxa"/>
            <w:tcBorders>
              <w:top w:val="nil"/>
              <w:left w:val="single" w:sz="4" w:space="0" w:color="auto"/>
              <w:bottom w:val="single" w:sz="4" w:space="0" w:color="auto"/>
              <w:right w:val="single" w:sz="4" w:space="0" w:color="auto"/>
            </w:tcBorders>
            <w:vAlign w:val="center"/>
          </w:tcPr>
          <w:p w14:paraId="07E66482" w14:textId="77777777" w:rsidR="003826C4" w:rsidRPr="006C738A" w:rsidRDefault="003826C4" w:rsidP="00321912">
            <w:pPr>
              <w:keepNext/>
              <w:keepLines/>
              <w:spacing w:after="0"/>
              <w:jc w:val="center"/>
              <w:rPr>
                <w:rFonts w:ascii="Arial" w:eastAsia="MS Mincho" w:hAnsi="Arial"/>
                <w:sz w:val="18"/>
                <w:szCs w:val="18"/>
                <w:lang w:val="en-US" w:eastAsia="zh-CN"/>
              </w:rPr>
            </w:pPr>
          </w:p>
        </w:tc>
      </w:tr>
      <w:tr w:rsidR="003826C4" w:rsidRPr="006C738A" w14:paraId="2732E237" w14:textId="77777777" w:rsidTr="00437C3D">
        <w:trPr>
          <w:trHeight w:val="187"/>
          <w:jc w:val="center"/>
        </w:trPr>
        <w:tc>
          <w:tcPr>
            <w:tcW w:w="2534" w:type="dxa"/>
            <w:tcBorders>
              <w:top w:val="single" w:sz="4" w:space="0" w:color="auto"/>
              <w:left w:val="single" w:sz="4" w:space="0" w:color="auto"/>
              <w:bottom w:val="nil"/>
              <w:right w:val="single" w:sz="4" w:space="0" w:color="auto"/>
            </w:tcBorders>
            <w:vAlign w:val="center"/>
          </w:tcPr>
          <w:p w14:paraId="23D82B67"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L</w:t>
            </w:r>
          </w:p>
        </w:tc>
        <w:tc>
          <w:tcPr>
            <w:tcW w:w="2458" w:type="dxa"/>
            <w:tcBorders>
              <w:top w:val="single" w:sz="4" w:space="0" w:color="auto"/>
              <w:left w:val="single" w:sz="4" w:space="0" w:color="auto"/>
              <w:bottom w:val="nil"/>
              <w:right w:val="single" w:sz="4" w:space="0" w:color="auto"/>
            </w:tcBorders>
            <w:vAlign w:val="center"/>
          </w:tcPr>
          <w:p w14:paraId="3705CB8F"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745F0F2D"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7DD63691"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1DF85762"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5B3D0412"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4ED20C97" w14:textId="77777777" w:rsidR="003826C4" w:rsidRPr="006C738A" w:rsidRDefault="003826C4" w:rsidP="00321912">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6B39E5D4" w14:textId="77777777" w:rsidR="003826C4" w:rsidRPr="006C738A" w:rsidRDefault="003826C4" w:rsidP="00321912">
            <w:pPr>
              <w:keepNext/>
              <w:keepLines/>
              <w:spacing w:after="0"/>
              <w:jc w:val="center"/>
              <w:rPr>
                <w:rFonts w:ascii="Arial" w:hAnsi="Arial"/>
                <w:sz w:val="18"/>
                <w:szCs w:val="18"/>
                <w:lang w:val="en-US" w:eastAsia="zh-CN"/>
              </w:rPr>
            </w:pPr>
            <w:r w:rsidRPr="006C738A">
              <w:rPr>
                <w:rFonts w:ascii="Arial" w:hAnsi="Arial"/>
                <w:sz w:val="18"/>
                <w:szCs w:val="18"/>
                <w:lang w:val="en-US" w:eastAsia="zh-CN"/>
              </w:rPr>
              <w:t>0</w:t>
            </w:r>
          </w:p>
        </w:tc>
      </w:tr>
      <w:tr w:rsidR="003826C4" w:rsidRPr="006C738A" w14:paraId="144E2A7A" w14:textId="77777777" w:rsidTr="00437C3D">
        <w:trPr>
          <w:trHeight w:val="187"/>
          <w:jc w:val="center"/>
        </w:trPr>
        <w:tc>
          <w:tcPr>
            <w:tcW w:w="2534" w:type="dxa"/>
            <w:tcBorders>
              <w:top w:val="nil"/>
              <w:left w:val="single" w:sz="4" w:space="0" w:color="auto"/>
              <w:bottom w:val="single" w:sz="4" w:space="0" w:color="auto"/>
              <w:right w:val="single" w:sz="4" w:space="0" w:color="auto"/>
            </w:tcBorders>
            <w:vAlign w:val="center"/>
          </w:tcPr>
          <w:p w14:paraId="661D168B" w14:textId="77777777" w:rsidR="003826C4" w:rsidRPr="006C738A" w:rsidRDefault="003826C4" w:rsidP="00321912">
            <w:pPr>
              <w:keepNext/>
              <w:keepLines/>
              <w:spacing w:after="0"/>
              <w:jc w:val="center"/>
              <w:rPr>
                <w:rFonts w:ascii="Arial" w:hAnsi="Arial"/>
                <w:sz w:val="18"/>
              </w:rPr>
            </w:pPr>
          </w:p>
        </w:tc>
        <w:tc>
          <w:tcPr>
            <w:tcW w:w="2458" w:type="dxa"/>
            <w:tcBorders>
              <w:top w:val="nil"/>
              <w:left w:val="single" w:sz="4" w:space="0" w:color="auto"/>
              <w:bottom w:val="single" w:sz="4" w:space="0" w:color="auto"/>
              <w:right w:val="single" w:sz="4" w:space="0" w:color="auto"/>
            </w:tcBorders>
            <w:vAlign w:val="center"/>
          </w:tcPr>
          <w:p w14:paraId="04F6C60A" w14:textId="77777777" w:rsidR="003826C4" w:rsidRPr="006C738A" w:rsidRDefault="003826C4" w:rsidP="00321912">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0A18248F"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5B3F3AE5" w14:textId="77777777" w:rsidR="003826C4" w:rsidRPr="006C738A" w:rsidRDefault="003826C4" w:rsidP="00321912">
            <w:pPr>
              <w:keepNext/>
              <w:keepLines/>
              <w:spacing w:after="0"/>
              <w:jc w:val="center"/>
              <w:rPr>
                <w:rFonts w:ascii="Arial" w:hAnsi="Arial"/>
                <w:sz w:val="18"/>
                <w:lang w:eastAsia="zh-CN"/>
              </w:rPr>
            </w:pPr>
            <w:r w:rsidRPr="006C738A">
              <w:rPr>
                <w:rFonts w:ascii="Arial" w:hAnsi="Arial"/>
                <w:sz w:val="18"/>
                <w:lang w:val="en-US" w:eastAsia="zh-CN" w:bidi="ar"/>
              </w:rPr>
              <w:t>CA_n261L</w:t>
            </w:r>
          </w:p>
        </w:tc>
        <w:tc>
          <w:tcPr>
            <w:tcW w:w="2289" w:type="dxa"/>
            <w:tcBorders>
              <w:top w:val="nil"/>
              <w:left w:val="single" w:sz="4" w:space="0" w:color="auto"/>
              <w:bottom w:val="single" w:sz="4" w:space="0" w:color="auto"/>
              <w:right w:val="single" w:sz="4" w:space="0" w:color="auto"/>
            </w:tcBorders>
            <w:vAlign w:val="center"/>
          </w:tcPr>
          <w:p w14:paraId="23C33ED5" w14:textId="77777777" w:rsidR="003826C4" w:rsidRPr="006C738A" w:rsidRDefault="003826C4" w:rsidP="00321912">
            <w:pPr>
              <w:keepNext/>
              <w:keepLines/>
              <w:spacing w:after="0"/>
              <w:jc w:val="center"/>
              <w:rPr>
                <w:rFonts w:ascii="Arial" w:eastAsia="MS Mincho" w:hAnsi="Arial"/>
                <w:sz w:val="18"/>
                <w:szCs w:val="18"/>
                <w:lang w:val="en-US" w:eastAsia="zh-CN"/>
              </w:rPr>
            </w:pPr>
          </w:p>
        </w:tc>
      </w:tr>
      <w:tr w:rsidR="003826C4" w:rsidRPr="006C738A" w14:paraId="7C364343" w14:textId="77777777" w:rsidTr="00437C3D">
        <w:trPr>
          <w:trHeight w:val="187"/>
          <w:jc w:val="center"/>
        </w:trPr>
        <w:tc>
          <w:tcPr>
            <w:tcW w:w="2534" w:type="dxa"/>
            <w:tcBorders>
              <w:top w:val="single" w:sz="4" w:space="0" w:color="auto"/>
              <w:left w:val="single" w:sz="4" w:space="0" w:color="auto"/>
              <w:bottom w:val="nil"/>
              <w:right w:val="single" w:sz="4" w:space="0" w:color="auto"/>
            </w:tcBorders>
            <w:vAlign w:val="center"/>
          </w:tcPr>
          <w:p w14:paraId="15C04D89"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M</w:t>
            </w:r>
          </w:p>
        </w:tc>
        <w:tc>
          <w:tcPr>
            <w:tcW w:w="2458" w:type="dxa"/>
            <w:tcBorders>
              <w:top w:val="single" w:sz="4" w:space="0" w:color="auto"/>
              <w:left w:val="single" w:sz="4" w:space="0" w:color="auto"/>
              <w:bottom w:val="nil"/>
              <w:right w:val="single" w:sz="4" w:space="0" w:color="auto"/>
            </w:tcBorders>
            <w:vAlign w:val="center"/>
          </w:tcPr>
          <w:p w14:paraId="0D6B31A0"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645B8B15"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26F39B2B"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6A9481BB"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5E41DD37"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1FD0719B" w14:textId="77777777" w:rsidR="003826C4" w:rsidRPr="006C738A" w:rsidRDefault="003826C4" w:rsidP="00321912">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1AA30CFF" w14:textId="77777777" w:rsidR="003826C4" w:rsidRPr="006C738A" w:rsidRDefault="003826C4" w:rsidP="00321912">
            <w:pPr>
              <w:keepNext/>
              <w:keepLines/>
              <w:spacing w:after="0"/>
              <w:jc w:val="center"/>
              <w:rPr>
                <w:rFonts w:ascii="Arial" w:hAnsi="Arial"/>
                <w:sz w:val="18"/>
                <w:szCs w:val="18"/>
                <w:lang w:val="en-US" w:eastAsia="zh-CN"/>
              </w:rPr>
            </w:pPr>
            <w:r w:rsidRPr="006C738A">
              <w:rPr>
                <w:rFonts w:ascii="Arial" w:hAnsi="Arial"/>
                <w:sz w:val="18"/>
                <w:szCs w:val="18"/>
                <w:lang w:val="en-US" w:eastAsia="zh-CN"/>
              </w:rPr>
              <w:t>0</w:t>
            </w:r>
          </w:p>
        </w:tc>
      </w:tr>
      <w:tr w:rsidR="003826C4" w:rsidRPr="006C738A" w14:paraId="06A0BF25" w14:textId="77777777" w:rsidTr="00437C3D">
        <w:trPr>
          <w:trHeight w:val="187"/>
          <w:jc w:val="center"/>
        </w:trPr>
        <w:tc>
          <w:tcPr>
            <w:tcW w:w="2534" w:type="dxa"/>
            <w:tcBorders>
              <w:top w:val="nil"/>
              <w:left w:val="single" w:sz="4" w:space="0" w:color="auto"/>
              <w:bottom w:val="single" w:sz="4" w:space="0" w:color="auto"/>
              <w:right w:val="single" w:sz="4" w:space="0" w:color="auto"/>
            </w:tcBorders>
            <w:vAlign w:val="center"/>
          </w:tcPr>
          <w:p w14:paraId="48BF5D1F" w14:textId="77777777" w:rsidR="003826C4" w:rsidRPr="006C738A" w:rsidRDefault="003826C4" w:rsidP="00321912">
            <w:pPr>
              <w:keepNext/>
              <w:keepLines/>
              <w:spacing w:after="0"/>
              <w:jc w:val="center"/>
              <w:rPr>
                <w:rFonts w:ascii="Arial" w:hAnsi="Arial"/>
                <w:sz w:val="18"/>
              </w:rPr>
            </w:pPr>
          </w:p>
        </w:tc>
        <w:tc>
          <w:tcPr>
            <w:tcW w:w="2458" w:type="dxa"/>
            <w:tcBorders>
              <w:top w:val="nil"/>
              <w:left w:val="single" w:sz="4" w:space="0" w:color="auto"/>
              <w:bottom w:val="single" w:sz="4" w:space="0" w:color="auto"/>
              <w:right w:val="single" w:sz="4" w:space="0" w:color="auto"/>
            </w:tcBorders>
            <w:vAlign w:val="center"/>
          </w:tcPr>
          <w:p w14:paraId="70644ACC" w14:textId="77777777" w:rsidR="003826C4" w:rsidRPr="006C738A" w:rsidRDefault="003826C4" w:rsidP="00321912">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52965A76"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6D193F80" w14:textId="77777777" w:rsidR="003826C4" w:rsidRPr="006C738A" w:rsidRDefault="003826C4" w:rsidP="00321912">
            <w:pPr>
              <w:keepNext/>
              <w:keepLines/>
              <w:spacing w:after="0"/>
              <w:jc w:val="center"/>
              <w:rPr>
                <w:rFonts w:ascii="Arial" w:hAnsi="Arial"/>
                <w:sz w:val="18"/>
                <w:lang w:eastAsia="zh-CN"/>
              </w:rPr>
            </w:pPr>
            <w:r w:rsidRPr="006C738A">
              <w:rPr>
                <w:rFonts w:ascii="Arial" w:hAnsi="Arial"/>
                <w:sz w:val="18"/>
                <w:lang w:val="en-US" w:eastAsia="zh-CN" w:bidi="ar"/>
              </w:rPr>
              <w:t>CA_n261M</w:t>
            </w:r>
          </w:p>
        </w:tc>
        <w:tc>
          <w:tcPr>
            <w:tcW w:w="2289" w:type="dxa"/>
            <w:tcBorders>
              <w:top w:val="nil"/>
              <w:left w:val="single" w:sz="4" w:space="0" w:color="auto"/>
              <w:bottom w:val="single" w:sz="4" w:space="0" w:color="auto"/>
              <w:right w:val="single" w:sz="4" w:space="0" w:color="auto"/>
            </w:tcBorders>
            <w:vAlign w:val="center"/>
          </w:tcPr>
          <w:p w14:paraId="7CA5FB25" w14:textId="77777777" w:rsidR="003826C4" w:rsidRPr="006C738A" w:rsidRDefault="003826C4" w:rsidP="00321912">
            <w:pPr>
              <w:keepNext/>
              <w:keepLines/>
              <w:spacing w:after="0"/>
              <w:jc w:val="center"/>
              <w:rPr>
                <w:rFonts w:ascii="Arial" w:eastAsia="MS Mincho" w:hAnsi="Arial"/>
                <w:sz w:val="18"/>
                <w:szCs w:val="18"/>
                <w:lang w:val="en-US" w:eastAsia="zh-CN"/>
              </w:rPr>
            </w:pPr>
          </w:p>
        </w:tc>
      </w:tr>
      <w:tr w:rsidR="003826C4" w:rsidRPr="006C738A" w14:paraId="15CDE711" w14:textId="77777777" w:rsidTr="00437C3D">
        <w:trPr>
          <w:trHeight w:val="187"/>
          <w:jc w:val="center"/>
        </w:trPr>
        <w:tc>
          <w:tcPr>
            <w:tcW w:w="2534" w:type="dxa"/>
            <w:tcBorders>
              <w:top w:val="single" w:sz="4" w:space="0" w:color="auto"/>
              <w:left w:val="single" w:sz="4" w:space="0" w:color="auto"/>
              <w:bottom w:val="nil"/>
              <w:right w:val="single" w:sz="4" w:space="0" w:color="auto"/>
            </w:tcBorders>
            <w:vAlign w:val="center"/>
          </w:tcPr>
          <w:p w14:paraId="5FD195ED" w14:textId="77777777" w:rsidR="003826C4" w:rsidRDefault="003826C4" w:rsidP="00321912">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(G-H)</w:t>
            </w:r>
          </w:p>
        </w:tc>
        <w:tc>
          <w:tcPr>
            <w:tcW w:w="2458" w:type="dxa"/>
            <w:tcBorders>
              <w:top w:val="single" w:sz="4" w:space="0" w:color="auto"/>
              <w:left w:val="single" w:sz="4" w:space="0" w:color="auto"/>
              <w:bottom w:val="nil"/>
              <w:right w:val="single" w:sz="4" w:space="0" w:color="auto"/>
            </w:tcBorders>
            <w:vAlign w:val="center"/>
          </w:tcPr>
          <w:p w14:paraId="06719ABD" w14:textId="77777777" w:rsidR="003826C4" w:rsidRDefault="003826C4" w:rsidP="0032191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4F49FEE1" w14:textId="77777777" w:rsidR="003826C4" w:rsidRDefault="003826C4" w:rsidP="0032191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64C3DCBF" w14:textId="77777777" w:rsidR="003826C4" w:rsidRDefault="003826C4" w:rsidP="00321912">
            <w:pPr>
              <w:pStyle w:val="TAC"/>
              <w:rPr>
                <w:rFonts w:eastAsia="Yu Mincho"/>
                <w:lang w:eastAsia="ja-JP"/>
              </w:rPr>
            </w:pPr>
            <w:r>
              <w:rPr>
                <w:rFonts w:eastAsia="Yu Mincho" w:cs="Arial"/>
                <w:szCs w:val="18"/>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48F87184" w14:textId="77777777" w:rsidR="003826C4" w:rsidRDefault="003826C4" w:rsidP="00321912">
            <w:pPr>
              <w:pStyle w:val="TAC"/>
              <w:rPr>
                <w:lang w:eastAsia="zh-CN"/>
              </w:rPr>
            </w:pPr>
            <w:r>
              <w:rPr>
                <w:rFonts w:cs="Arial"/>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7E279E87" w14:textId="77777777" w:rsidR="003826C4" w:rsidRDefault="003826C4" w:rsidP="00321912">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50F9AF7B" w14:textId="77777777" w:rsidR="003826C4" w:rsidRDefault="003826C4" w:rsidP="00321912">
            <w:pPr>
              <w:pStyle w:val="TAC"/>
              <w:rPr>
                <w:lang w:val="en-US" w:eastAsia="zh-CN"/>
              </w:rPr>
            </w:pPr>
            <w:r>
              <w:rPr>
                <w:lang w:val="en-US" w:eastAsia="zh-CN"/>
              </w:rPr>
              <w:t>0</w:t>
            </w:r>
          </w:p>
        </w:tc>
      </w:tr>
      <w:tr w:rsidR="003826C4" w:rsidRPr="006C738A" w14:paraId="6E63F01E" w14:textId="77777777" w:rsidTr="00437C3D">
        <w:trPr>
          <w:trHeight w:val="187"/>
          <w:jc w:val="center"/>
        </w:trPr>
        <w:tc>
          <w:tcPr>
            <w:tcW w:w="2534" w:type="dxa"/>
            <w:tcBorders>
              <w:top w:val="nil"/>
              <w:left w:val="single" w:sz="4" w:space="0" w:color="auto"/>
              <w:bottom w:val="nil"/>
              <w:right w:val="single" w:sz="4" w:space="0" w:color="auto"/>
            </w:tcBorders>
            <w:vAlign w:val="center"/>
          </w:tcPr>
          <w:p w14:paraId="17262170" w14:textId="77777777" w:rsidR="003826C4" w:rsidRDefault="003826C4" w:rsidP="00321912">
            <w:pPr>
              <w:pStyle w:val="TAC"/>
              <w:rPr>
                <w:lang w:eastAsia="ja-JP"/>
              </w:rPr>
            </w:pPr>
          </w:p>
        </w:tc>
        <w:tc>
          <w:tcPr>
            <w:tcW w:w="2458" w:type="dxa"/>
            <w:tcBorders>
              <w:top w:val="nil"/>
              <w:left w:val="single" w:sz="4" w:space="0" w:color="auto"/>
              <w:bottom w:val="nil"/>
              <w:right w:val="single" w:sz="4" w:space="0" w:color="auto"/>
            </w:tcBorders>
            <w:vAlign w:val="center"/>
          </w:tcPr>
          <w:p w14:paraId="2CDD8A40" w14:textId="77777777" w:rsidR="003826C4" w:rsidRDefault="003826C4" w:rsidP="00321912">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A0D7471" w14:textId="77777777" w:rsidR="003826C4" w:rsidRDefault="003826C4" w:rsidP="00321912">
            <w:pPr>
              <w:pStyle w:val="TAC"/>
              <w:rPr>
                <w:lang w:eastAsia="zh-CN"/>
              </w:rPr>
            </w:pPr>
            <w:r>
              <w:rPr>
                <w:rFonts w:cs="Arial"/>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0138FFED" w14:textId="77777777" w:rsidR="003826C4" w:rsidRDefault="003826C4" w:rsidP="00321912">
            <w:pPr>
              <w:pStyle w:val="TAC"/>
              <w:rPr>
                <w:lang w:val="en-US" w:eastAsia="zh-CN" w:bidi="ar"/>
              </w:rPr>
            </w:pPr>
            <w:r>
              <w:rPr>
                <w:lang w:val="en-US" w:eastAsia="zh-CN" w:bidi="ar"/>
              </w:rPr>
              <w:t>CA_n261(G-H)</w:t>
            </w:r>
          </w:p>
        </w:tc>
        <w:tc>
          <w:tcPr>
            <w:tcW w:w="2289" w:type="dxa"/>
            <w:tcBorders>
              <w:top w:val="nil"/>
              <w:left w:val="single" w:sz="4" w:space="0" w:color="auto"/>
              <w:bottom w:val="single" w:sz="4" w:space="0" w:color="auto"/>
              <w:right w:val="single" w:sz="4" w:space="0" w:color="auto"/>
            </w:tcBorders>
            <w:vAlign w:val="center"/>
          </w:tcPr>
          <w:p w14:paraId="02BED7A8" w14:textId="77777777" w:rsidR="003826C4" w:rsidRDefault="003826C4" w:rsidP="00321912">
            <w:pPr>
              <w:pStyle w:val="TAC"/>
              <w:rPr>
                <w:lang w:val="en-US" w:eastAsia="zh-CN"/>
              </w:rPr>
            </w:pPr>
          </w:p>
        </w:tc>
      </w:tr>
      <w:tr w:rsidR="003826C4" w:rsidRPr="006C738A" w14:paraId="5E883B5F" w14:textId="77777777" w:rsidTr="00437C3D">
        <w:trPr>
          <w:trHeight w:val="187"/>
          <w:jc w:val="center"/>
        </w:trPr>
        <w:tc>
          <w:tcPr>
            <w:tcW w:w="2534" w:type="dxa"/>
            <w:tcBorders>
              <w:top w:val="nil"/>
              <w:left w:val="single" w:sz="4" w:space="0" w:color="auto"/>
              <w:bottom w:val="nil"/>
              <w:right w:val="single" w:sz="4" w:space="0" w:color="auto"/>
            </w:tcBorders>
            <w:vAlign w:val="center"/>
          </w:tcPr>
          <w:p w14:paraId="0AFF9B0F" w14:textId="77777777" w:rsidR="003826C4" w:rsidRDefault="003826C4" w:rsidP="00321912">
            <w:pPr>
              <w:pStyle w:val="TAC"/>
              <w:rPr>
                <w:lang w:eastAsia="ja-JP"/>
              </w:rPr>
            </w:pPr>
          </w:p>
        </w:tc>
        <w:tc>
          <w:tcPr>
            <w:tcW w:w="2458" w:type="dxa"/>
            <w:tcBorders>
              <w:top w:val="nil"/>
              <w:left w:val="single" w:sz="4" w:space="0" w:color="auto"/>
              <w:bottom w:val="nil"/>
              <w:right w:val="single" w:sz="4" w:space="0" w:color="auto"/>
            </w:tcBorders>
            <w:vAlign w:val="center"/>
          </w:tcPr>
          <w:p w14:paraId="0AEC45D3" w14:textId="77777777" w:rsidR="003826C4" w:rsidRDefault="003826C4" w:rsidP="00321912">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53F6C0C" w14:textId="77777777" w:rsidR="003826C4" w:rsidRDefault="003826C4" w:rsidP="00321912">
            <w:pPr>
              <w:pStyle w:val="TAC"/>
              <w:rPr>
                <w:lang w:eastAsia="zh-CN"/>
              </w:rPr>
            </w:pPr>
            <w:r>
              <w:rPr>
                <w:rFonts w:cs="Arial"/>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0D20CB46" w14:textId="77777777" w:rsidR="003826C4" w:rsidRDefault="003826C4" w:rsidP="00321912">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3E22F7C6" w14:textId="77777777" w:rsidR="003826C4" w:rsidRDefault="003826C4" w:rsidP="00321912">
            <w:pPr>
              <w:pStyle w:val="TAC"/>
              <w:rPr>
                <w:lang w:val="en-US" w:eastAsia="zh-CN"/>
              </w:rPr>
            </w:pPr>
            <w:r>
              <w:rPr>
                <w:lang w:val="en-US" w:eastAsia="zh-CN"/>
              </w:rPr>
              <w:t>1</w:t>
            </w:r>
          </w:p>
        </w:tc>
      </w:tr>
      <w:tr w:rsidR="003826C4" w:rsidRPr="006C738A" w14:paraId="2044605D" w14:textId="77777777" w:rsidTr="00437C3D">
        <w:trPr>
          <w:trHeight w:val="187"/>
          <w:jc w:val="center"/>
        </w:trPr>
        <w:tc>
          <w:tcPr>
            <w:tcW w:w="2534" w:type="dxa"/>
            <w:tcBorders>
              <w:top w:val="nil"/>
              <w:left w:val="single" w:sz="4" w:space="0" w:color="auto"/>
              <w:bottom w:val="nil"/>
              <w:right w:val="single" w:sz="4" w:space="0" w:color="auto"/>
            </w:tcBorders>
            <w:vAlign w:val="center"/>
          </w:tcPr>
          <w:p w14:paraId="2B5AA08D" w14:textId="77777777" w:rsidR="003826C4" w:rsidRDefault="003826C4" w:rsidP="00321912">
            <w:pPr>
              <w:pStyle w:val="TAC"/>
              <w:rPr>
                <w:lang w:eastAsia="ja-JP"/>
              </w:rPr>
            </w:pPr>
          </w:p>
        </w:tc>
        <w:tc>
          <w:tcPr>
            <w:tcW w:w="2458" w:type="dxa"/>
            <w:tcBorders>
              <w:top w:val="nil"/>
              <w:left w:val="single" w:sz="4" w:space="0" w:color="auto"/>
              <w:bottom w:val="nil"/>
              <w:right w:val="single" w:sz="4" w:space="0" w:color="auto"/>
            </w:tcBorders>
            <w:vAlign w:val="center"/>
          </w:tcPr>
          <w:p w14:paraId="4ECE106C" w14:textId="77777777" w:rsidR="003826C4" w:rsidRDefault="003826C4" w:rsidP="00321912">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258D8D9" w14:textId="77777777" w:rsidR="003826C4" w:rsidRDefault="003826C4" w:rsidP="00321912">
            <w:pPr>
              <w:pStyle w:val="TAC"/>
              <w:rPr>
                <w:lang w:eastAsia="zh-CN"/>
              </w:rPr>
            </w:pPr>
            <w:r>
              <w:rPr>
                <w:rFonts w:cs="Arial"/>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3583DFF7" w14:textId="77777777" w:rsidR="003826C4" w:rsidRDefault="003826C4" w:rsidP="00321912">
            <w:pPr>
              <w:pStyle w:val="TAC"/>
              <w:rPr>
                <w:lang w:val="en-US" w:eastAsia="zh-CN" w:bidi="ar"/>
              </w:rPr>
            </w:pPr>
            <w:r>
              <w:rPr>
                <w:lang w:val="en-US" w:eastAsia="zh-CN" w:bidi="ar"/>
              </w:rPr>
              <w:t>CA_n261(G-H)</w:t>
            </w:r>
          </w:p>
        </w:tc>
        <w:tc>
          <w:tcPr>
            <w:tcW w:w="2289" w:type="dxa"/>
            <w:tcBorders>
              <w:top w:val="nil"/>
              <w:left w:val="single" w:sz="4" w:space="0" w:color="auto"/>
              <w:bottom w:val="single" w:sz="4" w:space="0" w:color="auto"/>
              <w:right w:val="single" w:sz="4" w:space="0" w:color="auto"/>
            </w:tcBorders>
            <w:vAlign w:val="center"/>
          </w:tcPr>
          <w:p w14:paraId="1F33C61F" w14:textId="77777777" w:rsidR="003826C4" w:rsidRDefault="003826C4" w:rsidP="00321912">
            <w:pPr>
              <w:pStyle w:val="TAC"/>
              <w:rPr>
                <w:lang w:val="en-US" w:eastAsia="zh-CN"/>
              </w:rPr>
            </w:pPr>
          </w:p>
        </w:tc>
      </w:tr>
      <w:tr w:rsidR="003826C4" w:rsidRPr="006C738A" w14:paraId="192D85BB" w14:textId="77777777" w:rsidTr="00437C3D">
        <w:trPr>
          <w:trHeight w:val="187"/>
          <w:jc w:val="center"/>
        </w:trPr>
        <w:tc>
          <w:tcPr>
            <w:tcW w:w="2534" w:type="dxa"/>
            <w:tcBorders>
              <w:top w:val="nil"/>
              <w:left w:val="single" w:sz="4" w:space="0" w:color="auto"/>
              <w:bottom w:val="nil"/>
              <w:right w:val="single" w:sz="4" w:space="0" w:color="auto"/>
            </w:tcBorders>
            <w:vAlign w:val="center"/>
          </w:tcPr>
          <w:p w14:paraId="7A31A619" w14:textId="77777777" w:rsidR="003826C4" w:rsidRDefault="003826C4" w:rsidP="00321912">
            <w:pPr>
              <w:pStyle w:val="TAC"/>
              <w:rPr>
                <w:lang w:eastAsia="ja-JP"/>
              </w:rPr>
            </w:pPr>
          </w:p>
        </w:tc>
        <w:tc>
          <w:tcPr>
            <w:tcW w:w="2458" w:type="dxa"/>
            <w:tcBorders>
              <w:top w:val="nil"/>
              <w:left w:val="single" w:sz="4" w:space="0" w:color="auto"/>
              <w:bottom w:val="nil"/>
              <w:right w:val="single" w:sz="4" w:space="0" w:color="auto"/>
            </w:tcBorders>
            <w:vAlign w:val="center"/>
          </w:tcPr>
          <w:p w14:paraId="5DBE16E0" w14:textId="77777777" w:rsidR="003826C4" w:rsidRDefault="003826C4" w:rsidP="00321912">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0806AB6" w14:textId="77777777" w:rsidR="003826C4" w:rsidRDefault="003826C4" w:rsidP="00321912">
            <w:pPr>
              <w:pStyle w:val="TAC"/>
              <w:rPr>
                <w:lang w:eastAsia="zh-CN"/>
              </w:rPr>
            </w:pPr>
            <w:r>
              <w:rPr>
                <w:rFonts w:cs="Arial"/>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398AB211" w14:textId="77777777" w:rsidR="003826C4" w:rsidRDefault="003826C4" w:rsidP="00321912">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18DE09E0" w14:textId="77777777" w:rsidR="003826C4" w:rsidRDefault="003826C4" w:rsidP="00321912">
            <w:pPr>
              <w:pStyle w:val="TAC"/>
              <w:rPr>
                <w:lang w:val="en-US" w:eastAsia="zh-CN"/>
              </w:rPr>
            </w:pPr>
            <w:r>
              <w:rPr>
                <w:lang w:val="en-US" w:eastAsia="zh-CN"/>
              </w:rPr>
              <w:t>2</w:t>
            </w:r>
          </w:p>
        </w:tc>
      </w:tr>
      <w:tr w:rsidR="003826C4" w:rsidRPr="006C738A" w14:paraId="44845279" w14:textId="77777777" w:rsidTr="00437C3D">
        <w:trPr>
          <w:trHeight w:val="187"/>
          <w:jc w:val="center"/>
        </w:trPr>
        <w:tc>
          <w:tcPr>
            <w:tcW w:w="2534" w:type="dxa"/>
            <w:tcBorders>
              <w:top w:val="nil"/>
              <w:left w:val="single" w:sz="4" w:space="0" w:color="auto"/>
              <w:bottom w:val="single" w:sz="4" w:space="0" w:color="auto"/>
              <w:right w:val="single" w:sz="4" w:space="0" w:color="auto"/>
            </w:tcBorders>
            <w:vAlign w:val="center"/>
          </w:tcPr>
          <w:p w14:paraId="027028FC" w14:textId="77777777" w:rsidR="003826C4" w:rsidRDefault="003826C4" w:rsidP="00321912">
            <w:pPr>
              <w:pStyle w:val="TAC"/>
              <w:rPr>
                <w:lang w:eastAsia="ja-JP"/>
              </w:rPr>
            </w:pPr>
          </w:p>
        </w:tc>
        <w:tc>
          <w:tcPr>
            <w:tcW w:w="2458" w:type="dxa"/>
            <w:tcBorders>
              <w:top w:val="nil"/>
              <w:left w:val="single" w:sz="4" w:space="0" w:color="auto"/>
              <w:bottom w:val="single" w:sz="4" w:space="0" w:color="auto"/>
              <w:right w:val="single" w:sz="4" w:space="0" w:color="auto"/>
            </w:tcBorders>
            <w:vAlign w:val="center"/>
          </w:tcPr>
          <w:p w14:paraId="23E0FB0E" w14:textId="77777777" w:rsidR="003826C4" w:rsidRDefault="003826C4" w:rsidP="00321912">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90C01B6" w14:textId="77777777" w:rsidR="003826C4" w:rsidRDefault="003826C4" w:rsidP="00321912">
            <w:pPr>
              <w:pStyle w:val="TAC"/>
              <w:rPr>
                <w:lang w:eastAsia="zh-CN"/>
              </w:rPr>
            </w:pPr>
            <w:r>
              <w:rPr>
                <w:rFonts w:cs="Arial"/>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2CAA6162" w14:textId="77777777" w:rsidR="003826C4" w:rsidRDefault="003826C4" w:rsidP="00321912">
            <w:pPr>
              <w:pStyle w:val="TAC"/>
              <w:rPr>
                <w:lang w:val="en-US" w:eastAsia="zh-CN" w:bidi="ar"/>
              </w:rPr>
            </w:pPr>
            <w:r>
              <w:rPr>
                <w:lang w:val="en-US" w:eastAsia="zh-CN" w:bidi="ar"/>
              </w:rPr>
              <w:t>CA_n261(G-H)</w:t>
            </w:r>
          </w:p>
        </w:tc>
        <w:tc>
          <w:tcPr>
            <w:tcW w:w="2289" w:type="dxa"/>
            <w:tcBorders>
              <w:top w:val="nil"/>
              <w:left w:val="single" w:sz="4" w:space="0" w:color="auto"/>
              <w:bottom w:val="single" w:sz="4" w:space="0" w:color="auto"/>
              <w:right w:val="single" w:sz="4" w:space="0" w:color="auto"/>
            </w:tcBorders>
            <w:vAlign w:val="center"/>
          </w:tcPr>
          <w:p w14:paraId="1F66C445" w14:textId="77777777" w:rsidR="003826C4" w:rsidRDefault="003826C4" w:rsidP="00321912">
            <w:pPr>
              <w:pStyle w:val="TAC"/>
              <w:rPr>
                <w:lang w:val="en-US" w:eastAsia="zh-CN"/>
              </w:rPr>
            </w:pPr>
          </w:p>
        </w:tc>
      </w:tr>
      <w:tr w:rsidR="003826C4" w:rsidRPr="006C738A" w14:paraId="01217859" w14:textId="77777777" w:rsidTr="00437C3D">
        <w:trPr>
          <w:trHeight w:val="187"/>
          <w:jc w:val="center"/>
        </w:trPr>
        <w:tc>
          <w:tcPr>
            <w:tcW w:w="2534" w:type="dxa"/>
            <w:tcBorders>
              <w:top w:val="single" w:sz="4" w:space="0" w:color="auto"/>
              <w:left w:val="single" w:sz="4" w:space="0" w:color="auto"/>
              <w:bottom w:val="nil"/>
              <w:right w:val="single" w:sz="4" w:space="0" w:color="auto"/>
            </w:tcBorders>
            <w:vAlign w:val="center"/>
          </w:tcPr>
          <w:p w14:paraId="235CC9C5" w14:textId="77777777" w:rsidR="003826C4" w:rsidRDefault="003826C4" w:rsidP="00321912">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(2H)</w:t>
            </w:r>
          </w:p>
        </w:tc>
        <w:tc>
          <w:tcPr>
            <w:tcW w:w="2458" w:type="dxa"/>
            <w:tcBorders>
              <w:top w:val="single" w:sz="4" w:space="0" w:color="auto"/>
              <w:left w:val="single" w:sz="4" w:space="0" w:color="auto"/>
              <w:bottom w:val="nil"/>
              <w:right w:val="single" w:sz="4" w:space="0" w:color="auto"/>
            </w:tcBorders>
            <w:vAlign w:val="center"/>
          </w:tcPr>
          <w:p w14:paraId="39B54DED" w14:textId="77777777" w:rsidR="003826C4" w:rsidRDefault="003826C4" w:rsidP="0032191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7B7B623F" w14:textId="77777777" w:rsidR="003826C4" w:rsidRDefault="003826C4" w:rsidP="0032191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47751355" w14:textId="77777777" w:rsidR="003826C4" w:rsidRDefault="003826C4" w:rsidP="00321912">
            <w:pPr>
              <w:pStyle w:val="TAC"/>
              <w:rPr>
                <w:rFonts w:eastAsia="Yu Mincho"/>
                <w:lang w:eastAsia="ja-JP"/>
              </w:rPr>
            </w:pPr>
            <w:r>
              <w:rPr>
                <w:rFonts w:eastAsia="Yu Mincho" w:cs="Arial"/>
                <w:szCs w:val="18"/>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717374E0" w14:textId="77777777" w:rsidR="003826C4" w:rsidRDefault="003826C4" w:rsidP="00321912">
            <w:pPr>
              <w:pStyle w:val="TAC"/>
              <w:rPr>
                <w:lang w:eastAsia="zh-CN"/>
              </w:rPr>
            </w:pPr>
            <w:r>
              <w:rPr>
                <w:rFonts w:cs="Arial"/>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75579CC6" w14:textId="77777777" w:rsidR="003826C4" w:rsidRDefault="003826C4" w:rsidP="00321912">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3D264B3F" w14:textId="77777777" w:rsidR="003826C4" w:rsidRDefault="003826C4" w:rsidP="00321912">
            <w:pPr>
              <w:pStyle w:val="TAC"/>
              <w:rPr>
                <w:lang w:val="en-US" w:eastAsia="zh-CN"/>
              </w:rPr>
            </w:pPr>
            <w:r>
              <w:rPr>
                <w:lang w:val="en-US" w:eastAsia="zh-CN"/>
              </w:rPr>
              <w:t>0</w:t>
            </w:r>
          </w:p>
        </w:tc>
      </w:tr>
      <w:tr w:rsidR="003826C4" w:rsidRPr="006C738A" w14:paraId="304F70E5" w14:textId="77777777" w:rsidTr="00437C3D">
        <w:trPr>
          <w:trHeight w:val="187"/>
          <w:jc w:val="center"/>
        </w:trPr>
        <w:tc>
          <w:tcPr>
            <w:tcW w:w="2534" w:type="dxa"/>
            <w:tcBorders>
              <w:top w:val="nil"/>
              <w:left w:val="single" w:sz="4" w:space="0" w:color="auto"/>
              <w:bottom w:val="nil"/>
              <w:right w:val="single" w:sz="4" w:space="0" w:color="auto"/>
            </w:tcBorders>
            <w:vAlign w:val="center"/>
          </w:tcPr>
          <w:p w14:paraId="7C12943E" w14:textId="77777777" w:rsidR="003826C4" w:rsidRDefault="003826C4" w:rsidP="00321912">
            <w:pPr>
              <w:pStyle w:val="TAC"/>
              <w:rPr>
                <w:lang w:eastAsia="ja-JP"/>
              </w:rPr>
            </w:pPr>
          </w:p>
        </w:tc>
        <w:tc>
          <w:tcPr>
            <w:tcW w:w="2458" w:type="dxa"/>
            <w:tcBorders>
              <w:top w:val="nil"/>
              <w:left w:val="single" w:sz="4" w:space="0" w:color="auto"/>
              <w:bottom w:val="nil"/>
              <w:right w:val="single" w:sz="4" w:space="0" w:color="auto"/>
            </w:tcBorders>
            <w:vAlign w:val="center"/>
          </w:tcPr>
          <w:p w14:paraId="6FCE0B47" w14:textId="77777777" w:rsidR="003826C4" w:rsidRDefault="003826C4" w:rsidP="00321912">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E9398CE" w14:textId="77777777" w:rsidR="003826C4" w:rsidRDefault="003826C4" w:rsidP="00321912">
            <w:pPr>
              <w:pStyle w:val="TAC"/>
              <w:rPr>
                <w:lang w:eastAsia="zh-CN"/>
              </w:rPr>
            </w:pPr>
            <w:r>
              <w:rPr>
                <w:rFonts w:cs="Arial"/>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0F59F3FA" w14:textId="77777777" w:rsidR="003826C4" w:rsidRDefault="003826C4" w:rsidP="00321912">
            <w:pPr>
              <w:pStyle w:val="TAC"/>
              <w:rPr>
                <w:lang w:val="en-US" w:eastAsia="zh-CN" w:bidi="ar"/>
              </w:rPr>
            </w:pPr>
            <w:r>
              <w:rPr>
                <w:lang w:val="en-US" w:eastAsia="zh-CN" w:bidi="ar"/>
              </w:rPr>
              <w:t>CA_n261(2H)</w:t>
            </w:r>
          </w:p>
        </w:tc>
        <w:tc>
          <w:tcPr>
            <w:tcW w:w="2289" w:type="dxa"/>
            <w:tcBorders>
              <w:top w:val="nil"/>
              <w:left w:val="single" w:sz="4" w:space="0" w:color="auto"/>
              <w:bottom w:val="single" w:sz="4" w:space="0" w:color="auto"/>
              <w:right w:val="single" w:sz="4" w:space="0" w:color="auto"/>
            </w:tcBorders>
            <w:vAlign w:val="center"/>
          </w:tcPr>
          <w:p w14:paraId="08F168D5" w14:textId="77777777" w:rsidR="003826C4" w:rsidRDefault="003826C4" w:rsidP="00321912">
            <w:pPr>
              <w:pStyle w:val="TAC"/>
              <w:rPr>
                <w:lang w:val="en-US" w:eastAsia="zh-CN"/>
              </w:rPr>
            </w:pPr>
          </w:p>
        </w:tc>
      </w:tr>
      <w:tr w:rsidR="003826C4" w:rsidRPr="006C738A" w14:paraId="4B15E888" w14:textId="77777777" w:rsidTr="00437C3D">
        <w:trPr>
          <w:trHeight w:val="187"/>
          <w:jc w:val="center"/>
        </w:trPr>
        <w:tc>
          <w:tcPr>
            <w:tcW w:w="2534" w:type="dxa"/>
            <w:tcBorders>
              <w:top w:val="nil"/>
              <w:left w:val="single" w:sz="4" w:space="0" w:color="auto"/>
              <w:bottom w:val="nil"/>
              <w:right w:val="single" w:sz="4" w:space="0" w:color="auto"/>
            </w:tcBorders>
            <w:vAlign w:val="center"/>
          </w:tcPr>
          <w:p w14:paraId="72AADFE6" w14:textId="77777777" w:rsidR="003826C4" w:rsidRDefault="003826C4" w:rsidP="00321912">
            <w:pPr>
              <w:pStyle w:val="TAC"/>
              <w:rPr>
                <w:lang w:eastAsia="ja-JP"/>
              </w:rPr>
            </w:pPr>
          </w:p>
        </w:tc>
        <w:tc>
          <w:tcPr>
            <w:tcW w:w="2458" w:type="dxa"/>
            <w:tcBorders>
              <w:top w:val="nil"/>
              <w:left w:val="single" w:sz="4" w:space="0" w:color="auto"/>
              <w:bottom w:val="nil"/>
              <w:right w:val="single" w:sz="4" w:space="0" w:color="auto"/>
            </w:tcBorders>
            <w:vAlign w:val="center"/>
          </w:tcPr>
          <w:p w14:paraId="205C6B2D" w14:textId="77777777" w:rsidR="003826C4" w:rsidRDefault="003826C4" w:rsidP="00321912">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4885120" w14:textId="77777777" w:rsidR="003826C4" w:rsidRDefault="003826C4" w:rsidP="00321912">
            <w:pPr>
              <w:pStyle w:val="TAC"/>
              <w:rPr>
                <w:lang w:eastAsia="zh-CN"/>
              </w:rPr>
            </w:pPr>
            <w:r>
              <w:rPr>
                <w:rFonts w:cs="Arial"/>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4C9CFFCE" w14:textId="77777777" w:rsidR="003826C4" w:rsidRDefault="003826C4" w:rsidP="00321912">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3E0E711B" w14:textId="77777777" w:rsidR="003826C4" w:rsidRDefault="003826C4" w:rsidP="00321912">
            <w:pPr>
              <w:pStyle w:val="TAC"/>
              <w:rPr>
                <w:lang w:val="en-US" w:eastAsia="zh-CN"/>
              </w:rPr>
            </w:pPr>
            <w:r>
              <w:rPr>
                <w:lang w:val="en-US" w:eastAsia="zh-CN"/>
              </w:rPr>
              <w:t>1</w:t>
            </w:r>
          </w:p>
        </w:tc>
      </w:tr>
      <w:tr w:rsidR="003826C4" w:rsidRPr="006C738A" w14:paraId="466B45AE" w14:textId="77777777" w:rsidTr="00437C3D">
        <w:trPr>
          <w:trHeight w:val="187"/>
          <w:jc w:val="center"/>
        </w:trPr>
        <w:tc>
          <w:tcPr>
            <w:tcW w:w="2534" w:type="dxa"/>
            <w:tcBorders>
              <w:top w:val="nil"/>
              <w:left w:val="single" w:sz="4" w:space="0" w:color="auto"/>
              <w:bottom w:val="nil"/>
              <w:right w:val="single" w:sz="4" w:space="0" w:color="auto"/>
            </w:tcBorders>
            <w:vAlign w:val="center"/>
          </w:tcPr>
          <w:p w14:paraId="22868D70" w14:textId="77777777" w:rsidR="003826C4" w:rsidRDefault="003826C4" w:rsidP="00321912">
            <w:pPr>
              <w:pStyle w:val="TAC"/>
              <w:rPr>
                <w:lang w:eastAsia="ja-JP"/>
              </w:rPr>
            </w:pPr>
          </w:p>
        </w:tc>
        <w:tc>
          <w:tcPr>
            <w:tcW w:w="2458" w:type="dxa"/>
            <w:tcBorders>
              <w:top w:val="nil"/>
              <w:left w:val="single" w:sz="4" w:space="0" w:color="auto"/>
              <w:bottom w:val="nil"/>
              <w:right w:val="single" w:sz="4" w:space="0" w:color="auto"/>
            </w:tcBorders>
            <w:vAlign w:val="center"/>
          </w:tcPr>
          <w:p w14:paraId="1EECC7F9" w14:textId="77777777" w:rsidR="003826C4" w:rsidRDefault="003826C4" w:rsidP="00321912">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CC05D77" w14:textId="77777777" w:rsidR="003826C4" w:rsidRDefault="003826C4" w:rsidP="00321912">
            <w:pPr>
              <w:pStyle w:val="TAC"/>
              <w:rPr>
                <w:lang w:eastAsia="zh-CN"/>
              </w:rPr>
            </w:pPr>
            <w:r>
              <w:rPr>
                <w:rFonts w:cs="Arial"/>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7ACE9F67" w14:textId="77777777" w:rsidR="003826C4" w:rsidRDefault="003826C4" w:rsidP="00321912">
            <w:pPr>
              <w:pStyle w:val="TAC"/>
              <w:rPr>
                <w:lang w:val="en-US" w:eastAsia="zh-CN" w:bidi="ar"/>
              </w:rPr>
            </w:pPr>
            <w:r>
              <w:rPr>
                <w:lang w:val="en-US" w:eastAsia="zh-CN" w:bidi="ar"/>
              </w:rPr>
              <w:t>CA_n261(2H)</w:t>
            </w:r>
          </w:p>
        </w:tc>
        <w:tc>
          <w:tcPr>
            <w:tcW w:w="2289" w:type="dxa"/>
            <w:tcBorders>
              <w:top w:val="nil"/>
              <w:left w:val="single" w:sz="4" w:space="0" w:color="auto"/>
              <w:bottom w:val="single" w:sz="4" w:space="0" w:color="auto"/>
              <w:right w:val="single" w:sz="4" w:space="0" w:color="auto"/>
            </w:tcBorders>
            <w:vAlign w:val="center"/>
          </w:tcPr>
          <w:p w14:paraId="63C63850" w14:textId="77777777" w:rsidR="003826C4" w:rsidRDefault="003826C4" w:rsidP="00321912">
            <w:pPr>
              <w:pStyle w:val="TAC"/>
              <w:rPr>
                <w:lang w:val="en-US" w:eastAsia="zh-CN"/>
              </w:rPr>
            </w:pPr>
          </w:p>
        </w:tc>
      </w:tr>
      <w:tr w:rsidR="003826C4" w:rsidRPr="006C738A" w14:paraId="3D0D7BC2" w14:textId="77777777" w:rsidTr="00437C3D">
        <w:trPr>
          <w:trHeight w:val="187"/>
          <w:jc w:val="center"/>
        </w:trPr>
        <w:tc>
          <w:tcPr>
            <w:tcW w:w="2534" w:type="dxa"/>
            <w:tcBorders>
              <w:top w:val="nil"/>
              <w:left w:val="single" w:sz="4" w:space="0" w:color="auto"/>
              <w:bottom w:val="nil"/>
              <w:right w:val="single" w:sz="4" w:space="0" w:color="auto"/>
            </w:tcBorders>
            <w:vAlign w:val="center"/>
          </w:tcPr>
          <w:p w14:paraId="1C5CFE47" w14:textId="77777777" w:rsidR="003826C4" w:rsidRDefault="003826C4" w:rsidP="00321912">
            <w:pPr>
              <w:pStyle w:val="TAC"/>
              <w:rPr>
                <w:lang w:eastAsia="ja-JP"/>
              </w:rPr>
            </w:pPr>
          </w:p>
        </w:tc>
        <w:tc>
          <w:tcPr>
            <w:tcW w:w="2458" w:type="dxa"/>
            <w:tcBorders>
              <w:top w:val="nil"/>
              <w:left w:val="single" w:sz="4" w:space="0" w:color="auto"/>
              <w:bottom w:val="nil"/>
              <w:right w:val="single" w:sz="4" w:space="0" w:color="auto"/>
            </w:tcBorders>
            <w:vAlign w:val="center"/>
          </w:tcPr>
          <w:p w14:paraId="3693AA02" w14:textId="77777777" w:rsidR="003826C4" w:rsidRDefault="003826C4" w:rsidP="00321912">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9EDDBC0" w14:textId="77777777" w:rsidR="003826C4" w:rsidRDefault="003826C4" w:rsidP="00321912">
            <w:pPr>
              <w:pStyle w:val="TAC"/>
              <w:rPr>
                <w:lang w:eastAsia="zh-CN"/>
              </w:rPr>
            </w:pPr>
            <w:r>
              <w:rPr>
                <w:rFonts w:cs="Arial"/>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15144A77" w14:textId="77777777" w:rsidR="003826C4" w:rsidRDefault="003826C4" w:rsidP="00321912">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4679786B" w14:textId="77777777" w:rsidR="003826C4" w:rsidRDefault="003826C4" w:rsidP="00321912">
            <w:pPr>
              <w:pStyle w:val="TAC"/>
              <w:rPr>
                <w:lang w:val="en-US" w:eastAsia="zh-CN"/>
              </w:rPr>
            </w:pPr>
            <w:r>
              <w:rPr>
                <w:lang w:val="en-US" w:eastAsia="zh-CN"/>
              </w:rPr>
              <w:t>2</w:t>
            </w:r>
          </w:p>
        </w:tc>
      </w:tr>
      <w:tr w:rsidR="003826C4" w:rsidRPr="006C738A" w14:paraId="19886630" w14:textId="77777777" w:rsidTr="00437C3D">
        <w:trPr>
          <w:trHeight w:val="187"/>
          <w:jc w:val="center"/>
        </w:trPr>
        <w:tc>
          <w:tcPr>
            <w:tcW w:w="2534" w:type="dxa"/>
            <w:tcBorders>
              <w:top w:val="nil"/>
              <w:left w:val="single" w:sz="4" w:space="0" w:color="auto"/>
              <w:bottom w:val="single" w:sz="4" w:space="0" w:color="auto"/>
              <w:right w:val="single" w:sz="4" w:space="0" w:color="auto"/>
            </w:tcBorders>
            <w:vAlign w:val="center"/>
          </w:tcPr>
          <w:p w14:paraId="4951A7FA" w14:textId="77777777" w:rsidR="003826C4" w:rsidRDefault="003826C4" w:rsidP="00321912">
            <w:pPr>
              <w:pStyle w:val="TAC"/>
              <w:rPr>
                <w:lang w:eastAsia="ja-JP"/>
              </w:rPr>
            </w:pPr>
          </w:p>
        </w:tc>
        <w:tc>
          <w:tcPr>
            <w:tcW w:w="2458" w:type="dxa"/>
            <w:tcBorders>
              <w:top w:val="nil"/>
              <w:left w:val="single" w:sz="4" w:space="0" w:color="auto"/>
              <w:bottom w:val="single" w:sz="4" w:space="0" w:color="auto"/>
              <w:right w:val="single" w:sz="4" w:space="0" w:color="auto"/>
            </w:tcBorders>
            <w:vAlign w:val="center"/>
          </w:tcPr>
          <w:p w14:paraId="5CA60E3D" w14:textId="77777777" w:rsidR="003826C4" w:rsidRDefault="003826C4" w:rsidP="00321912">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97D33FE" w14:textId="77777777" w:rsidR="003826C4" w:rsidRDefault="003826C4" w:rsidP="00321912">
            <w:pPr>
              <w:pStyle w:val="TAC"/>
              <w:rPr>
                <w:lang w:eastAsia="zh-CN"/>
              </w:rPr>
            </w:pPr>
            <w:r>
              <w:rPr>
                <w:rFonts w:cs="Arial"/>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03407E74" w14:textId="77777777" w:rsidR="003826C4" w:rsidRDefault="003826C4" w:rsidP="00321912">
            <w:pPr>
              <w:pStyle w:val="TAC"/>
              <w:rPr>
                <w:lang w:val="en-US" w:eastAsia="zh-CN" w:bidi="ar"/>
              </w:rPr>
            </w:pPr>
            <w:r>
              <w:rPr>
                <w:lang w:val="en-US" w:eastAsia="zh-CN" w:bidi="ar"/>
              </w:rPr>
              <w:t>CA_n261(2H)</w:t>
            </w:r>
          </w:p>
        </w:tc>
        <w:tc>
          <w:tcPr>
            <w:tcW w:w="2289" w:type="dxa"/>
            <w:tcBorders>
              <w:top w:val="nil"/>
              <w:left w:val="single" w:sz="4" w:space="0" w:color="auto"/>
              <w:bottom w:val="single" w:sz="4" w:space="0" w:color="auto"/>
              <w:right w:val="single" w:sz="4" w:space="0" w:color="auto"/>
            </w:tcBorders>
            <w:vAlign w:val="center"/>
          </w:tcPr>
          <w:p w14:paraId="5C3FE030" w14:textId="77777777" w:rsidR="003826C4" w:rsidRDefault="003826C4" w:rsidP="00321912">
            <w:pPr>
              <w:pStyle w:val="TAC"/>
              <w:rPr>
                <w:lang w:val="en-US" w:eastAsia="zh-CN"/>
              </w:rPr>
            </w:pPr>
          </w:p>
        </w:tc>
      </w:tr>
      <w:tr w:rsidR="003826C4" w:rsidRPr="006C738A" w14:paraId="36C201D2" w14:textId="77777777" w:rsidTr="00437C3D">
        <w:trPr>
          <w:trHeight w:val="187"/>
          <w:jc w:val="center"/>
        </w:trPr>
        <w:tc>
          <w:tcPr>
            <w:tcW w:w="2534" w:type="dxa"/>
            <w:tcBorders>
              <w:top w:val="single" w:sz="4" w:space="0" w:color="auto"/>
              <w:left w:val="single" w:sz="4" w:space="0" w:color="auto"/>
              <w:bottom w:val="nil"/>
              <w:right w:val="single" w:sz="4" w:space="0" w:color="auto"/>
            </w:tcBorders>
            <w:vAlign w:val="center"/>
          </w:tcPr>
          <w:p w14:paraId="20C4F444" w14:textId="77777777" w:rsidR="003826C4" w:rsidRDefault="003826C4" w:rsidP="00321912">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(G-I)</w:t>
            </w:r>
          </w:p>
        </w:tc>
        <w:tc>
          <w:tcPr>
            <w:tcW w:w="2458" w:type="dxa"/>
            <w:tcBorders>
              <w:top w:val="single" w:sz="4" w:space="0" w:color="auto"/>
              <w:left w:val="single" w:sz="4" w:space="0" w:color="auto"/>
              <w:bottom w:val="nil"/>
              <w:right w:val="single" w:sz="4" w:space="0" w:color="auto"/>
            </w:tcBorders>
            <w:vAlign w:val="center"/>
          </w:tcPr>
          <w:p w14:paraId="3EDB8A5A" w14:textId="77777777" w:rsidR="003826C4" w:rsidRDefault="003826C4" w:rsidP="0032191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07577AA3" w14:textId="77777777" w:rsidR="003826C4" w:rsidRDefault="003826C4" w:rsidP="0032191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42086DD2" w14:textId="77777777" w:rsidR="003826C4" w:rsidRDefault="003826C4" w:rsidP="0032191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5869EA61" w14:textId="77777777" w:rsidR="003826C4" w:rsidRDefault="003826C4" w:rsidP="00321912">
            <w:pPr>
              <w:pStyle w:val="TAC"/>
              <w:rPr>
                <w:rFonts w:eastAsia="Yu Mincho"/>
                <w:lang w:eastAsia="ja-JP"/>
              </w:rPr>
            </w:pPr>
            <w:r>
              <w:rPr>
                <w:rFonts w:eastAsia="Yu Mincho" w:cs="Arial"/>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725163F3" w14:textId="77777777" w:rsidR="003826C4" w:rsidRDefault="003826C4" w:rsidP="00321912">
            <w:pPr>
              <w:pStyle w:val="TAC"/>
              <w:rPr>
                <w:lang w:eastAsia="zh-CN"/>
              </w:rPr>
            </w:pPr>
            <w:r>
              <w:rPr>
                <w:rFonts w:cs="Arial"/>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377463E1" w14:textId="77777777" w:rsidR="003826C4" w:rsidRDefault="003826C4" w:rsidP="00321912">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0728794C" w14:textId="77777777" w:rsidR="003826C4" w:rsidRDefault="003826C4" w:rsidP="00321912">
            <w:pPr>
              <w:pStyle w:val="TAC"/>
              <w:rPr>
                <w:lang w:val="en-US" w:eastAsia="zh-CN"/>
              </w:rPr>
            </w:pPr>
            <w:r>
              <w:rPr>
                <w:lang w:val="en-US" w:eastAsia="zh-CN"/>
              </w:rPr>
              <w:t>0</w:t>
            </w:r>
          </w:p>
        </w:tc>
      </w:tr>
      <w:tr w:rsidR="003826C4" w:rsidRPr="006C738A" w14:paraId="1FEB4150" w14:textId="77777777" w:rsidTr="00437C3D">
        <w:trPr>
          <w:trHeight w:val="187"/>
          <w:jc w:val="center"/>
        </w:trPr>
        <w:tc>
          <w:tcPr>
            <w:tcW w:w="2534" w:type="dxa"/>
            <w:tcBorders>
              <w:top w:val="nil"/>
              <w:left w:val="single" w:sz="4" w:space="0" w:color="auto"/>
              <w:bottom w:val="nil"/>
              <w:right w:val="single" w:sz="4" w:space="0" w:color="auto"/>
            </w:tcBorders>
            <w:vAlign w:val="center"/>
          </w:tcPr>
          <w:p w14:paraId="4BCCAB62" w14:textId="77777777" w:rsidR="003826C4" w:rsidRDefault="003826C4" w:rsidP="00321912">
            <w:pPr>
              <w:pStyle w:val="TAC"/>
              <w:rPr>
                <w:lang w:eastAsia="ja-JP"/>
              </w:rPr>
            </w:pPr>
          </w:p>
        </w:tc>
        <w:tc>
          <w:tcPr>
            <w:tcW w:w="2458" w:type="dxa"/>
            <w:tcBorders>
              <w:top w:val="nil"/>
              <w:left w:val="single" w:sz="4" w:space="0" w:color="auto"/>
              <w:bottom w:val="nil"/>
              <w:right w:val="single" w:sz="4" w:space="0" w:color="auto"/>
            </w:tcBorders>
            <w:vAlign w:val="center"/>
          </w:tcPr>
          <w:p w14:paraId="05D79D21" w14:textId="77777777" w:rsidR="003826C4" w:rsidRDefault="003826C4" w:rsidP="00321912">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BB3BC40" w14:textId="77777777" w:rsidR="003826C4" w:rsidRDefault="003826C4" w:rsidP="00321912">
            <w:pPr>
              <w:pStyle w:val="TAC"/>
              <w:rPr>
                <w:lang w:eastAsia="zh-CN"/>
              </w:rPr>
            </w:pPr>
            <w:r>
              <w:rPr>
                <w:rFonts w:cs="Arial"/>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7949C51A" w14:textId="77777777" w:rsidR="003826C4" w:rsidRDefault="003826C4" w:rsidP="00321912">
            <w:pPr>
              <w:pStyle w:val="TAC"/>
              <w:rPr>
                <w:lang w:val="en-US" w:eastAsia="zh-CN" w:bidi="ar"/>
              </w:rPr>
            </w:pPr>
            <w:r>
              <w:rPr>
                <w:lang w:val="en-US" w:eastAsia="zh-CN" w:bidi="ar"/>
              </w:rPr>
              <w:t>CA_n261(G-I)</w:t>
            </w:r>
          </w:p>
        </w:tc>
        <w:tc>
          <w:tcPr>
            <w:tcW w:w="2289" w:type="dxa"/>
            <w:tcBorders>
              <w:top w:val="nil"/>
              <w:left w:val="single" w:sz="4" w:space="0" w:color="auto"/>
              <w:bottom w:val="single" w:sz="4" w:space="0" w:color="auto"/>
              <w:right w:val="single" w:sz="4" w:space="0" w:color="auto"/>
            </w:tcBorders>
            <w:vAlign w:val="center"/>
          </w:tcPr>
          <w:p w14:paraId="1E1B7F31" w14:textId="77777777" w:rsidR="003826C4" w:rsidRDefault="003826C4" w:rsidP="00321912">
            <w:pPr>
              <w:pStyle w:val="TAC"/>
              <w:rPr>
                <w:lang w:val="en-US" w:eastAsia="zh-CN"/>
              </w:rPr>
            </w:pPr>
          </w:p>
        </w:tc>
      </w:tr>
      <w:tr w:rsidR="003826C4" w:rsidRPr="006C738A" w14:paraId="1CE0C45C" w14:textId="77777777" w:rsidTr="00437C3D">
        <w:trPr>
          <w:trHeight w:val="187"/>
          <w:jc w:val="center"/>
        </w:trPr>
        <w:tc>
          <w:tcPr>
            <w:tcW w:w="2534" w:type="dxa"/>
            <w:tcBorders>
              <w:top w:val="nil"/>
              <w:left w:val="single" w:sz="4" w:space="0" w:color="auto"/>
              <w:bottom w:val="nil"/>
              <w:right w:val="single" w:sz="4" w:space="0" w:color="auto"/>
            </w:tcBorders>
            <w:vAlign w:val="center"/>
          </w:tcPr>
          <w:p w14:paraId="1F354A9E" w14:textId="77777777" w:rsidR="003826C4" w:rsidRDefault="003826C4" w:rsidP="00321912">
            <w:pPr>
              <w:pStyle w:val="TAC"/>
              <w:rPr>
                <w:lang w:eastAsia="ja-JP"/>
              </w:rPr>
            </w:pPr>
          </w:p>
        </w:tc>
        <w:tc>
          <w:tcPr>
            <w:tcW w:w="2458" w:type="dxa"/>
            <w:tcBorders>
              <w:top w:val="nil"/>
              <w:left w:val="single" w:sz="4" w:space="0" w:color="auto"/>
              <w:bottom w:val="nil"/>
              <w:right w:val="single" w:sz="4" w:space="0" w:color="auto"/>
            </w:tcBorders>
            <w:vAlign w:val="center"/>
          </w:tcPr>
          <w:p w14:paraId="5A7C5DD9" w14:textId="77777777" w:rsidR="003826C4" w:rsidRDefault="003826C4" w:rsidP="00321912">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0292E7D" w14:textId="77777777" w:rsidR="003826C4" w:rsidRDefault="003826C4" w:rsidP="00321912">
            <w:pPr>
              <w:pStyle w:val="TAC"/>
              <w:rPr>
                <w:lang w:eastAsia="zh-CN"/>
              </w:rPr>
            </w:pPr>
            <w:r>
              <w:rPr>
                <w:rFonts w:cs="Arial"/>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76E95762" w14:textId="77777777" w:rsidR="003826C4" w:rsidRDefault="003826C4" w:rsidP="00321912">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70CA530B" w14:textId="77777777" w:rsidR="003826C4" w:rsidRDefault="003826C4" w:rsidP="00321912">
            <w:pPr>
              <w:pStyle w:val="TAC"/>
              <w:rPr>
                <w:lang w:val="en-US" w:eastAsia="zh-CN"/>
              </w:rPr>
            </w:pPr>
            <w:r>
              <w:rPr>
                <w:lang w:val="en-US" w:eastAsia="zh-CN"/>
              </w:rPr>
              <w:t>1</w:t>
            </w:r>
          </w:p>
        </w:tc>
      </w:tr>
      <w:tr w:rsidR="003826C4" w:rsidRPr="006C738A" w14:paraId="70DAF2A5" w14:textId="77777777" w:rsidTr="00437C3D">
        <w:trPr>
          <w:trHeight w:val="187"/>
          <w:jc w:val="center"/>
        </w:trPr>
        <w:tc>
          <w:tcPr>
            <w:tcW w:w="2534" w:type="dxa"/>
            <w:tcBorders>
              <w:top w:val="nil"/>
              <w:left w:val="single" w:sz="4" w:space="0" w:color="auto"/>
              <w:bottom w:val="nil"/>
              <w:right w:val="single" w:sz="4" w:space="0" w:color="auto"/>
            </w:tcBorders>
            <w:vAlign w:val="center"/>
          </w:tcPr>
          <w:p w14:paraId="75D9BE88" w14:textId="77777777" w:rsidR="003826C4" w:rsidRDefault="003826C4" w:rsidP="00321912">
            <w:pPr>
              <w:pStyle w:val="TAC"/>
              <w:rPr>
                <w:lang w:eastAsia="ja-JP"/>
              </w:rPr>
            </w:pPr>
          </w:p>
        </w:tc>
        <w:tc>
          <w:tcPr>
            <w:tcW w:w="2458" w:type="dxa"/>
            <w:tcBorders>
              <w:top w:val="nil"/>
              <w:left w:val="single" w:sz="4" w:space="0" w:color="auto"/>
              <w:bottom w:val="nil"/>
              <w:right w:val="single" w:sz="4" w:space="0" w:color="auto"/>
            </w:tcBorders>
            <w:vAlign w:val="center"/>
          </w:tcPr>
          <w:p w14:paraId="3D6F61B1" w14:textId="77777777" w:rsidR="003826C4" w:rsidRDefault="003826C4" w:rsidP="00321912">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503878F" w14:textId="77777777" w:rsidR="003826C4" w:rsidRDefault="003826C4" w:rsidP="00321912">
            <w:pPr>
              <w:pStyle w:val="TAC"/>
              <w:rPr>
                <w:lang w:eastAsia="zh-CN"/>
              </w:rPr>
            </w:pPr>
            <w:r>
              <w:rPr>
                <w:rFonts w:cs="Arial"/>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237464FF" w14:textId="77777777" w:rsidR="003826C4" w:rsidRDefault="003826C4" w:rsidP="00321912">
            <w:pPr>
              <w:pStyle w:val="TAC"/>
              <w:rPr>
                <w:lang w:val="en-US" w:eastAsia="zh-CN" w:bidi="ar"/>
              </w:rPr>
            </w:pPr>
            <w:r>
              <w:rPr>
                <w:lang w:val="en-US" w:eastAsia="zh-CN" w:bidi="ar"/>
              </w:rPr>
              <w:t>CA_n261(G-I)</w:t>
            </w:r>
          </w:p>
        </w:tc>
        <w:tc>
          <w:tcPr>
            <w:tcW w:w="2289" w:type="dxa"/>
            <w:tcBorders>
              <w:top w:val="nil"/>
              <w:left w:val="single" w:sz="4" w:space="0" w:color="auto"/>
              <w:bottom w:val="single" w:sz="4" w:space="0" w:color="auto"/>
              <w:right w:val="single" w:sz="4" w:space="0" w:color="auto"/>
            </w:tcBorders>
            <w:vAlign w:val="center"/>
          </w:tcPr>
          <w:p w14:paraId="435361C7" w14:textId="77777777" w:rsidR="003826C4" w:rsidRDefault="003826C4" w:rsidP="00321912">
            <w:pPr>
              <w:pStyle w:val="TAC"/>
              <w:rPr>
                <w:lang w:val="en-US" w:eastAsia="zh-CN"/>
              </w:rPr>
            </w:pPr>
          </w:p>
        </w:tc>
      </w:tr>
      <w:tr w:rsidR="003826C4" w:rsidRPr="006C738A" w14:paraId="5B38777F" w14:textId="77777777" w:rsidTr="00437C3D">
        <w:trPr>
          <w:trHeight w:val="187"/>
          <w:jc w:val="center"/>
        </w:trPr>
        <w:tc>
          <w:tcPr>
            <w:tcW w:w="2534" w:type="dxa"/>
            <w:tcBorders>
              <w:top w:val="nil"/>
              <w:left w:val="single" w:sz="4" w:space="0" w:color="auto"/>
              <w:bottom w:val="nil"/>
              <w:right w:val="single" w:sz="4" w:space="0" w:color="auto"/>
            </w:tcBorders>
            <w:vAlign w:val="center"/>
          </w:tcPr>
          <w:p w14:paraId="1A9B9E9A" w14:textId="77777777" w:rsidR="003826C4" w:rsidRDefault="003826C4" w:rsidP="00321912">
            <w:pPr>
              <w:pStyle w:val="TAC"/>
              <w:rPr>
                <w:lang w:eastAsia="ja-JP"/>
              </w:rPr>
            </w:pPr>
          </w:p>
        </w:tc>
        <w:tc>
          <w:tcPr>
            <w:tcW w:w="2458" w:type="dxa"/>
            <w:tcBorders>
              <w:top w:val="nil"/>
              <w:left w:val="single" w:sz="4" w:space="0" w:color="auto"/>
              <w:bottom w:val="nil"/>
              <w:right w:val="single" w:sz="4" w:space="0" w:color="auto"/>
            </w:tcBorders>
            <w:vAlign w:val="center"/>
          </w:tcPr>
          <w:p w14:paraId="5F203AC2" w14:textId="77777777" w:rsidR="003826C4" w:rsidRDefault="003826C4" w:rsidP="00321912">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27B02E2" w14:textId="77777777" w:rsidR="003826C4" w:rsidRDefault="003826C4" w:rsidP="00321912">
            <w:pPr>
              <w:pStyle w:val="TAC"/>
              <w:rPr>
                <w:lang w:eastAsia="zh-CN"/>
              </w:rPr>
            </w:pPr>
            <w:r>
              <w:rPr>
                <w:rFonts w:cs="Arial"/>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742A9335" w14:textId="77777777" w:rsidR="003826C4" w:rsidRDefault="003826C4" w:rsidP="00321912">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205E42E1" w14:textId="77777777" w:rsidR="003826C4" w:rsidRDefault="003826C4" w:rsidP="00321912">
            <w:pPr>
              <w:pStyle w:val="TAC"/>
              <w:rPr>
                <w:lang w:val="en-US" w:eastAsia="zh-CN"/>
              </w:rPr>
            </w:pPr>
            <w:r>
              <w:rPr>
                <w:lang w:val="en-US" w:eastAsia="zh-CN"/>
              </w:rPr>
              <w:t>2</w:t>
            </w:r>
          </w:p>
        </w:tc>
      </w:tr>
      <w:tr w:rsidR="003826C4" w:rsidRPr="006C738A" w14:paraId="1FEBC04E" w14:textId="77777777" w:rsidTr="00437C3D">
        <w:trPr>
          <w:trHeight w:val="187"/>
          <w:jc w:val="center"/>
        </w:trPr>
        <w:tc>
          <w:tcPr>
            <w:tcW w:w="2534" w:type="dxa"/>
            <w:tcBorders>
              <w:top w:val="nil"/>
              <w:left w:val="single" w:sz="4" w:space="0" w:color="auto"/>
              <w:bottom w:val="single" w:sz="4" w:space="0" w:color="auto"/>
              <w:right w:val="single" w:sz="4" w:space="0" w:color="auto"/>
            </w:tcBorders>
            <w:vAlign w:val="center"/>
          </w:tcPr>
          <w:p w14:paraId="204D2119" w14:textId="77777777" w:rsidR="003826C4" w:rsidRDefault="003826C4" w:rsidP="00321912">
            <w:pPr>
              <w:pStyle w:val="TAC"/>
              <w:rPr>
                <w:lang w:eastAsia="ja-JP"/>
              </w:rPr>
            </w:pPr>
          </w:p>
        </w:tc>
        <w:tc>
          <w:tcPr>
            <w:tcW w:w="2458" w:type="dxa"/>
            <w:tcBorders>
              <w:top w:val="nil"/>
              <w:left w:val="single" w:sz="4" w:space="0" w:color="auto"/>
              <w:bottom w:val="single" w:sz="4" w:space="0" w:color="auto"/>
              <w:right w:val="single" w:sz="4" w:space="0" w:color="auto"/>
            </w:tcBorders>
            <w:vAlign w:val="center"/>
          </w:tcPr>
          <w:p w14:paraId="49FB8D61" w14:textId="77777777" w:rsidR="003826C4" w:rsidRDefault="003826C4" w:rsidP="00321912">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26B9F26" w14:textId="77777777" w:rsidR="003826C4" w:rsidRDefault="003826C4" w:rsidP="00321912">
            <w:pPr>
              <w:pStyle w:val="TAC"/>
              <w:rPr>
                <w:lang w:eastAsia="zh-CN"/>
              </w:rPr>
            </w:pPr>
            <w:r>
              <w:rPr>
                <w:rFonts w:cs="Arial"/>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05C557A4" w14:textId="77777777" w:rsidR="003826C4" w:rsidRDefault="003826C4" w:rsidP="00321912">
            <w:pPr>
              <w:pStyle w:val="TAC"/>
              <w:rPr>
                <w:lang w:val="en-US" w:eastAsia="zh-CN" w:bidi="ar"/>
              </w:rPr>
            </w:pPr>
            <w:r>
              <w:rPr>
                <w:lang w:val="en-US" w:eastAsia="zh-CN" w:bidi="ar"/>
              </w:rPr>
              <w:t>CA_n261(G-I)</w:t>
            </w:r>
          </w:p>
        </w:tc>
        <w:tc>
          <w:tcPr>
            <w:tcW w:w="2289" w:type="dxa"/>
            <w:tcBorders>
              <w:top w:val="nil"/>
              <w:left w:val="single" w:sz="4" w:space="0" w:color="auto"/>
              <w:bottom w:val="single" w:sz="4" w:space="0" w:color="auto"/>
              <w:right w:val="single" w:sz="4" w:space="0" w:color="auto"/>
            </w:tcBorders>
            <w:vAlign w:val="center"/>
          </w:tcPr>
          <w:p w14:paraId="7EBFD217" w14:textId="77777777" w:rsidR="003826C4" w:rsidRDefault="003826C4" w:rsidP="00321912">
            <w:pPr>
              <w:pStyle w:val="TAC"/>
              <w:rPr>
                <w:lang w:val="en-US" w:eastAsia="zh-CN"/>
              </w:rPr>
            </w:pPr>
          </w:p>
        </w:tc>
      </w:tr>
      <w:tr w:rsidR="003826C4" w:rsidRPr="006C738A" w14:paraId="5AF1688A" w14:textId="77777777" w:rsidTr="00437C3D">
        <w:trPr>
          <w:trHeight w:val="187"/>
          <w:jc w:val="center"/>
        </w:trPr>
        <w:tc>
          <w:tcPr>
            <w:tcW w:w="2534" w:type="dxa"/>
            <w:tcBorders>
              <w:top w:val="single" w:sz="4" w:space="0" w:color="auto"/>
              <w:left w:val="single" w:sz="4" w:space="0" w:color="auto"/>
              <w:bottom w:val="nil"/>
              <w:right w:val="single" w:sz="4" w:space="0" w:color="auto"/>
            </w:tcBorders>
            <w:vAlign w:val="center"/>
          </w:tcPr>
          <w:p w14:paraId="323D453B" w14:textId="77777777" w:rsidR="003826C4" w:rsidRDefault="003826C4" w:rsidP="00321912">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(A-G-H)</w:t>
            </w:r>
          </w:p>
        </w:tc>
        <w:tc>
          <w:tcPr>
            <w:tcW w:w="2458" w:type="dxa"/>
            <w:tcBorders>
              <w:top w:val="single" w:sz="4" w:space="0" w:color="auto"/>
              <w:left w:val="single" w:sz="4" w:space="0" w:color="auto"/>
              <w:bottom w:val="nil"/>
              <w:right w:val="single" w:sz="4" w:space="0" w:color="auto"/>
            </w:tcBorders>
            <w:vAlign w:val="center"/>
          </w:tcPr>
          <w:p w14:paraId="7395BA8D" w14:textId="77777777" w:rsidR="003826C4" w:rsidRDefault="003826C4" w:rsidP="0032191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5222B66C" w14:textId="77777777" w:rsidR="003826C4" w:rsidRDefault="003826C4" w:rsidP="0032191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18BD292D" w14:textId="77777777" w:rsidR="003826C4" w:rsidRDefault="003826C4" w:rsidP="00321912">
            <w:pPr>
              <w:pStyle w:val="TAC"/>
              <w:rPr>
                <w:rFonts w:eastAsia="Yu Mincho"/>
                <w:lang w:eastAsia="ja-JP"/>
              </w:rPr>
            </w:pPr>
            <w:r>
              <w:rPr>
                <w:rFonts w:eastAsia="Yu Mincho" w:cs="Arial"/>
                <w:szCs w:val="18"/>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2BE151F4" w14:textId="77777777" w:rsidR="003826C4" w:rsidRDefault="003826C4" w:rsidP="00321912">
            <w:pPr>
              <w:pStyle w:val="TAC"/>
              <w:rPr>
                <w:lang w:eastAsia="zh-CN"/>
              </w:rPr>
            </w:pPr>
            <w:r>
              <w:rPr>
                <w:rFonts w:cs="Arial"/>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7E11D6BA" w14:textId="77777777" w:rsidR="003826C4" w:rsidRDefault="003826C4" w:rsidP="00321912">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0D679CA7" w14:textId="77777777" w:rsidR="003826C4" w:rsidRDefault="003826C4" w:rsidP="00321912">
            <w:pPr>
              <w:pStyle w:val="TAC"/>
              <w:rPr>
                <w:lang w:val="en-US" w:eastAsia="zh-CN"/>
              </w:rPr>
            </w:pPr>
            <w:r>
              <w:rPr>
                <w:lang w:val="en-US" w:eastAsia="zh-CN"/>
              </w:rPr>
              <w:t>0</w:t>
            </w:r>
          </w:p>
        </w:tc>
      </w:tr>
      <w:tr w:rsidR="003826C4" w:rsidRPr="006C738A" w14:paraId="23816702" w14:textId="77777777" w:rsidTr="00437C3D">
        <w:trPr>
          <w:trHeight w:val="187"/>
          <w:jc w:val="center"/>
        </w:trPr>
        <w:tc>
          <w:tcPr>
            <w:tcW w:w="2534" w:type="dxa"/>
            <w:tcBorders>
              <w:top w:val="nil"/>
              <w:left w:val="single" w:sz="4" w:space="0" w:color="auto"/>
              <w:bottom w:val="nil"/>
              <w:right w:val="single" w:sz="4" w:space="0" w:color="auto"/>
            </w:tcBorders>
            <w:vAlign w:val="center"/>
          </w:tcPr>
          <w:p w14:paraId="7A4466F9" w14:textId="77777777" w:rsidR="003826C4" w:rsidRDefault="003826C4" w:rsidP="00321912">
            <w:pPr>
              <w:pStyle w:val="TAC"/>
              <w:rPr>
                <w:lang w:eastAsia="ja-JP"/>
              </w:rPr>
            </w:pPr>
          </w:p>
        </w:tc>
        <w:tc>
          <w:tcPr>
            <w:tcW w:w="2458" w:type="dxa"/>
            <w:tcBorders>
              <w:top w:val="nil"/>
              <w:left w:val="single" w:sz="4" w:space="0" w:color="auto"/>
              <w:bottom w:val="nil"/>
              <w:right w:val="single" w:sz="4" w:space="0" w:color="auto"/>
            </w:tcBorders>
            <w:vAlign w:val="center"/>
          </w:tcPr>
          <w:p w14:paraId="2D2F4D6D" w14:textId="77777777" w:rsidR="003826C4" w:rsidRDefault="003826C4" w:rsidP="00321912">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ABA28E4" w14:textId="77777777" w:rsidR="003826C4" w:rsidRDefault="003826C4" w:rsidP="00321912">
            <w:pPr>
              <w:pStyle w:val="TAC"/>
              <w:rPr>
                <w:lang w:eastAsia="zh-CN"/>
              </w:rPr>
            </w:pPr>
            <w:r>
              <w:rPr>
                <w:rFonts w:cs="Arial"/>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22BF6196" w14:textId="77777777" w:rsidR="003826C4" w:rsidRDefault="003826C4" w:rsidP="00321912">
            <w:pPr>
              <w:pStyle w:val="TAC"/>
              <w:rPr>
                <w:lang w:val="en-US" w:eastAsia="zh-CN" w:bidi="ar"/>
              </w:rPr>
            </w:pPr>
            <w:r>
              <w:rPr>
                <w:lang w:val="en-US" w:eastAsia="zh-CN" w:bidi="ar"/>
              </w:rPr>
              <w:t>CA_n261(A-G-H)</w:t>
            </w:r>
          </w:p>
        </w:tc>
        <w:tc>
          <w:tcPr>
            <w:tcW w:w="2289" w:type="dxa"/>
            <w:tcBorders>
              <w:top w:val="nil"/>
              <w:left w:val="single" w:sz="4" w:space="0" w:color="auto"/>
              <w:bottom w:val="single" w:sz="4" w:space="0" w:color="auto"/>
              <w:right w:val="single" w:sz="4" w:space="0" w:color="auto"/>
            </w:tcBorders>
            <w:vAlign w:val="center"/>
          </w:tcPr>
          <w:p w14:paraId="230F7828" w14:textId="77777777" w:rsidR="003826C4" w:rsidRDefault="003826C4" w:rsidP="00321912">
            <w:pPr>
              <w:pStyle w:val="TAC"/>
              <w:rPr>
                <w:lang w:val="en-US" w:eastAsia="zh-CN"/>
              </w:rPr>
            </w:pPr>
          </w:p>
        </w:tc>
      </w:tr>
      <w:tr w:rsidR="003826C4" w:rsidRPr="006C738A" w14:paraId="4AFD5E37" w14:textId="77777777" w:rsidTr="00437C3D">
        <w:trPr>
          <w:trHeight w:val="187"/>
          <w:jc w:val="center"/>
        </w:trPr>
        <w:tc>
          <w:tcPr>
            <w:tcW w:w="2534" w:type="dxa"/>
            <w:tcBorders>
              <w:top w:val="nil"/>
              <w:left w:val="single" w:sz="4" w:space="0" w:color="auto"/>
              <w:bottom w:val="nil"/>
              <w:right w:val="single" w:sz="4" w:space="0" w:color="auto"/>
            </w:tcBorders>
            <w:vAlign w:val="center"/>
          </w:tcPr>
          <w:p w14:paraId="36596E5A" w14:textId="77777777" w:rsidR="003826C4" w:rsidRDefault="003826C4" w:rsidP="00321912">
            <w:pPr>
              <w:pStyle w:val="TAC"/>
              <w:rPr>
                <w:lang w:eastAsia="ja-JP"/>
              </w:rPr>
            </w:pPr>
          </w:p>
        </w:tc>
        <w:tc>
          <w:tcPr>
            <w:tcW w:w="2458" w:type="dxa"/>
            <w:tcBorders>
              <w:top w:val="nil"/>
              <w:left w:val="single" w:sz="4" w:space="0" w:color="auto"/>
              <w:bottom w:val="nil"/>
              <w:right w:val="single" w:sz="4" w:space="0" w:color="auto"/>
            </w:tcBorders>
            <w:vAlign w:val="center"/>
          </w:tcPr>
          <w:p w14:paraId="1FEB3622" w14:textId="77777777" w:rsidR="003826C4" w:rsidRDefault="003826C4" w:rsidP="00321912">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D887C1D" w14:textId="77777777" w:rsidR="003826C4" w:rsidRDefault="003826C4" w:rsidP="00321912">
            <w:pPr>
              <w:pStyle w:val="TAC"/>
              <w:rPr>
                <w:lang w:eastAsia="zh-CN"/>
              </w:rPr>
            </w:pPr>
            <w:r>
              <w:rPr>
                <w:rFonts w:cs="Arial"/>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180E1C22" w14:textId="77777777" w:rsidR="003826C4" w:rsidRDefault="003826C4" w:rsidP="00321912">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705A15A5" w14:textId="77777777" w:rsidR="003826C4" w:rsidRDefault="003826C4" w:rsidP="00321912">
            <w:pPr>
              <w:pStyle w:val="TAC"/>
              <w:rPr>
                <w:lang w:val="en-US" w:eastAsia="zh-CN"/>
              </w:rPr>
            </w:pPr>
            <w:r>
              <w:rPr>
                <w:lang w:val="en-US" w:eastAsia="zh-CN"/>
              </w:rPr>
              <w:t>1</w:t>
            </w:r>
          </w:p>
        </w:tc>
      </w:tr>
      <w:tr w:rsidR="003826C4" w:rsidRPr="006C738A" w14:paraId="6BC36598" w14:textId="77777777" w:rsidTr="00437C3D">
        <w:trPr>
          <w:trHeight w:val="187"/>
          <w:jc w:val="center"/>
        </w:trPr>
        <w:tc>
          <w:tcPr>
            <w:tcW w:w="2534" w:type="dxa"/>
            <w:tcBorders>
              <w:top w:val="nil"/>
              <w:left w:val="single" w:sz="4" w:space="0" w:color="auto"/>
              <w:bottom w:val="nil"/>
              <w:right w:val="single" w:sz="4" w:space="0" w:color="auto"/>
            </w:tcBorders>
            <w:vAlign w:val="center"/>
          </w:tcPr>
          <w:p w14:paraId="751446CF" w14:textId="77777777" w:rsidR="003826C4" w:rsidRDefault="003826C4" w:rsidP="00321912">
            <w:pPr>
              <w:pStyle w:val="TAC"/>
              <w:rPr>
                <w:lang w:eastAsia="ja-JP"/>
              </w:rPr>
            </w:pPr>
          </w:p>
        </w:tc>
        <w:tc>
          <w:tcPr>
            <w:tcW w:w="2458" w:type="dxa"/>
            <w:tcBorders>
              <w:top w:val="nil"/>
              <w:left w:val="single" w:sz="4" w:space="0" w:color="auto"/>
              <w:bottom w:val="nil"/>
              <w:right w:val="single" w:sz="4" w:space="0" w:color="auto"/>
            </w:tcBorders>
            <w:vAlign w:val="center"/>
          </w:tcPr>
          <w:p w14:paraId="25ED6372" w14:textId="77777777" w:rsidR="003826C4" w:rsidRDefault="003826C4" w:rsidP="00321912">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F0CC3CA" w14:textId="77777777" w:rsidR="003826C4" w:rsidRDefault="003826C4" w:rsidP="00321912">
            <w:pPr>
              <w:pStyle w:val="TAC"/>
              <w:rPr>
                <w:lang w:eastAsia="zh-CN"/>
              </w:rPr>
            </w:pPr>
            <w:r>
              <w:rPr>
                <w:rFonts w:cs="Arial"/>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47BFD8C6" w14:textId="77777777" w:rsidR="003826C4" w:rsidRDefault="003826C4" w:rsidP="00321912">
            <w:pPr>
              <w:pStyle w:val="TAC"/>
              <w:rPr>
                <w:lang w:val="en-US" w:eastAsia="zh-CN" w:bidi="ar"/>
              </w:rPr>
            </w:pPr>
            <w:r>
              <w:rPr>
                <w:lang w:val="en-US" w:eastAsia="zh-CN" w:bidi="ar"/>
              </w:rPr>
              <w:t>CA_n261(A-G-H)</w:t>
            </w:r>
          </w:p>
        </w:tc>
        <w:tc>
          <w:tcPr>
            <w:tcW w:w="2289" w:type="dxa"/>
            <w:tcBorders>
              <w:top w:val="nil"/>
              <w:left w:val="single" w:sz="4" w:space="0" w:color="auto"/>
              <w:bottom w:val="single" w:sz="4" w:space="0" w:color="auto"/>
              <w:right w:val="single" w:sz="4" w:space="0" w:color="auto"/>
            </w:tcBorders>
            <w:vAlign w:val="center"/>
          </w:tcPr>
          <w:p w14:paraId="25EC0D35" w14:textId="77777777" w:rsidR="003826C4" w:rsidRDefault="003826C4" w:rsidP="00321912">
            <w:pPr>
              <w:pStyle w:val="TAC"/>
              <w:rPr>
                <w:lang w:val="en-US" w:eastAsia="zh-CN"/>
              </w:rPr>
            </w:pPr>
          </w:p>
        </w:tc>
      </w:tr>
      <w:tr w:rsidR="003826C4" w:rsidRPr="006C738A" w14:paraId="02E97AD3" w14:textId="77777777" w:rsidTr="00437C3D">
        <w:trPr>
          <w:trHeight w:val="187"/>
          <w:jc w:val="center"/>
        </w:trPr>
        <w:tc>
          <w:tcPr>
            <w:tcW w:w="2534" w:type="dxa"/>
            <w:tcBorders>
              <w:top w:val="nil"/>
              <w:left w:val="single" w:sz="4" w:space="0" w:color="auto"/>
              <w:bottom w:val="nil"/>
              <w:right w:val="single" w:sz="4" w:space="0" w:color="auto"/>
            </w:tcBorders>
            <w:vAlign w:val="center"/>
          </w:tcPr>
          <w:p w14:paraId="421D7307" w14:textId="77777777" w:rsidR="003826C4" w:rsidRDefault="003826C4" w:rsidP="00321912">
            <w:pPr>
              <w:pStyle w:val="TAC"/>
              <w:rPr>
                <w:lang w:eastAsia="ja-JP"/>
              </w:rPr>
            </w:pPr>
          </w:p>
        </w:tc>
        <w:tc>
          <w:tcPr>
            <w:tcW w:w="2458" w:type="dxa"/>
            <w:tcBorders>
              <w:top w:val="nil"/>
              <w:left w:val="single" w:sz="4" w:space="0" w:color="auto"/>
              <w:bottom w:val="nil"/>
              <w:right w:val="single" w:sz="4" w:space="0" w:color="auto"/>
            </w:tcBorders>
            <w:vAlign w:val="center"/>
          </w:tcPr>
          <w:p w14:paraId="7ED2A24A" w14:textId="77777777" w:rsidR="003826C4" w:rsidRDefault="003826C4" w:rsidP="00321912">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1A8ED69" w14:textId="77777777" w:rsidR="003826C4" w:rsidRDefault="003826C4" w:rsidP="00321912">
            <w:pPr>
              <w:pStyle w:val="TAC"/>
              <w:rPr>
                <w:lang w:eastAsia="zh-CN"/>
              </w:rPr>
            </w:pPr>
            <w:r>
              <w:rPr>
                <w:rFonts w:cs="Arial"/>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78A8D126" w14:textId="77777777" w:rsidR="003826C4" w:rsidRDefault="003826C4" w:rsidP="00321912">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7F6C9051" w14:textId="77777777" w:rsidR="003826C4" w:rsidRDefault="003826C4" w:rsidP="00321912">
            <w:pPr>
              <w:pStyle w:val="TAC"/>
              <w:rPr>
                <w:lang w:val="en-US" w:eastAsia="zh-CN"/>
              </w:rPr>
            </w:pPr>
            <w:r>
              <w:rPr>
                <w:lang w:val="en-US" w:eastAsia="zh-CN"/>
              </w:rPr>
              <w:t>2</w:t>
            </w:r>
          </w:p>
        </w:tc>
      </w:tr>
      <w:tr w:rsidR="003826C4" w:rsidRPr="006C738A" w14:paraId="65E9A2F3" w14:textId="77777777" w:rsidTr="00437C3D">
        <w:trPr>
          <w:trHeight w:val="187"/>
          <w:jc w:val="center"/>
        </w:trPr>
        <w:tc>
          <w:tcPr>
            <w:tcW w:w="2534" w:type="dxa"/>
            <w:tcBorders>
              <w:top w:val="nil"/>
              <w:left w:val="single" w:sz="4" w:space="0" w:color="auto"/>
              <w:bottom w:val="single" w:sz="4" w:space="0" w:color="auto"/>
              <w:right w:val="single" w:sz="4" w:space="0" w:color="auto"/>
            </w:tcBorders>
            <w:vAlign w:val="center"/>
          </w:tcPr>
          <w:p w14:paraId="5219ACD2" w14:textId="77777777" w:rsidR="003826C4" w:rsidRDefault="003826C4" w:rsidP="00321912">
            <w:pPr>
              <w:pStyle w:val="TAC"/>
              <w:rPr>
                <w:lang w:eastAsia="ja-JP"/>
              </w:rPr>
            </w:pPr>
          </w:p>
        </w:tc>
        <w:tc>
          <w:tcPr>
            <w:tcW w:w="2458" w:type="dxa"/>
            <w:tcBorders>
              <w:top w:val="nil"/>
              <w:left w:val="single" w:sz="4" w:space="0" w:color="auto"/>
              <w:bottom w:val="single" w:sz="4" w:space="0" w:color="auto"/>
              <w:right w:val="single" w:sz="4" w:space="0" w:color="auto"/>
            </w:tcBorders>
            <w:vAlign w:val="center"/>
          </w:tcPr>
          <w:p w14:paraId="3E07C8A9" w14:textId="77777777" w:rsidR="003826C4" w:rsidRDefault="003826C4" w:rsidP="00321912">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BA9DA1A" w14:textId="77777777" w:rsidR="003826C4" w:rsidRDefault="003826C4" w:rsidP="00321912">
            <w:pPr>
              <w:pStyle w:val="TAC"/>
              <w:rPr>
                <w:lang w:eastAsia="zh-CN"/>
              </w:rPr>
            </w:pPr>
            <w:r>
              <w:rPr>
                <w:rFonts w:cs="Arial"/>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4E210810" w14:textId="77777777" w:rsidR="003826C4" w:rsidRDefault="003826C4" w:rsidP="00321912">
            <w:pPr>
              <w:pStyle w:val="TAC"/>
              <w:rPr>
                <w:lang w:val="en-US" w:eastAsia="zh-CN" w:bidi="ar"/>
              </w:rPr>
            </w:pPr>
            <w:r>
              <w:rPr>
                <w:lang w:val="en-US" w:eastAsia="zh-CN" w:bidi="ar"/>
              </w:rPr>
              <w:t>CA_n261(A-G-H)</w:t>
            </w:r>
          </w:p>
        </w:tc>
        <w:tc>
          <w:tcPr>
            <w:tcW w:w="2289" w:type="dxa"/>
            <w:tcBorders>
              <w:top w:val="nil"/>
              <w:left w:val="single" w:sz="4" w:space="0" w:color="auto"/>
              <w:bottom w:val="single" w:sz="4" w:space="0" w:color="auto"/>
              <w:right w:val="single" w:sz="4" w:space="0" w:color="auto"/>
            </w:tcBorders>
            <w:vAlign w:val="center"/>
          </w:tcPr>
          <w:p w14:paraId="643F27E0" w14:textId="77777777" w:rsidR="003826C4" w:rsidRDefault="003826C4" w:rsidP="00321912">
            <w:pPr>
              <w:pStyle w:val="TAC"/>
              <w:rPr>
                <w:lang w:val="en-US" w:eastAsia="zh-CN"/>
              </w:rPr>
            </w:pPr>
          </w:p>
        </w:tc>
      </w:tr>
      <w:tr w:rsidR="003826C4" w:rsidRPr="006C738A" w14:paraId="4EF01E5A" w14:textId="77777777" w:rsidTr="00437C3D">
        <w:trPr>
          <w:trHeight w:val="187"/>
          <w:jc w:val="center"/>
        </w:trPr>
        <w:tc>
          <w:tcPr>
            <w:tcW w:w="2534" w:type="dxa"/>
            <w:tcBorders>
              <w:top w:val="single" w:sz="4" w:space="0" w:color="auto"/>
              <w:left w:val="single" w:sz="4" w:space="0" w:color="auto"/>
              <w:bottom w:val="nil"/>
              <w:right w:val="single" w:sz="4" w:space="0" w:color="auto"/>
            </w:tcBorders>
            <w:vAlign w:val="center"/>
          </w:tcPr>
          <w:p w14:paraId="4F1D37AB" w14:textId="77777777" w:rsidR="003826C4" w:rsidRDefault="003826C4" w:rsidP="00321912">
            <w:pPr>
              <w:pStyle w:val="TAC"/>
              <w:rPr>
                <w:lang w:eastAsia="ja-JP"/>
              </w:rPr>
            </w:pPr>
            <w:r>
              <w:rPr>
                <w:rFonts w:cs="Arial"/>
                <w:szCs w:val="18"/>
                <w:lang w:eastAsia="ja-JP"/>
              </w:rPr>
              <w:lastRenderedPageBreak/>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H-I</w:t>
            </w:r>
            <w:r>
              <w:rPr>
                <w:rFonts w:cs="Arial"/>
                <w:szCs w:val="18"/>
              </w:rPr>
              <w:t>)</w:t>
            </w:r>
          </w:p>
        </w:tc>
        <w:tc>
          <w:tcPr>
            <w:tcW w:w="2458" w:type="dxa"/>
            <w:tcBorders>
              <w:top w:val="single" w:sz="4" w:space="0" w:color="auto"/>
              <w:left w:val="single" w:sz="4" w:space="0" w:color="auto"/>
              <w:bottom w:val="nil"/>
              <w:right w:val="single" w:sz="4" w:space="0" w:color="auto"/>
            </w:tcBorders>
            <w:vAlign w:val="center"/>
          </w:tcPr>
          <w:p w14:paraId="2EED6A79" w14:textId="77777777" w:rsidR="003826C4" w:rsidRDefault="003826C4" w:rsidP="0032191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651A6525" w14:textId="77777777" w:rsidR="003826C4" w:rsidRDefault="003826C4" w:rsidP="0032191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40A71754" w14:textId="77777777" w:rsidR="003826C4" w:rsidRDefault="003826C4" w:rsidP="0032191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6536D804" w14:textId="77777777" w:rsidR="003826C4" w:rsidRDefault="003826C4" w:rsidP="00321912">
            <w:pPr>
              <w:pStyle w:val="TAC"/>
              <w:rPr>
                <w:rFonts w:eastAsia="Yu Mincho"/>
                <w:lang w:eastAsia="ja-JP"/>
              </w:rPr>
            </w:pPr>
            <w:r>
              <w:rPr>
                <w:rFonts w:eastAsia="Yu Mincho" w:cs="Arial"/>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0409FDE1" w14:textId="77777777" w:rsidR="003826C4" w:rsidRDefault="003826C4" w:rsidP="00321912">
            <w:pPr>
              <w:pStyle w:val="TAC"/>
              <w:rPr>
                <w:lang w:eastAsia="zh-CN"/>
              </w:rPr>
            </w:pPr>
            <w:r>
              <w:rPr>
                <w:rFonts w:cs="Arial"/>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0E5D4DD9" w14:textId="77777777" w:rsidR="003826C4" w:rsidRDefault="003826C4" w:rsidP="00321912">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2C803EA6" w14:textId="77777777" w:rsidR="003826C4" w:rsidRDefault="003826C4" w:rsidP="00321912">
            <w:pPr>
              <w:pStyle w:val="TAC"/>
              <w:rPr>
                <w:lang w:val="en-US" w:eastAsia="zh-CN"/>
              </w:rPr>
            </w:pPr>
            <w:r>
              <w:rPr>
                <w:lang w:val="en-US" w:eastAsia="zh-CN"/>
              </w:rPr>
              <w:t>0</w:t>
            </w:r>
          </w:p>
        </w:tc>
      </w:tr>
      <w:tr w:rsidR="003826C4" w:rsidRPr="006C738A" w14:paraId="03F0E080" w14:textId="77777777" w:rsidTr="00437C3D">
        <w:trPr>
          <w:trHeight w:val="187"/>
          <w:jc w:val="center"/>
        </w:trPr>
        <w:tc>
          <w:tcPr>
            <w:tcW w:w="2534" w:type="dxa"/>
            <w:tcBorders>
              <w:top w:val="nil"/>
              <w:left w:val="single" w:sz="4" w:space="0" w:color="auto"/>
              <w:bottom w:val="nil"/>
              <w:right w:val="single" w:sz="4" w:space="0" w:color="auto"/>
            </w:tcBorders>
            <w:vAlign w:val="center"/>
          </w:tcPr>
          <w:p w14:paraId="6CC93770" w14:textId="77777777" w:rsidR="003826C4" w:rsidRDefault="003826C4" w:rsidP="00321912">
            <w:pPr>
              <w:pStyle w:val="TAC"/>
              <w:rPr>
                <w:lang w:eastAsia="ja-JP"/>
              </w:rPr>
            </w:pPr>
          </w:p>
        </w:tc>
        <w:tc>
          <w:tcPr>
            <w:tcW w:w="2458" w:type="dxa"/>
            <w:tcBorders>
              <w:top w:val="nil"/>
              <w:left w:val="single" w:sz="4" w:space="0" w:color="auto"/>
              <w:bottom w:val="nil"/>
              <w:right w:val="single" w:sz="4" w:space="0" w:color="auto"/>
            </w:tcBorders>
            <w:vAlign w:val="center"/>
          </w:tcPr>
          <w:p w14:paraId="7E60AE3B" w14:textId="77777777" w:rsidR="003826C4" w:rsidRDefault="003826C4" w:rsidP="00321912">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E091906" w14:textId="77777777" w:rsidR="003826C4" w:rsidRDefault="003826C4" w:rsidP="00321912">
            <w:pPr>
              <w:pStyle w:val="TAC"/>
              <w:rPr>
                <w:lang w:eastAsia="zh-CN"/>
              </w:rPr>
            </w:pPr>
            <w:r>
              <w:rPr>
                <w:rFonts w:cs="Arial"/>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1E11E44E" w14:textId="77777777" w:rsidR="003826C4" w:rsidRDefault="003826C4" w:rsidP="00321912">
            <w:pPr>
              <w:pStyle w:val="TAC"/>
              <w:rPr>
                <w:lang w:val="en-US" w:eastAsia="zh-CN" w:bidi="ar"/>
              </w:rPr>
            </w:pPr>
            <w:r>
              <w:rPr>
                <w:lang w:val="en-US" w:eastAsia="zh-CN" w:bidi="ar"/>
              </w:rPr>
              <w:t>CA_n261(H-I)</w:t>
            </w:r>
          </w:p>
        </w:tc>
        <w:tc>
          <w:tcPr>
            <w:tcW w:w="2289" w:type="dxa"/>
            <w:tcBorders>
              <w:top w:val="nil"/>
              <w:left w:val="single" w:sz="4" w:space="0" w:color="auto"/>
              <w:bottom w:val="single" w:sz="4" w:space="0" w:color="auto"/>
              <w:right w:val="single" w:sz="4" w:space="0" w:color="auto"/>
            </w:tcBorders>
            <w:vAlign w:val="center"/>
          </w:tcPr>
          <w:p w14:paraId="2F70581B" w14:textId="77777777" w:rsidR="003826C4" w:rsidRDefault="003826C4" w:rsidP="00321912">
            <w:pPr>
              <w:pStyle w:val="TAC"/>
              <w:rPr>
                <w:lang w:val="en-US" w:eastAsia="zh-CN"/>
              </w:rPr>
            </w:pPr>
          </w:p>
        </w:tc>
      </w:tr>
      <w:tr w:rsidR="003826C4" w:rsidRPr="006C738A" w14:paraId="76C21353" w14:textId="77777777" w:rsidTr="00437C3D">
        <w:trPr>
          <w:trHeight w:val="187"/>
          <w:jc w:val="center"/>
        </w:trPr>
        <w:tc>
          <w:tcPr>
            <w:tcW w:w="2534" w:type="dxa"/>
            <w:tcBorders>
              <w:top w:val="nil"/>
              <w:left w:val="single" w:sz="4" w:space="0" w:color="auto"/>
              <w:bottom w:val="nil"/>
              <w:right w:val="single" w:sz="4" w:space="0" w:color="auto"/>
            </w:tcBorders>
            <w:vAlign w:val="center"/>
          </w:tcPr>
          <w:p w14:paraId="4AE13610" w14:textId="77777777" w:rsidR="003826C4" w:rsidRDefault="003826C4" w:rsidP="00321912">
            <w:pPr>
              <w:pStyle w:val="TAC"/>
              <w:rPr>
                <w:lang w:eastAsia="ja-JP"/>
              </w:rPr>
            </w:pPr>
          </w:p>
        </w:tc>
        <w:tc>
          <w:tcPr>
            <w:tcW w:w="2458" w:type="dxa"/>
            <w:tcBorders>
              <w:top w:val="nil"/>
              <w:left w:val="single" w:sz="4" w:space="0" w:color="auto"/>
              <w:bottom w:val="nil"/>
              <w:right w:val="single" w:sz="4" w:space="0" w:color="auto"/>
            </w:tcBorders>
            <w:vAlign w:val="center"/>
          </w:tcPr>
          <w:p w14:paraId="3CE3DA0E" w14:textId="77777777" w:rsidR="003826C4" w:rsidRDefault="003826C4" w:rsidP="00321912">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C31278D" w14:textId="77777777" w:rsidR="003826C4" w:rsidRDefault="003826C4" w:rsidP="00321912">
            <w:pPr>
              <w:pStyle w:val="TAC"/>
              <w:rPr>
                <w:lang w:eastAsia="zh-CN"/>
              </w:rPr>
            </w:pPr>
            <w:r>
              <w:rPr>
                <w:rFonts w:cs="Arial"/>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54C7053E" w14:textId="77777777" w:rsidR="003826C4" w:rsidRDefault="003826C4" w:rsidP="00321912">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7220FE20" w14:textId="77777777" w:rsidR="003826C4" w:rsidRDefault="003826C4" w:rsidP="00321912">
            <w:pPr>
              <w:pStyle w:val="TAC"/>
              <w:rPr>
                <w:lang w:val="en-US" w:eastAsia="zh-CN"/>
              </w:rPr>
            </w:pPr>
            <w:r>
              <w:rPr>
                <w:lang w:val="en-US" w:eastAsia="zh-CN"/>
              </w:rPr>
              <w:t>1</w:t>
            </w:r>
          </w:p>
        </w:tc>
      </w:tr>
      <w:tr w:rsidR="003826C4" w:rsidRPr="006C738A" w14:paraId="130D2351" w14:textId="77777777" w:rsidTr="00437C3D">
        <w:trPr>
          <w:trHeight w:val="187"/>
          <w:jc w:val="center"/>
        </w:trPr>
        <w:tc>
          <w:tcPr>
            <w:tcW w:w="2534" w:type="dxa"/>
            <w:tcBorders>
              <w:top w:val="nil"/>
              <w:left w:val="single" w:sz="4" w:space="0" w:color="auto"/>
              <w:bottom w:val="nil"/>
              <w:right w:val="single" w:sz="4" w:space="0" w:color="auto"/>
            </w:tcBorders>
            <w:vAlign w:val="center"/>
          </w:tcPr>
          <w:p w14:paraId="0E6C412E" w14:textId="77777777" w:rsidR="003826C4" w:rsidRDefault="003826C4" w:rsidP="00321912">
            <w:pPr>
              <w:pStyle w:val="TAC"/>
              <w:rPr>
                <w:lang w:eastAsia="ja-JP"/>
              </w:rPr>
            </w:pPr>
          </w:p>
        </w:tc>
        <w:tc>
          <w:tcPr>
            <w:tcW w:w="2458" w:type="dxa"/>
            <w:tcBorders>
              <w:top w:val="nil"/>
              <w:left w:val="single" w:sz="4" w:space="0" w:color="auto"/>
              <w:bottom w:val="nil"/>
              <w:right w:val="single" w:sz="4" w:space="0" w:color="auto"/>
            </w:tcBorders>
            <w:vAlign w:val="center"/>
          </w:tcPr>
          <w:p w14:paraId="6A0D3615" w14:textId="77777777" w:rsidR="003826C4" w:rsidRDefault="003826C4" w:rsidP="00321912">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7E0C28F" w14:textId="77777777" w:rsidR="003826C4" w:rsidRDefault="003826C4" w:rsidP="00321912">
            <w:pPr>
              <w:pStyle w:val="TAC"/>
              <w:rPr>
                <w:lang w:eastAsia="zh-CN"/>
              </w:rPr>
            </w:pPr>
            <w:r>
              <w:rPr>
                <w:rFonts w:cs="Arial"/>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2494B640" w14:textId="77777777" w:rsidR="003826C4" w:rsidRDefault="003826C4" w:rsidP="00321912">
            <w:pPr>
              <w:pStyle w:val="TAC"/>
              <w:rPr>
                <w:lang w:val="en-US" w:eastAsia="zh-CN" w:bidi="ar"/>
              </w:rPr>
            </w:pPr>
            <w:r>
              <w:rPr>
                <w:lang w:val="en-US" w:eastAsia="zh-CN" w:bidi="ar"/>
              </w:rPr>
              <w:t>CA_n261(H-I)</w:t>
            </w:r>
          </w:p>
        </w:tc>
        <w:tc>
          <w:tcPr>
            <w:tcW w:w="2289" w:type="dxa"/>
            <w:tcBorders>
              <w:top w:val="nil"/>
              <w:left w:val="single" w:sz="4" w:space="0" w:color="auto"/>
              <w:bottom w:val="single" w:sz="4" w:space="0" w:color="auto"/>
              <w:right w:val="single" w:sz="4" w:space="0" w:color="auto"/>
            </w:tcBorders>
            <w:vAlign w:val="center"/>
          </w:tcPr>
          <w:p w14:paraId="782087F8" w14:textId="77777777" w:rsidR="003826C4" w:rsidRDefault="003826C4" w:rsidP="00321912">
            <w:pPr>
              <w:pStyle w:val="TAC"/>
              <w:rPr>
                <w:lang w:val="en-US" w:eastAsia="zh-CN"/>
              </w:rPr>
            </w:pPr>
          </w:p>
        </w:tc>
      </w:tr>
      <w:tr w:rsidR="003826C4" w:rsidRPr="006C738A" w14:paraId="6F71BAE8" w14:textId="77777777" w:rsidTr="00437C3D">
        <w:trPr>
          <w:trHeight w:val="187"/>
          <w:jc w:val="center"/>
        </w:trPr>
        <w:tc>
          <w:tcPr>
            <w:tcW w:w="2534" w:type="dxa"/>
            <w:tcBorders>
              <w:top w:val="nil"/>
              <w:left w:val="single" w:sz="4" w:space="0" w:color="auto"/>
              <w:bottom w:val="nil"/>
              <w:right w:val="single" w:sz="4" w:space="0" w:color="auto"/>
            </w:tcBorders>
            <w:vAlign w:val="center"/>
          </w:tcPr>
          <w:p w14:paraId="7A109564" w14:textId="77777777" w:rsidR="003826C4" w:rsidRDefault="003826C4" w:rsidP="00321912">
            <w:pPr>
              <w:pStyle w:val="TAC"/>
              <w:rPr>
                <w:lang w:eastAsia="ja-JP"/>
              </w:rPr>
            </w:pPr>
          </w:p>
        </w:tc>
        <w:tc>
          <w:tcPr>
            <w:tcW w:w="2458" w:type="dxa"/>
            <w:tcBorders>
              <w:top w:val="nil"/>
              <w:left w:val="single" w:sz="4" w:space="0" w:color="auto"/>
              <w:bottom w:val="nil"/>
              <w:right w:val="single" w:sz="4" w:space="0" w:color="auto"/>
            </w:tcBorders>
            <w:vAlign w:val="center"/>
          </w:tcPr>
          <w:p w14:paraId="69401BA8" w14:textId="77777777" w:rsidR="003826C4" w:rsidRDefault="003826C4" w:rsidP="00321912">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B71DF76" w14:textId="77777777" w:rsidR="003826C4" w:rsidRDefault="003826C4" w:rsidP="00321912">
            <w:pPr>
              <w:pStyle w:val="TAC"/>
              <w:rPr>
                <w:lang w:eastAsia="zh-CN"/>
              </w:rPr>
            </w:pPr>
            <w:r>
              <w:rPr>
                <w:rFonts w:cs="Arial"/>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3A968D21" w14:textId="77777777" w:rsidR="003826C4" w:rsidRDefault="003826C4" w:rsidP="00321912">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3CB10DF8" w14:textId="77777777" w:rsidR="003826C4" w:rsidRDefault="003826C4" w:rsidP="00321912">
            <w:pPr>
              <w:pStyle w:val="TAC"/>
              <w:rPr>
                <w:lang w:val="en-US" w:eastAsia="zh-CN"/>
              </w:rPr>
            </w:pPr>
            <w:r>
              <w:rPr>
                <w:lang w:val="en-US" w:eastAsia="zh-CN"/>
              </w:rPr>
              <w:t>2</w:t>
            </w:r>
          </w:p>
        </w:tc>
      </w:tr>
      <w:tr w:rsidR="003826C4" w:rsidRPr="006C738A" w14:paraId="225E4EBB" w14:textId="77777777" w:rsidTr="00437C3D">
        <w:trPr>
          <w:trHeight w:val="187"/>
          <w:jc w:val="center"/>
        </w:trPr>
        <w:tc>
          <w:tcPr>
            <w:tcW w:w="2534" w:type="dxa"/>
            <w:tcBorders>
              <w:top w:val="nil"/>
              <w:left w:val="single" w:sz="4" w:space="0" w:color="auto"/>
              <w:bottom w:val="single" w:sz="4" w:space="0" w:color="auto"/>
              <w:right w:val="single" w:sz="4" w:space="0" w:color="auto"/>
            </w:tcBorders>
            <w:vAlign w:val="center"/>
          </w:tcPr>
          <w:p w14:paraId="791C51FC" w14:textId="77777777" w:rsidR="003826C4" w:rsidRDefault="003826C4" w:rsidP="00321912">
            <w:pPr>
              <w:pStyle w:val="TAC"/>
              <w:rPr>
                <w:lang w:eastAsia="ja-JP"/>
              </w:rPr>
            </w:pPr>
          </w:p>
        </w:tc>
        <w:tc>
          <w:tcPr>
            <w:tcW w:w="2458" w:type="dxa"/>
            <w:tcBorders>
              <w:top w:val="nil"/>
              <w:left w:val="single" w:sz="4" w:space="0" w:color="auto"/>
              <w:bottom w:val="single" w:sz="4" w:space="0" w:color="auto"/>
              <w:right w:val="single" w:sz="4" w:space="0" w:color="auto"/>
            </w:tcBorders>
            <w:vAlign w:val="center"/>
          </w:tcPr>
          <w:p w14:paraId="4E822C8D" w14:textId="77777777" w:rsidR="003826C4" w:rsidRDefault="003826C4" w:rsidP="00321912">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2F40EBC" w14:textId="77777777" w:rsidR="003826C4" w:rsidRDefault="003826C4" w:rsidP="00321912">
            <w:pPr>
              <w:pStyle w:val="TAC"/>
              <w:rPr>
                <w:lang w:eastAsia="zh-CN"/>
              </w:rPr>
            </w:pPr>
            <w:r>
              <w:rPr>
                <w:rFonts w:cs="Arial"/>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17E6499F" w14:textId="77777777" w:rsidR="003826C4" w:rsidRDefault="003826C4" w:rsidP="00321912">
            <w:pPr>
              <w:pStyle w:val="TAC"/>
              <w:rPr>
                <w:lang w:val="en-US" w:eastAsia="zh-CN" w:bidi="ar"/>
              </w:rPr>
            </w:pPr>
            <w:r>
              <w:rPr>
                <w:lang w:val="en-US" w:eastAsia="zh-CN" w:bidi="ar"/>
              </w:rPr>
              <w:t>CA_n261(H-I)</w:t>
            </w:r>
          </w:p>
        </w:tc>
        <w:tc>
          <w:tcPr>
            <w:tcW w:w="2289" w:type="dxa"/>
            <w:tcBorders>
              <w:top w:val="nil"/>
              <w:left w:val="single" w:sz="4" w:space="0" w:color="auto"/>
              <w:bottom w:val="single" w:sz="4" w:space="0" w:color="auto"/>
              <w:right w:val="single" w:sz="4" w:space="0" w:color="auto"/>
            </w:tcBorders>
            <w:vAlign w:val="center"/>
          </w:tcPr>
          <w:p w14:paraId="78A30E08" w14:textId="77777777" w:rsidR="003826C4" w:rsidRDefault="003826C4" w:rsidP="00321912">
            <w:pPr>
              <w:pStyle w:val="TAC"/>
              <w:rPr>
                <w:lang w:val="en-US" w:eastAsia="zh-CN"/>
              </w:rPr>
            </w:pPr>
          </w:p>
        </w:tc>
      </w:tr>
      <w:tr w:rsidR="003826C4" w:rsidRPr="006C738A" w14:paraId="35702E62" w14:textId="77777777" w:rsidTr="00437C3D">
        <w:trPr>
          <w:trHeight w:val="187"/>
          <w:jc w:val="center"/>
        </w:trPr>
        <w:tc>
          <w:tcPr>
            <w:tcW w:w="2534" w:type="dxa"/>
            <w:tcBorders>
              <w:top w:val="single" w:sz="4" w:space="0" w:color="auto"/>
              <w:left w:val="single" w:sz="4" w:space="0" w:color="auto"/>
              <w:bottom w:val="nil"/>
              <w:right w:val="single" w:sz="4" w:space="0" w:color="auto"/>
            </w:tcBorders>
            <w:vAlign w:val="center"/>
          </w:tcPr>
          <w:p w14:paraId="16FF1F4C" w14:textId="77777777" w:rsidR="003826C4" w:rsidRPr="006C738A" w:rsidRDefault="003826C4" w:rsidP="00321912">
            <w:pPr>
              <w:pStyle w:val="TAC"/>
              <w:rPr>
                <w:lang w:eastAsia="ja-JP"/>
              </w:rPr>
            </w:pPr>
            <w:r>
              <w:rPr>
                <w:lang w:eastAsia="ja-JP"/>
              </w:rPr>
              <w:t>CA_n48</w:t>
            </w:r>
            <w:r>
              <w:rPr>
                <w:lang w:val="en-US" w:eastAsia="ja-JP"/>
              </w:rPr>
              <w:t>B</w:t>
            </w:r>
            <w:r>
              <w:rPr>
                <w:lang w:eastAsia="ja-JP"/>
              </w:rPr>
              <w:t>-n261</w:t>
            </w:r>
            <w:r>
              <w:t>(</w:t>
            </w:r>
            <w:r>
              <w:rPr>
                <w:lang w:val="en-US"/>
              </w:rPr>
              <w:t>A-G-I</w:t>
            </w:r>
            <w:r>
              <w:t>)</w:t>
            </w:r>
          </w:p>
        </w:tc>
        <w:tc>
          <w:tcPr>
            <w:tcW w:w="2458" w:type="dxa"/>
            <w:tcBorders>
              <w:top w:val="single" w:sz="4" w:space="0" w:color="auto"/>
              <w:left w:val="single" w:sz="4" w:space="0" w:color="auto"/>
              <w:bottom w:val="nil"/>
              <w:right w:val="single" w:sz="4" w:space="0" w:color="auto"/>
            </w:tcBorders>
            <w:vAlign w:val="center"/>
          </w:tcPr>
          <w:p w14:paraId="54606566" w14:textId="77777777" w:rsidR="003826C4" w:rsidRDefault="003826C4" w:rsidP="00321912">
            <w:pPr>
              <w:pStyle w:val="TAC"/>
              <w:rPr>
                <w:rFonts w:eastAsia="Yu Mincho"/>
                <w:lang w:eastAsia="ja-JP"/>
              </w:rPr>
            </w:pPr>
            <w:r>
              <w:rPr>
                <w:rFonts w:eastAsia="Yu Mincho"/>
                <w:lang w:eastAsia="ja-JP"/>
              </w:rPr>
              <w:t>CA_n48A-n261A</w:t>
            </w:r>
          </w:p>
          <w:p w14:paraId="111EDC24" w14:textId="77777777" w:rsidR="003826C4" w:rsidRDefault="003826C4" w:rsidP="00321912">
            <w:pPr>
              <w:pStyle w:val="TAC"/>
              <w:rPr>
                <w:rFonts w:eastAsia="Yu Mincho"/>
                <w:lang w:eastAsia="ja-JP"/>
              </w:rPr>
            </w:pPr>
            <w:r>
              <w:rPr>
                <w:rFonts w:eastAsia="Yu Mincho"/>
                <w:lang w:eastAsia="ja-JP"/>
              </w:rPr>
              <w:t>CA_n48A-n261G</w:t>
            </w:r>
          </w:p>
          <w:p w14:paraId="67EFFBA3" w14:textId="77777777" w:rsidR="003826C4" w:rsidRDefault="003826C4" w:rsidP="00321912">
            <w:pPr>
              <w:pStyle w:val="TAC"/>
              <w:rPr>
                <w:rFonts w:eastAsia="Yu Mincho"/>
                <w:lang w:eastAsia="ja-JP"/>
              </w:rPr>
            </w:pPr>
            <w:r>
              <w:rPr>
                <w:rFonts w:eastAsia="Yu Mincho"/>
                <w:lang w:eastAsia="ja-JP"/>
              </w:rPr>
              <w:t>CA_n48A-n261H</w:t>
            </w:r>
          </w:p>
          <w:p w14:paraId="7C957CA5" w14:textId="77777777" w:rsidR="003826C4" w:rsidRPr="006C738A" w:rsidRDefault="003826C4" w:rsidP="00321912">
            <w:pPr>
              <w:pStyle w:val="TAC"/>
              <w:rPr>
                <w:rFonts w:eastAsia="Yu Mincho"/>
                <w:lang w:eastAsia="ja-JP"/>
              </w:rPr>
            </w:pPr>
            <w:r>
              <w:rPr>
                <w:rFonts w:eastAsia="Yu Mincho"/>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0DDBBD61" w14:textId="77777777" w:rsidR="003826C4" w:rsidRPr="006C738A" w:rsidRDefault="003826C4" w:rsidP="00321912">
            <w:pPr>
              <w:pStyle w:val="TAC"/>
              <w:rPr>
                <w:lang w:eastAsia="ja-JP"/>
              </w:rPr>
            </w:pPr>
            <w:r>
              <w:rPr>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41FCFA65" w14:textId="77777777" w:rsidR="003826C4" w:rsidRPr="006C738A" w:rsidRDefault="003826C4" w:rsidP="00321912">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211ECB76" w14:textId="77777777" w:rsidR="003826C4" w:rsidRPr="006C738A" w:rsidRDefault="003826C4" w:rsidP="00321912">
            <w:pPr>
              <w:pStyle w:val="TAC"/>
              <w:rPr>
                <w:lang w:val="en-US" w:eastAsia="zh-CN"/>
              </w:rPr>
            </w:pPr>
            <w:r>
              <w:rPr>
                <w:lang w:val="en-US" w:eastAsia="zh-CN"/>
              </w:rPr>
              <w:t>0</w:t>
            </w:r>
          </w:p>
        </w:tc>
      </w:tr>
      <w:tr w:rsidR="003826C4" w:rsidRPr="006C738A" w14:paraId="19B064B8" w14:textId="77777777" w:rsidTr="00437C3D">
        <w:trPr>
          <w:trHeight w:val="187"/>
          <w:jc w:val="center"/>
        </w:trPr>
        <w:tc>
          <w:tcPr>
            <w:tcW w:w="2534" w:type="dxa"/>
            <w:tcBorders>
              <w:top w:val="nil"/>
              <w:left w:val="single" w:sz="4" w:space="0" w:color="auto"/>
              <w:bottom w:val="nil"/>
              <w:right w:val="single" w:sz="4" w:space="0" w:color="auto"/>
            </w:tcBorders>
            <w:vAlign w:val="center"/>
          </w:tcPr>
          <w:p w14:paraId="2BB02824"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vAlign w:val="center"/>
          </w:tcPr>
          <w:p w14:paraId="2000ABF2"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4D12599" w14:textId="77777777" w:rsidR="003826C4" w:rsidRPr="006C738A" w:rsidRDefault="003826C4" w:rsidP="00321912">
            <w:pPr>
              <w:pStyle w:val="TAC"/>
              <w:rPr>
                <w:lang w:eastAsia="ja-JP"/>
              </w:rPr>
            </w:pPr>
            <w:r>
              <w:rPr>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769C51BE" w14:textId="77777777" w:rsidR="003826C4" w:rsidRPr="006C738A" w:rsidRDefault="003826C4" w:rsidP="00321912">
            <w:pPr>
              <w:pStyle w:val="TAC"/>
              <w:rPr>
                <w:lang w:val="en-US" w:eastAsia="zh-CN" w:bidi="ar"/>
              </w:rPr>
            </w:pPr>
            <w:r>
              <w:rPr>
                <w:lang w:val="en-US" w:eastAsia="zh-CN" w:bidi="ar"/>
              </w:rPr>
              <w:t>CA_n261(A-G-I)</w:t>
            </w:r>
          </w:p>
        </w:tc>
        <w:tc>
          <w:tcPr>
            <w:tcW w:w="2289" w:type="dxa"/>
            <w:tcBorders>
              <w:top w:val="nil"/>
              <w:left w:val="single" w:sz="4" w:space="0" w:color="auto"/>
              <w:bottom w:val="single" w:sz="4" w:space="0" w:color="auto"/>
              <w:right w:val="single" w:sz="4" w:space="0" w:color="auto"/>
            </w:tcBorders>
            <w:vAlign w:val="center"/>
          </w:tcPr>
          <w:p w14:paraId="65F8ED31" w14:textId="77777777" w:rsidR="003826C4" w:rsidRPr="006C738A" w:rsidRDefault="003826C4" w:rsidP="00321912">
            <w:pPr>
              <w:pStyle w:val="TAC"/>
              <w:rPr>
                <w:lang w:val="en-US" w:eastAsia="zh-CN"/>
              </w:rPr>
            </w:pPr>
          </w:p>
        </w:tc>
      </w:tr>
      <w:tr w:rsidR="003826C4" w:rsidRPr="006C738A" w14:paraId="3218C803" w14:textId="77777777" w:rsidTr="00437C3D">
        <w:trPr>
          <w:trHeight w:val="187"/>
          <w:jc w:val="center"/>
        </w:trPr>
        <w:tc>
          <w:tcPr>
            <w:tcW w:w="2534" w:type="dxa"/>
            <w:tcBorders>
              <w:top w:val="nil"/>
              <w:left w:val="single" w:sz="4" w:space="0" w:color="auto"/>
              <w:bottom w:val="nil"/>
              <w:right w:val="single" w:sz="4" w:space="0" w:color="auto"/>
            </w:tcBorders>
            <w:vAlign w:val="center"/>
          </w:tcPr>
          <w:p w14:paraId="1F149A3F"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vAlign w:val="center"/>
          </w:tcPr>
          <w:p w14:paraId="746E2D96"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1D7D75E" w14:textId="77777777" w:rsidR="003826C4" w:rsidRPr="006C738A" w:rsidRDefault="003826C4" w:rsidP="00321912">
            <w:pPr>
              <w:pStyle w:val="TAC"/>
              <w:rPr>
                <w:lang w:eastAsia="ja-JP"/>
              </w:rPr>
            </w:pPr>
            <w:r>
              <w:rPr>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106DFF01" w14:textId="77777777" w:rsidR="003826C4" w:rsidRPr="006C738A" w:rsidRDefault="003826C4" w:rsidP="00321912">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66DC7246" w14:textId="77777777" w:rsidR="003826C4" w:rsidRPr="006C738A" w:rsidRDefault="003826C4" w:rsidP="00321912">
            <w:pPr>
              <w:pStyle w:val="TAC"/>
              <w:rPr>
                <w:lang w:val="en-US" w:eastAsia="zh-CN"/>
              </w:rPr>
            </w:pPr>
            <w:r>
              <w:rPr>
                <w:lang w:val="en-US" w:eastAsia="zh-CN"/>
              </w:rPr>
              <w:t>1</w:t>
            </w:r>
          </w:p>
        </w:tc>
      </w:tr>
      <w:tr w:rsidR="003826C4" w:rsidRPr="006C738A" w14:paraId="5AB6D616" w14:textId="77777777" w:rsidTr="00437C3D">
        <w:trPr>
          <w:trHeight w:val="187"/>
          <w:jc w:val="center"/>
        </w:trPr>
        <w:tc>
          <w:tcPr>
            <w:tcW w:w="2534" w:type="dxa"/>
            <w:tcBorders>
              <w:top w:val="nil"/>
              <w:left w:val="single" w:sz="4" w:space="0" w:color="auto"/>
              <w:bottom w:val="nil"/>
              <w:right w:val="single" w:sz="4" w:space="0" w:color="auto"/>
            </w:tcBorders>
            <w:vAlign w:val="center"/>
          </w:tcPr>
          <w:p w14:paraId="7BBDFA18"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vAlign w:val="center"/>
          </w:tcPr>
          <w:p w14:paraId="42307736"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85A1C45" w14:textId="77777777" w:rsidR="003826C4" w:rsidRPr="006C738A" w:rsidRDefault="003826C4" w:rsidP="00321912">
            <w:pPr>
              <w:pStyle w:val="TAC"/>
              <w:rPr>
                <w:lang w:eastAsia="ja-JP"/>
              </w:rPr>
            </w:pPr>
            <w:r>
              <w:rPr>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13FB721D" w14:textId="77777777" w:rsidR="003826C4" w:rsidRPr="006C738A" w:rsidRDefault="003826C4" w:rsidP="00321912">
            <w:pPr>
              <w:pStyle w:val="TAC"/>
              <w:rPr>
                <w:lang w:val="en-US" w:eastAsia="zh-CN" w:bidi="ar"/>
              </w:rPr>
            </w:pPr>
            <w:r>
              <w:rPr>
                <w:lang w:val="en-US" w:eastAsia="zh-CN" w:bidi="ar"/>
              </w:rPr>
              <w:t>CA_n261(A-G-I)</w:t>
            </w:r>
          </w:p>
        </w:tc>
        <w:tc>
          <w:tcPr>
            <w:tcW w:w="2289" w:type="dxa"/>
            <w:tcBorders>
              <w:top w:val="nil"/>
              <w:left w:val="single" w:sz="4" w:space="0" w:color="auto"/>
              <w:bottom w:val="single" w:sz="4" w:space="0" w:color="auto"/>
              <w:right w:val="single" w:sz="4" w:space="0" w:color="auto"/>
            </w:tcBorders>
            <w:vAlign w:val="center"/>
          </w:tcPr>
          <w:p w14:paraId="30557D5B" w14:textId="77777777" w:rsidR="003826C4" w:rsidRPr="006C738A" w:rsidRDefault="003826C4" w:rsidP="00321912">
            <w:pPr>
              <w:pStyle w:val="TAC"/>
              <w:rPr>
                <w:lang w:val="en-US" w:eastAsia="zh-CN"/>
              </w:rPr>
            </w:pPr>
          </w:p>
        </w:tc>
      </w:tr>
      <w:tr w:rsidR="003826C4" w:rsidRPr="006C738A" w14:paraId="68DDFB1D" w14:textId="77777777" w:rsidTr="00437C3D">
        <w:trPr>
          <w:trHeight w:val="187"/>
          <w:jc w:val="center"/>
        </w:trPr>
        <w:tc>
          <w:tcPr>
            <w:tcW w:w="2534" w:type="dxa"/>
            <w:tcBorders>
              <w:top w:val="nil"/>
              <w:left w:val="single" w:sz="4" w:space="0" w:color="auto"/>
              <w:bottom w:val="nil"/>
              <w:right w:val="single" w:sz="4" w:space="0" w:color="auto"/>
            </w:tcBorders>
            <w:vAlign w:val="center"/>
          </w:tcPr>
          <w:p w14:paraId="333FF584"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vAlign w:val="center"/>
          </w:tcPr>
          <w:p w14:paraId="37BA9588"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C074E50" w14:textId="77777777" w:rsidR="003826C4" w:rsidRPr="006C738A" w:rsidRDefault="003826C4" w:rsidP="00321912">
            <w:pPr>
              <w:pStyle w:val="TAC"/>
              <w:rPr>
                <w:lang w:eastAsia="ja-JP"/>
              </w:rPr>
            </w:pPr>
            <w:r>
              <w:rPr>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0F54069E" w14:textId="77777777" w:rsidR="003826C4" w:rsidRPr="006C738A" w:rsidRDefault="003826C4" w:rsidP="00321912">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258E8DAD" w14:textId="77777777" w:rsidR="003826C4" w:rsidRPr="006C738A" w:rsidRDefault="003826C4" w:rsidP="00321912">
            <w:pPr>
              <w:pStyle w:val="TAC"/>
              <w:rPr>
                <w:lang w:val="en-US" w:eastAsia="zh-CN"/>
              </w:rPr>
            </w:pPr>
            <w:r>
              <w:rPr>
                <w:lang w:val="en-US" w:eastAsia="zh-CN"/>
              </w:rPr>
              <w:t>2</w:t>
            </w:r>
          </w:p>
        </w:tc>
      </w:tr>
      <w:tr w:rsidR="003826C4" w:rsidRPr="006C738A" w14:paraId="7A04A0E6" w14:textId="77777777" w:rsidTr="00437C3D">
        <w:trPr>
          <w:trHeight w:val="187"/>
          <w:jc w:val="center"/>
        </w:trPr>
        <w:tc>
          <w:tcPr>
            <w:tcW w:w="2534" w:type="dxa"/>
            <w:tcBorders>
              <w:top w:val="nil"/>
              <w:left w:val="single" w:sz="4" w:space="0" w:color="auto"/>
              <w:bottom w:val="single" w:sz="4" w:space="0" w:color="auto"/>
              <w:right w:val="single" w:sz="4" w:space="0" w:color="auto"/>
            </w:tcBorders>
            <w:vAlign w:val="center"/>
          </w:tcPr>
          <w:p w14:paraId="26F77C80"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vAlign w:val="center"/>
          </w:tcPr>
          <w:p w14:paraId="7F7002BA"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7259DAC" w14:textId="77777777" w:rsidR="003826C4" w:rsidRPr="006C738A" w:rsidRDefault="003826C4" w:rsidP="00321912">
            <w:pPr>
              <w:pStyle w:val="TAC"/>
              <w:rPr>
                <w:lang w:eastAsia="ja-JP"/>
              </w:rPr>
            </w:pPr>
            <w:r>
              <w:rPr>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491E8BF4" w14:textId="77777777" w:rsidR="003826C4" w:rsidRPr="006C738A" w:rsidRDefault="003826C4" w:rsidP="00321912">
            <w:pPr>
              <w:pStyle w:val="TAC"/>
              <w:rPr>
                <w:lang w:val="en-US" w:eastAsia="zh-CN" w:bidi="ar"/>
              </w:rPr>
            </w:pPr>
            <w:r>
              <w:rPr>
                <w:lang w:val="en-US" w:eastAsia="zh-CN" w:bidi="ar"/>
              </w:rPr>
              <w:t>CA_n261(A-G-I)</w:t>
            </w:r>
          </w:p>
        </w:tc>
        <w:tc>
          <w:tcPr>
            <w:tcW w:w="2289" w:type="dxa"/>
            <w:tcBorders>
              <w:top w:val="nil"/>
              <w:left w:val="single" w:sz="4" w:space="0" w:color="auto"/>
              <w:bottom w:val="single" w:sz="4" w:space="0" w:color="auto"/>
              <w:right w:val="single" w:sz="4" w:space="0" w:color="auto"/>
            </w:tcBorders>
            <w:vAlign w:val="center"/>
          </w:tcPr>
          <w:p w14:paraId="33EBD985" w14:textId="77777777" w:rsidR="003826C4" w:rsidRPr="006C738A" w:rsidRDefault="003826C4" w:rsidP="00321912">
            <w:pPr>
              <w:pStyle w:val="TAC"/>
              <w:rPr>
                <w:lang w:val="en-US" w:eastAsia="zh-CN"/>
              </w:rPr>
            </w:pPr>
          </w:p>
        </w:tc>
      </w:tr>
      <w:tr w:rsidR="003826C4" w:rsidRPr="006C738A" w14:paraId="65CC68DF" w14:textId="77777777" w:rsidTr="00437C3D">
        <w:trPr>
          <w:trHeight w:val="187"/>
          <w:jc w:val="center"/>
        </w:trPr>
        <w:tc>
          <w:tcPr>
            <w:tcW w:w="2534" w:type="dxa"/>
            <w:tcBorders>
              <w:top w:val="single" w:sz="4" w:space="0" w:color="auto"/>
              <w:left w:val="single" w:sz="4" w:space="0" w:color="auto"/>
              <w:bottom w:val="nil"/>
              <w:right w:val="single" w:sz="4" w:space="0" w:color="auto"/>
            </w:tcBorders>
            <w:vAlign w:val="center"/>
          </w:tcPr>
          <w:p w14:paraId="1E9D92BD"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CA_n48(A-B)-n261A</w:t>
            </w:r>
          </w:p>
        </w:tc>
        <w:tc>
          <w:tcPr>
            <w:tcW w:w="2458" w:type="dxa"/>
            <w:tcBorders>
              <w:top w:val="single" w:sz="4" w:space="0" w:color="auto"/>
              <w:left w:val="single" w:sz="4" w:space="0" w:color="auto"/>
              <w:bottom w:val="nil"/>
              <w:right w:val="single" w:sz="4" w:space="0" w:color="auto"/>
            </w:tcBorders>
            <w:vAlign w:val="center"/>
          </w:tcPr>
          <w:p w14:paraId="1E1327D1"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5FEB3785" w14:textId="77777777" w:rsidR="003826C4" w:rsidRPr="006C738A" w:rsidRDefault="003826C4" w:rsidP="00321912">
            <w:pPr>
              <w:pStyle w:val="TAC"/>
              <w:rPr>
                <w:lang w:eastAsia="zh-CN"/>
              </w:rPr>
            </w:pPr>
            <w:r w:rsidRPr="006C738A">
              <w:rPr>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5DBDC4CD" w14:textId="77777777" w:rsidR="003826C4" w:rsidRPr="006C738A" w:rsidRDefault="003826C4" w:rsidP="00321912">
            <w:pPr>
              <w:pStyle w:val="TAC"/>
              <w:rPr>
                <w:lang w:eastAsia="ja-JP"/>
              </w:rPr>
            </w:pPr>
            <w:r w:rsidRPr="006C738A">
              <w:rPr>
                <w:lang w:val="en-US" w:eastAsia="zh-CN" w:bidi="ar"/>
              </w:rPr>
              <w:t>CA_n48(A-B)</w:t>
            </w:r>
          </w:p>
        </w:tc>
        <w:tc>
          <w:tcPr>
            <w:tcW w:w="2289" w:type="dxa"/>
            <w:tcBorders>
              <w:top w:val="single" w:sz="4" w:space="0" w:color="auto"/>
              <w:left w:val="single" w:sz="4" w:space="0" w:color="auto"/>
              <w:bottom w:val="nil"/>
              <w:right w:val="single" w:sz="4" w:space="0" w:color="auto"/>
            </w:tcBorders>
          </w:tcPr>
          <w:p w14:paraId="5433E45B" w14:textId="77777777" w:rsidR="003826C4" w:rsidRPr="006C738A" w:rsidRDefault="003826C4" w:rsidP="00321912">
            <w:pPr>
              <w:pStyle w:val="TAC"/>
              <w:rPr>
                <w:lang w:val="en-US" w:eastAsia="zh-CN"/>
              </w:rPr>
            </w:pPr>
            <w:r w:rsidRPr="006C738A">
              <w:rPr>
                <w:lang w:val="en-US" w:eastAsia="zh-CN"/>
              </w:rPr>
              <w:t>0</w:t>
            </w:r>
          </w:p>
        </w:tc>
      </w:tr>
      <w:tr w:rsidR="003826C4" w:rsidRPr="006C738A" w14:paraId="4B3C5056" w14:textId="77777777" w:rsidTr="00437C3D">
        <w:trPr>
          <w:trHeight w:val="187"/>
          <w:jc w:val="center"/>
        </w:trPr>
        <w:tc>
          <w:tcPr>
            <w:tcW w:w="2534" w:type="dxa"/>
            <w:tcBorders>
              <w:top w:val="nil"/>
              <w:left w:val="single" w:sz="4" w:space="0" w:color="auto"/>
              <w:bottom w:val="single" w:sz="4" w:space="0" w:color="auto"/>
              <w:right w:val="single" w:sz="4" w:space="0" w:color="auto"/>
            </w:tcBorders>
            <w:vAlign w:val="center"/>
          </w:tcPr>
          <w:p w14:paraId="6DE02FD7" w14:textId="77777777" w:rsidR="003826C4" w:rsidRPr="006C738A" w:rsidRDefault="003826C4" w:rsidP="00321912">
            <w:pPr>
              <w:keepNext/>
              <w:keepLines/>
              <w:spacing w:after="0"/>
              <w:jc w:val="center"/>
              <w:rPr>
                <w:rFonts w:ascii="Arial" w:hAnsi="Arial"/>
                <w:sz w:val="18"/>
              </w:rPr>
            </w:pPr>
          </w:p>
        </w:tc>
        <w:tc>
          <w:tcPr>
            <w:tcW w:w="2458" w:type="dxa"/>
            <w:tcBorders>
              <w:top w:val="nil"/>
              <w:left w:val="single" w:sz="4" w:space="0" w:color="auto"/>
              <w:bottom w:val="single" w:sz="4" w:space="0" w:color="auto"/>
              <w:right w:val="single" w:sz="4" w:space="0" w:color="auto"/>
            </w:tcBorders>
            <w:vAlign w:val="center"/>
          </w:tcPr>
          <w:p w14:paraId="4C983C79" w14:textId="77777777" w:rsidR="003826C4" w:rsidRPr="006C738A" w:rsidRDefault="003826C4" w:rsidP="00321912">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tcPr>
          <w:p w14:paraId="0754C10E" w14:textId="77777777" w:rsidR="003826C4" w:rsidRPr="006C738A" w:rsidRDefault="003826C4" w:rsidP="00321912">
            <w:pPr>
              <w:pStyle w:val="TAC"/>
              <w:rPr>
                <w:lang w:eastAsia="zh-CN"/>
              </w:rPr>
            </w:pPr>
            <w:r w:rsidRPr="006C738A">
              <w:rPr>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597EFA6B" w14:textId="77777777" w:rsidR="003826C4" w:rsidRPr="006C738A" w:rsidRDefault="003826C4" w:rsidP="00321912">
            <w:pPr>
              <w:pStyle w:val="TAC"/>
              <w:rPr>
                <w:lang w:eastAsia="ja-JP"/>
              </w:rPr>
            </w:pPr>
            <w:r w:rsidRPr="006C738A">
              <w:rPr>
                <w:lang w:val="en-US" w:eastAsia="zh-CN" w:bidi="ar"/>
              </w:rPr>
              <w:t>50, 100, 200, 400</w:t>
            </w:r>
          </w:p>
        </w:tc>
        <w:tc>
          <w:tcPr>
            <w:tcW w:w="2289" w:type="dxa"/>
            <w:tcBorders>
              <w:top w:val="nil"/>
              <w:left w:val="single" w:sz="4" w:space="0" w:color="auto"/>
              <w:bottom w:val="single" w:sz="4" w:space="0" w:color="auto"/>
              <w:right w:val="single" w:sz="4" w:space="0" w:color="auto"/>
            </w:tcBorders>
            <w:vAlign w:val="center"/>
          </w:tcPr>
          <w:p w14:paraId="7759CDE2" w14:textId="77777777" w:rsidR="003826C4" w:rsidRPr="006C738A" w:rsidRDefault="003826C4" w:rsidP="00321912">
            <w:pPr>
              <w:pStyle w:val="TAC"/>
              <w:rPr>
                <w:rFonts w:eastAsia="MS Mincho"/>
                <w:lang w:val="en-US" w:eastAsia="zh-CN"/>
              </w:rPr>
            </w:pPr>
          </w:p>
        </w:tc>
      </w:tr>
      <w:tr w:rsidR="003826C4" w:rsidRPr="006C738A" w14:paraId="7B4C1743" w14:textId="77777777" w:rsidTr="00437C3D">
        <w:trPr>
          <w:trHeight w:val="187"/>
          <w:jc w:val="center"/>
        </w:trPr>
        <w:tc>
          <w:tcPr>
            <w:tcW w:w="2534" w:type="dxa"/>
            <w:tcBorders>
              <w:top w:val="single" w:sz="4" w:space="0" w:color="auto"/>
              <w:left w:val="single" w:sz="4" w:space="0" w:color="auto"/>
              <w:bottom w:val="nil"/>
              <w:right w:val="single" w:sz="4" w:space="0" w:color="auto"/>
            </w:tcBorders>
            <w:vAlign w:val="center"/>
          </w:tcPr>
          <w:p w14:paraId="63E2C92F"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G</w:t>
            </w:r>
          </w:p>
        </w:tc>
        <w:tc>
          <w:tcPr>
            <w:tcW w:w="2458" w:type="dxa"/>
            <w:tcBorders>
              <w:top w:val="single" w:sz="4" w:space="0" w:color="auto"/>
              <w:left w:val="single" w:sz="4" w:space="0" w:color="auto"/>
              <w:bottom w:val="nil"/>
              <w:right w:val="single" w:sz="4" w:space="0" w:color="auto"/>
            </w:tcBorders>
            <w:vAlign w:val="center"/>
          </w:tcPr>
          <w:p w14:paraId="0E4CF707"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39AD910C"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52A25A77"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397570A8" w14:textId="77777777" w:rsidR="003826C4" w:rsidRPr="006C738A" w:rsidRDefault="003826C4" w:rsidP="00321912">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tcPr>
          <w:p w14:paraId="696FA64F" w14:textId="77777777" w:rsidR="003826C4" w:rsidRPr="006C738A" w:rsidRDefault="003826C4" w:rsidP="00321912">
            <w:pPr>
              <w:keepNext/>
              <w:keepLines/>
              <w:spacing w:after="0"/>
              <w:jc w:val="center"/>
              <w:rPr>
                <w:rFonts w:ascii="Arial" w:hAnsi="Arial"/>
                <w:sz w:val="18"/>
                <w:lang w:val="en-US" w:eastAsia="zh-CN"/>
              </w:rPr>
            </w:pPr>
            <w:r w:rsidRPr="006C738A">
              <w:rPr>
                <w:rFonts w:ascii="Arial" w:hAnsi="Arial" w:cs="Arial"/>
                <w:sz w:val="18"/>
                <w:lang w:val="en-US" w:eastAsia="zh-CN"/>
              </w:rPr>
              <w:t>0</w:t>
            </w:r>
          </w:p>
        </w:tc>
      </w:tr>
      <w:tr w:rsidR="003826C4" w:rsidRPr="006C738A" w14:paraId="5539F2E1" w14:textId="77777777" w:rsidTr="00437C3D">
        <w:trPr>
          <w:trHeight w:val="187"/>
          <w:jc w:val="center"/>
        </w:trPr>
        <w:tc>
          <w:tcPr>
            <w:tcW w:w="2534" w:type="dxa"/>
            <w:tcBorders>
              <w:top w:val="nil"/>
              <w:left w:val="single" w:sz="4" w:space="0" w:color="auto"/>
              <w:bottom w:val="single" w:sz="4" w:space="0" w:color="auto"/>
              <w:right w:val="single" w:sz="4" w:space="0" w:color="auto"/>
            </w:tcBorders>
            <w:vAlign w:val="center"/>
          </w:tcPr>
          <w:p w14:paraId="31255B21" w14:textId="77777777" w:rsidR="003826C4" w:rsidRPr="006C738A" w:rsidRDefault="003826C4" w:rsidP="00321912">
            <w:pPr>
              <w:keepNext/>
              <w:keepLines/>
              <w:spacing w:after="0"/>
              <w:jc w:val="center"/>
              <w:rPr>
                <w:rFonts w:ascii="Arial" w:hAnsi="Arial"/>
                <w:sz w:val="18"/>
              </w:rPr>
            </w:pPr>
          </w:p>
        </w:tc>
        <w:tc>
          <w:tcPr>
            <w:tcW w:w="2458" w:type="dxa"/>
            <w:tcBorders>
              <w:top w:val="nil"/>
              <w:left w:val="single" w:sz="4" w:space="0" w:color="auto"/>
              <w:bottom w:val="single" w:sz="4" w:space="0" w:color="auto"/>
              <w:right w:val="single" w:sz="4" w:space="0" w:color="auto"/>
            </w:tcBorders>
            <w:vAlign w:val="center"/>
          </w:tcPr>
          <w:p w14:paraId="0125C926" w14:textId="77777777" w:rsidR="003826C4" w:rsidRPr="006C738A" w:rsidRDefault="003826C4" w:rsidP="00321912">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21A26736"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6E5E4321" w14:textId="77777777" w:rsidR="003826C4" w:rsidRPr="006C738A" w:rsidRDefault="003826C4" w:rsidP="00321912">
            <w:pPr>
              <w:keepNext/>
              <w:keepLines/>
              <w:spacing w:after="0"/>
              <w:jc w:val="center"/>
              <w:rPr>
                <w:rFonts w:ascii="Arial" w:hAnsi="Arial"/>
                <w:sz w:val="18"/>
                <w:lang w:eastAsia="zh-CN"/>
              </w:rPr>
            </w:pPr>
            <w:r w:rsidRPr="006C738A">
              <w:rPr>
                <w:rFonts w:ascii="Arial" w:hAnsi="Arial"/>
                <w:sz w:val="18"/>
                <w:lang w:val="en-US" w:eastAsia="zh-CN" w:bidi="ar"/>
              </w:rPr>
              <w:t>CA_n261G</w:t>
            </w:r>
          </w:p>
        </w:tc>
        <w:tc>
          <w:tcPr>
            <w:tcW w:w="2289" w:type="dxa"/>
            <w:tcBorders>
              <w:top w:val="nil"/>
              <w:left w:val="single" w:sz="4" w:space="0" w:color="auto"/>
              <w:bottom w:val="single" w:sz="4" w:space="0" w:color="auto"/>
              <w:right w:val="single" w:sz="4" w:space="0" w:color="auto"/>
            </w:tcBorders>
            <w:vAlign w:val="center"/>
          </w:tcPr>
          <w:p w14:paraId="31423D64" w14:textId="77777777" w:rsidR="003826C4" w:rsidRPr="006C738A" w:rsidRDefault="003826C4" w:rsidP="00321912">
            <w:pPr>
              <w:keepNext/>
              <w:keepLines/>
              <w:spacing w:after="0"/>
              <w:jc w:val="center"/>
              <w:rPr>
                <w:rFonts w:ascii="Arial" w:eastAsia="MS Mincho" w:hAnsi="Arial"/>
                <w:sz w:val="18"/>
                <w:lang w:val="en-US" w:eastAsia="zh-CN"/>
              </w:rPr>
            </w:pPr>
          </w:p>
        </w:tc>
      </w:tr>
      <w:tr w:rsidR="003826C4" w:rsidRPr="006C738A" w14:paraId="46404FA0" w14:textId="77777777" w:rsidTr="00437C3D">
        <w:trPr>
          <w:trHeight w:val="187"/>
          <w:jc w:val="center"/>
        </w:trPr>
        <w:tc>
          <w:tcPr>
            <w:tcW w:w="2534" w:type="dxa"/>
            <w:tcBorders>
              <w:top w:val="single" w:sz="4" w:space="0" w:color="auto"/>
              <w:left w:val="single" w:sz="4" w:space="0" w:color="auto"/>
              <w:bottom w:val="nil"/>
              <w:right w:val="single" w:sz="4" w:space="0" w:color="auto"/>
            </w:tcBorders>
            <w:vAlign w:val="center"/>
          </w:tcPr>
          <w:p w14:paraId="2B277B81" w14:textId="1E39B5CC" w:rsidR="003826C4" w:rsidRPr="006C738A" w:rsidRDefault="003826C4" w:rsidP="00321912">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w:t>
            </w:r>
            <w:del w:id="13" w:author="Per Lindell" w:date="2022-08-09T10:18:00Z">
              <w:r w:rsidRPr="006C738A" w:rsidDel="003826C4">
                <w:rPr>
                  <w:rFonts w:ascii="Arial" w:hAnsi="Arial" w:cs="Arial"/>
                  <w:sz w:val="18"/>
                  <w:szCs w:val="18"/>
                  <w:lang w:eastAsia="ja-JP"/>
                </w:rPr>
                <w:delText>n261</w:delText>
              </w:r>
              <w:r w:rsidRPr="006C738A" w:rsidDel="003826C4">
                <w:rPr>
                  <w:rFonts w:ascii="Arial" w:hAnsi="Arial" w:cs="Arial"/>
                  <w:sz w:val="18"/>
                  <w:szCs w:val="18"/>
                </w:rPr>
                <w:delText>I</w:delText>
              </w:r>
            </w:del>
            <w:ins w:id="14" w:author="Per Lindell" w:date="2022-08-09T10:18:00Z">
              <w:r w:rsidRPr="006C738A">
                <w:rPr>
                  <w:rFonts w:ascii="Arial" w:hAnsi="Arial" w:cs="Arial"/>
                  <w:sz w:val="18"/>
                  <w:szCs w:val="18"/>
                  <w:lang w:eastAsia="ja-JP"/>
                </w:rPr>
                <w:t>n261</w:t>
              </w:r>
              <w:r>
                <w:rPr>
                  <w:rFonts w:ascii="Arial" w:hAnsi="Arial" w:cs="Arial"/>
                  <w:sz w:val="18"/>
                  <w:szCs w:val="18"/>
                </w:rPr>
                <w:t>H</w:t>
              </w:r>
            </w:ins>
          </w:p>
        </w:tc>
        <w:tc>
          <w:tcPr>
            <w:tcW w:w="2458" w:type="dxa"/>
            <w:tcBorders>
              <w:top w:val="single" w:sz="4" w:space="0" w:color="auto"/>
              <w:left w:val="single" w:sz="4" w:space="0" w:color="auto"/>
              <w:bottom w:val="nil"/>
              <w:right w:val="single" w:sz="4" w:space="0" w:color="auto"/>
            </w:tcBorders>
            <w:vAlign w:val="center"/>
          </w:tcPr>
          <w:p w14:paraId="24B9CE92"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07366E31"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4E2DF54A"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5427E728"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19DBCA1E" w14:textId="77777777" w:rsidR="003826C4" w:rsidRPr="006C738A" w:rsidRDefault="003826C4" w:rsidP="00321912">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tcPr>
          <w:p w14:paraId="1FE5998C" w14:textId="77777777" w:rsidR="003826C4" w:rsidRPr="006C738A" w:rsidRDefault="003826C4" w:rsidP="00321912">
            <w:pPr>
              <w:keepNext/>
              <w:keepLines/>
              <w:spacing w:after="0"/>
              <w:jc w:val="center"/>
              <w:rPr>
                <w:rFonts w:ascii="Arial" w:hAnsi="Arial"/>
                <w:sz w:val="18"/>
                <w:lang w:val="en-US" w:eastAsia="zh-CN"/>
              </w:rPr>
            </w:pPr>
            <w:r w:rsidRPr="006C738A">
              <w:rPr>
                <w:rFonts w:ascii="Arial" w:hAnsi="Arial" w:cs="Arial"/>
                <w:sz w:val="18"/>
                <w:lang w:val="en-US" w:eastAsia="zh-CN"/>
              </w:rPr>
              <w:t>0</w:t>
            </w:r>
          </w:p>
        </w:tc>
      </w:tr>
      <w:tr w:rsidR="003826C4" w:rsidRPr="006C738A" w14:paraId="1DEFC433" w14:textId="77777777" w:rsidTr="00437C3D">
        <w:trPr>
          <w:trHeight w:val="187"/>
          <w:jc w:val="center"/>
        </w:trPr>
        <w:tc>
          <w:tcPr>
            <w:tcW w:w="2534" w:type="dxa"/>
            <w:tcBorders>
              <w:top w:val="nil"/>
              <w:left w:val="single" w:sz="4" w:space="0" w:color="auto"/>
              <w:bottom w:val="single" w:sz="4" w:space="0" w:color="auto"/>
              <w:right w:val="single" w:sz="4" w:space="0" w:color="auto"/>
            </w:tcBorders>
            <w:vAlign w:val="center"/>
          </w:tcPr>
          <w:p w14:paraId="2C3B76B5" w14:textId="77777777" w:rsidR="003826C4" w:rsidRPr="006C738A" w:rsidRDefault="003826C4" w:rsidP="00321912">
            <w:pPr>
              <w:keepNext/>
              <w:keepLines/>
              <w:spacing w:after="0"/>
              <w:jc w:val="center"/>
              <w:rPr>
                <w:rFonts w:ascii="Arial" w:hAnsi="Arial"/>
                <w:sz w:val="18"/>
              </w:rPr>
            </w:pPr>
          </w:p>
        </w:tc>
        <w:tc>
          <w:tcPr>
            <w:tcW w:w="2458" w:type="dxa"/>
            <w:tcBorders>
              <w:top w:val="nil"/>
              <w:left w:val="single" w:sz="4" w:space="0" w:color="auto"/>
              <w:bottom w:val="single" w:sz="4" w:space="0" w:color="auto"/>
              <w:right w:val="single" w:sz="4" w:space="0" w:color="auto"/>
            </w:tcBorders>
            <w:vAlign w:val="center"/>
          </w:tcPr>
          <w:p w14:paraId="0045BF78" w14:textId="77777777" w:rsidR="003826C4" w:rsidRPr="006C738A" w:rsidRDefault="003826C4" w:rsidP="00321912">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0ECF1D89"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3AACDA6D" w14:textId="77777777" w:rsidR="003826C4" w:rsidRPr="006C738A" w:rsidRDefault="003826C4" w:rsidP="00321912">
            <w:pPr>
              <w:keepNext/>
              <w:keepLines/>
              <w:spacing w:after="0"/>
              <w:jc w:val="center"/>
              <w:rPr>
                <w:rFonts w:ascii="Arial" w:hAnsi="Arial"/>
                <w:sz w:val="18"/>
                <w:lang w:eastAsia="zh-CN"/>
              </w:rPr>
            </w:pPr>
            <w:r w:rsidRPr="006C738A">
              <w:rPr>
                <w:rFonts w:ascii="Arial" w:hAnsi="Arial"/>
                <w:sz w:val="18"/>
                <w:lang w:val="en-US" w:eastAsia="zh-CN" w:bidi="ar"/>
              </w:rPr>
              <w:t>CA_n261H</w:t>
            </w:r>
          </w:p>
        </w:tc>
        <w:tc>
          <w:tcPr>
            <w:tcW w:w="2289" w:type="dxa"/>
            <w:tcBorders>
              <w:top w:val="nil"/>
              <w:left w:val="single" w:sz="4" w:space="0" w:color="auto"/>
              <w:bottom w:val="single" w:sz="4" w:space="0" w:color="auto"/>
              <w:right w:val="single" w:sz="4" w:space="0" w:color="auto"/>
            </w:tcBorders>
            <w:vAlign w:val="center"/>
          </w:tcPr>
          <w:p w14:paraId="14445EA6" w14:textId="77777777" w:rsidR="003826C4" w:rsidRPr="006C738A" w:rsidRDefault="003826C4" w:rsidP="00321912">
            <w:pPr>
              <w:keepNext/>
              <w:keepLines/>
              <w:spacing w:after="0"/>
              <w:jc w:val="center"/>
              <w:rPr>
                <w:rFonts w:ascii="Arial" w:eastAsia="MS Mincho" w:hAnsi="Arial"/>
                <w:sz w:val="18"/>
                <w:lang w:val="en-US" w:eastAsia="zh-CN"/>
              </w:rPr>
            </w:pPr>
          </w:p>
        </w:tc>
      </w:tr>
      <w:tr w:rsidR="003826C4" w:rsidRPr="006C738A" w14:paraId="733F3A3E" w14:textId="77777777" w:rsidTr="00437C3D">
        <w:trPr>
          <w:trHeight w:val="187"/>
          <w:jc w:val="center"/>
        </w:trPr>
        <w:tc>
          <w:tcPr>
            <w:tcW w:w="2534" w:type="dxa"/>
            <w:tcBorders>
              <w:top w:val="single" w:sz="4" w:space="0" w:color="auto"/>
              <w:left w:val="single" w:sz="4" w:space="0" w:color="auto"/>
              <w:bottom w:val="nil"/>
              <w:right w:val="single" w:sz="4" w:space="0" w:color="auto"/>
            </w:tcBorders>
            <w:vAlign w:val="center"/>
          </w:tcPr>
          <w:p w14:paraId="12468D5B"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I</w:t>
            </w:r>
          </w:p>
        </w:tc>
        <w:tc>
          <w:tcPr>
            <w:tcW w:w="2458" w:type="dxa"/>
            <w:tcBorders>
              <w:top w:val="single" w:sz="4" w:space="0" w:color="auto"/>
              <w:left w:val="single" w:sz="4" w:space="0" w:color="auto"/>
              <w:bottom w:val="nil"/>
              <w:right w:val="single" w:sz="4" w:space="0" w:color="auto"/>
            </w:tcBorders>
            <w:vAlign w:val="center"/>
          </w:tcPr>
          <w:p w14:paraId="37A991B5"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7F47A8B0"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7B1F6344"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7E30274D"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1860C211"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5301BAD9" w14:textId="77777777" w:rsidR="003826C4" w:rsidRPr="006C738A" w:rsidRDefault="003826C4" w:rsidP="00321912">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tcPr>
          <w:p w14:paraId="046A0B46" w14:textId="77777777" w:rsidR="003826C4" w:rsidRPr="006C738A" w:rsidRDefault="003826C4" w:rsidP="00321912">
            <w:pPr>
              <w:keepNext/>
              <w:keepLines/>
              <w:spacing w:after="0"/>
              <w:jc w:val="center"/>
              <w:rPr>
                <w:rFonts w:ascii="Arial" w:hAnsi="Arial"/>
                <w:sz w:val="18"/>
                <w:lang w:val="en-US" w:eastAsia="zh-CN"/>
              </w:rPr>
            </w:pPr>
            <w:r w:rsidRPr="006C738A">
              <w:rPr>
                <w:rFonts w:ascii="Arial" w:hAnsi="Arial" w:cs="Arial"/>
                <w:sz w:val="18"/>
                <w:lang w:val="en-US" w:eastAsia="zh-CN"/>
              </w:rPr>
              <w:t>0</w:t>
            </w:r>
          </w:p>
        </w:tc>
      </w:tr>
      <w:tr w:rsidR="003826C4" w:rsidRPr="006C738A" w14:paraId="60A2CB37" w14:textId="77777777" w:rsidTr="00437C3D">
        <w:trPr>
          <w:trHeight w:val="187"/>
          <w:jc w:val="center"/>
        </w:trPr>
        <w:tc>
          <w:tcPr>
            <w:tcW w:w="2534" w:type="dxa"/>
            <w:tcBorders>
              <w:top w:val="nil"/>
              <w:left w:val="single" w:sz="4" w:space="0" w:color="auto"/>
              <w:bottom w:val="single" w:sz="4" w:space="0" w:color="auto"/>
              <w:right w:val="single" w:sz="4" w:space="0" w:color="auto"/>
            </w:tcBorders>
            <w:vAlign w:val="center"/>
          </w:tcPr>
          <w:p w14:paraId="5BAA571B" w14:textId="77777777" w:rsidR="003826C4" w:rsidRPr="006C738A" w:rsidRDefault="003826C4" w:rsidP="00321912">
            <w:pPr>
              <w:keepNext/>
              <w:keepLines/>
              <w:spacing w:after="0"/>
              <w:jc w:val="center"/>
              <w:rPr>
                <w:rFonts w:ascii="Arial" w:hAnsi="Arial"/>
                <w:sz w:val="18"/>
              </w:rPr>
            </w:pPr>
          </w:p>
        </w:tc>
        <w:tc>
          <w:tcPr>
            <w:tcW w:w="2458" w:type="dxa"/>
            <w:tcBorders>
              <w:top w:val="nil"/>
              <w:left w:val="single" w:sz="4" w:space="0" w:color="auto"/>
              <w:bottom w:val="single" w:sz="4" w:space="0" w:color="auto"/>
              <w:right w:val="single" w:sz="4" w:space="0" w:color="auto"/>
            </w:tcBorders>
            <w:vAlign w:val="center"/>
          </w:tcPr>
          <w:p w14:paraId="30DC86F1" w14:textId="77777777" w:rsidR="003826C4" w:rsidRPr="006C738A" w:rsidRDefault="003826C4" w:rsidP="00321912">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1731A71E"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66E4DC06" w14:textId="77777777" w:rsidR="003826C4" w:rsidRPr="006C738A" w:rsidRDefault="003826C4" w:rsidP="00321912">
            <w:pPr>
              <w:keepNext/>
              <w:keepLines/>
              <w:spacing w:after="0"/>
              <w:jc w:val="center"/>
              <w:rPr>
                <w:rFonts w:ascii="Arial" w:hAnsi="Arial"/>
                <w:sz w:val="18"/>
                <w:lang w:eastAsia="zh-CN"/>
              </w:rPr>
            </w:pPr>
            <w:r w:rsidRPr="006C738A">
              <w:rPr>
                <w:rFonts w:ascii="Arial" w:hAnsi="Arial"/>
                <w:sz w:val="18"/>
                <w:lang w:val="en-US" w:eastAsia="zh-CN" w:bidi="ar"/>
              </w:rPr>
              <w:t>CA_n261I</w:t>
            </w:r>
          </w:p>
        </w:tc>
        <w:tc>
          <w:tcPr>
            <w:tcW w:w="2289" w:type="dxa"/>
            <w:tcBorders>
              <w:top w:val="nil"/>
              <w:left w:val="single" w:sz="4" w:space="0" w:color="auto"/>
              <w:bottom w:val="single" w:sz="4" w:space="0" w:color="auto"/>
              <w:right w:val="single" w:sz="4" w:space="0" w:color="auto"/>
            </w:tcBorders>
            <w:vAlign w:val="center"/>
          </w:tcPr>
          <w:p w14:paraId="74D9BFDF" w14:textId="77777777" w:rsidR="003826C4" w:rsidRPr="006C738A" w:rsidRDefault="003826C4" w:rsidP="00321912">
            <w:pPr>
              <w:keepNext/>
              <w:keepLines/>
              <w:spacing w:after="0"/>
              <w:jc w:val="center"/>
              <w:rPr>
                <w:rFonts w:ascii="Arial" w:eastAsia="MS Mincho" w:hAnsi="Arial"/>
                <w:sz w:val="18"/>
                <w:lang w:val="en-US" w:eastAsia="zh-CN"/>
              </w:rPr>
            </w:pPr>
          </w:p>
        </w:tc>
      </w:tr>
      <w:tr w:rsidR="003826C4" w:rsidRPr="006C738A" w14:paraId="4AAFA050" w14:textId="77777777" w:rsidTr="00437C3D">
        <w:trPr>
          <w:trHeight w:val="187"/>
          <w:jc w:val="center"/>
        </w:trPr>
        <w:tc>
          <w:tcPr>
            <w:tcW w:w="2534" w:type="dxa"/>
            <w:tcBorders>
              <w:top w:val="single" w:sz="4" w:space="0" w:color="auto"/>
              <w:left w:val="single" w:sz="4" w:space="0" w:color="auto"/>
              <w:bottom w:val="nil"/>
              <w:right w:val="single" w:sz="4" w:space="0" w:color="auto"/>
            </w:tcBorders>
            <w:vAlign w:val="center"/>
          </w:tcPr>
          <w:p w14:paraId="605AEAE6"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J</w:t>
            </w:r>
          </w:p>
        </w:tc>
        <w:tc>
          <w:tcPr>
            <w:tcW w:w="2458" w:type="dxa"/>
            <w:tcBorders>
              <w:top w:val="single" w:sz="4" w:space="0" w:color="auto"/>
              <w:left w:val="single" w:sz="4" w:space="0" w:color="auto"/>
              <w:bottom w:val="nil"/>
              <w:right w:val="single" w:sz="4" w:space="0" w:color="auto"/>
            </w:tcBorders>
            <w:vAlign w:val="center"/>
          </w:tcPr>
          <w:p w14:paraId="1AF2654E"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60251C74"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0AC1740C"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3A8DA509"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67011858"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300FCC26" w14:textId="77777777" w:rsidR="003826C4" w:rsidRPr="006C738A" w:rsidRDefault="003826C4" w:rsidP="00321912">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tcPr>
          <w:p w14:paraId="6917A206" w14:textId="77777777" w:rsidR="003826C4" w:rsidRPr="006C738A" w:rsidRDefault="003826C4" w:rsidP="00321912">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3826C4" w:rsidRPr="006C738A" w14:paraId="07852FB6" w14:textId="77777777" w:rsidTr="00437C3D">
        <w:trPr>
          <w:trHeight w:val="187"/>
          <w:jc w:val="center"/>
        </w:trPr>
        <w:tc>
          <w:tcPr>
            <w:tcW w:w="2534" w:type="dxa"/>
            <w:tcBorders>
              <w:top w:val="nil"/>
              <w:left w:val="single" w:sz="4" w:space="0" w:color="auto"/>
              <w:bottom w:val="single" w:sz="4" w:space="0" w:color="auto"/>
              <w:right w:val="single" w:sz="4" w:space="0" w:color="auto"/>
            </w:tcBorders>
            <w:vAlign w:val="center"/>
          </w:tcPr>
          <w:p w14:paraId="4EA5F8A0" w14:textId="77777777" w:rsidR="003826C4" w:rsidRPr="006C738A" w:rsidRDefault="003826C4" w:rsidP="00321912">
            <w:pPr>
              <w:keepNext/>
              <w:keepLines/>
              <w:spacing w:after="0"/>
              <w:jc w:val="center"/>
              <w:rPr>
                <w:rFonts w:ascii="Arial" w:hAnsi="Arial"/>
                <w:sz w:val="18"/>
              </w:rPr>
            </w:pPr>
          </w:p>
        </w:tc>
        <w:tc>
          <w:tcPr>
            <w:tcW w:w="2458" w:type="dxa"/>
            <w:tcBorders>
              <w:top w:val="nil"/>
              <w:left w:val="single" w:sz="4" w:space="0" w:color="auto"/>
              <w:bottom w:val="single" w:sz="4" w:space="0" w:color="auto"/>
              <w:right w:val="single" w:sz="4" w:space="0" w:color="auto"/>
            </w:tcBorders>
            <w:vAlign w:val="center"/>
          </w:tcPr>
          <w:p w14:paraId="503FEA9D" w14:textId="77777777" w:rsidR="003826C4" w:rsidRPr="006C738A" w:rsidRDefault="003826C4" w:rsidP="00321912">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3F1876BB"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288FBAC7" w14:textId="77777777" w:rsidR="003826C4" w:rsidRPr="006C738A" w:rsidRDefault="003826C4" w:rsidP="00321912">
            <w:pPr>
              <w:keepNext/>
              <w:keepLines/>
              <w:spacing w:after="0"/>
              <w:jc w:val="center"/>
              <w:rPr>
                <w:rFonts w:ascii="Arial" w:hAnsi="Arial"/>
                <w:sz w:val="18"/>
                <w:lang w:eastAsia="zh-CN"/>
              </w:rPr>
            </w:pPr>
            <w:r w:rsidRPr="006C738A">
              <w:rPr>
                <w:rFonts w:ascii="Arial" w:hAnsi="Arial"/>
                <w:sz w:val="18"/>
                <w:lang w:val="en-US" w:eastAsia="zh-CN" w:bidi="ar"/>
              </w:rPr>
              <w:t>CA_n261J</w:t>
            </w:r>
          </w:p>
        </w:tc>
        <w:tc>
          <w:tcPr>
            <w:tcW w:w="2289" w:type="dxa"/>
            <w:tcBorders>
              <w:top w:val="nil"/>
              <w:left w:val="single" w:sz="4" w:space="0" w:color="auto"/>
              <w:bottom w:val="single" w:sz="4" w:space="0" w:color="auto"/>
              <w:right w:val="single" w:sz="4" w:space="0" w:color="auto"/>
            </w:tcBorders>
            <w:vAlign w:val="center"/>
          </w:tcPr>
          <w:p w14:paraId="2CFD2BC7" w14:textId="77777777" w:rsidR="003826C4" w:rsidRPr="006C738A" w:rsidRDefault="003826C4" w:rsidP="00321912">
            <w:pPr>
              <w:keepNext/>
              <w:keepLines/>
              <w:spacing w:after="0"/>
              <w:jc w:val="center"/>
              <w:rPr>
                <w:rFonts w:ascii="Arial" w:eastAsia="MS Mincho" w:hAnsi="Arial"/>
                <w:sz w:val="18"/>
                <w:lang w:val="en-US" w:eastAsia="zh-CN"/>
              </w:rPr>
            </w:pPr>
          </w:p>
        </w:tc>
      </w:tr>
      <w:tr w:rsidR="003826C4" w:rsidRPr="006C738A" w14:paraId="6728B5A5" w14:textId="77777777" w:rsidTr="00437C3D">
        <w:trPr>
          <w:trHeight w:val="187"/>
          <w:jc w:val="center"/>
        </w:trPr>
        <w:tc>
          <w:tcPr>
            <w:tcW w:w="2534" w:type="dxa"/>
            <w:tcBorders>
              <w:top w:val="single" w:sz="4" w:space="0" w:color="auto"/>
              <w:left w:val="single" w:sz="4" w:space="0" w:color="auto"/>
              <w:bottom w:val="nil"/>
              <w:right w:val="single" w:sz="4" w:space="0" w:color="auto"/>
            </w:tcBorders>
            <w:vAlign w:val="center"/>
          </w:tcPr>
          <w:p w14:paraId="1B84185C"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K</w:t>
            </w:r>
          </w:p>
        </w:tc>
        <w:tc>
          <w:tcPr>
            <w:tcW w:w="2458" w:type="dxa"/>
            <w:tcBorders>
              <w:top w:val="single" w:sz="4" w:space="0" w:color="auto"/>
              <w:left w:val="single" w:sz="4" w:space="0" w:color="auto"/>
              <w:bottom w:val="nil"/>
              <w:right w:val="single" w:sz="4" w:space="0" w:color="auto"/>
            </w:tcBorders>
            <w:vAlign w:val="center"/>
          </w:tcPr>
          <w:p w14:paraId="35A74096"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6C65990D"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10AD6A68"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67D7D3CC"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5DE525E7"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3AEC053B" w14:textId="77777777" w:rsidR="003826C4" w:rsidRPr="006C738A" w:rsidRDefault="003826C4" w:rsidP="00321912">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tcPr>
          <w:p w14:paraId="0B917B02" w14:textId="77777777" w:rsidR="003826C4" w:rsidRPr="006C738A" w:rsidRDefault="003826C4" w:rsidP="00321912">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3826C4" w:rsidRPr="006C738A" w14:paraId="1C22F19C" w14:textId="77777777" w:rsidTr="00437C3D">
        <w:trPr>
          <w:trHeight w:val="187"/>
          <w:jc w:val="center"/>
        </w:trPr>
        <w:tc>
          <w:tcPr>
            <w:tcW w:w="2534" w:type="dxa"/>
            <w:tcBorders>
              <w:top w:val="nil"/>
              <w:left w:val="single" w:sz="4" w:space="0" w:color="auto"/>
              <w:bottom w:val="single" w:sz="4" w:space="0" w:color="auto"/>
              <w:right w:val="single" w:sz="4" w:space="0" w:color="auto"/>
            </w:tcBorders>
            <w:vAlign w:val="center"/>
          </w:tcPr>
          <w:p w14:paraId="1FCD6471" w14:textId="77777777" w:rsidR="003826C4" w:rsidRPr="006C738A" w:rsidRDefault="003826C4" w:rsidP="00321912">
            <w:pPr>
              <w:keepNext/>
              <w:keepLines/>
              <w:spacing w:after="0"/>
              <w:jc w:val="center"/>
              <w:rPr>
                <w:rFonts w:ascii="Arial" w:hAnsi="Arial"/>
                <w:sz w:val="18"/>
              </w:rPr>
            </w:pPr>
          </w:p>
        </w:tc>
        <w:tc>
          <w:tcPr>
            <w:tcW w:w="2458" w:type="dxa"/>
            <w:tcBorders>
              <w:top w:val="nil"/>
              <w:left w:val="single" w:sz="4" w:space="0" w:color="auto"/>
              <w:bottom w:val="single" w:sz="4" w:space="0" w:color="auto"/>
              <w:right w:val="single" w:sz="4" w:space="0" w:color="auto"/>
            </w:tcBorders>
            <w:vAlign w:val="center"/>
          </w:tcPr>
          <w:p w14:paraId="2593134D" w14:textId="77777777" w:rsidR="003826C4" w:rsidRPr="006C738A" w:rsidRDefault="003826C4" w:rsidP="00321912">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1658390E"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51919DE2" w14:textId="77777777" w:rsidR="003826C4" w:rsidRPr="006C738A" w:rsidRDefault="003826C4" w:rsidP="00321912">
            <w:pPr>
              <w:keepNext/>
              <w:keepLines/>
              <w:spacing w:after="0"/>
              <w:jc w:val="center"/>
              <w:rPr>
                <w:rFonts w:ascii="Arial" w:hAnsi="Arial"/>
                <w:sz w:val="18"/>
                <w:lang w:eastAsia="zh-CN"/>
              </w:rPr>
            </w:pPr>
            <w:r w:rsidRPr="006C738A">
              <w:rPr>
                <w:rFonts w:ascii="Arial" w:hAnsi="Arial"/>
                <w:sz w:val="18"/>
                <w:lang w:val="en-US" w:eastAsia="zh-CN" w:bidi="ar"/>
              </w:rPr>
              <w:t>CA_n261K</w:t>
            </w:r>
          </w:p>
        </w:tc>
        <w:tc>
          <w:tcPr>
            <w:tcW w:w="2289" w:type="dxa"/>
            <w:tcBorders>
              <w:top w:val="nil"/>
              <w:left w:val="single" w:sz="4" w:space="0" w:color="auto"/>
              <w:bottom w:val="single" w:sz="4" w:space="0" w:color="auto"/>
              <w:right w:val="single" w:sz="4" w:space="0" w:color="auto"/>
            </w:tcBorders>
            <w:vAlign w:val="center"/>
          </w:tcPr>
          <w:p w14:paraId="5A62D219" w14:textId="77777777" w:rsidR="003826C4" w:rsidRPr="006C738A" w:rsidRDefault="003826C4" w:rsidP="00321912">
            <w:pPr>
              <w:keepNext/>
              <w:keepLines/>
              <w:spacing w:after="0"/>
              <w:jc w:val="center"/>
              <w:rPr>
                <w:rFonts w:ascii="Arial" w:eastAsia="MS Mincho" w:hAnsi="Arial"/>
                <w:sz w:val="18"/>
                <w:lang w:val="en-US" w:eastAsia="zh-CN"/>
              </w:rPr>
            </w:pPr>
          </w:p>
        </w:tc>
      </w:tr>
      <w:tr w:rsidR="003826C4" w:rsidRPr="006C738A" w14:paraId="134FCF18" w14:textId="77777777" w:rsidTr="00437C3D">
        <w:trPr>
          <w:trHeight w:val="187"/>
          <w:jc w:val="center"/>
        </w:trPr>
        <w:tc>
          <w:tcPr>
            <w:tcW w:w="2534" w:type="dxa"/>
            <w:tcBorders>
              <w:top w:val="single" w:sz="4" w:space="0" w:color="auto"/>
              <w:left w:val="single" w:sz="4" w:space="0" w:color="auto"/>
              <w:bottom w:val="nil"/>
              <w:right w:val="single" w:sz="4" w:space="0" w:color="auto"/>
            </w:tcBorders>
            <w:vAlign w:val="center"/>
          </w:tcPr>
          <w:p w14:paraId="039BB010"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lastRenderedPageBreak/>
              <w:t>CA_n48(A-B)-n261</w:t>
            </w:r>
            <w:r w:rsidRPr="006C738A">
              <w:rPr>
                <w:rFonts w:ascii="Arial" w:hAnsi="Arial" w:cs="Arial"/>
                <w:sz w:val="18"/>
                <w:szCs w:val="18"/>
              </w:rPr>
              <w:t>L</w:t>
            </w:r>
          </w:p>
        </w:tc>
        <w:tc>
          <w:tcPr>
            <w:tcW w:w="2458" w:type="dxa"/>
            <w:tcBorders>
              <w:top w:val="single" w:sz="4" w:space="0" w:color="auto"/>
              <w:left w:val="single" w:sz="4" w:space="0" w:color="auto"/>
              <w:bottom w:val="nil"/>
              <w:right w:val="single" w:sz="4" w:space="0" w:color="auto"/>
            </w:tcBorders>
            <w:vAlign w:val="center"/>
          </w:tcPr>
          <w:p w14:paraId="06BE06BF"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431571F4"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28C169B2"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1F009327"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741A0F90"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26D403B2" w14:textId="77777777" w:rsidR="003826C4" w:rsidRPr="006C738A" w:rsidRDefault="003826C4" w:rsidP="00321912">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tcPr>
          <w:p w14:paraId="2E9E8B39" w14:textId="77777777" w:rsidR="003826C4" w:rsidRPr="006C738A" w:rsidRDefault="003826C4" w:rsidP="00321912">
            <w:pPr>
              <w:keepNext/>
              <w:keepLines/>
              <w:spacing w:after="0"/>
              <w:jc w:val="center"/>
              <w:rPr>
                <w:rFonts w:ascii="Arial" w:hAnsi="Arial"/>
                <w:sz w:val="18"/>
                <w:lang w:val="en-US" w:eastAsia="zh-CN"/>
              </w:rPr>
            </w:pPr>
            <w:r w:rsidRPr="006C738A">
              <w:rPr>
                <w:rFonts w:ascii="Arial" w:hAnsi="Arial" w:cs="Arial"/>
                <w:sz w:val="18"/>
                <w:lang w:val="en-US" w:eastAsia="zh-CN"/>
              </w:rPr>
              <w:t>0</w:t>
            </w:r>
          </w:p>
        </w:tc>
      </w:tr>
      <w:tr w:rsidR="003826C4" w:rsidRPr="006C738A" w14:paraId="7E1D16BF" w14:textId="77777777" w:rsidTr="00437C3D">
        <w:trPr>
          <w:trHeight w:val="187"/>
          <w:jc w:val="center"/>
        </w:trPr>
        <w:tc>
          <w:tcPr>
            <w:tcW w:w="2534" w:type="dxa"/>
            <w:tcBorders>
              <w:top w:val="nil"/>
              <w:left w:val="single" w:sz="4" w:space="0" w:color="auto"/>
              <w:bottom w:val="single" w:sz="4" w:space="0" w:color="auto"/>
              <w:right w:val="single" w:sz="4" w:space="0" w:color="auto"/>
            </w:tcBorders>
            <w:vAlign w:val="center"/>
          </w:tcPr>
          <w:p w14:paraId="77C886D6" w14:textId="77777777" w:rsidR="003826C4" w:rsidRPr="006C738A" w:rsidRDefault="003826C4" w:rsidP="00321912">
            <w:pPr>
              <w:keepNext/>
              <w:keepLines/>
              <w:spacing w:after="0"/>
              <w:jc w:val="center"/>
              <w:rPr>
                <w:rFonts w:ascii="Arial" w:hAnsi="Arial"/>
                <w:sz w:val="18"/>
              </w:rPr>
            </w:pPr>
          </w:p>
        </w:tc>
        <w:tc>
          <w:tcPr>
            <w:tcW w:w="2458" w:type="dxa"/>
            <w:tcBorders>
              <w:top w:val="nil"/>
              <w:left w:val="single" w:sz="4" w:space="0" w:color="auto"/>
              <w:bottom w:val="single" w:sz="4" w:space="0" w:color="auto"/>
              <w:right w:val="single" w:sz="4" w:space="0" w:color="auto"/>
            </w:tcBorders>
            <w:vAlign w:val="center"/>
          </w:tcPr>
          <w:p w14:paraId="62E9A5A5" w14:textId="77777777" w:rsidR="003826C4" w:rsidRPr="006C738A" w:rsidRDefault="003826C4" w:rsidP="00321912">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388485FB"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4F14BC42" w14:textId="77777777" w:rsidR="003826C4" w:rsidRPr="006C738A" w:rsidRDefault="003826C4" w:rsidP="00321912">
            <w:pPr>
              <w:keepNext/>
              <w:keepLines/>
              <w:spacing w:after="0"/>
              <w:jc w:val="center"/>
              <w:rPr>
                <w:rFonts w:ascii="Arial" w:hAnsi="Arial"/>
                <w:sz w:val="18"/>
                <w:lang w:eastAsia="zh-CN"/>
              </w:rPr>
            </w:pPr>
            <w:r w:rsidRPr="006C738A">
              <w:rPr>
                <w:rFonts w:ascii="Arial" w:hAnsi="Arial"/>
                <w:sz w:val="18"/>
                <w:lang w:val="en-US" w:eastAsia="zh-CN" w:bidi="ar"/>
              </w:rPr>
              <w:t>CA_n261L</w:t>
            </w:r>
          </w:p>
        </w:tc>
        <w:tc>
          <w:tcPr>
            <w:tcW w:w="2289" w:type="dxa"/>
            <w:tcBorders>
              <w:top w:val="nil"/>
              <w:left w:val="single" w:sz="4" w:space="0" w:color="auto"/>
              <w:bottom w:val="single" w:sz="4" w:space="0" w:color="auto"/>
              <w:right w:val="single" w:sz="4" w:space="0" w:color="auto"/>
            </w:tcBorders>
            <w:vAlign w:val="center"/>
          </w:tcPr>
          <w:p w14:paraId="69871427" w14:textId="77777777" w:rsidR="003826C4" w:rsidRPr="006C738A" w:rsidRDefault="003826C4" w:rsidP="00321912">
            <w:pPr>
              <w:keepNext/>
              <w:keepLines/>
              <w:spacing w:after="0"/>
              <w:jc w:val="center"/>
              <w:rPr>
                <w:rFonts w:ascii="Arial" w:eastAsia="MS Mincho" w:hAnsi="Arial"/>
                <w:sz w:val="18"/>
                <w:lang w:val="en-US" w:eastAsia="zh-CN"/>
              </w:rPr>
            </w:pPr>
          </w:p>
        </w:tc>
      </w:tr>
      <w:tr w:rsidR="003826C4" w:rsidRPr="006C738A" w14:paraId="7B2D5C54" w14:textId="77777777" w:rsidTr="00437C3D">
        <w:trPr>
          <w:trHeight w:val="450"/>
          <w:jc w:val="center"/>
        </w:trPr>
        <w:tc>
          <w:tcPr>
            <w:tcW w:w="2534" w:type="dxa"/>
            <w:tcBorders>
              <w:top w:val="single" w:sz="4" w:space="0" w:color="auto"/>
              <w:left w:val="single" w:sz="4" w:space="0" w:color="auto"/>
              <w:bottom w:val="nil"/>
              <w:right w:val="single" w:sz="4" w:space="0" w:color="auto"/>
            </w:tcBorders>
            <w:vAlign w:val="center"/>
          </w:tcPr>
          <w:p w14:paraId="3CFEA3E2"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M</w:t>
            </w:r>
          </w:p>
        </w:tc>
        <w:tc>
          <w:tcPr>
            <w:tcW w:w="2458" w:type="dxa"/>
            <w:tcBorders>
              <w:top w:val="single" w:sz="4" w:space="0" w:color="auto"/>
              <w:left w:val="single" w:sz="4" w:space="0" w:color="auto"/>
              <w:bottom w:val="nil"/>
              <w:right w:val="single" w:sz="4" w:space="0" w:color="auto"/>
            </w:tcBorders>
            <w:vAlign w:val="center"/>
          </w:tcPr>
          <w:p w14:paraId="0FE1F0BE"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69DD621E"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6D0A0278" w14:textId="77777777" w:rsidR="003826C4" w:rsidRPr="006C738A" w:rsidRDefault="003826C4"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340DB32D"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0C9F8950" w14:textId="77777777" w:rsidR="003826C4" w:rsidRPr="006C738A" w:rsidRDefault="003826C4" w:rsidP="00321912">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5F636BDF" w14:textId="77777777" w:rsidR="003826C4" w:rsidRPr="006C738A" w:rsidRDefault="003826C4" w:rsidP="00321912">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tcPr>
          <w:p w14:paraId="042E317E" w14:textId="77777777" w:rsidR="003826C4" w:rsidRPr="006C738A" w:rsidRDefault="003826C4" w:rsidP="00321912">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3826C4" w:rsidRPr="006C738A" w14:paraId="298F2BAA" w14:textId="77777777" w:rsidTr="00437C3D">
        <w:trPr>
          <w:trHeight w:val="450"/>
          <w:jc w:val="center"/>
        </w:trPr>
        <w:tc>
          <w:tcPr>
            <w:tcW w:w="2534" w:type="dxa"/>
            <w:tcBorders>
              <w:top w:val="nil"/>
              <w:left w:val="single" w:sz="4" w:space="0" w:color="auto"/>
              <w:bottom w:val="single" w:sz="4" w:space="0" w:color="auto"/>
              <w:right w:val="single" w:sz="4" w:space="0" w:color="auto"/>
            </w:tcBorders>
            <w:vAlign w:val="center"/>
          </w:tcPr>
          <w:p w14:paraId="163BED24" w14:textId="77777777" w:rsidR="003826C4" w:rsidRPr="006C738A" w:rsidRDefault="003826C4" w:rsidP="00321912">
            <w:pPr>
              <w:keepNext/>
              <w:keepLines/>
              <w:spacing w:after="0"/>
              <w:jc w:val="center"/>
              <w:rPr>
                <w:rFonts w:ascii="Arial" w:hAnsi="Arial"/>
                <w:sz w:val="18"/>
              </w:rPr>
            </w:pPr>
          </w:p>
        </w:tc>
        <w:tc>
          <w:tcPr>
            <w:tcW w:w="2458" w:type="dxa"/>
            <w:tcBorders>
              <w:top w:val="nil"/>
              <w:left w:val="single" w:sz="4" w:space="0" w:color="auto"/>
              <w:bottom w:val="single" w:sz="4" w:space="0" w:color="auto"/>
              <w:right w:val="single" w:sz="4" w:space="0" w:color="auto"/>
            </w:tcBorders>
            <w:vAlign w:val="center"/>
          </w:tcPr>
          <w:p w14:paraId="140543D7" w14:textId="77777777" w:rsidR="003826C4" w:rsidRPr="006C738A" w:rsidRDefault="003826C4" w:rsidP="00321912">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290846B4" w14:textId="77777777" w:rsidR="003826C4" w:rsidRPr="006C738A" w:rsidRDefault="003826C4" w:rsidP="0032191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3D8D38B0" w14:textId="77777777" w:rsidR="003826C4" w:rsidRPr="006C738A" w:rsidRDefault="003826C4" w:rsidP="00321912">
            <w:pPr>
              <w:keepNext/>
              <w:keepLines/>
              <w:spacing w:after="0"/>
              <w:jc w:val="center"/>
              <w:rPr>
                <w:rFonts w:ascii="Arial" w:hAnsi="Arial"/>
                <w:sz w:val="18"/>
                <w:lang w:eastAsia="zh-CN"/>
              </w:rPr>
            </w:pPr>
            <w:r w:rsidRPr="006C738A">
              <w:rPr>
                <w:rFonts w:ascii="Arial" w:hAnsi="Arial"/>
                <w:sz w:val="18"/>
                <w:lang w:val="en-US" w:eastAsia="zh-CN" w:bidi="ar"/>
              </w:rPr>
              <w:t>CA_n261M</w:t>
            </w:r>
          </w:p>
        </w:tc>
        <w:tc>
          <w:tcPr>
            <w:tcW w:w="2289" w:type="dxa"/>
            <w:tcBorders>
              <w:top w:val="nil"/>
              <w:left w:val="single" w:sz="4" w:space="0" w:color="auto"/>
              <w:bottom w:val="single" w:sz="4" w:space="0" w:color="auto"/>
              <w:right w:val="single" w:sz="4" w:space="0" w:color="auto"/>
            </w:tcBorders>
            <w:vAlign w:val="center"/>
          </w:tcPr>
          <w:p w14:paraId="6DC494D9" w14:textId="77777777" w:rsidR="003826C4" w:rsidRPr="006C738A" w:rsidRDefault="003826C4" w:rsidP="00321912">
            <w:pPr>
              <w:keepNext/>
              <w:keepLines/>
              <w:spacing w:after="0"/>
              <w:jc w:val="center"/>
              <w:rPr>
                <w:rFonts w:ascii="Arial" w:eastAsia="MS Mincho" w:hAnsi="Arial"/>
                <w:sz w:val="18"/>
                <w:lang w:val="en-US" w:eastAsia="zh-CN"/>
              </w:rPr>
            </w:pPr>
          </w:p>
        </w:tc>
      </w:tr>
    </w:tbl>
    <w:p w14:paraId="7EEB686C" w14:textId="77777777" w:rsidR="00437C3D" w:rsidRDefault="00437C3D" w:rsidP="00437C3D">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36C1061D" w14:textId="77777777" w:rsidR="00437C3D" w:rsidRDefault="00437C3D" w:rsidP="00437C3D">
      <w:pPr>
        <w:pStyle w:val="TH"/>
      </w:pPr>
      <w:r>
        <w:lastRenderedPageBreak/>
        <w:t>Table 5.5</w:t>
      </w:r>
      <w:r>
        <w:rPr>
          <w:lang w:val="en-US" w:eastAsia="zh-CN"/>
        </w:rPr>
        <w:t>A.1</w:t>
      </w:r>
      <w:r>
        <w:t>-1</w:t>
      </w:r>
      <w:r>
        <w:rPr>
          <w:rFonts w:hint="eastAsia"/>
          <w:lang w:val="en-US" w:eastAsia="zh-CN"/>
        </w:rPr>
        <w:t>m</w:t>
      </w:r>
      <w:r>
        <w:t xml:space="preserve">: Inter-band </w:t>
      </w:r>
      <w:r>
        <w:rPr>
          <w:lang w:val="en-US" w:eastAsia="zh-CN"/>
        </w:rPr>
        <w:t>CA</w:t>
      </w:r>
      <w:r>
        <w:t xml:space="preserve"> configurations and </w:t>
      </w:r>
      <w:proofErr w:type="spellStart"/>
      <w:r>
        <w:t>bandwith</w:t>
      </w:r>
      <w:proofErr w:type="spellEnd"/>
      <w:r>
        <w:t xml:space="preserve">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2408"/>
        <w:gridCol w:w="1261"/>
        <w:gridCol w:w="5760"/>
        <w:gridCol w:w="2289"/>
      </w:tblGrid>
      <w:tr w:rsidR="00437C3D" w:rsidRPr="00CD0498" w14:paraId="6E356C5D" w14:textId="77777777" w:rsidTr="00321912">
        <w:trPr>
          <w:trHeight w:val="187"/>
          <w:jc w:val="center"/>
        </w:trPr>
        <w:tc>
          <w:tcPr>
            <w:tcW w:w="2535" w:type="dxa"/>
            <w:tcBorders>
              <w:top w:val="single" w:sz="4" w:space="0" w:color="auto"/>
              <w:left w:val="single" w:sz="4" w:space="0" w:color="auto"/>
              <w:bottom w:val="nil"/>
              <w:right w:val="single" w:sz="4" w:space="0" w:color="auto"/>
            </w:tcBorders>
          </w:tcPr>
          <w:p w14:paraId="26145630" w14:textId="77777777" w:rsidR="00437C3D" w:rsidRPr="00CD0498" w:rsidRDefault="00437C3D" w:rsidP="00321912">
            <w:pPr>
              <w:keepNext/>
              <w:keepLines/>
              <w:overflowPunct w:val="0"/>
              <w:autoSpaceDE w:val="0"/>
              <w:autoSpaceDN w:val="0"/>
              <w:adjustRightInd w:val="0"/>
              <w:spacing w:after="0"/>
              <w:jc w:val="center"/>
              <w:rPr>
                <w:rFonts w:ascii="Arial" w:hAnsi="Arial"/>
                <w:b/>
                <w:sz w:val="18"/>
                <w:szCs w:val="18"/>
              </w:rPr>
            </w:pPr>
            <w:r w:rsidRPr="00CD0498">
              <w:rPr>
                <w:rFonts w:ascii="Arial" w:hAnsi="Arial"/>
                <w:b/>
                <w:sz w:val="18"/>
              </w:rPr>
              <w:lastRenderedPageBreak/>
              <w:t>NR CA configuration</w:t>
            </w:r>
          </w:p>
        </w:tc>
        <w:tc>
          <w:tcPr>
            <w:tcW w:w="2409" w:type="dxa"/>
            <w:tcBorders>
              <w:top w:val="single" w:sz="4" w:space="0" w:color="auto"/>
              <w:left w:val="single" w:sz="4" w:space="0" w:color="auto"/>
              <w:bottom w:val="nil"/>
              <w:right w:val="single" w:sz="4" w:space="0" w:color="auto"/>
            </w:tcBorders>
          </w:tcPr>
          <w:p w14:paraId="753B2622" w14:textId="77777777" w:rsidR="00437C3D" w:rsidRPr="00CD0498" w:rsidRDefault="00437C3D" w:rsidP="00321912">
            <w:pPr>
              <w:keepNext/>
              <w:keepLines/>
              <w:overflowPunct w:val="0"/>
              <w:autoSpaceDE w:val="0"/>
              <w:autoSpaceDN w:val="0"/>
              <w:adjustRightInd w:val="0"/>
              <w:spacing w:after="0"/>
              <w:jc w:val="center"/>
              <w:rPr>
                <w:rFonts w:ascii="Arial" w:hAnsi="Arial"/>
                <w:b/>
                <w:sz w:val="18"/>
                <w:szCs w:val="18"/>
              </w:rPr>
            </w:pPr>
            <w:r w:rsidRPr="00CD0498">
              <w:rPr>
                <w:rFonts w:ascii="Arial" w:hAnsi="Arial"/>
                <w:b/>
                <w:sz w:val="18"/>
              </w:rPr>
              <w:t>Uplink CA configuration</w:t>
            </w:r>
            <w:r w:rsidRPr="00CD0498">
              <w:rPr>
                <w:rFonts w:ascii="Arial" w:hAnsi="Arial" w:hint="eastAsia"/>
                <w:b/>
                <w:sz w:val="18"/>
                <w:lang w:eastAsia="zh-CN"/>
              </w:rPr>
              <w:t xml:space="preserve"> </w:t>
            </w:r>
          </w:p>
        </w:tc>
        <w:tc>
          <w:tcPr>
            <w:tcW w:w="1261" w:type="dxa"/>
            <w:tcBorders>
              <w:top w:val="single" w:sz="4" w:space="0" w:color="auto"/>
              <w:left w:val="single" w:sz="4" w:space="0" w:color="auto"/>
              <w:bottom w:val="single" w:sz="4" w:space="0" w:color="auto"/>
              <w:right w:val="single" w:sz="4" w:space="0" w:color="auto"/>
            </w:tcBorders>
          </w:tcPr>
          <w:p w14:paraId="7932D71E" w14:textId="77777777" w:rsidR="00437C3D" w:rsidRPr="00CD0498" w:rsidRDefault="00437C3D" w:rsidP="00321912">
            <w:pPr>
              <w:keepNext/>
              <w:keepLines/>
              <w:overflowPunct w:val="0"/>
              <w:autoSpaceDE w:val="0"/>
              <w:autoSpaceDN w:val="0"/>
              <w:adjustRightInd w:val="0"/>
              <w:spacing w:after="0"/>
              <w:jc w:val="center"/>
              <w:rPr>
                <w:rFonts w:ascii="Arial" w:hAnsi="Arial"/>
                <w:b/>
                <w:sz w:val="18"/>
                <w:szCs w:val="18"/>
                <w:lang w:eastAsia="zh-CN"/>
              </w:rPr>
            </w:pPr>
            <w:r w:rsidRPr="00CD0498">
              <w:rPr>
                <w:rFonts w:ascii="Arial" w:hAnsi="Arial"/>
                <w:b/>
                <w:sz w:val="18"/>
              </w:rPr>
              <w:t>NR Band</w:t>
            </w:r>
          </w:p>
        </w:tc>
        <w:tc>
          <w:tcPr>
            <w:tcW w:w="5761" w:type="dxa"/>
            <w:tcBorders>
              <w:top w:val="single" w:sz="4" w:space="0" w:color="auto"/>
              <w:left w:val="single" w:sz="4" w:space="0" w:color="auto"/>
              <w:bottom w:val="single" w:sz="4" w:space="0" w:color="auto"/>
              <w:right w:val="single" w:sz="4" w:space="0" w:color="auto"/>
            </w:tcBorders>
          </w:tcPr>
          <w:p w14:paraId="2E7381FA" w14:textId="77777777" w:rsidR="00437C3D" w:rsidRPr="00CD0498" w:rsidRDefault="00437C3D" w:rsidP="00321912">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CD0498">
              <w:rPr>
                <w:rFonts w:ascii="Arial" w:hAnsi="Arial" w:hint="eastAsia"/>
                <w:b/>
                <w:sz w:val="18"/>
                <w:lang w:eastAsia="zh-CN"/>
              </w:rPr>
              <w:t>C</w:t>
            </w:r>
            <w:r w:rsidRPr="00CD0498">
              <w:rPr>
                <w:rFonts w:ascii="Arial" w:hAnsi="Arial"/>
                <w:b/>
                <w:sz w:val="18"/>
                <w:lang w:eastAsia="zh-CN"/>
              </w:rPr>
              <w:t xml:space="preserve">hannel bandwidth </w:t>
            </w:r>
            <w:r w:rsidRPr="00CD0498">
              <w:rPr>
                <w:rFonts w:ascii="Arial" w:hAnsi="Arial" w:hint="eastAsia"/>
                <w:b/>
                <w:sz w:val="18"/>
                <w:lang w:eastAsia="zh-CN"/>
              </w:rPr>
              <w:t>(</w:t>
            </w:r>
            <w:r w:rsidRPr="00CD0498">
              <w:rPr>
                <w:rFonts w:ascii="Arial" w:hAnsi="Arial"/>
                <w:b/>
                <w:sz w:val="18"/>
                <w:lang w:eastAsia="zh-CN"/>
              </w:rPr>
              <w:t>MHz) (</w:t>
            </w:r>
            <w:r w:rsidRPr="00CD0498">
              <w:rPr>
                <w:rFonts w:ascii="Arial" w:hAnsi="Arial" w:hint="eastAsia"/>
                <w:b/>
                <w:sz w:val="18"/>
                <w:lang w:eastAsia="zh-CN"/>
              </w:rPr>
              <w:t>N</w:t>
            </w:r>
            <w:r w:rsidRPr="00CD0498">
              <w:rPr>
                <w:rFonts w:ascii="Arial" w:hAnsi="Arial"/>
                <w:b/>
                <w:sz w:val="18"/>
                <w:lang w:eastAsia="zh-CN"/>
              </w:rPr>
              <w:t>OTE 3)</w:t>
            </w:r>
          </w:p>
        </w:tc>
        <w:tc>
          <w:tcPr>
            <w:tcW w:w="2289" w:type="dxa"/>
            <w:tcBorders>
              <w:top w:val="single" w:sz="4" w:space="0" w:color="auto"/>
              <w:left w:val="single" w:sz="4" w:space="0" w:color="auto"/>
              <w:bottom w:val="nil"/>
              <w:right w:val="single" w:sz="4" w:space="0" w:color="auto"/>
            </w:tcBorders>
          </w:tcPr>
          <w:p w14:paraId="204E12D6" w14:textId="77777777" w:rsidR="00437C3D" w:rsidRPr="00CD0498" w:rsidRDefault="00437C3D" w:rsidP="00321912">
            <w:pPr>
              <w:keepNext/>
              <w:keepLines/>
              <w:overflowPunct w:val="0"/>
              <w:autoSpaceDE w:val="0"/>
              <w:autoSpaceDN w:val="0"/>
              <w:adjustRightInd w:val="0"/>
              <w:spacing w:after="0"/>
              <w:jc w:val="center"/>
              <w:rPr>
                <w:rFonts w:ascii="Arial" w:hAnsi="Arial"/>
                <w:b/>
                <w:sz w:val="18"/>
                <w:szCs w:val="18"/>
                <w:lang w:eastAsia="zh-CN"/>
              </w:rPr>
            </w:pPr>
            <w:r w:rsidRPr="00CD0498">
              <w:rPr>
                <w:rFonts w:ascii="Arial" w:hAnsi="Arial"/>
                <w:b/>
                <w:sz w:val="18"/>
              </w:rPr>
              <w:t>Bandwidth combination set</w:t>
            </w:r>
          </w:p>
        </w:tc>
      </w:tr>
      <w:tr w:rsidR="00437C3D" w:rsidRPr="00CD0498" w14:paraId="7132EBF2" w14:textId="77777777" w:rsidTr="00321912">
        <w:trPr>
          <w:trHeight w:val="187"/>
          <w:jc w:val="center"/>
        </w:trPr>
        <w:tc>
          <w:tcPr>
            <w:tcW w:w="2535" w:type="dxa"/>
            <w:tcBorders>
              <w:top w:val="single" w:sz="4" w:space="0" w:color="auto"/>
              <w:left w:val="single" w:sz="4" w:space="0" w:color="auto"/>
              <w:bottom w:val="nil"/>
              <w:right w:val="single" w:sz="4" w:space="0" w:color="auto"/>
            </w:tcBorders>
          </w:tcPr>
          <w:p w14:paraId="128B16B6"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2409" w:type="dxa"/>
            <w:tcBorders>
              <w:top w:val="single" w:sz="4" w:space="0" w:color="auto"/>
              <w:left w:val="single" w:sz="4" w:space="0" w:color="auto"/>
              <w:bottom w:val="nil"/>
              <w:right w:val="single" w:sz="4" w:space="0" w:color="auto"/>
            </w:tcBorders>
          </w:tcPr>
          <w:p w14:paraId="7CF2FF62"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113C4672"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0672FFF"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21A92666"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37C3D" w:rsidRPr="00CD0498" w14:paraId="0526146B" w14:textId="77777777" w:rsidTr="00321912">
        <w:trPr>
          <w:trHeight w:val="187"/>
          <w:jc w:val="center"/>
        </w:trPr>
        <w:tc>
          <w:tcPr>
            <w:tcW w:w="2535" w:type="dxa"/>
            <w:tcBorders>
              <w:top w:val="nil"/>
              <w:left w:val="single" w:sz="4" w:space="0" w:color="auto"/>
              <w:bottom w:val="single" w:sz="4" w:space="0" w:color="auto"/>
              <w:right w:val="single" w:sz="4" w:space="0" w:color="auto"/>
            </w:tcBorders>
          </w:tcPr>
          <w:p w14:paraId="49929B66"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186074E5"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7712AB1"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B7F964D"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48B5E52F"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p>
        </w:tc>
      </w:tr>
      <w:tr w:rsidR="00437C3D" w:rsidRPr="00CD0498" w14:paraId="06E01709" w14:textId="77777777" w:rsidTr="00321912">
        <w:trPr>
          <w:trHeight w:val="187"/>
          <w:jc w:val="center"/>
        </w:trPr>
        <w:tc>
          <w:tcPr>
            <w:tcW w:w="2535" w:type="dxa"/>
            <w:tcBorders>
              <w:top w:val="single" w:sz="4" w:space="0" w:color="auto"/>
              <w:left w:val="single" w:sz="4" w:space="0" w:color="auto"/>
              <w:bottom w:val="nil"/>
              <w:right w:val="single" w:sz="4" w:space="0" w:color="auto"/>
            </w:tcBorders>
          </w:tcPr>
          <w:p w14:paraId="20EA0645"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257D</w:t>
            </w:r>
          </w:p>
        </w:tc>
        <w:tc>
          <w:tcPr>
            <w:tcW w:w="2409" w:type="dxa"/>
            <w:tcBorders>
              <w:top w:val="single" w:sz="4" w:space="0" w:color="auto"/>
              <w:left w:val="single" w:sz="4" w:space="0" w:color="auto"/>
              <w:bottom w:val="nil"/>
              <w:right w:val="single" w:sz="4" w:space="0" w:color="auto"/>
            </w:tcBorders>
          </w:tcPr>
          <w:p w14:paraId="4CFF3DC9"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p w14:paraId="76F2351D"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257D</w:t>
            </w:r>
          </w:p>
        </w:tc>
        <w:tc>
          <w:tcPr>
            <w:tcW w:w="1261" w:type="dxa"/>
            <w:tcBorders>
              <w:top w:val="single" w:sz="4" w:space="0" w:color="auto"/>
              <w:left w:val="single" w:sz="4" w:space="0" w:color="auto"/>
              <w:bottom w:val="single" w:sz="4" w:space="0" w:color="auto"/>
              <w:right w:val="single" w:sz="4" w:space="0" w:color="auto"/>
            </w:tcBorders>
          </w:tcPr>
          <w:p w14:paraId="44EC855B"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0C4DC95"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5B4F28E1"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37C3D" w:rsidRPr="00CD0498" w14:paraId="5112BABE" w14:textId="77777777" w:rsidTr="00321912">
        <w:trPr>
          <w:trHeight w:val="187"/>
          <w:jc w:val="center"/>
        </w:trPr>
        <w:tc>
          <w:tcPr>
            <w:tcW w:w="2535" w:type="dxa"/>
            <w:tcBorders>
              <w:top w:val="nil"/>
              <w:left w:val="single" w:sz="4" w:space="0" w:color="auto"/>
              <w:bottom w:val="single" w:sz="4" w:space="0" w:color="auto"/>
              <w:right w:val="single" w:sz="4" w:space="0" w:color="auto"/>
            </w:tcBorders>
          </w:tcPr>
          <w:p w14:paraId="5DE058D5"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02BCD5CC"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162B499"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w:t>
            </w:r>
            <w:r w:rsidRPr="00CD0498">
              <w:rPr>
                <w:rFonts w:ascii="Arial" w:hAnsi="Arial"/>
                <w:sz w:val="18"/>
                <w:szCs w:val="18"/>
              </w:rPr>
              <w:t>7</w:t>
            </w:r>
          </w:p>
        </w:tc>
        <w:tc>
          <w:tcPr>
            <w:tcW w:w="5761" w:type="dxa"/>
            <w:tcBorders>
              <w:top w:val="single" w:sz="4" w:space="0" w:color="auto"/>
              <w:left w:val="single" w:sz="4" w:space="0" w:color="auto"/>
              <w:bottom w:val="single" w:sz="4" w:space="0" w:color="auto"/>
              <w:right w:val="single" w:sz="4" w:space="0" w:color="auto"/>
            </w:tcBorders>
            <w:vAlign w:val="center"/>
          </w:tcPr>
          <w:p w14:paraId="62B721FB"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CA_n257D</w:t>
            </w:r>
          </w:p>
        </w:tc>
        <w:tc>
          <w:tcPr>
            <w:tcW w:w="2289" w:type="dxa"/>
            <w:tcBorders>
              <w:top w:val="nil"/>
              <w:left w:val="single" w:sz="4" w:space="0" w:color="auto"/>
              <w:bottom w:val="single" w:sz="4" w:space="0" w:color="auto"/>
              <w:right w:val="single" w:sz="4" w:space="0" w:color="auto"/>
            </w:tcBorders>
          </w:tcPr>
          <w:p w14:paraId="269F8735"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p>
        </w:tc>
      </w:tr>
      <w:tr w:rsidR="00437C3D" w:rsidRPr="00CD0498" w14:paraId="427F7837" w14:textId="77777777" w:rsidTr="00321912">
        <w:trPr>
          <w:trHeight w:val="187"/>
          <w:jc w:val="center"/>
        </w:trPr>
        <w:tc>
          <w:tcPr>
            <w:tcW w:w="2535" w:type="dxa"/>
            <w:tcBorders>
              <w:top w:val="single" w:sz="4" w:space="0" w:color="auto"/>
              <w:left w:val="single" w:sz="4" w:space="0" w:color="auto"/>
              <w:bottom w:val="nil"/>
              <w:right w:val="single" w:sz="4" w:space="0" w:color="auto"/>
            </w:tcBorders>
          </w:tcPr>
          <w:p w14:paraId="5692F798"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257E</w:t>
            </w:r>
          </w:p>
        </w:tc>
        <w:tc>
          <w:tcPr>
            <w:tcW w:w="2409" w:type="dxa"/>
            <w:tcBorders>
              <w:top w:val="single" w:sz="4" w:space="0" w:color="auto"/>
              <w:left w:val="single" w:sz="4" w:space="0" w:color="auto"/>
              <w:bottom w:val="nil"/>
              <w:right w:val="single" w:sz="4" w:space="0" w:color="auto"/>
            </w:tcBorders>
          </w:tcPr>
          <w:p w14:paraId="5F3163A0"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04C7D010"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085AE9D"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23886460" w14:textId="77777777" w:rsidR="00437C3D" w:rsidRPr="00CD0498" w:rsidRDefault="00437C3D" w:rsidP="00321912">
            <w:pPr>
              <w:keepNext/>
              <w:keepLines/>
              <w:overflowPunct w:val="0"/>
              <w:autoSpaceDE w:val="0"/>
              <w:autoSpaceDN w:val="0"/>
              <w:adjustRightInd w:val="0"/>
              <w:spacing w:after="0"/>
              <w:jc w:val="center"/>
              <w:rPr>
                <w:rFonts w:ascii="Arial" w:eastAsiaTheme="minorEastAsia" w:hAnsi="Arial"/>
                <w:sz w:val="18"/>
                <w:szCs w:val="18"/>
                <w:lang w:eastAsia="zh-CN"/>
              </w:rPr>
            </w:pPr>
            <w:r w:rsidRPr="00CD0498">
              <w:rPr>
                <w:rFonts w:ascii="Arial" w:hAnsi="Arial"/>
                <w:sz w:val="18"/>
                <w:szCs w:val="18"/>
                <w:lang w:eastAsia="zh-CN"/>
              </w:rPr>
              <w:t>0</w:t>
            </w:r>
          </w:p>
        </w:tc>
      </w:tr>
      <w:tr w:rsidR="00437C3D" w:rsidRPr="00CD0498" w14:paraId="76565B52" w14:textId="77777777" w:rsidTr="00321912">
        <w:trPr>
          <w:trHeight w:val="187"/>
          <w:jc w:val="center"/>
        </w:trPr>
        <w:tc>
          <w:tcPr>
            <w:tcW w:w="2535" w:type="dxa"/>
            <w:tcBorders>
              <w:top w:val="nil"/>
              <w:left w:val="single" w:sz="4" w:space="0" w:color="auto"/>
              <w:bottom w:val="single" w:sz="4" w:space="0" w:color="auto"/>
              <w:right w:val="single" w:sz="4" w:space="0" w:color="auto"/>
            </w:tcBorders>
          </w:tcPr>
          <w:p w14:paraId="2F33A3F2"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6B25417F"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F4E8306"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2054795"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CA_n257E</w:t>
            </w:r>
          </w:p>
        </w:tc>
        <w:tc>
          <w:tcPr>
            <w:tcW w:w="2289" w:type="dxa"/>
            <w:tcBorders>
              <w:top w:val="nil"/>
              <w:left w:val="single" w:sz="4" w:space="0" w:color="auto"/>
              <w:bottom w:val="single" w:sz="4" w:space="0" w:color="auto"/>
              <w:right w:val="single" w:sz="4" w:space="0" w:color="auto"/>
            </w:tcBorders>
          </w:tcPr>
          <w:p w14:paraId="2F980721"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sz w:val="18"/>
                <w:szCs w:val="18"/>
              </w:rPr>
            </w:pPr>
          </w:p>
        </w:tc>
      </w:tr>
      <w:tr w:rsidR="00437C3D" w:rsidRPr="00CD0498" w14:paraId="53107AF4" w14:textId="77777777" w:rsidTr="00321912">
        <w:trPr>
          <w:trHeight w:val="187"/>
          <w:jc w:val="center"/>
        </w:trPr>
        <w:tc>
          <w:tcPr>
            <w:tcW w:w="2535" w:type="dxa"/>
            <w:tcBorders>
              <w:top w:val="single" w:sz="4" w:space="0" w:color="auto"/>
              <w:left w:val="single" w:sz="4" w:space="0" w:color="auto"/>
              <w:bottom w:val="nil"/>
              <w:right w:val="single" w:sz="4" w:space="0" w:color="auto"/>
            </w:tcBorders>
          </w:tcPr>
          <w:p w14:paraId="69FA4CED" w14:textId="77777777" w:rsidR="00437C3D" w:rsidRPr="00CD0498" w:rsidRDefault="00437C3D" w:rsidP="00321912">
            <w:pPr>
              <w:keepNext/>
              <w:keepLines/>
              <w:overflowPunct w:val="0"/>
              <w:autoSpaceDE w:val="0"/>
              <w:autoSpaceDN w:val="0"/>
              <w:adjustRightInd w:val="0"/>
              <w:spacing w:after="0"/>
              <w:jc w:val="center"/>
              <w:rPr>
                <w:rFonts w:ascii="Arial" w:hAnsi="Arial" w:cs="Arial"/>
                <w:kern w:val="2"/>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257F</w:t>
            </w:r>
          </w:p>
        </w:tc>
        <w:tc>
          <w:tcPr>
            <w:tcW w:w="2409" w:type="dxa"/>
            <w:tcBorders>
              <w:top w:val="single" w:sz="4" w:space="0" w:color="auto"/>
              <w:left w:val="single" w:sz="4" w:space="0" w:color="auto"/>
              <w:bottom w:val="nil"/>
              <w:right w:val="single" w:sz="4" w:space="0" w:color="auto"/>
            </w:tcBorders>
          </w:tcPr>
          <w:p w14:paraId="42660EEB"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605719A5" w14:textId="77777777" w:rsidR="00437C3D" w:rsidRPr="00CD0498" w:rsidRDefault="00437C3D" w:rsidP="00321912">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87FCBB3"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29B65610" w14:textId="77777777" w:rsidR="00437C3D" w:rsidRPr="00CD0498" w:rsidRDefault="00437C3D" w:rsidP="00321912">
            <w:pPr>
              <w:keepNext/>
              <w:keepLines/>
              <w:overflowPunct w:val="0"/>
              <w:autoSpaceDE w:val="0"/>
              <w:autoSpaceDN w:val="0"/>
              <w:adjustRightInd w:val="0"/>
              <w:spacing w:after="0"/>
              <w:jc w:val="center"/>
              <w:rPr>
                <w:rFonts w:ascii="Arial" w:eastAsiaTheme="minorEastAsia" w:hAnsi="Arial"/>
                <w:sz w:val="18"/>
                <w:szCs w:val="18"/>
                <w:lang w:eastAsia="zh-CN"/>
              </w:rPr>
            </w:pPr>
            <w:r w:rsidRPr="00CD0498">
              <w:rPr>
                <w:rFonts w:ascii="Arial" w:hAnsi="Arial"/>
                <w:sz w:val="18"/>
                <w:szCs w:val="18"/>
                <w:lang w:eastAsia="zh-CN"/>
              </w:rPr>
              <w:t>0</w:t>
            </w:r>
          </w:p>
        </w:tc>
      </w:tr>
      <w:tr w:rsidR="00437C3D" w:rsidRPr="00CD0498" w14:paraId="3B5EF7FF" w14:textId="77777777" w:rsidTr="00321912">
        <w:trPr>
          <w:trHeight w:val="187"/>
          <w:jc w:val="center"/>
        </w:trPr>
        <w:tc>
          <w:tcPr>
            <w:tcW w:w="2535" w:type="dxa"/>
            <w:tcBorders>
              <w:top w:val="nil"/>
              <w:left w:val="single" w:sz="4" w:space="0" w:color="auto"/>
              <w:bottom w:val="single" w:sz="4" w:space="0" w:color="auto"/>
              <w:right w:val="single" w:sz="4" w:space="0" w:color="auto"/>
            </w:tcBorders>
          </w:tcPr>
          <w:p w14:paraId="3A49C5FF" w14:textId="77777777" w:rsidR="00437C3D" w:rsidRPr="00CD0498" w:rsidRDefault="00437C3D" w:rsidP="00321912">
            <w:pPr>
              <w:keepNext/>
              <w:keepLines/>
              <w:overflowPunct w:val="0"/>
              <w:autoSpaceDE w:val="0"/>
              <w:autoSpaceDN w:val="0"/>
              <w:adjustRightInd w:val="0"/>
              <w:spacing w:after="0"/>
              <w:jc w:val="center"/>
              <w:rPr>
                <w:rFonts w:ascii="Arial" w:hAnsi="Arial" w:cs="Arial"/>
                <w:kern w:val="2"/>
                <w:sz w:val="18"/>
                <w:szCs w:val="18"/>
              </w:rPr>
            </w:pPr>
          </w:p>
        </w:tc>
        <w:tc>
          <w:tcPr>
            <w:tcW w:w="2409" w:type="dxa"/>
            <w:tcBorders>
              <w:top w:val="nil"/>
              <w:left w:val="single" w:sz="4" w:space="0" w:color="auto"/>
              <w:bottom w:val="single" w:sz="4" w:space="0" w:color="auto"/>
              <w:right w:val="single" w:sz="4" w:space="0" w:color="auto"/>
            </w:tcBorders>
          </w:tcPr>
          <w:p w14:paraId="3B3D9BEF"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4593E090" w14:textId="77777777" w:rsidR="00437C3D" w:rsidRPr="00CD0498" w:rsidRDefault="00437C3D" w:rsidP="00321912">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51ACBC1"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CA_n257F</w:t>
            </w:r>
          </w:p>
        </w:tc>
        <w:tc>
          <w:tcPr>
            <w:tcW w:w="2289" w:type="dxa"/>
            <w:tcBorders>
              <w:top w:val="nil"/>
              <w:left w:val="single" w:sz="4" w:space="0" w:color="auto"/>
              <w:bottom w:val="single" w:sz="4" w:space="0" w:color="auto"/>
              <w:right w:val="single" w:sz="4" w:space="0" w:color="auto"/>
            </w:tcBorders>
          </w:tcPr>
          <w:p w14:paraId="000783FC"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sz w:val="18"/>
                <w:szCs w:val="18"/>
              </w:rPr>
            </w:pPr>
          </w:p>
        </w:tc>
      </w:tr>
      <w:tr w:rsidR="00437C3D" w:rsidRPr="00CD0498" w14:paraId="755B2D87" w14:textId="77777777" w:rsidTr="00321912">
        <w:trPr>
          <w:trHeight w:val="187"/>
          <w:jc w:val="center"/>
        </w:trPr>
        <w:tc>
          <w:tcPr>
            <w:tcW w:w="2535" w:type="dxa"/>
            <w:tcBorders>
              <w:top w:val="single" w:sz="4" w:space="0" w:color="auto"/>
              <w:left w:val="single" w:sz="4" w:space="0" w:color="auto"/>
              <w:bottom w:val="nil"/>
              <w:right w:val="single" w:sz="4" w:space="0" w:color="auto"/>
            </w:tcBorders>
          </w:tcPr>
          <w:p w14:paraId="455CB3E0" w14:textId="77777777" w:rsidR="00437C3D" w:rsidRPr="00CD0498" w:rsidRDefault="00437C3D" w:rsidP="00321912">
            <w:pPr>
              <w:keepNext/>
              <w:keepLines/>
              <w:overflowPunct w:val="0"/>
              <w:autoSpaceDE w:val="0"/>
              <w:autoSpaceDN w:val="0"/>
              <w:adjustRightInd w:val="0"/>
              <w:spacing w:after="0"/>
              <w:jc w:val="center"/>
              <w:rPr>
                <w:rFonts w:ascii="Arial" w:hAnsi="Arial" w:cs="Arial"/>
                <w:kern w:val="2"/>
                <w:sz w:val="18"/>
                <w:szCs w:val="18"/>
              </w:rPr>
            </w:pPr>
            <w:r w:rsidRPr="00CD0498">
              <w:rPr>
                <w:rFonts w:ascii="Arial" w:hAnsi="Arial" w:cs="Arial"/>
                <w:kern w:val="2"/>
                <w:sz w:val="18"/>
                <w:szCs w:val="18"/>
              </w:rPr>
              <w:t>CA_n</w:t>
            </w:r>
            <w:r w:rsidRPr="00CD0498">
              <w:rPr>
                <w:rFonts w:ascii="Arial" w:hAnsi="Arial" w:cs="Arial"/>
                <w:kern w:val="2"/>
                <w:sz w:val="18"/>
                <w:szCs w:val="18"/>
                <w:lang w:eastAsia="zh-CN"/>
              </w:rPr>
              <w:t>77</w:t>
            </w:r>
            <w:r w:rsidRPr="00CD0498">
              <w:rPr>
                <w:rFonts w:ascii="Arial" w:hAnsi="Arial" w:cs="Arial"/>
                <w:kern w:val="2"/>
                <w:sz w:val="18"/>
                <w:szCs w:val="18"/>
              </w:rPr>
              <w:t>A-n257</w:t>
            </w:r>
            <w:r w:rsidRPr="00CD0498">
              <w:rPr>
                <w:rFonts w:ascii="Arial" w:hAnsi="Arial" w:cs="Arial"/>
                <w:kern w:val="2"/>
                <w:sz w:val="18"/>
                <w:szCs w:val="18"/>
                <w:lang w:eastAsia="zh-CN"/>
              </w:rPr>
              <w:t>G</w:t>
            </w:r>
          </w:p>
        </w:tc>
        <w:tc>
          <w:tcPr>
            <w:tcW w:w="2409" w:type="dxa"/>
            <w:tcBorders>
              <w:top w:val="single" w:sz="4" w:space="0" w:color="auto"/>
              <w:left w:val="single" w:sz="4" w:space="0" w:color="auto"/>
              <w:bottom w:val="nil"/>
              <w:right w:val="single" w:sz="4" w:space="0" w:color="auto"/>
            </w:tcBorders>
          </w:tcPr>
          <w:p w14:paraId="106D6F5F"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51563E91"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74AB1D36"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tc>
        <w:tc>
          <w:tcPr>
            <w:tcW w:w="1261" w:type="dxa"/>
            <w:tcBorders>
              <w:top w:val="single" w:sz="4" w:space="0" w:color="auto"/>
              <w:left w:val="single" w:sz="4" w:space="0" w:color="auto"/>
              <w:bottom w:val="single" w:sz="4" w:space="0" w:color="auto"/>
              <w:right w:val="single" w:sz="4" w:space="0" w:color="auto"/>
            </w:tcBorders>
          </w:tcPr>
          <w:p w14:paraId="638C86F8" w14:textId="77777777" w:rsidR="00437C3D" w:rsidRPr="00CD0498" w:rsidRDefault="00437C3D" w:rsidP="00321912">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122B6BB" w14:textId="77777777" w:rsidR="00437C3D" w:rsidRPr="00CD0498" w:rsidRDefault="00437C3D" w:rsidP="00321912">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4BC8E738" w14:textId="77777777" w:rsidR="00437C3D" w:rsidRPr="00CD0498" w:rsidRDefault="00437C3D" w:rsidP="00321912">
            <w:pPr>
              <w:keepNext/>
              <w:keepLines/>
              <w:overflowPunct w:val="0"/>
              <w:autoSpaceDE w:val="0"/>
              <w:autoSpaceDN w:val="0"/>
              <w:adjustRightInd w:val="0"/>
              <w:spacing w:after="0"/>
              <w:jc w:val="center"/>
              <w:rPr>
                <w:rFonts w:ascii="Arial" w:eastAsiaTheme="minorEastAsia" w:hAnsi="Arial"/>
                <w:sz w:val="18"/>
                <w:szCs w:val="18"/>
                <w:lang w:eastAsia="zh-CN"/>
              </w:rPr>
            </w:pPr>
            <w:r w:rsidRPr="00CD0498">
              <w:rPr>
                <w:rFonts w:ascii="Arial" w:hAnsi="Arial"/>
                <w:sz w:val="18"/>
                <w:szCs w:val="18"/>
                <w:lang w:eastAsia="zh-CN"/>
              </w:rPr>
              <w:t>0</w:t>
            </w:r>
          </w:p>
        </w:tc>
      </w:tr>
      <w:tr w:rsidR="00437C3D" w:rsidRPr="00CD0498" w14:paraId="6F4EC6CB" w14:textId="77777777" w:rsidTr="00321912">
        <w:trPr>
          <w:trHeight w:val="187"/>
          <w:jc w:val="center"/>
        </w:trPr>
        <w:tc>
          <w:tcPr>
            <w:tcW w:w="2535" w:type="dxa"/>
            <w:tcBorders>
              <w:top w:val="nil"/>
              <w:left w:val="single" w:sz="4" w:space="0" w:color="auto"/>
              <w:bottom w:val="single" w:sz="4" w:space="0" w:color="auto"/>
              <w:right w:val="single" w:sz="4" w:space="0" w:color="auto"/>
            </w:tcBorders>
          </w:tcPr>
          <w:p w14:paraId="45EE7A3F" w14:textId="77777777" w:rsidR="00437C3D" w:rsidRPr="00CD0498" w:rsidRDefault="00437C3D" w:rsidP="00321912">
            <w:pPr>
              <w:keepNext/>
              <w:keepLines/>
              <w:overflowPunct w:val="0"/>
              <w:autoSpaceDE w:val="0"/>
              <w:autoSpaceDN w:val="0"/>
              <w:adjustRightInd w:val="0"/>
              <w:spacing w:after="0"/>
              <w:jc w:val="center"/>
              <w:rPr>
                <w:rFonts w:ascii="Arial" w:hAnsi="Arial" w:cs="Arial"/>
                <w:kern w:val="2"/>
                <w:sz w:val="18"/>
                <w:szCs w:val="18"/>
              </w:rPr>
            </w:pPr>
          </w:p>
        </w:tc>
        <w:tc>
          <w:tcPr>
            <w:tcW w:w="2409" w:type="dxa"/>
            <w:tcBorders>
              <w:top w:val="nil"/>
              <w:left w:val="single" w:sz="4" w:space="0" w:color="auto"/>
              <w:bottom w:val="single" w:sz="4" w:space="0" w:color="auto"/>
              <w:right w:val="single" w:sz="4" w:space="0" w:color="auto"/>
            </w:tcBorders>
          </w:tcPr>
          <w:p w14:paraId="68D4936F"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3E28ED47" w14:textId="77777777" w:rsidR="00437C3D" w:rsidRPr="00CD0498" w:rsidRDefault="00437C3D" w:rsidP="00321912">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323A279" w14:textId="77777777" w:rsidR="00437C3D" w:rsidRPr="00CD0498" w:rsidRDefault="00437C3D" w:rsidP="00321912">
            <w:pPr>
              <w:keepNext/>
              <w:keepLines/>
              <w:spacing w:after="0"/>
              <w:jc w:val="center"/>
              <w:rPr>
                <w:rFonts w:ascii="Arial" w:hAnsi="Arial"/>
                <w:kern w:val="2"/>
                <w:sz w:val="18"/>
              </w:rPr>
            </w:pPr>
            <w:r w:rsidRPr="00CD0498">
              <w:rPr>
                <w:rFonts w:ascii="Arial" w:hAnsi="Arial"/>
                <w:sz w:val="18"/>
                <w:lang w:val="en-US" w:eastAsia="zh-CN" w:bidi="ar"/>
              </w:rPr>
              <w:t>CA_n257G</w:t>
            </w:r>
          </w:p>
        </w:tc>
        <w:tc>
          <w:tcPr>
            <w:tcW w:w="2289" w:type="dxa"/>
            <w:tcBorders>
              <w:top w:val="nil"/>
              <w:left w:val="single" w:sz="4" w:space="0" w:color="auto"/>
              <w:bottom w:val="single" w:sz="4" w:space="0" w:color="auto"/>
              <w:right w:val="single" w:sz="4" w:space="0" w:color="auto"/>
            </w:tcBorders>
          </w:tcPr>
          <w:p w14:paraId="491CC217"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sz w:val="18"/>
                <w:szCs w:val="18"/>
              </w:rPr>
            </w:pPr>
          </w:p>
        </w:tc>
      </w:tr>
      <w:tr w:rsidR="00437C3D" w:rsidRPr="00CD0498" w14:paraId="2364EF32" w14:textId="77777777" w:rsidTr="00321912">
        <w:trPr>
          <w:trHeight w:val="187"/>
          <w:jc w:val="center"/>
        </w:trPr>
        <w:tc>
          <w:tcPr>
            <w:tcW w:w="2535" w:type="dxa"/>
            <w:tcBorders>
              <w:top w:val="single" w:sz="4" w:space="0" w:color="auto"/>
              <w:left w:val="single" w:sz="4" w:space="0" w:color="auto"/>
              <w:bottom w:val="nil"/>
              <w:right w:val="single" w:sz="4" w:space="0" w:color="auto"/>
            </w:tcBorders>
          </w:tcPr>
          <w:p w14:paraId="3C2D3CCD" w14:textId="77777777" w:rsidR="00437C3D" w:rsidRPr="00CD0498" w:rsidRDefault="00437C3D" w:rsidP="00321912">
            <w:pPr>
              <w:keepNext/>
              <w:keepLines/>
              <w:overflowPunct w:val="0"/>
              <w:autoSpaceDE w:val="0"/>
              <w:autoSpaceDN w:val="0"/>
              <w:adjustRightInd w:val="0"/>
              <w:spacing w:after="0"/>
              <w:jc w:val="center"/>
              <w:rPr>
                <w:rFonts w:ascii="Arial" w:hAnsi="Arial" w:cs="Arial"/>
                <w:kern w:val="2"/>
                <w:sz w:val="18"/>
                <w:szCs w:val="18"/>
              </w:rPr>
            </w:pPr>
            <w:r w:rsidRPr="00CD0498">
              <w:rPr>
                <w:rFonts w:ascii="Arial" w:hAnsi="Arial" w:cs="Arial"/>
                <w:kern w:val="2"/>
                <w:sz w:val="18"/>
                <w:szCs w:val="18"/>
              </w:rPr>
              <w:t>CA_n</w:t>
            </w:r>
            <w:r w:rsidRPr="00CD0498">
              <w:rPr>
                <w:rFonts w:ascii="Arial" w:hAnsi="Arial" w:cs="Arial"/>
                <w:kern w:val="2"/>
                <w:sz w:val="18"/>
                <w:szCs w:val="18"/>
                <w:lang w:eastAsia="zh-CN"/>
              </w:rPr>
              <w:t>77</w:t>
            </w:r>
            <w:r w:rsidRPr="00CD0498">
              <w:rPr>
                <w:rFonts w:ascii="Arial" w:hAnsi="Arial" w:cs="Arial"/>
                <w:kern w:val="2"/>
                <w:sz w:val="18"/>
                <w:szCs w:val="18"/>
              </w:rPr>
              <w:t>A-n257</w:t>
            </w:r>
            <w:r w:rsidRPr="00CD0498">
              <w:rPr>
                <w:rFonts w:ascii="Arial" w:hAnsi="Arial" w:cs="Arial"/>
                <w:kern w:val="2"/>
                <w:sz w:val="18"/>
                <w:szCs w:val="18"/>
                <w:lang w:eastAsia="zh-CN"/>
              </w:rPr>
              <w:t>H</w:t>
            </w:r>
          </w:p>
        </w:tc>
        <w:tc>
          <w:tcPr>
            <w:tcW w:w="2409" w:type="dxa"/>
            <w:tcBorders>
              <w:top w:val="single" w:sz="4" w:space="0" w:color="auto"/>
              <w:left w:val="single" w:sz="4" w:space="0" w:color="auto"/>
              <w:bottom w:val="nil"/>
              <w:right w:val="single" w:sz="4" w:space="0" w:color="auto"/>
            </w:tcBorders>
          </w:tcPr>
          <w:p w14:paraId="2E826368"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5B2C6BF0"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5235CA40"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749CE0F3"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416EB31A"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tc>
        <w:tc>
          <w:tcPr>
            <w:tcW w:w="1261" w:type="dxa"/>
            <w:tcBorders>
              <w:top w:val="single" w:sz="4" w:space="0" w:color="auto"/>
              <w:left w:val="single" w:sz="4" w:space="0" w:color="auto"/>
              <w:bottom w:val="single" w:sz="4" w:space="0" w:color="auto"/>
              <w:right w:val="single" w:sz="4" w:space="0" w:color="auto"/>
            </w:tcBorders>
          </w:tcPr>
          <w:p w14:paraId="4ED9CAC8" w14:textId="77777777" w:rsidR="00437C3D" w:rsidRPr="00CD0498" w:rsidRDefault="00437C3D" w:rsidP="00321912">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445286F" w14:textId="77777777" w:rsidR="00437C3D" w:rsidRPr="00CD0498" w:rsidRDefault="00437C3D" w:rsidP="00321912">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3C2CF2A1" w14:textId="77777777" w:rsidR="00437C3D" w:rsidRPr="00CD0498" w:rsidRDefault="00437C3D" w:rsidP="00321912">
            <w:pPr>
              <w:keepNext/>
              <w:keepLines/>
              <w:overflowPunct w:val="0"/>
              <w:autoSpaceDE w:val="0"/>
              <w:autoSpaceDN w:val="0"/>
              <w:adjustRightInd w:val="0"/>
              <w:spacing w:after="0"/>
              <w:jc w:val="center"/>
              <w:rPr>
                <w:rFonts w:ascii="Arial" w:eastAsiaTheme="minorEastAsia" w:hAnsi="Arial"/>
                <w:sz w:val="18"/>
                <w:szCs w:val="18"/>
                <w:lang w:eastAsia="zh-CN"/>
              </w:rPr>
            </w:pPr>
            <w:r w:rsidRPr="00CD0498">
              <w:rPr>
                <w:rFonts w:ascii="Arial" w:hAnsi="Arial"/>
                <w:sz w:val="18"/>
                <w:szCs w:val="18"/>
                <w:lang w:eastAsia="zh-CN"/>
              </w:rPr>
              <w:t>0</w:t>
            </w:r>
          </w:p>
        </w:tc>
      </w:tr>
      <w:tr w:rsidR="00437C3D" w:rsidRPr="00CD0498" w14:paraId="672F0B53" w14:textId="77777777" w:rsidTr="00321912">
        <w:trPr>
          <w:trHeight w:val="187"/>
          <w:jc w:val="center"/>
        </w:trPr>
        <w:tc>
          <w:tcPr>
            <w:tcW w:w="2535" w:type="dxa"/>
            <w:tcBorders>
              <w:top w:val="nil"/>
              <w:left w:val="single" w:sz="4" w:space="0" w:color="auto"/>
              <w:bottom w:val="single" w:sz="4" w:space="0" w:color="auto"/>
              <w:right w:val="single" w:sz="4" w:space="0" w:color="auto"/>
            </w:tcBorders>
          </w:tcPr>
          <w:p w14:paraId="7239096F" w14:textId="77777777" w:rsidR="00437C3D" w:rsidRPr="00CD0498" w:rsidRDefault="00437C3D" w:rsidP="00321912">
            <w:pPr>
              <w:keepNext/>
              <w:keepLines/>
              <w:overflowPunct w:val="0"/>
              <w:autoSpaceDE w:val="0"/>
              <w:autoSpaceDN w:val="0"/>
              <w:adjustRightInd w:val="0"/>
              <w:spacing w:after="0"/>
              <w:jc w:val="center"/>
              <w:rPr>
                <w:rFonts w:ascii="Arial" w:hAnsi="Arial" w:cs="Arial"/>
                <w:kern w:val="2"/>
                <w:sz w:val="18"/>
                <w:szCs w:val="18"/>
              </w:rPr>
            </w:pPr>
          </w:p>
        </w:tc>
        <w:tc>
          <w:tcPr>
            <w:tcW w:w="2409" w:type="dxa"/>
            <w:tcBorders>
              <w:top w:val="nil"/>
              <w:left w:val="single" w:sz="4" w:space="0" w:color="auto"/>
              <w:bottom w:val="single" w:sz="4" w:space="0" w:color="auto"/>
              <w:right w:val="single" w:sz="4" w:space="0" w:color="auto"/>
            </w:tcBorders>
          </w:tcPr>
          <w:p w14:paraId="112BD0FA"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58FCBECA" w14:textId="77777777" w:rsidR="00437C3D" w:rsidRPr="00CD0498" w:rsidRDefault="00437C3D" w:rsidP="00321912">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3303F85" w14:textId="77777777" w:rsidR="00437C3D" w:rsidRPr="00CD0498" w:rsidRDefault="00437C3D" w:rsidP="00321912">
            <w:pPr>
              <w:keepNext/>
              <w:keepLines/>
              <w:spacing w:after="0"/>
              <w:jc w:val="center"/>
              <w:rPr>
                <w:rFonts w:ascii="Arial" w:hAnsi="Arial"/>
                <w:kern w:val="2"/>
                <w:sz w:val="18"/>
              </w:rPr>
            </w:pPr>
            <w:r w:rsidRPr="00CD0498">
              <w:rPr>
                <w:rFonts w:ascii="Arial" w:hAnsi="Arial"/>
                <w:sz w:val="18"/>
                <w:lang w:val="en-US" w:eastAsia="zh-CN" w:bidi="ar"/>
              </w:rPr>
              <w:t>CA_n257H</w:t>
            </w:r>
          </w:p>
        </w:tc>
        <w:tc>
          <w:tcPr>
            <w:tcW w:w="2289" w:type="dxa"/>
            <w:tcBorders>
              <w:top w:val="nil"/>
              <w:left w:val="single" w:sz="4" w:space="0" w:color="auto"/>
              <w:bottom w:val="single" w:sz="4" w:space="0" w:color="auto"/>
              <w:right w:val="single" w:sz="4" w:space="0" w:color="auto"/>
            </w:tcBorders>
          </w:tcPr>
          <w:p w14:paraId="1D01BFFD"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sz w:val="18"/>
                <w:szCs w:val="18"/>
              </w:rPr>
            </w:pPr>
          </w:p>
        </w:tc>
      </w:tr>
      <w:tr w:rsidR="00437C3D" w:rsidRPr="00CD0498" w14:paraId="173878E0" w14:textId="77777777" w:rsidTr="00321912">
        <w:trPr>
          <w:trHeight w:val="187"/>
          <w:jc w:val="center"/>
        </w:trPr>
        <w:tc>
          <w:tcPr>
            <w:tcW w:w="2535" w:type="dxa"/>
            <w:tcBorders>
              <w:top w:val="single" w:sz="4" w:space="0" w:color="auto"/>
              <w:left w:val="single" w:sz="4" w:space="0" w:color="auto"/>
              <w:bottom w:val="nil"/>
              <w:right w:val="single" w:sz="4" w:space="0" w:color="auto"/>
            </w:tcBorders>
          </w:tcPr>
          <w:p w14:paraId="12D254C2"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kern w:val="2"/>
                <w:sz w:val="18"/>
                <w:szCs w:val="18"/>
              </w:rPr>
              <w:t>CA_n</w:t>
            </w:r>
            <w:r w:rsidRPr="00CD0498">
              <w:rPr>
                <w:rFonts w:ascii="Arial" w:hAnsi="Arial" w:cs="Arial"/>
                <w:kern w:val="2"/>
                <w:sz w:val="18"/>
                <w:szCs w:val="18"/>
                <w:lang w:eastAsia="zh-CN"/>
              </w:rPr>
              <w:t>77</w:t>
            </w:r>
            <w:r w:rsidRPr="00CD0498">
              <w:rPr>
                <w:rFonts w:ascii="Arial" w:hAnsi="Arial" w:cs="Arial"/>
                <w:kern w:val="2"/>
                <w:sz w:val="18"/>
                <w:szCs w:val="18"/>
              </w:rPr>
              <w:t>A-n257</w:t>
            </w:r>
            <w:r w:rsidRPr="00CD0498">
              <w:rPr>
                <w:rFonts w:ascii="Arial" w:hAnsi="Arial" w:cs="Arial"/>
                <w:kern w:val="2"/>
                <w:sz w:val="18"/>
                <w:szCs w:val="18"/>
                <w:lang w:eastAsia="zh-CN"/>
              </w:rPr>
              <w:t>I</w:t>
            </w:r>
          </w:p>
        </w:tc>
        <w:tc>
          <w:tcPr>
            <w:tcW w:w="2409" w:type="dxa"/>
            <w:tcBorders>
              <w:top w:val="single" w:sz="4" w:space="0" w:color="auto"/>
              <w:left w:val="single" w:sz="4" w:space="0" w:color="auto"/>
              <w:bottom w:val="nil"/>
              <w:right w:val="single" w:sz="4" w:space="0" w:color="auto"/>
            </w:tcBorders>
          </w:tcPr>
          <w:p w14:paraId="2A0A55A5"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69845323"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14764866"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CA_n257I</w:t>
            </w:r>
          </w:p>
          <w:p w14:paraId="18C42D00"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38FF1877"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2D5A614D"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p w14:paraId="7F53992A"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I</w:t>
            </w:r>
          </w:p>
        </w:tc>
        <w:tc>
          <w:tcPr>
            <w:tcW w:w="1261" w:type="dxa"/>
            <w:tcBorders>
              <w:top w:val="single" w:sz="4" w:space="0" w:color="auto"/>
              <w:left w:val="single" w:sz="4" w:space="0" w:color="auto"/>
              <w:bottom w:val="single" w:sz="4" w:space="0" w:color="auto"/>
              <w:right w:val="single" w:sz="4" w:space="0" w:color="auto"/>
            </w:tcBorders>
          </w:tcPr>
          <w:p w14:paraId="4527EA6D" w14:textId="77777777" w:rsidR="00437C3D" w:rsidRPr="00CD0498" w:rsidRDefault="00437C3D" w:rsidP="00321912">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7592F57" w14:textId="77777777" w:rsidR="00437C3D" w:rsidRPr="00CD0498" w:rsidRDefault="00437C3D" w:rsidP="00321912">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2379EAFC"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37C3D" w:rsidRPr="00CD0498" w14:paraId="07EC89CE" w14:textId="77777777" w:rsidTr="00321912">
        <w:trPr>
          <w:trHeight w:val="187"/>
          <w:jc w:val="center"/>
        </w:trPr>
        <w:tc>
          <w:tcPr>
            <w:tcW w:w="2535" w:type="dxa"/>
            <w:tcBorders>
              <w:top w:val="nil"/>
              <w:left w:val="single" w:sz="4" w:space="0" w:color="auto"/>
              <w:bottom w:val="single" w:sz="4" w:space="0" w:color="auto"/>
              <w:right w:val="single" w:sz="4" w:space="0" w:color="auto"/>
            </w:tcBorders>
          </w:tcPr>
          <w:p w14:paraId="6C81ED1C"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4F722CCE"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6A2DA862" w14:textId="77777777" w:rsidR="00437C3D" w:rsidRPr="00CD0498" w:rsidRDefault="00437C3D" w:rsidP="00321912">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4A1B7BA" w14:textId="77777777" w:rsidR="00437C3D" w:rsidRPr="00CD0498" w:rsidRDefault="00437C3D" w:rsidP="00321912">
            <w:pPr>
              <w:keepNext/>
              <w:keepLines/>
              <w:spacing w:after="0"/>
              <w:jc w:val="center"/>
              <w:rPr>
                <w:rFonts w:ascii="Arial" w:hAnsi="Arial"/>
                <w:kern w:val="2"/>
                <w:sz w:val="18"/>
              </w:rPr>
            </w:pPr>
            <w:r w:rsidRPr="00CD0498">
              <w:rPr>
                <w:rFonts w:ascii="Arial" w:hAnsi="Arial"/>
                <w:sz w:val="18"/>
                <w:lang w:val="en-US" w:eastAsia="zh-CN" w:bidi="ar"/>
              </w:rPr>
              <w:t>CA_n257I</w:t>
            </w:r>
          </w:p>
        </w:tc>
        <w:tc>
          <w:tcPr>
            <w:tcW w:w="2289" w:type="dxa"/>
            <w:tcBorders>
              <w:top w:val="nil"/>
              <w:left w:val="single" w:sz="4" w:space="0" w:color="auto"/>
              <w:bottom w:val="single" w:sz="4" w:space="0" w:color="auto"/>
              <w:right w:val="single" w:sz="4" w:space="0" w:color="auto"/>
            </w:tcBorders>
          </w:tcPr>
          <w:p w14:paraId="7B124BA2"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p>
        </w:tc>
      </w:tr>
      <w:tr w:rsidR="00437C3D" w:rsidRPr="00CD0498" w14:paraId="6C81E5FF" w14:textId="77777777" w:rsidTr="00321912">
        <w:trPr>
          <w:trHeight w:val="187"/>
          <w:jc w:val="center"/>
        </w:trPr>
        <w:tc>
          <w:tcPr>
            <w:tcW w:w="2535" w:type="dxa"/>
            <w:tcBorders>
              <w:top w:val="single" w:sz="4" w:space="0" w:color="auto"/>
              <w:left w:val="single" w:sz="4" w:space="0" w:color="auto"/>
              <w:bottom w:val="nil"/>
              <w:right w:val="single" w:sz="4" w:space="0" w:color="auto"/>
            </w:tcBorders>
          </w:tcPr>
          <w:p w14:paraId="186F525F"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CA_n77A-n257J</w:t>
            </w:r>
          </w:p>
        </w:tc>
        <w:tc>
          <w:tcPr>
            <w:tcW w:w="2409" w:type="dxa"/>
            <w:tcBorders>
              <w:top w:val="single" w:sz="4" w:space="0" w:color="auto"/>
              <w:left w:val="single" w:sz="4" w:space="0" w:color="auto"/>
              <w:bottom w:val="nil"/>
              <w:right w:val="single" w:sz="4" w:space="0" w:color="auto"/>
            </w:tcBorders>
          </w:tcPr>
          <w:p w14:paraId="01B7B246"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7F3EDDE6"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29D3C2C9"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CA_n257I</w:t>
            </w:r>
          </w:p>
          <w:p w14:paraId="3BE457BC"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CA_n257J</w:t>
            </w:r>
          </w:p>
          <w:p w14:paraId="4206A269"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13916B31"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4CC9F07F"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p w14:paraId="7A1C0CBA"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I</w:t>
            </w:r>
          </w:p>
          <w:p w14:paraId="21213E8C"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CA_n77A-n257J</w:t>
            </w:r>
          </w:p>
        </w:tc>
        <w:tc>
          <w:tcPr>
            <w:tcW w:w="1261" w:type="dxa"/>
            <w:tcBorders>
              <w:top w:val="single" w:sz="4" w:space="0" w:color="auto"/>
              <w:left w:val="single" w:sz="4" w:space="0" w:color="auto"/>
              <w:bottom w:val="single" w:sz="4" w:space="0" w:color="auto"/>
              <w:right w:val="single" w:sz="4" w:space="0" w:color="auto"/>
            </w:tcBorders>
          </w:tcPr>
          <w:p w14:paraId="136947D2" w14:textId="77777777" w:rsidR="00437C3D" w:rsidRPr="00CD0498" w:rsidRDefault="00437C3D" w:rsidP="00321912">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8F4F74A" w14:textId="77777777" w:rsidR="00437C3D" w:rsidRPr="00CD0498" w:rsidRDefault="00437C3D" w:rsidP="00321912">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78BFADF7"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37C3D" w:rsidRPr="00CD0498" w14:paraId="379E75A5" w14:textId="77777777" w:rsidTr="00321912">
        <w:trPr>
          <w:trHeight w:val="187"/>
          <w:jc w:val="center"/>
        </w:trPr>
        <w:tc>
          <w:tcPr>
            <w:tcW w:w="2535" w:type="dxa"/>
            <w:tcBorders>
              <w:top w:val="nil"/>
              <w:left w:val="single" w:sz="4" w:space="0" w:color="auto"/>
              <w:bottom w:val="single" w:sz="4" w:space="0" w:color="auto"/>
              <w:right w:val="single" w:sz="4" w:space="0" w:color="auto"/>
            </w:tcBorders>
          </w:tcPr>
          <w:p w14:paraId="4E615ED9"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08808460"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45630CAC" w14:textId="77777777" w:rsidR="00437C3D" w:rsidRPr="00CD0498" w:rsidRDefault="00437C3D" w:rsidP="00321912">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3EA0C5D" w14:textId="77777777" w:rsidR="00437C3D" w:rsidRPr="00CD0498" w:rsidRDefault="00437C3D" w:rsidP="00321912">
            <w:pPr>
              <w:keepNext/>
              <w:keepLines/>
              <w:spacing w:after="0"/>
              <w:jc w:val="center"/>
              <w:rPr>
                <w:rFonts w:ascii="Arial" w:hAnsi="Arial"/>
                <w:kern w:val="2"/>
                <w:sz w:val="18"/>
              </w:rPr>
            </w:pPr>
            <w:r w:rsidRPr="00CD0498">
              <w:rPr>
                <w:rFonts w:ascii="Arial" w:hAnsi="Arial"/>
                <w:sz w:val="18"/>
                <w:lang w:val="en-US" w:eastAsia="zh-CN" w:bidi="ar"/>
              </w:rPr>
              <w:t>CA_n257J</w:t>
            </w:r>
          </w:p>
        </w:tc>
        <w:tc>
          <w:tcPr>
            <w:tcW w:w="2289" w:type="dxa"/>
            <w:tcBorders>
              <w:top w:val="nil"/>
              <w:left w:val="single" w:sz="4" w:space="0" w:color="auto"/>
              <w:bottom w:val="single" w:sz="4" w:space="0" w:color="auto"/>
              <w:right w:val="single" w:sz="4" w:space="0" w:color="auto"/>
            </w:tcBorders>
          </w:tcPr>
          <w:p w14:paraId="44E8F226"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p>
        </w:tc>
      </w:tr>
      <w:tr w:rsidR="00437C3D" w:rsidRPr="00CD0498" w14:paraId="608F0928" w14:textId="77777777" w:rsidTr="00321912">
        <w:trPr>
          <w:trHeight w:val="187"/>
          <w:jc w:val="center"/>
        </w:trPr>
        <w:tc>
          <w:tcPr>
            <w:tcW w:w="2535" w:type="dxa"/>
            <w:tcBorders>
              <w:top w:val="single" w:sz="4" w:space="0" w:color="auto"/>
              <w:left w:val="single" w:sz="4" w:space="0" w:color="auto"/>
              <w:bottom w:val="nil"/>
              <w:right w:val="single" w:sz="4" w:space="0" w:color="auto"/>
            </w:tcBorders>
          </w:tcPr>
          <w:p w14:paraId="55140C9D"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lastRenderedPageBreak/>
              <w:t>CA_n77A-n257K</w:t>
            </w:r>
          </w:p>
        </w:tc>
        <w:tc>
          <w:tcPr>
            <w:tcW w:w="2409" w:type="dxa"/>
            <w:tcBorders>
              <w:top w:val="single" w:sz="4" w:space="0" w:color="auto"/>
              <w:left w:val="single" w:sz="4" w:space="0" w:color="auto"/>
              <w:bottom w:val="nil"/>
              <w:right w:val="single" w:sz="4" w:space="0" w:color="auto"/>
            </w:tcBorders>
          </w:tcPr>
          <w:p w14:paraId="7D34BC6C"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6B2D6FD2"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4927BD68"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CA_n257I</w:t>
            </w:r>
          </w:p>
          <w:p w14:paraId="149A0AD6"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CA_n257J</w:t>
            </w:r>
          </w:p>
          <w:p w14:paraId="749E753A"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CA_n257K</w:t>
            </w:r>
          </w:p>
          <w:p w14:paraId="7E0428D4"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009F497A"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79D2758E"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p w14:paraId="19F4B72F"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I</w:t>
            </w:r>
          </w:p>
          <w:p w14:paraId="5C2448FC"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lang w:eastAsia="zh-CN"/>
              </w:rPr>
              <w:t>CA_n77A-n257J</w:t>
            </w:r>
          </w:p>
          <w:p w14:paraId="7710CD40"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CA_n77A-n257K</w:t>
            </w:r>
          </w:p>
        </w:tc>
        <w:tc>
          <w:tcPr>
            <w:tcW w:w="1261" w:type="dxa"/>
            <w:tcBorders>
              <w:top w:val="single" w:sz="4" w:space="0" w:color="auto"/>
              <w:left w:val="single" w:sz="4" w:space="0" w:color="auto"/>
              <w:bottom w:val="single" w:sz="4" w:space="0" w:color="auto"/>
              <w:right w:val="single" w:sz="4" w:space="0" w:color="auto"/>
            </w:tcBorders>
          </w:tcPr>
          <w:p w14:paraId="5A9F0B0E" w14:textId="77777777" w:rsidR="00437C3D" w:rsidRPr="00CD0498" w:rsidRDefault="00437C3D" w:rsidP="00321912">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2780D33" w14:textId="77777777" w:rsidR="00437C3D" w:rsidRPr="00CD0498" w:rsidRDefault="00437C3D" w:rsidP="00321912">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729F33B1"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37C3D" w:rsidRPr="00CD0498" w14:paraId="0A7BE3CB" w14:textId="77777777" w:rsidTr="00321912">
        <w:trPr>
          <w:trHeight w:val="187"/>
          <w:jc w:val="center"/>
        </w:trPr>
        <w:tc>
          <w:tcPr>
            <w:tcW w:w="2535" w:type="dxa"/>
            <w:tcBorders>
              <w:top w:val="nil"/>
              <w:left w:val="single" w:sz="4" w:space="0" w:color="auto"/>
              <w:bottom w:val="single" w:sz="4" w:space="0" w:color="auto"/>
              <w:right w:val="single" w:sz="4" w:space="0" w:color="auto"/>
            </w:tcBorders>
          </w:tcPr>
          <w:p w14:paraId="6A5F271C"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5F6C465F"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57D48540" w14:textId="77777777" w:rsidR="00437C3D" w:rsidRPr="00CD0498" w:rsidRDefault="00437C3D" w:rsidP="00321912">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F08C0D2" w14:textId="77777777" w:rsidR="00437C3D" w:rsidRPr="00CD0498" w:rsidRDefault="00437C3D" w:rsidP="00321912">
            <w:pPr>
              <w:keepNext/>
              <w:keepLines/>
              <w:spacing w:after="0"/>
              <w:jc w:val="center"/>
              <w:rPr>
                <w:rFonts w:ascii="Arial" w:hAnsi="Arial"/>
                <w:kern w:val="2"/>
                <w:sz w:val="18"/>
              </w:rPr>
            </w:pPr>
            <w:r w:rsidRPr="00CD0498">
              <w:rPr>
                <w:rFonts w:ascii="Arial" w:hAnsi="Arial"/>
                <w:sz w:val="18"/>
                <w:lang w:val="en-US" w:eastAsia="zh-CN" w:bidi="ar"/>
              </w:rPr>
              <w:t>CA_n257K</w:t>
            </w:r>
          </w:p>
        </w:tc>
        <w:tc>
          <w:tcPr>
            <w:tcW w:w="2289" w:type="dxa"/>
            <w:tcBorders>
              <w:top w:val="nil"/>
              <w:left w:val="single" w:sz="4" w:space="0" w:color="auto"/>
              <w:bottom w:val="single" w:sz="4" w:space="0" w:color="auto"/>
              <w:right w:val="single" w:sz="4" w:space="0" w:color="auto"/>
            </w:tcBorders>
          </w:tcPr>
          <w:p w14:paraId="5DD9E039"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p>
        </w:tc>
      </w:tr>
      <w:tr w:rsidR="00437C3D" w:rsidRPr="00CD0498" w14:paraId="38443E38" w14:textId="77777777" w:rsidTr="00321912">
        <w:trPr>
          <w:trHeight w:val="187"/>
          <w:jc w:val="center"/>
        </w:trPr>
        <w:tc>
          <w:tcPr>
            <w:tcW w:w="2535" w:type="dxa"/>
            <w:tcBorders>
              <w:top w:val="single" w:sz="4" w:space="0" w:color="auto"/>
              <w:left w:val="single" w:sz="4" w:space="0" w:color="auto"/>
              <w:bottom w:val="nil"/>
              <w:right w:val="single" w:sz="4" w:space="0" w:color="auto"/>
            </w:tcBorders>
          </w:tcPr>
          <w:p w14:paraId="4DDEAA9A"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CA_n77A-n257L</w:t>
            </w:r>
          </w:p>
        </w:tc>
        <w:tc>
          <w:tcPr>
            <w:tcW w:w="2409" w:type="dxa"/>
            <w:tcBorders>
              <w:top w:val="single" w:sz="4" w:space="0" w:color="auto"/>
              <w:left w:val="single" w:sz="4" w:space="0" w:color="auto"/>
              <w:bottom w:val="nil"/>
              <w:right w:val="single" w:sz="4" w:space="0" w:color="auto"/>
            </w:tcBorders>
          </w:tcPr>
          <w:p w14:paraId="7243B733"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2AD816E4"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3EF2E9F1"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CA_n257I</w:t>
            </w:r>
          </w:p>
          <w:p w14:paraId="08059679"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CA_n257J</w:t>
            </w:r>
          </w:p>
          <w:p w14:paraId="596A6437"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CA_n257K</w:t>
            </w:r>
          </w:p>
          <w:p w14:paraId="61937E06"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CA_n257L</w:t>
            </w:r>
          </w:p>
          <w:p w14:paraId="7256A988"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01B2C231"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41D087F9"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p w14:paraId="77FD41CF"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I</w:t>
            </w:r>
            <w:r w:rsidRPr="00CD0498">
              <w:rPr>
                <w:rFonts w:ascii="Arial" w:hAnsi="Arial" w:cs="Arial"/>
                <w:sz w:val="18"/>
                <w:szCs w:val="18"/>
                <w:lang w:eastAsia="zh-CN"/>
              </w:rPr>
              <w:t>,</w:t>
            </w:r>
          </w:p>
          <w:p w14:paraId="49D297B0"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lang w:eastAsia="zh-CN"/>
              </w:rPr>
              <w:t>CA_n77A-n257J</w:t>
            </w:r>
          </w:p>
          <w:p w14:paraId="2F120D96"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CA_n77A-n257K</w:t>
            </w:r>
          </w:p>
          <w:p w14:paraId="629FF461"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CA_n77A-n257L</w:t>
            </w:r>
          </w:p>
        </w:tc>
        <w:tc>
          <w:tcPr>
            <w:tcW w:w="1261" w:type="dxa"/>
            <w:tcBorders>
              <w:top w:val="single" w:sz="4" w:space="0" w:color="auto"/>
              <w:left w:val="single" w:sz="4" w:space="0" w:color="auto"/>
              <w:bottom w:val="single" w:sz="4" w:space="0" w:color="auto"/>
              <w:right w:val="single" w:sz="4" w:space="0" w:color="auto"/>
            </w:tcBorders>
          </w:tcPr>
          <w:p w14:paraId="2D6F129E"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kern w:val="2"/>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92A0806" w14:textId="77777777" w:rsidR="00437C3D" w:rsidRPr="00CD0498" w:rsidRDefault="00437C3D" w:rsidP="00321912">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7C8292BC"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37C3D" w:rsidRPr="00CD0498" w14:paraId="7D6A3077" w14:textId="77777777" w:rsidTr="00321912">
        <w:trPr>
          <w:trHeight w:val="187"/>
          <w:jc w:val="center"/>
        </w:trPr>
        <w:tc>
          <w:tcPr>
            <w:tcW w:w="2535" w:type="dxa"/>
            <w:tcBorders>
              <w:top w:val="nil"/>
              <w:left w:val="single" w:sz="4" w:space="0" w:color="auto"/>
              <w:bottom w:val="single" w:sz="4" w:space="0" w:color="auto"/>
              <w:right w:val="single" w:sz="4" w:space="0" w:color="auto"/>
            </w:tcBorders>
          </w:tcPr>
          <w:p w14:paraId="2D13B101"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677A31DA"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55D764C4"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kern w:val="2"/>
                <w:sz w:val="18"/>
                <w:szCs w:val="18"/>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341949C" w14:textId="77777777" w:rsidR="00437C3D" w:rsidRPr="00CD0498" w:rsidRDefault="00437C3D" w:rsidP="00321912">
            <w:pPr>
              <w:keepNext/>
              <w:keepLines/>
              <w:spacing w:after="0"/>
              <w:jc w:val="center"/>
              <w:rPr>
                <w:rFonts w:ascii="Arial" w:hAnsi="Arial"/>
                <w:kern w:val="2"/>
                <w:sz w:val="18"/>
              </w:rPr>
            </w:pPr>
            <w:r w:rsidRPr="00CD0498">
              <w:rPr>
                <w:rFonts w:ascii="Arial" w:hAnsi="Arial"/>
                <w:sz w:val="18"/>
                <w:lang w:val="en-US" w:eastAsia="zh-CN" w:bidi="ar"/>
              </w:rPr>
              <w:t>CA_n257L</w:t>
            </w:r>
          </w:p>
        </w:tc>
        <w:tc>
          <w:tcPr>
            <w:tcW w:w="2289" w:type="dxa"/>
            <w:tcBorders>
              <w:top w:val="nil"/>
              <w:left w:val="single" w:sz="4" w:space="0" w:color="auto"/>
              <w:bottom w:val="single" w:sz="4" w:space="0" w:color="auto"/>
              <w:right w:val="single" w:sz="4" w:space="0" w:color="auto"/>
            </w:tcBorders>
          </w:tcPr>
          <w:p w14:paraId="45EF039B"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p>
        </w:tc>
      </w:tr>
      <w:tr w:rsidR="00437C3D" w:rsidRPr="00CD0498" w14:paraId="6A812DE7" w14:textId="77777777" w:rsidTr="00321912">
        <w:trPr>
          <w:trHeight w:val="187"/>
          <w:jc w:val="center"/>
        </w:trPr>
        <w:tc>
          <w:tcPr>
            <w:tcW w:w="2535" w:type="dxa"/>
            <w:tcBorders>
              <w:top w:val="single" w:sz="4" w:space="0" w:color="auto"/>
              <w:left w:val="single" w:sz="4" w:space="0" w:color="auto"/>
              <w:bottom w:val="nil"/>
              <w:right w:val="single" w:sz="4" w:space="0" w:color="auto"/>
            </w:tcBorders>
          </w:tcPr>
          <w:p w14:paraId="6DD2394B"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CA_n77A-n257M</w:t>
            </w:r>
          </w:p>
        </w:tc>
        <w:tc>
          <w:tcPr>
            <w:tcW w:w="2409" w:type="dxa"/>
            <w:tcBorders>
              <w:top w:val="single" w:sz="4" w:space="0" w:color="auto"/>
              <w:left w:val="single" w:sz="4" w:space="0" w:color="auto"/>
              <w:bottom w:val="nil"/>
              <w:right w:val="single" w:sz="4" w:space="0" w:color="auto"/>
            </w:tcBorders>
          </w:tcPr>
          <w:p w14:paraId="34ECDA06"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7D74E1AE"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0802D7AF"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CA_n257I</w:t>
            </w:r>
          </w:p>
          <w:p w14:paraId="701917A2"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CA_n257J</w:t>
            </w:r>
          </w:p>
          <w:p w14:paraId="0DAC9180"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CA_n257K</w:t>
            </w:r>
          </w:p>
          <w:p w14:paraId="3056817D"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CA_n257L</w:t>
            </w:r>
          </w:p>
          <w:p w14:paraId="01B275C6"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CA_n257M</w:t>
            </w:r>
          </w:p>
          <w:p w14:paraId="365CECD8"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CA_n77A-n257A</w:t>
            </w:r>
          </w:p>
          <w:p w14:paraId="25F6F1FD"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0DAE4763"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p w14:paraId="71F55796"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I</w:t>
            </w:r>
          </w:p>
          <w:p w14:paraId="6C2DFF4A"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CA_n77A-n257J</w:t>
            </w:r>
          </w:p>
          <w:p w14:paraId="3BA7A601"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CA_n77A-n257K</w:t>
            </w:r>
          </w:p>
          <w:p w14:paraId="29985266"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CA_n77A-n257L</w:t>
            </w:r>
          </w:p>
          <w:p w14:paraId="539DEB52"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CA_n77A-n257M</w:t>
            </w:r>
          </w:p>
        </w:tc>
        <w:tc>
          <w:tcPr>
            <w:tcW w:w="1261" w:type="dxa"/>
            <w:tcBorders>
              <w:top w:val="single" w:sz="4" w:space="0" w:color="auto"/>
              <w:left w:val="single" w:sz="4" w:space="0" w:color="auto"/>
              <w:bottom w:val="single" w:sz="4" w:space="0" w:color="auto"/>
              <w:right w:val="single" w:sz="4" w:space="0" w:color="auto"/>
            </w:tcBorders>
          </w:tcPr>
          <w:p w14:paraId="6C598194"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0CCEDF9"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10D22FD1" w14:textId="77777777" w:rsidR="00437C3D" w:rsidRPr="00CD0498" w:rsidRDefault="00437C3D" w:rsidP="00321912">
            <w:pPr>
              <w:keepNext/>
              <w:keepLines/>
              <w:overflowPunct w:val="0"/>
              <w:autoSpaceDE w:val="0"/>
              <w:autoSpaceDN w:val="0"/>
              <w:adjustRightInd w:val="0"/>
              <w:spacing w:after="0"/>
              <w:jc w:val="center"/>
              <w:rPr>
                <w:rFonts w:ascii="Arial" w:eastAsiaTheme="minorEastAsia" w:hAnsi="Arial"/>
                <w:sz w:val="18"/>
                <w:szCs w:val="18"/>
                <w:lang w:eastAsia="zh-CN"/>
              </w:rPr>
            </w:pPr>
            <w:r w:rsidRPr="00CD0498">
              <w:rPr>
                <w:rFonts w:ascii="Arial" w:hAnsi="Arial"/>
                <w:sz w:val="18"/>
                <w:szCs w:val="18"/>
                <w:lang w:eastAsia="zh-CN"/>
              </w:rPr>
              <w:t>0</w:t>
            </w:r>
          </w:p>
        </w:tc>
      </w:tr>
      <w:tr w:rsidR="00437C3D" w:rsidRPr="00CD0498" w14:paraId="340886A2" w14:textId="77777777" w:rsidTr="00321912">
        <w:trPr>
          <w:trHeight w:val="187"/>
          <w:jc w:val="center"/>
        </w:trPr>
        <w:tc>
          <w:tcPr>
            <w:tcW w:w="2535" w:type="dxa"/>
            <w:tcBorders>
              <w:top w:val="nil"/>
              <w:left w:val="single" w:sz="4" w:space="0" w:color="auto"/>
              <w:bottom w:val="single" w:sz="4" w:space="0" w:color="auto"/>
              <w:right w:val="single" w:sz="4" w:space="0" w:color="auto"/>
            </w:tcBorders>
          </w:tcPr>
          <w:p w14:paraId="78CAF3F8"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1CFE775E"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93617CE"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B3C1EB0"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CA_n257M</w:t>
            </w:r>
          </w:p>
        </w:tc>
        <w:tc>
          <w:tcPr>
            <w:tcW w:w="2289" w:type="dxa"/>
            <w:tcBorders>
              <w:top w:val="nil"/>
              <w:left w:val="single" w:sz="4" w:space="0" w:color="auto"/>
              <w:bottom w:val="single" w:sz="4" w:space="0" w:color="auto"/>
              <w:right w:val="single" w:sz="4" w:space="0" w:color="auto"/>
            </w:tcBorders>
          </w:tcPr>
          <w:p w14:paraId="2C723283"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sz w:val="18"/>
                <w:szCs w:val="18"/>
              </w:rPr>
            </w:pPr>
          </w:p>
        </w:tc>
      </w:tr>
      <w:tr w:rsidR="00437C3D" w:rsidRPr="00CD0498" w14:paraId="46EA1081" w14:textId="77777777" w:rsidTr="00321912">
        <w:trPr>
          <w:trHeight w:val="187"/>
          <w:jc w:val="center"/>
        </w:trPr>
        <w:tc>
          <w:tcPr>
            <w:tcW w:w="2535" w:type="dxa"/>
            <w:tcBorders>
              <w:top w:val="single" w:sz="4" w:space="0" w:color="auto"/>
              <w:left w:val="single" w:sz="4" w:space="0" w:color="auto"/>
              <w:bottom w:val="nil"/>
              <w:right w:val="single" w:sz="4" w:space="0" w:color="auto"/>
            </w:tcBorders>
          </w:tcPr>
          <w:p w14:paraId="4621D3C9"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2409" w:type="dxa"/>
            <w:tcBorders>
              <w:top w:val="single" w:sz="4" w:space="0" w:color="auto"/>
              <w:left w:val="single" w:sz="4" w:space="0" w:color="auto"/>
              <w:bottom w:val="nil"/>
              <w:right w:val="single" w:sz="4" w:space="0" w:color="auto"/>
            </w:tcBorders>
          </w:tcPr>
          <w:p w14:paraId="1AC6A52E"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51BBA369"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678DAD9"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0570794C" w14:textId="77777777" w:rsidR="00437C3D" w:rsidRPr="00CD0498" w:rsidRDefault="00437C3D" w:rsidP="00321912">
            <w:pPr>
              <w:keepNext/>
              <w:keepLines/>
              <w:overflowPunct w:val="0"/>
              <w:autoSpaceDE w:val="0"/>
              <w:autoSpaceDN w:val="0"/>
              <w:adjustRightInd w:val="0"/>
              <w:spacing w:after="0"/>
              <w:jc w:val="center"/>
              <w:rPr>
                <w:rFonts w:ascii="Arial" w:eastAsiaTheme="minorEastAsia" w:hAnsi="Arial"/>
                <w:sz w:val="18"/>
                <w:szCs w:val="18"/>
                <w:lang w:eastAsia="zh-CN"/>
              </w:rPr>
            </w:pPr>
            <w:r w:rsidRPr="00CD0498">
              <w:rPr>
                <w:rFonts w:ascii="Arial" w:hAnsi="Arial"/>
                <w:sz w:val="18"/>
                <w:szCs w:val="18"/>
                <w:lang w:eastAsia="zh-CN"/>
              </w:rPr>
              <w:t>0</w:t>
            </w:r>
          </w:p>
        </w:tc>
      </w:tr>
      <w:tr w:rsidR="00437C3D" w:rsidRPr="00CD0498" w14:paraId="6FB65F81" w14:textId="77777777" w:rsidTr="00321912">
        <w:trPr>
          <w:trHeight w:val="187"/>
          <w:jc w:val="center"/>
        </w:trPr>
        <w:tc>
          <w:tcPr>
            <w:tcW w:w="2535" w:type="dxa"/>
            <w:tcBorders>
              <w:top w:val="nil"/>
              <w:left w:val="single" w:sz="4" w:space="0" w:color="auto"/>
              <w:bottom w:val="single" w:sz="4" w:space="0" w:color="auto"/>
              <w:right w:val="single" w:sz="4" w:space="0" w:color="auto"/>
            </w:tcBorders>
          </w:tcPr>
          <w:p w14:paraId="1C881209"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2B28AFB3"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2E923FE"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516A96E"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616EB8DA"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sz w:val="18"/>
                <w:szCs w:val="18"/>
              </w:rPr>
            </w:pPr>
          </w:p>
        </w:tc>
      </w:tr>
      <w:tr w:rsidR="00437C3D" w:rsidRPr="00CD0498" w14:paraId="02C0DE87" w14:textId="77777777" w:rsidTr="00321912">
        <w:trPr>
          <w:trHeight w:val="187"/>
          <w:jc w:val="center"/>
        </w:trPr>
        <w:tc>
          <w:tcPr>
            <w:tcW w:w="2535" w:type="dxa"/>
            <w:tcBorders>
              <w:top w:val="single" w:sz="4" w:space="0" w:color="auto"/>
              <w:left w:val="single" w:sz="4" w:space="0" w:color="auto"/>
              <w:bottom w:val="nil"/>
              <w:right w:val="single" w:sz="4" w:space="0" w:color="auto"/>
            </w:tcBorders>
          </w:tcPr>
          <w:p w14:paraId="427ACFAC"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257D</w:t>
            </w:r>
          </w:p>
        </w:tc>
        <w:tc>
          <w:tcPr>
            <w:tcW w:w="2409" w:type="dxa"/>
            <w:tcBorders>
              <w:top w:val="single" w:sz="4" w:space="0" w:color="auto"/>
              <w:left w:val="single" w:sz="4" w:space="0" w:color="auto"/>
              <w:bottom w:val="nil"/>
              <w:right w:val="single" w:sz="4" w:space="0" w:color="auto"/>
            </w:tcBorders>
          </w:tcPr>
          <w:p w14:paraId="7C7DE467"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04B04B58"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7A470F42" w14:textId="77777777" w:rsidR="00437C3D" w:rsidRPr="00CD0498" w:rsidRDefault="00437C3D" w:rsidP="00321912">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13216232"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sz w:val="18"/>
                <w:szCs w:val="18"/>
              </w:rPr>
            </w:pPr>
            <w:r w:rsidRPr="00CD0498">
              <w:rPr>
                <w:rFonts w:ascii="Arial" w:eastAsia="Yu Mincho" w:hAnsi="Arial"/>
                <w:sz w:val="18"/>
                <w:szCs w:val="18"/>
              </w:rPr>
              <w:t>0</w:t>
            </w:r>
          </w:p>
        </w:tc>
      </w:tr>
      <w:tr w:rsidR="00437C3D" w:rsidRPr="00CD0498" w14:paraId="2F41806F" w14:textId="77777777" w:rsidTr="00321912">
        <w:trPr>
          <w:trHeight w:val="187"/>
          <w:jc w:val="center"/>
        </w:trPr>
        <w:tc>
          <w:tcPr>
            <w:tcW w:w="2535" w:type="dxa"/>
            <w:tcBorders>
              <w:top w:val="nil"/>
              <w:left w:val="single" w:sz="4" w:space="0" w:color="auto"/>
              <w:bottom w:val="single" w:sz="4" w:space="0" w:color="auto"/>
              <w:right w:val="single" w:sz="4" w:space="0" w:color="auto"/>
            </w:tcBorders>
          </w:tcPr>
          <w:p w14:paraId="3C2583A9"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0638C118"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A545FE7"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1F004E0"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CA_n257D</w:t>
            </w:r>
          </w:p>
        </w:tc>
        <w:tc>
          <w:tcPr>
            <w:tcW w:w="2289" w:type="dxa"/>
            <w:tcBorders>
              <w:top w:val="nil"/>
              <w:left w:val="single" w:sz="4" w:space="0" w:color="auto"/>
              <w:bottom w:val="single" w:sz="4" w:space="0" w:color="auto"/>
              <w:right w:val="single" w:sz="4" w:space="0" w:color="auto"/>
            </w:tcBorders>
          </w:tcPr>
          <w:p w14:paraId="0FF7C4B1"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sz w:val="18"/>
                <w:szCs w:val="18"/>
              </w:rPr>
            </w:pPr>
          </w:p>
        </w:tc>
      </w:tr>
      <w:tr w:rsidR="00437C3D" w:rsidRPr="00CD0498" w14:paraId="4C92F78B" w14:textId="77777777" w:rsidTr="00321912">
        <w:trPr>
          <w:trHeight w:val="187"/>
          <w:jc w:val="center"/>
        </w:trPr>
        <w:tc>
          <w:tcPr>
            <w:tcW w:w="2535" w:type="dxa"/>
            <w:tcBorders>
              <w:top w:val="single" w:sz="4" w:space="0" w:color="auto"/>
              <w:left w:val="single" w:sz="4" w:space="0" w:color="auto"/>
              <w:bottom w:val="nil"/>
              <w:right w:val="single" w:sz="4" w:space="0" w:color="auto"/>
            </w:tcBorders>
          </w:tcPr>
          <w:p w14:paraId="7EE8FCC2"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lastRenderedPageBreak/>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257E</w:t>
            </w:r>
          </w:p>
        </w:tc>
        <w:tc>
          <w:tcPr>
            <w:tcW w:w="2409" w:type="dxa"/>
            <w:tcBorders>
              <w:top w:val="single" w:sz="4" w:space="0" w:color="auto"/>
              <w:left w:val="single" w:sz="4" w:space="0" w:color="auto"/>
              <w:bottom w:val="nil"/>
              <w:right w:val="single" w:sz="4" w:space="0" w:color="auto"/>
            </w:tcBorders>
          </w:tcPr>
          <w:p w14:paraId="4B35A7E5"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6476DB20"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3EC139C9" w14:textId="77777777" w:rsidR="00437C3D" w:rsidRPr="00CD0498" w:rsidRDefault="00437C3D" w:rsidP="00321912">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15D2A1B9"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sz w:val="18"/>
                <w:szCs w:val="18"/>
              </w:rPr>
            </w:pPr>
            <w:r w:rsidRPr="00CD0498">
              <w:rPr>
                <w:rFonts w:ascii="Arial" w:eastAsia="Yu Mincho" w:hAnsi="Arial"/>
                <w:sz w:val="18"/>
                <w:szCs w:val="18"/>
              </w:rPr>
              <w:t>0</w:t>
            </w:r>
          </w:p>
        </w:tc>
      </w:tr>
      <w:tr w:rsidR="00437C3D" w:rsidRPr="00CD0498" w14:paraId="51F3E6FC" w14:textId="77777777" w:rsidTr="00321912">
        <w:trPr>
          <w:trHeight w:val="187"/>
          <w:jc w:val="center"/>
        </w:trPr>
        <w:tc>
          <w:tcPr>
            <w:tcW w:w="2535" w:type="dxa"/>
            <w:tcBorders>
              <w:top w:val="nil"/>
              <w:left w:val="single" w:sz="4" w:space="0" w:color="auto"/>
              <w:bottom w:val="single" w:sz="4" w:space="0" w:color="auto"/>
              <w:right w:val="single" w:sz="4" w:space="0" w:color="auto"/>
            </w:tcBorders>
          </w:tcPr>
          <w:p w14:paraId="3D2F7852"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6127C00C"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CFF7988"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FE622D4"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CA_n257E</w:t>
            </w:r>
          </w:p>
        </w:tc>
        <w:tc>
          <w:tcPr>
            <w:tcW w:w="2289" w:type="dxa"/>
            <w:tcBorders>
              <w:top w:val="nil"/>
              <w:left w:val="single" w:sz="4" w:space="0" w:color="auto"/>
              <w:bottom w:val="single" w:sz="4" w:space="0" w:color="auto"/>
              <w:right w:val="single" w:sz="4" w:space="0" w:color="auto"/>
            </w:tcBorders>
          </w:tcPr>
          <w:p w14:paraId="3AD329B5"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sz w:val="18"/>
                <w:szCs w:val="18"/>
              </w:rPr>
            </w:pPr>
          </w:p>
        </w:tc>
      </w:tr>
      <w:tr w:rsidR="00437C3D" w:rsidRPr="00CD0498" w14:paraId="6F8E3655" w14:textId="77777777" w:rsidTr="00321912">
        <w:trPr>
          <w:trHeight w:val="187"/>
          <w:jc w:val="center"/>
        </w:trPr>
        <w:tc>
          <w:tcPr>
            <w:tcW w:w="2535" w:type="dxa"/>
            <w:tcBorders>
              <w:top w:val="single" w:sz="4" w:space="0" w:color="auto"/>
              <w:left w:val="single" w:sz="4" w:space="0" w:color="auto"/>
              <w:bottom w:val="nil"/>
              <w:right w:val="single" w:sz="4" w:space="0" w:color="auto"/>
            </w:tcBorders>
          </w:tcPr>
          <w:p w14:paraId="14F13069"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257F</w:t>
            </w:r>
          </w:p>
        </w:tc>
        <w:tc>
          <w:tcPr>
            <w:tcW w:w="2409" w:type="dxa"/>
            <w:tcBorders>
              <w:top w:val="single" w:sz="4" w:space="0" w:color="auto"/>
              <w:left w:val="single" w:sz="4" w:space="0" w:color="auto"/>
              <w:bottom w:val="nil"/>
              <w:right w:val="single" w:sz="4" w:space="0" w:color="auto"/>
            </w:tcBorders>
          </w:tcPr>
          <w:p w14:paraId="03DADDFA"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7E826B46"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6C5A6A1E" w14:textId="77777777" w:rsidR="00437C3D" w:rsidRPr="00CD0498" w:rsidRDefault="00437C3D" w:rsidP="00321912">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63A5ED51"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37C3D" w:rsidRPr="00CD0498" w14:paraId="181165BC" w14:textId="77777777" w:rsidTr="00321912">
        <w:trPr>
          <w:trHeight w:val="187"/>
          <w:jc w:val="center"/>
        </w:trPr>
        <w:tc>
          <w:tcPr>
            <w:tcW w:w="2535" w:type="dxa"/>
            <w:tcBorders>
              <w:top w:val="nil"/>
              <w:left w:val="single" w:sz="4" w:space="0" w:color="auto"/>
              <w:bottom w:val="single" w:sz="4" w:space="0" w:color="auto"/>
              <w:right w:val="single" w:sz="4" w:space="0" w:color="auto"/>
            </w:tcBorders>
          </w:tcPr>
          <w:p w14:paraId="3DC74906"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2149459F"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1300A175"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A3EBDED"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CA_n257F</w:t>
            </w:r>
          </w:p>
        </w:tc>
        <w:tc>
          <w:tcPr>
            <w:tcW w:w="2289" w:type="dxa"/>
            <w:tcBorders>
              <w:top w:val="nil"/>
              <w:left w:val="single" w:sz="4" w:space="0" w:color="auto"/>
              <w:bottom w:val="single" w:sz="4" w:space="0" w:color="auto"/>
              <w:right w:val="single" w:sz="4" w:space="0" w:color="auto"/>
            </w:tcBorders>
          </w:tcPr>
          <w:p w14:paraId="7408FE51"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sz w:val="18"/>
                <w:szCs w:val="18"/>
              </w:rPr>
            </w:pPr>
          </w:p>
        </w:tc>
      </w:tr>
      <w:tr w:rsidR="00437C3D" w:rsidRPr="00CD0498" w14:paraId="26C60440" w14:textId="77777777" w:rsidTr="00321912">
        <w:trPr>
          <w:trHeight w:val="187"/>
          <w:jc w:val="center"/>
        </w:trPr>
        <w:tc>
          <w:tcPr>
            <w:tcW w:w="2535" w:type="dxa"/>
            <w:tcBorders>
              <w:top w:val="single" w:sz="4" w:space="0" w:color="auto"/>
              <w:left w:val="single" w:sz="4" w:space="0" w:color="auto"/>
              <w:bottom w:val="nil"/>
              <w:right w:val="single" w:sz="4" w:space="0" w:color="auto"/>
            </w:tcBorders>
          </w:tcPr>
          <w:p w14:paraId="6E789DF5"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257G</w:t>
            </w:r>
          </w:p>
        </w:tc>
        <w:tc>
          <w:tcPr>
            <w:tcW w:w="2409" w:type="dxa"/>
            <w:tcBorders>
              <w:top w:val="single" w:sz="4" w:space="0" w:color="auto"/>
              <w:left w:val="single" w:sz="4" w:space="0" w:color="auto"/>
              <w:bottom w:val="nil"/>
              <w:right w:val="single" w:sz="4" w:space="0" w:color="auto"/>
            </w:tcBorders>
          </w:tcPr>
          <w:p w14:paraId="2450B6D8"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4783333E"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0F51A2E6" w14:textId="77777777" w:rsidR="00437C3D" w:rsidRPr="00CD0498" w:rsidRDefault="00437C3D" w:rsidP="00321912">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49E30F12"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37C3D" w:rsidRPr="00CD0498" w14:paraId="0E5192C3" w14:textId="77777777" w:rsidTr="00321912">
        <w:trPr>
          <w:trHeight w:val="187"/>
          <w:jc w:val="center"/>
        </w:trPr>
        <w:tc>
          <w:tcPr>
            <w:tcW w:w="2535" w:type="dxa"/>
            <w:tcBorders>
              <w:top w:val="nil"/>
              <w:left w:val="single" w:sz="4" w:space="0" w:color="auto"/>
              <w:bottom w:val="single" w:sz="4" w:space="0" w:color="auto"/>
              <w:right w:val="single" w:sz="4" w:space="0" w:color="auto"/>
            </w:tcBorders>
          </w:tcPr>
          <w:p w14:paraId="159DD582"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63148FED"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6E25DAD"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53082DF"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CA_n257G</w:t>
            </w:r>
          </w:p>
        </w:tc>
        <w:tc>
          <w:tcPr>
            <w:tcW w:w="2289" w:type="dxa"/>
            <w:tcBorders>
              <w:top w:val="nil"/>
              <w:left w:val="single" w:sz="4" w:space="0" w:color="auto"/>
              <w:bottom w:val="single" w:sz="4" w:space="0" w:color="auto"/>
              <w:right w:val="single" w:sz="4" w:space="0" w:color="auto"/>
            </w:tcBorders>
          </w:tcPr>
          <w:p w14:paraId="41199AB9"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sz w:val="18"/>
                <w:szCs w:val="18"/>
              </w:rPr>
            </w:pPr>
          </w:p>
        </w:tc>
      </w:tr>
      <w:tr w:rsidR="00437C3D" w:rsidRPr="00CD0498" w14:paraId="78F422AE" w14:textId="77777777" w:rsidTr="00321912">
        <w:trPr>
          <w:trHeight w:val="187"/>
          <w:jc w:val="center"/>
        </w:trPr>
        <w:tc>
          <w:tcPr>
            <w:tcW w:w="2535" w:type="dxa"/>
            <w:tcBorders>
              <w:top w:val="single" w:sz="4" w:space="0" w:color="auto"/>
              <w:left w:val="single" w:sz="4" w:space="0" w:color="auto"/>
              <w:bottom w:val="nil"/>
              <w:right w:val="single" w:sz="4" w:space="0" w:color="auto"/>
            </w:tcBorders>
          </w:tcPr>
          <w:p w14:paraId="6A77F75D"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257H</w:t>
            </w:r>
          </w:p>
        </w:tc>
        <w:tc>
          <w:tcPr>
            <w:tcW w:w="2409" w:type="dxa"/>
            <w:tcBorders>
              <w:top w:val="single" w:sz="4" w:space="0" w:color="auto"/>
              <w:left w:val="single" w:sz="4" w:space="0" w:color="auto"/>
              <w:bottom w:val="nil"/>
              <w:right w:val="single" w:sz="4" w:space="0" w:color="auto"/>
            </w:tcBorders>
          </w:tcPr>
          <w:p w14:paraId="1759914A"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622789F0"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21E3B606" w14:textId="77777777" w:rsidR="00437C3D" w:rsidRPr="00CD0498" w:rsidRDefault="00437C3D" w:rsidP="00321912">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37CAC4FE"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37C3D" w:rsidRPr="00CD0498" w14:paraId="6FC529DE" w14:textId="77777777" w:rsidTr="00321912">
        <w:trPr>
          <w:trHeight w:val="187"/>
          <w:jc w:val="center"/>
        </w:trPr>
        <w:tc>
          <w:tcPr>
            <w:tcW w:w="2535" w:type="dxa"/>
            <w:tcBorders>
              <w:top w:val="nil"/>
              <w:left w:val="single" w:sz="4" w:space="0" w:color="auto"/>
              <w:bottom w:val="single" w:sz="4" w:space="0" w:color="auto"/>
              <w:right w:val="single" w:sz="4" w:space="0" w:color="auto"/>
            </w:tcBorders>
          </w:tcPr>
          <w:p w14:paraId="48E36851"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5725D60C"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1917667"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4784AC6"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CA_n257H</w:t>
            </w:r>
          </w:p>
        </w:tc>
        <w:tc>
          <w:tcPr>
            <w:tcW w:w="2289" w:type="dxa"/>
            <w:tcBorders>
              <w:top w:val="nil"/>
              <w:left w:val="single" w:sz="4" w:space="0" w:color="auto"/>
              <w:bottom w:val="single" w:sz="4" w:space="0" w:color="auto"/>
              <w:right w:val="single" w:sz="4" w:space="0" w:color="auto"/>
            </w:tcBorders>
          </w:tcPr>
          <w:p w14:paraId="35D96359"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sz w:val="18"/>
                <w:szCs w:val="18"/>
              </w:rPr>
            </w:pPr>
          </w:p>
        </w:tc>
      </w:tr>
      <w:tr w:rsidR="00437C3D" w:rsidRPr="00CD0498" w14:paraId="0F3CA00C" w14:textId="77777777" w:rsidTr="00321912">
        <w:trPr>
          <w:trHeight w:val="187"/>
          <w:jc w:val="center"/>
        </w:trPr>
        <w:tc>
          <w:tcPr>
            <w:tcW w:w="2535" w:type="dxa"/>
            <w:tcBorders>
              <w:top w:val="single" w:sz="4" w:space="0" w:color="auto"/>
              <w:left w:val="single" w:sz="4" w:space="0" w:color="auto"/>
              <w:bottom w:val="nil"/>
              <w:right w:val="single" w:sz="4" w:space="0" w:color="auto"/>
            </w:tcBorders>
          </w:tcPr>
          <w:p w14:paraId="79E40FFF"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257I</w:t>
            </w:r>
          </w:p>
        </w:tc>
        <w:tc>
          <w:tcPr>
            <w:tcW w:w="2409" w:type="dxa"/>
            <w:tcBorders>
              <w:top w:val="single" w:sz="4" w:space="0" w:color="auto"/>
              <w:left w:val="single" w:sz="4" w:space="0" w:color="auto"/>
              <w:bottom w:val="nil"/>
              <w:right w:val="single" w:sz="4" w:space="0" w:color="auto"/>
            </w:tcBorders>
          </w:tcPr>
          <w:p w14:paraId="3D46AEA3"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5BA66693"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19B9FA8F" w14:textId="77777777" w:rsidR="00437C3D" w:rsidRPr="00CD0498" w:rsidRDefault="00437C3D" w:rsidP="00321912">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0ECDFBAC"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37C3D" w:rsidRPr="00CD0498" w14:paraId="0B3015E4" w14:textId="77777777" w:rsidTr="00321912">
        <w:trPr>
          <w:trHeight w:val="187"/>
          <w:jc w:val="center"/>
        </w:trPr>
        <w:tc>
          <w:tcPr>
            <w:tcW w:w="2535" w:type="dxa"/>
            <w:tcBorders>
              <w:top w:val="nil"/>
              <w:left w:val="single" w:sz="4" w:space="0" w:color="auto"/>
              <w:bottom w:val="single" w:sz="4" w:space="0" w:color="auto"/>
              <w:right w:val="single" w:sz="4" w:space="0" w:color="auto"/>
            </w:tcBorders>
          </w:tcPr>
          <w:p w14:paraId="23D4A66E"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30019B09"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8A57047"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DD11CA0"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CA_n257I</w:t>
            </w:r>
          </w:p>
        </w:tc>
        <w:tc>
          <w:tcPr>
            <w:tcW w:w="2289" w:type="dxa"/>
            <w:tcBorders>
              <w:top w:val="nil"/>
              <w:left w:val="single" w:sz="4" w:space="0" w:color="auto"/>
              <w:bottom w:val="single" w:sz="4" w:space="0" w:color="auto"/>
              <w:right w:val="single" w:sz="4" w:space="0" w:color="auto"/>
            </w:tcBorders>
          </w:tcPr>
          <w:p w14:paraId="2A43EEE2"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sz w:val="18"/>
                <w:szCs w:val="18"/>
              </w:rPr>
            </w:pPr>
          </w:p>
        </w:tc>
      </w:tr>
      <w:tr w:rsidR="00437C3D" w:rsidRPr="00CD0498" w14:paraId="7E0B6332" w14:textId="77777777" w:rsidTr="00321912">
        <w:trPr>
          <w:trHeight w:val="187"/>
          <w:jc w:val="center"/>
        </w:trPr>
        <w:tc>
          <w:tcPr>
            <w:tcW w:w="2535" w:type="dxa"/>
            <w:tcBorders>
              <w:top w:val="single" w:sz="4" w:space="0" w:color="auto"/>
              <w:left w:val="single" w:sz="4" w:space="0" w:color="auto"/>
              <w:bottom w:val="nil"/>
              <w:right w:val="single" w:sz="4" w:space="0" w:color="auto"/>
            </w:tcBorders>
          </w:tcPr>
          <w:p w14:paraId="4EC491BC"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257J</w:t>
            </w:r>
          </w:p>
        </w:tc>
        <w:tc>
          <w:tcPr>
            <w:tcW w:w="2409" w:type="dxa"/>
            <w:tcBorders>
              <w:top w:val="single" w:sz="4" w:space="0" w:color="auto"/>
              <w:left w:val="single" w:sz="4" w:space="0" w:color="auto"/>
              <w:bottom w:val="nil"/>
              <w:right w:val="single" w:sz="4" w:space="0" w:color="auto"/>
            </w:tcBorders>
          </w:tcPr>
          <w:p w14:paraId="6617C531"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38F4D838"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2417BA02" w14:textId="77777777" w:rsidR="00437C3D" w:rsidRPr="00CD0498" w:rsidRDefault="00437C3D" w:rsidP="00321912">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3D479427"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37C3D" w:rsidRPr="00CD0498" w14:paraId="0B259F0B" w14:textId="77777777" w:rsidTr="00321912">
        <w:trPr>
          <w:trHeight w:val="187"/>
          <w:jc w:val="center"/>
        </w:trPr>
        <w:tc>
          <w:tcPr>
            <w:tcW w:w="2535" w:type="dxa"/>
            <w:tcBorders>
              <w:top w:val="nil"/>
              <w:left w:val="single" w:sz="4" w:space="0" w:color="auto"/>
              <w:bottom w:val="single" w:sz="4" w:space="0" w:color="auto"/>
              <w:right w:val="single" w:sz="4" w:space="0" w:color="auto"/>
            </w:tcBorders>
          </w:tcPr>
          <w:p w14:paraId="15E97CDD"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3967DBF7"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06E569D"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3FDB49B"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CA_n257J</w:t>
            </w:r>
          </w:p>
        </w:tc>
        <w:tc>
          <w:tcPr>
            <w:tcW w:w="2289" w:type="dxa"/>
            <w:tcBorders>
              <w:top w:val="nil"/>
              <w:left w:val="single" w:sz="4" w:space="0" w:color="auto"/>
              <w:bottom w:val="single" w:sz="4" w:space="0" w:color="auto"/>
              <w:right w:val="single" w:sz="4" w:space="0" w:color="auto"/>
            </w:tcBorders>
          </w:tcPr>
          <w:p w14:paraId="3706638B"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sz w:val="18"/>
                <w:szCs w:val="18"/>
              </w:rPr>
            </w:pPr>
          </w:p>
        </w:tc>
      </w:tr>
      <w:tr w:rsidR="00437C3D" w:rsidRPr="00CD0498" w14:paraId="63B500AB" w14:textId="77777777" w:rsidTr="00321912">
        <w:trPr>
          <w:trHeight w:val="187"/>
          <w:jc w:val="center"/>
        </w:trPr>
        <w:tc>
          <w:tcPr>
            <w:tcW w:w="2535" w:type="dxa"/>
            <w:tcBorders>
              <w:top w:val="single" w:sz="4" w:space="0" w:color="auto"/>
              <w:left w:val="single" w:sz="4" w:space="0" w:color="auto"/>
              <w:bottom w:val="nil"/>
              <w:right w:val="single" w:sz="4" w:space="0" w:color="auto"/>
            </w:tcBorders>
          </w:tcPr>
          <w:p w14:paraId="3D5330C7"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257K</w:t>
            </w:r>
          </w:p>
        </w:tc>
        <w:tc>
          <w:tcPr>
            <w:tcW w:w="2409" w:type="dxa"/>
            <w:tcBorders>
              <w:top w:val="single" w:sz="4" w:space="0" w:color="auto"/>
              <w:left w:val="single" w:sz="4" w:space="0" w:color="auto"/>
              <w:bottom w:val="nil"/>
              <w:right w:val="single" w:sz="4" w:space="0" w:color="auto"/>
            </w:tcBorders>
          </w:tcPr>
          <w:p w14:paraId="3B831C95"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2FEC5540"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188F38EA" w14:textId="77777777" w:rsidR="00437C3D" w:rsidRPr="00CD0498" w:rsidRDefault="00437C3D" w:rsidP="00321912">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4987397B"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37C3D" w:rsidRPr="00CD0498" w14:paraId="268510C4" w14:textId="77777777" w:rsidTr="00321912">
        <w:trPr>
          <w:trHeight w:val="187"/>
          <w:jc w:val="center"/>
        </w:trPr>
        <w:tc>
          <w:tcPr>
            <w:tcW w:w="2535" w:type="dxa"/>
            <w:tcBorders>
              <w:top w:val="nil"/>
              <w:left w:val="single" w:sz="4" w:space="0" w:color="auto"/>
              <w:bottom w:val="single" w:sz="4" w:space="0" w:color="auto"/>
              <w:right w:val="single" w:sz="4" w:space="0" w:color="auto"/>
            </w:tcBorders>
          </w:tcPr>
          <w:p w14:paraId="31E789EC"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1AA2E87F"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6BE07BB"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33B8897"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CA_n257K</w:t>
            </w:r>
          </w:p>
        </w:tc>
        <w:tc>
          <w:tcPr>
            <w:tcW w:w="2289" w:type="dxa"/>
            <w:tcBorders>
              <w:top w:val="nil"/>
              <w:left w:val="single" w:sz="4" w:space="0" w:color="auto"/>
              <w:bottom w:val="single" w:sz="4" w:space="0" w:color="auto"/>
              <w:right w:val="single" w:sz="4" w:space="0" w:color="auto"/>
            </w:tcBorders>
          </w:tcPr>
          <w:p w14:paraId="4DF40C34"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sz w:val="18"/>
                <w:szCs w:val="18"/>
              </w:rPr>
            </w:pPr>
          </w:p>
        </w:tc>
      </w:tr>
      <w:tr w:rsidR="00437C3D" w:rsidRPr="00CD0498" w14:paraId="47E7AB90" w14:textId="77777777" w:rsidTr="00321912">
        <w:trPr>
          <w:trHeight w:val="187"/>
          <w:jc w:val="center"/>
        </w:trPr>
        <w:tc>
          <w:tcPr>
            <w:tcW w:w="2535" w:type="dxa"/>
            <w:tcBorders>
              <w:top w:val="single" w:sz="4" w:space="0" w:color="auto"/>
              <w:left w:val="single" w:sz="4" w:space="0" w:color="auto"/>
              <w:bottom w:val="nil"/>
              <w:right w:val="single" w:sz="4" w:space="0" w:color="auto"/>
            </w:tcBorders>
          </w:tcPr>
          <w:p w14:paraId="59E0FBEE"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257L</w:t>
            </w:r>
          </w:p>
        </w:tc>
        <w:tc>
          <w:tcPr>
            <w:tcW w:w="2409" w:type="dxa"/>
            <w:tcBorders>
              <w:top w:val="single" w:sz="4" w:space="0" w:color="auto"/>
              <w:left w:val="single" w:sz="4" w:space="0" w:color="auto"/>
              <w:bottom w:val="nil"/>
              <w:right w:val="single" w:sz="4" w:space="0" w:color="auto"/>
            </w:tcBorders>
          </w:tcPr>
          <w:p w14:paraId="272DB34D"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1F4462A6"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1D892D55" w14:textId="77777777" w:rsidR="00437C3D" w:rsidRPr="00CD0498" w:rsidRDefault="00437C3D" w:rsidP="00321912">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329CE41B"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37C3D" w:rsidRPr="00CD0498" w14:paraId="504BEC6B" w14:textId="77777777" w:rsidTr="00321912">
        <w:trPr>
          <w:trHeight w:val="187"/>
          <w:jc w:val="center"/>
        </w:trPr>
        <w:tc>
          <w:tcPr>
            <w:tcW w:w="2535" w:type="dxa"/>
            <w:tcBorders>
              <w:top w:val="nil"/>
              <w:left w:val="single" w:sz="4" w:space="0" w:color="auto"/>
              <w:bottom w:val="single" w:sz="4" w:space="0" w:color="auto"/>
              <w:right w:val="single" w:sz="4" w:space="0" w:color="auto"/>
            </w:tcBorders>
          </w:tcPr>
          <w:p w14:paraId="1DAD7F4B"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23F91AC4"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684A5B9"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9D67FDA"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CA_n257L</w:t>
            </w:r>
          </w:p>
        </w:tc>
        <w:tc>
          <w:tcPr>
            <w:tcW w:w="2289" w:type="dxa"/>
            <w:tcBorders>
              <w:top w:val="nil"/>
              <w:left w:val="single" w:sz="4" w:space="0" w:color="auto"/>
              <w:bottom w:val="single" w:sz="4" w:space="0" w:color="auto"/>
              <w:right w:val="single" w:sz="4" w:space="0" w:color="auto"/>
            </w:tcBorders>
          </w:tcPr>
          <w:p w14:paraId="44F39946"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sz w:val="18"/>
                <w:szCs w:val="18"/>
              </w:rPr>
            </w:pPr>
          </w:p>
        </w:tc>
      </w:tr>
      <w:tr w:rsidR="00437C3D" w:rsidRPr="00CD0498" w14:paraId="41C47F13" w14:textId="77777777" w:rsidTr="00321912">
        <w:trPr>
          <w:trHeight w:val="187"/>
          <w:jc w:val="center"/>
        </w:trPr>
        <w:tc>
          <w:tcPr>
            <w:tcW w:w="2535" w:type="dxa"/>
            <w:tcBorders>
              <w:top w:val="single" w:sz="4" w:space="0" w:color="auto"/>
              <w:left w:val="single" w:sz="4" w:space="0" w:color="auto"/>
              <w:bottom w:val="nil"/>
              <w:right w:val="single" w:sz="4" w:space="0" w:color="auto"/>
            </w:tcBorders>
          </w:tcPr>
          <w:p w14:paraId="0BB9A47C"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257M</w:t>
            </w:r>
          </w:p>
        </w:tc>
        <w:tc>
          <w:tcPr>
            <w:tcW w:w="2409" w:type="dxa"/>
            <w:tcBorders>
              <w:top w:val="single" w:sz="4" w:space="0" w:color="auto"/>
              <w:left w:val="single" w:sz="4" w:space="0" w:color="auto"/>
              <w:bottom w:val="nil"/>
              <w:right w:val="single" w:sz="4" w:space="0" w:color="auto"/>
            </w:tcBorders>
          </w:tcPr>
          <w:p w14:paraId="6BE7D3D4"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37B6615B"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6AC1A4EA" w14:textId="77777777" w:rsidR="00437C3D" w:rsidRPr="00CD0498" w:rsidRDefault="00437C3D" w:rsidP="00321912">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21E0A271"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37C3D" w:rsidRPr="00CD0498" w14:paraId="5C1566AE" w14:textId="77777777" w:rsidTr="00321912">
        <w:trPr>
          <w:trHeight w:val="187"/>
          <w:jc w:val="center"/>
        </w:trPr>
        <w:tc>
          <w:tcPr>
            <w:tcW w:w="2535" w:type="dxa"/>
            <w:tcBorders>
              <w:top w:val="nil"/>
              <w:left w:val="single" w:sz="4" w:space="0" w:color="auto"/>
              <w:bottom w:val="single" w:sz="4" w:space="0" w:color="auto"/>
              <w:right w:val="single" w:sz="4" w:space="0" w:color="auto"/>
            </w:tcBorders>
          </w:tcPr>
          <w:p w14:paraId="2A4BD452"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3A1D0E27"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7B4C922"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D94E476"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CA_n257M</w:t>
            </w:r>
          </w:p>
        </w:tc>
        <w:tc>
          <w:tcPr>
            <w:tcW w:w="2289" w:type="dxa"/>
            <w:tcBorders>
              <w:top w:val="nil"/>
              <w:left w:val="single" w:sz="4" w:space="0" w:color="auto"/>
              <w:bottom w:val="single" w:sz="4" w:space="0" w:color="auto"/>
              <w:right w:val="single" w:sz="4" w:space="0" w:color="auto"/>
            </w:tcBorders>
          </w:tcPr>
          <w:p w14:paraId="140D44CF"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sz w:val="18"/>
                <w:szCs w:val="18"/>
              </w:rPr>
            </w:pPr>
          </w:p>
        </w:tc>
      </w:tr>
      <w:tr w:rsidR="00437C3D" w:rsidRPr="00CD0498" w14:paraId="6D9C28EE" w14:textId="77777777" w:rsidTr="00321912">
        <w:trPr>
          <w:trHeight w:val="187"/>
          <w:jc w:val="center"/>
        </w:trPr>
        <w:tc>
          <w:tcPr>
            <w:tcW w:w="2535" w:type="dxa"/>
            <w:tcBorders>
              <w:top w:val="single" w:sz="4" w:space="0" w:color="auto"/>
              <w:left w:val="single" w:sz="4" w:space="0" w:color="auto"/>
              <w:bottom w:val="nil"/>
              <w:right w:val="single" w:sz="4" w:space="0" w:color="auto"/>
            </w:tcBorders>
          </w:tcPr>
          <w:p w14:paraId="3C1104DE"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CA_n</w:t>
            </w:r>
            <w:r w:rsidRPr="00CD0498">
              <w:rPr>
                <w:rFonts w:ascii="Arial" w:hAnsi="Arial"/>
                <w:sz w:val="18"/>
                <w:szCs w:val="18"/>
                <w:lang w:eastAsia="zh-CN"/>
              </w:rPr>
              <w:t>77(2A)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2409" w:type="dxa"/>
            <w:tcBorders>
              <w:top w:val="single" w:sz="4" w:space="0" w:color="auto"/>
              <w:left w:val="single" w:sz="4" w:space="0" w:color="auto"/>
              <w:bottom w:val="nil"/>
              <w:right w:val="single" w:sz="4" w:space="0" w:color="auto"/>
            </w:tcBorders>
          </w:tcPr>
          <w:p w14:paraId="73F48273"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063D72C3"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E68556A"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2289" w:type="dxa"/>
            <w:tcBorders>
              <w:top w:val="single" w:sz="4" w:space="0" w:color="auto"/>
              <w:left w:val="single" w:sz="4" w:space="0" w:color="auto"/>
              <w:bottom w:val="nil"/>
              <w:right w:val="single" w:sz="4" w:space="0" w:color="auto"/>
            </w:tcBorders>
          </w:tcPr>
          <w:p w14:paraId="03A1B4A7" w14:textId="77777777" w:rsidR="00437C3D" w:rsidRPr="00CD0498" w:rsidRDefault="00437C3D" w:rsidP="00321912">
            <w:pPr>
              <w:keepNext/>
              <w:keepLines/>
              <w:overflowPunct w:val="0"/>
              <w:autoSpaceDE w:val="0"/>
              <w:autoSpaceDN w:val="0"/>
              <w:adjustRightInd w:val="0"/>
              <w:spacing w:after="0"/>
              <w:jc w:val="center"/>
              <w:rPr>
                <w:rFonts w:ascii="Arial" w:eastAsiaTheme="minorEastAsia" w:hAnsi="Arial"/>
                <w:sz w:val="18"/>
                <w:szCs w:val="18"/>
                <w:lang w:eastAsia="zh-CN"/>
              </w:rPr>
            </w:pPr>
            <w:r w:rsidRPr="00CD0498">
              <w:rPr>
                <w:rFonts w:ascii="Arial" w:hAnsi="Arial"/>
                <w:sz w:val="18"/>
                <w:szCs w:val="18"/>
                <w:lang w:eastAsia="zh-CN"/>
              </w:rPr>
              <w:t>0</w:t>
            </w:r>
          </w:p>
        </w:tc>
      </w:tr>
      <w:tr w:rsidR="00437C3D" w:rsidRPr="00CD0498" w14:paraId="26B6CED7" w14:textId="77777777" w:rsidTr="00321912">
        <w:trPr>
          <w:trHeight w:val="187"/>
          <w:jc w:val="center"/>
        </w:trPr>
        <w:tc>
          <w:tcPr>
            <w:tcW w:w="2535" w:type="dxa"/>
            <w:tcBorders>
              <w:top w:val="nil"/>
              <w:left w:val="single" w:sz="4" w:space="0" w:color="auto"/>
              <w:bottom w:val="single" w:sz="4" w:space="0" w:color="auto"/>
              <w:right w:val="single" w:sz="4" w:space="0" w:color="auto"/>
            </w:tcBorders>
          </w:tcPr>
          <w:p w14:paraId="1ADB307E"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65E01954"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1389743"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30FC6D2"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1F4B4C32"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sz w:val="18"/>
                <w:szCs w:val="18"/>
              </w:rPr>
            </w:pPr>
          </w:p>
        </w:tc>
      </w:tr>
      <w:tr w:rsidR="00437C3D" w:rsidRPr="00CD0498" w14:paraId="375F76A1" w14:textId="77777777" w:rsidTr="00321912">
        <w:trPr>
          <w:trHeight w:val="187"/>
          <w:jc w:val="center"/>
        </w:trPr>
        <w:tc>
          <w:tcPr>
            <w:tcW w:w="2535" w:type="dxa"/>
            <w:tcBorders>
              <w:top w:val="single" w:sz="4" w:space="0" w:color="auto"/>
              <w:left w:val="single" w:sz="4" w:space="0" w:color="auto"/>
              <w:bottom w:val="nil"/>
              <w:right w:val="single" w:sz="4" w:space="0" w:color="auto"/>
            </w:tcBorders>
          </w:tcPr>
          <w:p w14:paraId="4E29DC2E"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77(2A)</w:t>
            </w:r>
            <w:r w:rsidRPr="00CD0498">
              <w:rPr>
                <w:rFonts w:ascii="Arial" w:hAnsi="Arial"/>
                <w:sz w:val="18"/>
                <w:szCs w:val="18"/>
              </w:rPr>
              <w:t>-n</w:t>
            </w:r>
            <w:r w:rsidRPr="00CD0498">
              <w:rPr>
                <w:rFonts w:ascii="Arial" w:hAnsi="Arial"/>
                <w:sz w:val="18"/>
                <w:szCs w:val="18"/>
                <w:lang w:eastAsia="zh-CN"/>
              </w:rPr>
              <w:t>257D</w:t>
            </w:r>
          </w:p>
        </w:tc>
        <w:tc>
          <w:tcPr>
            <w:tcW w:w="2409" w:type="dxa"/>
            <w:tcBorders>
              <w:top w:val="single" w:sz="4" w:space="0" w:color="auto"/>
              <w:left w:val="single" w:sz="4" w:space="0" w:color="auto"/>
              <w:bottom w:val="nil"/>
              <w:right w:val="single" w:sz="4" w:space="0" w:color="auto"/>
            </w:tcBorders>
          </w:tcPr>
          <w:p w14:paraId="36F0B4E4"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p w14:paraId="4B58630C"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257D</w:t>
            </w:r>
          </w:p>
        </w:tc>
        <w:tc>
          <w:tcPr>
            <w:tcW w:w="1261" w:type="dxa"/>
            <w:tcBorders>
              <w:top w:val="single" w:sz="4" w:space="0" w:color="auto"/>
              <w:left w:val="single" w:sz="4" w:space="0" w:color="auto"/>
              <w:bottom w:val="single" w:sz="4" w:space="0" w:color="auto"/>
              <w:right w:val="single" w:sz="4" w:space="0" w:color="auto"/>
            </w:tcBorders>
          </w:tcPr>
          <w:p w14:paraId="18DCA37F"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378F455"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2289" w:type="dxa"/>
            <w:tcBorders>
              <w:top w:val="single" w:sz="4" w:space="0" w:color="auto"/>
              <w:left w:val="single" w:sz="4" w:space="0" w:color="auto"/>
              <w:bottom w:val="nil"/>
              <w:right w:val="single" w:sz="4" w:space="0" w:color="auto"/>
            </w:tcBorders>
          </w:tcPr>
          <w:p w14:paraId="32425FBC"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37C3D" w:rsidRPr="00CD0498" w14:paraId="0403E068" w14:textId="77777777" w:rsidTr="00321912">
        <w:trPr>
          <w:trHeight w:val="187"/>
          <w:jc w:val="center"/>
        </w:trPr>
        <w:tc>
          <w:tcPr>
            <w:tcW w:w="2535" w:type="dxa"/>
            <w:tcBorders>
              <w:top w:val="nil"/>
              <w:left w:val="single" w:sz="4" w:space="0" w:color="auto"/>
              <w:bottom w:val="single" w:sz="4" w:space="0" w:color="auto"/>
              <w:right w:val="single" w:sz="4" w:space="0" w:color="auto"/>
            </w:tcBorders>
          </w:tcPr>
          <w:p w14:paraId="6456D554"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7242E55C"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B65DF34"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E308D34"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CA_n257D</w:t>
            </w:r>
          </w:p>
        </w:tc>
        <w:tc>
          <w:tcPr>
            <w:tcW w:w="2289" w:type="dxa"/>
            <w:tcBorders>
              <w:top w:val="nil"/>
              <w:left w:val="single" w:sz="4" w:space="0" w:color="auto"/>
              <w:bottom w:val="single" w:sz="4" w:space="0" w:color="auto"/>
              <w:right w:val="single" w:sz="4" w:space="0" w:color="auto"/>
            </w:tcBorders>
          </w:tcPr>
          <w:p w14:paraId="07A5F064"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sz w:val="18"/>
                <w:szCs w:val="18"/>
              </w:rPr>
            </w:pPr>
          </w:p>
        </w:tc>
      </w:tr>
      <w:tr w:rsidR="00437C3D" w:rsidRPr="00CD0498" w14:paraId="1DCF82B1" w14:textId="77777777" w:rsidTr="00321912">
        <w:trPr>
          <w:trHeight w:val="187"/>
          <w:jc w:val="center"/>
        </w:trPr>
        <w:tc>
          <w:tcPr>
            <w:tcW w:w="2535" w:type="dxa"/>
            <w:tcBorders>
              <w:top w:val="single" w:sz="4" w:space="0" w:color="auto"/>
              <w:left w:val="single" w:sz="4" w:space="0" w:color="auto"/>
              <w:bottom w:val="nil"/>
              <w:right w:val="single" w:sz="4" w:space="0" w:color="auto"/>
            </w:tcBorders>
          </w:tcPr>
          <w:p w14:paraId="23C4B27A"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CA_n77(2A)-n257G</w:t>
            </w:r>
          </w:p>
        </w:tc>
        <w:tc>
          <w:tcPr>
            <w:tcW w:w="2409" w:type="dxa"/>
            <w:tcBorders>
              <w:top w:val="single" w:sz="4" w:space="0" w:color="auto"/>
              <w:left w:val="single" w:sz="4" w:space="0" w:color="auto"/>
              <w:bottom w:val="nil"/>
              <w:right w:val="single" w:sz="4" w:space="0" w:color="auto"/>
            </w:tcBorders>
          </w:tcPr>
          <w:p w14:paraId="4BFFAABE"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2A460C3F"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CA_n77A-n257G</w:t>
            </w:r>
          </w:p>
        </w:tc>
        <w:tc>
          <w:tcPr>
            <w:tcW w:w="1261" w:type="dxa"/>
            <w:tcBorders>
              <w:top w:val="single" w:sz="4" w:space="0" w:color="auto"/>
              <w:left w:val="single" w:sz="4" w:space="0" w:color="auto"/>
              <w:bottom w:val="single" w:sz="4" w:space="0" w:color="auto"/>
              <w:right w:val="single" w:sz="4" w:space="0" w:color="auto"/>
            </w:tcBorders>
          </w:tcPr>
          <w:p w14:paraId="5C50A2D4"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C8385F8"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2289" w:type="dxa"/>
            <w:tcBorders>
              <w:top w:val="single" w:sz="4" w:space="0" w:color="auto"/>
              <w:left w:val="single" w:sz="4" w:space="0" w:color="auto"/>
              <w:bottom w:val="nil"/>
              <w:right w:val="single" w:sz="4" w:space="0" w:color="auto"/>
            </w:tcBorders>
          </w:tcPr>
          <w:p w14:paraId="7CB74498"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37C3D" w:rsidRPr="00CD0498" w14:paraId="7B56A4C5" w14:textId="77777777" w:rsidTr="00321912">
        <w:trPr>
          <w:trHeight w:val="187"/>
          <w:jc w:val="center"/>
        </w:trPr>
        <w:tc>
          <w:tcPr>
            <w:tcW w:w="2535" w:type="dxa"/>
            <w:tcBorders>
              <w:top w:val="nil"/>
              <w:left w:val="single" w:sz="4" w:space="0" w:color="auto"/>
              <w:bottom w:val="single" w:sz="4" w:space="0" w:color="auto"/>
              <w:right w:val="single" w:sz="4" w:space="0" w:color="auto"/>
            </w:tcBorders>
          </w:tcPr>
          <w:p w14:paraId="3CD5835D"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661D5010"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D956862"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7D220AA"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CA_n257G</w:t>
            </w:r>
          </w:p>
        </w:tc>
        <w:tc>
          <w:tcPr>
            <w:tcW w:w="2289" w:type="dxa"/>
            <w:tcBorders>
              <w:top w:val="nil"/>
              <w:left w:val="single" w:sz="4" w:space="0" w:color="auto"/>
              <w:bottom w:val="single" w:sz="4" w:space="0" w:color="auto"/>
              <w:right w:val="single" w:sz="4" w:space="0" w:color="auto"/>
            </w:tcBorders>
          </w:tcPr>
          <w:p w14:paraId="133BE1EB"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sz w:val="18"/>
                <w:szCs w:val="18"/>
              </w:rPr>
            </w:pPr>
          </w:p>
        </w:tc>
      </w:tr>
      <w:tr w:rsidR="00437C3D" w:rsidRPr="00CD0498" w14:paraId="561AAE8B" w14:textId="77777777" w:rsidTr="00321912">
        <w:trPr>
          <w:trHeight w:val="187"/>
          <w:jc w:val="center"/>
        </w:trPr>
        <w:tc>
          <w:tcPr>
            <w:tcW w:w="2535" w:type="dxa"/>
            <w:tcBorders>
              <w:top w:val="single" w:sz="4" w:space="0" w:color="auto"/>
              <w:left w:val="single" w:sz="4" w:space="0" w:color="auto"/>
              <w:bottom w:val="nil"/>
              <w:right w:val="single" w:sz="4" w:space="0" w:color="auto"/>
            </w:tcBorders>
          </w:tcPr>
          <w:p w14:paraId="45FC26CE"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CA_n77(2A)-n257H</w:t>
            </w:r>
          </w:p>
        </w:tc>
        <w:tc>
          <w:tcPr>
            <w:tcW w:w="2409" w:type="dxa"/>
            <w:tcBorders>
              <w:top w:val="single" w:sz="4" w:space="0" w:color="auto"/>
              <w:left w:val="single" w:sz="4" w:space="0" w:color="auto"/>
              <w:bottom w:val="nil"/>
              <w:right w:val="single" w:sz="4" w:space="0" w:color="auto"/>
            </w:tcBorders>
          </w:tcPr>
          <w:p w14:paraId="756995CF"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6EA51265"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4DBF919F"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CA_n77A-n257H</w:t>
            </w:r>
          </w:p>
        </w:tc>
        <w:tc>
          <w:tcPr>
            <w:tcW w:w="1261" w:type="dxa"/>
            <w:tcBorders>
              <w:top w:val="single" w:sz="4" w:space="0" w:color="auto"/>
              <w:left w:val="single" w:sz="4" w:space="0" w:color="auto"/>
              <w:bottom w:val="single" w:sz="4" w:space="0" w:color="auto"/>
              <w:right w:val="single" w:sz="4" w:space="0" w:color="auto"/>
            </w:tcBorders>
          </w:tcPr>
          <w:p w14:paraId="49424E03"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FB7AD59"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2289" w:type="dxa"/>
            <w:tcBorders>
              <w:top w:val="single" w:sz="4" w:space="0" w:color="auto"/>
              <w:left w:val="single" w:sz="4" w:space="0" w:color="auto"/>
              <w:bottom w:val="nil"/>
              <w:right w:val="single" w:sz="4" w:space="0" w:color="auto"/>
            </w:tcBorders>
          </w:tcPr>
          <w:p w14:paraId="1481E429"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37C3D" w:rsidRPr="00CD0498" w14:paraId="732FD200" w14:textId="77777777" w:rsidTr="00321912">
        <w:trPr>
          <w:trHeight w:val="187"/>
          <w:jc w:val="center"/>
        </w:trPr>
        <w:tc>
          <w:tcPr>
            <w:tcW w:w="2535" w:type="dxa"/>
            <w:tcBorders>
              <w:top w:val="nil"/>
              <w:left w:val="single" w:sz="4" w:space="0" w:color="auto"/>
              <w:bottom w:val="single" w:sz="4" w:space="0" w:color="auto"/>
              <w:right w:val="single" w:sz="4" w:space="0" w:color="auto"/>
            </w:tcBorders>
          </w:tcPr>
          <w:p w14:paraId="58A6E66F"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15E3054C"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14EE756"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B0DA6F6"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CA_n257H</w:t>
            </w:r>
          </w:p>
        </w:tc>
        <w:tc>
          <w:tcPr>
            <w:tcW w:w="2289" w:type="dxa"/>
            <w:tcBorders>
              <w:top w:val="nil"/>
              <w:left w:val="single" w:sz="4" w:space="0" w:color="auto"/>
              <w:bottom w:val="single" w:sz="4" w:space="0" w:color="auto"/>
              <w:right w:val="single" w:sz="4" w:space="0" w:color="auto"/>
            </w:tcBorders>
          </w:tcPr>
          <w:p w14:paraId="25CAE13E"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sz w:val="18"/>
                <w:szCs w:val="18"/>
              </w:rPr>
            </w:pPr>
          </w:p>
        </w:tc>
      </w:tr>
      <w:tr w:rsidR="00437C3D" w:rsidRPr="00CD0498" w14:paraId="3B4B1192" w14:textId="77777777" w:rsidTr="00321912">
        <w:trPr>
          <w:trHeight w:val="187"/>
          <w:jc w:val="center"/>
        </w:trPr>
        <w:tc>
          <w:tcPr>
            <w:tcW w:w="2535" w:type="dxa"/>
            <w:tcBorders>
              <w:top w:val="single" w:sz="4" w:space="0" w:color="auto"/>
              <w:left w:val="single" w:sz="4" w:space="0" w:color="auto"/>
              <w:bottom w:val="nil"/>
              <w:right w:val="single" w:sz="4" w:space="0" w:color="auto"/>
            </w:tcBorders>
          </w:tcPr>
          <w:p w14:paraId="0C9838F9"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CA_n77(2A)-n257</w:t>
            </w:r>
            <w:r w:rsidRPr="00CD0498">
              <w:rPr>
                <w:rFonts w:ascii="Arial" w:hAnsi="Arial" w:cs="Arial"/>
                <w:sz w:val="18"/>
                <w:szCs w:val="18"/>
                <w:lang w:eastAsia="zh-CN"/>
              </w:rPr>
              <w:t>I</w:t>
            </w:r>
          </w:p>
        </w:tc>
        <w:tc>
          <w:tcPr>
            <w:tcW w:w="2409" w:type="dxa"/>
            <w:tcBorders>
              <w:top w:val="single" w:sz="4" w:space="0" w:color="auto"/>
              <w:left w:val="single" w:sz="4" w:space="0" w:color="auto"/>
              <w:bottom w:val="nil"/>
              <w:right w:val="single" w:sz="4" w:space="0" w:color="auto"/>
            </w:tcBorders>
          </w:tcPr>
          <w:p w14:paraId="46CE5C62"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75BAF0B8"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1FB1A9DF"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7DCEA08E"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CA_n77A-n257I</w:t>
            </w:r>
          </w:p>
        </w:tc>
        <w:tc>
          <w:tcPr>
            <w:tcW w:w="1261" w:type="dxa"/>
            <w:tcBorders>
              <w:top w:val="single" w:sz="4" w:space="0" w:color="auto"/>
              <w:left w:val="single" w:sz="4" w:space="0" w:color="auto"/>
              <w:bottom w:val="single" w:sz="4" w:space="0" w:color="auto"/>
              <w:right w:val="single" w:sz="4" w:space="0" w:color="auto"/>
            </w:tcBorders>
          </w:tcPr>
          <w:p w14:paraId="7AF271E6"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20890BF"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2289" w:type="dxa"/>
            <w:tcBorders>
              <w:top w:val="single" w:sz="4" w:space="0" w:color="auto"/>
              <w:left w:val="single" w:sz="4" w:space="0" w:color="auto"/>
              <w:bottom w:val="nil"/>
              <w:right w:val="single" w:sz="4" w:space="0" w:color="auto"/>
            </w:tcBorders>
          </w:tcPr>
          <w:p w14:paraId="5DA5C388"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37C3D" w:rsidRPr="00CD0498" w14:paraId="4FFB3F02" w14:textId="77777777" w:rsidTr="00321912">
        <w:trPr>
          <w:trHeight w:val="187"/>
          <w:jc w:val="center"/>
        </w:trPr>
        <w:tc>
          <w:tcPr>
            <w:tcW w:w="2535" w:type="dxa"/>
            <w:tcBorders>
              <w:top w:val="nil"/>
              <w:left w:val="single" w:sz="4" w:space="0" w:color="auto"/>
              <w:bottom w:val="single" w:sz="4" w:space="0" w:color="auto"/>
              <w:right w:val="single" w:sz="4" w:space="0" w:color="auto"/>
            </w:tcBorders>
          </w:tcPr>
          <w:p w14:paraId="49EDEDB9"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47C5AA53"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523FD02"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0ADFACF"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CA_n257I</w:t>
            </w:r>
          </w:p>
        </w:tc>
        <w:tc>
          <w:tcPr>
            <w:tcW w:w="2289" w:type="dxa"/>
            <w:tcBorders>
              <w:top w:val="nil"/>
              <w:left w:val="single" w:sz="4" w:space="0" w:color="auto"/>
              <w:bottom w:val="single" w:sz="4" w:space="0" w:color="auto"/>
              <w:right w:val="single" w:sz="4" w:space="0" w:color="auto"/>
            </w:tcBorders>
          </w:tcPr>
          <w:p w14:paraId="3D7BC32C"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sz w:val="18"/>
                <w:szCs w:val="18"/>
              </w:rPr>
            </w:pPr>
          </w:p>
        </w:tc>
      </w:tr>
      <w:tr w:rsidR="00437C3D" w:rsidRPr="00CD0498" w14:paraId="61629D9A" w14:textId="77777777" w:rsidTr="00321912">
        <w:trPr>
          <w:trHeight w:val="187"/>
          <w:jc w:val="center"/>
        </w:trPr>
        <w:tc>
          <w:tcPr>
            <w:tcW w:w="2535" w:type="dxa"/>
            <w:tcBorders>
              <w:top w:val="single" w:sz="4" w:space="0" w:color="auto"/>
              <w:left w:val="single" w:sz="4" w:space="0" w:color="auto"/>
              <w:bottom w:val="nil"/>
              <w:right w:val="single" w:sz="4" w:space="0" w:color="auto"/>
            </w:tcBorders>
          </w:tcPr>
          <w:p w14:paraId="74AD0943"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CA_n77(2A)-n257</w:t>
            </w:r>
            <w:r w:rsidRPr="00CD0498">
              <w:rPr>
                <w:rFonts w:ascii="Arial" w:hAnsi="Arial" w:cs="Arial"/>
                <w:sz w:val="18"/>
                <w:szCs w:val="18"/>
                <w:lang w:eastAsia="zh-CN"/>
              </w:rPr>
              <w:t>J</w:t>
            </w:r>
          </w:p>
        </w:tc>
        <w:tc>
          <w:tcPr>
            <w:tcW w:w="2409" w:type="dxa"/>
            <w:tcBorders>
              <w:top w:val="single" w:sz="4" w:space="0" w:color="auto"/>
              <w:left w:val="single" w:sz="4" w:space="0" w:color="auto"/>
              <w:bottom w:val="nil"/>
              <w:right w:val="single" w:sz="4" w:space="0" w:color="auto"/>
            </w:tcBorders>
          </w:tcPr>
          <w:p w14:paraId="2D4951DE"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70D6754E"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6E5F325C"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551BEB88" w14:textId="77777777" w:rsidR="00437C3D" w:rsidRPr="00CD0498" w:rsidRDefault="00437C3D" w:rsidP="00321912">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CA_n77A-n257I</w:t>
            </w:r>
          </w:p>
          <w:p w14:paraId="2B27A0D7"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J</w:t>
            </w:r>
          </w:p>
        </w:tc>
        <w:tc>
          <w:tcPr>
            <w:tcW w:w="1261" w:type="dxa"/>
            <w:tcBorders>
              <w:top w:val="single" w:sz="4" w:space="0" w:color="auto"/>
              <w:left w:val="single" w:sz="4" w:space="0" w:color="auto"/>
              <w:bottom w:val="single" w:sz="4" w:space="0" w:color="auto"/>
              <w:right w:val="single" w:sz="4" w:space="0" w:color="auto"/>
            </w:tcBorders>
          </w:tcPr>
          <w:p w14:paraId="2A52292E"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D0291B8"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2289" w:type="dxa"/>
            <w:tcBorders>
              <w:top w:val="single" w:sz="4" w:space="0" w:color="auto"/>
              <w:left w:val="single" w:sz="4" w:space="0" w:color="auto"/>
              <w:bottom w:val="nil"/>
              <w:right w:val="single" w:sz="4" w:space="0" w:color="auto"/>
            </w:tcBorders>
          </w:tcPr>
          <w:p w14:paraId="569D08AC"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37C3D" w:rsidRPr="00CD0498" w14:paraId="3F59F438" w14:textId="77777777" w:rsidTr="00321912">
        <w:trPr>
          <w:trHeight w:val="187"/>
          <w:jc w:val="center"/>
        </w:trPr>
        <w:tc>
          <w:tcPr>
            <w:tcW w:w="2535" w:type="dxa"/>
            <w:tcBorders>
              <w:top w:val="nil"/>
              <w:left w:val="single" w:sz="4" w:space="0" w:color="auto"/>
              <w:bottom w:val="single" w:sz="4" w:space="0" w:color="auto"/>
              <w:right w:val="single" w:sz="4" w:space="0" w:color="auto"/>
            </w:tcBorders>
          </w:tcPr>
          <w:p w14:paraId="1F450519"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35E155FE"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0ACB6CF"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CEDEC42"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CA_n257J</w:t>
            </w:r>
          </w:p>
        </w:tc>
        <w:tc>
          <w:tcPr>
            <w:tcW w:w="2289" w:type="dxa"/>
            <w:tcBorders>
              <w:top w:val="nil"/>
              <w:left w:val="single" w:sz="4" w:space="0" w:color="auto"/>
              <w:bottom w:val="single" w:sz="4" w:space="0" w:color="auto"/>
              <w:right w:val="single" w:sz="4" w:space="0" w:color="auto"/>
            </w:tcBorders>
          </w:tcPr>
          <w:p w14:paraId="6E8D5745"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sz w:val="18"/>
                <w:szCs w:val="18"/>
              </w:rPr>
            </w:pPr>
          </w:p>
        </w:tc>
      </w:tr>
      <w:tr w:rsidR="00437C3D" w:rsidRPr="00CD0498" w14:paraId="3CFFC194" w14:textId="77777777" w:rsidTr="00321912">
        <w:trPr>
          <w:trHeight w:val="187"/>
          <w:jc w:val="center"/>
        </w:trPr>
        <w:tc>
          <w:tcPr>
            <w:tcW w:w="2535" w:type="dxa"/>
            <w:tcBorders>
              <w:top w:val="single" w:sz="4" w:space="0" w:color="auto"/>
              <w:left w:val="single" w:sz="4" w:space="0" w:color="auto"/>
              <w:bottom w:val="nil"/>
              <w:right w:val="single" w:sz="4" w:space="0" w:color="auto"/>
            </w:tcBorders>
          </w:tcPr>
          <w:p w14:paraId="78FACF73"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lastRenderedPageBreak/>
              <w:t>CA_n77(2A)-n257</w:t>
            </w:r>
            <w:r w:rsidRPr="00CD0498">
              <w:rPr>
                <w:rFonts w:ascii="Arial" w:hAnsi="Arial" w:cs="Arial"/>
                <w:sz w:val="18"/>
                <w:szCs w:val="18"/>
                <w:lang w:eastAsia="zh-CN"/>
              </w:rPr>
              <w:t>K</w:t>
            </w:r>
          </w:p>
        </w:tc>
        <w:tc>
          <w:tcPr>
            <w:tcW w:w="2409" w:type="dxa"/>
            <w:tcBorders>
              <w:top w:val="single" w:sz="4" w:space="0" w:color="auto"/>
              <w:left w:val="single" w:sz="4" w:space="0" w:color="auto"/>
              <w:bottom w:val="nil"/>
              <w:right w:val="single" w:sz="4" w:space="0" w:color="auto"/>
            </w:tcBorders>
          </w:tcPr>
          <w:p w14:paraId="48F55714"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071A6E1D"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1BFF0BD4"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22758DD2" w14:textId="77777777" w:rsidR="00437C3D" w:rsidRPr="00CD0498" w:rsidRDefault="00437C3D" w:rsidP="00321912">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CA_n77A-n257I</w:t>
            </w:r>
          </w:p>
          <w:p w14:paraId="12CE87E9" w14:textId="77777777" w:rsidR="00437C3D" w:rsidRPr="00CD0498" w:rsidRDefault="00437C3D" w:rsidP="00321912">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J</w:t>
            </w:r>
          </w:p>
          <w:p w14:paraId="1840A839"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K</w:t>
            </w:r>
          </w:p>
        </w:tc>
        <w:tc>
          <w:tcPr>
            <w:tcW w:w="1261" w:type="dxa"/>
            <w:tcBorders>
              <w:top w:val="single" w:sz="4" w:space="0" w:color="auto"/>
              <w:left w:val="single" w:sz="4" w:space="0" w:color="auto"/>
              <w:bottom w:val="single" w:sz="4" w:space="0" w:color="auto"/>
              <w:right w:val="single" w:sz="4" w:space="0" w:color="auto"/>
            </w:tcBorders>
          </w:tcPr>
          <w:p w14:paraId="03825D7D"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B494287"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 xml:space="preserve">CA_n77(2A) </w:t>
            </w:r>
          </w:p>
        </w:tc>
        <w:tc>
          <w:tcPr>
            <w:tcW w:w="2289" w:type="dxa"/>
            <w:tcBorders>
              <w:top w:val="single" w:sz="4" w:space="0" w:color="auto"/>
              <w:left w:val="single" w:sz="4" w:space="0" w:color="auto"/>
              <w:bottom w:val="nil"/>
              <w:right w:val="single" w:sz="4" w:space="0" w:color="auto"/>
            </w:tcBorders>
          </w:tcPr>
          <w:p w14:paraId="0489FEC7"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37C3D" w:rsidRPr="00CD0498" w14:paraId="6CB0E97A" w14:textId="77777777" w:rsidTr="00321912">
        <w:trPr>
          <w:trHeight w:val="187"/>
          <w:jc w:val="center"/>
        </w:trPr>
        <w:tc>
          <w:tcPr>
            <w:tcW w:w="2535" w:type="dxa"/>
            <w:tcBorders>
              <w:top w:val="nil"/>
              <w:left w:val="single" w:sz="4" w:space="0" w:color="auto"/>
              <w:bottom w:val="single" w:sz="4" w:space="0" w:color="auto"/>
              <w:right w:val="single" w:sz="4" w:space="0" w:color="auto"/>
            </w:tcBorders>
          </w:tcPr>
          <w:p w14:paraId="3AB227D4"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5FAEBA6B"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D3282DF"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5D38359"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 xml:space="preserve">CA_n257K </w:t>
            </w:r>
          </w:p>
        </w:tc>
        <w:tc>
          <w:tcPr>
            <w:tcW w:w="2289" w:type="dxa"/>
            <w:tcBorders>
              <w:top w:val="nil"/>
              <w:left w:val="single" w:sz="4" w:space="0" w:color="auto"/>
              <w:bottom w:val="single" w:sz="4" w:space="0" w:color="auto"/>
              <w:right w:val="single" w:sz="4" w:space="0" w:color="auto"/>
            </w:tcBorders>
          </w:tcPr>
          <w:p w14:paraId="3E62BB1C"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sz w:val="18"/>
                <w:szCs w:val="18"/>
              </w:rPr>
            </w:pPr>
          </w:p>
        </w:tc>
      </w:tr>
      <w:tr w:rsidR="00437C3D" w:rsidRPr="00CD0498" w14:paraId="57EB6647" w14:textId="77777777" w:rsidTr="00321912">
        <w:trPr>
          <w:trHeight w:val="187"/>
          <w:jc w:val="center"/>
        </w:trPr>
        <w:tc>
          <w:tcPr>
            <w:tcW w:w="2535" w:type="dxa"/>
            <w:tcBorders>
              <w:top w:val="single" w:sz="4" w:space="0" w:color="auto"/>
              <w:left w:val="single" w:sz="4" w:space="0" w:color="auto"/>
              <w:bottom w:val="nil"/>
              <w:right w:val="single" w:sz="4" w:space="0" w:color="auto"/>
            </w:tcBorders>
          </w:tcPr>
          <w:p w14:paraId="59F9D206"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CA_n77(2A)-n257</w:t>
            </w:r>
            <w:r w:rsidRPr="00CD0498">
              <w:rPr>
                <w:rFonts w:ascii="Arial" w:hAnsi="Arial" w:cs="Arial"/>
                <w:sz w:val="18"/>
                <w:szCs w:val="18"/>
                <w:lang w:eastAsia="zh-CN"/>
              </w:rPr>
              <w:t>L</w:t>
            </w:r>
          </w:p>
        </w:tc>
        <w:tc>
          <w:tcPr>
            <w:tcW w:w="2409" w:type="dxa"/>
            <w:tcBorders>
              <w:top w:val="single" w:sz="4" w:space="0" w:color="auto"/>
              <w:left w:val="single" w:sz="4" w:space="0" w:color="auto"/>
              <w:bottom w:val="nil"/>
              <w:right w:val="single" w:sz="4" w:space="0" w:color="auto"/>
            </w:tcBorders>
          </w:tcPr>
          <w:p w14:paraId="5FFB0ED0"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eastAsia="Yu Mincho" w:hAnsi="Arial" w:cs="Arial"/>
                <w:sz w:val="18"/>
                <w:szCs w:val="18"/>
                <w:lang w:eastAsia="ja-JP"/>
              </w:rPr>
              <w:t>CA_n77A-n257A</w:t>
            </w:r>
          </w:p>
          <w:p w14:paraId="3D742B36"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2CAA94CE"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271B62AD" w14:textId="77777777" w:rsidR="00437C3D" w:rsidRPr="00CD0498" w:rsidRDefault="00437C3D" w:rsidP="00321912">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CA_n77A-n257I</w:t>
            </w:r>
          </w:p>
          <w:p w14:paraId="60A55765" w14:textId="77777777" w:rsidR="00437C3D" w:rsidRPr="00CD0498" w:rsidRDefault="00437C3D" w:rsidP="00321912">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J</w:t>
            </w:r>
          </w:p>
          <w:p w14:paraId="4216A1A5" w14:textId="77777777" w:rsidR="00437C3D" w:rsidRPr="00CD0498" w:rsidRDefault="00437C3D" w:rsidP="00321912">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K</w:t>
            </w:r>
          </w:p>
          <w:p w14:paraId="79441C9E"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L</w:t>
            </w:r>
          </w:p>
        </w:tc>
        <w:tc>
          <w:tcPr>
            <w:tcW w:w="1261" w:type="dxa"/>
            <w:tcBorders>
              <w:top w:val="single" w:sz="4" w:space="0" w:color="auto"/>
              <w:left w:val="single" w:sz="4" w:space="0" w:color="auto"/>
              <w:bottom w:val="single" w:sz="4" w:space="0" w:color="auto"/>
              <w:right w:val="single" w:sz="4" w:space="0" w:color="auto"/>
            </w:tcBorders>
          </w:tcPr>
          <w:p w14:paraId="450AC5E5"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956BCA1"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 xml:space="preserve">CA_n77(2A) </w:t>
            </w:r>
          </w:p>
        </w:tc>
        <w:tc>
          <w:tcPr>
            <w:tcW w:w="2289" w:type="dxa"/>
            <w:tcBorders>
              <w:top w:val="single" w:sz="4" w:space="0" w:color="auto"/>
              <w:left w:val="single" w:sz="4" w:space="0" w:color="auto"/>
              <w:bottom w:val="nil"/>
              <w:right w:val="single" w:sz="4" w:space="0" w:color="auto"/>
            </w:tcBorders>
          </w:tcPr>
          <w:p w14:paraId="1F8F4F8C"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37C3D" w:rsidRPr="00CD0498" w14:paraId="5939440A" w14:textId="77777777" w:rsidTr="00321912">
        <w:trPr>
          <w:trHeight w:val="187"/>
          <w:jc w:val="center"/>
        </w:trPr>
        <w:tc>
          <w:tcPr>
            <w:tcW w:w="2535" w:type="dxa"/>
            <w:tcBorders>
              <w:top w:val="nil"/>
              <w:left w:val="single" w:sz="4" w:space="0" w:color="auto"/>
              <w:bottom w:val="single" w:sz="4" w:space="0" w:color="auto"/>
              <w:right w:val="single" w:sz="4" w:space="0" w:color="auto"/>
            </w:tcBorders>
          </w:tcPr>
          <w:p w14:paraId="7CBFA960"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5FD1C42E"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D5FFFBE"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6E2C622"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 xml:space="preserve">CA_n257L </w:t>
            </w:r>
          </w:p>
        </w:tc>
        <w:tc>
          <w:tcPr>
            <w:tcW w:w="2289" w:type="dxa"/>
            <w:tcBorders>
              <w:top w:val="nil"/>
              <w:left w:val="single" w:sz="4" w:space="0" w:color="auto"/>
              <w:bottom w:val="single" w:sz="4" w:space="0" w:color="auto"/>
              <w:right w:val="single" w:sz="4" w:space="0" w:color="auto"/>
            </w:tcBorders>
          </w:tcPr>
          <w:p w14:paraId="34D7E357"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sz w:val="18"/>
                <w:szCs w:val="18"/>
              </w:rPr>
            </w:pPr>
          </w:p>
        </w:tc>
      </w:tr>
      <w:tr w:rsidR="00437C3D" w:rsidRPr="00CD0498" w14:paraId="78A1B386" w14:textId="77777777" w:rsidTr="00321912">
        <w:trPr>
          <w:trHeight w:val="187"/>
          <w:jc w:val="center"/>
        </w:trPr>
        <w:tc>
          <w:tcPr>
            <w:tcW w:w="2535" w:type="dxa"/>
            <w:tcBorders>
              <w:top w:val="single" w:sz="4" w:space="0" w:color="auto"/>
              <w:left w:val="single" w:sz="4" w:space="0" w:color="auto"/>
              <w:bottom w:val="nil"/>
              <w:right w:val="single" w:sz="4" w:space="0" w:color="auto"/>
            </w:tcBorders>
          </w:tcPr>
          <w:p w14:paraId="04F41FC2"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CA_n77(2A)-n257M</w:t>
            </w:r>
          </w:p>
        </w:tc>
        <w:tc>
          <w:tcPr>
            <w:tcW w:w="2409" w:type="dxa"/>
            <w:tcBorders>
              <w:top w:val="single" w:sz="4" w:space="0" w:color="auto"/>
              <w:left w:val="single" w:sz="4" w:space="0" w:color="auto"/>
              <w:bottom w:val="nil"/>
              <w:right w:val="single" w:sz="4" w:space="0" w:color="auto"/>
            </w:tcBorders>
          </w:tcPr>
          <w:p w14:paraId="24730D13"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CA_n77A-n257A</w:t>
            </w:r>
          </w:p>
          <w:p w14:paraId="6CC96332"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04EF7871"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71EC4384" w14:textId="77777777" w:rsidR="00437C3D" w:rsidRPr="00CD0498" w:rsidRDefault="00437C3D" w:rsidP="00321912">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CA_n77A-n257I</w:t>
            </w:r>
          </w:p>
          <w:p w14:paraId="0FE70F33" w14:textId="77777777" w:rsidR="00437C3D" w:rsidRPr="00CD0498" w:rsidRDefault="00437C3D" w:rsidP="00321912">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J</w:t>
            </w:r>
          </w:p>
          <w:p w14:paraId="2E3ECEE7" w14:textId="77777777" w:rsidR="00437C3D" w:rsidRPr="00CD0498" w:rsidRDefault="00437C3D" w:rsidP="00321912">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K</w:t>
            </w:r>
          </w:p>
          <w:p w14:paraId="3A943050"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L</w:t>
            </w:r>
          </w:p>
          <w:p w14:paraId="620E2FF9"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CA_n77A-n257M</w:t>
            </w:r>
          </w:p>
        </w:tc>
        <w:tc>
          <w:tcPr>
            <w:tcW w:w="1261" w:type="dxa"/>
            <w:tcBorders>
              <w:top w:val="single" w:sz="4" w:space="0" w:color="auto"/>
              <w:left w:val="single" w:sz="4" w:space="0" w:color="auto"/>
              <w:bottom w:val="single" w:sz="4" w:space="0" w:color="auto"/>
              <w:right w:val="single" w:sz="4" w:space="0" w:color="auto"/>
            </w:tcBorders>
          </w:tcPr>
          <w:p w14:paraId="5553452A"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69130B3" w14:textId="77777777" w:rsidR="00437C3D" w:rsidRPr="00CD0498" w:rsidRDefault="00437C3D" w:rsidP="00321912">
            <w:pPr>
              <w:keepNext/>
              <w:keepLines/>
              <w:spacing w:after="0"/>
              <w:jc w:val="center"/>
              <w:rPr>
                <w:rFonts w:ascii="Arial" w:hAnsi="Arial"/>
                <w:sz w:val="18"/>
              </w:rPr>
            </w:pPr>
            <w:r w:rsidRPr="00CD0498">
              <w:rPr>
                <w:rFonts w:ascii="Arial" w:hAnsi="Arial"/>
                <w:sz w:val="18"/>
                <w:lang w:val="en-US" w:eastAsia="zh-CN" w:bidi="ar"/>
              </w:rPr>
              <w:t>CA_n77(2A)</w:t>
            </w:r>
          </w:p>
        </w:tc>
        <w:tc>
          <w:tcPr>
            <w:tcW w:w="2289" w:type="dxa"/>
            <w:tcBorders>
              <w:top w:val="single" w:sz="4" w:space="0" w:color="auto"/>
              <w:left w:val="single" w:sz="4" w:space="0" w:color="auto"/>
              <w:bottom w:val="nil"/>
              <w:right w:val="single" w:sz="4" w:space="0" w:color="auto"/>
            </w:tcBorders>
          </w:tcPr>
          <w:p w14:paraId="3B063811"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37C3D" w:rsidRPr="00CD0498" w14:paraId="0903FC1B" w14:textId="77777777" w:rsidTr="00321912">
        <w:trPr>
          <w:trHeight w:val="187"/>
          <w:jc w:val="center"/>
        </w:trPr>
        <w:tc>
          <w:tcPr>
            <w:tcW w:w="2535" w:type="dxa"/>
            <w:tcBorders>
              <w:top w:val="nil"/>
              <w:left w:val="single" w:sz="4" w:space="0" w:color="auto"/>
              <w:bottom w:val="single" w:sz="4" w:space="0" w:color="auto"/>
              <w:right w:val="single" w:sz="4" w:space="0" w:color="auto"/>
            </w:tcBorders>
          </w:tcPr>
          <w:p w14:paraId="6E71033A"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0095C97A"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D5EF51C"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EEDF7F6" w14:textId="77777777" w:rsidR="00437C3D" w:rsidRPr="00CD0498" w:rsidRDefault="00437C3D" w:rsidP="00321912">
            <w:pPr>
              <w:keepNext/>
              <w:keepLines/>
              <w:spacing w:after="0"/>
              <w:jc w:val="center"/>
              <w:rPr>
                <w:rFonts w:ascii="Arial" w:hAnsi="Arial"/>
                <w:sz w:val="18"/>
              </w:rPr>
            </w:pPr>
            <w:r w:rsidRPr="00CD0498">
              <w:rPr>
                <w:rFonts w:ascii="Arial" w:hAnsi="Arial"/>
                <w:sz w:val="18"/>
                <w:lang w:val="en-US" w:eastAsia="zh-CN" w:bidi="ar"/>
              </w:rPr>
              <w:t>CA_n257M</w:t>
            </w:r>
          </w:p>
        </w:tc>
        <w:tc>
          <w:tcPr>
            <w:tcW w:w="2289" w:type="dxa"/>
            <w:tcBorders>
              <w:top w:val="nil"/>
              <w:left w:val="single" w:sz="4" w:space="0" w:color="auto"/>
              <w:bottom w:val="single" w:sz="4" w:space="0" w:color="auto"/>
              <w:right w:val="single" w:sz="4" w:space="0" w:color="auto"/>
            </w:tcBorders>
          </w:tcPr>
          <w:p w14:paraId="5A4E4D9A"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sz w:val="18"/>
                <w:szCs w:val="18"/>
              </w:rPr>
            </w:pPr>
          </w:p>
        </w:tc>
      </w:tr>
      <w:tr w:rsidR="00437C3D" w:rsidRPr="00CD0498" w14:paraId="61140675" w14:textId="77777777" w:rsidTr="00321912">
        <w:trPr>
          <w:trHeight w:val="187"/>
          <w:jc w:val="center"/>
        </w:trPr>
        <w:tc>
          <w:tcPr>
            <w:tcW w:w="2535" w:type="dxa"/>
            <w:tcBorders>
              <w:top w:val="single" w:sz="4" w:space="0" w:color="auto"/>
              <w:left w:val="single" w:sz="4" w:space="0" w:color="auto"/>
              <w:bottom w:val="nil"/>
              <w:right w:val="single" w:sz="4" w:space="0" w:color="auto"/>
            </w:tcBorders>
          </w:tcPr>
          <w:p w14:paraId="78EB49DC"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77(3A)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2409" w:type="dxa"/>
            <w:tcBorders>
              <w:top w:val="single" w:sz="4" w:space="0" w:color="auto"/>
              <w:left w:val="single" w:sz="4" w:space="0" w:color="auto"/>
              <w:bottom w:val="nil"/>
              <w:right w:val="single" w:sz="4" w:space="0" w:color="auto"/>
            </w:tcBorders>
          </w:tcPr>
          <w:p w14:paraId="757D63A5"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6664B257"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01AA81F"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CA_n77(3A)</w:t>
            </w:r>
          </w:p>
        </w:tc>
        <w:tc>
          <w:tcPr>
            <w:tcW w:w="2289" w:type="dxa"/>
            <w:tcBorders>
              <w:top w:val="single" w:sz="4" w:space="0" w:color="auto"/>
              <w:left w:val="single" w:sz="4" w:space="0" w:color="auto"/>
              <w:bottom w:val="nil"/>
              <w:right w:val="single" w:sz="4" w:space="0" w:color="auto"/>
            </w:tcBorders>
          </w:tcPr>
          <w:p w14:paraId="59B0720B"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37C3D" w:rsidRPr="00CD0498" w14:paraId="5E772CDF" w14:textId="77777777" w:rsidTr="00321912">
        <w:trPr>
          <w:trHeight w:val="187"/>
          <w:jc w:val="center"/>
        </w:trPr>
        <w:tc>
          <w:tcPr>
            <w:tcW w:w="2535" w:type="dxa"/>
            <w:tcBorders>
              <w:top w:val="nil"/>
              <w:left w:val="single" w:sz="4" w:space="0" w:color="auto"/>
              <w:bottom w:val="single" w:sz="4" w:space="0" w:color="auto"/>
              <w:right w:val="single" w:sz="4" w:space="0" w:color="auto"/>
            </w:tcBorders>
          </w:tcPr>
          <w:p w14:paraId="58489703"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73D62621"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981AA3C"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E6CAF83" w14:textId="77777777" w:rsidR="00437C3D" w:rsidRPr="00CD0498" w:rsidRDefault="00437C3D" w:rsidP="00321912">
            <w:pPr>
              <w:keepNext/>
              <w:keepLines/>
              <w:spacing w:after="0"/>
              <w:jc w:val="center"/>
              <w:rPr>
                <w:rFonts w:ascii="Arial" w:hAnsi="Arial"/>
                <w:sz w:val="18"/>
                <w:lang w:val="en-US" w:eastAsia="zh-CN"/>
              </w:rPr>
            </w:pPr>
            <w:r w:rsidRPr="00CD0498">
              <w:rPr>
                <w:rFonts w:ascii="Arial" w:hAnsi="Arial" w:hint="eastAsia"/>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2A962E33"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p>
        </w:tc>
      </w:tr>
      <w:tr w:rsidR="00437C3D" w:rsidRPr="00CD0498" w14:paraId="4DC0EECE" w14:textId="77777777" w:rsidTr="00321912">
        <w:trPr>
          <w:trHeight w:val="187"/>
          <w:jc w:val="center"/>
        </w:trPr>
        <w:tc>
          <w:tcPr>
            <w:tcW w:w="2535" w:type="dxa"/>
            <w:tcBorders>
              <w:top w:val="single" w:sz="4" w:space="0" w:color="auto"/>
              <w:left w:val="single" w:sz="4" w:space="0" w:color="auto"/>
              <w:bottom w:val="nil"/>
              <w:right w:val="single" w:sz="4" w:space="0" w:color="auto"/>
            </w:tcBorders>
          </w:tcPr>
          <w:p w14:paraId="1D0158C1"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77(3A)</w:t>
            </w:r>
            <w:r w:rsidRPr="00CD0498">
              <w:rPr>
                <w:rFonts w:ascii="Arial" w:hAnsi="Arial"/>
                <w:sz w:val="18"/>
                <w:szCs w:val="18"/>
              </w:rPr>
              <w:t>-n</w:t>
            </w:r>
            <w:r w:rsidRPr="00CD0498">
              <w:rPr>
                <w:rFonts w:ascii="Arial" w:hAnsi="Arial"/>
                <w:sz w:val="18"/>
                <w:szCs w:val="18"/>
                <w:lang w:eastAsia="zh-CN"/>
              </w:rPr>
              <w:t>257D</w:t>
            </w:r>
          </w:p>
        </w:tc>
        <w:tc>
          <w:tcPr>
            <w:tcW w:w="2409" w:type="dxa"/>
            <w:tcBorders>
              <w:top w:val="single" w:sz="4" w:space="0" w:color="auto"/>
              <w:left w:val="single" w:sz="4" w:space="0" w:color="auto"/>
              <w:bottom w:val="nil"/>
              <w:right w:val="single" w:sz="4" w:space="0" w:color="auto"/>
            </w:tcBorders>
          </w:tcPr>
          <w:p w14:paraId="57B6B39C"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p w14:paraId="17155D2A"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257D</w:t>
            </w:r>
          </w:p>
        </w:tc>
        <w:tc>
          <w:tcPr>
            <w:tcW w:w="1261" w:type="dxa"/>
            <w:tcBorders>
              <w:top w:val="single" w:sz="4" w:space="0" w:color="auto"/>
              <w:left w:val="single" w:sz="4" w:space="0" w:color="auto"/>
              <w:bottom w:val="single" w:sz="4" w:space="0" w:color="auto"/>
              <w:right w:val="single" w:sz="4" w:space="0" w:color="auto"/>
            </w:tcBorders>
          </w:tcPr>
          <w:p w14:paraId="29A3C08B"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A1E5563"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CA_n77(3A)</w:t>
            </w:r>
          </w:p>
        </w:tc>
        <w:tc>
          <w:tcPr>
            <w:tcW w:w="2289" w:type="dxa"/>
            <w:tcBorders>
              <w:top w:val="single" w:sz="4" w:space="0" w:color="auto"/>
              <w:left w:val="single" w:sz="4" w:space="0" w:color="auto"/>
              <w:bottom w:val="nil"/>
              <w:right w:val="single" w:sz="4" w:space="0" w:color="auto"/>
            </w:tcBorders>
          </w:tcPr>
          <w:p w14:paraId="48BE75FB"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37C3D" w:rsidRPr="00CD0498" w14:paraId="13EE6E3E" w14:textId="77777777" w:rsidTr="00321912">
        <w:trPr>
          <w:trHeight w:val="187"/>
          <w:jc w:val="center"/>
        </w:trPr>
        <w:tc>
          <w:tcPr>
            <w:tcW w:w="2535" w:type="dxa"/>
            <w:tcBorders>
              <w:top w:val="nil"/>
              <w:left w:val="single" w:sz="4" w:space="0" w:color="auto"/>
              <w:bottom w:val="single" w:sz="4" w:space="0" w:color="auto"/>
              <w:right w:val="single" w:sz="4" w:space="0" w:color="auto"/>
            </w:tcBorders>
          </w:tcPr>
          <w:p w14:paraId="7D963FC1"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0818D709"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BFE3AED"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3277AF4"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CA_n257D</w:t>
            </w:r>
          </w:p>
        </w:tc>
        <w:tc>
          <w:tcPr>
            <w:tcW w:w="2289" w:type="dxa"/>
            <w:tcBorders>
              <w:top w:val="nil"/>
              <w:left w:val="single" w:sz="4" w:space="0" w:color="auto"/>
              <w:bottom w:val="single" w:sz="4" w:space="0" w:color="auto"/>
              <w:right w:val="single" w:sz="4" w:space="0" w:color="auto"/>
            </w:tcBorders>
          </w:tcPr>
          <w:p w14:paraId="3CA4A8D9"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p>
        </w:tc>
      </w:tr>
      <w:tr w:rsidR="00437C3D" w:rsidRPr="00CD0498" w14:paraId="7EEFA0D7" w14:textId="77777777" w:rsidTr="00321912">
        <w:trPr>
          <w:trHeight w:val="187"/>
          <w:jc w:val="center"/>
        </w:trPr>
        <w:tc>
          <w:tcPr>
            <w:tcW w:w="2535" w:type="dxa"/>
            <w:tcBorders>
              <w:top w:val="single" w:sz="4" w:space="0" w:color="auto"/>
              <w:left w:val="single" w:sz="4" w:space="0" w:color="auto"/>
              <w:bottom w:val="nil"/>
              <w:right w:val="single" w:sz="4" w:space="0" w:color="auto"/>
            </w:tcBorders>
          </w:tcPr>
          <w:p w14:paraId="3D07F918"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CA_n77(3A)-n257G</w:t>
            </w:r>
          </w:p>
        </w:tc>
        <w:tc>
          <w:tcPr>
            <w:tcW w:w="2409" w:type="dxa"/>
            <w:tcBorders>
              <w:top w:val="single" w:sz="4" w:space="0" w:color="auto"/>
              <w:left w:val="single" w:sz="4" w:space="0" w:color="auto"/>
              <w:bottom w:val="nil"/>
              <w:right w:val="single" w:sz="4" w:space="0" w:color="auto"/>
            </w:tcBorders>
          </w:tcPr>
          <w:p w14:paraId="75EBECE0"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76EB4170"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lang w:eastAsia="ja-JP"/>
              </w:rPr>
              <w:t>CA_n77A-n257G</w:t>
            </w:r>
          </w:p>
        </w:tc>
        <w:tc>
          <w:tcPr>
            <w:tcW w:w="1261" w:type="dxa"/>
            <w:tcBorders>
              <w:top w:val="single" w:sz="4" w:space="0" w:color="auto"/>
              <w:left w:val="single" w:sz="4" w:space="0" w:color="auto"/>
              <w:bottom w:val="single" w:sz="4" w:space="0" w:color="auto"/>
              <w:right w:val="single" w:sz="4" w:space="0" w:color="auto"/>
            </w:tcBorders>
          </w:tcPr>
          <w:p w14:paraId="3A3A4D77"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9BA97BC"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CA_n77(3A)</w:t>
            </w:r>
          </w:p>
        </w:tc>
        <w:tc>
          <w:tcPr>
            <w:tcW w:w="2289" w:type="dxa"/>
            <w:tcBorders>
              <w:top w:val="single" w:sz="4" w:space="0" w:color="auto"/>
              <w:left w:val="single" w:sz="4" w:space="0" w:color="auto"/>
              <w:bottom w:val="nil"/>
              <w:right w:val="single" w:sz="4" w:space="0" w:color="auto"/>
            </w:tcBorders>
          </w:tcPr>
          <w:p w14:paraId="365BE868"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37C3D" w:rsidRPr="00CD0498" w14:paraId="54A8866D" w14:textId="77777777" w:rsidTr="00321912">
        <w:trPr>
          <w:trHeight w:val="187"/>
          <w:jc w:val="center"/>
        </w:trPr>
        <w:tc>
          <w:tcPr>
            <w:tcW w:w="2535" w:type="dxa"/>
            <w:tcBorders>
              <w:top w:val="nil"/>
              <w:left w:val="single" w:sz="4" w:space="0" w:color="auto"/>
              <w:bottom w:val="single" w:sz="4" w:space="0" w:color="auto"/>
              <w:right w:val="single" w:sz="4" w:space="0" w:color="auto"/>
            </w:tcBorders>
          </w:tcPr>
          <w:p w14:paraId="49FA47C0"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219F5D1B"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9C38BCE"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DD7441D"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CA_n257G</w:t>
            </w:r>
          </w:p>
        </w:tc>
        <w:tc>
          <w:tcPr>
            <w:tcW w:w="2289" w:type="dxa"/>
            <w:tcBorders>
              <w:top w:val="nil"/>
              <w:left w:val="single" w:sz="4" w:space="0" w:color="auto"/>
              <w:bottom w:val="single" w:sz="4" w:space="0" w:color="auto"/>
              <w:right w:val="single" w:sz="4" w:space="0" w:color="auto"/>
            </w:tcBorders>
          </w:tcPr>
          <w:p w14:paraId="265CE421"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p>
        </w:tc>
      </w:tr>
      <w:tr w:rsidR="00437C3D" w:rsidRPr="00CD0498" w14:paraId="6CA1DB5C" w14:textId="77777777" w:rsidTr="00321912">
        <w:trPr>
          <w:trHeight w:val="187"/>
          <w:jc w:val="center"/>
        </w:trPr>
        <w:tc>
          <w:tcPr>
            <w:tcW w:w="2535" w:type="dxa"/>
            <w:tcBorders>
              <w:top w:val="single" w:sz="4" w:space="0" w:color="auto"/>
              <w:left w:val="single" w:sz="4" w:space="0" w:color="auto"/>
              <w:bottom w:val="nil"/>
              <w:right w:val="single" w:sz="4" w:space="0" w:color="auto"/>
            </w:tcBorders>
          </w:tcPr>
          <w:p w14:paraId="6039E587"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CA_n77(3A)-n257H</w:t>
            </w:r>
          </w:p>
        </w:tc>
        <w:tc>
          <w:tcPr>
            <w:tcW w:w="2409" w:type="dxa"/>
            <w:tcBorders>
              <w:top w:val="single" w:sz="4" w:space="0" w:color="auto"/>
              <w:left w:val="single" w:sz="4" w:space="0" w:color="auto"/>
              <w:bottom w:val="nil"/>
              <w:right w:val="single" w:sz="4" w:space="0" w:color="auto"/>
            </w:tcBorders>
          </w:tcPr>
          <w:p w14:paraId="28275565"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0803C602"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13CFE4B0"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lang w:eastAsia="ja-JP"/>
              </w:rPr>
              <w:t>CA_n77A-n257H</w:t>
            </w:r>
          </w:p>
        </w:tc>
        <w:tc>
          <w:tcPr>
            <w:tcW w:w="1261" w:type="dxa"/>
            <w:tcBorders>
              <w:top w:val="single" w:sz="4" w:space="0" w:color="auto"/>
              <w:left w:val="single" w:sz="4" w:space="0" w:color="auto"/>
              <w:bottom w:val="single" w:sz="4" w:space="0" w:color="auto"/>
              <w:right w:val="single" w:sz="4" w:space="0" w:color="auto"/>
            </w:tcBorders>
          </w:tcPr>
          <w:p w14:paraId="298502FD"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ED06F96"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CA_n77(3A)</w:t>
            </w:r>
          </w:p>
        </w:tc>
        <w:tc>
          <w:tcPr>
            <w:tcW w:w="2289" w:type="dxa"/>
            <w:tcBorders>
              <w:top w:val="single" w:sz="4" w:space="0" w:color="auto"/>
              <w:left w:val="single" w:sz="4" w:space="0" w:color="auto"/>
              <w:bottom w:val="nil"/>
              <w:right w:val="single" w:sz="4" w:space="0" w:color="auto"/>
            </w:tcBorders>
          </w:tcPr>
          <w:p w14:paraId="4D55B8DD"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37C3D" w:rsidRPr="00CD0498" w14:paraId="7F82F289" w14:textId="77777777" w:rsidTr="00321912">
        <w:trPr>
          <w:trHeight w:val="187"/>
          <w:jc w:val="center"/>
        </w:trPr>
        <w:tc>
          <w:tcPr>
            <w:tcW w:w="2535" w:type="dxa"/>
            <w:tcBorders>
              <w:top w:val="nil"/>
              <w:left w:val="single" w:sz="4" w:space="0" w:color="auto"/>
              <w:bottom w:val="single" w:sz="4" w:space="0" w:color="auto"/>
              <w:right w:val="single" w:sz="4" w:space="0" w:color="auto"/>
            </w:tcBorders>
          </w:tcPr>
          <w:p w14:paraId="186959E7"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1CAAA19A"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9064AA4"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16A4A2C"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CA_n257H</w:t>
            </w:r>
          </w:p>
        </w:tc>
        <w:tc>
          <w:tcPr>
            <w:tcW w:w="2289" w:type="dxa"/>
            <w:tcBorders>
              <w:top w:val="nil"/>
              <w:left w:val="single" w:sz="4" w:space="0" w:color="auto"/>
              <w:bottom w:val="single" w:sz="4" w:space="0" w:color="auto"/>
              <w:right w:val="single" w:sz="4" w:space="0" w:color="auto"/>
            </w:tcBorders>
          </w:tcPr>
          <w:p w14:paraId="45AC5699"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p>
        </w:tc>
      </w:tr>
      <w:tr w:rsidR="00437C3D" w:rsidRPr="00CD0498" w14:paraId="655703D2" w14:textId="77777777" w:rsidTr="00321912">
        <w:trPr>
          <w:trHeight w:val="187"/>
          <w:jc w:val="center"/>
        </w:trPr>
        <w:tc>
          <w:tcPr>
            <w:tcW w:w="2535" w:type="dxa"/>
            <w:tcBorders>
              <w:top w:val="single" w:sz="4" w:space="0" w:color="auto"/>
              <w:left w:val="single" w:sz="4" w:space="0" w:color="auto"/>
              <w:bottom w:val="nil"/>
              <w:right w:val="single" w:sz="4" w:space="0" w:color="auto"/>
            </w:tcBorders>
          </w:tcPr>
          <w:p w14:paraId="5D9F727F"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CA_n77(3A)-n257</w:t>
            </w:r>
            <w:r w:rsidRPr="00CD0498">
              <w:rPr>
                <w:rFonts w:ascii="Arial" w:hAnsi="Arial" w:cs="Arial"/>
                <w:sz w:val="18"/>
                <w:szCs w:val="18"/>
                <w:lang w:eastAsia="zh-CN"/>
              </w:rPr>
              <w:t>I</w:t>
            </w:r>
          </w:p>
        </w:tc>
        <w:tc>
          <w:tcPr>
            <w:tcW w:w="2409" w:type="dxa"/>
            <w:tcBorders>
              <w:top w:val="single" w:sz="4" w:space="0" w:color="auto"/>
              <w:left w:val="single" w:sz="4" w:space="0" w:color="auto"/>
              <w:bottom w:val="nil"/>
              <w:right w:val="single" w:sz="4" w:space="0" w:color="auto"/>
            </w:tcBorders>
          </w:tcPr>
          <w:p w14:paraId="48F84E60"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78E3835A"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4B3302AA"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7EFA0E0B"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lang w:eastAsia="ja-JP"/>
              </w:rPr>
              <w:t>CA_n77A-n257I</w:t>
            </w:r>
          </w:p>
        </w:tc>
        <w:tc>
          <w:tcPr>
            <w:tcW w:w="1261" w:type="dxa"/>
            <w:tcBorders>
              <w:top w:val="single" w:sz="4" w:space="0" w:color="auto"/>
              <w:left w:val="single" w:sz="4" w:space="0" w:color="auto"/>
              <w:bottom w:val="single" w:sz="4" w:space="0" w:color="auto"/>
              <w:right w:val="single" w:sz="4" w:space="0" w:color="auto"/>
            </w:tcBorders>
          </w:tcPr>
          <w:p w14:paraId="59F9B77A"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C00AA58"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CA_n77(3A)</w:t>
            </w:r>
          </w:p>
        </w:tc>
        <w:tc>
          <w:tcPr>
            <w:tcW w:w="2289" w:type="dxa"/>
            <w:tcBorders>
              <w:top w:val="single" w:sz="4" w:space="0" w:color="auto"/>
              <w:left w:val="single" w:sz="4" w:space="0" w:color="auto"/>
              <w:bottom w:val="nil"/>
              <w:right w:val="single" w:sz="4" w:space="0" w:color="auto"/>
            </w:tcBorders>
          </w:tcPr>
          <w:p w14:paraId="2093E8CF"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37C3D" w:rsidRPr="00CD0498" w14:paraId="292A0F80" w14:textId="77777777" w:rsidTr="00321912">
        <w:trPr>
          <w:trHeight w:val="187"/>
          <w:jc w:val="center"/>
        </w:trPr>
        <w:tc>
          <w:tcPr>
            <w:tcW w:w="2535" w:type="dxa"/>
            <w:tcBorders>
              <w:top w:val="nil"/>
              <w:left w:val="single" w:sz="4" w:space="0" w:color="auto"/>
              <w:bottom w:val="single" w:sz="4" w:space="0" w:color="auto"/>
              <w:right w:val="single" w:sz="4" w:space="0" w:color="auto"/>
            </w:tcBorders>
          </w:tcPr>
          <w:p w14:paraId="563A7916"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1C442D1E"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E838F7E"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824CC70"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CA_n257I</w:t>
            </w:r>
          </w:p>
        </w:tc>
        <w:tc>
          <w:tcPr>
            <w:tcW w:w="2289" w:type="dxa"/>
            <w:tcBorders>
              <w:top w:val="nil"/>
              <w:left w:val="single" w:sz="4" w:space="0" w:color="auto"/>
              <w:bottom w:val="single" w:sz="4" w:space="0" w:color="auto"/>
              <w:right w:val="single" w:sz="4" w:space="0" w:color="auto"/>
            </w:tcBorders>
          </w:tcPr>
          <w:p w14:paraId="56C39B4F"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p>
        </w:tc>
      </w:tr>
      <w:tr w:rsidR="00437C3D" w:rsidRPr="00CD0498" w14:paraId="7382FD9E" w14:textId="77777777" w:rsidTr="00321912">
        <w:trPr>
          <w:trHeight w:val="187"/>
          <w:jc w:val="center"/>
        </w:trPr>
        <w:tc>
          <w:tcPr>
            <w:tcW w:w="2535" w:type="dxa"/>
            <w:tcBorders>
              <w:top w:val="single" w:sz="4" w:space="0" w:color="auto"/>
              <w:left w:val="single" w:sz="4" w:space="0" w:color="auto"/>
              <w:bottom w:val="nil"/>
              <w:right w:val="single" w:sz="4" w:space="0" w:color="auto"/>
            </w:tcBorders>
          </w:tcPr>
          <w:p w14:paraId="4DA16742"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A</w:t>
            </w:r>
          </w:p>
        </w:tc>
        <w:tc>
          <w:tcPr>
            <w:tcW w:w="2409" w:type="dxa"/>
            <w:tcBorders>
              <w:top w:val="single" w:sz="4" w:space="0" w:color="auto"/>
              <w:left w:val="single" w:sz="4" w:space="0" w:color="auto"/>
              <w:bottom w:val="nil"/>
              <w:right w:val="single" w:sz="4" w:space="0" w:color="auto"/>
            </w:tcBorders>
          </w:tcPr>
          <w:p w14:paraId="44032CF0"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CA_n77A-n258A</w:t>
            </w:r>
          </w:p>
        </w:tc>
        <w:tc>
          <w:tcPr>
            <w:tcW w:w="1261" w:type="dxa"/>
            <w:tcBorders>
              <w:top w:val="single" w:sz="4" w:space="0" w:color="auto"/>
              <w:left w:val="single" w:sz="4" w:space="0" w:color="auto"/>
              <w:bottom w:val="single" w:sz="4" w:space="0" w:color="auto"/>
              <w:right w:val="single" w:sz="4" w:space="0" w:color="auto"/>
            </w:tcBorders>
          </w:tcPr>
          <w:p w14:paraId="48DFC47C"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B81A5F5"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47C88AD6" w14:textId="77777777" w:rsidR="00437C3D" w:rsidRPr="00CD0498" w:rsidRDefault="00437C3D" w:rsidP="00321912">
            <w:pPr>
              <w:keepNext/>
              <w:keepLines/>
              <w:overflowPunct w:val="0"/>
              <w:autoSpaceDE w:val="0"/>
              <w:autoSpaceDN w:val="0"/>
              <w:adjustRightInd w:val="0"/>
              <w:spacing w:after="0"/>
              <w:jc w:val="center"/>
              <w:rPr>
                <w:rFonts w:ascii="Arial" w:eastAsiaTheme="minorEastAsia" w:hAnsi="Arial"/>
                <w:sz w:val="18"/>
                <w:szCs w:val="18"/>
                <w:lang w:eastAsia="zh-CN"/>
              </w:rPr>
            </w:pPr>
            <w:r w:rsidRPr="00CD0498">
              <w:rPr>
                <w:rFonts w:ascii="Arial" w:hAnsi="Arial"/>
                <w:sz w:val="18"/>
                <w:szCs w:val="18"/>
                <w:lang w:eastAsia="zh-CN"/>
              </w:rPr>
              <w:t>0</w:t>
            </w:r>
          </w:p>
        </w:tc>
      </w:tr>
      <w:tr w:rsidR="00437C3D" w:rsidRPr="00CD0498" w14:paraId="15DF5EB4" w14:textId="77777777" w:rsidTr="00321912">
        <w:trPr>
          <w:trHeight w:val="187"/>
          <w:jc w:val="center"/>
        </w:trPr>
        <w:tc>
          <w:tcPr>
            <w:tcW w:w="2535" w:type="dxa"/>
            <w:tcBorders>
              <w:top w:val="nil"/>
              <w:left w:val="single" w:sz="4" w:space="0" w:color="auto"/>
              <w:bottom w:val="single" w:sz="4" w:space="0" w:color="auto"/>
              <w:right w:val="single" w:sz="4" w:space="0" w:color="auto"/>
            </w:tcBorders>
          </w:tcPr>
          <w:p w14:paraId="03489A5A"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13561D3B"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9AC0C31"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85CA7A5"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6598115F"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sz w:val="18"/>
                <w:szCs w:val="18"/>
              </w:rPr>
            </w:pPr>
          </w:p>
        </w:tc>
      </w:tr>
      <w:tr w:rsidR="00437C3D" w:rsidRPr="00CD0498" w14:paraId="276306DF" w14:textId="77777777" w:rsidTr="00321912">
        <w:trPr>
          <w:trHeight w:val="187"/>
          <w:jc w:val="center"/>
        </w:trPr>
        <w:tc>
          <w:tcPr>
            <w:tcW w:w="2535" w:type="dxa"/>
            <w:tcBorders>
              <w:top w:val="single" w:sz="4" w:space="0" w:color="auto"/>
              <w:left w:val="single" w:sz="4" w:space="0" w:color="auto"/>
              <w:bottom w:val="nil"/>
              <w:right w:val="single" w:sz="4" w:space="0" w:color="auto"/>
            </w:tcBorders>
          </w:tcPr>
          <w:p w14:paraId="3540D62A"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D</w:t>
            </w:r>
          </w:p>
        </w:tc>
        <w:tc>
          <w:tcPr>
            <w:tcW w:w="2409" w:type="dxa"/>
            <w:tcBorders>
              <w:top w:val="single" w:sz="4" w:space="0" w:color="auto"/>
              <w:left w:val="single" w:sz="4" w:space="0" w:color="auto"/>
              <w:bottom w:val="nil"/>
              <w:right w:val="single" w:sz="4" w:space="0" w:color="auto"/>
            </w:tcBorders>
          </w:tcPr>
          <w:p w14:paraId="1364DAA2"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CA_n77A-n258A</w:t>
            </w:r>
          </w:p>
          <w:p w14:paraId="1F24365F"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CA_n77A-n258D</w:t>
            </w:r>
          </w:p>
        </w:tc>
        <w:tc>
          <w:tcPr>
            <w:tcW w:w="1261" w:type="dxa"/>
            <w:tcBorders>
              <w:top w:val="single" w:sz="4" w:space="0" w:color="auto"/>
              <w:left w:val="single" w:sz="4" w:space="0" w:color="auto"/>
              <w:bottom w:val="single" w:sz="4" w:space="0" w:color="auto"/>
              <w:right w:val="single" w:sz="4" w:space="0" w:color="auto"/>
            </w:tcBorders>
          </w:tcPr>
          <w:p w14:paraId="4B4692DC"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D7CCC2C" w14:textId="77777777" w:rsidR="00437C3D" w:rsidRPr="00CD0498" w:rsidRDefault="00437C3D" w:rsidP="00321912">
            <w:pPr>
              <w:keepNext/>
              <w:keepLines/>
              <w:spacing w:after="0"/>
              <w:jc w:val="center"/>
              <w:rPr>
                <w:rFonts w:ascii="Arial" w:hAnsi="Arial"/>
                <w:sz w:val="18"/>
                <w:lang w:val="en-US" w:eastAsia="zh-CN" w:bidi="ar"/>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67B1B469"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eastAsia="zh-CN"/>
              </w:rPr>
              <w:t>0</w:t>
            </w:r>
          </w:p>
        </w:tc>
      </w:tr>
      <w:tr w:rsidR="00437C3D" w:rsidRPr="00CD0498" w14:paraId="51775ACF" w14:textId="77777777" w:rsidTr="00321912">
        <w:trPr>
          <w:trHeight w:val="187"/>
          <w:jc w:val="center"/>
        </w:trPr>
        <w:tc>
          <w:tcPr>
            <w:tcW w:w="2535" w:type="dxa"/>
            <w:tcBorders>
              <w:top w:val="nil"/>
              <w:left w:val="single" w:sz="4" w:space="0" w:color="auto"/>
              <w:bottom w:val="single" w:sz="4" w:space="0" w:color="auto"/>
              <w:right w:val="single" w:sz="4" w:space="0" w:color="auto"/>
            </w:tcBorders>
          </w:tcPr>
          <w:p w14:paraId="1D0B73FA"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5B6D04ED"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062E067"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C477CE6" w14:textId="77777777" w:rsidR="00437C3D" w:rsidRPr="00CD0498" w:rsidRDefault="00437C3D" w:rsidP="00321912">
            <w:pPr>
              <w:keepNext/>
              <w:keepLines/>
              <w:spacing w:after="0"/>
              <w:jc w:val="center"/>
              <w:rPr>
                <w:rFonts w:ascii="Arial" w:hAnsi="Arial"/>
                <w:sz w:val="18"/>
                <w:lang w:val="en-US" w:eastAsia="zh-CN" w:bidi="ar"/>
              </w:rPr>
            </w:pPr>
            <w:r w:rsidRPr="00CD0498">
              <w:rPr>
                <w:rFonts w:ascii="Arial" w:hAnsi="Arial" w:hint="eastAsia"/>
                <w:sz w:val="18"/>
                <w:lang w:val="en-US" w:eastAsia="ja-JP" w:bidi="ar"/>
              </w:rPr>
              <w:t>C</w:t>
            </w:r>
            <w:r w:rsidRPr="00CD0498">
              <w:rPr>
                <w:rFonts w:ascii="Arial" w:hAnsi="Arial"/>
                <w:sz w:val="18"/>
                <w:lang w:val="en-US" w:eastAsia="ja-JP" w:bidi="ar"/>
              </w:rPr>
              <w:t>A_n258D</w:t>
            </w:r>
          </w:p>
        </w:tc>
        <w:tc>
          <w:tcPr>
            <w:tcW w:w="2289" w:type="dxa"/>
            <w:tcBorders>
              <w:top w:val="nil"/>
              <w:left w:val="single" w:sz="4" w:space="0" w:color="auto"/>
              <w:bottom w:val="single" w:sz="4" w:space="0" w:color="auto"/>
              <w:right w:val="single" w:sz="4" w:space="0" w:color="auto"/>
            </w:tcBorders>
          </w:tcPr>
          <w:p w14:paraId="0D8F6737"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sz w:val="18"/>
                <w:szCs w:val="18"/>
              </w:rPr>
            </w:pPr>
          </w:p>
        </w:tc>
      </w:tr>
      <w:tr w:rsidR="00437C3D" w:rsidRPr="00CD0498" w14:paraId="690AD910" w14:textId="77777777" w:rsidTr="00321912">
        <w:trPr>
          <w:trHeight w:val="187"/>
          <w:jc w:val="center"/>
        </w:trPr>
        <w:tc>
          <w:tcPr>
            <w:tcW w:w="2535" w:type="dxa"/>
            <w:tcBorders>
              <w:top w:val="single" w:sz="4" w:space="0" w:color="auto"/>
              <w:left w:val="single" w:sz="4" w:space="0" w:color="auto"/>
              <w:bottom w:val="nil"/>
              <w:right w:val="single" w:sz="4" w:space="0" w:color="auto"/>
            </w:tcBorders>
          </w:tcPr>
          <w:p w14:paraId="6AE38905"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G</w:t>
            </w:r>
          </w:p>
        </w:tc>
        <w:tc>
          <w:tcPr>
            <w:tcW w:w="2409" w:type="dxa"/>
            <w:tcBorders>
              <w:top w:val="single" w:sz="4" w:space="0" w:color="auto"/>
              <w:left w:val="single" w:sz="4" w:space="0" w:color="auto"/>
              <w:bottom w:val="nil"/>
              <w:right w:val="single" w:sz="4" w:space="0" w:color="auto"/>
            </w:tcBorders>
          </w:tcPr>
          <w:p w14:paraId="360C6C25"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CA_n77A-n258A</w:t>
            </w:r>
          </w:p>
          <w:p w14:paraId="159D8D81"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CA_n77A-n258G</w:t>
            </w:r>
          </w:p>
        </w:tc>
        <w:tc>
          <w:tcPr>
            <w:tcW w:w="1261" w:type="dxa"/>
            <w:tcBorders>
              <w:top w:val="single" w:sz="4" w:space="0" w:color="auto"/>
              <w:left w:val="single" w:sz="4" w:space="0" w:color="auto"/>
              <w:bottom w:val="single" w:sz="4" w:space="0" w:color="auto"/>
              <w:right w:val="single" w:sz="4" w:space="0" w:color="auto"/>
            </w:tcBorders>
          </w:tcPr>
          <w:p w14:paraId="584A3AF8"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2C52345" w14:textId="77777777" w:rsidR="00437C3D" w:rsidRPr="00CD0498" w:rsidRDefault="00437C3D" w:rsidP="00321912">
            <w:pPr>
              <w:keepNext/>
              <w:keepLines/>
              <w:spacing w:after="0"/>
              <w:jc w:val="center"/>
              <w:rPr>
                <w:rFonts w:ascii="Arial" w:hAnsi="Arial"/>
                <w:sz w:val="18"/>
                <w:lang w:val="en-US" w:eastAsia="zh-CN" w:bidi="ar"/>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4FE6EC7A"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eastAsia="zh-CN"/>
              </w:rPr>
              <w:t>0</w:t>
            </w:r>
          </w:p>
        </w:tc>
      </w:tr>
      <w:tr w:rsidR="00437C3D" w:rsidRPr="00CD0498" w14:paraId="282DFFC0" w14:textId="77777777" w:rsidTr="00321912">
        <w:trPr>
          <w:trHeight w:val="187"/>
          <w:jc w:val="center"/>
        </w:trPr>
        <w:tc>
          <w:tcPr>
            <w:tcW w:w="2535" w:type="dxa"/>
            <w:tcBorders>
              <w:top w:val="nil"/>
              <w:left w:val="single" w:sz="4" w:space="0" w:color="auto"/>
              <w:bottom w:val="single" w:sz="4" w:space="0" w:color="auto"/>
              <w:right w:val="single" w:sz="4" w:space="0" w:color="auto"/>
            </w:tcBorders>
          </w:tcPr>
          <w:p w14:paraId="6036255C"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18441F81"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8794C9E"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07CF814" w14:textId="77777777" w:rsidR="00437C3D" w:rsidRPr="00CD0498" w:rsidRDefault="00437C3D" w:rsidP="00321912">
            <w:pPr>
              <w:keepNext/>
              <w:keepLines/>
              <w:spacing w:after="0"/>
              <w:jc w:val="center"/>
              <w:rPr>
                <w:rFonts w:ascii="Arial" w:hAnsi="Arial"/>
                <w:sz w:val="18"/>
                <w:lang w:val="en-US" w:eastAsia="zh-CN" w:bidi="ar"/>
              </w:rPr>
            </w:pPr>
            <w:r w:rsidRPr="00CD0498">
              <w:rPr>
                <w:rFonts w:ascii="Arial" w:hAnsi="Arial" w:hint="eastAsia"/>
                <w:sz w:val="18"/>
                <w:lang w:val="en-US" w:eastAsia="ja-JP" w:bidi="ar"/>
              </w:rPr>
              <w:t>C</w:t>
            </w:r>
            <w:r w:rsidRPr="00CD0498">
              <w:rPr>
                <w:rFonts w:ascii="Arial" w:hAnsi="Arial"/>
                <w:sz w:val="18"/>
                <w:lang w:val="en-US" w:eastAsia="ja-JP" w:bidi="ar"/>
              </w:rPr>
              <w:t>A_n258G</w:t>
            </w:r>
          </w:p>
        </w:tc>
        <w:tc>
          <w:tcPr>
            <w:tcW w:w="2289" w:type="dxa"/>
            <w:tcBorders>
              <w:top w:val="nil"/>
              <w:left w:val="single" w:sz="4" w:space="0" w:color="auto"/>
              <w:bottom w:val="single" w:sz="4" w:space="0" w:color="auto"/>
              <w:right w:val="single" w:sz="4" w:space="0" w:color="auto"/>
            </w:tcBorders>
          </w:tcPr>
          <w:p w14:paraId="4545F753"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sz w:val="18"/>
                <w:szCs w:val="18"/>
              </w:rPr>
            </w:pPr>
          </w:p>
        </w:tc>
      </w:tr>
      <w:tr w:rsidR="00437C3D" w:rsidRPr="00CD0498" w14:paraId="5C1C4230" w14:textId="77777777" w:rsidTr="00321912">
        <w:trPr>
          <w:trHeight w:val="187"/>
          <w:jc w:val="center"/>
        </w:trPr>
        <w:tc>
          <w:tcPr>
            <w:tcW w:w="2535" w:type="dxa"/>
            <w:tcBorders>
              <w:top w:val="single" w:sz="4" w:space="0" w:color="auto"/>
              <w:left w:val="single" w:sz="4" w:space="0" w:color="auto"/>
              <w:bottom w:val="nil"/>
              <w:right w:val="single" w:sz="4" w:space="0" w:color="auto"/>
            </w:tcBorders>
          </w:tcPr>
          <w:p w14:paraId="07B91F00"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H</w:t>
            </w:r>
          </w:p>
        </w:tc>
        <w:tc>
          <w:tcPr>
            <w:tcW w:w="2409" w:type="dxa"/>
            <w:tcBorders>
              <w:top w:val="single" w:sz="4" w:space="0" w:color="auto"/>
              <w:left w:val="single" w:sz="4" w:space="0" w:color="auto"/>
              <w:bottom w:val="nil"/>
              <w:right w:val="single" w:sz="4" w:space="0" w:color="auto"/>
            </w:tcBorders>
          </w:tcPr>
          <w:p w14:paraId="63E709F5"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CA_n77A-n258A</w:t>
            </w:r>
          </w:p>
          <w:p w14:paraId="3175D65E"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CA_n77A-n258G</w:t>
            </w:r>
          </w:p>
          <w:p w14:paraId="10ADB03D"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CA_n77A-n258H</w:t>
            </w:r>
          </w:p>
        </w:tc>
        <w:tc>
          <w:tcPr>
            <w:tcW w:w="1261" w:type="dxa"/>
            <w:tcBorders>
              <w:top w:val="single" w:sz="4" w:space="0" w:color="auto"/>
              <w:left w:val="single" w:sz="4" w:space="0" w:color="auto"/>
              <w:bottom w:val="single" w:sz="4" w:space="0" w:color="auto"/>
              <w:right w:val="single" w:sz="4" w:space="0" w:color="auto"/>
            </w:tcBorders>
          </w:tcPr>
          <w:p w14:paraId="724ED0B3"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4A95A3D" w14:textId="77777777" w:rsidR="00437C3D" w:rsidRPr="00CD0498" w:rsidRDefault="00437C3D" w:rsidP="00321912">
            <w:pPr>
              <w:keepNext/>
              <w:keepLines/>
              <w:spacing w:after="0"/>
              <w:jc w:val="center"/>
              <w:rPr>
                <w:rFonts w:ascii="Arial" w:hAnsi="Arial"/>
                <w:sz w:val="18"/>
                <w:lang w:val="en-US" w:eastAsia="zh-CN" w:bidi="ar"/>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7FF7AFB2"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eastAsia="zh-CN"/>
              </w:rPr>
              <w:t>0</w:t>
            </w:r>
          </w:p>
        </w:tc>
      </w:tr>
      <w:tr w:rsidR="00437C3D" w:rsidRPr="00CD0498" w14:paraId="2D1F6F87" w14:textId="77777777" w:rsidTr="00321912">
        <w:trPr>
          <w:trHeight w:val="187"/>
          <w:jc w:val="center"/>
        </w:trPr>
        <w:tc>
          <w:tcPr>
            <w:tcW w:w="2535" w:type="dxa"/>
            <w:tcBorders>
              <w:top w:val="nil"/>
              <w:left w:val="single" w:sz="4" w:space="0" w:color="auto"/>
              <w:bottom w:val="single" w:sz="4" w:space="0" w:color="auto"/>
              <w:right w:val="single" w:sz="4" w:space="0" w:color="auto"/>
            </w:tcBorders>
          </w:tcPr>
          <w:p w14:paraId="43241576"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5A582A87"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3647502"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FE979C9" w14:textId="77777777" w:rsidR="00437C3D" w:rsidRPr="00CD0498" w:rsidRDefault="00437C3D" w:rsidP="00321912">
            <w:pPr>
              <w:keepNext/>
              <w:keepLines/>
              <w:spacing w:after="0"/>
              <w:jc w:val="center"/>
              <w:rPr>
                <w:rFonts w:ascii="Arial" w:hAnsi="Arial"/>
                <w:sz w:val="18"/>
                <w:lang w:val="en-US" w:eastAsia="zh-CN" w:bidi="ar"/>
              </w:rPr>
            </w:pPr>
            <w:r w:rsidRPr="00CD0498">
              <w:rPr>
                <w:rFonts w:ascii="Arial" w:hAnsi="Arial" w:hint="eastAsia"/>
                <w:sz w:val="18"/>
                <w:lang w:val="en-US" w:eastAsia="ja-JP" w:bidi="ar"/>
              </w:rPr>
              <w:t>C</w:t>
            </w:r>
            <w:r w:rsidRPr="00CD0498">
              <w:rPr>
                <w:rFonts w:ascii="Arial" w:hAnsi="Arial"/>
                <w:sz w:val="18"/>
                <w:lang w:val="en-US" w:eastAsia="ja-JP" w:bidi="ar"/>
              </w:rPr>
              <w:t>A_n258H</w:t>
            </w:r>
          </w:p>
        </w:tc>
        <w:tc>
          <w:tcPr>
            <w:tcW w:w="2289" w:type="dxa"/>
            <w:tcBorders>
              <w:top w:val="nil"/>
              <w:left w:val="single" w:sz="4" w:space="0" w:color="auto"/>
              <w:bottom w:val="single" w:sz="4" w:space="0" w:color="auto"/>
              <w:right w:val="single" w:sz="4" w:space="0" w:color="auto"/>
            </w:tcBorders>
          </w:tcPr>
          <w:p w14:paraId="7AF1E65D"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sz w:val="18"/>
                <w:szCs w:val="18"/>
              </w:rPr>
            </w:pPr>
          </w:p>
        </w:tc>
      </w:tr>
      <w:tr w:rsidR="00437C3D" w:rsidRPr="00CD0498" w14:paraId="4DF0C08E" w14:textId="77777777" w:rsidTr="00321912">
        <w:trPr>
          <w:trHeight w:val="187"/>
          <w:jc w:val="center"/>
        </w:trPr>
        <w:tc>
          <w:tcPr>
            <w:tcW w:w="2535" w:type="dxa"/>
            <w:tcBorders>
              <w:top w:val="single" w:sz="4" w:space="0" w:color="auto"/>
              <w:left w:val="single" w:sz="4" w:space="0" w:color="auto"/>
              <w:bottom w:val="nil"/>
              <w:right w:val="single" w:sz="4" w:space="0" w:color="auto"/>
            </w:tcBorders>
          </w:tcPr>
          <w:p w14:paraId="2A065DB2"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I</w:t>
            </w:r>
          </w:p>
        </w:tc>
        <w:tc>
          <w:tcPr>
            <w:tcW w:w="2409" w:type="dxa"/>
            <w:tcBorders>
              <w:top w:val="single" w:sz="4" w:space="0" w:color="auto"/>
              <w:left w:val="single" w:sz="4" w:space="0" w:color="auto"/>
              <w:bottom w:val="nil"/>
              <w:right w:val="single" w:sz="4" w:space="0" w:color="auto"/>
            </w:tcBorders>
          </w:tcPr>
          <w:p w14:paraId="51452C5C"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CA_n77A-n258A</w:t>
            </w:r>
          </w:p>
          <w:p w14:paraId="65C3B630"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CA_n77A-n258G</w:t>
            </w:r>
          </w:p>
          <w:p w14:paraId="20313771"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CA_n77A-n258H</w:t>
            </w:r>
          </w:p>
          <w:p w14:paraId="1B28A206"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CA_n77A-n258I</w:t>
            </w:r>
          </w:p>
        </w:tc>
        <w:tc>
          <w:tcPr>
            <w:tcW w:w="1261" w:type="dxa"/>
            <w:tcBorders>
              <w:top w:val="single" w:sz="4" w:space="0" w:color="auto"/>
              <w:left w:val="single" w:sz="4" w:space="0" w:color="auto"/>
              <w:bottom w:val="single" w:sz="4" w:space="0" w:color="auto"/>
              <w:right w:val="single" w:sz="4" w:space="0" w:color="auto"/>
            </w:tcBorders>
          </w:tcPr>
          <w:p w14:paraId="00DC8DF6"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83EB850" w14:textId="77777777" w:rsidR="00437C3D" w:rsidRPr="00CD0498" w:rsidRDefault="00437C3D" w:rsidP="00321912">
            <w:pPr>
              <w:keepNext/>
              <w:keepLines/>
              <w:spacing w:after="0"/>
              <w:jc w:val="center"/>
              <w:rPr>
                <w:rFonts w:ascii="Arial" w:hAnsi="Arial"/>
                <w:sz w:val="18"/>
                <w:lang w:val="en-US" w:eastAsia="zh-CN" w:bidi="ar"/>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09319368"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eastAsia="zh-CN"/>
              </w:rPr>
              <w:t>0</w:t>
            </w:r>
          </w:p>
        </w:tc>
      </w:tr>
      <w:tr w:rsidR="00437C3D" w:rsidRPr="00CD0498" w14:paraId="10A4B49B" w14:textId="77777777" w:rsidTr="00321912">
        <w:trPr>
          <w:trHeight w:val="187"/>
          <w:jc w:val="center"/>
        </w:trPr>
        <w:tc>
          <w:tcPr>
            <w:tcW w:w="2535" w:type="dxa"/>
            <w:tcBorders>
              <w:top w:val="nil"/>
              <w:left w:val="single" w:sz="4" w:space="0" w:color="auto"/>
              <w:bottom w:val="single" w:sz="4" w:space="0" w:color="auto"/>
              <w:right w:val="single" w:sz="4" w:space="0" w:color="auto"/>
            </w:tcBorders>
          </w:tcPr>
          <w:p w14:paraId="2817D986"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3600A1E0"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14EF10E"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C828864" w14:textId="77777777" w:rsidR="00437C3D" w:rsidRPr="00CD0498" w:rsidRDefault="00437C3D" w:rsidP="00321912">
            <w:pPr>
              <w:keepNext/>
              <w:keepLines/>
              <w:spacing w:after="0"/>
              <w:jc w:val="center"/>
              <w:rPr>
                <w:rFonts w:ascii="Arial" w:hAnsi="Arial"/>
                <w:sz w:val="18"/>
                <w:lang w:val="en-US" w:eastAsia="zh-CN" w:bidi="ar"/>
              </w:rPr>
            </w:pPr>
            <w:r w:rsidRPr="00CD0498">
              <w:rPr>
                <w:rFonts w:ascii="Arial" w:hAnsi="Arial" w:hint="eastAsia"/>
                <w:sz w:val="18"/>
                <w:lang w:val="en-US" w:eastAsia="ja-JP" w:bidi="ar"/>
              </w:rPr>
              <w:t>C</w:t>
            </w:r>
            <w:r w:rsidRPr="00CD0498">
              <w:rPr>
                <w:rFonts w:ascii="Arial" w:hAnsi="Arial"/>
                <w:sz w:val="18"/>
                <w:lang w:val="en-US" w:eastAsia="ja-JP" w:bidi="ar"/>
              </w:rPr>
              <w:t>A_n258I</w:t>
            </w:r>
          </w:p>
        </w:tc>
        <w:tc>
          <w:tcPr>
            <w:tcW w:w="2289" w:type="dxa"/>
            <w:tcBorders>
              <w:top w:val="nil"/>
              <w:left w:val="single" w:sz="4" w:space="0" w:color="auto"/>
              <w:bottom w:val="single" w:sz="4" w:space="0" w:color="auto"/>
              <w:right w:val="single" w:sz="4" w:space="0" w:color="auto"/>
            </w:tcBorders>
          </w:tcPr>
          <w:p w14:paraId="16B74A29"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sz w:val="18"/>
                <w:szCs w:val="18"/>
              </w:rPr>
            </w:pPr>
          </w:p>
        </w:tc>
      </w:tr>
      <w:tr w:rsidR="00437C3D" w:rsidRPr="00CD0498" w14:paraId="25795F5F" w14:textId="77777777" w:rsidTr="00321912">
        <w:trPr>
          <w:trHeight w:val="256"/>
          <w:jc w:val="center"/>
        </w:trPr>
        <w:tc>
          <w:tcPr>
            <w:tcW w:w="2535" w:type="dxa"/>
            <w:tcBorders>
              <w:top w:val="single" w:sz="4" w:space="0" w:color="auto"/>
              <w:left w:val="single" w:sz="4" w:space="0" w:color="auto"/>
              <w:bottom w:val="nil"/>
              <w:right w:val="single" w:sz="4" w:space="0" w:color="auto"/>
            </w:tcBorders>
          </w:tcPr>
          <w:p w14:paraId="19B14A25" w14:textId="77777777" w:rsidR="00437C3D" w:rsidRPr="00CD0498" w:rsidRDefault="00437C3D" w:rsidP="00321912">
            <w:pPr>
              <w:pStyle w:val="TAC"/>
              <w:rPr>
                <w:rFonts w:cs="Arial"/>
              </w:rPr>
            </w:pPr>
            <w:r>
              <w:t>CA_n</w:t>
            </w:r>
            <w:r>
              <w:rPr>
                <w:lang w:eastAsia="zh-CN"/>
              </w:rPr>
              <w:t>77(2</w:t>
            </w:r>
            <w:r>
              <w:t>A)-n</w:t>
            </w:r>
            <w:r>
              <w:rPr>
                <w:lang w:eastAsia="zh-CN"/>
              </w:rPr>
              <w:t>258</w:t>
            </w:r>
            <w:r>
              <w:t>A</w:t>
            </w:r>
          </w:p>
        </w:tc>
        <w:tc>
          <w:tcPr>
            <w:tcW w:w="2409" w:type="dxa"/>
            <w:tcBorders>
              <w:top w:val="single" w:sz="4" w:space="0" w:color="auto"/>
              <w:left w:val="single" w:sz="4" w:space="0" w:color="auto"/>
              <w:bottom w:val="nil"/>
              <w:right w:val="single" w:sz="4" w:space="0" w:color="auto"/>
            </w:tcBorders>
          </w:tcPr>
          <w:p w14:paraId="41762AE2" w14:textId="77777777" w:rsidR="00437C3D" w:rsidRPr="00CD0498" w:rsidRDefault="00437C3D" w:rsidP="00321912">
            <w:pPr>
              <w:pStyle w:val="TAC"/>
              <w:rPr>
                <w:rFonts w:cs="Arial"/>
              </w:rPr>
            </w:pPr>
            <w:r>
              <w:rPr>
                <w:rFonts w:cs="Arial"/>
              </w:rPr>
              <w:t>CA_n77A-n258A</w:t>
            </w:r>
          </w:p>
        </w:tc>
        <w:tc>
          <w:tcPr>
            <w:tcW w:w="1261" w:type="dxa"/>
            <w:tcBorders>
              <w:top w:val="single" w:sz="4" w:space="0" w:color="auto"/>
              <w:left w:val="single" w:sz="4" w:space="0" w:color="auto"/>
              <w:bottom w:val="single" w:sz="4" w:space="0" w:color="auto"/>
              <w:right w:val="single" w:sz="4" w:space="0" w:color="auto"/>
            </w:tcBorders>
          </w:tcPr>
          <w:p w14:paraId="6D57F7D7" w14:textId="77777777" w:rsidR="00437C3D" w:rsidRPr="00CD0498" w:rsidRDefault="00437C3D" w:rsidP="00321912">
            <w:pPr>
              <w:pStyle w:val="TAC"/>
              <w:rPr>
                <w:lang w:eastAsia="zh-CN"/>
              </w:rPr>
            </w:pPr>
            <w:r>
              <w:rPr>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2CBE7D8" w14:textId="77777777" w:rsidR="00437C3D" w:rsidRPr="00CD0498" w:rsidRDefault="00437C3D" w:rsidP="00321912">
            <w:pPr>
              <w:pStyle w:val="TAC"/>
              <w:rPr>
                <w:lang w:val="en-US" w:eastAsia="zh-CN" w:bidi="ar"/>
              </w:rPr>
            </w:pPr>
            <w:r>
              <w:rPr>
                <w:rFonts w:hint="eastAsia"/>
                <w:lang w:val="en-US" w:eastAsia="ja-JP" w:bidi="ar"/>
              </w:rPr>
              <w:t>C</w:t>
            </w:r>
            <w:r>
              <w:rPr>
                <w:lang w:val="en-US" w:eastAsia="ja-JP" w:bidi="ar"/>
              </w:rPr>
              <w:t>A_n77(2A)</w:t>
            </w:r>
          </w:p>
        </w:tc>
        <w:tc>
          <w:tcPr>
            <w:tcW w:w="2289" w:type="dxa"/>
            <w:tcBorders>
              <w:top w:val="single" w:sz="4" w:space="0" w:color="auto"/>
              <w:left w:val="single" w:sz="4" w:space="0" w:color="auto"/>
              <w:bottom w:val="nil"/>
              <w:right w:val="single" w:sz="4" w:space="0" w:color="auto"/>
            </w:tcBorders>
          </w:tcPr>
          <w:p w14:paraId="438A234F" w14:textId="77777777" w:rsidR="00437C3D" w:rsidRPr="00CD0498" w:rsidRDefault="00437C3D" w:rsidP="00321912">
            <w:pPr>
              <w:pStyle w:val="TAC"/>
              <w:rPr>
                <w:lang w:val="en-US" w:eastAsia="zh-CN"/>
              </w:rPr>
            </w:pPr>
            <w:r>
              <w:rPr>
                <w:lang w:eastAsia="zh-CN"/>
              </w:rPr>
              <w:t>0</w:t>
            </w:r>
          </w:p>
        </w:tc>
      </w:tr>
      <w:tr w:rsidR="00437C3D" w:rsidRPr="00CD0498" w14:paraId="53AA73E3" w14:textId="77777777" w:rsidTr="00321912">
        <w:trPr>
          <w:trHeight w:val="256"/>
          <w:jc w:val="center"/>
        </w:trPr>
        <w:tc>
          <w:tcPr>
            <w:tcW w:w="2535" w:type="dxa"/>
            <w:tcBorders>
              <w:top w:val="nil"/>
              <w:left w:val="single" w:sz="4" w:space="0" w:color="auto"/>
              <w:bottom w:val="single" w:sz="4" w:space="0" w:color="auto"/>
              <w:right w:val="single" w:sz="4" w:space="0" w:color="auto"/>
            </w:tcBorders>
          </w:tcPr>
          <w:p w14:paraId="3C4C98E7" w14:textId="77777777" w:rsidR="00437C3D" w:rsidRPr="00CD0498" w:rsidRDefault="00437C3D" w:rsidP="00321912">
            <w:pPr>
              <w:pStyle w:val="TAC"/>
              <w:rPr>
                <w:rFonts w:cs="Arial"/>
              </w:rPr>
            </w:pPr>
          </w:p>
        </w:tc>
        <w:tc>
          <w:tcPr>
            <w:tcW w:w="2409" w:type="dxa"/>
            <w:tcBorders>
              <w:top w:val="nil"/>
              <w:left w:val="single" w:sz="4" w:space="0" w:color="auto"/>
              <w:bottom w:val="single" w:sz="4" w:space="0" w:color="auto"/>
              <w:right w:val="single" w:sz="4" w:space="0" w:color="auto"/>
            </w:tcBorders>
          </w:tcPr>
          <w:p w14:paraId="6192A424" w14:textId="77777777" w:rsidR="00437C3D" w:rsidRPr="00CD0498" w:rsidRDefault="00437C3D" w:rsidP="00321912">
            <w:pPr>
              <w:pStyle w:val="TAC"/>
              <w:rPr>
                <w:rFonts w:cs="Arial"/>
              </w:rPr>
            </w:pPr>
          </w:p>
        </w:tc>
        <w:tc>
          <w:tcPr>
            <w:tcW w:w="1261" w:type="dxa"/>
            <w:tcBorders>
              <w:top w:val="single" w:sz="4" w:space="0" w:color="auto"/>
              <w:left w:val="single" w:sz="4" w:space="0" w:color="auto"/>
              <w:bottom w:val="single" w:sz="4" w:space="0" w:color="auto"/>
              <w:right w:val="single" w:sz="4" w:space="0" w:color="auto"/>
            </w:tcBorders>
          </w:tcPr>
          <w:p w14:paraId="51AFEB31" w14:textId="77777777" w:rsidR="00437C3D" w:rsidRPr="00CD0498" w:rsidRDefault="00437C3D" w:rsidP="00321912">
            <w:pPr>
              <w:pStyle w:val="TAC"/>
              <w:rPr>
                <w:lang w:eastAsia="zh-CN"/>
              </w:rPr>
            </w:pPr>
            <w:r>
              <w:rPr>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4DEA924" w14:textId="77777777" w:rsidR="00437C3D" w:rsidRPr="00CD0498" w:rsidRDefault="00437C3D" w:rsidP="00321912">
            <w:pPr>
              <w:pStyle w:val="TAC"/>
              <w:rPr>
                <w:lang w:val="en-US" w:eastAsia="zh-CN" w:bidi="ar"/>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4D0BAAF6" w14:textId="77777777" w:rsidR="00437C3D" w:rsidRPr="00CD0498" w:rsidRDefault="00437C3D" w:rsidP="00321912">
            <w:pPr>
              <w:pStyle w:val="TAC"/>
              <w:rPr>
                <w:lang w:val="en-US" w:eastAsia="zh-CN"/>
              </w:rPr>
            </w:pPr>
          </w:p>
        </w:tc>
      </w:tr>
      <w:tr w:rsidR="00437C3D" w:rsidRPr="00CD0498" w14:paraId="6BBBA374" w14:textId="77777777" w:rsidTr="00321912">
        <w:trPr>
          <w:trHeight w:val="256"/>
          <w:jc w:val="center"/>
        </w:trPr>
        <w:tc>
          <w:tcPr>
            <w:tcW w:w="2535" w:type="dxa"/>
            <w:tcBorders>
              <w:top w:val="single" w:sz="4" w:space="0" w:color="auto"/>
              <w:left w:val="single" w:sz="4" w:space="0" w:color="auto"/>
              <w:bottom w:val="nil"/>
              <w:right w:val="single" w:sz="4" w:space="0" w:color="auto"/>
            </w:tcBorders>
            <w:vAlign w:val="center"/>
          </w:tcPr>
          <w:p w14:paraId="4D2CA11B"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CA_n77A-n258(2A)</w:t>
            </w:r>
          </w:p>
        </w:tc>
        <w:tc>
          <w:tcPr>
            <w:tcW w:w="2409" w:type="dxa"/>
            <w:tcBorders>
              <w:top w:val="single" w:sz="4" w:space="0" w:color="auto"/>
              <w:left w:val="single" w:sz="4" w:space="0" w:color="auto"/>
              <w:bottom w:val="nil"/>
              <w:right w:val="single" w:sz="4" w:space="0" w:color="auto"/>
            </w:tcBorders>
          </w:tcPr>
          <w:p w14:paraId="442D7A40"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CA_n77A-n258A</w:t>
            </w:r>
          </w:p>
        </w:tc>
        <w:tc>
          <w:tcPr>
            <w:tcW w:w="1261" w:type="dxa"/>
            <w:tcBorders>
              <w:top w:val="single" w:sz="4" w:space="0" w:color="auto"/>
              <w:left w:val="single" w:sz="4" w:space="0" w:color="auto"/>
              <w:bottom w:val="single" w:sz="4" w:space="0" w:color="auto"/>
              <w:right w:val="single" w:sz="4" w:space="0" w:color="auto"/>
            </w:tcBorders>
          </w:tcPr>
          <w:p w14:paraId="1FB7C33E"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7C9DAC4"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45DA88B7"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437C3D" w:rsidRPr="00CD0498" w14:paraId="6743AF39" w14:textId="77777777" w:rsidTr="00321912">
        <w:trPr>
          <w:trHeight w:val="187"/>
          <w:jc w:val="center"/>
        </w:trPr>
        <w:tc>
          <w:tcPr>
            <w:tcW w:w="2535" w:type="dxa"/>
            <w:tcBorders>
              <w:top w:val="nil"/>
              <w:left w:val="single" w:sz="4" w:space="0" w:color="auto"/>
              <w:bottom w:val="single" w:sz="4" w:space="0" w:color="auto"/>
              <w:right w:val="single" w:sz="4" w:space="0" w:color="auto"/>
            </w:tcBorders>
            <w:vAlign w:val="center"/>
          </w:tcPr>
          <w:p w14:paraId="187A8437"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single" w:sz="4" w:space="0" w:color="auto"/>
              <w:right w:val="single" w:sz="4" w:space="0" w:color="auto"/>
            </w:tcBorders>
          </w:tcPr>
          <w:p w14:paraId="2F2EFB30"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single" w:sz="4" w:space="0" w:color="auto"/>
              <w:right w:val="single" w:sz="4" w:space="0" w:color="auto"/>
            </w:tcBorders>
          </w:tcPr>
          <w:p w14:paraId="386725AC"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81D0B07"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CA_n258(2A)</w:t>
            </w:r>
          </w:p>
        </w:tc>
        <w:tc>
          <w:tcPr>
            <w:tcW w:w="2289" w:type="dxa"/>
            <w:tcBorders>
              <w:top w:val="nil"/>
              <w:left w:val="single" w:sz="4" w:space="0" w:color="auto"/>
              <w:bottom w:val="single" w:sz="4" w:space="0" w:color="auto"/>
              <w:right w:val="single" w:sz="4" w:space="0" w:color="auto"/>
            </w:tcBorders>
          </w:tcPr>
          <w:p w14:paraId="3D3CF9B0"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val="en-US" w:eastAsia="zh-CN"/>
              </w:rPr>
            </w:pPr>
          </w:p>
        </w:tc>
      </w:tr>
      <w:tr w:rsidR="00437C3D" w:rsidRPr="00CD0498" w14:paraId="03504A9C" w14:textId="77777777" w:rsidTr="00321912">
        <w:trPr>
          <w:trHeight w:val="187"/>
          <w:jc w:val="center"/>
        </w:trPr>
        <w:tc>
          <w:tcPr>
            <w:tcW w:w="2535" w:type="dxa"/>
            <w:tcBorders>
              <w:top w:val="single" w:sz="4" w:space="0" w:color="auto"/>
              <w:left w:val="single" w:sz="4" w:space="0" w:color="auto"/>
              <w:bottom w:val="nil"/>
              <w:right w:val="single" w:sz="4" w:space="0" w:color="auto"/>
            </w:tcBorders>
          </w:tcPr>
          <w:p w14:paraId="2AA61931"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CA_n77A-n258(3A)</w:t>
            </w:r>
          </w:p>
        </w:tc>
        <w:tc>
          <w:tcPr>
            <w:tcW w:w="2409" w:type="dxa"/>
            <w:tcBorders>
              <w:top w:val="single" w:sz="4" w:space="0" w:color="auto"/>
              <w:left w:val="single" w:sz="4" w:space="0" w:color="auto"/>
              <w:bottom w:val="nil"/>
              <w:right w:val="single" w:sz="4" w:space="0" w:color="auto"/>
            </w:tcBorders>
          </w:tcPr>
          <w:p w14:paraId="41212D77"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CA_n77A-n258A</w:t>
            </w:r>
          </w:p>
        </w:tc>
        <w:tc>
          <w:tcPr>
            <w:tcW w:w="1261" w:type="dxa"/>
            <w:tcBorders>
              <w:top w:val="single" w:sz="4" w:space="0" w:color="auto"/>
              <w:left w:val="single" w:sz="4" w:space="0" w:color="auto"/>
              <w:bottom w:val="single" w:sz="4" w:space="0" w:color="auto"/>
              <w:right w:val="single" w:sz="4" w:space="0" w:color="auto"/>
            </w:tcBorders>
          </w:tcPr>
          <w:p w14:paraId="30D9FEB4"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60D1C61"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300678AD"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437C3D" w:rsidRPr="00CD0498" w14:paraId="57D64C5D" w14:textId="77777777" w:rsidTr="00321912">
        <w:trPr>
          <w:trHeight w:val="187"/>
          <w:jc w:val="center"/>
        </w:trPr>
        <w:tc>
          <w:tcPr>
            <w:tcW w:w="2535" w:type="dxa"/>
            <w:tcBorders>
              <w:top w:val="nil"/>
              <w:left w:val="single" w:sz="4" w:space="0" w:color="auto"/>
              <w:bottom w:val="single" w:sz="4" w:space="0" w:color="auto"/>
              <w:right w:val="single" w:sz="4" w:space="0" w:color="auto"/>
            </w:tcBorders>
          </w:tcPr>
          <w:p w14:paraId="3A4AFA45"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696FFA5D"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7E4B5B4"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C1B6DCA"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CA_n258(3A)</w:t>
            </w:r>
          </w:p>
        </w:tc>
        <w:tc>
          <w:tcPr>
            <w:tcW w:w="2289" w:type="dxa"/>
            <w:tcBorders>
              <w:top w:val="nil"/>
              <w:left w:val="single" w:sz="4" w:space="0" w:color="auto"/>
              <w:bottom w:val="single" w:sz="4" w:space="0" w:color="auto"/>
              <w:right w:val="single" w:sz="4" w:space="0" w:color="auto"/>
            </w:tcBorders>
          </w:tcPr>
          <w:p w14:paraId="734FCF72"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val="en-US" w:eastAsia="zh-CN"/>
              </w:rPr>
            </w:pPr>
          </w:p>
        </w:tc>
      </w:tr>
      <w:tr w:rsidR="00437C3D" w:rsidRPr="00CD0498" w14:paraId="4F4A4A4E" w14:textId="77777777" w:rsidTr="00321912">
        <w:trPr>
          <w:trHeight w:val="187"/>
          <w:jc w:val="center"/>
        </w:trPr>
        <w:tc>
          <w:tcPr>
            <w:tcW w:w="2535" w:type="dxa"/>
            <w:tcBorders>
              <w:top w:val="single" w:sz="4" w:space="0" w:color="auto"/>
              <w:left w:val="single" w:sz="4" w:space="0" w:color="auto"/>
              <w:bottom w:val="nil"/>
              <w:right w:val="single" w:sz="4" w:space="0" w:color="auto"/>
            </w:tcBorders>
            <w:vAlign w:val="center"/>
          </w:tcPr>
          <w:p w14:paraId="533C60AE"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CA_n77A-n258(4A)</w:t>
            </w:r>
          </w:p>
        </w:tc>
        <w:tc>
          <w:tcPr>
            <w:tcW w:w="2409" w:type="dxa"/>
            <w:tcBorders>
              <w:top w:val="single" w:sz="4" w:space="0" w:color="auto"/>
              <w:left w:val="single" w:sz="4" w:space="0" w:color="auto"/>
              <w:bottom w:val="nil"/>
              <w:right w:val="single" w:sz="4" w:space="0" w:color="auto"/>
            </w:tcBorders>
          </w:tcPr>
          <w:p w14:paraId="4E55C555"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CA_n77A-n258A</w:t>
            </w:r>
          </w:p>
        </w:tc>
        <w:tc>
          <w:tcPr>
            <w:tcW w:w="1261" w:type="dxa"/>
            <w:tcBorders>
              <w:top w:val="single" w:sz="4" w:space="0" w:color="auto"/>
              <w:left w:val="single" w:sz="4" w:space="0" w:color="auto"/>
              <w:bottom w:val="single" w:sz="4" w:space="0" w:color="auto"/>
              <w:right w:val="single" w:sz="4" w:space="0" w:color="auto"/>
            </w:tcBorders>
          </w:tcPr>
          <w:p w14:paraId="4B802AB7"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EF38A59"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300F1FF8"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437C3D" w:rsidRPr="00CD0498" w14:paraId="3B1F8CF1" w14:textId="77777777" w:rsidTr="00321912">
        <w:trPr>
          <w:trHeight w:val="187"/>
          <w:jc w:val="center"/>
        </w:trPr>
        <w:tc>
          <w:tcPr>
            <w:tcW w:w="2535" w:type="dxa"/>
            <w:tcBorders>
              <w:top w:val="nil"/>
              <w:left w:val="single" w:sz="4" w:space="0" w:color="auto"/>
              <w:bottom w:val="single" w:sz="4" w:space="0" w:color="auto"/>
              <w:right w:val="single" w:sz="4" w:space="0" w:color="auto"/>
            </w:tcBorders>
            <w:vAlign w:val="center"/>
          </w:tcPr>
          <w:p w14:paraId="70116AAC"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67364E9B"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9726F8B"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62DFC2B"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CA_n258(4A)</w:t>
            </w:r>
          </w:p>
        </w:tc>
        <w:tc>
          <w:tcPr>
            <w:tcW w:w="2289" w:type="dxa"/>
            <w:tcBorders>
              <w:top w:val="nil"/>
              <w:left w:val="single" w:sz="4" w:space="0" w:color="auto"/>
              <w:bottom w:val="single" w:sz="4" w:space="0" w:color="auto"/>
              <w:right w:val="single" w:sz="4" w:space="0" w:color="auto"/>
            </w:tcBorders>
          </w:tcPr>
          <w:p w14:paraId="4D2FBAD6"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val="en-US" w:eastAsia="zh-CN"/>
              </w:rPr>
            </w:pPr>
          </w:p>
        </w:tc>
      </w:tr>
      <w:tr w:rsidR="00437C3D" w:rsidRPr="00CD0498" w14:paraId="003CA55B" w14:textId="77777777" w:rsidTr="00321912">
        <w:trPr>
          <w:trHeight w:val="187"/>
          <w:jc w:val="center"/>
        </w:trPr>
        <w:tc>
          <w:tcPr>
            <w:tcW w:w="2535" w:type="dxa"/>
            <w:tcBorders>
              <w:top w:val="single" w:sz="4" w:space="0" w:color="auto"/>
              <w:left w:val="single" w:sz="4" w:space="0" w:color="auto"/>
              <w:bottom w:val="nil"/>
              <w:right w:val="single" w:sz="4" w:space="0" w:color="auto"/>
            </w:tcBorders>
          </w:tcPr>
          <w:p w14:paraId="446ED44A"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CA_n77A-n258(5A)</w:t>
            </w:r>
          </w:p>
        </w:tc>
        <w:tc>
          <w:tcPr>
            <w:tcW w:w="2409" w:type="dxa"/>
            <w:tcBorders>
              <w:top w:val="single" w:sz="4" w:space="0" w:color="auto"/>
              <w:left w:val="single" w:sz="4" w:space="0" w:color="auto"/>
              <w:bottom w:val="nil"/>
              <w:right w:val="single" w:sz="4" w:space="0" w:color="auto"/>
            </w:tcBorders>
          </w:tcPr>
          <w:p w14:paraId="6AD2F372"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CA_n77A-n258A</w:t>
            </w:r>
          </w:p>
        </w:tc>
        <w:tc>
          <w:tcPr>
            <w:tcW w:w="1261" w:type="dxa"/>
            <w:tcBorders>
              <w:top w:val="single" w:sz="4" w:space="0" w:color="auto"/>
              <w:left w:val="single" w:sz="4" w:space="0" w:color="auto"/>
              <w:bottom w:val="single" w:sz="4" w:space="0" w:color="auto"/>
              <w:right w:val="single" w:sz="4" w:space="0" w:color="auto"/>
            </w:tcBorders>
          </w:tcPr>
          <w:p w14:paraId="39D25114"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47D3F0F"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63E917A3"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437C3D" w:rsidRPr="00CD0498" w14:paraId="6F7D74E0" w14:textId="77777777" w:rsidTr="00321912">
        <w:trPr>
          <w:trHeight w:val="187"/>
          <w:jc w:val="center"/>
        </w:trPr>
        <w:tc>
          <w:tcPr>
            <w:tcW w:w="2535" w:type="dxa"/>
            <w:tcBorders>
              <w:top w:val="nil"/>
              <w:left w:val="single" w:sz="4" w:space="0" w:color="auto"/>
              <w:bottom w:val="single" w:sz="4" w:space="0" w:color="auto"/>
              <w:right w:val="single" w:sz="4" w:space="0" w:color="auto"/>
            </w:tcBorders>
          </w:tcPr>
          <w:p w14:paraId="31A03F12"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6BA0530E"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09F2D30"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5952988"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CA_n258(5A)</w:t>
            </w:r>
          </w:p>
        </w:tc>
        <w:tc>
          <w:tcPr>
            <w:tcW w:w="2289" w:type="dxa"/>
            <w:tcBorders>
              <w:top w:val="nil"/>
              <w:left w:val="single" w:sz="4" w:space="0" w:color="auto"/>
              <w:bottom w:val="single" w:sz="4" w:space="0" w:color="auto"/>
              <w:right w:val="single" w:sz="4" w:space="0" w:color="auto"/>
            </w:tcBorders>
          </w:tcPr>
          <w:p w14:paraId="76672EDB"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val="en-US" w:eastAsia="zh-CN"/>
              </w:rPr>
            </w:pPr>
          </w:p>
        </w:tc>
      </w:tr>
      <w:tr w:rsidR="00437C3D" w:rsidRPr="00CD0498" w14:paraId="204CADA5" w14:textId="77777777" w:rsidTr="00321912">
        <w:trPr>
          <w:trHeight w:val="187"/>
          <w:jc w:val="center"/>
        </w:trPr>
        <w:tc>
          <w:tcPr>
            <w:tcW w:w="2535" w:type="dxa"/>
            <w:tcBorders>
              <w:top w:val="single" w:sz="4" w:space="0" w:color="auto"/>
              <w:left w:val="single" w:sz="4" w:space="0" w:color="auto"/>
              <w:bottom w:val="nil"/>
              <w:right w:val="single" w:sz="4" w:space="0" w:color="auto"/>
            </w:tcBorders>
          </w:tcPr>
          <w:p w14:paraId="3AF9B62D"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tc>
        <w:tc>
          <w:tcPr>
            <w:tcW w:w="2409" w:type="dxa"/>
            <w:tcBorders>
              <w:top w:val="single" w:sz="4" w:space="0" w:color="auto"/>
              <w:left w:val="single" w:sz="4" w:space="0" w:color="auto"/>
              <w:bottom w:val="nil"/>
              <w:right w:val="single" w:sz="4" w:space="0" w:color="auto"/>
            </w:tcBorders>
          </w:tcPr>
          <w:p w14:paraId="18CEBF7B"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tc>
        <w:tc>
          <w:tcPr>
            <w:tcW w:w="1261" w:type="dxa"/>
            <w:tcBorders>
              <w:top w:val="single" w:sz="4" w:space="0" w:color="auto"/>
              <w:left w:val="single" w:sz="4" w:space="0" w:color="auto"/>
              <w:bottom w:val="single" w:sz="4" w:space="0" w:color="auto"/>
              <w:right w:val="single" w:sz="4" w:space="0" w:color="auto"/>
            </w:tcBorders>
          </w:tcPr>
          <w:p w14:paraId="4E949113"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48E5301" w14:textId="77777777" w:rsidR="00437C3D" w:rsidRPr="00CD0498" w:rsidRDefault="00437C3D" w:rsidP="00321912">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531323AE"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437C3D" w:rsidRPr="00CD0498" w14:paraId="39BAB149" w14:textId="77777777" w:rsidTr="00321912">
        <w:trPr>
          <w:trHeight w:val="187"/>
          <w:jc w:val="center"/>
        </w:trPr>
        <w:tc>
          <w:tcPr>
            <w:tcW w:w="2535" w:type="dxa"/>
            <w:tcBorders>
              <w:top w:val="nil"/>
              <w:left w:val="single" w:sz="4" w:space="0" w:color="auto"/>
              <w:bottom w:val="single" w:sz="4" w:space="0" w:color="auto"/>
              <w:right w:val="single" w:sz="4" w:space="0" w:color="auto"/>
            </w:tcBorders>
          </w:tcPr>
          <w:p w14:paraId="38AE47D7"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1106E617"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0B5B1CF"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573278A" w14:textId="77777777" w:rsidR="00437C3D" w:rsidRPr="00CD0498" w:rsidRDefault="00437C3D" w:rsidP="00321912">
            <w:pPr>
              <w:keepNext/>
              <w:keepLines/>
              <w:spacing w:after="0"/>
              <w:jc w:val="center"/>
              <w:rPr>
                <w:rFonts w:ascii="Arial" w:hAnsi="Arial"/>
                <w:sz w:val="18"/>
                <w:lang w:eastAsia="ja-JP"/>
              </w:rPr>
            </w:pPr>
            <w:r w:rsidRPr="00CD0498">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0DC0D511"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sz w:val="18"/>
                <w:szCs w:val="18"/>
              </w:rPr>
            </w:pPr>
          </w:p>
        </w:tc>
      </w:tr>
      <w:tr w:rsidR="00437C3D" w:rsidRPr="00CD0498" w14:paraId="57EAD908" w14:textId="77777777" w:rsidTr="00321912">
        <w:trPr>
          <w:trHeight w:val="187"/>
          <w:jc w:val="center"/>
        </w:trPr>
        <w:tc>
          <w:tcPr>
            <w:tcW w:w="2535" w:type="dxa"/>
            <w:tcBorders>
              <w:top w:val="nil"/>
              <w:left w:val="single" w:sz="4" w:space="0" w:color="auto"/>
              <w:bottom w:val="nil"/>
              <w:right w:val="single" w:sz="4" w:space="0" w:color="auto"/>
            </w:tcBorders>
          </w:tcPr>
          <w:p w14:paraId="4A301BA1"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tc>
        <w:tc>
          <w:tcPr>
            <w:tcW w:w="2409" w:type="dxa"/>
            <w:tcBorders>
              <w:top w:val="nil"/>
              <w:left w:val="single" w:sz="4" w:space="0" w:color="auto"/>
              <w:bottom w:val="nil"/>
              <w:right w:val="single" w:sz="4" w:space="0" w:color="auto"/>
            </w:tcBorders>
          </w:tcPr>
          <w:p w14:paraId="32A0CEB9"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5E2763E0"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tc>
        <w:tc>
          <w:tcPr>
            <w:tcW w:w="1261" w:type="dxa"/>
            <w:tcBorders>
              <w:top w:val="single" w:sz="4" w:space="0" w:color="auto"/>
              <w:left w:val="single" w:sz="4" w:space="0" w:color="auto"/>
              <w:bottom w:val="single" w:sz="4" w:space="0" w:color="auto"/>
              <w:right w:val="single" w:sz="4" w:space="0" w:color="auto"/>
            </w:tcBorders>
          </w:tcPr>
          <w:p w14:paraId="282F6BF5"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E4D58D7" w14:textId="77777777" w:rsidR="00437C3D" w:rsidRPr="00CD0498" w:rsidRDefault="00437C3D" w:rsidP="00321912">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2289" w:type="dxa"/>
            <w:tcBorders>
              <w:top w:val="nil"/>
              <w:left w:val="single" w:sz="4" w:space="0" w:color="auto"/>
              <w:bottom w:val="nil"/>
              <w:right w:val="single" w:sz="4" w:space="0" w:color="auto"/>
            </w:tcBorders>
          </w:tcPr>
          <w:p w14:paraId="38560AD8"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437C3D" w:rsidRPr="00CD0498" w14:paraId="45D28713" w14:textId="77777777" w:rsidTr="00321912">
        <w:trPr>
          <w:trHeight w:val="187"/>
          <w:jc w:val="center"/>
        </w:trPr>
        <w:tc>
          <w:tcPr>
            <w:tcW w:w="2535" w:type="dxa"/>
            <w:tcBorders>
              <w:top w:val="nil"/>
              <w:left w:val="single" w:sz="4" w:space="0" w:color="auto"/>
              <w:bottom w:val="single" w:sz="4" w:space="0" w:color="auto"/>
              <w:right w:val="single" w:sz="4" w:space="0" w:color="auto"/>
            </w:tcBorders>
          </w:tcPr>
          <w:p w14:paraId="6794FC91"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59AA3FC2"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35CE3B1"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D9804EC" w14:textId="77777777" w:rsidR="00437C3D" w:rsidRPr="00CD0498" w:rsidRDefault="00437C3D" w:rsidP="00321912">
            <w:pPr>
              <w:keepNext/>
              <w:keepLines/>
              <w:spacing w:after="0"/>
              <w:jc w:val="center"/>
              <w:rPr>
                <w:rFonts w:ascii="Arial" w:hAnsi="Arial"/>
                <w:sz w:val="18"/>
                <w:lang w:eastAsia="ja-JP"/>
              </w:rPr>
            </w:pPr>
            <w:r w:rsidRPr="00CD0498">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5C01A2E1"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sz w:val="18"/>
                <w:szCs w:val="18"/>
              </w:rPr>
            </w:pPr>
          </w:p>
        </w:tc>
      </w:tr>
      <w:tr w:rsidR="00437C3D" w:rsidRPr="00CD0498" w14:paraId="285F5CB6" w14:textId="77777777" w:rsidTr="00321912">
        <w:trPr>
          <w:trHeight w:val="187"/>
          <w:jc w:val="center"/>
        </w:trPr>
        <w:tc>
          <w:tcPr>
            <w:tcW w:w="2535" w:type="dxa"/>
            <w:tcBorders>
              <w:top w:val="nil"/>
              <w:left w:val="single" w:sz="4" w:space="0" w:color="auto"/>
              <w:bottom w:val="nil"/>
              <w:right w:val="single" w:sz="4" w:space="0" w:color="auto"/>
            </w:tcBorders>
          </w:tcPr>
          <w:p w14:paraId="3894CEFA"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tc>
        <w:tc>
          <w:tcPr>
            <w:tcW w:w="2409" w:type="dxa"/>
            <w:tcBorders>
              <w:top w:val="nil"/>
              <w:left w:val="single" w:sz="4" w:space="0" w:color="auto"/>
              <w:bottom w:val="nil"/>
              <w:right w:val="single" w:sz="4" w:space="0" w:color="auto"/>
            </w:tcBorders>
          </w:tcPr>
          <w:p w14:paraId="3FD515F3"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6CB7EFE7"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677B6EF2"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tc>
        <w:tc>
          <w:tcPr>
            <w:tcW w:w="1261" w:type="dxa"/>
            <w:tcBorders>
              <w:top w:val="single" w:sz="4" w:space="0" w:color="auto"/>
              <w:left w:val="single" w:sz="4" w:space="0" w:color="auto"/>
              <w:bottom w:val="single" w:sz="4" w:space="0" w:color="auto"/>
              <w:right w:val="single" w:sz="4" w:space="0" w:color="auto"/>
            </w:tcBorders>
          </w:tcPr>
          <w:p w14:paraId="055C27D6"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B710220" w14:textId="77777777" w:rsidR="00437C3D" w:rsidRPr="00CD0498" w:rsidRDefault="00437C3D" w:rsidP="00321912">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2289" w:type="dxa"/>
            <w:tcBorders>
              <w:top w:val="nil"/>
              <w:left w:val="single" w:sz="4" w:space="0" w:color="auto"/>
              <w:bottom w:val="nil"/>
              <w:right w:val="single" w:sz="4" w:space="0" w:color="auto"/>
            </w:tcBorders>
          </w:tcPr>
          <w:p w14:paraId="796B671B"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437C3D" w:rsidRPr="00CD0498" w14:paraId="2B920179" w14:textId="77777777" w:rsidTr="00321912">
        <w:trPr>
          <w:trHeight w:val="187"/>
          <w:jc w:val="center"/>
        </w:trPr>
        <w:tc>
          <w:tcPr>
            <w:tcW w:w="2535" w:type="dxa"/>
            <w:tcBorders>
              <w:top w:val="nil"/>
              <w:left w:val="single" w:sz="4" w:space="0" w:color="auto"/>
              <w:bottom w:val="single" w:sz="4" w:space="0" w:color="auto"/>
              <w:right w:val="single" w:sz="4" w:space="0" w:color="auto"/>
            </w:tcBorders>
          </w:tcPr>
          <w:p w14:paraId="6D748D27"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2B58059C"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ADBEFA3"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2852260" w14:textId="77777777" w:rsidR="00437C3D" w:rsidRPr="00CD0498" w:rsidRDefault="00437C3D" w:rsidP="00321912">
            <w:pPr>
              <w:keepNext/>
              <w:keepLines/>
              <w:spacing w:after="0"/>
              <w:jc w:val="center"/>
              <w:rPr>
                <w:rFonts w:ascii="Arial" w:hAnsi="Arial"/>
                <w:sz w:val="18"/>
                <w:lang w:eastAsia="ja-JP"/>
              </w:rPr>
            </w:pPr>
            <w:r w:rsidRPr="00CD0498">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18846E8E"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sz w:val="18"/>
                <w:szCs w:val="18"/>
              </w:rPr>
            </w:pPr>
          </w:p>
        </w:tc>
      </w:tr>
      <w:tr w:rsidR="00437C3D" w:rsidRPr="00CD0498" w14:paraId="0D7C2458" w14:textId="77777777" w:rsidTr="00321912">
        <w:trPr>
          <w:trHeight w:val="187"/>
          <w:jc w:val="center"/>
        </w:trPr>
        <w:tc>
          <w:tcPr>
            <w:tcW w:w="2535" w:type="dxa"/>
            <w:tcBorders>
              <w:top w:val="nil"/>
              <w:left w:val="single" w:sz="4" w:space="0" w:color="auto"/>
              <w:bottom w:val="nil"/>
              <w:right w:val="single" w:sz="4" w:space="0" w:color="auto"/>
            </w:tcBorders>
          </w:tcPr>
          <w:p w14:paraId="1B4F482A"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tc>
        <w:tc>
          <w:tcPr>
            <w:tcW w:w="2409" w:type="dxa"/>
            <w:tcBorders>
              <w:top w:val="nil"/>
              <w:left w:val="single" w:sz="4" w:space="0" w:color="auto"/>
              <w:bottom w:val="nil"/>
              <w:right w:val="single" w:sz="4" w:space="0" w:color="auto"/>
            </w:tcBorders>
          </w:tcPr>
          <w:p w14:paraId="4B90387E"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76D40D51"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400FCA92"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p w14:paraId="38DB1D7A"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tc>
        <w:tc>
          <w:tcPr>
            <w:tcW w:w="1261" w:type="dxa"/>
            <w:tcBorders>
              <w:top w:val="single" w:sz="4" w:space="0" w:color="auto"/>
              <w:left w:val="single" w:sz="4" w:space="0" w:color="auto"/>
              <w:bottom w:val="single" w:sz="4" w:space="0" w:color="auto"/>
              <w:right w:val="single" w:sz="4" w:space="0" w:color="auto"/>
            </w:tcBorders>
          </w:tcPr>
          <w:p w14:paraId="4906B460"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142A5A9" w14:textId="77777777" w:rsidR="00437C3D" w:rsidRPr="00CD0498" w:rsidRDefault="00437C3D" w:rsidP="00321912">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2289" w:type="dxa"/>
            <w:tcBorders>
              <w:top w:val="nil"/>
              <w:left w:val="single" w:sz="4" w:space="0" w:color="auto"/>
              <w:bottom w:val="nil"/>
              <w:right w:val="single" w:sz="4" w:space="0" w:color="auto"/>
            </w:tcBorders>
          </w:tcPr>
          <w:p w14:paraId="14DA159F"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437C3D" w:rsidRPr="00CD0498" w14:paraId="646ACE5F" w14:textId="77777777" w:rsidTr="00321912">
        <w:trPr>
          <w:trHeight w:val="187"/>
          <w:jc w:val="center"/>
        </w:trPr>
        <w:tc>
          <w:tcPr>
            <w:tcW w:w="2535" w:type="dxa"/>
            <w:tcBorders>
              <w:top w:val="nil"/>
              <w:left w:val="single" w:sz="4" w:space="0" w:color="auto"/>
              <w:bottom w:val="single" w:sz="4" w:space="0" w:color="auto"/>
              <w:right w:val="single" w:sz="4" w:space="0" w:color="auto"/>
            </w:tcBorders>
          </w:tcPr>
          <w:p w14:paraId="6E8B048E"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663AAB74"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3D06252"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C58D42F" w14:textId="77777777" w:rsidR="00437C3D" w:rsidRPr="00CD0498" w:rsidRDefault="00437C3D" w:rsidP="00321912">
            <w:pPr>
              <w:keepNext/>
              <w:keepLines/>
              <w:spacing w:after="0"/>
              <w:jc w:val="center"/>
              <w:rPr>
                <w:rFonts w:ascii="Arial" w:hAnsi="Arial"/>
                <w:sz w:val="18"/>
                <w:lang w:eastAsia="ja-JP"/>
              </w:rPr>
            </w:pPr>
            <w:r w:rsidRPr="00CD0498">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16D0D43C"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sz w:val="18"/>
                <w:szCs w:val="18"/>
              </w:rPr>
            </w:pPr>
          </w:p>
        </w:tc>
      </w:tr>
      <w:tr w:rsidR="00437C3D" w:rsidRPr="00CD0498" w14:paraId="4E3A8FAE" w14:textId="77777777" w:rsidTr="00321912">
        <w:trPr>
          <w:trHeight w:val="187"/>
          <w:jc w:val="center"/>
        </w:trPr>
        <w:tc>
          <w:tcPr>
            <w:tcW w:w="2535" w:type="dxa"/>
            <w:tcBorders>
              <w:top w:val="nil"/>
              <w:left w:val="single" w:sz="4" w:space="0" w:color="auto"/>
              <w:bottom w:val="nil"/>
              <w:right w:val="single" w:sz="4" w:space="0" w:color="auto"/>
            </w:tcBorders>
          </w:tcPr>
          <w:p w14:paraId="707C04C6"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CA_n77A-n260J</w:t>
            </w:r>
          </w:p>
        </w:tc>
        <w:tc>
          <w:tcPr>
            <w:tcW w:w="2409" w:type="dxa"/>
            <w:tcBorders>
              <w:top w:val="nil"/>
              <w:left w:val="single" w:sz="4" w:space="0" w:color="auto"/>
              <w:bottom w:val="nil"/>
              <w:right w:val="single" w:sz="4" w:space="0" w:color="auto"/>
            </w:tcBorders>
          </w:tcPr>
          <w:p w14:paraId="60D02035"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2B7069E5"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129B4B77"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p w14:paraId="6AAABC77"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p w14:paraId="330D0FD3"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CA_n77A-n260J</w:t>
            </w:r>
          </w:p>
        </w:tc>
        <w:tc>
          <w:tcPr>
            <w:tcW w:w="1261" w:type="dxa"/>
            <w:tcBorders>
              <w:top w:val="single" w:sz="4" w:space="0" w:color="auto"/>
              <w:left w:val="single" w:sz="4" w:space="0" w:color="auto"/>
              <w:bottom w:val="single" w:sz="4" w:space="0" w:color="auto"/>
              <w:right w:val="single" w:sz="4" w:space="0" w:color="auto"/>
            </w:tcBorders>
          </w:tcPr>
          <w:p w14:paraId="1724EF64"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F008BB8" w14:textId="77777777" w:rsidR="00437C3D" w:rsidRPr="00CD0498" w:rsidRDefault="00437C3D" w:rsidP="00321912">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2289" w:type="dxa"/>
            <w:tcBorders>
              <w:top w:val="nil"/>
              <w:left w:val="single" w:sz="4" w:space="0" w:color="auto"/>
              <w:bottom w:val="nil"/>
              <w:right w:val="single" w:sz="4" w:space="0" w:color="auto"/>
            </w:tcBorders>
          </w:tcPr>
          <w:p w14:paraId="52FCFB1E"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437C3D" w:rsidRPr="00CD0498" w14:paraId="759C6A12" w14:textId="77777777" w:rsidTr="00321912">
        <w:trPr>
          <w:trHeight w:val="187"/>
          <w:jc w:val="center"/>
        </w:trPr>
        <w:tc>
          <w:tcPr>
            <w:tcW w:w="2535" w:type="dxa"/>
            <w:tcBorders>
              <w:top w:val="nil"/>
              <w:left w:val="single" w:sz="4" w:space="0" w:color="auto"/>
              <w:bottom w:val="single" w:sz="4" w:space="0" w:color="auto"/>
              <w:right w:val="single" w:sz="4" w:space="0" w:color="auto"/>
            </w:tcBorders>
          </w:tcPr>
          <w:p w14:paraId="37A6E1A0"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182A81AE"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1BDBFC9"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773581C" w14:textId="77777777" w:rsidR="00437C3D" w:rsidRPr="00CD0498" w:rsidRDefault="00437C3D" w:rsidP="00321912">
            <w:pPr>
              <w:keepNext/>
              <w:keepLines/>
              <w:spacing w:after="0"/>
              <w:jc w:val="center"/>
              <w:rPr>
                <w:rFonts w:ascii="Arial" w:hAnsi="Arial"/>
                <w:sz w:val="18"/>
                <w:lang w:eastAsia="ja-JP"/>
              </w:rPr>
            </w:pPr>
            <w:r w:rsidRPr="00CD0498">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tcPr>
          <w:p w14:paraId="7F081F0E"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sz w:val="18"/>
                <w:szCs w:val="18"/>
              </w:rPr>
            </w:pPr>
          </w:p>
        </w:tc>
      </w:tr>
      <w:tr w:rsidR="00437C3D" w:rsidRPr="00CD0498" w14:paraId="743309CB" w14:textId="77777777" w:rsidTr="00321912">
        <w:trPr>
          <w:trHeight w:val="187"/>
          <w:jc w:val="center"/>
        </w:trPr>
        <w:tc>
          <w:tcPr>
            <w:tcW w:w="2535" w:type="dxa"/>
            <w:tcBorders>
              <w:top w:val="nil"/>
              <w:left w:val="single" w:sz="4" w:space="0" w:color="auto"/>
              <w:bottom w:val="nil"/>
              <w:right w:val="single" w:sz="4" w:space="0" w:color="auto"/>
            </w:tcBorders>
          </w:tcPr>
          <w:p w14:paraId="0C9E3CD6"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lastRenderedPageBreak/>
              <w:t>CA_n77A-n260K</w:t>
            </w:r>
          </w:p>
        </w:tc>
        <w:tc>
          <w:tcPr>
            <w:tcW w:w="2409" w:type="dxa"/>
            <w:tcBorders>
              <w:top w:val="nil"/>
              <w:left w:val="single" w:sz="4" w:space="0" w:color="auto"/>
              <w:bottom w:val="nil"/>
              <w:right w:val="single" w:sz="4" w:space="0" w:color="auto"/>
            </w:tcBorders>
          </w:tcPr>
          <w:p w14:paraId="2D90A0CE"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2075C81E"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618AF319"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p w14:paraId="2A9CFBDF"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p w14:paraId="6377622A"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CA_n77A-n260J</w:t>
            </w:r>
          </w:p>
          <w:p w14:paraId="75FDE263"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CA_n77A-n260K</w:t>
            </w:r>
          </w:p>
        </w:tc>
        <w:tc>
          <w:tcPr>
            <w:tcW w:w="1261" w:type="dxa"/>
            <w:tcBorders>
              <w:top w:val="single" w:sz="4" w:space="0" w:color="auto"/>
              <w:left w:val="single" w:sz="4" w:space="0" w:color="auto"/>
              <w:bottom w:val="single" w:sz="4" w:space="0" w:color="auto"/>
              <w:right w:val="single" w:sz="4" w:space="0" w:color="auto"/>
            </w:tcBorders>
          </w:tcPr>
          <w:p w14:paraId="27E2D6D8"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458DF14" w14:textId="77777777" w:rsidR="00437C3D" w:rsidRPr="00CD0498" w:rsidRDefault="00437C3D" w:rsidP="00321912">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2289" w:type="dxa"/>
            <w:tcBorders>
              <w:top w:val="nil"/>
              <w:left w:val="single" w:sz="4" w:space="0" w:color="auto"/>
              <w:bottom w:val="nil"/>
              <w:right w:val="single" w:sz="4" w:space="0" w:color="auto"/>
            </w:tcBorders>
          </w:tcPr>
          <w:p w14:paraId="2072EE77"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437C3D" w:rsidRPr="00CD0498" w14:paraId="390ABD85" w14:textId="77777777" w:rsidTr="00321912">
        <w:trPr>
          <w:trHeight w:val="187"/>
          <w:jc w:val="center"/>
        </w:trPr>
        <w:tc>
          <w:tcPr>
            <w:tcW w:w="2535" w:type="dxa"/>
            <w:tcBorders>
              <w:top w:val="nil"/>
              <w:left w:val="single" w:sz="4" w:space="0" w:color="auto"/>
              <w:bottom w:val="single" w:sz="4" w:space="0" w:color="auto"/>
              <w:right w:val="single" w:sz="4" w:space="0" w:color="auto"/>
            </w:tcBorders>
          </w:tcPr>
          <w:p w14:paraId="650BA449"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0AAA61F5"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57CBAE3"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D1A69DC" w14:textId="77777777" w:rsidR="00437C3D" w:rsidRPr="00CD0498" w:rsidRDefault="00437C3D" w:rsidP="00321912">
            <w:pPr>
              <w:keepNext/>
              <w:keepLines/>
              <w:spacing w:after="0"/>
              <w:jc w:val="center"/>
              <w:rPr>
                <w:rFonts w:ascii="Arial" w:hAnsi="Arial"/>
                <w:sz w:val="18"/>
                <w:lang w:eastAsia="ja-JP"/>
              </w:rPr>
            </w:pPr>
            <w:r w:rsidRPr="00CD0498">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tcPr>
          <w:p w14:paraId="595BFD21"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sz w:val="18"/>
                <w:szCs w:val="18"/>
              </w:rPr>
            </w:pPr>
          </w:p>
        </w:tc>
      </w:tr>
      <w:tr w:rsidR="00437C3D" w:rsidRPr="00CD0498" w14:paraId="184748BB" w14:textId="77777777" w:rsidTr="00321912">
        <w:trPr>
          <w:trHeight w:val="187"/>
          <w:jc w:val="center"/>
        </w:trPr>
        <w:tc>
          <w:tcPr>
            <w:tcW w:w="2535" w:type="dxa"/>
            <w:tcBorders>
              <w:top w:val="nil"/>
              <w:left w:val="single" w:sz="4" w:space="0" w:color="auto"/>
              <w:bottom w:val="nil"/>
              <w:right w:val="single" w:sz="4" w:space="0" w:color="auto"/>
            </w:tcBorders>
          </w:tcPr>
          <w:p w14:paraId="6C156BAF"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CA_n77A-n260L</w:t>
            </w:r>
          </w:p>
        </w:tc>
        <w:tc>
          <w:tcPr>
            <w:tcW w:w="2409" w:type="dxa"/>
            <w:tcBorders>
              <w:top w:val="nil"/>
              <w:left w:val="single" w:sz="4" w:space="0" w:color="auto"/>
              <w:bottom w:val="nil"/>
              <w:right w:val="single" w:sz="4" w:space="0" w:color="auto"/>
            </w:tcBorders>
          </w:tcPr>
          <w:p w14:paraId="0CD106A6"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49F8BB56"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6637B273"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p w14:paraId="01C5C850"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p w14:paraId="1BA25312"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CA_n77A-n260J</w:t>
            </w:r>
          </w:p>
          <w:p w14:paraId="3D59A140"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CA_n77A-n260K</w:t>
            </w:r>
          </w:p>
          <w:p w14:paraId="328BD836"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CA_n77A-n260L</w:t>
            </w:r>
          </w:p>
        </w:tc>
        <w:tc>
          <w:tcPr>
            <w:tcW w:w="1261" w:type="dxa"/>
            <w:tcBorders>
              <w:top w:val="single" w:sz="4" w:space="0" w:color="auto"/>
              <w:left w:val="single" w:sz="4" w:space="0" w:color="auto"/>
              <w:bottom w:val="single" w:sz="4" w:space="0" w:color="auto"/>
              <w:right w:val="single" w:sz="4" w:space="0" w:color="auto"/>
            </w:tcBorders>
          </w:tcPr>
          <w:p w14:paraId="39F25FCB"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251AFDC" w14:textId="77777777" w:rsidR="00437C3D" w:rsidRPr="00CD0498" w:rsidRDefault="00437C3D" w:rsidP="00321912">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2289" w:type="dxa"/>
            <w:tcBorders>
              <w:top w:val="nil"/>
              <w:left w:val="single" w:sz="4" w:space="0" w:color="auto"/>
              <w:bottom w:val="nil"/>
              <w:right w:val="single" w:sz="4" w:space="0" w:color="auto"/>
            </w:tcBorders>
          </w:tcPr>
          <w:p w14:paraId="32D45ED8"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437C3D" w:rsidRPr="00CD0498" w14:paraId="2FD5A7CD" w14:textId="77777777" w:rsidTr="00321912">
        <w:trPr>
          <w:trHeight w:val="187"/>
          <w:jc w:val="center"/>
        </w:trPr>
        <w:tc>
          <w:tcPr>
            <w:tcW w:w="2535" w:type="dxa"/>
            <w:tcBorders>
              <w:top w:val="nil"/>
              <w:left w:val="single" w:sz="4" w:space="0" w:color="auto"/>
              <w:bottom w:val="single" w:sz="4" w:space="0" w:color="auto"/>
              <w:right w:val="single" w:sz="4" w:space="0" w:color="auto"/>
            </w:tcBorders>
          </w:tcPr>
          <w:p w14:paraId="01BDF39F"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6F37CB63"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A8290C0"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DF7E301" w14:textId="77777777" w:rsidR="00437C3D" w:rsidRPr="00CD0498" w:rsidRDefault="00437C3D" w:rsidP="00321912">
            <w:pPr>
              <w:keepNext/>
              <w:keepLines/>
              <w:spacing w:after="0"/>
              <w:jc w:val="center"/>
              <w:rPr>
                <w:rFonts w:ascii="Arial" w:hAnsi="Arial"/>
                <w:sz w:val="18"/>
                <w:lang w:eastAsia="ja-JP"/>
              </w:rPr>
            </w:pPr>
            <w:r w:rsidRPr="00CD0498">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tcPr>
          <w:p w14:paraId="79CC5B40"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sz w:val="18"/>
                <w:szCs w:val="18"/>
              </w:rPr>
            </w:pPr>
          </w:p>
        </w:tc>
      </w:tr>
      <w:tr w:rsidR="00437C3D" w:rsidRPr="00CD0498" w14:paraId="2D0DBB67" w14:textId="77777777" w:rsidTr="00321912">
        <w:trPr>
          <w:trHeight w:val="187"/>
          <w:jc w:val="center"/>
        </w:trPr>
        <w:tc>
          <w:tcPr>
            <w:tcW w:w="2535" w:type="dxa"/>
            <w:tcBorders>
              <w:top w:val="nil"/>
              <w:left w:val="single" w:sz="4" w:space="0" w:color="auto"/>
              <w:bottom w:val="nil"/>
              <w:right w:val="single" w:sz="4" w:space="0" w:color="auto"/>
            </w:tcBorders>
          </w:tcPr>
          <w:p w14:paraId="32933F90"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CA_n77A-n260M</w:t>
            </w:r>
          </w:p>
        </w:tc>
        <w:tc>
          <w:tcPr>
            <w:tcW w:w="2409" w:type="dxa"/>
            <w:tcBorders>
              <w:top w:val="nil"/>
              <w:left w:val="single" w:sz="4" w:space="0" w:color="auto"/>
              <w:bottom w:val="nil"/>
              <w:right w:val="single" w:sz="4" w:space="0" w:color="auto"/>
            </w:tcBorders>
          </w:tcPr>
          <w:p w14:paraId="55FA33DB"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7AA42967"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06D55440"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p w14:paraId="410DCA3B"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p w14:paraId="49140F00"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CA_n77A-n260J</w:t>
            </w:r>
          </w:p>
          <w:p w14:paraId="21905D7A"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CA_n77A-n260K</w:t>
            </w:r>
          </w:p>
          <w:p w14:paraId="3A5EC911"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CA_n77A-n260L</w:t>
            </w:r>
          </w:p>
          <w:p w14:paraId="61547068"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CA_n77A-n260M</w:t>
            </w:r>
          </w:p>
        </w:tc>
        <w:tc>
          <w:tcPr>
            <w:tcW w:w="1261" w:type="dxa"/>
            <w:tcBorders>
              <w:top w:val="single" w:sz="4" w:space="0" w:color="auto"/>
              <w:left w:val="single" w:sz="4" w:space="0" w:color="auto"/>
              <w:bottom w:val="single" w:sz="4" w:space="0" w:color="auto"/>
              <w:right w:val="single" w:sz="4" w:space="0" w:color="auto"/>
            </w:tcBorders>
          </w:tcPr>
          <w:p w14:paraId="7F6940CF"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3E84F25" w14:textId="77777777" w:rsidR="00437C3D" w:rsidRPr="00CD0498" w:rsidRDefault="00437C3D" w:rsidP="00321912">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2289" w:type="dxa"/>
            <w:tcBorders>
              <w:top w:val="nil"/>
              <w:left w:val="single" w:sz="4" w:space="0" w:color="auto"/>
              <w:bottom w:val="nil"/>
              <w:right w:val="single" w:sz="4" w:space="0" w:color="auto"/>
            </w:tcBorders>
          </w:tcPr>
          <w:p w14:paraId="0231015B"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437C3D" w:rsidRPr="00CD0498" w14:paraId="530BF3A2" w14:textId="77777777" w:rsidTr="00321912">
        <w:trPr>
          <w:trHeight w:val="187"/>
          <w:jc w:val="center"/>
        </w:trPr>
        <w:tc>
          <w:tcPr>
            <w:tcW w:w="2535" w:type="dxa"/>
            <w:tcBorders>
              <w:top w:val="nil"/>
              <w:left w:val="single" w:sz="4" w:space="0" w:color="auto"/>
              <w:bottom w:val="single" w:sz="4" w:space="0" w:color="auto"/>
              <w:right w:val="single" w:sz="4" w:space="0" w:color="auto"/>
            </w:tcBorders>
          </w:tcPr>
          <w:p w14:paraId="02DB32DE"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2E3B2DF7"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F5F22DE"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FC969B9" w14:textId="77777777" w:rsidR="00437C3D" w:rsidRPr="00CD0498" w:rsidRDefault="00437C3D" w:rsidP="00321912">
            <w:pPr>
              <w:keepNext/>
              <w:keepLines/>
              <w:spacing w:after="0"/>
              <w:jc w:val="center"/>
              <w:rPr>
                <w:rFonts w:ascii="Arial" w:hAnsi="Arial"/>
                <w:sz w:val="18"/>
                <w:lang w:eastAsia="ja-JP"/>
              </w:rPr>
            </w:pPr>
            <w:r w:rsidRPr="00CD0498">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tcPr>
          <w:p w14:paraId="1CE9DE90"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sz w:val="18"/>
                <w:szCs w:val="18"/>
              </w:rPr>
            </w:pPr>
          </w:p>
        </w:tc>
      </w:tr>
      <w:tr w:rsidR="00437C3D" w:rsidRPr="00CD0498" w14:paraId="7B75ED04" w14:textId="77777777" w:rsidTr="00321912">
        <w:trPr>
          <w:trHeight w:val="187"/>
          <w:jc w:val="center"/>
        </w:trPr>
        <w:tc>
          <w:tcPr>
            <w:tcW w:w="2535" w:type="dxa"/>
            <w:tcBorders>
              <w:top w:val="single" w:sz="4" w:space="0" w:color="auto"/>
              <w:left w:val="single" w:sz="4" w:space="0" w:color="auto"/>
              <w:bottom w:val="nil"/>
              <w:right w:val="single" w:sz="4" w:space="0" w:color="auto"/>
            </w:tcBorders>
            <w:vAlign w:val="center"/>
          </w:tcPr>
          <w:p w14:paraId="0C8E65F8"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CA_n77C-n260A</w:t>
            </w:r>
          </w:p>
        </w:tc>
        <w:tc>
          <w:tcPr>
            <w:tcW w:w="2409" w:type="dxa"/>
            <w:tcBorders>
              <w:top w:val="single" w:sz="4" w:space="0" w:color="auto"/>
              <w:left w:val="single" w:sz="4" w:space="0" w:color="auto"/>
              <w:bottom w:val="nil"/>
              <w:right w:val="single" w:sz="4" w:space="0" w:color="auto"/>
            </w:tcBorders>
            <w:vAlign w:val="center"/>
          </w:tcPr>
          <w:p w14:paraId="4DEAA5F2"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tc>
        <w:tc>
          <w:tcPr>
            <w:tcW w:w="1261" w:type="dxa"/>
            <w:tcBorders>
              <w:top w:val="single" w:sz="4" w:space="0" w:color="auto"/>
              <w:left w:val="single" w:sz="4" w:space="0" w:color="auto"/>
              <w:bottom w:val="single" w:sz="4" w:space="0" w:color="auto"/>
              <w:right w:val="single" w:sz="4" w:space="0" w:color="auto"/>
            </w:tcBorders>
          </w:tcPr>
          <w:p w14:paraId="3DED205D"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CFF5565" w14:textId="77777777" w:rsidR="00437C3D" w:rsidRPr="00CD0498" w:rsidRDefault="00437C3D" w:rsidP="00321912">
            <w:pPr>
              <w:keepNext/>
              <w:keepLines/>
              <w:spacing w:after="0"/>
              <w:jc w:val="center"/>
              <w:rPr>
                <w:rFonts w:ascii="Arial" w:hAnsi="Arial"/>
                <w:sz w:val="18"/>
                <w:lang w:eastAsia="ja-JP"/>
              </w:rPr>
            </w:pPr>
            <w:r w:rsidRPr="00CD0498">
              <w:rPr>
                <w:rFonts w:ascii="Arial" w:hAnsi="Arial"/>
                <w:sz w:val="18"/>
                <w:lang w:val="en-US" w:eastAsia="zh-CN" w:bidi="ar"/>
              </w:rPr>
              <w:t>CA_n77C</w:t>
            </w:r>
          </w:p>
        </w:tc>
        <w:tc>
          <w:tcPr>
            <w:tcW w:w="2289" w:type="dxa"/>
            <w:tcBorders>
              <w:top w:val="nil"/>
              <w:left w:val="single" w:sz="4" w:space="0" w:color="auto"/>
              <w:bottom w:val="nil"/>
              <w:right w:val="single" w:sz="4" w:space="0" w:color="auto"/>
            </w:tcBorders>
          </w:tcPr>
          <w:p w14:paraId="7A7BD3B6"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437C3D" w:rsidRPr="00CD0498" w14:paraId="14C43F1E" w14:textId="77777777" w:rsidTr="00321912">
        <w:trPr>
          <w:trHeight w:val="187"/>
          <w:jc w:val="center"/>
        </w:trPr>
        <w:tc>
          <w:tcPr>
            <w:tcW w:w="2535" w:type="dxa"/>
            <w:tcBorders>
              <w:top w:val="nil"/>
              <w:left w:val="single" w:sz="4" w:space="0" w:color="auto"/>
              <w:bottom w:val="single" w:sz="4" w:space="0" w:color="auto"/>
              <w:right w:val="single" w:sz="4" w:space="0" w:color="auto"/>
            </w:tcBorders>
          </w:tcPr>
          <w:p w14:paraId="7612B50D"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single" w:sz="4" w:space="0" w:color="auto"/>
              <w:right w:val="single" w:sz="4" w:space="0" w:color="auto"/>
            </w:tcBorders>
          </w:tcPr>
          <w:p w14:paraId="46B8A4A4"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single" w:sz="4" w:space="0" w:color="auto"/>
              <w:right w:val="single" w:sz="4" w:space="0" w:color="auto"/>
            </w:tcBorders>
          </w:tcPr>
          <w:p w14:paraId="3490F73A"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8694922" w14:textId="77777777" w:rsidR="00437C3D" w:rsidRPr="00CD0498" w:rsidRDefault="00437C3D" w:rsidP="00321912">
            <w:pPr>
              <w:keepNext/>
              <w:keepLines/>
              <w:spacing w:after="0"/>
              <w:jc w:val="center"/>
              <w:rPr>
                <w:rFonts w:ascii="Arial" w:hAnsi="Arial"/>
                <w:sz w:val="18"/>
                <w:lang w:eastAsia="ja-JP"/>
              </w:rPr>
            </w:pPr>
            <w:r w:rsidRPr="00CD0498">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3A2767C2"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val="en-US" w:eastAsia="zh-CN"/>
              </w:rPr>
            </w:pPr>
          </w:p>
        </w:tc>
      </w:tr>
      <w:tr w:rsidR="00437C3D" w:rsidRPr="00CD0498" w14:paraId="11B627E4" w14:textId="77777777" w:rsidTr="00321912">
        <w:trPr>
          <w:trHeight w:val="187"/>
          <w:jc w:val="center"/>
        </w:trPr>
        <w:tc>
          <w:tcPr>
            <w:tcW w:w="2535" w:type="dxa"/>
            <w:tcBorders>
              <w:top w:val="single" w:sz="4" w:space="0" w:color="auto"/>
              <w:left w:val="single" w:sz="4" w:space="0" w:color="auto"/>
              <w:bottom w:val="nil"/>
              <w:right w:val="single" w:sz="4" w:space="0" w:color="auto"/>
            </w:tcBorders>
          </w:tcPr>
          <w:p w14:paraId="47B619DF"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G</w:t>
            </w:r>
          </w:p>
        </w:tc>
        <w:tc>
          <w:tcPr>
            <w:tcW w:w="2409" w:type="dxa"/>
            <w:tcBorders>
              <w:top w:val="single" w:sz="4" w:space="0" w:color="auto"/>
              <w:left w:val="single" w:sz="4" w:space="0" w:color="auto"/>
              <w:bottom w:val="nil"/>
              <w:right w:val="single" w:sz="4" w:space="0" w:color="auto"/>
            </w:tcBorders>
          </w:tcPr>
          <w:p w14:paraId="300B4DCA"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3CB406B0"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tc>
        <w:tc>
          <w:tcPr>
            <w:tcW w:w="1261" w:type="dxa"/>
            <w:tcBorders>
              <w:top w:val="single" w:sz="4" w:space="0" w:color="auto"/>
              <w:left w:val="single" w:sz="4" w:space="0" w:color="auto"/>
              <w:bottom w:val="single" w:sz="4" w:space="0" w:color="auto"/>
              <w:right w:val="single" w:sz="4" w:space="0" w:color="auto"/>
            </w:tcBorders>
            <w:vAlign w:val="center"/>
          </w:tcPr>
          <w:p w14:paraId="617172A4"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847DC36"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57D7ED44"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437C3D" w:rsidRPr="00CD0498" w14:paraId="5DF4CD8F" w14:textId="77777777" w:rsidTr="00321912">
        <w:trPr>
          <w:trHeight w:val="187"/>
          <w:jc w:val="center"/>
        </w:trPr>
        <w:tc>
          <w:tcPr>
            <w:tcW w:w="2535" w:type="dxa"/>
            <w:tcBorders>
              <w:top w:val="nil"/>
              <w:left w:val="single" w:sz="4" w:space="0" w:color="auto"/>
              <w:bottom w:val="single" w:sz="4" w:space="0" w:color="auto"/>
              <w:right w:val="single" w:sz="4" w:space="0" w:color="auto"/>
            </w:tcBorders>
          </w:tcPr>
          <w:p w14:paraId="142515AC"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single" w:sz="4" w:space="0" w:color="auto"/>
              <w:right w:val="single" w:sz="4" w:space="0" w:color="auto"/>
            </w:tcBorders>
          </w:tcPr>
          <w:p w14:paraId="6DBD11AB"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single" w:sz="4" w:space="0" w:color="auto"/>
              <w:right w:val="single" w:sz="4" w:space="0" w:color="auto"/>
            </w:tcBorders>
          </w:tcPr>
          <w:p w14:paraId="095BB114"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DA50BBB"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5FBFD900"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val="en-US" w:eastAsia="zh-CN"/>
              </w:rPr>
            </w:pPr>
          </w:p>
        </w:tc>
      </w:tr>
      <w:tr w:rsidR="00437C3D" w:rsidRPr="00CD0498" w14:paraId="437D5913" w14:textId="77777777" w:rsidTr="00321912">
        <w:trPr>
          <w:trHeight w:val="187"/>
          <w:jc w:val="center"/>
        </w:trPr>
        <w:tc>
          <w:tcPr>
            <w:tcW w:w="2535" w:type="dxa"/>
            <w:tcBorders>
              <w:top w:val="single" w:sz="4" w:space="0" w:color="auto"/>
              <w:left w:val="single" w:sz="4" w:space="0" w:color="auto"/>
              <w:bottom w:val="nil"/>
              <w:right w:val="single" w:sz="4" w:space="0" w:color="auto"/>
            </w:tcBorders>
          </w:tcPr>
          <w:p w14:paraId="137ECAC2"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H</w:t>
            </w:r>
          </w:p>
        </w:tc>
        <w:tc>
          <w:tcPr>
            <w:tcW w:w="2409" w:type="dxa"/>
            <w:tcBorders>
              <w:top w:val="single" w:sz="4" w:space="0" w:color="auto"/>
              <w:left w:val="single" w:sz="4" w:space="0" w:color="auto"/>
              <w:bottom w:val="nil"/>
              <w:right w:val="single" w:sz="4" w:space="0" w:color="auto"/>
            </w:tcBorders>
          </w:tcPr>
          <w:p w14:paraId="023525DC"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4BFA10EF"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53687A84"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tc>
        <w:tc>
          <w:tcPr>
            <w:tcW w:w="1261" w:type="dxa"/>
            <w:tcBorders>
              <w:top w:val="single" w:sz="4" w:space="0" w:color="auto"/>
              <w:left w:val="single" w:sz="4" w:space="0" w:color="auto"/>
              <w:bottom w:val="single" w:sz="4" w:space="0" w:color="auto"/>
              <w:right w:val="single" w:sz="4" w:space="0" w:color="auto"/>
            </w:tcBorders>
            <w:vAlign w:val="center"/>
          </w:tcPr>
          <w:p w14:paraId="6A30F4B0"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32802DD"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6102CCF2"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437C3D" w:rsidRPr="00CD0498" w14:paraId="47213CA8" w14:textId="77777777" w:rsidTr="00321912">
        <w:trPr>
          <w:trHeight w:val="187"/>
          <w:jc w:val="center"/>
        </w:trPr>
        <w:tc>
          <w:tcPr>
            <w:tcW w:w="2535" w:type="dxa"/>
            <w:tcBorders>
              <w:top w:val="nil"/>
              <w:left w:val="single" w:sz="4" w:space="0" w:color="auto"/>
              <w:bottom w:val="single" w:sz="4" w:space="0" w:color="auto"/>
              <w:right w:val="single" w:sz="4" w:space="0" w:color="auto"/>
            </w:tcBorders>
          </w:tcPr>
          <w:p w14:paraId="3ACEFCBA"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single" w:sz="4" w:space="0" w:color="auto"/>
              <w:right w:val="single" w:sz="4" w:space="0" w:color="auto"/>
            </w:tcBorders>
          </w:tcPr>
          <w:p w14:paraId="31C248B5"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single" w:sz="4" w:space="0" w:color="auto"/>
              <w:right w:val="single" w:sz="4" w:space="0" w:color="auto"/>
            </w:tcBorders>
          </w:tcPr>
          <w:p w14:paraId="056C1921"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F0CC482"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47DB6793"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val="en-US" w:eastAsia="zh-CN"/>
              </w:rPr>
            </w:pPr>
          </w:p>
        </w:tc>
      </w:tr>
      <w:tr w:rsidR="00437C3D" w:rsidRPr="00CD0498" w14:paraId="4F393C10" w14:textId="77777777" w:rsidTr="00321912">
        <w:trPr>
          <w:trHeight w:val="187"/>
          <w:jc w:val="center"/>
        </w:trPr>
        <w:tc>
          <w:tcPr>
            <w:tcW w:w="2535" w:type="dxa"/>
            <w:tcBorders>
              <w:top w:val="single" w:sz="4" w:space="0" w:color="auto"/>
              <w:left w:val="single" w:sz="4" w:space="0" w:color="auto"/>
              <w:bottom w:val="nil"/>
              <w:right w:val="single" w:sz="4" w:space="0" w:color="auto"/>
            </w:tcBorders>
          </w:tcPr>
          <w:p w14:paraId="6120D318"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I</w:t>
            </w:r>
          </w:p>
        </w:tc>
        <w:tc>
          <w:tcPr>
            <w:tcW w:w="2409" w:type="dxa"/>
            <w:tcBorders>
              <w:top w:val="single" w:sz="4" w:space="0" w:color="auto"/>
              <w:left w:val="single" w:sz="4" w:space="0" w:color="auto"/>
              <w:bottom w:val="nil"/>
              <w:right w:val="single" w:sz="4" w:space="0" w:color="auto"/>
            </w:tcBorders>
          </w:tcPr>
          <w:p w14:paraId="434F264C"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4E7CFEA3"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2C418291"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p w14:paraId="683AB5DC"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A-n260I</w:t>
            </w:r>
          </w:p>
        </w:tc>
        <w:tc>
          <w:tcPr>
            <w:tcW w:w="1261" w:type="dxa"/>
            <w:tcBorders>
              <w:top w:val="single" w:sz="4" w:space="0" w:color="auto"/>
              <w:left w:val="single" w:sz="4" w:space="0" w:color="auto"/>
              <w:bottom w:val="single" w:sz="4" w:space="0" w:color="auto"/>
              <w:right w:val="single" w:sz="4" w:space="0" w:color="auto"/>
            </w:tcBorders>
            <w:vAlign w:val="center"/>
          </w:tcPr>
          <w:p w14:paraId="2F5FBA2D"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676107D"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7A635177"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437C3D" w:rsidRPr="00CD0498" w14:paraId="073ED7AA" w14:textId="77777777" w:rsidTr="00321912">
        <w:trPr>
          <w:trHeight w:val="187"/>
          <w:jc w:val="center"/>
        </w:trPr>
        <w:tc>
          <w:tcPr>
            <w:tcW w:w="2535" w:type="dxa"/>
            <w:tcBorders>
              <w:top w:val="nil"/>
              <w:left w:val="single" w:sz="4" w:space="0" w:color="auto"/>
              <w:bottom w:val="single" w:sz="4" w:space="0" w:color="auto"/>
              <w:right w:val="single" w:sz="4" w:space="0" w:color="auto"/>
            </w:tcBorders>
          </w:tcPr>
          <w:p w14:paraId="61C21923"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single" w:sz="4" w:space="0" w:color="auto"/>
              <w:right w:val="single" w:sz="4" w:space="0" w:color="auto"/>
            </w:tcBorders>
          </w:tcPr>
          <w:p w14:paraId="6E4B400F"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single" w:sz="4" w:space="0" w:color="auto"/>
              <w:right w:val="single" w:sz="4" w:space="0" w:color="auto"/>
            </w:tcBorders>
          </w:tcPr>
          <w:p w14:paraId="57E57250"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85F5270"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1BEA5155"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val="en-US" w:eastAsia="zh-CN"/>
              </w:rPr>
            </w:pPr>
          </w:p>
        </w:tc>
      </w:tr>
      <w:tr w:rsidR="00437C3D" w:rsidRPr="00CD0498" w14:paraId="3026BDFB" w14:textId="77777777" w:rsidTr="00321912">
        <w:trPr>
          <w:trHeight w:val="187"/>
          <w:jc w:val="center"/>
        </w:trPr>
        <w:tc>
          <w:tcPr>
            <w:tcW w:w="2535" w:type="dxa"/>
            <w:tcBorders>
              <w:top w:val="single" w:sz="4" w:space="0" w:color="auto"/>
              <w:left w:val="single" w:sz="4" w:space="0" w:color="auto"/>
              <w:bottom w:val="nil"/>
              <w:right w:val="single" w:sz="4" w:space="0" w:color="auto"/>
            </w:tcBorders>
          </w:tcPr>
          <w:p w14:paraId="10E44790"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J</w:t>
            </w:r>
          </w:p>
        </w:tc>
        <w:tc>
          <w:tcPr>
            <w:tcW w:w="2409" w:type="dxa"/>
            <w:tcBorders>
              <w:top w:val="single" w:sz="4" w:space="0" w:color="auto"/>
              <w:left w:val="single" w:sz="4" w:space="0" w:color="auto"/>
              <w:bottom w:val="nil"/>
              <w:right w:val="single" w:sz="4" w:space="0" w:color="auto"/>
            </w:tcBorders>
          </w:tcPr>
          <w:p w14:paraId="209A18A3"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52AFD6F7"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3ED6B2F3"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p w14:paraId="4D9BD95C"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A-n260I</w:t>
            </w:r>
          </w:p>
        </w:tc>
        <w:tc>
          <w:tcPr>
            <w:tcW w:w="1261" w:type="dxa"/>
            <w:tcBorders>
              <w:top w:val="single" w:sz="4" w:space="0" w:color="auto"/>
              <w:left w:val="single" w:sz="4" w:space="0" w:color="auto"/>
              <w:bottom w:val="single" w:sz="4" w:space="0" w:color="auto"/>
              <w:right w:val="single" w:sz="4" w:space="0" w:color="auto"/>
            </w:tcBorders>
            <w:vAlign w:val="center"/>
          </w:tcPr>
          <w:p w14:paraId="6EEE8A64"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04014B7"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45678A05"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437C3D" w:rsidRPr="00CD0498" w14:paraId="1DE4E02F" w14:textId="77777777" w:rsidTr="00321912">
        <w:trPr>
          <w:trHeight w:val="187"/>
          <w:jc w:val="center"/>
        </w:trPr>
        <w:tc>
          <w:tcPr>
            <w:tcW w:w="2535" w:type="dxa"/>
            <w:tcBorders>
              <w:top w:val="nil"/>
              <w:left w:val="single" w:sz="4" w:space="0" w:color="auto"/>
              <w:bottom w:val="nil"/>
              <w:right w:val="single" w:sz="4" w:space="0" w:color="auto"/>
            </w:tcBorders>
          </w:tcPr>
          <w:p w14:paraId="595309B1"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nil"/>
              <w:right w:val="single" w:sz="4" w:space="0" w:color="auto"/>
            </w:tcBorders>
          </w:tcPr>
          <w:p w14:paraId="61A7BE64"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nil"/>
              <w:right w:val="single" w:sz="4" w:space="0" w:color="auto"/>
            </w:tcBorders>
            <w:vAlign w:val="center"/>
          </w:tcPr>
          <w:p w14:paraId="7B3FDC2A"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BEE2F4B"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CA_n260J</w:t>
            </w:r>
          </w:p>
        </w:tc>
        <w:tc>
          <w:tcPr>
            <w:tcW w:w="2289" w:type="dxa"/>
            <w:tcBorders>
              <w:top w:val="nil"/>
              <w:left w:val="single" w:sz="4" w:space="0" w:color="auto"/>
              <w:bottom w:val="nil"/>
              <w:right w:val="single" w:sz="4" w:space="0" w:color="auto"/>
            </w:tcBorders>
          </w:tcPr>
          <w:p w14:paraId="5B9929C9"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val="en-US" w:eastAsia="zh-CN"/>
              </w:rPr>
            </w:pPr>
          </w:p>
        </w:tc>
      </w:tr>
      <w:tr w:rsidR="00437C3D" w:rsidRPr="00CD0498" w14:paraId="34114EBE" w14:textId="77777777" w:rsidTr="00321912">
        <w:trPr>
          <w:trHeight w:val="187"/>
          <w:jc w:val="center"/>
        </w:trPr>
        <w:tc>
          <w:tcPr>
            <w:tcW w:w="2535" w:type="dxa"/>
            <w:tcBorders>
              <w:top w:val="single" w:sz="4" w:space="0" w:color="auto"/>
              <w:left w:val="single" w:sz="4" w:space="0" w:color="auto"/>
              <w:bottom w:val="nil"/>
              <w:right w:val="single" w:sz="4" w:space="0" w:color="auto"/>
            </w:tcBorders>
          </w:tcPr>
          <w:p w14:paraId="70792E95"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lastRenderedPageBreak/>
              <w:t>CA_n77C-n260</w:t>
            </w:r>
            <w:r w:rsidRPr="00CD0498">
              <w:rPr>
                <w:rFonts w:ascii="Arial" w:hAnsi="Arial" w:cs="Arial"/>
                <w:sz w:val="18"/>
                <w:szCs w:val="18"/>
              </w:rPr>
              <w:t>K</w:t>
            </w:r>
          </w:p>
        </w:tc>
        <w:tc>
          <w:tcPr>
            <w:tcW w:w="2409" w:type="dxa"/>
            <w:tcBorders>
              <w:top w:val="single" w:sz="4" w:space="0" w:color="auto"/>
              <w:left w:val="single" w:sz="4" w:space="0" w:color="auto"/>
              <w:bottom w:val="nil"/>
              <w:right w:val="single" w:sz="4" w:space="0" w:color="auto"/>
            </w:tcBorders>
          </w:tcPr>
          <w:p w14:paraId="73FCFD37"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4B8B272F"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346B07D2"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p w14:paraId="0917E3A7"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A-n260GI</w:t>
            </w:r>
          </w:p>
        </w:tc>
        <w:tc>
          <w:tcPr>
            <w:tcW w:w="1261" w:type="dxa"/>
            <w:tcBorders>
              <w:top w:val="single" w:sz="4" w:space="0" w:color="auto"/>
              <w:left w:val="single" w:sz="4" w:space="0" w:color="auto"/>
              <w:bottom w:val="single" w:sz="4" w:space="0" w:color="auto"/>
              <w:right w:val="single" w:sz="4" w:space="0" w:color="auto"/>
            </w:tcBorders>
            <w:vAlign w:val="center"/>
          </w:tcPr>
          <w:p w14:paraId="74852168"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25F8546"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158896E3"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437C3D" w:rsidRPr="00CD0498" w14:paraId="61A4F9F2" w14:textId="77777777" w:rsidTr="00321912">
        <w:trPr>
          <w:trHeight w:val="187"/>
          <w:jc w:val="center"/>
        </w:trPr>
        <w:tc>
          <w:tcPr>
            <w:tcW w:w="2535" w:type="dxa"/>
            <w:tcBorders>
              <w:top w:val="nil"/>
              <w:left w:val="single" w:sz="4" w:space="0" w:color="auto"/>
              <w:bottom w:val="nil"/>
              <w:right w:val="single" w:sz="4" w:space="0" w:color="auto"/>
            </w:tcBorders>
          </w:tcPr>
          <w:p w14:paraId="1706A56B"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nil"/>
              <w:right w:val="single" w:sz="4" w:space="0" w:color="auto"/>
            </w:tcBorders>
          </w:tcPr>
          <w:p w14:paraId="7504BDE7"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nil"/>
              <w:right w:val="single" w:sz="4" w:space="0" w:color="auto"/>
            </w:tcBorders>
            <w:vAlign w:val="center"/>
          </w:tcPr>
          <w:p w14:paraId="51F6446C"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FABC6A9"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CA_n260K</w:t>
            </w:r>
          </w:p>
        </w:tc>
        <w:tc>
          <w:tcPr>
            <w:tcW w:w="2289" w:type="dxa"/>
            <w:tcBorders>
              <w:top w:val="nil"/>
              <w:left w:val="single" w:sz="4" w:space="0" w:color="auto"/>
              <w:bottom w:val="nil"/>
              <w:right w:val="single" w:sz="4" w:space="0" w:color="auto"/>
            </w:tcBorders>
          </w:tcPr>
          <w:p w14:paraId="2BF14306"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val="en-US" w:eastAsia="zh-CN"/>
              </w:rPr>
            </w:pPr>
          </w:p>
        </w:tc>
      </w:tr>
      <w:tr w:rsidR="00437C3D" w:rsidRPr="00CD0498" w14:paraId="6CDB7906" w14:textId="77777777" w:rsidTr="00321912">
        <w:trPr>
          <w:trHeight w:val="187"/>
          <w:jc w:val="center"/>
        </w:trPr>
        <w:tc>
          <w:tcPr>
            <w:tcW w:w="2535" w:type="dxa"/>
            <w:tcBorders>
              <w:top w:val="single" w:sz="4" w:space="0" w:color="auto"/>
              <w:left w:val="single" w:sz="4" w:space="0" w:color="auto"/>
              <w:bottom w:val="nil"/>
              <w:right w:val="single" w:sz="4" w:space="0" w:color="auto"/>
            </w:tcBorders>
          </w:tcPr>
          <w:p w14:paraId="11159EAB"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L</w:t>
            </w:r>
          </w:p>
        </w:tc>
        <w:tc>
          <w:tcPr>
            <w:tcW w:w="2409" w:type="dxa"/>
            <w:tcBorders>
              <w:top w:val="single" w:sz="4" w:space="0" w:color="auto"/>
              <w:left w:val="single" w:sz="4" w:space="0" w:color="auto"/>
              <w:bottom w:val="nil"/>
              <w:right w:val="single" w:sz="4" w:space="0" w:color="auto"/>
            </w:tcBorders>
          </w:tcPr>
          <w:p w14:paraId="0574D33A"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6DD80806"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13B8B19D"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p w14:paraId="2F828903"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A-n260I</w:t>
            </w:r>
          </w:p>
        </w:tc>
        <w:tc>
          <w:tcPr>
            <w:tcW w:w="1261" w:type="dxa"/>
            <w:tcBorders>
              <w:top w:val="single" w:sz="4" w:space="0" w:color="auto"/>
              <w:left w:val="single" w:sz="4" w:space="0" w:color="auto"/>
              <w:bottom w:val="single" w:sz="4" w:space="0" w:color="auto"/>
              <w:right w:val="single" w:sz="4" w:space="0" w:color="auto"/>
            </w:tcBorders>
          </w:tcPr>
          <w:p w14:paraId="3DCEFBAD"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899EF8B"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54877D37"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437C3D" w:rsidRPr="00CD0498" w14:paraId="77DADB6D" w14:textId="77777777" w:rsidTr="00321912">
        <w:trPr>
          <w:trHeight w:val="187"/>
          <w:jc w:val="center"/>
        </w:trPr>
        <w:tc>
          <w:tcPr>
            <w:tcW w:w="2535" w:type="dxa"/>
            <w:tcBorders>
              <w:top w:val="nil"/>
              <w:left w:val="single" w:sz="4" w:space="0" w:color="auto"/>
              <w:bottom w:val="single" w:sz="4" w:space="0" w:color="auto"/>
              <w:right w:val="single" w:sz="4" w:space="0" w:color="auto"/>
            </w:tcBorders>
          </w:tcPr>
          <w:p w14:paraId="3ABED769"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single" w:sz="4" w:space="0" w:color="auto"/>
              <w:right w:val="single" w:sz="4" w:space="0" w:color="auto"/>
            </w:tcBorders>
          </w:tcPr>
          <w:p w14:paraId="465AB747"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single" w:sz="4" w:space="0" w:color="auto"/>
              <w:right w:val="single" w:sz="4" w:space="0" w:color="auto"/>
            </w:tcBorders>
          </w:tcPr>
          <w:p w14:paraId="2135FA5C"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ED24D8D"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tcPr>
          <w:p w14:paraId="54F5E18E"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val="en-US" w:eastAsia="zh-CN"/>
              </w:rPr>
            </w:pPr>
          </w:p>
        </w:tc>
      </w:tr>
      <w:tr w:rsidR="00437C3D" w:rsidRPr="00CD0498" w14:paraId="4949CE78" w14:textId="77777777" w:rsidTr="00321912">
        <w:trPr>
          <w:trHeight w:val="187"/>
          <w:jc w:val="center"/>
        </w:trPr>
        <w:tc>
          <w:tcPr>
            <w:tcW w:w="2535" w:type="dxa"/>
            <w:tcBorders>
              <w:top w:val="single" w:sz="4" w:space="0" w:color="auto"/>
              <w:left w:val="single" w:sz="4" w:space="0" w:color="auto"/>
              <w:bottom w:val="nil"/>
              <w:right w:val="single" w:sz="4" w:space="0" w:color="auto"/>
            </w:tcBorders>
          </w:tcPr>
          <w:p w14:paraId="2220D272"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M</w:t>
            </w:r>
          </w:p>
        </w:tc>
        <w:tc>
          <w:tcPr>
            <w:tcW w:w="2409" w:type="dxa"/>
            <w:tcBorders>
              <w:top w:val="single" w:sz="4" w:space="0" w:color="auto"/>
              <w:left w:val="single" w:sz="4" w:space="0" w:color="auto"/>
              <w:bottom w:val="nil"/>
              <w:right w:val="single" w:sz="4" w:space="0" w:color="auto"/>
            </w:tcBorders>
          </w:tcPr>
          <w:p w14:paraId="60361DFA"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1728F35D"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190CEDB6"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p w14:paraId="20081811"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A-n260I</w:t>
            </w:r>
          </w:p>
        </w:tc>
        <w:tc>
          <w:tcPr>
            <w:tcW w:w="1261" w:type="dxa"/>
            <w:tcBorders>
              <w:top w:val="single" w:sz="4" w:space="0" w:color="auto"/>
              <w:left w:val="single" w:sz="4" w:space="0" w:color="auto"/>
              <w:bottom w:val="single" w:sz="4" w:space="0" w:color="auto"/>
              <w:right w:val="single" w:sz="4" w:space="0" w:color="auto"/>
            </w:tcBorders>
          </w:tcPr>
          <w:p w14:paraId="718FF972"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B61903D"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28E73786"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437C3D" w:rsidRPr="00CD0498" w14:paraId="1F9CEE7A" w14:textId="77777777" w:rsidTr="00321912">
        <w:trPr>
          <w:trHeight w:val="187"/>
          <w:jc w:val="center"/>
        </w:trPr>
        <w:tc>
          <w:tcPr>
            <w:tcW w:w="2535" w:type="dxa"/>
            <w:tcBorders>
              <w:top w:val="nil"/>
              <w:left w:val="single" w:sz="4" w:space="0" w:color="auto"/>
              <w:bottom w:val="nil"/>
              <w:right w:val="single" w:sz="4" w:space="0" w:color="auto"/>
            </w:tcBorders>
          </w:tcPr>
          <w:p w14:paraId="2F82B3AD"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nil"/>
              <w:right w:val="single" w:sz="4" w:space="0" w:color="auto"/>
            </w:tcBorders>
          </w:tcPr>
          <w:p w14:paraId="4433C4C5"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nil"/>
              <w:right w:val="single" w:sz="4" w:space="0" w:color="auto"/>
            </w:tcBorders>
          </w:tcPr>
          <w:p w14:paraId="11109A01"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4F0C313"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CA_n260M</w:t>
            </w:r>
          </w:p>
        </w:tc>
        <w:tc>
          <w:tcPr>
            <w:tcW w:w="2289" w:type="dxa"/>
            <w:tcBorders>
              <w:top w:val="nil"/>
              <w:left w:val="single" w:sz="4" w:space="0" w:color="auto"/>
              <w:bottom w:val="nil"/>
              <w:right w:val="single" w:sz="4" w:space="0" w:color="auto"/>
            </w:tcBorders>
          </w:tcPr>
          <w:p w14:paraId="637877E8"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val="en-US" w:eastAsia="zh-CN"/>
              </w:rPr>
            </w:pPr>
          </w:p>
        </w:tc>
      </w:tr>
      <w:tr w:rsidR="00437C3D" w:rsidRPr="00CD0498" w14:paraId="6FC21108" w14:textId="77777777" w:rsidTr="00321912">
        <w:trPr>
          <w:trHeight w:val="187"/>
          <w:jc w:val="center"/>
        </w:trPr>
        <w:tc>
          <w:tcPr>
            <w:tcW w:w="2535" w:type="dxa"/>
            <w:tcBorders>
              <w:top w:val="single" w:sz="4" w:space="0" w:color="auto"/>
              <w:left w:val="single" w:sz="4" w:space="0" w:color="auto"/>
              <w:bottom w:val="nil"/>
              <w:right w:val="single" w:sz="4" w:space="0" w:color="auto"/>
            </w:tcBorders>
          </w:tcPr>
          <w:p w14:paraId="62758713"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CA_n77(2A)-n260A</w:t>
            </w:r>
          </w:p>
        </w:tc>
        <w:tc>
          <w:tcPr>
            <w:tcW w:w="2409" w:type="dxa"/>
            <w:tcBorders>
              <w:top w:val="single" w:sz="4" w:space="0" w:color="auto"/>
              <w:left w:val="single" w:sz="4" w:space="0" w:color="auto"/>
              <w:bottom w:val="nil"/>
              <w:right w:val="single" w:sz="4" w:space="0" w:color="auto"/>
            </w:tcBorders>
          </w:tcPr>
          <w:p w14:paraId="51CBCC0D"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125FFAFF"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CA_n77A-n260A</w:t>
            </w:r>
          </w:p>
        </w:tc>
        <w:tc>
          <w:tcPr>
            <w:tcW w:w="1261" w:type="dxa"/>
            <w:tcBorders>
              <w:top w:val="single" w:sz="4" w:space="0" w:color="auto"/>
              <w:left w:val="single" w:sz="4" w:space="0" w:color="auto"/>
              <w:bottom w:val="single" w:sz="4" w:space="0" w:color="auto"/>
              <w:right w:val="single" w:sz="4" w:space="0" w:color="auto"/>
            </w:tcBorders>
          </w:tcPr>
          <w:p w14:paraId="072CCE2D"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CEE370A"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CA_n77(2</w:t>
            </w:r>
            <w:proofErr w:type="gramStart"/>
            <w:r w:rsidRPr="00CD0498">
              <w:rPr>
                <w:rFonts w:ascii="Arial" w:hAnsi="Arial"/>
                <w:sz w:val="18"/>
                <w:lang w:val="en-US" w:eastAsia="zh-CN" w:bidi="ar"/>
              </w:rPr>
              <w:t>A)_</w:t>
            </w:r>
            <w:proofErr w:type="gramEnd"/>
            <w:r w:rsidRPr="00CD0498">
              <w:rPr>
                <w:rFonts w:ascii="Arial" w:hAnsi="Arial"/>
                <w:sz w:val="18"/>
                <w:lang w:val="en-US" w:eastAsia="zh-CN" w:bidi="ar"/>
              </w:rPr>
              <w:t>BCS1</w:t>
            </w:r>
          </w:p>
        </w:tc>
        <w:tc>
          <w:tcPr>
            <w:tcW w:w="2289" w:type="dxa"/>
            <w:tcBorders>
              <w:top w:val="single" w:sz="4" w:space="0" w:color="auto"/>
              <w:left w:val="single" w:sz="4" w:space="0" w:color="auto"/>
              <w:bottom w:val="nil"/>
              <w:right w:val="single" w:sz="4" w:space="0" w:color="auto"/>
            </w:tcBorders>
          </w:tcPr>
          <w:p w14:paraId="39C2584B"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437C3D" w:rsidRPr="00CD0498" w14:paraId="5F02E1D8" w14:textId="77777777" w:rsidTr="00321912">
        <w:trPr>
          <w:trHeight w:val="187"/>
          <w:jc w:val="center"/>
        </w:trPr>
        <w:tc>
          <w:tcPr>
            <w:tcW w:w="2535" w:type="dxa"/>
            <w:tcBorders>
              <w:top w:val="nil"/>
              <w:left w:val="single" w:sz="4" w:space="0" w:color="auto"/>
              <w:bottom w:val="single" w:sz="4" w:space="0" w:color="auto"/>
              <w:right w:val="single" w:sz="4" w:space="0" w:color="auto"/>
            </w:tcBorders>
          </w:tcPr>
          <w:p w14:paraId="03144D4E"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3CE6644E"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DA2DC4D"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BEA7042"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0BE1583D"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p>
        </w:tc>
      </w:tr>
      <w:tr w:rsidR="00437C3D" w:rsidRPr="00CD0498" w14:paraId="1ADA02D0" w14:textId="77777777" w:rsidTr="00321912">
        <w:trPr>
          <w:trHeight w:val="187"/>
          <w:jc w:val="center"/>
        </w:trPr>
        <w:tc>
          <w:tcPr>
            <w:tcW w:w="2535" w:type="dxa"/>
            <w:tcBorders>
              <w:top w:val="single" w:sz="4" w:space="0" w:color="auto"/>
              <w:left w:val="single" w:sz="4" w:space="0" w:color="auto"/>
              <w:bottom w:val="nil"/>
              <w:right w:val="single" w:sz="4" w:space="0" w:color="auto"/>
            </w:tcBorders>
          </w:tcPr>
          <w:p w14:paraId="0C9EF277"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CA_n77(2A)-n260G</w:t>
            </w:r>
          </w:p>
        </w:tc>
        <w:tc>
          <w:tcPr>
            <w:tcW w:w="2409" w:type="dxa"/>
            <w:tcBorders>
              <w:top w:val="single" w:sz="4" w:space="0" w:color="auto"/>
              <w:left w:val="single" w:sz="4" w:space="0" w:color="auto"/>
              <w:bottom w:val="nil"/>
              <w:right w:val="single" w:sz="4" w:space="0" w:color="auto"/>
            </w:tcBorders>
          </w:tcPr>
          <w:p w14:paraId="48C86E49"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4C3BC30E"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2BB6D671"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CA_n77A-n260G</w:t>
            </w:r>
          </w:p>
        </w:tc>
        <w:tc>
          <w:tcPr>
            <w:tcW w:w="1261" w:type="dxa"/>
            <w:tcBorders>
              <w:top w:val="single" w:sz="4" w:space="0" w:color="auto"/>
              <w:left w:val="single" w:sz="4" w:space="0" w:color="auto"/>
              <w:bottom w:val="single" w:sz="4" w:space="0" w:color="auto"/>
              <w:right w:val="single" w:sz="4" w:space="0" w:color="auto"/>
            </w:tcBorders>
          </w:tcPr>
          <w:p w14:paraId="204D652D"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42F24B2"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CA_n77(2</w:t>
            </w:r>
            <w:proofErr w:type="gramStart"/>
            <w:r w:rsidRPr="00CD0498">
              <w:rPr>
                <w:rFonts w:ascii="Arial" w:hAnsi="Arial"/>
                <w:sz w:val="18"/>
                <w:lang w:val="en-US" w:eastAsia="zh-CN" w:bidi="ar"/>
              </w:rPr>
              <w:t>A)_</w:t>
            </w:r>
            <w:proofErr w:type="gramEnd"/>
            <w:r w:rsidRPr="00CD0498">
              <w:rPr>
                <w:rFonts w:ascii="Arial" w:hAnsi="Arial"/>
                <w:sz w:val="18"/>
                <w:lang w:val="en-US" w:eastAsia="zh-CN" w:bidi="ar"/>
              </w:rPr>
              <w:t>BCS1</w:t>
            </w:r>
          </w:p>
        </w:tc>
        <w:tc>
          <w:tcPr>
            <w:tcW w:w="2289" w:type="dxa"/>
            <w:tcBorders>
              <w:top w:val="single" w:sz="4" w:space="0" w:color="auto"/>
              <w:left w:val="single" w:sz="4" w:space="0" w:color="auto"/>
              <w:bottom w:val="nil"/>
              <w:right w:val="single" w:sz="4" w:space="0" w:color="auto"/>
            </w:tcBorders>
          </w:tcPr>
          <w:p w14:paraId="2F9FA718"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437C3D" w:rsidRPr="00CD0498" w14:paraId="2E7F2425" w14:textId="77777777" w:rsidTr="00321912">
        <w:trPr>
          <w:trHeight w:val="187"/>
          <w:jc w:val="center"/>
        </w:trPr>
        <w:tc>
          <w:tcPr>
            <w:tcW w:w="2535" w:type="dxa"/>
            <w:tcBorders>
              <w:top w:val="nil"/>
              <w:left w:val="single" w:sz="4" w:space="0" w:color="auto"/>
              <w:bottom w:val="single" w:sz="4" w:space="0" w:color="auto"/>
              <w:right w:val="single" w:sz="4" w:space="0" w:color="auto"/>
            </w:tcBorders>
          </w:tcPr>
          <w:p w14:paraId="38AA96CB"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0367AA30"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AF8AF02"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15EA2B6"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569508CA"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p>
        </w:tc>
      </w:tr>
      <w:tr w:rsidR="00437C3D" w:rsidRPr="00CD0498" w14:paraId="4B0C0304" w14:textId="77777777" w:rsidTr="00321912">
        <w:trPr>
          <w:trHeight w:val="187"/>
          <w:jc w:val="center"/>
        </w:trPr>
        <w:tc>
          <w:tcPr>
            <w:tcW w:w="2535" w:type="dxa"/>
            <w:tcBorders>
              <w:top w:val="single" w:sz="4" w:space="0" w:color="auto"/>
              <w:left w:val="single" w:sz="4" w:space="0" w:color="auto"/>
              <w:bottom w:val="nil"/>
              <w:right w:val="single" w:sz="4" w:space="0" w:color="auto"/>
            </w:tcBorders>
          </w:tcPr>
          <w:p w14:paraId="5E9A7575"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CA_n77(2A)-n260H</w:t>
            </w:r>
          </w:p>
        </w:tc>
        <w:tc>
          <w:tcPr>
            <w:tcW w:w="2409" w:type="dxa"/>
            <w:tcBorders>
              <w:top w:val="single" w:sz="4" w:space="0" w:color="auto"/>
              <w:left w:val="single" w:sz="4" w:space="0" w:color="auto"/>
              <w:bottom w:val="nil"/>
              <w:right w:val="single" w:sz="4" w:space="0" w:color="auto"/>
            </w:tcBorders>
          </w:tcPr>
          <w:p w14:paraId="6698F76C"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1558D5FC"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0C15DFAB"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3E3262A9"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CA_n77A-n260H</w:t>
            </w:r>
          </w:p>
        </w:tc>
        <w:tc>
          <w:tcPr>
            <w:tcW w:w="1261" w:type="dxa"/>
            <w:tcBorders>
              <w:top w:val="single" w:sz="4" w:space="0" w:color="auto"/>
              <w:left w:val="single" w:sz="4" w:space="0" w:color="auto"/>
              <w:bottom w:val="single" w:sz="4" w:space="0" w:color="auto"/>
              <w:right w:val="single" w:sz="4" w:space="0" w:color="auto"/>
            </w:tcBorders>
          </w:tcPr>
          <w:p w14:paraId="2DFFC86F"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8B91866"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CA_n77(2</w:t>
            </w:r>
            <w:proofErr w:type="gramStart"/>
            <w:r w:rsidRPr="00CD0498">
              <w:rPr>
                <w:rFonts w:ascii="Arial" w:hAnsi="Arial"/>
                <w:sz w:val="18"/>
                <w:lang w:val="en-US" w:eastAsia="zh-CN" w:bidi="ar"/>
              </w:rPr>
              <w:t>A)_</w:t>
            </w:r>
            <w:proofErr w:type="gramEnd"/>
            <w:r w:rsidRPr="00CD0498">
              <w:rPr>
                <w:rFonts w:ascii="Arial" w:hAnsi="Arial"/>
                <w:sz w:val="18"/>
                <w:lang w:val="en-US" w:eastAsia="zh-CN" w:bidi="ar"/>
              </w:rPr>
              <w:t>BCS1</w:t>
            </w:r>
          </w:p>
        </w:tc>
        <w:tc>
          <w:tcPr>
            <w:tcW w:w="2289" w:type="dxa"/>
            <w:tcBorders>
              <w:top w:val="single" w:sz="4" w:space="0" w:color="auto"/>
              <w:left w:val="single" w:sz="4" w:space="0" w:color="auto"/>
              <w:bottom w:val="nil"/>
              <w:right w:val="single" w:sz="4" w:space="0" w:color="auto"/>
            </w:tcBorders>
          </w:tcPr>
          <w:p w14:paraId="7FE9E53B"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437C3D" w:rsidRPr="00CD0498" w14:paraId="06E84E6B" w14:textId="77777777" w:rsidTr="00321912">
        <w:trPr>
          <w:trHeight w:val="187"/>
          <w:jc w:val="center"/>
        </w:trPr>
        <w:tc>
          <w:tcPr>
            <w:tcW w:w="2535" w:type="dxa"/>
            <w:tcBorders>
              <w:top w:val="nil"/>
              <w:left w:val="single" w:sz="4" w:space="0" w:color="auto"/>
              <w:bottom w:val="single" w:sz="4" w:space="0" w:color="auto"/>
              <w:right w:val="single" w:sz="4" w:space="0" w:color="auto"/>
            </w:tcBorders>
          </w:tcPr>
          <w:p w14:paraId="26DC9097"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76A3A60D"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F263F93"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961D82B"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39AEEDDF"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p>
        </w:tc>
      </w:tr>
      <w:tr w:rsidR="00437C3D" w:rsidRPr="00CD0498" w14:paraId="0F921AA3" w14:textId="77777777" w:rsidTr="00321912">
        <w:trPr>
          <w:trHeight w:val="187"/>
          <w:jc w:val="center"/>
        </w:trPr>
        <w:tc>
          <w:tcPr>
            <w:tcW w:w="2535" w:type="dxa"/>
            <w:tcBorders>
              <w:top w:val="single" w:sz="4" w:space="0" w:color="auto"/>
              <w:left w:val="single" w:sz="4" w:space="0" w:color="auto"/>
              <w:bottom w:val="nil"/>
              <w:right w:val="single" w:sz="4" w:space="0" w:color="auto"/>
            </w:tcBorders>
          </w:tcPr>
          <w:p w14:paraId="19152083"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CA_n77(2A)-n260I</w:t>
            </w:r>
          </w:p>
        </w:tc>
        <w:tc>
          <w:tcPr>
            <w:tcW w:w="2409" w:type="dxa"/>
            <w:tcBorders>
              <w:top w:val="single" w:sz="4" w:space="0" w:color="auto"/>
              <w:left w:val="single" w:sz="4" w:space="0" w:color="auto"/>
              <w:bottom w:val="nil"/>
              <w:right w:val="single" w:sz="4" w:space="0" w:color="auto"/>
            </w:tcBorders>
          </w:tcPr>
          <w:p w14:paraId="5A8CF98F"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6D4ED716"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049E55AA"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4949192C"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CA_n77A-n260H</w:t>
            </w:r>
          </w:p>
          <w:p w14:paraId="14579297"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CA_n77A-n260I</w:t>
            </w:r>
          </w:p>
        </w:tc>
        <w:tc>
          <w:tcPr>
            <w:tcW w:w="1261" w:type="dxa"/>
            <w:tcBorders>
              <w:top w:val="single" w:sz="4" w:space="0" w:color="auto"/>
              <w:left w:val="single" w:sz="4" w:space="0" w:color="auto"/>
              <w:bottom w:val="single" w:sz="4" w:space="0" w:color="auto"/>
              <w:right w:val="single" w:sz="4" w:space="0" w:color="auto"/>
            </w:tcBorders>
          </w:tcPr>
          <w:p w14:paraId="7E9F6A04"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4B32060"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CA_n77(2</w:t>
            </w:r>
            <w:proofErr w:type="gramStart"/>
            <w:r w:rsidRPr="00CD0498">
              <w:rPr>
                <w:rFonts w:ascii="Arial" w:hAnsi="Arial"/>
                <w:sz w:val="18"/>
                <w:lang w:val="en-US" w:eastAsia="zh-CN" w:bidi="ar"/>
              </w:rPr>
              <w:t>A)_</w:t>
            </w:r>
            <w:proofErr w:type="gramEnd"/>
            <w:r w:rsidRPr="00CD0498">
              <w:rPr>
                <w:rFonts w:ascii="Arial" w:hAnsi="Arial"/>
                <w:sz w:val="18"/>
                <w:lang w:val="en-US" w:eastAsia="zh-CN" w:bidi="ar"/>
              </w:rPr>
              <w:t>BCS1</w:t>
            </w:r>
          </w:p>
        </w:tc>
        <w:tc>
          <w:tcPr>
            <w:tcW w:w="2289" w:type="dxa"/>
            <w:tcBorders>
              <w:top w:val="single" w:sz="4" w:space="0" w:color="auto"/>
              <w:left w:val="single" w:sz="4" w:space="0" w:color="auto"/>
              <w:bottom w:val="nil"/>
              <w:right w:val="single" w:sz="4" w:space="0" w:color="auto"/>
            </w:tcBorders>
          </w:tcPr>
          <w:p w14:paraId="26EDE5B5"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437C3D" w:rsidRPr="00CD0498" w14:paraId="3AAF3A15" w14:textId="77777777" w:rsidTr="00321912">
        <w:trPr>
          <w:trHeight w:val="187"/>
          <w:jc w:val="center"/>
        </w:trPr>
        <w:tc>
          <w:tcPr>
            <w:tcW w:w="2535" w:type="dxa"/>
            <w:tcBorders>
              <w:top w:val="nil"/>
              <w:left w:val="single" w:sz="4" w:space="0" w:color="auto"/>
              <w:bottom w:val="single" w:sz="4" w:space="0" w:color="auto"/>
              <w:right w:val="single" w:sz="4" w:space="0" w:color="auto"/>
            </w:tcBorders>
          </w:tcPr>
          <w:p w14:paraId="7314966F"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77DC1B81"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2181561"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0F90B46"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6D323885"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p>
        </w:tc>
      </w:tr>
      <w:tr w:rsidR="00437C3D" w:rsidRPr="00CD0498" w14:paraId="478E58A8" w14:textId="77777777" w:rsidTr="00321912">
        <w:trPr>
          <w:trHeight w:val="187"/>
          <w:jc w:val="center"/>
        </w:trPr>
        <w:tc>
          <w:tcPr>
            <w:tcW w:w="2535" w:type="dxa"/>
            <w:tcBorders>
              <w:top w:val="single" w:sz="4" w:space="0" w:color="auto"/>
              <w:left w:val="single" w:sz="4" w:space="0" w:color="auto"/>
              <w:bottom w:val="nil"/>
              <w:right w:val="single" w:sz="4" w:space="0" w:color="auto"/>
            </w:tcBorders>
          </w:tcPr>
          <w:p w14:paraId="6F540F11"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CA_n77(2A)-n260J</w:t>
            </w:r>
          </w:p>
        </w:tc>
        <w:tc>
          <w:tcPr>
            <w:tcW w:w="2409" w:type="dxa"/>
            <w:tcBorders>
              <w:top w:val="single" w:sz="4" w:space="0" w:color="auto"/>
              <w:left w:val="single" w:sz="4" w:space="0" w:color="auto"/>
              <w:bottom w:val="nil"/>
              <w:right w:val="single" w:sz="4" w:space="0" w:color="auto"/>
            </w:tcBorders>
          </w:tcPr>
          <w:p w14:paraId="06D2FE68"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67769FBD"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4CDB0C32"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0A6FC1A5"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CA_n77A-n260H</w:t>
            </w:r>
          </w:p>
          <w:p w14:paraId="7C64847F"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CA_n77A-n260I</w:t>
            </w:r>
          </w:p>
          <w:p w14:paraId="373BE6C3"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CA_n77A-n260J</w:t>
            </w:r>
          </w:p>
        </w:tc>
        <w:tc>
          <w:tcPr>
            <w:tcW w:w="1261" w:type="dxa"/>
            <w:tcBorders>
              <w:top w:val="single" w:sz="4" w:space="0" w:color="auto"/>
              <w:left w:val="single" w:sz="4" w:space="0" w:color="auto"/>
              <w:bottom w:val="single" w:sz="4" w:space="0" w:color="auto"/>
              <w:right w:val="single" w:sz="4" w:space="0" w:color="auto"/>
            </w:tcBorders>
          </w:tcPr>
          <w:p w14:paraId="10108C9A"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5EEA78A"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CA_n77(2</w:t>
            </w:r>
            <w:proofErr w:type="gramStart"/>
            <w:r w:rsidRPr="00CD0498">
              <w:rPr>
                <w:rFonts w:ascii="Arial" w:hAnsi="Arial"/>
                <w:sz w:val="18"/>
                <w:lang w:val="en-US" w:eastAsia="zh-CN" w:bidi="ar"/>
              </w:rPr>
              <w:t>A)_</w:t>
            </w:r>
            <w:proofErr w:type="gramEnd"/>
            <w:r w:rsidRPr="00CD0498">
              <w:rPr>
                <w:rFonts w:ascii="Arial" w:hAnsi="Arial"/>
                <w:sz w:val="18"/>
                <w:lang w:val="en-US" w:eastAsia="zh-CN" w:bidi="ar"/>
              </w:rPr>
              <w:t>BCS1</w:t>
            </w:r>
          </w:p>
        </w:tc>
        <w:tc>
          <w:tcPr>
            <w:tcW w:w="2289" w:type="dxa"/>
            <w:tcBorders>
              <w:top w:val="single" w:sz="4" w:space="0" w:color="auto"/>
              <w:left w:val="single" w:sz="4" w:space="0" w:color="auto"/>
              <w:bottom w:val="nil"/>
              <w:right w:val="single" w:sz="4" w:space="0" w:color="auto"/>
            </w:tcBorders>
          </w:tcPr>
          <w:p w14:paraId="0F9E50CC"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437C3D" w:rsidRPr="00CD0498" w14:paraId="03840A4E" w14:textId="77777777" w:rsidTr="00321912">
        <w:trPr>
          <w:trHeight w:val="187"/>
          <w:jc w:val="center"/>
        </w:trPr>
        <w:tc>
          <w:tcPr>
            <w:tcW w:w="2535" w:type="dxa"/>
            <w:tcBorders>
              <w:top w:val="nil"/>
              <w:left w:val="single" w:sz="4" w:space="0" w:color="auto"/>
              <w:bottom w:val="single" w:sz="4" w:space="0" w:color="auto"/>
              <w:right w:val="single" w:sz="4" w:space="0" w:color="auto"/>
            </w:tcBorders>
          </w:tcPr>
          <w:p w14:paraId="3AEC07DD"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0BF6732B"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8ACEFD9"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D7A0649"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tcPr>
          <w:p w14:paraId="7D501008"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p>
        </w:tc>
      </w:tr>
      <w:tr w:rsidR="00437C3D" w:rsidRPr="00CD0498" w14:paraId="33CFD5EE" w14:textId="77777777" w:rsidTr="00321912">
        <w:trPr>
          <w:trHeight w:val="187"/>
          <w:jc w:val="center"/>
        </w:trPr>
        <w:tc>
          <w:tcPr>
            <w:tcW w:w="2535" w:type="dxa"/>
            <w:tcBorders>
              <w:top w:val="single" w:sz="4" w:space="0" w:color="auto"/>
              <w:left w:val="single" w:sz="4" w:space="0" w:color="auto"/>
              <w:bottom w:val="nil"/>
              <w:right w:val="single" w:sz="4" w:space="0" w:color="auto"/>
            </w:tcBorders>
          </w:tcPr>
          <w:p w14:paraId="7B8C0E80"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lastRenderedPageBreak/>
              <w:t>CA_n77(2A)-n260K</w:t>
            </w:r>
          </w:p>
        </w:tc>
        <w:tc>
          <w:tcPr>
            <w:tcW w:w="2409" w:type="dxa"/>
            <w:tcBorders>
              <w:top w:val="single" w:sz="4" w:space="0" w:color="auto"/>
              <w:left w:val="single" w:sz="4" w:space="0" w:color="auto"/>
              <w:bottom w:val="nil"/>
              <w:right w:val="single" w:sz="4" w:space="0" w:color="auto"/>
            </w:tcBorders>
          </w:tcPr>
          <w:p w14:paraId="47153F3C"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1527A8A8"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2D7DEFED"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536A2818"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CA_n77A-n260H</w:t>
            </w:r>
          </w:p>
          <w:p w14:paraId="2A91081F"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CA_n77A-n260I</w:t>
            </w:r>
          </w:p>
          <w:p w14:paraId="18F15A37"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CA_n77A-n260J</w:t>
            </w:r>
          </w:p>
          <w:p w14:paraId="7E1EB85C"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CA_n77A-n260K</w:t>
            </w:r>
          </w:p>
        </w:tc>
        <w:tc>
          <w:tcPr>
            <w:tcW w:w="1261" w:type="dxa"/>
            <w:tcBorders>
              <w:top w:val="single" w:sz="4" w:space="0" w:color="auto"/>
              <w:left w:val="single" w:sz="4" w:space="0" w:color="auto"/>
              <w:bottom w:val="single" w:sz="4" w:space="0" w:color="auto"/>
              <w:right w:val="single" w:sz="4" w:space="0" w:color="auto"/>
            </w:tcBorders>
          </w:tcPr>
          <w:p w14:paraId="7B938D17"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698AC4E"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CA_n77(2</w:t>
            </w:r>
            <w:proofErr w:type="gramStart"/>
            <w:r w:rsidRPr="00CD0498">
              <w:rPr>
                <w:rFonts w:ascii="Arial" w:hAnsi="Arial"/>
                <w:sz w:val="18"/>
                <w:lang w:val="en-US" w:eastAsia="zh-CN" w:bidi="ar"/>
              </w:rPr>
              <w:t>A)_</w:t>
            </w:r>
            <w:proofErr w:type="gramEnd"/>
            <w:r w:rsidRPr="00CD0498">
              <w:rPr>
                <w:rFonts w:ascii="Arial" w:hAnsi="Arial"/>
                <w:sz w:val="18"/>
                <w:lang w:val="en-US" w:eastAsia="zh-CN" w:bidi="ar"/>
              </w:rPr>
              <w:t>BCS1</w:t>
            </w:r>
          </w:p>
        </w:tc>
        <w:tc>
          <w:tcPr>
            <w:tcW w:w="2289" w:type="dxa"/>
            <w:tcBorders>
              <w:top w:val="single" w:sz="4" w:space="0" w:color="auto"/>
              <w:left w:val="single" w:sz="4" w:space="0" w:color="auto"/>
              <w:bottom w:val="nil"/>
              <w:right w:val="single" w:sz="4" w:space="0" w:color="auto"/>
            </w:tcBorders>
          </w:tcPr>
          <w:p w14:paraId="0A171D68"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437C3D" w:rsidRPr="00CD0498" w14:paraId="7936F842" w14:textId="77777777" w:rsidTr="00321912">
        <w:trPr>
          <w:trHeight w:val="187"/>
          <w:jc w:val="center"/>
        </w:trPr>
        <w:tc>
          <w:tcPr>
            <w:tcW w:w="2535" w:type="dxa"/>
            <w:tcBorders>
              <w:top w:val="nil"/>
              <w:left w:val="single" w:sz="4" w:space="0" w:color="auto"/>
              <w:bottom w:val="single" w:sz="4" w:space="0" w:color="auto"/>
              <w:right w:val="single" w:sz="4" w:space="0" w:color="auto"/>
            </w:tcBorders>
          </w:tcPr>
          <w:p w14:paraId="474ED950"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36F3A156"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B8140D3"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8A0BDA9"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tcPr>
          <w:p w14:paraId="7998E285"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p>
        </w:tc>
      </w:tr>
      <w:tr w:rsidR="00437C3D" w:rsidRPr="00CD0498" w14:paraId="17D8AC2E" w14:textId="77777777" w:rsidTr="00321912">
        <w:trPr>
          <w:trHeight w:val="187"/>
          <w:jc w:val="center"/>
        </w:trPr>
        <w:tc>
          <w:tcPr>
            <w:tcW w:w="2535" w:type="dxa"/>
            <w:tcBorders>
              <w:top w:val="single" w:sz="4" w:space="0" w:color="auto"/>
              <w:left w:val="single" w:sz="4" w:space="0" w:color="auto"/>
              <w:bottom w:val="nil"/>
              <w:right w:val="single" w:sz="4" w:space="0" w:color="auto"/>
            </w:tcBorders>
          </w:tcPr>
          <w:p w14:paraId="4CDEE434"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CA_n77(2A)-n260L</w:t>
            </w:r>
          </w:p>
        </w:tc>
        <w:tc>
          <w:tcPr>
            <w:tcW w:w="2409" w:type="dxa"/>
            <w:tcBorders>
              <w:top w:val="single" w:sz="4" w:space="0" w:color="auto"/>
              <w:left w:val="single" w:sz="4" w:space="0" w:color="auto"/>
              <w:bottom w:val="nil"/>
              <w:right w:val="single" w:sz="4" w:space="0" w:color="auto"/>
            </w:tcBorders>
          </w:tcPr>
          <w:p w14:paraId="1DE56BD8"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056705DA"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5C584181"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40D5CC60"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CA_n77A-n260H</w:t>
            </w:r>
          </w:p>
          <w:p w14:paraId="650E68E6"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CA_n77A-n260I</w:t>
            </w:r>
          </w:p>
          <w:p w14:paraId="74DB1A37"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CA_n77A-n260J</w:t>
            </w:r>
          </w:p>
          <w:p w14:paraId="1489A7F2"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CA_n77A-n260K</w:t>
            </w:r>
          </w:p>
          <w:p w14:paraId="7FFC9B0B"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CA_n77A-n260L</w:t>
            </w:r>
          </w:p>
        </w:tc>
        <w:tc>
          <w:tcPr>
            <w:tcW w:w="1261" w:type="dxa"/>
            <w:tcBorders>
              <w:top w:val="single" w:sz="4" w:space="0" w:color="auto"/>
              <w:left w:val="single" w:sz="4" w:space="0" w:color="auto"/>
              <w:bottom w:val="single" w:sz="4" w:space="0" w:color="auto"/>
              <w:right w:val="single" w:sz="4" w:space="0" w:color="auto"/>
            </w:tcBorders>
          </w:tcPr>
          <w:p w14:paraId="18D4F4AD"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CBB581B"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CA_n77(2</w:t>
            </w:r>
            <w:proofErr w:type="gramStart"/>
            <w:r w:rsidRPr="00CD0498">
              <w:rPr>
                <w:rFonts w:ascii="Arial" w:hAnsi="Arial"/>
                <w:sz w:val="18"/>
                <w:lang w:val="en-US" w:eastAsia="zh-CN" w:bidi="ar"/>
              </w:rPr>
              <w:t>A)_</w:t>
            </w:r>
            <w:proofErr w:type="gramEnd"/>
            <w:r w:rsidRPr="00CD0498">
              <w:rPr>
                <w:rFonts w:ascii="Arial" w:hAnsi="Arial"/>
                <w:sz w:val="18"/>
                <w:lang w:val="en-US" w:eastAsia="zh-CN" w:bidi="ar"/>
              </w:rPr>
              <w:t>BCS1</w:t>
            </w:r>
          </w:p>
        </w:tc>
        <w:tc>
          <w:tcPr>
            <w:tcW w:w="2289" w:type="dxa"/>
            <w:tcBorders>
              <w:top w:val="single" w:sz="4" w:space="0" w:color="auto"/>
              <w:left w:val="single" w:sz="4" w:space="0" w:color="auto"/>
              <w:bottom w:val="nil"/>
              <w:right w:val="single" w:sz="4" w:space="0" w:color="auto"/>
            </w:tcBorders>
          </w:tcPr>
          <w:p w14:paraId="7A2FD3AE"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437C3D" w:rsidRPr="00CD0498" w14:paraId="57850228" w14:textId="77777777" w:rsidTr="00321912">
        <w:trPr>
          <w:trHeight w:val="187"/>
          <w:jc w:val="center"/>
        </w:trPr>
        <w:tc>
          <w:tcPr>
            <w:tcW w:w="2535" w:type="dxa"/>
            <w:tcBorders>
              <w:top w:val="nil"/>
              <w:left w:val="single" w:sz="4" w:space="0" w:color="auto"/>
              <w:bottom w:val="single" w:sz="4" w:space="0" w:color="auto"/>
              <w:right w:val="single" w:sz="4" w:space="0" w:color="auto"/>
            </w:tcBorders>
          </w:tcPr>
          <w:p w14:paraId="6E521ED3"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5F7574BE"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80C9309"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5719D54"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tcPr>
          <w:p w14:paraId="02AD9049"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p>
        </w:tc>
      </w:tr>
      <w:tr w:rsidR="00437C3D" w:rsidRPr="00CD0498" w14:paraId="5C8F83BB" w14:textId="77777777" w:rsidTr="00321912">
        <w:trPr>
          <w:trHeight w:val="187"/>
          <w:jc w:val="center"/>
        </w:trPr>
        <w:tc>
          <w:tcPr>
            <w:tcW w:w="2535" w:type="dxa"/>
            <w:tcBorders>
              <w:top w:val="single" w:sz="4" w:space="0" w:color="auto"/>
              <w:left w:val="single" w:sz="4" w:space="0" w:color="auto"/>
              <w:bottom w:val="nil"/>
              <w:right w:val="single" w:sz="4" w:space="0" w:color="auto"/>
            </w:tcBorders>
          </w:tcPr>
          <w:p w14:paraId="24B096DF"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CA_n77(2A)-n260M</w:t>
            </w:r>
          </w:p>
        </w:tc>
        <w:tc>
          <w:tcPr>
            <w:tcW w:w="2409" w:type="dxa"/>
            <w:tcBorders>
              <w:top w:val="single" w:sz="4" w:space="0" w:color="auto"/>
              <w:left w:val="single" w:sz="4" w:space="0" w:color="auto"/>
              <w:bottom w:val="nil"/>
              <w:right w:val="single" w:sz="4" w:space="0" w:color="auto"/>
            </w:tcBorders>
          </w:tcPr>
          <w:p w14:paraId="2598A76E"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6C5BE633"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1C9B180F"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04F6AFB9"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CA_n77A-n260H</w:t>
            </w:r>
          </w:p>
          <w:p w14:paraId="06C00F7F"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CA_n77A-n260I</w:t>
            </w:r>
          </w:p>
          <w:p w14:paraId="111F32F6"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CA_n77A-n260J</w:t>
            </w:r>
          </w:p>
          <w:p w14:paraId="74F2C734"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CA_n77A-n260K</w:t>
            </w:r>
          </w:p>
          <w:p w14:paraId="20D10CCE"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CA_n77A-n260L</w:t>
            </w:r>
          </w:p>
          <w:p w14:paraId="0EE4F881"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CA_n77A-n260M</w:t>
            </w:r>
          </w:p>
        </w:tc>
        <w:tc>
          <w:tcPr>
            <w:tcW w:w="1261" w:type="dxa"/>
            <w:tcBorders>
              <w:top w:val="single" w:sz="4" w:space="0" w:color="auto"/>
              <w:left w:val="single" w:sz="4" w:space="0" w:color="auto"/>
              <w:bottom w:val="single" w:sz="4" w:space="0" w:color="auto"/>
              <w:right w:val="single" w:sz="4" w:space="0" w:color="auto"/>
            </w:tcBorders>
          </w:tcPr>
          <w:p w14:paraId="011E3326"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E9CFAD0"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CA_n77(2</w:t>
            </w:r>
            <w:proofErr w:type="gramStart"/>
            <w:r w:rsidRPr="00CD0498">
              <w:rPr>
                <w:rFonts w:ascii="Arial" w:hAnsi="Arial"/>
                <w:sz w:val="18"/>
                <w:lang w:val="en-US" w:eastAsia="zh-CN" w:bidi="ar"/>
              </w:rPr>
              <w:t>A)_</w:t>
            </w:r>
            <w:proofErr w:type="gramEnd"/>
            <w:r w:rsidRPr="00CD0498">
              <w:rPr>
                <w:rFonts w:ascii="Arial" w:hAnsi="Arial"/>
                <w:sz w:val="18"/>
                <w:lang w:val="en-US" w:eastAsia="zh-CN" w:bidi="ar"/>
              </w:rPr>
              <w:t>BCS1</w:t>
            </w:r>
          </w:p>
        </w:tc>
        <w:tc>
          <w:tcPr>
            <w:tcW w:w="2289" w:type="dxa"/>
            <w:tcBorders>
              <w:top w:val="single" w:sz="4" w:space="0" w:color="auto"/>
              <w:left w:val="single" w:sz="4" w:space="0" w:color="auto"/>
              <w:bottom w:val="nil"/>
              <w:right w:val="single" w:sz="4" w:space="0" w:color="auto"/>
            </w:tcBorders>
          </w:tcPr>
          <w:p w14:paraId="674EFEBD"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437C3D" w:rsidRPr="00CD0498" w14:paraId="5401DA45" w14:textId="77777777" w:rsidTr="00321912">
        <w:trPr>
          <w:trHeight w:val="187"/>
          <w:jc w:val="center"/>
        </w:trPr>
        <w:tc>
          <w:tcPr>
            <w:tcW w:w="2535" w:type="dxa"/>
            <w:tcBorders>
              <w:top w:val="nil"/>
              <w:left w:val="single" w:sz="4" w:space="0" w:color="auto"/>
              <w:bottom w:val="single" w:sz="4" w:space="0" w:color="auto"/>
              <w:right w:val="single" w:sz="4" w:space="0" w:color="auto"/>
            </w:tcBorders>
          </w:tcPr>
          <w:p w14:paraId="08BD8C6E"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6AC11639"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C7E86BD"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D03C810"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tcPr>
          <w:p w14:paraId="451F11FC"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p>
        </w:tc>
      </w:tr>
      <w:tr w:rsidR="00437C3D" w:rsidRPr="00CD0498" w14:paraId="4B0E5CA8" w14:textId="77777777" w:rsidTr="00321912">
        <w:trPr>
          <w:trHeight w:val="187"/>
          <w:jc w:val="center"/>
        </w:trPr>
        <w:tc>
          <w:tcPr>
            <w:tcW w:w="2535" w:type="dxa"/>
            <w:tcBorders>
              <w:top w:val="single" w:sz="4" w:space="0" w:color="auto"/>
              <w:left w:val="single" w:sz="4" w:space="0" w:color="auto"/>
              <w:bottom w:val="nil"/>
              <w:right w:val="single" w:sz="4" w:space="0" w:color="auto"/>
            </w:tcBorders>
          </w:tcPr>
          <w:p w14:paraId="661F6E38"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tc>
        <w:tc>
          <w:tcPr>
            <w:tcW w:w="2409" w:type="dxa"/>
            <w:tcBorders>
              <w:top w:val="single" w:sz="4" w:space="0" w:color="auto"/>
              <w:left w:val="single" w:sz="4" w:space="0" w:color="auto"/>
              <w:bottom w:val="nil"/>
              <w:right w:val="single" w:sz="4" w:space="0" w:color="auto"/>
            </w:tcBorders>
          </w:tcPr>
          <w:p w14:paraId="5ED43C6C"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0F1EF286"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14AB8C0"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10, 15, 20, 40, 50, 60, 70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2289" w:type="dxa"/>
            <w:tcBorders>
              <w:top w:val="single" w:sz="4" w:space="0" w:color="auto"/>
              <w:left w:val="single" w:sz="4" w:space="0" w:color="auto"/>
              <w:bottom w:val="nil"/>
              <w:right w:val="single" w:sz="4" w:space="0" w:color="auto"/>
            </w:tcBorders>
          </w:tcPr>
          <w:p w14:paraId="1A9E6ED3" w14:textId="77777777" w:rsidR="00437C3D" w:rsidRPr="00CD0498" w:rsidRDefault="00437C3D" w:rsidP="00321912">
            <w:pPr>
              <w:keepNext/>
              <w:keepLines/>
              <w:overflowPunct w:val="0"/>
              <w:autoSpaceDE w:val="0"/>
              <w:autoSpaceDN w:val="0"/>
              <w:adjustRightInd w:val="0"/>
              <w:spacing w:after="0"/>
              <w:jc w:val="center"/>
              <w:rPr>
                <w:rFonts w:ascii="Arial" w:eastAsiaTheme="minorEastAsia" w:hAnsi="Arial"/>
                <w:sz w:val="18"/>
                <w:szCs w:val="18"/>
                <w:lang w:eastAsia="zh-CN"/>
              </w:rPr>
            </w:pPr>
            <w:r w:rsidRPr="00CD0498">
              <w:rPr>
                <w:rFonts w:ascii="Arial" w:hAnsi="Arial"/>
                <w:sz w:val="18"/>
                <w:szCs w:val="18"/>
                <w:lang w:eastAsia="zh-CN"/>
              </w:rPr>
              <w:t>0</w:t>
            </w:r>
          </w:p>
        </w:tc>
      </w:tr>
      <w:tr w:rsidR="00437C3D" w:rsidRPr="00CD0498" w14:paraId="044896E2" w14:textId="77777777" w:rsidTr="00321912">
        <w:trPr>
          <w:trHeight w:val="187"/>
          <w:jc w:val="center"/>
        </w:trPr>
        <w:tc>
          <w:tcPr>
            <w:tcW w:w="2535" w:type="dxa"/>
            <w:tcBorders>
              <w:top w:val="nil"/>
              <w:left w:val="single" w:sz="4" w:space="0" w:color="auto"/>
              <w:bottom w:val="single" w:sz="4" w:space="0" w:color="auto"/>
              <w:right w:val="single" w:sz="4" w:space="0" w:color="auto"/>
            </w:tcBorders>
          </w:tcPr>
          <w:p w14:paraId="0105883B"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4C47E1D3"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CAF43CD"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AC90735"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3D266049"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sz w:val="18"/>
                <w:szCs w:val="18"/>
              </w:rPr>
            </w:pPr>
          </w:p>
        </w:tc>
      </w:tr>
      <w:tr w:rsidR="00437C3D" w:rsidRPr="00CD0498" w14:paraId="552DC250" w14:textId="77777777" w:rsidTr="00321912">
        <w:trPr>
          <w:trHeight w:val="187"/>
          <w:jc w:val="center"/>
        </w:trPr>
        <w:tc>
          <w:tcPr>
            <w:tcW w:w="2535" w:type="dxa"/>
            <w:tcBorders>
              <w:top w:val="single" w:sz="4" w:space="0" w:color="auto"/>
              <w:left w:val="single" w:sz="4" w:space="0" w:color="auto"/>
              <w:bottom w:val="nil"/>
              <w:right w:val="single" w:sz="4" w:space="0" w:color="auto"/>
            </w:tcBorders>
          </w:tcPr>
          <w:p w14:paraId="6FD0FEB7"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261D</w:t>
            </w:r>
          </w:p>
        </w:tc>
        <w:tc>
          <w:tcPr>
            <w:tcW w:w="2409" w:type="dxa"/>
            <w:tcBorders>
              <w:top w:val="single" w:sz="4" w:space="0" w:color="auto"/>
              <w:left w:val="single" w:sz="4" w:space="0" w:color="auto"/>
              <w:bottom w:val="nil"/>
              <w:right w:val="single" w:sz="4" w:space="0" w:color="auto"/>
            </w:tcBorders>
          </w:tcPr>
          <w:p w14:paraId="3FC8AF89"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p w14:paraId="1102FAC2"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261D</w:t>
            </w:r>
          </w:p>
        </w:tc>
        <w:tc>
          <w:tcPr>
            <w:tcW w:w="1261" w:type="dxa"/>
            <w:tcBorders>
              <w:top w:val="single" w:sz="4" w:space="0" w:color="auto"/>
              <w:left w:val="single" w:sz="4" w:space="0" w:color="auto"/>
              <w:bottom w:val="single" w:sz="4" w:space="0" w:color="auto"/>
              <w:right w:val="single" w:sz="4" w:space="0" w:color="auto"/>
            </w:tcBorders>
          </w:tcPr>
          <w:p w14:paraId="3A5A8BBD"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EAFB265"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10, 15, 20, 40, 50, 60, 70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2289" w:type="dxa"/>
            <w:tcBorders>
              <w:top w:val="single" w:sz="4" w:space="0" w:color="auto"/>
              <w:left w:val="single" w:sz="4" w:space="0" w:color="auto"/>
              <w:bottom w:val="nil"/>
              <w:right w:val="single" w:sz="4" w:space="0" w:color="auto"/>
            </w:tcBorders>
          </w:tcPr>
          <w:p w14:paraId="755B9345"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37C3D" w:rsidRPr="00CD0498" w14:paraId="3C8837F9" w14:textId="77777777" w:rsidTr="00321912">
        <w:trPr>
          <w:trHeight w:val="187"/>
          <w:jc w:val="center"/>
        </w:trPr>
        <w:tc>
          <w:tcPr>
            <w:tcW w:w="2535" w:type="dxa"/>
            <w:tcBorders>
              <w:top w:val="nil"/>
              <w:left w:val="single" w:sz="4" w:space="0" w:color="auto"/>
              <w:bottom w:val="single" w:sz="4" w:space="0" w:color="auto"/>
              <w:right w:val="single" w:sz="4" w:space="0" w:color="auto"/>
            </w:tcBorders>
          </w:tcPr>
          <w:p w14:paraId="578467D4"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0D901805"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BF62FC9"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E942628"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CA_n261D</w:t>
            </w:r>
          </w:p>
        </w:tc>
        <w:tc>
          <w:tcPr>
            <w:tcW w:w="2289" w:type="dxa"/>
            <w:tcBorders>
              <w:top w:val="nil"/>
              <w:left w:val="single" w:sz="4" w:space="0" w:color="auto"/>
              <w:bottom w:val="single" w:sz="4" w:space="0" w:color="auto"/>
              <w:right w:val="single" w:sz="4" w:space="0" w:color="auto"/>
            </w:tcBorders>
          </w:tcPr>
          <w:p w14:paraId="7488BB59"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p>
        </w:tc>
      </w:tr>
      <w:tr w:rsidR="00437C3D" w:rsidRPr="00CD0498" w14:paraId="782765DE" w14:textId="77777777" w:rsidTr="00321912">
        <w:trPr>
          <w:trHeight w:val="187"/>
          <w:jc w:val="center"/>
        </w:trPr>
        <w:tc>
          <w:tcPr>
            <w:tcW w:w="2535" w:type="dxa"/>
            <w:tcBorders>
              <w:top w:val="single" w:sz="4" w:space="0" w:color="auto"/>
              <w:left w:val="single" w:sz="4" w:space="0" w:color="auto"/>
              <w:bottom w:val="nil"/>
              <w:right w:val="single" w:sz="4" w:space="0" w:color="auto"/>
            </w:tcBorders>
          </w:tcPr>
          <w:p w14:paraId="50D82200"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261G</w:t>
            </w:r>
          </w:p>
        </w:tc>
        <w:tc>
          <w:tcPr>
            <w:tcW w:w="2409" w:type="dxa"/>
            <w:tcBorders>
              <w:top w:val="single" w:sz="4" w:space="0" w:color="auto"/>
              <w:left w:val="single" w:sz="4" w:space="0" w:color="auto"/>
              <w:bottom w:val="nil"/>
              <w:right w:val="single" w:sz="4" w:space="0" w:color="auto"/>
            </w:tcBorders>
          </w:tcPr>
          <w:p w14:paraId="0E9D2BFA"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p w14:paraId="3EACBE5B"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261G</w:t>
            </w:r>
          </w:p>
        </w:tc>
        <w:tc>
          <w:tcPr>
            <w:tcW w:w="1261" w:type="dxa"/>
            <w:tcBorders>
              <w:top w:val="single" w:sz="4" w:space="0" w:color="auto"/>
              <w:left w:val="single" w:sz="4" w:space="0" w:color="auto"/>
              <w:bottom w:val="single" w:sz="4" w:space="0" w:color="auto"/>
              <w:right w:val="single" w:sz="4" w:space="0" w:color="auto"/>
            </w:tcBorders>
          </w:tcPr>
          <w:p w14:paraId="040F8D2B"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3A75182"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10, 15, 20, 40, 50, 60, 70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24EECC7C"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37C3D" w:rsidRPr="00CD0498" w14:paraId="126C3C1D" w14:textId="77777777" w:rsidTr="00321912">
        <w:trPr>
          <w:trHeight w:val="187"/>
          <w:jc w:val="center"/>
        </w:trPr>
        <w:tc>
          <w:tcPr>
            <w:tcW w:w="2535" w:type="dxa"/>
            <w:tcBorders>
              <w:top w:val="nil"/>
              <w:left w:val="single" w:sz="4" w:space="0" w:color="auto"/>
              <w:bottom w:val="single" w:sz="4" w:space="0" w:color="auto"/>
              <w:right w:val="single" w:sz="4" w:space="0" w:color="auto"/>
            </w:tcBorders>
          </w:tcPr>
          <w:p w14:paraId="1A7BF807"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20E6DA1E"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34A85DE"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CFE6EBC"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CA_n261G</w:t>
            </w:r>
          </w:p>
        </w:tc>
        <w:tc>
          <w:tcPr>
            <w:tcW w:w="2289" w:type="dxa"/>
            <w:tcBorders>
              <w:top w:val="nil"/>
              <w:left w:val="single" w:sz="4" w:space="0" w:color="auto"/>
              <w:bottom w:val="single" w:sz="4" w:space="0" w:color="auto"/>
              <w:right w:val="single" w:sz="4" w:space="0" w:color="auto"/>
            </w:tcBorders>
          </w:tcPr>
          <w:p w14:paraId="77EB215F"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p>
        </w:tc>
      </w:tr>
      <w:tr w:rsidR="00437C3D" w:rsidRPr="00CD0498" w14:paraId="6518DEF7" w14:textId="77777777" w:rsidTr="00321912">
        <w:trPr>
          <w:trHeight w:val="187"/>
          <w:jc w:val="center"/>
        </w:trPr>
        <w:tc>
          <w:tcPr>
            <w:tcW w:w="2535" w:type="dxa"/>
            <w:tcBorders>
              <w:top w:val="single" w:sz="4" w:space="0" w:color="auto"/>
              <w:left w:val="single" w:sz="4" w:space="0" w:color="auto"/>
              <w:bottom w:val="nil"/>
              <w:right w:val="single" w:sz="4" w:space="0" w:color="auto"/>
            </w:tcBorders>
          </w:tcPr>
          <w:p w14:paraId="5D4AEF16"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261H</w:t>
            </w:r>
          </w:p>
        </w:tc>
        <w:tc>
          <w:tcPr>
            <w:tcW w:w="2409" w:type="dxa"/>
            <w:tcBorders>
              <w:top w:val="single" w:sz="4" w:space="0" w:color="auto"/>
              <w:left w:val="single" w:sz="4" w:space="0" w:color="auto"/>
              <w:bottom w:val="nil"/>
              <w:right w:val="single" w:sz="4" w:space="0" w:color="auto"/>
            </w:tcBorders>
          </w:tcPr>
          <w:p w14:paraId="1EC314EF"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p w14:paraId="3D06C48E"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261G</w:t>
            </w:r>
          </w:p>
          <w:p w14:paraId="47AF4A1C"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261H</w:t>
            </w:r>
          </w:p>
        </w:tc>
        <w:tc>
          <w:tcPr>
            <w:tcW w:w="1261" w:type="dxa"/>
            <w:tcBorders>
              <w:top w:val="single" w:sz="4" w:space="0" w:color="auto"/>
              <w:left w:val="single" w:sz="4" w:space="0" w:color="auto"/>
              <w:bottom w:val="single" w:sz="4" w:space="0" w:color="auto"/>
              <w:right w:val="single" w:sz="4" w:space="0" w:color="auto"/>
            </w:tcBorders>
          </w:tcPr>
          <w:p w14:paraId="2ABAFBCD"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25AA2F7"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10, 15, 20, 40, 50, 60, 70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4A2AC01C"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37C3D" w:rsidRPr="00CD0498" w14:paraId="36124BB1" w14:textId="77777777" w:rsidTr="00321912">
        <w:trPr>
          <w:trHeight w:val="187"/>
          <w:jc w:val="center"/>
        </w:trPr>
        <w:tc>
          <w:tcPr>
            <w:tcW w:w="2535" w:type="dxa"/>
            <w:tcBorders>
              <w:top w:val="nil"/>
              <w:left w:val="single" w:sz="4" w:space="0" w:color="auto"/>
              <w:bottom w:val="single" w:sz="4" w:space="0" w:color="auto"/>
              <w:right w:val="single" w:sz="4" w:space="0" w:color="auto"/>
            </w:tcBorders>
          </w:tcPr>
          <w:p w14:paraId="062EA00C"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45BE9891"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BEFD2F6"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A7CEA80"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CA_n261H</w:t>
            </w:r>
          </w:p>
        </w:tc>
        <w:tc>
          <w:tcPr>
            <w:tcW w:w="2289" w:type="dxa"/>
            <w:tcBorders>
              <w:top w:val="nil"/>
              <w:left w:val="single" w:sz="4" w:space="0" w:color="auto"/>
              <w:bottom w:val="single" w:sz="4" w:space="0" w:color="auto"/>
              <w:right w:val="single" w:sz="4" w:space="0" w:color="auto"/>
            </w:tcBorders>
          </w:tcPr>
          <w:p w14:paraId="253D271D"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p>
        </w:tc>
      </w:tr>
      <w:tr w:rsidR="00437C3D" w:rsidRPr="00CD0498" w14:paraId="30AAE029" w14:textId="77777777" w:rsidTr="00321912">
        <w:trPr>
          <w:trHeight w:val="187"/>
          <w:jc w:val="center"/>
        </w:trPr>
        <w:tc>
          <w:tcPr>
            <w:tcW w:w="2535" w:type="dxa"/>
            <w:tcBorders>
              <w:top w:val="single" w:sz="4" w:space="0" w:color="auto"/>
              <w:left w:val="single" w:sz="4" w:space="0" w:color="auto"/>
              <w:bottom w:val="nil"/>
              <w:right w:val="single" w:sz="4" w:space="0" w:color="auto"/>
            </w:tcBorders>
          </w:tcPr>
          <w:p w14:paraId="76EE9C11"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261I</w:t>
            </w:r>
          </w:p>
        </w:tc>
        <w:tc>
          <w:tcPr>
            <w:tcW w:w="2409" w:type="dxa"/>
            <w:tcBorders>
              <w:top w:val="single" w:sz="4" w:space="0" w:color="auto"/>
              <w:left w:val="single" w:sz="4" w:space="0" w:color="auto"/>
              <w:bottom w:val="nil"/>
              <w:right w:val="single" w:sz="4" w:space="0" w:color="auto"/>
            </w:tcBorders>
          </w:tcPr>
          <w:p w14:paraId="3AE61F0E"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p w14:paraId="29421EB3"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261G</w:t>
            </w:r>
          </w:p>
          <w:p w14:paraId="68A07EDC"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261H</w:t>
            </w:r>
          </w:p>
          <w:p w14:paraId="702FA2D9"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261I</w:t>
            </w:r>
          </w:p>
        </w:tc>
        <w:tc>
          <w:tcPr>
            <w:tcW w:w="1261" w:type="dxa"/>
            <w:tcBorders>
              <w:top w:val="single" w:sz="4" w:space="0" w:color="auto"/>
              <w:left w:val="single" w:sz="4" w:space="0" w:color="auto"/>
              <w:bottom w:val="single" w:sz="4" w:space="0" w:color="auto"/>
              <w:right w:val="single" w:sz="4" w:space="0" w:color="auto"/>
            </w:tcBorders>
          </w:tcPr>
          <w:p w14:paraId="6E87525E"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86FE3F2"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10, 15, 20, 40, 50, 60, 70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2289" w:type="dxa"/>
            <w:tcBorders>
              <w:top w:val="single" w:sz="4" w:space="0" w:color="auto"/>
              <w:left w:val="single" w:sz="4" w:space="0" w:color="auto"/>
              <w:bottom w:val="nil"/>
              <w:right w:val="single" w:sz="4" w:space="0" w:color="auto"/>
            </w:tcBorders>
          </w:tcPr>
          <w:p w14:paraId="5788A83C"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37C3D" w:rsidRPr="00CD0498" w14:paraId="3377903F" w14:textId="77777777" w:rsidTr="00321912">
        <w:trPr>
          <w:trHeight w:val="187"/>
          <w:jc w:val="center"/>
        </w:trPr>
        <w:tc>
          <w:tcPr>
            <w:tcW w:w="2535" w:type="dxa"/>
            <w:tcBorders>
              <w:top w:val="nil"/>
              <w:left w:val="single" w:sz="4" w:space="0" w:color="auto"/>
              <w:bottom w:val="single" w:sz="4" w:space="0" w:color="auto"/>
              <w:right w:val="single" w:sz="4" w:space="0" w:color="auto"/>
            </w:tcBorders>
          </w:tcPr>
          <w:p w14:paraId="266660FC"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40A36017"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56AA2334"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8155B5B"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CA_n261I</w:t>
            </w:r>
          </w:p>
        </w:tc>
        <w:tc>
          <w:tcPr>
            <w:tcW w:w="2289" w:type="dxa"/>
            <w:tcBorders>
              <w:top w:val="nil"/>
              <w:left w:val="single" w:sz="4" w:space="0" w:color="auto"/>
              <w:bottom w:val="single" w:sz="4" w:space="0" w:color="auto"/>
              <w:right w:val="single" w:sz="4" w:space="0" w:color="auto"/>
            </w:tcBorders>
          </w:tcPr>
          <w:p w14:paraId="465E8741"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p>
        </w:tc>
      </w:tr>
      <w:tr w:rsidR="00437C3D" w:rsidRPr="00CD0498" w14:paraId="25EDD235" w14:textId="77777777" w:rsidTr="00321912">
        <w:trPr>
          <w:trHeight w:val="187"/>
          <w:jc w:val="center"/>
        </w:trPr>
        <w:tc>
          <w:tcPr>
            <w:tcW w:w="2535" w:type="dxa"/>
            <w:tcBorders>
              <w:top w:val="single" w:sz="4" w:space="0" w:color="auto"/>
              <w:left w:val="single" w:sz="4" w:space="0" w:color="auto"/>
              <w:bottom w:val="nil"/>
              <w:right w:val="single" w:sz="4" w:space="0" w:color="auto"/>
            </w:tcBorders>
          </w:tcPr>
          <w:p w14:paraId="0CE58D3E"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lastRenderedPageBreak/>
              <w:t>CA_n77A-n261J</w:t>
            </w:r>
          </w:p>
        </w:tc>
        <w:tc>
          <w:tcPr>
            <w:tcW w:w="2409" w:type="dxa"/>
            <w:tcBorders>
              <w:top w:val="single" w:sz="4" w:space="0" w:color="auto"/>
              <w:left w:val="single" w:sz="4" w:space="0" w:color="auto"/>
              <w:bottom w:val="nil"/>
              <w:right w:val="single" w:sz="4" w:space="0" w:color="auto"/>
            </w:tcBorders>
          </w:tcPr>
          <w:p w14:paraId="5D683A85"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0299E699"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CA_n77A-n261G</w:t>
            </w:r>
          </w:p>
          <w:p w14:paraId="65302CBC"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lang w:eastAsia="ja-JP"/>
              </w:rPr>
              <w:t>CA_n77A-n261H</w:t>
            </w:r>
          </w:p>
          <w:p w14:paraId="04310823"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CA_n77A-n261I</w:t>
            </w:r>
          </w:p>
          <w:p w14:paraId="6811D70B"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CA_n77A-n261J</w:t>
            </w:r>
          </w:p>
        </w:tc>
        <w:tc>
          <w:tcPr>
            <w:tcW w:w="1261" w:type="dxa"/>
            <w:tcBorders>
              <w:top w:val="single" w:sz="4" w:space="0" w:color="auto"/>
              <w:left w:val="single" w:sz="4" w:space="0" w:color="auto"/>
              <w:bottom w:val="single" w:sz="4" w:space="0" w:color="auto"/>
              <w:right w:val="single" w:sz="4" w:space="0" w:color="auto"/>
            </w:tcBorders>
          </w:tcPr>
          <w:p w14:paraId="0F73A0E8"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1F0AAF0"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68DA9E0A"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37C3D" w:rsidRPr="00CD0498" w14:paraId="23BDB1AE" w14:textId="77777777" w:rsidTr="00321912">
        <w:trPr>
          <w:trHeight w:val="187"/>
          <w:jc w:val="center"/>
        </w:trPr>
        <w:tc>
          <w:tcPr>
            <w:tcW w:w="2535" w:type="dxa"/>
            <w:tcBorders>
              <w:top w:val="nil"/>
              <w:left w:val="single" w:sz="4" w:space="0" w:color="auto"/>
              <w:bottom w:val="single" w:sz="4" w:space="0" w:color="auto"/>
              <w:right w:val="single" w:sz="4" w:space="0" w:color="auto"/>
            </w:tcBorders>
          </w:tcPr>
          <w:p w14:paraId="2FA5F64C"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0CE6A08C"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06A9D3A9"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C29A1BC"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CA_n261J</w:t>
            </w:r>
          </w:p>
        </w:tc>
        <w:tc>
          <w:tcPr>
            <w:tcW w:w="2289" w:type="dxa"/>
            <w:tcBorders>
              <w:top w:val="nil"/>
              <w:left w:val="single" w:sz="4" w:space="0" w:color="auto"/>
              <w:bottom w:val="single" w:sz="4" w:space="0" w:color="auto"/>
              <w:right w:val="single" w:sz="4" w:space="0" w:color="auto"/>
            </w:tcBorders>
          </w:tcPr>
          <w:p w14:paraId="242E6AA3"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p>
        </w:tc>
      </w:tr>
      <w:tr w:rsidR="00437C3D" w:rsidRPr="00CD0498" w14:paraId="14FCB121" w14:textId="77777777" w:rsidTr="00321912">
        <w:trPr>
          <w:trHeight w:val="187"/>
          <w:jc w:val="center"/>
        </w:trPr>
        <w:tc>
          <w:tcPr>
            <w:tcW w:w="2535" w:type="dxa"/>
            <w:tcBorders>
              <w:top w:val="single" w:sz="4" w:space="0" w:color="auto"/>
              <w:left w:val="single" w:sz="4" w:space="0" w:color="auto"/>
              <w:bottom w:val="nil"/>
              <w:right w:val="single" w:sz="4" w:space="0" w:color="auto"/>
            </w:tcBorders>
          </w:tcPr>
          <w:p w14:paraId="3F56181C"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CA_n77A-n261K</w:t>
            </w:r>
          </w:p>
        </w:tc>
        <w:tc>
          <w:tcPr>
            <w:tcW w:w="2409" w:type="dxa"/>
            <w:tcBorders>
              <w:top w:val="single" w:sz="4" w:space="0" w:color="auto"/>
              <w:left w:val="single" w:sz="4" w:space="0" w:color="auto"/>
              <w:bottom w:val="nil"/>
              <w:right w:val="single" w:sz="4" w:space="0" w:color="auto"/>
            </w:tcBorders>
          </w:tcPr>
          <w:p w14:paraId="64E7B0FA"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277D599D"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CA_n77A-n261G</w:t>
            </w:r>
          </w:p>
          <w:p w14:paraId="0EE39A01"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cs="Arial"/>
                <w:sz w:val="18"/>
                <w:szCs w:val="18"/>
              </w:rPr>
            </w:pPr>
            <w:r w:rsidRPr="00CD0498">
              <w:rPr>
                <w:rFonts w:ascii="Arial" w:eastAsia="Yu Mincho" w:hAnsi="Arial" w:cs="Arial"/>
                <w:sz w:val="18"/>
                <w:szCs w:val="18"/>
              </w:rPr>
              <w:t>CA_n77A-n261H</w:t>
            </w:r>
          </w:p>
          <w:p w14:paraId="4C97D428"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cs="Arial"/>
                <w:sz w:val="18"/>
                <w:szCs w:val="18"/>
              </w:rPr>
            </w:pPr>
            <w:r w:rsidRPr="00CD0498">
              <w:rPr>
                <w:rFonts w:ascii="Arial" w:eastAsia="Yu Mincho" w:hAnsi="Arial" w:cs="Arial"/>
                <w:sz w:val="18"/>
                <w:szCs w:val="18"/>
              </w:rPr>
              <w:t>CA_n77A-n261I</w:t>
            </w:r>
          </w:p>
          <w:p w14:paraId="77B2DA6B"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CA_n77A-n261J</w:t>
            </w:r>
          </w:p>
          <w:p w14:paraId="23723D8C"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CA_n77A-n261K</w:t>
            </w:r>
          </w:p>
        </w:tc>
        <w:tc>
          <w:tcPr>
            <w:tcW w:w="1261" w:type="dxa"/>
            <w:tcBorders>
              <w:top w:val="single" w:sz="4" w:space="0" w:color="auto"/>
              <w:left w:val="single" w:sz="4" w:space="0" w:color="auto"/>
              <w:bottom w:val="single" w:sz="4" w:space="0" w:color="auto"/>
              <w:right w:val="single" w:sz="4" w:space="0" w:color="auto"/>
            </w:tcBorders>
          </w:tcPr>
          <w:p w14:paraId="70AFF54E"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9629C2F"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2289" w:type="dxa"/>
            <w:tcBorders>
              <w:top w:val="single" w:sz="4" w:space="0" w:color="auto"/>
              <w:left w:val="single" w:sz="4" w:space="0" w:color="auto"/>
              <w:bottom w:val="nil"/>
              <w:right w:val="single" w:sz="4" w:space="0" w:color="auto"/>
            </w:tcBorders>
          </w:tcPr>
          <w:p w14:paraId="470E91D0"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37C3D" w:rsidRPr="00CD0498" w14:paraId="209661AE" w14:textId="77777777" w:rsidTr="00321912">
        <w:trPr>
          <w:trHeight w:val="187"/>
          <w:jc w:val="center"/>
        </w:trPr>
        <w:tc>
          <w:tcPr>
            <w:tcW w:w="2535" w:type="dxa"/>
            <w:tcBorders>
              <w:top w:val="nil"/>
              <w:left w:val="single" w:sz="4" w:space="0" w:color="auto"/>
              <w:bottom w:val="single" w:sz="4" w:space="0" w:color="auto"/>
              <w:right w:val="single" w:sz="4" w:space="0" w:color="auto"/>
            </w:tcBorders>
          </w:tcPr>
          <w:p w14:paraId="3D240D4A"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2B1EA29B"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5150DC2A"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61B1884"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CA_n261K</w:t>
            </w:r>
          </w:p>
        </w:tc>
        <w:tc>
          <w:tcPr>
            <w:tcW w:w="2289" w:type="dxa"/>
            <w:tcBorders>
              <w:top w:val="nil"/>
              <w:left w:val="single" w:sz="4" w:space="0" w:color="auto"/>
              <w:bottom w:val="single" w:sz="4" w:space="0" w:color="auto"/>
              <w:right w:val="single" w:sz="4" w:space="0" w:color="auto"/>
            </w:tcBorders>
          </w:tcPr>
          <w:p w14:paraId="788850F3"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p>
        </w:tc>
      </w:tr>
      <w:tr w:rsidR="00437C3D" w:rsidRPr="00CD0498" w14:paraId="6AD16BA8" w14:textId="77777777" w:rsidTr="00321912">
        <w:trPr>
          <w:trHeight w:val="187"/>
          <w:jc w:val="center"/>
        </w:trPr>
        <w:tc>
          <w:tcPr>
            <w:tcW w:w="2535" w:type="dxa"/>
            <w:tcBorders>
              <w:top w:val="single" w:sz="4" w:space="0" w:color="auto"/>
              <w:left w:val="single" w:sz="4" w:space="0" w:color="auto"/>
              <w:bottom w:val="nil"/>
              <w:right w:val="single" w:sz="4" w:space="0" w:color="auto"/>
            </w:tcBorders>
          </w:tcPr>
          <w:p w14:paraId="442E1D2A"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CA_n77A-n261L</w:t>
            </w:r>
          </w:p>
        </w:tc>
        <w:tc>
          <w:tcPr>
            <w:tcW w:w="2409" w:type="dxa"/>
            <w:tcBorders>
              <w:top w:val="single" w:sz="4" w:space="0" w:color="auto"/>
              <w:left w:val="single" w:sz="4" w:space="0" w:color="auto"/>
              <w:bottom w:val="nil"/>
              <w:right w:val="single" w:sz="4" w:space="0" w:color="auto"/>
            </w:tcBorders>
          </w:tcPr>
          <w:p w14:paraId="38219CA4"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7C8304E2"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CA_n77A-n261G</w:t>
            </w:r>
          </w:p>
          <w:p w14:paraId="495F52FA"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rPr>
              <w:t>CA_n77A-n261H</w:t>
            </w:r>
          </w:p>
          <w:p w14:paraId="68FF2AD7"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cs="Arial"/>
                <w:sz w:val="18"/>
                <w:szCs w:val="18"/>
              </w:rPr>
            </w:pPr>
            <w:r w:rsidRPr="00CD0498">
              <w:rPr>
                <w:rFonts w:ascii="Arial" w:eastAsia="Yu Mincho" w:hAnsi="Arial" w:cs="Arial"/>
                <w:sz w:val="18"/>
                <w:szCs w:val="18"/>
              </w:rPr>
              <w:t>CA_n77A-n261I</w:t>
            </w:r>
          </w:p>
          <w:p w14:paraId="201B7B22"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CA_n77A-n261J</w:t>
            </w:r>
          </w:p>
          <w:p w14:paraId="594F98F2"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CA_n77A-n261K</w:t>
            </w:r>
          </w:p>
          <w:p w14:paraId="5DAB74B2"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CA_n77A-n261L</w:t>
            </w:r>
          </w:p>
        </w:tc>
        <w:tc>
          <w:tcPr>
            <w:tcW w:w="1261" w:type="dxa"/>
            <w:tcBorders>
              <w:top w:val="single" w:sz="4" w:space="0" w:color="auto"/>
              <w:left w:val="single" w:sz="4" w:space="0" w:color="auto"/>
              <w:bottom w:val="single" w:sz="4" w:space="0" w:color="auto"/>
              <w:right w:val="single" w:sz="4" w:space="0" w:color="auto"/>
            </w:tcBorders>
          </w:tcPr>
          <w:p w14:paraId="15A8C960"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7423342"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11B5141E"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37C3D" w:rsidRPr="00CD0498" w14:paraId="01F1D300" w14:textId="77777777" w:rsidTr="00321912">
        <w:trPr>
          <w:trHeight w:val="187"/>
          <w:jc w:val="center"/>
        </w:trPr>
        <w:tc>
          <w:tcPr>
            <w:tcW w:w="2535" w:type="dxa"/>
            <w:tcBorders>
              <w:top w:val="nil"/>
              <w:left w:val="single" w:sz="4" w:space="0" w:color="auto"/>
              <w:bottom w:val="single" w:sz="4" w:space="0" w:color="auto"/>
              <w:right w:val="single" w:sz="4" w:space="0" w:color="auto"/>
            </w:tcBorders>
          </w:tcPr>
          <w:p w14:paraId="7F1C0509"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70FA37F5"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4A419E6D"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2678F24"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CA_n261L</w:t>
            </w:r>
          </w:p>
        </w:tc>
        <w:tc>
          <w:tcPr>
            <w:tcW w:w="2289" w:type="dxa"/>
            <w:tcBorders>
              <w:top w:val="nil"/>
              <w:left w:val="single" w:sz="4" w:space="0" w:color="auto"/>
              <w:bottom w:val="single" w:sz="4" w:space="0" w:color="auto"/>
              <w:right w:val="single" w:sz="4" w:space="0" w:color="auto"/>
            </w:tcBorders>
          </w:tcPr>
          <w:p w14:paraId="69EB4638"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p>
        </w:tc>
      </w:tr>
      <w:tr w:rsidR="00437C3D" w:rsidRPr="00CD0498" w14:paraId="0E0D7558" w14:textId="77777777" w:rsidTr="00321912">
        <w:trPr>
          <w:trHeight w:val="187"/>
          <w:jc w:val="center"/>
        </w:trPr>
        <w:tc>
          <w:tcPr>
            <w:tcW w:w="2535" w:type="dxa"/>
            <w:tcBorders>
              <w:top w:val="single" w:sz="4" w:space="0" w:color="auto"/>
              <w:left w:val="single" w:sz="4" w:space="0" w:color="auto"/>
              <w:bottom w:val="nil"/>
              <w:right w:val="single" w:sz="4" w:space="0" w:color="auto"/>
            </w:tcBorders>
          </w:tcPr>
          <w:p w14:paraId="353855C2"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CA_n77A-n261M</w:t>
            </w:r>
          </w:p>
        </w:tc>
        <w:tc>
          <w:tcPr>
            <w:tcW w:w="2409" w:type="dxa"/>
            <w:tcBorders>
              <w:top w:val="single" w:sz="4" w:space="0" w:color="auto"/>
              <w:left w:val="single" w:sz="4" w:space="0" w:color="auto"/>
              <w:bottom w:val="nil"/>
              <w:right w:val="single" w:sz="4" w:space="0" w:color="auto"/>
            </w:tcBorders>
          </w:tcPr>
          <w:p w14:paraId="4D3EB424"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7991B08D"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CA_n77A-n261G</w:t>
            </w:r>
          </w:p>
          <w:p w14:paraId="652F0B81"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rPr>
              <w:t>CA_n77A-n261H</w:t>
            </w:r>
          </w:p>
          <w:p w14:paraId="58D93E7C"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cs="Arial"/>
                <w:sz w:val="18"/>
                <w:szCs w:val="18"/>
              </w:rPr>
            </w:pPr>
            <w:r w:rsidRPr="00CD0498">
              <w:rPr>
                <w:rFonts w:ascii="Arial" w:eastAsia="Yu Mincho" w:hAnsi="Arial" w:cs="Arial"/>
                <w:sz w:val="18"/>
                <w:szCs w:val="18"/>
              </w:rPr>
              <w:t>CA_n77A-n261I</w:t>
            </w:r>
          </w:p>
          <w:p w14:paraId="213F0718"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CA_n77A-n261J</w:t>
            </w:r>
          </w:p>
          <w:p w14:paraId="09FFFAB7"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CA_n77A-n261K</w:t>
            </w:r>
          </w:p>
          <w:p w14:paraId="3C41ED89"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CA_n77A-n261L</w:t>
            </w:r>
          </w:p>
          <w:p w14:paraId="48427D4E"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CA_n77A-n261M</w:t>
            </w:r>
          </w:p>
        </w:tc>
        <w:tc>
          <w:tcPr>
            <w:tcW w:w="1261" w:type="dxa"/>
            <w:tcBorders>
              <w:top w:val="single" w:sz="4" w:space="0" w:color="auto"/>
              <w:left w:val="single" w:sz="4" w:space="0" w:color="auto"/>
              <w:bottom w:val="single" w:sz="4" w:space="0" w:color="auto"/>
              <w:right w:val="single" w:sz="4" w:space="0" w:color="auto"/>
            </w:tcBorders>
          </w:tcPr>
          <w:p w14:paraId="39CDFFB0"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ED6E16C"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0492C7F3"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37C3D" w:rsidRPr="00CD0498" w14:paraId="6E222D0A" w14:textId="77777777" w:rsidTr="00321912">
        <w:trPr>
          <w:trHeight w:val="187"/>
          <w:jc w:val="center"/>
        </w:trPr>
        <w:tc>
          <w:tcPr>
            <w:tcW w:w="2535" w:type="dxa"/>
            <w:tcBorders>
              <w:top w:val="nil"/>
              <w:left w:val="single" w:sz="4" w:space="0" w:color="auto"/>
              <w:bottom w:val="single" w:sz="4" w:space="0" w:color="auto"/>
              <w:right w:val="single" w:sz="4" w:space="0" w:color="auto"/>
            </w:tcBorders>
          </w:tcPr>
          <w:p w14:paraId="355B700F"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0FE6C70B"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236EB170"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899D141"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CA_n261M</w:t>
            </w:r>
          </w:p>
        </w:tc>
        <w:tc>
          <w:tcPr>
            <w:tcW w:w="2289" w:type="dxa"/>
            <w:tcBorders>
              <w:top w:val="nil"/>
              <w:left w:val="single" w:sz="4" w:space="0" w:color="auto"/>
              <w:bottom w:val="single" w:sz="4" w:space="0" w:color="auto"/>
              <w:right w:val="single" w:sz="4" w:space="0" w:color="auto"/>
            </w:tcBorders>
          </w:tcPr>
          <w:p w14:paraId="6FFD93F6"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p>
        </w:tc>
      </w:tr>
      <w:tr w:rsidR="00437C3D" w:rsidRPr="00CD0498" w14:paraId="144FCFC9" w14:textId="77777777" w:rsidTr="00321912">
        <w:trPr>
          <w:trHeight w:val="187"/>
          <w:jc w:val="center"/>
        </w:trPr>
        <w:tc>
          <w:tcPr>
            <w:tcW w:w="2535" w:type="dxa"/>
            <w:tcBorders>
              <w:top w:val="single" w:sz="4" w:space="0" w:color="auto"/>
              <w:left w:val="single" w:sz="4" w:space="0" w:color="auto"/>
              <w:bottom w:val="nil"/>
              <w:right w:val="single" w:sz="4" w:space="0" w:color="auto"/>
            </w:tcBorders>
          </w:tcPr>
          <w:p w14:paraId="3026CF65"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CA_n77A-n261(2A)</w:t>
            </w:r>
          </w:p>
        </w:tc>
        <w:tc>
          <w:tcPr>
            <w:tcW w:w="2409" w:type="dxa"/>
            <w:tcBorders>
              <w:top w:val="single" w:sz="4" w:space="0" w:color="auto"/>
              <w:left w:val="single" w:sz="4" w:space="0" w:color="auto"/>
              <w:bottom w:val="nil"/>
              <w:right w:val="single" w:sz="4" w:space="0" w:color="auto"/>
            </w:tcBorders>
          </w:tcPr>
          <w:p w14:paraId="5BEF2BC8"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tc>
        <w:tc>
          <w:tcPr>
            <w:tcW w:w="1261" w:type="dxa"/>
            <w:tcBorders>
              <w:top w:val="single" w:sz="4" w:space="0" w:color="auto"/>
              <w:left w:val="single" w:sz="4" w:space="0" w:color="auto"/>
              <w:bottom w:val="single" w:sz="4" w:space="0" w:color="auto"/>
              <w:right w:val="single" w:sz="4" w:space="0" w:color="auto"/>
            </w:tcBorders>
          </w:tcPr>
          <w:p w14:paraId="016F8C8C"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F6F9820"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2289" w:type="dxa"/>
            <w:tcBorders>
              <w:top w:val="single" w:sz="4" w:space="0" w:color="auto"/>
              <w:left w:val="single" w:sz="4" w:space="0" w:color="auto"/>
              <w:bottom w:val="nil"/>
              <w:right w:val="single" w:sz="4" w:space="0" w:color="auto"/>
            </w:tcBorders>
          </w:tcPr>
          <w:p w14:paraId="672BBF1E"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37C3D" w:rsidRPr="00CD0498" w14:paraId="55B8D879" w14:textId="77777777" w:rsidTr="00321912">
        <w:trPr>
          <w:trHeight w:val="187"/>
          <w:jc w:val="center"/>
        </w:trPr>
        <w:tc>
          <w:tcPr>
            <w:tcW w:w="2535" w:type="dxa"/>
            <w:tcBorders>
              <w:top w:val="nil"/>
              <w:left w:val="single" w:sz="4" w:space="0" w:color="auto"/>
              <w:bottom w:val="single" w:sz="4" w:space="0" w:color="auto"/>
              <w:right w:val="single" w:sz="4" w:space="0" w:color="auto"/>
            </w:tcBorders>
          </w:tcPr>
          <w:p w14:paraId="54E300C6"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23A192F5"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088F917B"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6CCD24F"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CA_n261(2A)</w:t>
            </w:r>
          </w:p>
        </w:tc>
        <w:tc>
          <w:tcPr>
            <w:tcW w:w="2289" w:type="dxa"/>
            <w:tcBorders>
              <w:top w:val="nil"/>
              <w:left w:val="single" w:sz="4" w:space="0" w:color="auto"/>
              <w:bottom w:val="single" w:sz="4" w:space="0" w:color="auto"/>
              <w:right w:val="single" w:sz="4" w:space="0" w:color="auto"/>
            </w:tcBorders>
          </w:tcPr>
          <w:p w14:paraId="7AACE422"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p>
        </w:tc>
      </w:tr>
      <w:tr w:rsidR="00437C3D" w:rsidRPr="00CD0498" w14:paraId="62137005" w14:textId="77777777" w:rsidTr="00321912">
        <w:trPr>
          <w:trHeight w:val="187"/>
          <w:jc w:val="center"/>
        </w:trPr>
        <w:tc>
          <w:tcPr>
            <w:tcW w:w="2535" w:type="dxa"/>
            <w:tcBorders>
              <w:top w:val="single" w:sz="4" w:space="0" w:color="auto"/>
              <w:left w:val="single" w:sz="4" w:space="0" w:color="auto"/>
              <w:bottom w:val="nil"/>
              <w:right w:val="single" w:sz="4" w:space="0" w:color="auto"/>
            </w:tcBorders>
          </w:tcPr>
          <w:p w14:paraId="2F5577FE"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CA_n77A-n261(2G)</w:t>
            </w:r>
          </w:p>
        </w:tc>
        <w:tc>
          <w:tcPr>
            <w:tcW w:w="2409" w:type="dxa"/>
            <w:tcBorders>
              <w:top w:val="single" w:sz="4" w:space="0" w:color="auto"/>
              <w:left w:val="single" w:sz="4" w:space="0" w:color="auto"/>
              <w:bottom w:val="nil"/>
              <w:right w:val="single" w:sz="4" w:space="0" w:color="auto"/>
            </w:tcBorders>
          </w:tcPr>
          <w:p w14:paraId="7CE92389"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17053DED"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CA_n77A-n261G</w:t>
            </w:r>
          </w:p>
        </w:tc>
        <w:tc>
          <w:tcPr>
            <w:tcW w:w="1261" w:type="dxa"/>
            <w:tcBorders>
              <w:top w:val="single" w:sz="4" w:space="0" w:color="auto"/>
              <w:left w:val="single" w:sz="4" w:space="0" w:color="auto"/>
              <w:bottom w:val="single" w:sz="4" w:space="0" w:color="auto"/>
              <w:right w:val="single" w:sz="4" w:space="0" w:color="auto"/>
            </w:tcBorders>
          </w:tcPr>
          <w:p w14:paraId="3F256A04"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960E8C8"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35CF0584"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37C3D" w:rsidRPr="00CD0498" w14:paraId="2A75685B" w14:textId="77777777" w:rsidTr="00321912">
        <w:trPr>
          <w:trHeight w:val="187"/>
          <w:jc w:val="center"/>
        </w:trPr>
        <w:tc>
          <w:tcPr>
            <w:tcW w:w="2535" w:type="dxa"/>
            <w:tcBorders>
              <w:top w:val="nil"/>
              <w:left w:val="single" w:sz="4" w:space="0" w:color="auto"/>
              <w:bottom w:val="single" w:sz="4" w:space="0" w:color="auto"/>
              <w:right w:val="single" w:sz="4" w:space="0" w:color="auto"/>
            </w:tcBorders>
          </w:tcPr>
          <w:p w14:paraId="1EBD4C35"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5F213F4E"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19867A11"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70592C6"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CA_n261(2G)</w:t>
            </w:r>
          </w:p>
        </w:tc>
        <w:tc>
          <w:tcPr>
            <w:tcW w:w="2289" w:type="dxa"/>
            <w:tcBorders>
              <w:top w:val="nil"/>
              <w:left w:val="single" w:sz="4" w:space="0" w:color="auto"/>
              <w:bottom w:val="single" w:sz="4" w:space="0" w:color="auto"/>
              <w:right w:val="single" w:sz="4" w:space="0" w:color="auto"/>
            </w:tcBorders>
          </w:tcPr>
          <w:p w14:paraId="0BDCA367"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p>
        </w:tc>
      </w:tr>
      <w:tr w:rsidR="00437C3D" w:rsidRPr="00CD0498" w14:paraId="16C5219C" w14:textId="77777777" w:rsidTr="00321912">
        <w:trPr>
          <w:trHeight w:val="187"/>
          <w:jc w:val="center"/>
        </w:trPr>
        <w:tc>
          <w:tcPr>
            <w:tcW w:w="2535" w:type="dxa"/>
            <w:tcBorders>
              <w:top w:val="single" w:sz="4" w:space="0" w:color="auto"/>
              <w:left w:val="single" w:sz="4" w:space="0" w:color="auto"/>
              <w:bottom w:val="nil"/>
              <w:right w:val="single" w:sz="4" w:space="0" w:color="auto"/>
            </w:tcBorders>
          </w:tcPr>
          <w:p w14:paraId="75313EE7"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CA_n77A-n261(2H)</w:t>
            </w:r>
          </w:p>
        </w:tc>
        <w:tc>
          <w:tcPr>
            <w:tcW w:w="2409" w:type="dxa"/>
            <w:tcBorders>
              <w:top w:val="single" w:sz="4" w:space="0" w:color="auto"/>
              <w:left w:val="single" w:sz="4" w:space="0" w:color="auto"/>
              <w:bottom w:val="nil"/>
              <w:right w:val="single" w:sz="4" w:space="0" w:color="auto"/>
            </w:tcBorders>
          </w:tcPr>
          <w:p w14:paraId="7D470792"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28FA5C5C"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CA_n77A-n261G</w:t>
            </w:r>
          </w:p>
          <w:p w14:paraId="27B5F3B0"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CA_n77A-n261H</w:t>
            </w:r>
          </w:p>
        </w:tc>
        <w:tc>
          <w:tcPr>
            <w:tcW w:w="1261" w:type="dxa"/>
            <w:tcBorders>
              <w:top w:val="single" w:sz="4" w:space="0" w:color="auto"/>
              <w:left w:val="single" w:sz="4" w:space="0" w:color="auto"/>
              <w:bottom w:val="single" w:sz="4" w:space="0" w:color="auto"/>
              <w:right w:val="single" w:sz="4" w:space="0" w:color="auto"/>
            </w:tcBorders>
          </w:tcPr>
          <w:p w14:paraId="0A527E9B"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9CFC7B8"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532D954A"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37C3D" w:rsidRPr="00CD0498" w14:paraId="11C4340F" w14:textId="77777777" w:rsidTr="00321912">
        <w:trPr>
          <w:trHeight w:val="187"/>
          <w:jc w:val="center"/>
        </w:trPr>
        <w:tc>
          <w:tcPr>
            <w:tcW w:w="2535" w:type="dxa"/>
            <w:tcBorders>
              <w:top w:val="nil"/>
              <w:left w:val="single" w:sz="4" w:space="0" w:color="auto"/>
              <w:bottom w:val="single" w:sz="4" w:space="0" w:color="auto"/>
              <w:right w:val="single" w:sz="4" w:space="0" w:color="auto"/>
            </w:tcBorders>
          </w:tcPr>
          <w:p w14:paraId="23A71C77"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5CFBBCF2"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408C8733"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A2B8FF5"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CA_n261(2H)</w:t>
            </w:r>
          </w:p>
        </w:tc>
        <w:tc>
          <w:tcPr>
            <w:tcW w:w="2289" w:type="dxa"/>
            <w:tcBorders>
              <w:top w:val="nil"/>
              <w:left w:val="single" w:sz="4" w:space="0" w:color="auto"/>
              <w:bottom w:val="single" w:sz="4" w:space="0" w:color="auto"/>
              <w:right w:val="single" w:sz="4" w:space="0" w:color="auto"/>
            </w:tcBorders>
          </w:tcPr>
          <w:p w14:paraId="243EA171"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p>
        </w:tc>
      </w:tr>
      <w:tr w:rsidR="00437C3D" w:rsidRPr="00CD0498" w14:paraId="3DED7B99" w14:textId="77777777" w:rsidTr="00321912">
        <w:trPr>
          <w:trHeight w:val="187"/>
          <w:jc w:val="center"/>
        </w:trPr>
        <w:tc>
          <w:tcPr>
            <w:tcW w:w="2535" w:type="dxa"/>
            <w:tcBorders>
              <w:top w:val="single" w:sz="4" w:space="0" w:color="auto"/>
              <w:left w:val="single" w:sz="4" w:space="0" w:color="auto"/>
              <w:bottom w:val="nil"/>
              <w:right w:val="single" w:sz="4" w:space="0" w:color="auto"/>
            </w:tcBorders>
          </w:tcPr>
          <w:p w14:paraId="2F0DEC48"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CA_n77A-n261(2I)</w:t>
            </w:r>
          </w:p>
        </w:tc>
        <w:tc>
          <w:tcPr>
            <w:tcW w:w="2409" w:type="dxa"/>
            <w:tcBorders>
              <w:top w:val="single" w:sz="4" w:space="0" w:color="auto"/>
              <w:left w:val="single" w:sz="4" w:space="0" w:color="auto"/>
              <w:bottom w:val="nil"/>
              <w:right w:val="single" w:sz="4" w:space="0" w:color="auto"/>
            </w:tcBorders>
          </w:tcPr>
          <w:p w14:paraId="442E4EE9"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3F9628CC"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CA_n77A-n261G</w:t>
            </w:r>
          </w:p>
          <w:p w14:paraId="7EA7E004"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CA_n77A-n261H</w:t>
            </w:r>
          </w:p>
          <w:p w14:paraId="0949E55B"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CA_n77A-n261I</w:t>
            </w:r>
          </w:p>
        </w:tc>
        <w:tc>
          <w:tcPr>
            <w:tcW w:w="1261" w:type="dxa"/>
            <w:tcBorders>
              <w:top w:val="single" w:sz="4" w:space="0" w:color="auto"/>
              <w:left w:val="single" w:sz="4" w:space="0" w:color="auto"/>
              <w:bottom w:val="single" w:sz="4" w:space="0" w:color="auto"/>
              <w:right w:val="single" w:sz="4" w:space="0" w:color="auto"/>
            </w:tcBorders>
          </w:tcPr>
          <w:p w14:paraId="72F076BF"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E08816A"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77597514"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37C3D" w:rsidRPr="00CD0498" w14:paraId="4D8C39A1" w14:textId="77777777" w:rsidTr="00321912">
        <w:trPr>
          <w:trHeight w:val="187"/>
          <w:jc w:val="center"/>
        </w:trPr>
        <w:tc>
          <w:tcPr>
            <w:tcW w:w="2535" w:type="dxa"/>
            <w:tcBorders>
              <w:top w:val="nil"/>
              <w:left w:val="single" w:sz="4" w:space="0" w:color="auto"/>
              <w:bottom w:val="single" w:sz="4" w:space="0" w:color="auto"/>
              <w:right w:val="single" w:sz="4" w:space="0" w:color="auto"/>
            </w:tcBorders>
          </w:tcPr>
          <w:p w14:paraId="5AAB75D2"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7ED3DFF0"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2142F48C"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0AC6A2A"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CA_n261(2I)</w:t>
            </w:r>
          </w:p>
        </w:tc>
        <w:tc>
          <w:tcPr>
            <w:tcW w:w="2289" w:type="dxa"/>
            <w:tcBorders>
              <w:top w:val="nil"/>
              <w:left w:val="single" w:sz="4" w:space="0" w:color="auto"/>
              <w:bottom w:val="single" w:sz="4" w:space="0" w:color="auto"/>
              <w:right w:val="single" w:sz="4" w:space="0" w:color="auto"/>
            </w:tcBorders>
          </w:tcPr>
          <w:p w14:paraId="117195CB"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p>
        </w:tc>
      </w:tr>
      <w:tr w:rsidR="00437C3D" w:rsidRPr="00CD0498" w14:paraId="2D2E9039" w14:textId="77777777" w:rsidTr="00321912">
        <w:trPr>
          <w:trHeight w:val="187"/>
          <w:jc w:val="center"/>
        </w:trPr>
        <w:tc>
          <w:tcPr>
            <w:tcW w:w="2535" w:type="dxa"/>
            <w:tcBorders>
              <w:top w:val="single" w:sz="4" w:space="0" w:color="auto"/>
              <w:left w:val="single" w:sz="4" w:space="0" w:color="auto"/>
              <w:bottom w:val="nil"/>
              <w:right w:val="single" w:sz="4" w:space="0" w:color="auto"/>
            </w:tcBorders>
          </w:tcPr>
          <w:p w14:paraId="178BA7C3"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CA_n77A-n261(3A)</w:t>
            </w:r>
          </w:p>
        </w:tc>
        <w:tc>
          <w:tcPr>
            <w:tcW w:w="2409" w:type="dxa"/>
            <w:tcBorders>
              <w:top w:val="single" w:sz="4" w:space="0" w:color="auto"/>
              <w:left w:val="single" w:sz="4" w:space="0" w:color="auto"/>
              <w:bottom w:val="nil"/>
              <w:right w:val="single" w:sz="4" w:space="0" w:color="auto"/>
            </w:tcBorders>
          </w:tcPr>
          <w:p w14:paraId="63AFA83F"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tc>
        <w:tc>
          <w:tcPr>
            <w:tcW w:w="1261" w:type="dxa"/>
            <w:tcBorders>
              <w:top w:val="single" w:sz="4" w:space="0" w:color="auto"/>
              <w:left w:val="single" w:sz="4" w:space="0" w:color="auto"/>
              <w:bottom w:val="single" w:sz="4" w:space="0" w:color="auto"/>
              <w:right w:val="single" w:sz="4" w:space="0" w:color="auto"/>
            </w:tcBorders>
          </w:tcPr>
          <w:p w14:paraId="64D672DE"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201A3C4"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63F44601"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37C3D" w:rsidRPr="00CD0498" w14:paraId="4A0321A6" w14:textId="77777777" w:rsidTr="00321912">
        <w:trPr>
          <w:trHeight w:val="187"/>
          <w:jc w:val="center"/>
        </w:trPr>
        <w:tc>
          <w:tcPr>
            <w:tcW w:w="2535" w:type="dxa"/>
            <w:tcBorders>
              <w:top w:val="nil"/>
              <w:left w:val="single" w:sz="4" w:space="0" w:color="auto"/>
              <w:bottom w:val="single" w:sz="4" w:space="0" w:color="auto"/>
              <w:right w:val="single" w:sz="4" w:space="0" w:color="auto"/>
            </w:tcBorders>
          </w:tcPr>
          <w:p w14:paraId="6E5F97D9"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64514210"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1C603EC0"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354048C"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CA_n261(3A)</w:t>
            </w:r>
          </w:p>
        </w:tc>
        <w:tc>
          <w:tcPr>
            <w:tcW w:w="2289" w:type="dxa"/>
            <w:tcBorders>
              <w:top w:val="nil"/>
              <w:left w:val="single" w:sz="4" w:space="0" w:color="auto"/>
              <w:bottom w:val="single" w:sz="4" w:space="0" w:color="auto"/>
              <w:right w:val="single" w:sz="4" w:space="0" w:color="auto"/>
            </w:tcBorders>
          </w:tcPr>
          <w:p w14:paraId="393F3C90"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p>
        </w:tc>
      </w:tr>
      <w:tr w:rsidR="00437C3D" w:rsidRPr="00CD0498" w14:paraId="1EBD93F4" w14:textId="77777777" w:rsidTr="00321912">
        <w:trPr>
          <w:trHeight w:val="187"/>
          <w:jc w:val="center"/>
        </w:trPr>
        <w:tc>
          <w:tcPr>
            <w:tcW w:w="2535" w:type="dxa"/>
            <w:tcBorders>
              <w:top w:val="single" w:sz="4" w:space="0" w:color="auto"/>
              <w:left w:val="single" w:sz="4" w:space="0" w:color="auto"/>
              <w:bottom w:val="nil"/>
              <w:right w:val="single" w:sz="4" w:space="0" w:color="auto"/>
            </w:tcBorders>
          </w:tcPr>
          <w:p w14:paraId="752EC620"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CA_n77A-n261(4A)</w:t>
            </w:r>
          </w:p>
        </w:tc>
        <w:tc>
          <w:tcPr>
            <w:tcW w:w="2409" w:type="dxa"/>
            <w:tcBorders>
              <w:top w:val="single" w:sz="4" w:space="0" w:color="auto"/>
              <w:left w:val="single" w:sz="4" w:space="0" w:color="auto"/>
              <w:bottom w:val="nil"/>
              <w:right w:val="single" w:sz="4" w:space="0" w:color="auto"/>
            </w:tcBorders>
          </w:tcPr>
          <w:p w14:paraId="1E73BE40"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tc>
        <w:tc>
          <w:tcPr>
            <w:tcW w:w="1261" w:type="dxa"/>
            <w:tcBorders>
              <w:top w:val="single" w:sz="4" w:space="0" w:color="auto"/>
              <w:left w:val="single" w:sz="4" w:space="0" w:color="auto"/>
              <w:bottom w:val="single" w:sz="4" w:space="0" w:color="auto"/>
              <w:right w:val="single" w:sz="4" w:space="0" w:color="auto"/>
            </w:tcBorders>
          </w:tcPr>
          <w:p w14:paraId="59566435"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24F1F9E"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107CCC7D"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37C3D" w:rsidRPr="00CD0498" w14:paraId="65EBDB1A" w14:textId="77777777" w:rsidTr="00321912">
        <w:trPr>
          <w:trHeight w:val="187"/>
          <w:jc w:val="center"/>
        </w:trPr>
        <w:tc>
          <w:tcPr>
            <w:tcW w:w="2535" w:type="dxa"/>
            <w:tcBorders>
              <w:top w:val="nil"/>
              <w:left w:val="single" w:sz="4" w:space="0" w:color="auto"/>
              <w:bottom w:val="single" w:sz="4" w:space="0" w:color="auto"/>
              <w:right w:val="single" w:sz="4" w:space="0" w:color="auto"/>
            </w:tcBorders>
          </w:tcPr>
          <w:p w14:paraId="69E1C87C"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15D53CE1"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308D3292"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3D9D2AC"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CA_n261(4A)</w:t>
            </w:r>
          </w:p>
        </w:tc>
        <w:tc>
          <w:tcPr>
            <w:tcW w:w="2289" w:type="dxa"/>
            <w:tcBorders>
              <w:top w:val="nil"/>
              <w:left w:val="single" w:sz="4" w:space="0" w:color="auto"/>
              <w:bottom w:val="single" w:sz="4" w:space="0" w:color="auto"/>
              <w:right w:val="single" w:sz="4" w:space="0" w:color="auto"/>
            </w:tcBorders>
          </w:tcPr>
          <w:p w14:paraId="4673DCD6"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p>
        </w:tc>
      </w:tr>
      <w:tr w:rsidR="00437C3D" w:rsidRPr="00CD0498" w14:paraId="707CE737" w14:textId="77777777" w:rsidTr="00321912">
        <w:trPr>
          <w:trHeight w:val="187"/>
          <w:jc w:val="center"/>
        </w:trPr>
        <w:tc>
          <w:tcPr>
            <w:tcW w:w="2535" w:type="dxa"/>
            <w:tcBorders>
              <w:top w:val="single" w:sz="4" w:space="0" w:color="auto"/>
              <w:left w:val="single" w:sz="4" w:space="0" w:color="auto"/>
              <w:bottom w:val="nil"/>
              <w:right w:val="single" w:sz="4" w:space="0" w:color="auto"/>
            </w:tcBorders>
          </w:tcPr>
          <w:p w14:paraId="24415AB9"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CA_n77A-n261(A-G)</w:t>
            </w:r>
          </w:p>
        </w:tc>
        <w:tc>
          <w:tcPr>
            <w:tcW w:w="2409" w:type="dxa"/>
            <w:tcBorders>
              <w:top w:val="single" w:sz="4" w:space="0" w:color="auto"/>
              <w:left w:val="single" w:sz="4" w:space="0" w:color="auto"/>
              <w:bottom w:val="nil"/>
              <w:right w:val="single" w:sz="4" w:space="0" w:color="auto"/>
            </w:tcBorders>
          </w:tcPr>
          <w:p w14:paraId="7A4242B8"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5B06930A"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CA_n77A-n261G</w:t>
            </w:r>
          </w:p>
        </w:tc>
        <w:tc>
          <w:tcPr>
            <w:tcW w:w="1261" w:type="dxa"/>
            <w:tcBorders>
              <w:top w:val="single" w:sz="4" w:space="0" w:color="auto"/>
              <w:left w:val="single" w:sz="4" w:space="0" w:color="auto"/>
              <w:bottom w:val="single" w:sz="4" w:space="0" w:color="auto"/>
              <w:right w:val="single" w:sz="4" w:space="0" w:color="auto"/>
            </w:tcBorders>
          </w:tcPr>
          <w:p w14:paraId="2643CCC3"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2131E6C"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0282D6F3"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37C3D" w:rsidRPr="00CD0498" w14:paraId="40D6D255" w14:textId="77777777" w:rsidTr="00321912">
        <w:trPr>
          <w:trHeight w:val="187"/>
          <w:jc w:val="center"/>
        </w:trPr>
        <w:tc>
          <w:tcPr>
            <w:tcW w:w="2535" w:type="dxa"/>
            <w:tcBorders>
              <w:top w:val="nil"/>
              <w:left w:val="single" w:sz="4" w:space="0" w:color="auto"/>
              <w:bottom w:val="single" w:sz="4" w:space="0" w:color="auto"/>
              <w:right w:val="single" w:sz="4" w:space="0" w:color="auto"/>
            </w:tcBorders>
          </w:tcPr>
          <w:p w14:paraId="02BF1901"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782EF4AE"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3C6DB5B1"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7E0293B"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CA_n261(A-G)</w:t>
            </w:r>
          </w:p>
        </w:tc>
        <w:tc>
          <w:tcPr>
            <w:tcW w:w="2289" w:type="dxa"/>
            <w:tcBorders>
              <w:top w:val="nil"/>
              <w:left w:val="single" w:sz="4" w:space="0" w:color="auto"/>
              <w:bottom w:val="single" w:sz="4" w:space="0" w:color="auto"/>
              <w:right w:val="single" w:sz="4" w:space="0" w:color="auto"/>
            </w:tcBorders>
          </w:tcPr>
          <w:p w14:paraId="4D9AA5C8"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p>
        </w:tc>
      </w:tr>
      <w:tr w:rsidR="00437C3D" w:rsidRPr="00CD0498" w14:paraId="27514A01" w14:textId="77777777" w:rsidTr="00321912">
        <w:trPr>
          <w:trHeight w:val="187"/>
          <w:jc w:val="center"/>
        </w:trPr>
        <w:tc>
          <w:tcPr>
            <w:tcW w:w="2535" w:type="dxa"/>
            <w:tcBorders>
              <w:top w:val="single" w:sz="4" w:space="0" w:color="auto"/>
              <w:left w:val="single" w:sz="4" w:space="0" w:color="auto"/>
              <w:bottom w:val="nil"/>
              <w:right w:val="single" w:sz="4" w:space="0" w:color="auto"/>
            </w:tcBorders>
          </w:tcPr>
          <w:p w14:paraId="0C4FD735"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CA_n77A-n261(A-H)</w:t>
            </w:r>
          </w:p>
        </w:tc>
        <w:tc>
          <w:tcPr>
            <w:tcW w:w="2409" w:type="dxa"/>
            <w:tcBorders>
              <w:top w:val="single" w:sz="4" w:space="0" w:color="auto"/>
              <w:left w:val="single" w:sz="4" w:space="0" w:color="auto"/>
              <w:bottom w:val="nil"/>
              <w:right w:val="single" w:sz="4" w:space="0" w:color="auto"/>
            </w:tcBorders>
          </w:tcPr>
          <w:p w14:paraId="6DFFB4F0"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05CD4D3B"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CA_n77A-n261G</w:t>
            </w:r>
          </w:p>
          <w:p w14:paraId="30189598"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CA_n77A-n261H</w:t>
            </w:r>
          </w:p>
        </w:tc>
        <w:tc>
          <w:tcPr>
            <w:tcW w:w="1261" w:type="dxa"/>
            <w:tcBorders>
              <w:top w:val="single" w:sz="4" w:space="0" w:color="auto"/>
              <w:left w:val="single" w:sz="4" w:space="0" w:color="auto"/>
              <w:bottom w:val="single" w:sz="4" w:space="0" w:color="auto"/>
              <w:right w:val="single" w:sz="4" w:space="0" w:color="auto"/>
            </w:tcBorders>
          </w:tcPr>
          <w:p w14:paraId="3A2FB4CC"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337C203"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2289" w:type="dxa"/>
            <w:tcBorders>
              <w:top w:val="single" w:sz="4" w:space="0" w:color="auto"/>
              <w:left w:val="single" w:sz="4" w:space="0" w:color="auto"/>
              <w:bottom w:val="nil"/>
              <w:right w:val="single" w:sz="4" w:space="0" w:color="auto"/>
            </w:tcBorders>
          </w:tcPr>
          <w:p w14:paraId="1D1AC702"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37C3D" w:rsidRPr="00CD0498" w14:paraId="522857F2" w14:textId="77777777" w:rsidTr="00321912">
        <w:trPr>
          <w:trHeight w:val="187"/>
          <w:jc w:val="center"/>
        </w:trPr>
        <w:tc>
          <w:tcPr>
            <w:tcW w:w="2535" w:type="dxa"/>
            <w:tcBorders>
              <w:top w:val="nil"/>
              <w:left w:val="single" w:sz="4" w:space="0" w:color="auto"/>
              <w:bottom w:val="single" w:sz="4" w:space="0" w:color="auto"/>
              <w:right w:val="single" w:sz="4" w:space="0" w:color="auto"/>
            </w:tcBorders>
          </w:tcPr>
          <w:p w14:paraId="7490DDA1"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74935E73"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549B5072"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56A0A31"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CA_n261(A-H)</w:t>
            </w:r>
          </w:p>
        </w:tc>
        <w:tc>
          <w:tcPr>
            <w:tcW w:w="2289" w:type="dxa"/>
            <w:tcBorders>
              <w:top w:val="nil"/>
              <w:left w:val="single" w:sz="4" w:space="0" w:color="auto"/>
              <w:bottom w:val="single" w:sz="4" w:space="0" w:color="auto"/>
              <w:right w:val="single" w:sz="4" w:space="0" w:color="auto"/>
            </w:tcBorders>
          </w:tcPr>
          <w:p w14:paraId="3015DF68"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p>
        </w:tc>
      </w:tr>
      <w:tr w:rsidR="00437C3D" w:rsidRPr="00CD0498" w14:paraId="00D45E22" w14:textId="77777777" w:rsidTr="00321912">
        <w:trPr>
          <w:trHeight w:val="187"/>
          <w:jc w:val="center"/>
        </w:trPr>
        <w:tc>
          <w:tcPr>
            <w:tcW w:w="2535" w:type="dxa"/>
            <w:tcBorders>
              <w:top w:val="single" w:sz="4" w:space="0" w:color="auto"/>
              <w:left w:val="single" w:sz="4" w:space="0" w:color="auto"/>
              <w:bottom w:val="nil"/>
              <w:right w:val="single" w:sz="4" w:space="0" w:color="auto"/>
            </w:tcBorders>
          </w:tcPr>
          <w:p w14:paraId="70C2BD79"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CA_n77A-n261(A-I)</w:t>
            </w:r>
          </w:p>
        </w:tc>
        <w:tc>
          <w:tcPr>
            <w:tcW w:w="2409" w:type="dxa"/>
            <w:tcBorders>
              <w:top w:val="single" w:sz="4" w:space="0" w:color="auto"/>
              <w:left w:val="single" w:sz="4" w:space="0" w:color="auto"/>
              <w:bottom w:val="nil"/>
              <w:right w:val="single" w:sz="4" w:space="0" w:color="auto"/>
            </w:tcBorders>
          </w:tcPr>
          <w:p w14:paraId="79EBADA2"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61712898"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w:t>
            </w:r>
          </w:p>
          <w:p w14:paraId="4D2F3C17"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CA_n77A-n261H</w:t>
            </w:r>
          </w:p>
          <w:p w14:paraId="28211546"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CA_n77A-n261I</w:t>
            </w:r>
          </w:p>
        </w:tc>
        <w:tc>
          <w:tcPr>
            <w:tcW w:w="1261" w:type="dxa"/>
            <w:tcBorders>
              <w:top w:val="single" w:sz="4" w:space="0" w:color="auto"/>
              <w:left w:val="single" w:sz="4" w:space="0" w:color="auto"/>
              <w:bottom w:val="single" w:sz="4" w:space="0" w:color="auto"/>
              <w:right w:val="single" w:sz="4" w:space="0" w:color="auto"/>
            </w:tcBorders>
          </w:tcPr>
          <w:p w14:paraId="1839ECE2"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1415466"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424F8CAB"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37C3D" w:rsidRPr="00CD0498" w14:paraId="235DAA39" w14:textId="77777777" w:rsidTr="00321912">
        <w:trPr>
          <w:trHeight w:val="187"/>
          <w:jc w:val="center"/>
        </w:trPr>
        <w:tc>
          <w:tcPr>
            <w:tcW w:w="2535" w:type="dxa"/>
            <w:tcBorders>
              <w:top w:val="nil"/>
              <w:left w:val="single" w:sz="4" w:space="0" w:color="auto"/>
              <w:bottom w:val="single" w:sz="4" w:space="0" w:color="auto"/>
              <w:right w:val="single" w:sz="4" w:space="0" w:color="auto"/>
            </w:tcBorders>
          </w:tcPr>
          <w:p w14:paraId="6E2BED67"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263F8B52"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6ED09464"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2D9A4BB"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CA_n261(A-I)</w:t>
            </w:r>
          </w:p>
        </w:tc>
        <w:tc>
          <w:tcPr>
            <w:tcW w:w="2289" w:type="dxa"/>
            <w:tcBorders>
              <w:top w:val="nil"/>
              <w:left w:val="single" w:sz="4" w:space="0" w:color="auto"/>
              <w:bottom w:val="single" w:sz="4" w:space="0" w:color="auto"/>
              <w:right w:val="single" w:sz="4" w:space="0" w:color="auto"/>
            </w:tcBorders>
          </w:tcPr>
          <w:p w14:paraId="02918310"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p>
        </w:tc>
      </w:tr>
      <w:tr w:rsidR="00437C3D" w:rsidRPr="00CD0498" w14:paraId="4E7F86DA" w14:textId="77777777" w:rsidTr="00321912">
        <w:trPr>
          <w:trHeight w:val="187"/>
          <w:jc w:val="center"/>
        </w:trPr>
        <w:tc>
          <w:tcPr>
            <w:tcW w:w="2535" w:type="dxa"/>
            <w:tcBorders>
              <w:top w:val="single" w:sz="4" w:space="0" w:color="auto"/>
              <w:left w:val="single" w:sz="4" w:space="0" w:color="auto"/>
              <w:bottom w:val="nil"/>
              <w:right w:val="single" w:sz="4" w:space="0" w:color="auto"/>
            </w:tcBorders>
          </w:tcPr>
          <w:p w14:paraId="5B580308"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CA_n77A-n261(G-H)</w:t>
            </w:r>
          </w:p>
        </w:tc>
        <w:tc>
          <w:tcPr>
            <w:tcW w:w="2409" w:type="dxa"/>
            <w:tcBorders>
              <w:top w:val="single" w:sz="4" w:space="0" w:color="auto"/>
              <w:left w:val="single" w:sz="4" w:space="0" w:color="auto"/>
              <w:bottom w:val="nil"/>
              <w:right w:val="single" w:sz="4" w:space="0" w:color="auto"/>
            </w:tcBorders>
          </w:tcPr>
          <w:p w14:paraId="5A792ED5"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760694EA"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w:t>
            </w:r>
          </w:p>
          <w:p w14:paraId="758BD8A7"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CA_n77A-n261H</w:t>
            </w:r>
          </w:p>
        </w:tc>
        <w:tc>
          <w:tcPr>
            <w:tcW w:w="1261" w:type="dxa"/>
            <w:tcBorders>
              <w:top w:val="single" w:sz="4" w:space="0" w:color="auto"/>
              <w:left w:val="single" w:sz="4" w:space="0" w:color="auto"/>
              <w:bottom w:val="single" w:sz="4" w:space="0" w:color="auto"/>
              <w:right w:val="single" w:sz="4" w:space="0" w:color="auto"/>
            </w:tcBorders>
          </w:tcPr>
          <w:p w14:paraId="1103846B"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EFBB930"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29FC48BF"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37C3D" w:rsidRPr="00CD0498" w14:paraId="47E2B08A" w14:textId="77777777" w:rsidTr="00321912">
        <w:trPr>
          <w:trHeight w:val="187"/>
          <w:jc w:val="center"/>
        </w:trPr>
        <w:tc>
          <w:tcPr>
            <w:tcW w:w="2535" w:type="dxa"/>
            <w:tcBorders>
              <w:top w:val="nil"/>
              <w:left w:val="single" w:sz="4" w:space="0" w:color="auto"/>
              <w:bottom w:val="single" w:sz="4" w:space="0" w:color="auto"/>
              <w:right w:val="single" w:sz="4" w:space="0" w:color="auto"/>
            </w:tcBorders>
          </w:tcPr>
          <w:p w14:paraId="0D652D45"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7D865BE5"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26806A5C"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77D232A"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CA_n261(G-H)</w:t>
            </w:r>
          </w:p>
        </w:tc>
        <w:tc>
          <w:tcPr>
            <w:tcW w:w="2289" w:type="dxa"/>
            <w:tcBorders>
              <w:top w:val="nil"/>
              <w:left w:val="single" w:sz="4" w:space="0" w:color="auto"/>
              <w:bottom w:val="single" w:sz="4" w:space="0" w:color="auto"/>
              <w:right w:val="single" w:sz="4" w:space="0" w:color="auto"/>
            </w:tcBorders>
          </w:tcPr>
          <w:p w14:paraId="06BAD0A3"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p>
        </w:tc>
      </w:tr>
      <w:tr w:rsidR="00437C3D" w:rsidRPr="00CD0498" w14:paraId="1E5B1A27" w14:textId="77777777" w:rsidTr="00321912">
        <w:trPr>
          <w:trHeight w:val="187"/>
          <w:jc w:val="center"/>
        </w:trPr>
        <w:tc>
          <w:tcPr>
            <w:tcW w:w="2535" w:type="dxa"/>
            <w:tcBorders>
              <w:top w:val="single" w:sz="4" w:space="0" w:color="auto"/>
              <w:left w:val="single" w:sz="4" w:space="0" w:color="auto"/>
              <w:bottom w:val="nil"/>
              <w:right w:val="single" w:sz="4" w:space="0" w:color="auto"/>
            </w:tcBorders>
          </w:tcPr>
          <w:p w14:paraId="5E9B883B"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CA_n77A-n261(G-I)</w:t>
            </w:r>
          </w:p>
        </w:tc>
        <w:tc>
          <w:tcPr>
            <w:tcW w:w="2409" w:type="dxa"/>
            <w:tcBorders>
              <w:top w:val="single" w:sz="4" w:space="0" w:color="auto"/>
              <w:left w:val="single" w:sz="4" w:space="0" w:color="auto"/>
              <w:bottom w:val="nil"/>
              <w:right w:val="single" w:sz="4" w:space="0" w:color="auto"/>
            </w:tcBorders>
          </w:tcPr>
          <w:p w14:paraId="0FC62112"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3EEF56A7"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w:t>
            </w:r>
          </w:p>
          <w:p w14:paraId="7EDC1776"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CA_n77A-n261H</w:t>
            </w:r>
          </w:p>
          <w:p w14:paraId="5C7CFF0E"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CA_n77A-n261I</w:t>
            </w:r>
          </w:p>
        </w:tc>
        <w:tc>
          <w:tcPr>
            <w:tcW w:w="1261" w:type="dxa"/>
            <w:tcBorders>
              <w:top w:val="single" w:sz="4" w:space="0" w:color="auto"/>
              <w:left w:val="single" w:sz="4" w:space="0" w:color="auto"/>
              <w:bottom w:val="single" w:sz="4" w:space="0" w:color="auto"/>
              <w:right w:val="single" w:sz="4" w:space="0" w:color="auto"/>
            </w:tcBorders>
          </w:tcPr>
          <w:p w14:paraId="42519939"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F6FF114"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14807026"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37C3D" w:rsidRPr="00CD0498" w14:paraId="52AF6651" w14:textId="77777777" w:rsidTr="00321912">
        <w:trPr>
          <w:trHeight w:val="187"/>
          <w:jc w:val="center"/>
        </w:trPr>
        <w:tc>
          <w:tcPr>
            <w:tcW w:w="2535" w:type="dxa"/>
            <w:tcBorders>
              <w:top w:val="nil"/>
              <w:left w:val="single" w:sz="4" w:space="0" w:color="auto"/>
              <w:bottom w:val="single" w:sz="4" w:space="0" w:color="auto"/>
              <w:right w:val="single" w:sz="4" w:space="0" w:color="auto"/>
            </w:tcBorders>
          </w:tcPr>
          <w:p w14:paraId="2807146C"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32A74D4D"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574D432F"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A175577"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CA_n261(G-I)</w:t>
            </w:r>
          </w:p>
        </w:tc>
        <w:tc>
          <w:tcPr>
            <w:tcW w:w="2289" w:type="dxa"/>
            <w:tcBorders>
              <w:top w:val="nil"/>
              <w:left w:val="single" w:sz="4" w:space="0" w:color="auto"/>
              <w:bottom w:val="single" w:sz="4" w:space="0" w:color="auto"/>
              <w:right w:val="single" w:sz="4" w:space="0" w:color="auto"/>
            </w:tcBorders>
          </w:tcPr>
          <w:p w14:paraId="7C368594"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p>
        </w:tc>
      </w:tr>
      <w:tr w:rsidR="00437C3D" w:rsidRPr="00CD0498" w14:paraId="431A96F5" w14:textId="77777777" w:rsidTr="00321912">
        <w:trPr>
          <w:trHeight w:val="187"/>
          <w:jc w:val="center"/>
        </w:trPr>
        <w:tc>
          <w:tcPr>
            <w:tcW w:w="2535" w:type="dxa"/>
            <w:tcBorders>
              <w:top w:val="single" w:sz="4" w:space="0" w:color="auto"/>
              <w:left w:val="single" w:sz="4" w:space="0" w:color="auto"/>
              <w:bottom w:val="nil"/>
              <w:right w:val="single" w:sz="4" w:space="0" w:color="auto"/>
            </w:tcBorders>
          </w:tcPr>
          <w:p w14:paraId="2DF50C77"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zh-CN"/>
              </w:rPr>
              <w:t>CA_n77A-n261(H-I)</w:t>
            </w:r>
          </w:p>
        </w:tc>
        <w:tc>
          <w:tcPr>
            <w:tcW w:w="2409" w:type="dxa"/>
            <w:tcBorders>
              <w:top w:val="single" w:sz="4" w:space="0" w:color="auto"/>
              <w:left w:val="single" w:sz="4" w:space="0" w:color="auto"/>
              <w:bottom w:val="nil"/>
              <w:right w:val="single" w:sz="4" w:space="0" w:color="auto"/>
            </w:tcBorders>
          </w:tcPr>
          <w:p w14:paraId="2CEBFF4F"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74AE3783"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w:t>
            </w:r>
          </w:p>
          <w:p w14:paraId="5A94972C"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CA_n77A-n261H</w:t>
            </w:r>
          </w:p>
          <w:p w14:paraId="1178531F"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zh-CN"/>
              </w:rPr>
              <w:t>CA_n77A-n261I</w:t>
            </w:r>
          </w:p>
        </w:tc>
        <w:tc>
          <w:tcPr>
            <w:tcW w:w="1261" w:type="dxa"/>
            <w:tcBorders>
              <w:top w:val="single" w:sz="4" w:space="0" w:color="auto"/>
              <w:left w:val="single" w:sz="4" w:space="0" w:color="auto"/>
              <w:bottom w:val="single" w:sz="4" w:space="0" w:color="auto"/>
              <w:right w:val="single" w:sz="4" w:space="0" w:color="auto"/>
            </w:tcBorders>
          </w:tcPr>
          <w:p w14:paraId="50198176"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D88645B"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747EE4C0"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37C3D" w:rsidRPr="00CD0498" w14:paraId="56072E35" w14:textId="77777777" w:rsidTr="00321912">
        <w:trPr>
          <w:trHeight w:val="187"/>
          <w:jc w:val="center"/>
        </w:trPr>
        <w:tc>
          <w:tcPr>
            <w:tcW w:w="2535" w:type="dxa"/>
            <w:tcBorders>
              <w:top w:val="nil"/>
              <w:left w:val="single" w:sz="4" w:space="0" w:color="auto"/>
              <w:bottom w:val="single" w:sz="4" w:space="0" w:color="auto"/>
              <w:right w:val="single" w:sz="4" w:space="0" w:color="auto"/>
            </w:tcBorders>
          </w:tcPr>
          <w:p w14:paraId="6E1DFC8F"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0F6EE5B3"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C6EBF4C"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FAD9416"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CA_n261(H-I)</w:t>
            </w:r>
          </w:p>
        </w:tc>
        <w:tc>
          <w:tcPr>
            <w:tcW w:w="2289" w:type="dxa"/>
            <w:tcBorders>
              <w:top w:val="nil"/>
              <w:left w:val="single" w:sz="4" w:space="0" w:color="auto"/>
              <w:bottom w:val="single" w:sz="4" w:space="0" w:color="auto"/>
              <w:right w:val="single" w:sz="4" w:space="0" w:color="auto"/>
            </w:tcBorders>
          </w:tcPr>
          <w:p w14:paraId="3116E2CA"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p>
        </w:tc>
      </w:tr>
      <w:tr w:rsidR="00437C3D" w:rsidRPr="00CD0498" w14:paraId="69C813CD" w14:textId="77777777" w:rsidTr="00321912">
        <w:trPr>
          <w:trHeight w:val="187"/>
          <w:jc w:val="center"/>
        </w:trPr>
        <w:tc>
          <w:tcPr>
            <w:tcW w:w="2535" w:type="dxa"/>
            <w:tcBorders>
              <w:top w:val="single" w:sz="4" w:space="0" w:color="auto"/>
              <w:left w:val="single" w:sz="4" w:space="0" w:color="auto"/>
              <w:bottom w:val="nil"/>
              <w:right w:val="single" w:sz="4" w:space="0" w:color="auto"/>
            </w:tcBorders>
          </w:tcPr>
          <w:p w14:paraId="6C848463"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CA_n77A-n261(A-J)</w:t>
            </w:r>
          </w:p>
        </w:tc>
        <w:tc>
          <w:tcPr>
            <w:tcW w:w="2409" w:type="dxa"/>
            <w:tcBorders>
              <w:top w:val="single" w:sz="4" w:space="0" w:color="auto"/>
              <w:left w:val="single" w:sz="4" w:space="0" w:color="auto"/>
              <w:bottom w:val="nil"/>
              <w:right w:val="single" w:sz="4" w:space="0" w:color="auto"/>
            </w:tcBorders>
          </w:tcPr>
          <w:p w14:paraId="32D7C1B4"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1A2ED40F"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118A09BC"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CA_n77A-n261H</w:t>
            </w:r>
          </w:p>
          <w:p w14:paraId="77A4334E"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CA_n77A-n261I</w:t>
            </w:r>
          </w:p>
        </w:tc>
        <w:tc>
          <w:tcPr>
            <w:tcW w:w="1261" w:type="dxa"/>
            <w:tcBorders>
              <w:top w:val="single" w:sz="4" w:space="0" w:color="auto"/>
              <w:left w:val="single" w:sz="4" w:space="0" w:color="auto"/>
              <w:bottom w:val="single" w:sz="4" w:space="0" w:color="auto"/>
              <w:right w:val="single" w:sz="4" w:space="0" w:color="auto"/>
            </w:tcBorders>
          </w:tcPr>
          <w:p w14:paraId="71513882"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3F1D91F" w14:textId="77777777" w:rsidR="00437C3D" w:rsidRPr="00CD0498" w:rsidRDefault="00437C3D" w:rsidP="00321912">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00236AE2"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437C3D" w:rsidRPr="00CD0498" w14:paraId="1608F903" w14:textId="77777777" w:rsidTr="00321912">
        <w:trPr>
          <w:trHeight w:val="187"/>
          <w:jc w:val="center"/>
        </w:trPr>
        <w:tc>
          <w:tcPr>
            <w:tcW w:w="2535" w:type="dxa"/>
            <w:tcBorders>
              <w:top w:val="nil"/>
              <w:left w:val="single" w:sz="4" w:space="0" w:color="auto"/>
              <w:bottom w:val="single" w:sz="4" w:space="0" w:color="auto"/>
              <w:right w:val="single" w:sz="4" w:space="0" w:color="auto"/>
            </w:tcBorders>
          </w:tcPr>
          <w:p w14:paraId="3BAC860D"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649F7C22"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56A1544"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1BEC7A3" w14:textId="77777777" w:rsidR="00437C3D" w:rsidRPr="00CD0498" w:rsidRDefault="00437C3D" w:rsidP="00321912">
            <w:pPr>
              <w:keepNext/>
              <w:keepLines/>
              <w:spacing w:after="0"/>
              <w:jc w:val="center"/>
              <w:rPr>
                <w:rFonts w:ascii="Arial" w:hAnsi="Arial"/>
                <w:sz w:val="18"/>
              </w:rPr>
            </w:pPr>
            <w:r w:rsidRPr="00CD0498">
              <w:rPr>
                <w:rFonts w:ascii="Arial" w:hAnsi="Arial"/>
                <w:sz w:val="18"/>
                <w:lang w:val="en-US" w:eastAsia="zh-CN" w:bidi="ar"/>
              </w:rPr>
              <w:t>CA_n261(A-J)</w:t>
            </w:r>
          </w:p>
        </w:tc>
        <w:tc>
          <w:tcPr>
            <w:tcW w:w="2289" w:type="dxa"/>
            <w:tcBorders>
              <w:top w:val="nil"/>
              <w:left w:val="single" w:sz="4" w:space="0" w:color="auto"/>
              <w:bottom w:val="single" w:sz="4" w:space="0" w:color="auto"/>
              <w:right w:val="single" w:sz="4" w:space="0" w:color="auto"/>
            </w:tcBorders>
          </w:tcPr>
          <w:p w14:paraId="6EFDB4AB"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p>
        </w:tc>
      </w:tr>
      <w:tr w:rsidR="00437C3D" w:rsidRPr="00CD0498" w14:paraId="036E7D9A" w14:textId="77777777" w:rsidTr="00321912">
        <w:trPr>
          <w:trHeight w:val="187"/>
          <w:jc w:val="center"/>
        </w:trPr>
        <w:tc>
          <w:tcPr>
            <w:tcW w:w="2535" w:type="dxa"/>
            <w:tcBorders>
              <w:top w:val="single" w:sz="4" w:space="0" w:color="auto"/>
              <w:left w:val="single" w:sz="4" w:space="0" w:color="auto"/>
              <w:bottom w:val="nil"/>
              <w:right w:val="single" w:sz="4" w:space="0" w:color="auto"/>
            </w:tcBorders>
          </w:tcPr>
          <w:p w14:paraId="7145A95A"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CA_n77A-n261(A-K)</w:t>
            </w:r>
          </w:p>
        </w:tc>
        <w:tc>
          <w:tcPr>
            <w:tcW w:w="2409" w:type="dxa"/>
            <w:tcBorders>
              <w:top w:val="single" w:sz="4" w:space="0" w:color="auto"/>
              <w:left w:val="single" w:sz="4" w:space="0" w:color="auto"/>
              <w:bottom w:val="nil"/>
              <w:right w:val="single" w:sz="4" w:space="0" w:color="auto"/>
            </w:tcBorders>
          </w:tcPr>
          <w:p w14:paraId="187EC38E"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5220DAC1"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5174F27B"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CA_n77A-n261H</w:t>
            </w:r>
          </w:p>
          <w:p w14:paraId="0E8746C2"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CA_n77A-n261I</w:t>
            </w:r>
          </w:p>
        </w:tc>
        <w:tc>
          <w:tcPr>
            <w:tcW w:w="1261" w:type="dxa"/>
            <w:tcBorders>
              <w:top w:val="single" w:sz="4" w:space="0" w:color="auto"/>
              <w:left w:val="single" w:sz="4" w:space="0" w:color="auto"/>
              <w:bottom w:val="single" w:sz="4" w:space="0" w:color="auto"/>
              <w:right w:val="single" w:sz="4" w:space="0" w:color="auto"/>
            </w:tcBorders>
          </w:tcPr>
          <w:p w14:paraId="76B22D6E"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C85D491" w14:textId="77777777" w:rsidR="00437C3D" w:rsidRPr="00CD0498" w:rsidRDefault="00437C3D" w:rsidP="00321912">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25387F0B"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437C3D" w:rsidRPr="00CD0498" w14:paraId="13D3C262" w14:textId="77777777" w:rsidTr="00321912">
        <w:trPr>
          <w:trHeight w:val="187"/>
          <w:jc w:val="center"/>
        </w:trPr>
        <w:tc>
          <w:tcPr>
            <w:tcW w:w="2535" w:type="dxa"/>
            <w:tcBorders>
              <w:top w:val="nil"/>
              <w:left w:val="single" w:sz="4" w:space="0" w:color="auto"/>
              <w:bottom w:val="single" w:sz="4" w:space="0" w:color="auto"/>
              <w:right w:val="single" w:sz="4" w:space="0" w:color="auto"/>
            </w:tcBorders>
          </w:tcPr>
          <w:p w14:paraId="40D51DB0"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4AE0D13D"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DC7E502"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8A93B04" w14:textId="77777777" w:rsidR="00437C3D" w:rsidRPr="00CD0498" w:rsidRDefault="00437C3D" w:rsidP="00321912">
            <w:pPr>
              <w:keepNext/>
              <w:keepLines/>
              <w:spacing w:after="0"/>
              <w:jc w:val="center"/>
              <w:rPr>
                <w:rFonts w:ascii="Arial" w:hAnsi="Arial"/>
                <w:sz w:val="18"/>
              </w:rPr>
            </w:pPr>
            <w:r w:rsidRPr="00CD0498">
              <w:rPr>
                <w:rFonts w:ascii="Arial" w:hAnsi="Arial"/>
                <w:sz w:val="18"/>
                <w:lang w:val="en-US" w:eastAsia="zh-CN" w:bidi="ar"/>
              </w:rPr>
              <w:t>CA_n261(A-K)</w:t>
            </w:r>
          </w:p>
        </w:tc>
        <w:tc>
          <w:tcPr>
            <w:tcW w:w="2289" w:type="dxa"/>
            <w:tcBorders>
              <w:top w:val="nil"/>
              <w:left w:val="single" w:sz="4" w:space="0" w:color="auto"/>
              <w:bottom w:val="single" w:sz="4" w:space="0" w:color="auto"/>
              <w:right w:val="single" w:sz="4" w:space="0" w:color="auto"/>
            </w:tcBorders>
          </w:tcPr>
          <w:p w14:paraId="3F49F89F"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p>
        </w:tc>
      </w:tr>
      <w:tr w:rsidR="00437C3D" w:rsidRPr="00CD0498" w14:paraId="6B98BC35" w14:textId="77777777" w:rsidTr="00321912">
        <w:trPr>
          <w:trHeight w:val="187"/>
          <w:jc w:val="center"/>
        </w:trPr>
        <w:tc>
          <w:tcPr>
            <w:tcW w:w="2535" w:type="dxa"/>
            <w:tcBorders>
              <w:top w:val="single" w:sz="4" w:space="0" w:color="auto"/>
              <w:left w:val="single" w:sz="4" w:space="0" w:color="auto"/>
              <w:bottom w:val="nil"/>
              <w:right w:val="single" w:sz="4" w:space="0" w:color="auto"/>
            </w:tcBorders>
          </w:tcPr>
          <w:p w14:paraId="3DD4DC2E"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CA_n77A-n261(A-L)</w:t>
            </w:r>
          </w:p>
        </w:tc>
        <w:tc>
          <w:tcPr>
            <w:tcW w:w="2409" w:type="dxa"/>
            <w:tcBorders>
              <w:top w:val="single" w:sz="4" w:space="0" w:color="auto"/>
              <w:left w:val="single" w:sz="4" w:space="0" w:color="auto"/>
              <w:bottom w:val="nil"/>
              <w:right w:val="single" w:sz="4" w:space="0" w:color="auto"/>
            </w:tcBorders>
          </w:tcPr>
          <w:p w14:paraId="2A0F9B7E"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33CCEEE4"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57F56A8E"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CA_n77A-n261H</w:t>
            </w:r>
          </w:p>
          <w:p w14:paraId="7D05BF98"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CA_n77A-n261I</w:t>
            </w:r>
          </w:p>
        </w:tc>
        <w:tc>
          <w:tcPr>
            <w:tcW w:w="1261" w:type="dxa"/>
            <w:tcBorders>
              <w:top w:val="single" w:sz="4" w:space="0" w:color="auto"/>
              <w:left w:val="single" w:sz="4" w:space="0" w:color="auto"/>
              <w:bottom w:val="single" w:sz="4" w:space="0" w:color="auto"/>
              <w:right w:val="single" w:sz="4" w:space="0" w:color="auto"/>
            </w:tcBorders>
          </w:tcPr>
          <w:p w14:paraId="60942DA4"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FA7DD7F" w14:textId="77777777" w:rsidR="00437C3D" w:rsidRPr="00CD0498" w:rsidRDefault="00437C3D" w:rsidP="00321912">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55E920B6"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437C3D" w:rsidRPr="00CD0498" w14:paraId="35F04F73" w14:textId="77777777" w:rsidTr="00321912">
        <w:trPr>
          <w:trHeight w:val="187"/>
          <w:jc w:val="center"/>
        </w:trPr>
        <w:tc>
          <w:tcPr>
            <w:tcW w:w="2535" w:type="dxa"/>
            <w:tcBorders>
              <w:top w:val="nil"/>
              <w:left w:val="single" w:sz="4" w:space="0" w:color="auto"/>
              <w:bottom w:val="single" w:sz="4" w:space="0" w:color="auto"/>
              <w:right w:val="single" w:sz="4" w:space="0" w:color="auto"/>
            </w:tcBorders>
          </w:tcPr>
          <w:p w14:paraId="5D793224"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0D8576B5"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427B93F"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2FA8845" w14:textId="77777777" w:rsidR="00437C3D" w:rsidRPr="00CD0498" w:rsidRDefault="00437C3D" w:rsidP="00321912">
            <w:pPr>
              <w:keepNext/>
              <w:keepLines/>
              <w:spacing w:after="0"/>
              <w:jc w:val="center"/>
              <w:rPr>
                <w:rFonts w:ascii="Arial" w:hAnsi="Arial"/>
                <w:sz w:val="18"/>
              </w:rPr>
            </w:pPr>
            <w:r w:rsidRPr="00CD0498">
              <w:rPr>
                <w:rFonts w:ascii="Arial" w:hAnsi="Arial"/>
                <w:sz w:val="18"/>
                <w:lang w:val="en-US" w:eastAsia="zh-CN" w:bidi="ar"/>
              </w:rPr>
              <w:t>CA_n261(A-L)</w:t>
            </w:r>
          </w:p>
        </w:tc>
        <w:tc>
          <w:tcPr>
            <w:tcW w:w="2289" w:type="dxa"/>
            <w:tcBorders>
              <w:top w:val="nil"/>
              <w:left w:val="single" w:sz="4" w:space="0" w:color="auto"/>
              <w:bottom w:val="single" w:sz="4" w:space="0" w:color="auto"/>
              <w:right w:val="single" w:sz="4" w:space="0" w:color="auto"/>
            </w:tcBorders>
          </w:tcPr>
          <w:p w14:paraId="304A8580"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p>
        </w:tc>
      </w:tr>
      <w:tr w:rsidR="00437C3D" w:rsidRPr="00CD0498" w14:paraId="0A79B29D" w14:textId="77777777" w:rsidTr="00321912">
        <w:trPr>
          <w:trHeight w:val="187"/>
          <w:jc w:val="center"/>
        </w:trPr>
        <w:tc>
          <w:tcPr>
            <w:tcW w:w="2535" w:type="dxa"/>
            <w:tcBorders>
              <w:top w:val="single" w:sz="4" w:space="0" w:color="auto"/>
              <w:left w:val="single" w:sz="4" w:space="0" w:color="auto"/>
              <w:bottom w:val="nil"/>
              <w:right w:val="single" w:sz="4" w:space="0" w:color="auto"/>
            </w:tcBorders>
          </w:tcPr>
          <w:p w14:paraId="5F24C159"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lastRenderedPageBreak/>
              <w:t>CA_n77A-n261(A-G-H)</w:t>
            </w:r>
          </w:p>
        </w:tc>
        <w:tc>
          <w:tcPr>
            <w:tcW w:w="2409" w:type="dxa"/>
            <w:tcBorders>
              <w:top w:val="single" w:sz="4" w:space="0" w:color="auto"/>
              <w:left w:val="single" w:sz="4" w:space="0" w:color="auto"/>
              <w:bottom w:val="nil"/>
              <w:right w:val="single" w:sz="4" w:space="0" w:color="auto"/>
            </w:tcBorders>
          </w:tcPr>
          <w:p w14:paraId="201A539E"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2D069789"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70F03304"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CA_n77A-n261H</w:t>
            </w:r>
          </w:p>
        </w:tc>
        <w:tc>
          <w:tcPr>
            <w:tcW w:w="1261" w:type="dxa"/>
            <w:tcBorders>
              <w:top w:val="single" w:sz="4" w:space="0" w:color="auto"/>
              <w:left w:val="single" w:sz="4" w:space="0" w:color="auto"/>
              <w:bottom w:val="single" w:sz="4" w:space="0" w:color="auto"/>
              <w:right w:val="single" w:sz="4" w:space="0" w:color="auto"/>
            </w:tcBorders>
          </w:tcPr>
          <w:p w14:paraId="49E20EE6"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0625D82" w14:textId="77777777" w:rsidR="00437C3D" w:rsidRPr="00CD0498" w:rsidRDefault="00437C3D" w:rsidP="00321912">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58A9F06F"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437C3D" w:rsidRPr="00CD0498" w14:paraId="206003DF" w14:textId="77777777" w:rsidTr="00321912">
        <w:trPr>
          <w:trHeight w:val="187"/>
          <w:jc w:val="center"/>
        </w:trPr>
        <w:tc>
          <w:tcPr>
            <w:tcW w:w="2535" w:type="dxa"/>
            <w:tcBorders>
              <w:top w:val="nil"/>
              <w:left w:val="single" w:sz="4" w:space="0" w:color="auto"/>
              <w:bottom w:val="single" w:sz="4" w:space="0" w:color="auto"/>
              <w:right w:val="single" w:sz="4" w:space="0" w:color="auto"/>
            </w:tcBorders>
          </w:tcPr>
          <w:p w14:paraId="79C5DC31"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369D359E"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81EC4F1"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F762385" w14:textId="77777777" w:rsidR="00437C3D" w:rsidRPr="00CD0498" w:rsidRDefault="00437C3D" w:rsidP="00321912">
            <w:pPr>
              <w:keepNext/>
              <w:keepLines/>
              <w:spacing w:after="0"/>
              <w:jc w:val="center"/>
              <w:rPr>
                <w:rFonts w:ascii="Arial" w:hAnsi="Arial"/>
                <w:sz w:val="18"/>
              </w:rPr>
            </w:pPr>
            <w:r w:rsidRPr="00CD0498">
              <w:rPr>
                <w:rFonts w:ascii="Arial" w:hAnsi="Arial"/>
                <w:sz w:val="18"/>
                <w:lang w:val="en-US" w:eastAsia="zh-CN" w:bidi="ar"/>
              </w:rPr>
              <w:t>CA_n261(A-G-H)</w:t>
            </w:r>
          </w:p>
        </w:tc>
        <w:tc>
          <w:tcPr>
            <w:tcW w:w="2289" w:type="dxa"/>
            <w:tcBorders>
              <w:top w:val="nil"/>
              <w:left w:val="single" w:sz="4" w:space="0" w:color="auto"/>
              <w:bottom w:val="single" w:sz="4" w:space="0" w:color="auto"/>
              <w:right w:val="single" w:sz="4" w:space="0" w:color="auto"/>
            </w:tcBorders>
          </w:tcPr>
          <w:p w14:paraId="523D9A94"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p>
        </w:tc>
      </w:tr>
      <w:tr w:rsidR="00437C3D" w:rsidRPr="00CD0498" w14:paraId="1AB8AA7E" w14:textId="77777777" w:rsidTr="00321912">
        <w:trPr>
          <w:trHeight w:val="187"/>
          <w:jc w:val="center"/>
        </w:trPr>
        <w:tc>
          <w:tcPr>
            <w:tcW w:w="2535" w:type="dxa"/>
            <w:tcBorders>
              <w:top w:val="single" w:sz="4" w:space="0" w:color="auto"/>
              <w:left w:val="single" w:sz="4" w:space="0" w:color="auto"/>
              <w:bottom w:val="nil"/>
              <w:right w:val="single" w:sz="4" w:space="0" w:color="auto"/>
            </w:tcBorders>
          </w:tcPr>
          <w:p w14:paraId="1E814F44"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CA_n77A-n261(A-G-I)</w:t>
            </w:r>
          </w:p>
        </w:tc>
        <w:tc>
          <w:tcPr>
            <w:tcW w:w="2409" w:type="dxa"/>
            <w:tcBorders>
              <w:top w:val="single" w:sz="4" w:space="0" w:color="auto"/>
              <w:left w:val="single" w:sz="4" w:space="0" w:color="auto"/>
              <w:bottom w:val="nil"/>
              <w:right w:val="single" w:sz="4" w:space="0" w:color="auto"/>
            </w:tcBorders>
          </w:tcPr>
          <w:p w14:paraId="61CAA198"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35A61F68"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410FB4CB"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CA_n77A-n261H</w:t>
            </w:r>
          </w:p>
          <w:p w14:paraId="1297ABB0"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CA_n77A-n261I</w:t>
            </w:r>
          </w:p>
        </w:tc>
        <w:tc>
          <w:tcPr>
            <w:tcW w:w="1261" w:type="dxa"/>
            <w:tcBorders>
              <w:top w:val="single" w:sz="4" w:space="0" w:color="auto"/>
              <w:left w:val="single" w:sz="4" w:space="0" w:color="auto"/>
              <w:bottom w:val="single" w:sz="4" w:space="0" w:color="auto"/>
              <w:right w:val="single" w:sz="4" w:space="0" w:color="auto"/>
            </w:tcBorders>
          </w:tcPr>
          <w:p w14:paraId="5FA22D8B"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BBA0695" w14:textId="77777777" w:rsidR="00437C3D" w:rsidRPr="00CD0498" w:rsidRDefault="00437C3D" w:rsidP="00321912">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5A9B8135"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437C3D" w:rsidRPr="00CD0498" w14:paraId="277EF789" w14:textId="77777777" w:rsidTr="00321912">
        <w:trPr>
          <w:trHeight w:val="187"/>
          <w:jc w:val="center"/>
        </w:trPr>
        <w:tc>
          <w:tcPr>
            <w:tcW w:w="2535" w:type="dxa"/>
            <w:tcBorders>
              <w:top w:val="nil"/>
              <w:left w:val="single" w:sz="4" w:space="0" w:color="auto"/>
              <w:bottom w:val="single" w:sz="4" w:space="0" w:color="auto"/>
              <w:right w:val="single" w:sz="4" w:space="0" w:color="auto"/>
            </w:tcBorders>
          </w:tcPr>
          <w:p w14:paraId="39716E41"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4F9F7C38"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46D4A8F"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FD21E19" w14:textId="77777777" w:rsidR="00437C3D" w:rsidRPr="00CD0498" w:rsidRDefault="00437C3D" w:rsidP="00321912">
            <w:pPr>
              <w:keepNext/>
              <w:keepLines/>
              <w:spacing w:after="0"/>
              <w:jc w:val="center"/>
              <w:rPr>
                <w:rFonts w:ascii="Arial" w:hAnsi="Arial"/>
                <w:sz w:val="18"/>
              </w:rPr>
            </w:pPr>
            <w:r w:rsidRPr="00CD0498">
              <w:rPr>
                <w:rFonts w:ascii="Arial" w:hAnsi="Arial"/>
                <w:sz w:val="18"/>
                <w:lang w:val="en-US" w:eastAsia="zh-CN" w:bidi="ar"/>
              </w:rPr>
              <w:t>CA_n261(A-G-I)</w:t>
            </w:r>
          </w:p>
        </w:tc>
        <w:tc>
          <w:tcPr>
            <w:tcW w:w="2289" w:type="dxa"/>
            <w:tcBorders>
              <w:top w:val="nil"/>
              <w:left w:val="single" w:sz="4" w:space="0" w:color="auto"/>
              <w:bottom w:val="single" w:sz="4" w:space="0" w:color="auto"/>
              <w:right w:val="single" w:sz="4" w:space="0" w:color="auto"/>
            </w:tcBorders>
          </w:tcPr>
          <w:p w14:paraId="1AD9903B"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p>
        </w:tc>
      </w:tr>
      <w:tr w:rsidR="00437C3D" w:rsidRPr="00CD0498" w14:paraId="78FB588F" w14:textId="77777777" w:rsidTr="00321912">
        <w:trPr>
          <w:trHeight w:val="187"/>
          <w:jc w:val="center"/>
        </w:trPr>
        <w:tc>
          <w:tcPr>
            <w:tcW w:w="2535" w:type="dxa"/>
            <w:tcBorders>
              <w:top w:val="single" w:sz="4" w:space="0" w:color="auto"/>
              <w:left w:val="single" w:sz="4" w:space="0" w:color="auto"/>
              <w:bottom w:val="nil"/>
              <w:right w:val="single" w:sz="4" w:space="0" w:color="auto"/>
            </w:tcBorders>
          </w:tcPr>
          <w:p w14:paraId="4CEAFCEA"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CA_n77A-n261(2A-H)</w:t>
            </w:r>
          </w:p>
        </w:tc>
        <w:tc>
          <w:tcPr>
            <w:tcW w:w="2409" w:type="dxa"/>
            <w:tcBorders>
              <w:top w:val="single" w:sz="4" w:space="0" w:color="auto"/>
              <w:left w:val="single" w:sz="4" w:space="0" w:color="auto"/>
              <w:bottom w:val="nil"/>
              <w:right w:val="single" w:sz="4" w:space="0" w:color="auto"/>
            </w:tcBorders>
          </w:tcPr>
          <w:p w14:paraId="6DF5750C"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7C98379B"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769A2506"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CA_n77A-n261H</w:t>
            </w:r>
          </w:p>
        </w:tc>
        <w:tc>
          <w:tcPr>
            <w:tcW w:w="1261" w:type="dxa"/>
            <w:tcBorders>
              <w:top w:val="single" w:sz="4" w:space="0" w:color="auto"/>
              <w:left w:val="single" w:sz="4" w:space="0" w:color="auto"/>
              <w:bottom w:val="single" w:sz="4" w:space="0" w:color="auto"/>
              <w:right w:val="single" w:sz="4" w:space="0" w:color="auto"/>
            </w:tcBorders>
          </w:tcPr>
          <w:p w14:paraId="128B50CB"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5A727BC" w14:textId="77777777" w:rsidR="00437C3D" w:rsidRPr="00CD0498" w:rsidRDefault="00437C3D" w:rsidP="00321912">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78ABFC4F"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437C3D" w:rsidRPr="00CD0498" w14:paraId="2895E5C4" w14:textId="77777777" w:rsidTr="00321912">
        <w:trPr>
          <w:trHeight w:val="187"/>
          <w:jc w:val="center"/>
        </w:trPr>
        <w:tc>
          <w:tcPr>
            <w:tcW w:w="2535" w:type="dxa"/>
            <w:tcBorders>
              <w:top w:val="nil"/>
              <w:left w:val="single" w:sz="4" w:space="0" w:color="auto"/>
              <w:bottom w:val="single" w:sz="4" w:space="0" w:color="auto"/>
              <w:right w:val="single" w:sz="4" w:space="0" w:color="auto"/>
            </w:tcBorders>
          </w:tcPr>
          <w:p w14:paraId="5D815B83"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46A08A47"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17E5AFE5"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1999F75" w14:textId="77777777" w:rsidR="00437C3D" w:rsidRPr="00CD0498" w:rsidRDefault="00437C3D" w:rsidP="00321912">
            <w:pPr>
              <w:keepNext/>
              <w:keepLines/>
              <w:spacing w:after="0"/>
              <w:jc w:val="center"/>
              <w:rPr>
                <w:rFonts w:ascii="Arial" w:hAnsi="Arial"/>
                <w:sz w:val="18"/>
              </w:rPr>
            </w:pPr>
            <w:r w:rsidRPr="00CD0498">
              <w:rPr>
                <w:rFonts w:ascii="Arial" w:hAnsi="Arial"/>
                <w:sz w:val="18"/>
                <w:lang w:val="en-US" w:eastAsia="zh-CN" w:bidi="ar"/>
              </w:rPr>
              <w:t>CA_n261(2A-H)</w:t>
            </w:r>
          </w:p>
        </w:tc>
        <w:tc>
          <w:tcPr>
            <w:tcW w:w="2289" w:type="dxa"/>
            <w:tcBorders>
              <w:top w:val="nil"/>
              <w:left w:val="single" w:sz="4" w:space="0" w:color="auto"/>
              <w:bottom w:val="single" w:sz="4" w:space="0" w:color="auto"/>
              <w:right w:val="single" w:sz="4" w:space="0" w:color="auto"/>
            </w:tcBorders>
          </w:tcPr>
          <w:p w14:paraId="5D873F57"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p>
        </w:tc>
      </w:tr>
      <w:tr w:rsidR="00437C3D" w:rsidRPr="00CD0498" w14:paraId="5F556681" w14:textId="77777777" w:rsidTr="00321912">
        <w:trPr>
          <w:trHeight w:val="187"/>
          <w:jc w:val="center"/>
        </w:trPr>
        <w:tc>
          <w:tcPr>
            <w:tcW w:w="2535" w:type="dxa"/>
            <w:tcBorders>
              <w:top w:val="single" w:sz="4" w:space="0" w:color="auto"/>
              <w:left w:val="single" w:sz="4" w:space="0" w:color="auto"/>
              <w:bottom w:val="nil"/>
              <w:right w:val="single" w:sz="4" w:space="0" w:color="auto"/>
            </w:tcBorders>
          </w:tcPr>
          <w:p w14:paraId="199C5F08"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CA_n77A-n261(2A-G)</w:t>
            </w:r>
          </w:p>
        </w:tc>
        <w:tc>
          <w:tcPr>
            <w:tcW w:w="2409" w:type="dxa"/>
            <w:tcBorders>
              <w:top w:val="single" w:sz="4" w:space="0" w:color="auto"/>
              <w:left w:val="single" w:sz="4" w:space="0" w:color="auto"/>
              <w:bottom w:val="nil"/>
              <w:right w:val="single" w:sz="4" w:space="0" w:color="auto"/>
            </w:tcBorders>
          </w:tcPr>
          <w:p w14:paraId="1EF66CAE"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6EB42095"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CA_n77A-n261G</w:t>
            </w:r>
          </w:p>
        </w:tc>
        <w:tc>
          <w:tcPr>
            <w:tcW w:w="1261" w:type="dxa"/>
            <w:tcBorders>
              <w:top w:val="single" w:sz="4" w:space="0" w:color="auto"/>
              <w:left w:val="single" w:sz="4" w:space="0" w:color="auto"/>
              <w:bottom w:val="single" w:sz="4" w:space="0" w:color="auto"/>
              <w:right w:val="single" w:sz="4" w:space="0" w:color="auto"/>
            </w:tcBorders>
          </w:tcPr>
          <w:p w14:paraId="0F52D803"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835A382" w14:textId="77777777" w:rsidR="00437C3D" w:rsidRPr="00CD0498" w:rsidRDefault="00437C3D" w:rsidP="00321912">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3CCEA9D0"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437C3D" w:rsidRPr="00CD0498" w14:paraId="3CEA1446" w14:textId="77777777" w:rsidTr="00321912">
        <w:trPr>
          <w:trHeight w:val="187"/>
          <w:jc w:val="center"/>
        </w:trPr>
        <w:tc>
          <w:tcPr>
            <w:tcW w:w="2535" w:type="dxa"/>
            <w:tcBorders>
              <w:top w:val="nil"/>
              <w:left w:val="single" w:sz="4" w:space="0" w:color="auto"/>
              <w:bottom w:val="single" w:sz="4" w:space="0" w:color="auto"/>
              <w:right w:val="single" w:sz="4" w:space="0" w:color="auto"/>
            </w:tcBorders>
          </w:tcPr>
          <w:p w14:paraId="6A4A49D0"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3EFEA06E"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95D7D11"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293DE9A" w14:textId="77777777" w:rsidR="00437C3D" w:rsidRPr="00CD0498" w:rsidRDefault="00437C3D" w:rsidP="00321912">
            <w:pPr>
              <w:keepNext/>
              <w:keepLines/>
              <w:spacing w:after="0"/>
              <w:jc w:val="center"/>
              <w:rPr>
                <w:rFonts w:ascii="Arial" w:hAnsi="Arial"/>
                <w:sz w:val="18"/>
              </w:rPr>
            </w:pPr>
            <w:r w:rsidRPr="00CD0498">
              <w:rPr>
                <w:rFonts w:ascii="Arial" w:hAnsi="Arial"/>
                <w:sz w:val="18"/>
                <w:lang w:val="en-US" w:eastAsia="zh-CN" w:bidi="ar"/>
              </w:rPr>
              <w:t>CA_n261(2A-G)</w:t>
            </w:r>
          </w:p>
        </w:tc>
        <w:tc>
          <w:tcPr>
            <w:tcW w:w="2289" w:type="dxa"/>
            <w:tcBorders>
              <w:top w:val="nil"/>
              <w:left w:val="single" w:sz="4" w:space="0" w:color="auto"/>
              <w:bottom w:val="single" w:sz="4" w:space="0" w:color="auto"/>
              <w:right w:val="single" w:sz="4" w:space="0" w:color="auto"/>
            </w:tcBorders>
          </w:tcPr>
          <w:p w14:paraId="1DCF833A"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p>
        </w:tc>
      </w:tr>
      <w:tr w:rsidR="00437C3D" w:rsidRPr="00CD0498" w14:paraId="012EB75B" w14:textId="77777777" w:rsidTr="00321912">
        <w:trPr>
          <w:trHeight w:val="187"/>
          <w:jc w:val="center"/>
        </w:trPr>
        <w:tc>
          <w:tcPr>
            <w:tcW w:w="2535" w:type="dxa"/>
            <w:tcBorders>
              <w:top w:val="single" w:sz="4" w:space="0" w:color="auto"/>
              <w:left w:val="single" w:sz="4" w:space="0" w:color="auto"/>
              <w:bottom w:val="nil"/>
              <w:right w:val="single" w:sz="4" w:space="0" w:color="auto"/>
            </w:tcBorders>
          </w:tcPr>
          <w:p w14:paraId="7B1890DA"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CA_n77A-n261(2A-I)</w:t>
            </w:r>
          </w:p>
        </w:tc>
        <w:tc>
          <w:tcPr>
            <w:tcW w:w="2409" w:type="dxa"/>
            <w:tcBorders>
              <w:top w:val="single" w:sz="4" w:space="0" w:color="auto"/>
              <w:left w:val="single" w:sz="4" w:space="0" w:color="auto"/>
              <w:bottom w:val="nil"/>
              <w:right w:val="single" w:sz="4" w:space="0" w:color="auto"/>
            </w:tcBorders>
          </w:tcPr>
          <w:p w14:paraId="7879E9B6"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7807E852"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62687FB5"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CA_n77A-n261H</w:t>
            </w:r>
          </w:p>
          <w:p w14:paraId="5DF82E93"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CA_n77A-n261I</w:t>
            </w:r>
          </w:p>
        </w:tc>
        <w:tc>
          <w:tcPr>
            <w:tcW w:w="1261" w:type="dxa"/>
            <w:tcBorders>
              <w:top w:val="single" w:sz="4" w:space="0" w:color="auto"/>
              <w:left w:val="single" w:sz="4" w:space="0" w:color="auto"/>
              <w:bottom w:val="single" w:sz="4" w:space="0" w:color="auto"/>
              <w:right w:val="single" w:sz="4" w:space="0" w:color="auto"/>
            </w:tcBorders>
          </w:tcPr>
          <w:p w14:paraId="151FA5DB"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A2A7DF9" w14:textId="77777777" w:rsidR="00437C3D" w:rsidRPr="00CD0498" w:rsidRDefault="00437C3D" w:rsidP="00321912">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4B2FBB3C"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437C3D" w:rsidRPr="00CD0498" w14:paraId="4C234E15" w14:textId="77777777" w:rsidTr="00321912">
        <w:trPr>
          <w:trHeight w:val="187"/>
          <w:jc w:val="center"/>
        </w:trPr>
        <w:tc>
          <w:tcPr>
            <w:tcW w:w="2535" w:type="dxa"/>
            <w:tcBorders>
              <w:top w:val="nil"/>
              <w:left w:val="single" w:sz="4" w:space="0" w:color="auto"/>
              <w:bottom w:val="single" w:sz="4" w:space="0" w:color="auto"/>
              <w:right w:val="single" w:sz="4" w:space="0" w:color="auto"/>
            </w:tcBorders>
          </w:tcPr>
          <w:p w14:paraId="783CC744"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4EB57829"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2CF9709"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0E1FB74" w14:textId="77777777" w:rsidR="00437C3D" w:rsidRPr="00CD0498" w:rsidRDefault="00437C3D" w:rsidP="00321912">
            <w:pPr>
              <w:keepNext/>
              <w:keepLines/>
              <w:spacing w:after="0"/>
              <w:jc w:val="center"/>
              <w:rPr>
                <w:rFonts w:ascii="Arial" w:hAnsi="Arial"/>
                <w:sz w:val="18"/>
              </w:rPr>
            </w:pPr>
            <w:r w:rsidRPr="00CD0498">
              <w:rPr>
                <w:rFonts w:ascii="Arial" w:hAnsi="Arial"/>
                <w:sz w:val="18"/>
                <w:lang w:val="en-US" w:eastAsia="zh-CN" w:bidi="ar"/>
              </w:rPr>
              <w:t>CA_n261(2A-I)</w:t>
            </w:r>
          </w:p>
        </w:tc>
        <w:tc>
          <w:tcPr>
            <w:tcW w:w="2289" w:type="dxa"/>
            <w:tcBorders>
              <w:top w:val="nil"/>
              <w:left w:val="single" w:sz="4" w:space="0" w:color="auto"/>
              <w:bottom w:val="single" w:sz="4" w:space="0" w:color="auto"/>
              <w:right w:val="single" w:sz="4" w:space="0" w:color="auto"/>
            </w:tcBorders>
          </w:tcPr>
          <w:p w14:paraId="48785A0C"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p>
        </w:tc>
      </w:tr>
      <w:tr w:rsidR="00437C3D" w:rsidRPr="00CD0498" w14:paraId="28E5E4FF" w14:textId="77777777" w:rsidTr="00321912">
        <w:trPr>
          <w:trHeight w:val="187"/>
          <w:jc w:val="center"/>
        </w:trPr>
        <w:tc>
          <w:tcPr>
            <w:tcW w:w="2535" w:type="dxa"/>
            <w:tcBorders>
              <w:top w:val="single" w:sz="4" w:space="0" w:color="auto"/>
              <w:left w:val="single" w:sz="4" w:space="0" w:color="auto"/>
              <w:bottom w:val="nil"/>
              <w:right w:val="single" w:sz="4" w:space="0" w:color="auto"/>
            </w:tcBorders>
          </w:tcPr>
          <w:p w14:paraId="01775FAA"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CA_n77A-n261(A-2G)</w:t>
            </w:r>
          </w:p>
        </w:tc>
        <w:tc>
          <w:tcPr>
            <w:tcW w:w="2409" w:type="dxa"/>
            <w:tcBorders>
              <w:top w:val="single" w:sz="4" w:space="0" w:color="auto"/>
              <w:left w:val="single" w:sz="4" w:space="0" w:color="auto"/>
              <w:bottom w:val="nil"/>
              <w:right w:val="single" w:sz="4" w:space="0" w:color="auto"/>
            </w:tcBorders>
          </w:tcPr>
          <w:p w14:paraId="5B9D9CAD"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48908139"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CA_n77A-n261G</w:t>
            </w:r>
          </w:p>
        </w:tc>
        <w:tc>
          <w:tcPr>
            <w:tcW w:w="1261" w:type="dxa"/>
            <w:tcBorders>
              <w:top w:val="single" w:sz="4" w:space="0" w:color="auto"/>
              <w:left w:val="single" w:sz="4" w:space="0" w:color="auto"/>
              <w:bottom w:val="single" w:sz="4" w:space="0" w:color="auto"/>
              <w:right w:val="single" w:sz="4" w:space="0" w:color="auto"/>
            </w:tcBorders>
          </w:tcPr>
          <w:p w14:paraId="6ABA4DFB"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84E9411" w14:textId="77777777" w:rsidR="00437C3D" w:rsidRPr="00CD0498" w:rsidRDefault="00437C3D" w:rsidP="00321912">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499309A5"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437C3D" w:rsidRPr="00CD0498" w14:paraId="36CC76FF" w14:textId="77777777" w:rsidTr="00321912">
        <w:trPr>
          <w:trHeight w:val="187"/>
          <w:jc w:val="center"/>
        </w:trPr>
        <w:tc>
          <w:tcPr>
            <w:tcW w:w="2535" w:type="dxa"/>
            <w:tcBorders>
              <w:top w:val="nil"/>
              <w:left w:val="single" w:sz="4" w:space="0" w:color="auto"/>
              <w:bottom w:val="single" w:sz="4" w:space="0" w:color="auto"/>
              <w:right w:val="single" w:sz="4" w:space="0" w:color="auto"/>
            </w:tcBorders>
          </w:tcPr>
          <w:p w14:paraId="168ECD40"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7F64D614"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A75C88E"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39BE333" w14:textId="77777777" w:rsidR="00437C3D" w:rsidRPr="00CD0498" w:rsidRDefault="00437C3D" w:rsidP="00321912">
            <w:pPr>
              <w:keepNext/>
              <w:keepLines/>
              <w:spacing w:after="0"/>
              <w:jc w:val="center"/>
              <w:rPr>
                <w:rFonts w:ascii="Arial" w:hAnsi="Arial"/>
                <w:sz w:val="18"/>
              </w:rPr>
            </w:pPr>
            <w:r w:rsidRPr="00CD0498">
              <w:rPr>
                <w:rFonts w:ascii="Arial" w:hAnsi="Arial"/>
                <w:sz w:val="18"/>
                <w:lang w:val="en-US" w:eastAsia="zh-CN" w:bidi="ar"/>
              </w:rPr>
              <w:t>CA_n261(A-2G)</w:t>
            </w:r>
          </w:p>
        </w:tc>
        <w:tc>
          <w:tcPr>
            <w:tcW w:w="2289" w:type="dxa"/>
            <w:tcBorders>
              <w:top w:val="nil"/>
              <w:left w:val="single" w:sz="4" w:space="0" w:color="auto"/>
              <w:bottom w:val="single" w:sz="4" w:space="0" w:color="auto"/>
              <w:right w:val="single" w:sz="4" w:space="0" w:color="auto"/>
            </w:tcBorders>
          </w:tcPr>
          <w:p w14:paraId="3E67FFC8"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p>
        </w:tc>
      </w:tr>
      <w:tr w:rsidR="00437C3D" w:rsidRPr="00CD0498" w14:paraId="01DBB4E4" w14:textId="77777777" w:rsidTr="00321912">
        <w:trPr>
          <w:trHeight w:val="187"/>
          <w:jc w:val="center"/>
        </w:trPr>
        <w:tc>
          <w:tcPr>
            <w:tcW w:w="2535" w:type="dxa"/>
            <w:tcBorders>
              <w:top w:val="single" w:sz="4" w:space="0" w:color="auto"/>
              <w:left w:val="single" w:sz="4" w:space="0" w:color="auto"/>
              <w:bottom w:val="nil"/>
              <w:right w:val="single" w:sz="4" w:space="0" w:color="auto"/>
            </w:tcBorders>
          </w:tcPr>
          <w:p w14:paraId="5CFDD838"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CA_n77C-n261A</w:t>
            </w:r>
          </w:p>
        </w:tc>
        <w:tc>
          <w:tcPr>
            <w:tcW w:w="2409" w:type="dxa"/>
            <w:tcBorders>
              <w:top w:val="single" w:sz="4" w:space="0" w:color="auto"/>
              <w:left w:val="single" w:sz="4" w:space="0" w:color="auto"/>
              <w:bottom w:val="nil"/>
              <w:right w:val="single" w:sz="4" w:space="0" w:color="auto"/>
            </w:tcBorders>
          </w:tcPr>
          <w:p w14:paraId="115CD668"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tc>
        <w:tc>
          <w:tcPr>
            <w:tcW w:w="1261" w:type="dxa"/>
            <w:tcBorders>
              <w:top w:val="single" w:sz="4" w:space="0" w:color="auto"/>
              <w:left w:val="single" w:sz="4" w:space="0" w:color="auto"/>
              <w:bottom w:val="single" w:sz="4" w:space="0" w:color="auto"/>
              <w:right w:val="single" w:sz="4" w:space="0" w:color="auto"/>
            </w:tcBorders>
          </w:tcPr>
          <w:p w14:paraId="319A0323"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C7727C2" w14:textId="77777777" w:rsidR="00437C3D" w:rsidRPr="00CD0498" w:rsidRDefault="00437C3D" w:rsidP="00321912">
            <w:pPr>
              <w:keepNext/>
              <w:keepLines/>
              <w:spacing w:after="0"/>
              <w:jc w:val="center"/>
              <w:rPr>
                <w:rFonts w:ascii="Arial" w:hAnsi="Arial"/>
                <w:sz w:val="18"/>
                <w:lang w:eastAsia="ja-JP"/>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023D39B6"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437C3D" w:rsidRPr="00CD0498" w14:paraId="19C38BD9" w14:textId="77777777" w:rsidTr="00321912">
        <w:trPr>
          <w:trHeight w:val="187"/>
          <w:jc w:val="center"/>
        </w:trPr>
        <w:tc>
          <w:tcPr>
            <w:tcW w:w="2535" w:type="dxa"/>
            <w:tcBorders>
              <w:top w:val="nil"/>
              <w:left w:val="single" w:sz="4" w:space="0" w:color="auto"/>
              <w:bottom w:val="single" w:sz="4" w:space="0" w:color="auto"/>
              <w:right w:val="single" w:sz="4" w:space="0" w:color="auto"/>
            </w:tcBorders>
          </w:tcPr>
          <w:p w14:paraId="64B74407"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65B9B008"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1FA2FFE5"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B3FB7A0" w14:textId="77777777" w:rsidR="00437C3D" w:rsidRPr="00CD0498" w:rsidRDefault="00437C3D" w:rsidP="00321912">
            <w:pPr>
              <w:keepNext/>
              <w:keepLines/>
              <w:spacing w:after="0"/>
              <w:jc w:val="center"/>
              <w:rPr>
                <w:rFonts w:ascii="Arial" w:hAnsi="Arial"/>
                <w:sz w:val="18"/>
                <w:lang w:eastAsia="ja-JP"/>
              </w:rPr>
            </w:pPr>
            <w:r w:rsidRPr="00CD0498">
              <w:rPr>
                <w:rFonts w:ascii="Arial" w:hAnsi="Arial"/>
                <w:sz w:val="18"/>
                <w:lang w:val="en-US" w:eastAsia="zh-CN" w:bidi="ar"/>
              </w:rPr>
              <w:t>50, 100, 200, 400</w:t>
            </w:r>
          </w:p>
        </w:tc>
        <w:tc>
          <w:tcPr>
            <w:tcW w:w="2289" w:type="dxa"/>
            <w:tcBorders>
              <w:top w:val="nil"/>
              <w:left w:val="single" w:sz="4" w:space="0" w:color="auto"/>
              <w:bottom w:val="nil"/>
              <w:right w:val="single" w:sz="4" w:space="0" w:color="auto"/>
            </w:tcBorders>
          </w:tcPr>
          <w:p w14:paraId="6674613F"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p>
        </w:tc>
      </w:tr>
      <w:tr w:rsidR="00437C3D" w:rsidRPr="00CD0498" w14:paraId="53ABD8DE" w14:textId="77777777" w:rsidTr="00321912">
        <w:trPr>
          <w:trHeight w:val="187"/>
          <w:jc w:val="center"/>
        </w:trPr>
        <w:tc>
          <w:tcPr>
            <w:tcW w:w="2535" w:type="dxa"/>
            <w:tcBorders>
              <w:top w:val="single" w:sz="4" w:space="0" w:color="auto"/>
              <w:left w:val="single" w:sz="4" w:space="0" w:color="auto"/>
              <w:bottom w:val="nil"/>
              <w:right w:val="single" w:sz="4" w:space="0" w:color="auto"/>
            </w:tcBorders>
          </w:tcPr>
          <w:p w14:paraId="7DD8D520"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CA_n77C-n261G</w:t>
            </w:r>
          </w:p>
        </w:tc>
        <w:tc>
          <w:tcPr>
            <w:tcW w:w="2409" w:type="dxa"/>
            <w:tcBorders>
              <w:top w:val="single" w:sz="4" w:space="0" w:color="auto"/>
              <w:left w:val="single" w:sz="4" w:space="0" w:color="auto"/>
              <w:bottom w:val="nil"/>
              <w:right w:val="single" w:sz="4" w:space="0" w:color="auto"/>
            </w:tcBorders>
          </w:tcPr>
          <w:p w14:paraId="02752FE7"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64BB6D62"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tc>
        <w:tc>
          <w:tcPr>
            <w:tcW w:w="1261" w:type="dxa"/>
            <w:tcBorders>
              <w:top w:val="single" w:sz="4" w:space="0" w:color="auto"/>
              <w:left w:val="single" w:sz="4" w:space="0" w:color="auto"/>
              <w:bottom w:val="single" w:sz="4" w:space="0" w:color="auto"/>
              <w:right w:val="single" w:sz="4" w:space="0" w:color="auto"/>
            </w:tcBorders>
            <w:vAlign w:val="center"/>
          </w:tcPr>
          <w:p w14:paraId="056038DA"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771AB0E"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3EBC2A34"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437C3D" w:rsidRPr="00CD0498" w14:paraId="24E3BF2E" w14:textId="77777777" w:rsidTr="00321912">
        <w:trPr>
          <w:trHeight w:val="187"/>
          <w:jc w:val="center"/>
        </w:trPr>
        <w:tc>
          <w:tcPr>
            <w:tcW w:w="2535" w:type="dxa"/>
            <w:tcBorders>
              <w:top w:val="nil"/>
              <w:left w:val="single" w:sz="4" w:space="0" w:color="auto"/>
              <w:bottom w:val="single" w:sz="4" w:space="0" w:color="auto"/>
              <w:right w:val="single" w:sz="4" w:space="0" w:color="auto"/>
            </w:tcBorders>
          </w:tcPr>
          <w:p w14:paraId="02AB9D89"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0CC73EEE"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nil"/>
              <w:right w:val="single" w:sz="4" w:space="0" w:color="auto"/>
            </w:tcBorders>
            <w:vAlign w:val="center"/>
          </w:tcPr>
          <w:p w14:paraId="52C5DFBE"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C255E19"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CA_n261G</w:t>
            </w:r>
          </w:p>
        </w:tc>
        <w:tc>
          <w:tcPr>
            <w:tcW w:w="2289" w:type="dxa"/>
            <w:tcBorders>
              <w:top w:val="single" w:sz="4" w:space="0" w:color="auto"/>
              <w:left w:val="single" w:sz="4" w:space="0" w:color="auto"/>
              <w:bottom w:val="nil"/>
              <w:right w:val="single" w:sz="4" w:space="0" w:color="auto"/>
            </w:tcBorders>
          </w:tcPr>
          <w:p w14:paraId="1097A6B9"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p>
        </w:tc>
      </w:tr>
      <w:tr w:rsidR="00437C3D" w:rsidRPr="00CD0498" w14:paraId="161CEC81" w14:textId="77777777" w:rsidTr="00321912">
        <w:trPr>
          <w:trHeight w:val="187"/>
          <w:jc w:val="center"/>
        </w:trPr>
        <w:tc>
          <w:tcPr>
            <w:tcW w:w="2535" w:type="dxa"/>
            <w:tcBorders>
              <w:top w:val="single" w:sz="4" w:space="0" w:color="auto"/>
              <w:left w:val="single" w:sz="4" w:space="0" w:color="auto"/>
              <w:bottom w:val="nil"/>
              <w:right w:val="single" w:sz="4" w:space="0" w:color="auto"/>
            </w:tcBorders>
          </w:tcPr>
          <w:p w14:paraId="502A157C"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CA_n77C-n261H</w:t>
            </w:r>
          </w:p>
        </w:tc>
        <w:tc>
          <w:tcPr>
            <w:tcW w:w="2409" w:type="dxa"/>
            <w:tcBorders>
              <w:top w:val="single" w:sz="4" w:space="0" w:color="auto"/>
              <w:left w:val="single" w:sz="4" w:space="0" w:color="auto"/>
              <w:bottom w:val="nil"/>
              <w:right w:val="single" w:sz="4" w:space="0" w:color="auto"/>
            </w:tcBorders>
          </w:tcPr>
          <w:p w14:paraId="798724B6"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5098652F"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016E9AB6"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tc>
        <w:tc>
          <w:tcPr>
            <w:tcW w:w="1261" w:type="dxa"/>
            <w:tcBorders>
              <w:top w:val="single" w:sz="4" w:space="0" w:color="auto"/>
              <w:left w:val="single" w:sz="4" w:space="0" w:color="auto"/>
              <w:bottom w:val="single" w:sz="4" w:space="0" w:color="auto"/>
              <w:right w:val="single" w:sz="4" w:space="0" w:color="auto"/>
            </w:tcBorders>
            <w:vAlign w:val="center"/>
          </w:tcPr>
          <w:p w14:paraId="0B31FB68"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7867C9B"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1D6711A7"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437C3D" w:rsidRPr="00CD0498" w14:paraId="07EACE36" w14:textId="77777777" w:rsidTr="00321912">
        <w:trPr>
          <w:trHeight w:val="187"/>
          <w:jc w:val="center"/>
        </w:trPr>
        <w:tc>
          <w:tcPr>
            <w:tcW w:w="2535" w:type="dxa"/>
            <w:tcBorders>
              <w:top w:val="nil"/>
              <w:left w:val="single" w:sz="4" w:space="0" w:color="auto"/>
              <w:bottom w:val="single" w:sz="4" w:space="0" w:color="auto"/>
              <w:right w:val="single" w:sz="4" w:space="0" w:color="auto"/>
            </w:tcBorders>
          </w:tcPr>
          <w:p w14:paraId="6EA9CEDD"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0371ED1C"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nil"/>
              <w:right w:val="single" w:sz="4" w:space="0" w:color="auto"/>
            </w:tcBorders>
            <w:vAlign w:val="center"/>
          </w:tcPr>
          <w:p w14:paraId="44A20DEF"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7FD5D99"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CA_n261H</w:t>
            </w:r>
          </w:p>
        </w:tc>
        <w:tc>
          <w:tcPr>
            <w:tcW w:w="2289" w:type="dxa"/>
            <w:tcBorders>
              <w:top w:val="single" w:sz="4" w:space="0" w:color="auto"/>
              <w:left w:val="single" w:sz="4" w:space="0" w:color="auto"/>
              <w:bottom w:val="nil"/>
              <w:right w:val="single" w:sz="4" w:space="0" w:color="auto"/>
            </w:tcBorders>
          </w:tcPr>
          <w:p w14:paraId="6DFC6CE7"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p>
        </w:tc>
      </w:tr>
      <w:tr w:rsidR="00437C3D" w:rsidRPr="00CD0498" w14:paraId="155E3E3A" w14:textId="77777777" w:rsidTr="00321912">
        <w:trPr>
          <w:trHeight w:val="187"/>
          <w:jc w:val="center"/>
        </w:trPr>
        <w:tc>
          <w:tcPr>
            <w:tcW w:w="2535" w:type="dxa"/>
            <w:tcBorders>
              <w:top w:val="single" w:sz="4" w:space="0" w:color="auto"/>
              <w:left w:val="single" w:sz="4" w:space="0" w:color="auto"/>
              <w:bottom w:val="nil"/>
              <w:right w:val="single" w:sz="4" w:space="0" w:color="auto"/>
            </w:tcBorders>
          </w:tcPr>
          <w:p w14:paraId="55F59D7F"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CA_n77C-n261I</w:t>
            </w:r>
          </w:p>
        </w:tc>
        <w:tc>
          <w:tcPr>
            <w:tcW w:w="2409" w:type="dxa"/>
            <w:tcBorders>
              <w:top w:val="single" w:sz="4" w:space="0" w:color="auto"/>
              <w:left w:val="single" w:sz="4" w:space="0" w:color="auto"/>
              <w:bottom w:val="nil"/>
              <w:right w:val="single" w:sz="4" w:space="0" w:color="auto"/>
            </w:tcBorders>
          </w:tcPr>
          <w:p w14:paraId="4AA7ED99"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2752E5F8"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324D1756"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p w14:paraId="52851994"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A-n261I</w:t>
            </w:r>
          </w:p>
        </w:tc>
        <w:tc>
          <w:tcPr>
            <w:tcW w:w="1261" w:type="dxa"/>
            <w:tcBorders>
              <w:top w:val="single" w:sz="4" w:space="0" w:color="auto"/>
              <w:left w:val="single" w:sz="4" w:space="0" w:color="auto"/>
              <w:bottom w:val="single" w:sz="4" w:space="0" w:color="auto"/>
              <w:right w:val="single" w:sz="4" w:space="0" w:color="auto"/>
            </w:tcBorders>
            <w:vAlign w:val="center"/>
          </w:tcPr>
          <w:p w14:paraId="57332CB7"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1473C2C"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04DC6012"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437C3D" w:rsidRPr="00CD0498" w14:paraId="6A93EE84" w14:textId="77777777" w:rsidTr="00321912">
        <w:trPr>
          <w:trHeight w:val="187"/>
          <w:jc w:val="center"/>
        </w:trPr>
        <w:tc>
          <w:tcPr>
            <w:tcW w:w="2535" w:type="dxa"/>
            <w:tcBorders>
              <w:top w:val="nil"/>
              <w:left w:val="single" w:sz="4" w:space="0" w:color="auto"/>
              <w:bottom w:val="single" w:sz="4" w:space="0" w:color="auto"/>
              <w:right w:val="single" w:sz="4" w:space="0" w:color="auto"/>
            </w:tcBorders>
          </w:tcPr>
          <w:p w14:paraId="5B85E693"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3AEB7563"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nil"/>
              <w:right w:val="single" w:sz="4" w:space="0" w:color="auto"/>
            </w:tcBorders>
            <w:vAlign w:val="center"/>
          </w:tcPr>
          <w:p w14:paraId="76032496"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19F9596"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CA_n261I</w:t>
            </w:r>
          </w:p>
        </w:tc>
        <w:tc>
          <w:tcPr>
            <w:tcW w:w="2289" w:type="dxa"/>
            <w:tcBorders>
              <w:top w:val="single" w:sz="4" w:space="0" w:color="auto"/>
              <w:left w:val="single" w:sz="4" w:space="0" w:color="auto"/>
              <w:bottom w:val="nil"/>
              <w:right w:val="single" w:sz="4" w:space="0" w:color="auto"/>
            </w:tcBorders>
          </w:tcPr>
          <w:p w14:paraId="123A8884"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p>
        </w:tc>
      </w:tr>
      <w:tr w:rsidR="00437C3D" w:rsidRPr="00CD0498" w14:paraId="24504B82" w14:textId="77777777" w:rsidTr="00321912">
        <w:trPr>
          <w:trHeight w:val="187"/>
          <w:jc w:val="center"/>
        </w:trPr>
        <w:tc>
          <w:tcPr>
            <w:tcW w:w="2535" w:type="dxa"/>
            <w:tcBorders>
              <w:top w:val="single" w:sz="4" w:space="0" w:color="auto"/>
              <w:left w:val="single" w:sz="4" w:space="0" w:color="auto"/>
              <w:bottom w:val="nil"/>
              <w:right w:val="single" w:sz="4" w:space="0" w:color="auto"/>
            </w:tcBorders>
          </w:tcPr>
          <w:p w14:paraId="4832317E"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w:t>
            </w:r>
            <w:r w:rsidRPr="00CD0498">
              <w:rPr>
                <w:rFonts w:ascii="Arial" w:hAnsi="Arial" w:cs="Arial"/>
                <w:sz w:val="18"/>
                <w:szCs w:val="18"/>
              </w:rPr>
              <w:t>J</w:t>
            </w:r>
          </w:p>
        </w:tc>
        <w:tc>
          <w:tcPr>
            <w:tcW w:w="2409" w:type="dxa"/>
            <w:tcBorders>
              <w:top w:val="single" w:sz="4" w:space="0" w:color="auto"/>
              <w:left w:val="single" w:sz="4" w:space="0" w:color="auto"/>
              <w:bottom w:val="nil"/>
              <w:right w:val="single" w:sz="4" w:space="0" w:color="auto"/>
            </w:tcBorders>
          </w:tcPr>
          <w:p w14:paraId="48A18C0F"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7886FAC1"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6D4EC01D"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p w14:paraId="012CF813"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A-n261I</w:t>
            </w:r>
          </w:p>
        </w:tc>
        <w:tc>
          <w:tcPr>
            <w:tcW w:w="1261" w:type="dxa"/>
            <w:tcBorders>
              <w:top w:val="single" w:sz="4" w:space="0" w:color="auto"/>
              <w:left w:val="single" w:sz="4" w:space="0" w:color="auto"/>
              <w:bottom w:val="single" w:sz="4" w:space="0" w:color="auto"/>
              <w:right w:val="single" w:sz="4" w:space="0" w:color="auto"/>
            </w:tcBorders>
            <w:vAlign w:val="center"/>
          </w:tcPr>
          <w:p w14:paraId="353594CB"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39A09CF"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27773C48"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437C3D" w:rsidRPr="00CD0498" w14:paraId="3FF506D1" w14:textId="77777777" w:rsidTr="00321912">
        <w:trPr>
          <w:trHeight w:val="187"/>
          <w:jc w:val="center"/>
        </w:trPr>
        <w:tc>
          <w:tcPr>
            <w:tcW w:w="2535" w:type="dxa"/>
            <w:tcBorders>
              <w:top w:val="nil"/>
              <w:left w:val="single" w:sz="4" w:space="0" w:color="auto"/>
              <w:bottom w:val="nil"/>
              <w:right w:val="single" w:sz="4" w:space="0" w:color="auto"/>
            </w:tcBorders>
          </w:tcPr>
          <w:p w14:paraId="376D7A4B"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7DF94E55"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nil"/>
              <w:right w:val="single" w:sz="4" w:space="0" w:color="auto"/>
            </w:tcBorders>
            <w:vAlign w:val="center"/>
          </w:tcPr>
          <w:p w14:paraId="603F10D5"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E75A241"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CA_n261J</w:t>
            </w:r>
          </w:p>
        </w:tc>
        <w:tc>
          <w:tcPr>
            <w:tcW w:w="2289" w:type="dxa"/>
            <w:tcBorders>
              <w:top w:val="nil"/>
              <w:left w:val="single" w:sz="4" w:space="0" w:color="auto"/>
              <w:bottom w:val="nil"/>
              <w:right w:val="single" w:sz="4" w:space="0" w:color="auto"/>
            </w:tcBorders>
          </w:tcPr>
          <w:p w14:paraId="31DE8084"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p>
        </w:tc>
      </w:tr>
      <w:tr w:rsidR="00437C3D" w:rsidRPr="00CD0498" w14:paraId="06C1D1A7" w14:textId="77777777" w:rsidTr="00321912">
        <w:trPr>
          <w:trHeight w:val="187"/>
          <w:jc w:val="center"/>
        </w:trPr>
        <w:tc>
          <w:tcPr>
            <w:tcW w:w="2535" w:type="dxa"/>
            <w:tcBorders>
              <w:top w:val="single" w:sz="4" w:space="0" w:color="auto"/>
              <w:left w:val="single" w:sz="4" w:space="0" w:color="auto"/>
              <w:bottom w:val="nil"/>
              <w:right w:val="single" w:sz="4" w:space="0" w:color="auto"/>
            </w:tcBorders>
          </w:tcPr>
          <w:p w14:paraId="361368FA"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lastRenderedPageBreak/>
              <w:t>CA_n77C-n261</w:t>
            </w:r>
            <w:r w:rsidRPr="00CD0498">
              <w:rPr>
                <w:rFonts w:ascii="Arial" w:hAnsi="Arial" w:cs="Arial"/>
                <w:sz w:val="18"/>
                <w:szCs w:val="18"/>
              </w:rPr>
              <w:t>K</w:t>
            </w:r>
          </w:p>
        </w:tc>
        <w:tc>
          <w:tcPr>
            <w:tcW w:w="2409" w:type="dxa"/>
            <w:tcBorders>
              <w:top w:val="single" w:sz="4" w:space="0" w:color="auto"/>
              <w:left w:val="single" w:sz="4" w:space="0" w:color="auto"/>
              <w:bottom w:val="nil"/>
              <w:right w:val="single" w:sz="4" w:space="0" w:color="auto"/>
            </w:tcBorders>
          </w:tcPr>
          <w:p w14:paraId="21AF0BA0"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535DB391"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4CBEB597"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p w14:paraId="4B493B9F"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A-n261I</w:t>
            </w:r>
          </w:p>
        </w:tc>
        <w:tc>
          <w:tcPr>
            <w:tcW w:w="1261" w:type="dxa"/>
            <w:tcBorders>
              <w:top w:val="single" w:sz="4" w:space="0" w:color="auto"/>
              <w:left w:val="single" w:sz="4" w:space="0" w:color="auto"/>
              <w:bottom w:val="single" w:sz="4" w:space="0" w:color="auto"/>
              <w:right w:val="single" w:sz="4" w:space="0" w:color="auto"/>
            </w:tcBorders>
            <w:vAlign w:val="center"/>
          </w:tcPr>
          <w:p w14:paraId="53810D77"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8EE6BBE"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0DA825E1"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437C3D" w:rsidRPr="00CD0498" w14:paraId="49D363D7" w14:textId="77777777" w:rsidTr="00321912">
        <w:trPr>
          <w:trHeight w:val="187"/>
          <w:jc w:val="center"/>
        </w:trPr>
        <w:tc>
          <w:tcPr>
            <w:tcW w:w="2535" w:type="dxa"/>
            <w:tcBorders>
              <w:top w:val="nil"/>
              <w:left w:val="single" w:sz="4" w:space="0" w:color="auto"/>
              <w:bottom w:val="nil"/>
              <w:right w:val="single" w:sz="4" w:space="0" w:color="auto"/>
            </w:tcBorders>
          </w:tcPr>
          <w:p w14:paraId="5494ADE3"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66DFBC79"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304E5416"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7FC9992"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CA_n261K</w:t>
            </w:r>
          </w:p>
        </w:tc>
        <w:tc>
          <w:tcPr>
            <w:tcW w:w="2289" w:type="dxa"/>
            <w:tcBorders>
              <w:top w:val="nil"/>
              <w:left w:val="single" w:sz="4" w:space="0" w:color="auto"/>
              <w:bottom w:val="nil"/>
              <w:right w:val="single" w:sz="4" w:space="0" w:color="auto"/>
            </w:tcBorders>
          </w:tcPr>
          <w:p w14:paraId="409C5E1D"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p>
        </w:tc>
      </w:tr>
      <w:tr w:rsidR="00437C3D" w:rsidRPr="00CD0498" w14:paraId="1946B04B" w14:textId="77777777" w:rsidTr="00321912">
        <w:trPr>
          <w:trHeight w:val="187"/>
          <w:jc w:val="center"/>
        </w:trPr>
        <w:tc>
          <w:tcPr>
            <w:tcW w:w="2535" w:type="dxa"/>
            <w:tcBorders>
              <w:top w:val="single" w:sz="4" w:space="0" w:color="auto"/>
              <w:left w:val="single" w:sz="4" w:space="0" w:color="auto"/>
              <w:bottom w:val="nil"/>
              <w:right w:val="single" w:sz="4" w:space="0" w:color="auto"/>
            </w:tcBorders>
          </w:tcPr>
          <w:p w14:paraId="4DA9F8C2"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w:t>
            </w:r>
            <w:r w:rsidRPr="00CD0498">
              <w:rPr>
                <w:rFonts w:ascii="Arial" w:hAnsi="Arial" w:cs="Arial"/>
                <w:sz w:val="18"/>
                <w:szCs w:val="18"/>
              </w:rPr>
              <w:t>L</w:t>
            </w:r>
          </w:p>
        </w:tc>
        <w:tc>
          <w:tcPr>
            <w:tcW w:w="2409" w:type="dxa"/>
            <w:tcBorders>
              <w:top w:val="single" w:sz="4" w:space="0" w:color="auto"/>
              <w:left w:val="single" w:sz="4" w:space="0" w:color="auto"/>
              <w:bottom w:val="nil"/>
              <w:right w:val="single" w:sz="4" w:space="0" w:color="auto"/>
            </w:tcBorders>
          </w:tcPr>
          <w:p w14:paraId="0CB91986"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3414E480"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208ECC88"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p w14:paraId="21494291"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A-n261I</w:t>
            </w:r>
          </w:p>
        </w:tc>
        <w:tc>
          <w:tcPr>
            <w:tcW w:w="1261" w:type="dxa"/>
            <w:tcBorders>
              <w:top w:val="single" w:sz="4" w:space="0" w:color="auto"/>
              <w:left w:val="single" w:sz="4" w:space="0" w:color="auto"/>
              <w:bottom w:val="single" w:sz="4" w:space="0" w:color="auto"/>
              <w:right w:val="single" w:sz="4" w:space="0" w:color="auto"/>
            </w:tcBorders>
            <w:vAlign w:val="center"/>
          </w:tcPr>
          <w:p w14:paraId="128B8141"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CEA6685"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176BAFDF"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437C3D" w:rsidRPr="00CD0498" w14:paraId="3494F685" w14:textId="77777777" w:rsidTr="00321912">
        <w:trPr>
          <w:trHeight w:val="187"/>
          <w:jc w:val="center"/>
        </w:trPr>
        <w:tc>
          <w:tcPr>
            <w:tcW w:w="2535" w:type="dxa"/>
            <w:tcBorders>
              <w:top w:val="nil"/>
              <w:left w:val="single" w:sz="4" w:space="0" w:color="auto"/>
              <w:bottom w:val="single" w:sz="4" w:space="0" w:color="auto"/>
              <w:right w:val="single" w:sz="4" w:space="0" w:color="auto"/>
            </w:tcBorders>
          </w:tcPr>
          <w:p w14:paraId="47E5DC27"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583B92C4"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nil"/>
              <w:right w:val="single" w:sz="4" w:space="0" w:color="auto"/>
            </w:tcBorders>
            <w:vAlign w:val="center"/>
          </w:tcPr>
          <w:p w14:paraId="007A57CD"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0870AD8"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CA_n261L</w:t>
            </w:r>
          </w:p>
        </w:tc>
        <w:tc>
          <w:tcPr>
            <w:tcW w:w="2289" w:type="dxa"/>
            <w:tcBorders>
              <w:top w:val="nil"/>
              <w:left w:val="single" w:sz="4" w:space="0" w:color="auto"/>
              <w:bottom w:val="nil"/>
              <w:right w:val="single" w:sz="4" w:space="0" w:color="auto"/>
            </w:tcBorders>
          </w:tcPr>
          <w:p w14:paraId="07B7E33B"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p>
        </w:tc>
      </w:tr>
      <w:tr w:rsidR="00437C3D" w:rsidRPr="00CD0498" w14:paraId="5C8D7CF1" w14:textId="77777777" w:rsidTr="00321912">
        <w:trPr>
          <w:trHeight w:val="187"/>
          <w:jc w:val="center"/>
        </w:trPr>
        <w:tc>
          <w:tcPr>
            <w:tcW w:w="2535" w:type="dxa"/>
            <w:tcBorders>
              <w:top w:val="single" w:sz="4" w:space="0" w:color="auto"/>
              <w:left w:val="single" w:sz="4" w:space="0" w:color="auto"/>
              <w:bottom w:val="nil"/>
              <w:right w:val="single" w:sz="4" w:space="0" w:color="auto"/>
            </w:tcBorders>
          </w:tcPr>
          <w:p w14:paraId="51C22CF9"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w:t>
            </w:r>
            <w:r w:rsidRPr="00CD0498">
              <w:rPr>
                <w:rFonts w:ascii="Arial" w:hAnsi="Arial" w:cs="Arial"/>
                <w:sz w:val="18"/>
                <w:szCs w:val="18"/>
              </w:rPr>
              <w:t>M</w:t>
            </w:r>
          </w:p>
        </w:tc>
        <w:tc>
          <w:tcPr>
            <w:tcW w:w="2409" w:type="dxa"/>
            <w:tcBorders>
              <w:top w:val="single" w:sz="4" w:space="0" w:color="auto"/>
              <w:left w:val="single" w:sz="4" w:space="0" w:color="auto"/>
              <w:bottom w:val="nil"/>
              <w:right w:val="single" w:sz="4" w:space="0" w:color="auto"/>
            </w:tcBorders>
          </w:tcPr>
          <w:p w14:paraId="21443270"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504FAE54"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1BDFBCD6" w14:textId="77777777" w:rsidR="00437C3D" w:rsidRPr="00CD0498" w:rsidRDefault="00437C3D" w:rsidP="00321912">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p w14:paraId="715C1BEE"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A-n261I</w:t>
            </w:r>
          </w:p>
        </w:tc>
        <w:tc>
          <w:tcPr>
            <w:tcW w:w="1261" w:type="dxa"/>
            <w:tcBorders>
              <w:top w:val="nil"/>
              <w:left w:val="single" w:sz="4" w:space="0" w:color="auto"/>
              <w:bottom w:val="single" w:sz="4" w:space="0" w:color="auto"/>
              <w:right w:val="single" w:sz="4" w:space="0" w:color="auto"/>
            </w:tcBorders>
            <w:vAlign w:val="center"/>
          </w:tcPr>
          <w:p w14:paraId="75A87085"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9F19048"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nil"/>
              <w:left w:val="single" w:sz="4" w:space="0" w:color="auto"/>
              <w:bottom w:val="nil"/>
              <w:right w:val="single" w:sz="4" w:space="0" w:color="auto"/>
            </w:tcBorders>
          </w:tcPr>
          <w:p w14:paraId="2338FEA3"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437C3D" w:rsidRPr="00CD0498" w14:paraId="4A19CD67" w14:textId="77777777" w:rsidTr="00321912">
        <w:trPr>
          <w:trHeight w:val="187"/>
          <w:jc w:val="center"/>
        </w:trPr>
        <w:tc>
          <w:tcPr>
            <w:tcW w:w="2535" w:type="dxa"/>
            <w:tcBorders>
              <w:top w:val="nil"/>
              <w:left w:val="single" w:sz="4" w:space="0" w:color="auto"/>
              <w:bottom w:val="single" w:sz="4" w:space="0" w:color="auto"/>
              <w:right w:val="single" w:sz="4" w:space="0" w:color="auto"/>
            </w:tcBorders>
          </w:tcPr>
          <w:p w14:paraId="3AFF1F90"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686AB45F"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60969147"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B5038CC" w14:textId="77777777" w:rsidR="00437C3D" w:rsidRPr="00CD0498" w:rsidRDefault="00437C3D" w:rsidP="00321912">
            <w:pPr>
              <w:keepNext/>
              <w:keepLines/>
              <w:spacing w:after="0"/>
              <w:jc w:val="center"/>
              <w:rPr>
                <w:rFonts w:ascii="Arial" w:hAnsi="Arial"/>
                <w:sz w:val="18"/>
                <w:lang w:eastAsia="zh-CN"/>
              </w:rPr>
            </w:pPr>
            <w:r w:rsidRPr="00CD0498">
              <w:rPr>
                <w:rFonts w:ascii="Arial" w:hAnsi="Arial"/>
                <w:sz w:val="18"/>
                <w:lang w:val="en-US" w:eastAsia="zh-CN" w:bidi="ar"/>
              </w:rPr>
              <w:t>CA_n261M</w:t>
            </w:r>
          </w:p>
        </w:tc>
        <w:tc>
          <w:tcPr>
            <w:tcW w:w="2289" w:type="dxa"/>
            <w:tcBorders>
              <w:top w:val="nil"/>
              <w:left w:val="single" w:sz="4" w:space="0" w:color="auto"/>
              <w:bottom w:val="single" w:sz="4" w:space="0" w:color="auto"/>
              <w:right w:val="single" w:sz="4" w:space="0" w:color="auto"/>
            </w:tcBorders>
          </w:tcPr>
          <w:p w14:paraId="1F9FA215"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p>
        </w:tc>
      </w:tr>
      <w:tr w:rsidR="00437C3D" w:rsidRPr="00CD0498" w14:paraId="28154372" w14:textId="77777777" w:rsidTr="00321912">
        <w:trPr>
          <w:trHeight w:val="187"/>
          <w:jc w:val="center"/>
        </w:trPr>
        <w:tc>
          <w:tcPr>
            <w:tcW w:w="2535" w:type="dxa"/>
            <w:tcBorders>
              <w:top w:val="single" w:sz="4" w:space="0" w:color="auto"/>
              <w:left w:val="single" w:sz="4" w:space="0" w:color="auto"/>
              <w:bottom w:val="nil"/>
              <w:right w:val="single" w:sz="4" w:space="0" w:color="auto"/>
            </w:tcBorders>
          </w:tcPr>
          <w:p w14:paraId="5AE9D716"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CA_n77C-n261(G-H)</w:t>
            </w:r>
          </w:p>
        </w:tc>
        <w:tc>
          <w:tcPr>
            <w:tcW w:w="2409" w:type="dxa"/>
            <w:tcBorders>
              <w:top w:val="single" w:sz="4" w:space="0" w:color="auto"/>
              <w:left w:val="single" w:sz="4" w:space="0" w:color="auto"/>
              <w:bottom w:val="nil"/>
              <w:right w:val="single" w:sz="4" w:space="0" w:color="auto"/>
            </w:tcBorders>
          </w:tcPr>
          <w:p w14:paraId="57ED4BB2"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457DCA4C"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05C6AF43"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tc>
        <w:tc>
          <w:tcPr>
            <w:tcW w:w="1261" w:type="dxa"/>
            <w:tcBorders>
              <w:top w:val="single" w:sz="4" w:space="0" w:color="auto"/>
              <w:left w:val="single" w:sz="4" w:space="0" w:color="auto"/>
              <w:bottom w:val="single" w:sz="4" w:space="0" w:color="auto"/>
              <w:right w:val="single" w:sz="4" w:space="0" w:color="auto"/>
            </w:tcBorders>
            <w:vAlign w:val="center"/>
          </w:tcPr>
          <w:p w14:paraId="323E552A" w14:textId="2A0CAF16"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del w:id="15" w:author="Per Lindell" w:date="2022-08-09T10:25:00Z">
              <w:r w:rsidRPr="00CD0498" w:rsidDel="00437C3D">
                <w:rPr>
                  <w:rFonts w:ascii="Arial" w:hAnsi="Arial" w:cs="Arial"/>
                  <w:sz w:val="18"/>
                  <w:szCs w:val="18"/>
                  <w:lang w:eastAsia="zh-CN"/>
                </w:rPr>
                <w:delText>n48</w:delText>
              </w:r>
            </w:del>
            <w:ins w:id="16" w:author="Per Lindell" w:date="2022-08-09T10:25:00Z">
              <w:r w:rsidRPr="00CD0498">
                <w:rPr>
                  <w:rFonts w:ascii="Arial" w:hAnsi="Arial" w:cs="Arial"/>
                  <w:sz w:val="18"/>
                  <w:szCs w:val="18"/>
                  <w:lang w:eastAsia="zh-CN"/>
                </w:rPr>
                <w:t>n</w:t>
              </w:r>
              <w:r>
                <w:rPr>
                  <w:rFonts w:ascii="Arial" w:hAnsi="Arial" w:cs="Arial"/>
                  <w:sz w:val="18"/>
                  <w:szCs w:val="18"/>
                  <w:lang w:eastAsia="zh-CN"/>
                </w:rPr>
                <w:t>77</w:t>
              </w:r>
            </w:ins>
          </w:p>
        </w:tc>
        <w:tc>
          <w:tcPr>
            <w:tcW w:w="5761" w:type="dxa"/>
            <w:tcBorders>
              <w:top w:val="single" w:sz="4" w:space="0" w:color="auto"/>
              <w:left w:val="single" w:sz="4" w:space="0" w:color="auto"/>
              <w:bottom w:val="single" w:sz="4" w:space="0" w:color="auto"/>
              <w:right w:val="single" w:sz="4" w:space="0" w:color="auto"/>
            </w:tcBorders>
            <w:vAlign w:val="center"/>
          </w:tcPr>
          <w:p w14:paraId="1C55EC19" w14:textId="77777777" w:rsidR="00437C3D" w:rsidRPr="00CD0498" w:rsidRDefault="00437C3D" w:rsidP="00321912">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274F4BA2"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37C3D" w:rsidRPr="00CD0498" w14:paraId="750F364C" w14:textId="77777777" w:rsidTr="00321912">
        <w:trPr>
          <w:trHeight w:val="187"/>
          <w:jc w:val="center"/>
        </w:trPr>
        <w:tc>
          <w:tcPr>
            <w:tcW w:w="2535" w:type="dxa"/>
            <w:tcBorders>
              <w:top w:val="nil"/>
              <w:left w:val="single" w:sz="4" w:space="0" w:color="auto"/>
              <w:bottom w:val="nil"/>
              <w:right w:val="single" w:sz="4" w:space="0" w:color="auto"/>
            </w:tcBorders>
          </w:tcPr>
          <w:p w14:paraId="52C92BBA"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0A9F6B12"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20DB459E"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70A7B18" w14:textId="77777777" w:rsidR="00437C3D" w:rsidRPr="00CD0498" w:rsidRDefault="00437C3D" w:rsidP="00321912">
            <w:pPr>
              <w:keepNext/>
              <w:keepLines/>
              <w:spacing w:after="0"/>
              <w:jc w:val="center"/>
              <w:rPr>
                <w:rFonts w:ascii="Arial" w:hAnsi="Arial"/>
                <w:sz w:val="18"/>
                <w:lang w:val="en-US" w:eastAsia="zh-CN" w:bidi="ar"/>
              </w:rPr>
            </w:pPr>
            <w:r w:rsidRPr="00CD0498">
              <w:rPr>
                <w:rFonts w:ascii="Arial" w:hAnsi="Arial"/>
                <w:sz w:val="18"/>
                <w:lang w:val="en-US" w:eastAsia="zh-CN" w:bidi="ar"/>
              </w:rPr>
              <w:t>CA_n261(G-H)</w:t>
            </w:r>
          </w:p>
        </w:tc>
        <w:tc>
          <w:tcPr>
            <w:tcW w:w="2289" w:type="dxa"/>
            <w:tcBorders>
              <w:top w:val="nil"/>
              <w:left w:val="single" w:sz="4" w:space="0" w:color="auto"/>
              <w:bottom w:val="single" w:sz="4" w:space="0" w:color="auto"/>
              <w:right w:val="single" w:sz="4" w:space="0" w:color="auto"/>
            </w:tcBorders>
          </w:tcPr>
          <w:p w14:paraId="08210025"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p>
        </w:tc>
      </w:tr>
      <w:tr w:rsidR="00437C3D" w:rsidRPr="00CD0498" w14:paraId="0A645675" w14:textId="77777777" w:rsidTr="00321912">
        <w:trPr>
          <w:trHeight w:val="187"/>
          <w:jc w:val="center"/>
        </w:trPr>
        <w:tc>
          <w:tcPr>
            <w:tcW w:w="2535" w:type="dxa"/>
            <w:tcBorders>
              <w:top w:val="nil"/>
              <w:left w:val="single" w:sz="4" w:space="0" w:color="auto"/>
              <w:bottom w:val="nil"/>
              <w:right w:val="single" w:sz="4" w:space="0" w:color="auto"/>
            </w:tcBorders>
          </w:tcPr>
          <w:p w14:paraId="63A2FDEA"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7EF3E108"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6D0CE6BD" w14:textId="604875EA"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del w:id="17" w:author="Per Lindell" w:date="2022-08-09T10:25:00Z">
              <w:r w:rsidRPr="00CD0498" w:rsidDel="00437C3D">
                <w:rPr>
                  <w:rFonts w:ascii="Arial" w:hAnsi="Arial" w:cs="Arial"/>
                  <w:sz w:val="18"/>
                  <w:szCs w:val="18"/>
                  <w:lang w:eastAsia="zh-CN"/>
                </w:rPr>
                <w:delText>n48</w:delText>
              </w:r>
            </w:del>
            <w:ins w:id="18" w:author="Per Lindell" w:date="2022-08-09T10:25:00Z">
              <w:r>
                <w:rPr>
                  <w:rFonts w:ascii="Arial" w:hAnsi="Arial" w:cs="Arial"/>
                  <w:sz w:val="18"/>
                  <w:szCs w:val="18"/>
                  <w:lang w:eastAsia="zh-CN"/>
                </w:rPr>
                <w:t>n77</w:t>
              </w:r>
            </w:ins>
          </w:p>
        </w:tc>
        <w:tc>
          <w:tcPr>
            <w:tcW w:w="5761" w:type="dxa"/>
            <w:tcBorders>
              <w:top w:val="single" w:sz="4" w:space="0" w:color="auto"/>
              <w:left w:val="single" w:sz="4" w:space="0" w:color="auto"/>
              <w:bottom w:val="single" w:sz="4" w:space="0" w:color="auto"/>
              <w:right w:val="single" w:sz="4" w:space="0" w:color="auto"/>
            </w:tcBorders>
            <w:vAlign w:val="center"/>
          </w:tcPr>
          <w:p w14:paraId="22FCE429" w14:textId="74DF727B" w:rsidR="00437C3D" w:rsidRPr="00CD0498" w:rsidRDefault="00437C3D" w:rsidP="00321912">
            <w:pPr>
              <w:keepNext/>
              <w:keepLines/>
              <w:spacing w:after="0"/>
              <w:jc w:val="center"/>
              <w:rPr>
                <w:rFonts w:ascii="Arial" w:hAnsi="Arial"/>
                <w:sz w:val="18"/>
                <w:lang w:val="en-US" w:eastAsia="zh-CN" w:bidi="ar"/>
              </w:rPr>
            </w:pPr>
            <w:proofErr w:type="spellStart"/>
            <w:ins w:id="19" w:author="Per Lindell" w:date="2022-08-09T10:30:00Z">
              <w:r w:rsidRPr="00CD0498">
                <w:rPr>
                  <w:rFonts w:ascii="Arial" w:hAnsi="Arial"/>
                  <w:sz w:val="18"/>
                </w:rPr>
                <w:t>CA_n</w:t>
              </w:r>
              <w:proofErr w:type="spellEnd"/>
              <w:r w:rsidRPr="00CD0498">
                <w:rPr>
                  <w:rFonts w:ascii="Arial" w:hAnsi="Arial"/>
                  <w:sz w:val="18"/>
                  <w:lang w:val="en-US"/>
                </w:rPr>
                <w:t>77C</w:t>
              </w:r>
            </w:ins>
            <w:ins w:id="20" w:author="Per Lindell" w:date="2022-08-09T10:31:00Z">
              <w:r w:rsidRPr="00CD0498">
                <w:rPr>
                  <w:rFonts w:ascii="Arial" w:hAnsi="Arial"/>
                  <w:sz w:val="18"/>
                  <w:lang w:val="en-US" w:eastAsia="zh-CN" w:bidi="ar"/>
                </w:rPr>
                <w:t>_</w:t>
              </w:r>
            </w:ins>
            <w:ins w:id="21" w:author="Per Lindell" w:date="2022-08-09T10:30:00Z">
              <w:r w:rsidRPr="00CD0498">
                <w:rPr>
                  <w:rFonts w:ascii="Arial" w:hAnsi="Arial"/>
                  <w:sz w:val="18"/>
                </w:rPr>
                <w:t>B</w:t>
              </w:r>
              <w:r w:rsidRPr="00CD0498">
                <w:rPr>
                  <w:rFonts w:ascii="Arial" w:hAnsi="Arial"/>
                  <w:sz w:val="18"/>
                  <w:lang w:val="en-US"/>
                </w:rPr>
                <w:t>CS1</w:t>
              </w:r>
            </w:ins>
            <w:del w:id="22" w:author="Per Lindell" w:date="2022-08-09T10:30:00Z">
              <w:r w:rsidRPr="00CD0498" w:rsidDel="00437C3D">
                <w:rPr>
                  <w:rFonts w:ascii="Arial" w:hAnsi="Arial"/>
                  <w:sz w:val="18"/>
                </w:rPr>
                <w:delText>CA_n</w:delText>
              </w:r>
              <w:r w:rsidRPr="00CD0498" w:rsidDel="00437C3D">
                <w:rPr>
                  <w:rFonts w:ascii="Arial" w:hAnsi="Arial"/>
                  <w:sz w:val="18"/>
                  <w:lang w:val="en-US"/>
                </w:rPr>
                <w:delText>77C</w:delText>
              </w:r>
              <w:r w:rsidRPr="00CD0498" w:rsidDel="00437C3D">
                <w:rPr>
                  <w:rFonts w:ascii="Arial" w:hAnsi="Arial"/>
                  <w:sz w:val="18"/>
                </w:rPr>
                <w:delText xml:space="preserve"> B</w:delText>
              </w:r>
              <w:r w:rsidRPr="00CD0498" w:rsidDel="00437C3D">
                <w:rPr>
                  <w:rFonts w:ascii="Arial" w:hAnsi="Arial"/>
                  <w:sz w:val="18"/>
                  <w:lang w:val="en-US"/>
                </w:rPr>
                <w:delText>CS</w:delText>
              </w:r>
              <w:r w:rsidRPr="00CD0498" w:rsidDel="00437C3D">
                <w:rPr>
                  <w:rFonts w:ascii="Arial" w:hAnsi="Arial"/>
                  <w:sz w:val="18"/>
                </w:rPr>
                <w:delText xml:space="preserve"> </w:delText>
              </w:r>
              <w:r w:rsidRPr="00CD0498" w:rsidDel="00437C3D">
                <w:rPr>
                  <w:rFonts w:ascii="Arial" w:hAnsi="Arial"/>
                  <w:sz w:val="18"/>
                  <w:lang w:val="en-US"/>
                </w:rPr>
                <w:delText>1</w:delText>
              </w:r>
            </w:del>
          </w:p>
        </w:tc>
        <w:tc>
          <w:tcPr>
            <w:tcW w:w="2289" w:type="dxa"/>
            <w:tcBorders>
              <w:top w:val="single" w:sz="4" w:space="0" w:color="auto"/>
              <w:left w:val="single" w:sz="4" w:space="0" w:color="auto"/>
              <w:bottom w:val="nil"/>
              <w:right w:val="single" w:sz="4" w:space="0" w:color="auto"/>
            </w:tcBorders>
          </w:tcPr>
          <w:p w14:paraId="5AC9CA57"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1</w:t>
            </w:r>
          </w:p>
        </w:tc>
      </w:tr>
      <w:tr w:rsidR="00437C3D" w:rsidRPr="00CD0498" w14:paraId="37AAD384" w14:textId="77777777" w:rsidTr="00321912">
        <w:trPr>
          <w:trHeight w:val="187"/>
          <w:jc w:val="center"/>
        </w:trPr>
        <w:tc>
          <w:tcPr>
            <w:tcW w:w="2535" w:type="dxa"/>
            <w:tcBorders>
              <w:top w:val="nil"/>
              <w:left w:val="single" w:sz="4" w:space="0" w:color="auto"/>
              <w:bottom w:val="single" w:sz="4" w:space="0" w:color="auto"/>
              <w:right w:val="single" w:sz="4" w:space="0" w:color="auto"/>
            </w:tcBorders>
          </w:tcPr>
          <w:p w14:paraId="46557ABB"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58522290"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6204C4DA"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C00D787" w14:textId="77777777" w:rsidR="00437C3D" w:rsidRPr="00CD0498" w:rsidRDefault="00437C3D" w:rsidP="00321912">
            <w:pPr>
              <w:keepNext/>
              <w:keepLines/>
              <w:spacing w:after="0"/>
              <w:jc w:val="center"/>
              <w:rPr>
                <w:rFonts w:ascii="Arial" w:hAnsi="Arial"/>
                <w:sz w:val="18"/>
                <w:lang w:val="en-US" w:eastAsia="zh-CN" w:bidi="ar"/>
              </w:rPr>
            </w:pPr>
            <w:r w:rsidRPr="00CD0498">
              <w:rPr>
                <w:rFonts w:ascii="Arial" w:hAnsi="Arial"/>
                <w:sz w:val="18"/>
                <w:lang w:val="en-US" w:eastAsia="zh-CN" w:bidi="ar"/>
              </w:rPr>
              <w:t>CA_n261(G-H)</w:t>
            </w:r>
          </w:p>
        </w:tc>
        <w:tc>
          <w:tcPr>
            <w:tcW w:w="2289" w:type="dxa"/>
            <w:tcBorders>
              <w:top w:val="nil"/>
              <w:left w:val="single" w:sz="4" w:space="0" w:color="auto"/>
              <w:bottom w:val="single" w:sz="4" w:space="0" w:color="auto"/>
              <w:right w:val="single" w:sz="4" w:space="0" w:color="auto"/>
            </w:tcBorders>
          </w:tcPr>
          <w:p w14:paraId="77594B4D"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p>
        </w:tc>
      </w:tr>
      <w:tr w:rsidR="00437C3D" w:rsidRPr="00CD0498" w14:paraId="61926F27" w14:textId="77777777" w:rsidTr="00321912">
        <w:trPr>
          <w:trHeight w:val="187"/>
          <w:jc w:val="center"/>
        </w:trPr>
        <w:tc>
          <w:tcPr>
            <w:tcW w:w="2535" w:type="dxa"/>
            <w:tcBorders>
              <w:top w:val="single" w:sz="4" w:space="0" w:color="auto"/>
              <w:left w:val="single" w:sz="4" w:space="0" w:color="auto"/>
              <w:bottom w:val="nil"/>
              <w:right w:val="single" w:sz="4" w:space="0" w:color="auto"/>
            </w:tcBorders>
          </w:tcPr>
          <w:p w14:paraId="2F814340"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CA_n77C-n261(2H)</w:t>
            </w:r>
          </w:p>
        </w:tc>
        <w:tc>
          <w:tcPr>
            <w:tcW w:w="2409" w:type="dxa"/>
            <w:tcBorders>
              <w:top w:val="single" w:sz="4" w:space="0" w:color="auto"/>
              <w:left w:val="single" w:sz="4" w:space="0" w:color="auto"/>
              <w:bottom w:val="nil"/>
              <w:right w:val="single" w:sz="4" w:space="0" w:color="auto"/>
            </w:tcBorders>
          </w:tcPr>
          <w:p w14:paraId="0CFDAEFE"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7B2EF759"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53D4108F"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tc>
        <w:tc>
          <w:tcPr>
            <w:tcW w:w="1261" w:type="dxa"/>
            <w:tcBorders>
              <w:top w:val="single" w:sz="4" w:space="0" w:color="auto"/>
              <w:left w:val="single" w:sz="4" w:space="0" w:color="auto"/>
              <w:bottom w:val="single" w:sz="4" w:space="0" w:color="auto"/>
              <w:right w:val="single" w:sz="4" w:space="0" w:color="auto"/>
            </w:tcBorders>
            <w:vAlign w:val="center"/>
          </w:tcPr>
          <w:p w14:paraId="098C2847" w14:textId="37E03754"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ins w:id="23" w:author="Per Lindell" w:date="2022-08-09T10:26:00Z">
              <w:r>
                <w:rPr>
                  <w:rFonts w:ascii="Arial" w:hAnsi="Arial" w:cs="Arial"/>
                  <w:sz w:val="18"/>
                  <w:szCs w:val="18"/>
                  <w:lang w:eastAsia="zh-CN"/>
                </w:rPr>
                <w:t>n77</w:t>
              </w:r>
            </w:ins>
            <w:del w:id="24" w:author="Per Lindell" w:date="2022-08-09T10:26:00Z">
              <w:r w:rsidRPr="00CD0498" w:rsidDel="00437C3D">
                <w:rPr>
                  <w:rFonts w:ascii="Arial" w:hAnsi="Arial" w:cs="Arial"/>
                  <w:sz w:val="18"/>
                  <w:szCs w:val="18"/>
                  <w:lang w:eastAsia="zh-CN"/>
                </w:rPr>
                <w:delText>n48</w:delText>
              </w:r>
            </w:del>
          </w:p>
        </w:tc>
        <w:tc>
          <w:tcPr>
            <w:tcW w:w="5761" w:type="dxa"/>
            <w:tcBorders>
              <w:top w:val="single" w:sz="4" w:space="0" w:color="auto"/>
              <w:left w:val="single" w:sz="4" w:space="0" w:color="auto"/>
              <w:bottom w:val="single" w:sz="4" w:space="0" w:color="auto"/>
              <w:right w:val="single" w:sz="4" w:space="0" w:color="auto"/>
            </w:tcBorders>
            <w:vAlign w:val="center"/>
          </w:tcPr>
          <w:p w14:paraId="60F1D59A" w14:textId="77777777" w:rsidR="00437C3D" w:rsidRPr="00CD0498" w:rsidRDefault="00437C3D" w:rsidP="00321912">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389C5C6C"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37C3D" w:rsidRPr="00CD0498" w14:paraId="2DB79AE6" w14:textId="77777777" w:rsidTr="00321912">
        <w:trPr>
          <w:trHeight w:val="187"/>
          <w:jc w:val="center"/>
        </w:trPr>
        <w:tc>
          <w:tcPr>
            <w:tcW w:w="2535" w:type="dxa"/>
            <w:tcBorders>
              <w:top w:val="nil"/>
              <w:left w:val="single" w:sz="4" w:space="0" w:color="auto"/>
              <w:bottom w:val="nil"/>
              <w:right w:val="single" w:sz="4" w:space="0" w:color="auto"/>
            </w:tcBorders>
          </w:tcPr>
          <w:p w14:paraId="49BF15CA"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42B3D26E"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079C9CF5"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E3E1210" w14:textId="77777777" w:rsidR="00437C3D" w:rsidRPr="00CD0498" w:rsidRDefault="00437C3D" w:rsidP="00321912">
            <w:pPr>
              <w:keepNext/>
              <w:keepLines/>
              <w:spacing w:after="0"/>
              <w:jc w:val="center"/>
              <w:rPr>
                <w:rFonts w:ascii="Arial" w:hAnsi="Arial"/>
                <w:sz w:val="18"/>
                <w:lang w:val="en-US" w:eastAsia="zh-CN" w:bidi="ar"/>
              </w:rPr>
            </w:pPr>
            <w:r w:rsidRPr="00CD0498">
              <w:rPr>
                <w:rFonts w:ascii="Arial" w:hAnsi="Arial"/>
                <w:sz w:val="18"/>
                <w:lang w:val="en-US" w:eastAsia="zh-CN" w:bidi="ar"/>
              </w:rPr>
              <w:t>CA_n261(2H)</w:t>
            </w:r>
          </w:p>
        </w:tc>
        <w:tc>
          <w:tcPr>
            <w:tcW w:w="2289" w:type="dxa"/>
            <w:tcBorders>
              <w:top w:val="nil"/>
              <w:left w:val="single" w:sz="4" w:space="0" w:color="auto"/>
              <w:bottom w:val="single" w:sz="4" w:space="0" w:color="auto"/>
              <w:right w:val="single" w:sz="4" w:space="0" w:color="auto"/>
            </w:tcBorders>
          </w:tcPr>
          <w:p w14:paraId="4E47A5FC"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p>
        </w:tc>
      </w:tr>
      <w:tr w:rsidR="00437C3D" w:rsidRPr="00CD0498" w14:paraId="6E68B9B5" w14:textId="77777777" w:rsidTr="00321912">
        <w:trPr>
          <w:trHeight w:val="187"/>
          <w:jc w:val="center"/>
        </w:trPr>
        <w:tc>
          <w:tcPr>
            <w:tcW w:w="2535" w:type="dxa"/>
            <w:tcBorders>
              <w:top w:val="nil"/>
              <w:left w:val="single" w:sz="4" w:space="0" w:color="auto"/>
              <w:bottom w:val="nil"/>
              <w:right w:val="single" w:sz="4" w:space="0" w:color="auto"/>
            </w:tcBorders>
          </w:tcPr>
          <w:p w14:paraId="77BE4809"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59DE8358"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4861AD65" w14:textId="2809317A"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ins w:id="25" w:author="Per Lindell" w:date="2022-08-09T10:26:00Z">
              <w:r>
                <w:rPr>
                  <w:rFonts w:ascii="Arial" w:hAnsi="Arial" w:cs="Arial"/>
                  <w:sz w:val="18"/>
                  <w:szCs w:val="18"/>
                  <w:lang w:eastAsia="zh-CN"/>
                </w:rPr>
                <w:t>n77</w:t>
              </w:r>
            </w:ins>
            <w:del w:id="26" w:author="Per Lindell" w:date="2022-08-09T10:26:00Z">
              <w:r w:rsidRPr="00CD0498" w:rsidDel="00437C3D">
                <w:rPr>
                  <w:rFonts w:ascii="Arial" w:hAnsi="Arial" w:cs="Arial"/>
                  <w:sz w:val="18"/>
                  <w:szCs w:val="18"/>
                  <w:lang w:eastAsia="zh-CN"/>
                </w:rPr>
                <w:delText>n48</w:delText>
              </w:r>
            </w:del>
          </w:p>
        </w:tc>
        <w:tc>
          <w:tcPr>
            <w:tcW w:w="5761" w:type="dxa"/>
            <w:tcBorders>
              <w:top w:val="single" w:sz="4" w:space="0" w:color="auto"/>
              <w:left w:val="single" w:sz="4" w:space="0" w:color="auto"/>
              <w:bottom w:val="single" w:sz="4" w:space="0" w:color="auto"/>
              <w:right w:val="single" w:sz="4" w:space="0" w:color="auto"/>
            </w:tcBorders>
            <w:vAlign w:val="center"/>
          </w:tcPr>
          <w:p w14:paraId="6645E124" w14:textId="6B749D4C" w:rsidR="00437C3D" w:rsidRPr="00CD0498" w:rsidRDefault="00437C3D" w:rsidP="00321912">
            <w:pPr>
              <w:keepNext/>
              <w:keepLines/>
              <w:spacing w:after="0"/>
              <w:jc w:val="center"/>
              <w:rPr>
                <w:rFonts w:ascii="Arial" w:hAnsi="Arial"/>
                <w:sz w:val="18"/>
                <w:lang w:val="en-US" w:eastAsia="zh-CN" w:bidi="ar"/>
              </w:rPr>
            </w:pPr>
            <w:proofErr w:type="spellStart"/>
            <w:ins w:id="27" w:author="Per Lindell" w:date="2022-08-09T10:31:00Z">
              <w:r w:rsidRPr="00CD0498">
                <w:rPr>
                  <w:rFonts w:ascii="Arial" w:hAnsi="Arial"/>
                  <w:sz w:val="18"/>
                </w:rPr>
                <w:t>CA_n</w:t>
              </w:r>
              <w:proofErr w:type="spellEnd"/>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ins>
            <w:del w:id="28" w:author="Per Lindell" w:date="2022-08-09T10:31:00Z">
              <w:r w:rsidRPr="00CD0498" w:rsidDel="00437C3D">
                <w:rPr>
                  <w:rFonts w:ascii="Arial" w:hAnsi="Arial"/>
                  <w:sz w:val="18"/>
                </w:rPr>
                <w:delText>CA_n</w:delText>
              </w:r>
              <w:r w:rsidRPr="00CD0498" w:rsidDel="00437C3D">
                <w:rPr>
                  <w:rFonts w:ascii="Arial" w:hAnsi="Arial"/>
                  <w:sz w:val="18"/>
                  <w:lang w:val="en-US"/>
                </w:rPr>
                <w:delText>77C</w:delText>
              </w:r>
              <w:r w:rsidRPr="00CD0498" w:rsidDel="00437C3D">
                <w:rPr>
                  <w:rFonts w:ascii="Arial" w:hAnsi="Arial"/>
                  <w:sz w:val="18"/>
                </w:rPr>
                <w:delText xml:space="preserve"> B</w:delText>
              </w:r>
              <w:r w:rsidRPr="00CD0498" w:rsidDel="00437C3D">
                <w:rPr>
                  <w:rFonts w:ascii="Arial" w:hAnsi="Arial"/>
                  <w:sz w:val="18"/>
                  <w:lang w:val="en-US"/>
                </w:rPr>
                <w:delText>CS</w:delText>
              </w:r>
              <w:r w:rsidRPr="00CD0498" w:rsidDel="00437C3D">
                <w:rPr>
                  <w:rFonts w:ascii="Arial" w:hAnsi="Arial"/>
                  <w:sz w:val="18"/>
                </w:rPr>
                <w:delText xml:space="preserve"> </w:delText>
              </w:r>
              <w:r w:rsidRPr="00CD0498" w:rsidDel="00437C3D">
                <w:rPr>
                  <w:rFonts w:ascii="Arial" w:hAnsi="Arial"/>
                  <w:sz w:val="18"/>
                  <w:lang w:val="en-US"/>
                </w:rPr>
                <w:delText>1</w:delText>
              </w:r>
            </w:del>
          </w:p>
        </w:tc>
        <w:tc>
          <w:tcPr>
            <w:tcW w:w="2289" w:type="dxa"/>
            <w:tcBorders>
              <w:top w:val="single" w:sz="4" w:space="0" w:color="auto"/>
              <w:left w:val="single" w:sz="4" w:space="0" w:color="auto"/>
              <w:bottom w:val="nil"/>
              <w:right w:val="single" w:sz="4" w:space="0" w:color="auto"/>
            </w:tcBorders>
          </w:tcPr>
          <w:p w14:paraId="21DB2009"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1</w:t>
            </w:r>
          </w:p>
        </w:tc>
      </w:tr>
      <w:tr w:rsidR="00437C3D" w:rsidRPr="00CD0498" w14:paraId="03D59CC6" w14:textId="77777777" w:rsidTr="00321912">
        <w:trPr>
          <w:trHeight w:val="187"/>
          <w:jc w:val="center"/>
        </w:trPr>
        <w:tc>
          <w:tcPr>
            <w:tcW w:w="2535" w:type="dxa"/>
            <w:tcBorders>
              <w:top w:val="nil"/>
              <w:left w:val="single" w:sz="4" w:space="0" w:color="auto"/>
              <w:bottom w:val="single" w:sz="4" w:space="0" w:color="auto"/>
              <w:right w:val="single" w:sz="4" w:space="0" w:color="auto"/>
            </w:tcBorders>
          </w:tcPr>
          <w:p w14:paraId="42A936AF"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70A3C0FF"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552FE647"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9A22483" w14:textId="77777777" w:rsidR="00437C3D" w:rsidRPr="00CD0498" w:rsidRDefault="00437C3D" w:rsidP="00321912">
            <w:pPr>
              <w:keepNext/>
              <w:keepLines/>
              <w:spacing w:after="0"/>
              <w:jc w:val="center"/>
              <w:rPr>
                <w:rFonts w:ascii="Arial" w:hAnsi="Arial"/>
                <w:sz w:val="18"/>
                <w:lang w:val="en-US" w:eastAsia="zh-CN" w:bidi="ar"/>
              </w:rPr>
            </w:pPr>
            <w:r w:rsidRPr="00CD0498">
              <w:rPr>
                <w:rFonts w:ascii="Arial" w:hAnsi="Arial"/>
                <w:sz w:val="18"/>
                <w:lang w:val="en-US" w:eastAsia="zh-CN" w:bidi="ar"/>
              </w:rPr>
              <w:t>CA_n261(2H)</w:t>
            </w:r>
          </w:p>
        </w:tc>
        <w:tc>
          <w:tcPr>
            <w:tcW w:w="2289" w:type="dxa"/>
            <w:tcBorders>
              <w:top w:val="nil"/>
              <w:left w:val="single" w:sz="4" w:space="0" w:color="auto"/>
              <w:bottom w:val="single" w:sz="4" w:space="0" w:color="auto"/>
              <w:right w:val="single" w:sz="4" w:space="0" w:color="auto"/>
            </w:tcBorders>
          </w:tcPr>
          <w:p w14:paraId="4C5F6C96"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p>
        </w:tc>
      </w:tr>
      <w:tr w:rsidR="00437C3D" w:rsidRPr="00CD0498" w14:paraId="7C05DD18" w14:textId="77777777" w:rsidTr="00321912">
        <w:trPr>
          <w:trHeight w:val="187"/>
          <w:jc w:val="center"/>
        </w:trPr>
        <w:tc>
          <w:tcPr>
            <w:tcW w:w="2535" w:type="dxa"/>
            <w:tcBorders>
              <w:top w:val="single" w:sz="4" w:space="0" w:color="auto"/>
              <w:left w:val="single" w:sz="4" w:space="0" w:color="auto"/>
              <w:bottom w:val="nil"/>
              <w:right w:val="single" w:sz="4" w:space="0" w:color="auto"/>
            </w:tcBorders>
          </w:tcPr>
          <w:p w14:paraId="34EC0915"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CA_n77C-n261(G-I)</w:t>
            </w:r>
          </w:p>
        </w:tc>
        <w:tc>
          <w:tcPr>
            <w:tcW w:w="2409" w:type="dxa"/>
            <w:tcBorders>
              <w:top w:val="single" w:sz="4" w:space="0" w:color="auto"/>
              <w:left w:val="single" w:sz="4" w:space="0" w:color="auto"/>
              <w:bottom w:val="nil"/>
              <w:right w:val="single" w:sz="4" w:space="0" w:color="auto"/>
            </w:tcBorders>
          </w:tcPr>
          <w:p w14:paraId="5E254A76"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57A676EB"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282CFE59"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p w14:paraId="6126622A"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CA_n77A-n261I</w:t>
            </w:r>
          </w:p>
        </w:tc>
        <w:tc>
          <w:tcPr>
            <w:tcW w:w="1261" w:type="dxa"/>
            <w:tcBorders>
              <w:top w:val="single" w:sz="4" w:space="0" w:color="auto"/>
              <w:left w:val="single" w:sz="4" w:space="0" w:color="auto"/>
              <w:bottom w:val="single" w:sz="4" w:space="0" w:color="auto"/>
              <w:right w:val="single" w:sz="4" w:space="0" w:color="auto"/>
            </w:tcBorders>
            <w:vAlign w:val="center"/>
          </w:tcPr>
          <w:p w14:paraId="1890CA30" w14:textId="5A125DBD"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ins w:id="29" w:author="Per Lindell" w:date="2022-08-09T10:26:00Z">
              <w:r>
                <w:rPr>
                  <w:rFonts w:ascii="Arial" w:hAnsi="Arial" w:cs="Arial"/>
                  <w:sz w:val="18"/>
                  <w:szCs w:val="18"/>
                  <w:lang w:eastAsia="zh-CN"/>
                </w:rPr>
                <w:t>n77</w:t>
              </w:r>
            </w:ins>
            <w:del w:id="30" w:author="Per Lindell" w:date="2022-08-09T10:26:00Z">
              <w:r w:rsidRPr="00CD0498" w:rsidDel="00437C3D">
                <w:rPr>
                  <w:rFonts w:ascii="Arial" w:hAnsi="Arial" w:cs="Arial"/>
                  <w:sz w:val="18"/>
                  <w:szCs w:val="18"/>
                  <w:lang w:eastAsia="zh-CN"/>
                </w:rPr>
                <w:delText>n48</w:delText>
              </w:r>
            </w:del>
          </w:p>
        </w:tc>
        <w:tc>
          <w:tcPr>
            <w:tcW w:w="5761" w:type="dxa"/>
            <w:tcBorders>
              <w:top w:val="single" w:sz="4" w:space="0" w:color="auto"/>
              <w:left w:val="single" w:sz="4" w:space="0" w:color="auto"/>
              <w:bottom w:val="single" w:sz="4" w:space="0" w:color="auto"/>
              <w:right w:val="single" w:sz="4" w:space="0" w:color="auto"/>
            </w:tcBorders>
            <w:vAlign w:val="center"/>
          </w:tcPr>
          <w:p w14:paraId="05A9609E" w14:textId="77777777" w:rsidR="00437C3D" w:rsidRPr="00CD0498" w:rsidRDefault="00437C3D" w:rsidP="00321912">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4DEC4452"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37C3D" w:rsidRPr="00CD0498" w14:paraId="56555D65" w14:textId="77777777" w:rsidTr="00321912">
        <w:trPr>
          <w:trHeight w:val="187"/>
          <w:jc w:val="center"/>
        </w:trPr>
        <w:tc>
          <w:tcPr>
            <w:tcW w:w="2535" w:type="dxa"/>
            <w:tcBorders>
              <w:top w:val="nil"/>
              <w:left w:val="single" w:sz="4" w:space="0" w:color="auto"/>
              <w:bottom w:val="nil"/>
              <w:right w:val="single" w:sz="4" w:space="0" w:color="auto"/>
            </w:tcBorders>
          </w:tcPr>
          <w:p w14:paraId="07FFE3B9"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7ECFE960"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0938F86C"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99EF41D" w14:textId="77777777" w:rsidR="00437C3D" w:rsidRPr="00CD0498" w:rsidRDefault="00437C3D" w:rsidP="00321912">
            <w:pPr>
              <w:keepNext/>
              <w:keepLines/>
              <w:spacing w:after="0"/>
              <w:jc w:val="center"/>
              <w:rPr>
                <w:rFonts w:ascii="Arial" w:hAnsi="Arial"/>
                <w:sz w:val="18"/>
                <w:lang w:val="en-US" w:eastAsia="zh-CN" w:bidi="ar"/>
              </w:rPr>
            </w:pPr>
            <w:r w:rsidRPr="00CD0498">
              <w:rPr>
                <w:rFonts w:ascii="Arial" w:hAnsi="Arial"/>
                <w:sz w:val="18"/>
                <w:lang w:val="en-US" w:eastAsia="zh-CN" w:bidi="ar"/>
              </w:rPr>
              <w:t>CA_n261(G-I)</w:t>
            </w:r>
          </w:p>
        </w:tc>
        <w:tc>
          <w:tcPr>
            <w:tcW w:w="2289" w:type="dxa"/>
            <w:tcBorders>
              <w:top w:val="nil"/>
              <w:left w:val="single" w:sz="4" w:space="0" w:color="auto"/>
              <w:bottom w:val="single" w:sz="4" w:space="0" w:color="auto"/>
              <w:right w:val="single" w:sz="4" w:space="0" w:color="auto"/>
            </w:tcBorders>
          </w:tcPr>
          <w:p w14:paraId="1207F52C"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p>
        </w:tc>
      </w:tr>
      <w:tr w:rsidR="00437C3D" w:rsidRPr="00CD0498" w14:paraId="51E702AD" w14:textId="77777777" w:rsidTr="00321912">
        <w:trPr>
          <w:trHeight w:val="187"/>
          <w:jc w:val="center"/>
        </w:trPr>
        <w:tc>
          <w:tcPr>
            <w:tcW w:w="2535" w:type="dxa"/>
            <w:tcBorders>
              <w:top w:val="nil"/>
              <w:left w:val="single" w:sz="4" w:space="0" w:color="auto"/>
              <w:bottom w:val="nil"/>
              <w:right w:val="single" w:sz="4" w:space="0" w:color="auto"/>
            </w:tcBorders>
          </w:tcPr>
          <w:p w14:paraId="23ECBF50"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4C742ED0"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2034B7BB" w14:textId="43FB0FC5"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ins w:id="31" w:author="Per Lindell" w:date="2022-08-09T10:26:00Z">
              <w:r>
                <w:rPr>
                  <w:rFonts w:ascii="Arial" w:hAnsi="Arial" w:cs="Arial"/>
                  <w:sz w:val="18"/>
                  <w:szCs w:val="18"/>
                  <w:lang w:eastAsia="zh-CN"/>
                </w:rPr>
                <w:t>n77</w:t>
              </w:r>
            </w:ins>
            <w:del w:id="32" w:author="Per Lindell" w:date="2022-08-09T10:26:00Z">
              <w:r w:rsidRPr="00CD0498" w:rsidDel="00437C3D">
                <w:rPr>
                  <w:rFonts w:ascii="Arial" w:hAnsi="Arial" w:cs="Arial"/>
                  <w:sz w:val="18"/>
                  <w:szCs w:val="18"/>
                  <w:lang w:eastAsia="zh-CN"/>
                </w:rPr>
                <w:delText>n48</w:delText>
              </w:r>
            </w:del>
          </w:p>
        </w:tc>
        <w:tc>
          <w:tcPr>
            <w:tcW w:w="5761" w:type="dxa"/>
            <w:tcBorders>
              <w:top w:val="single" w:sz="4" w:space="0" w:color="auto"/>
              <w:left w:val="single" w:sz="4" w:space="0" w:color="auto"/>
              <w:bottom w:val="single" w:sz="4" w:space="0" w:color="auto"/>
              <w:right w:val="single" w:sz="4" w:space="0" w:color="auto"/>
            </w:tcBorders>
            <w:vAlign w:val="center"/>
          </w:tcPr>
          <w:p w14:paraId="2179566E" w14:textId="6BB00E02" w:rsidR="00437C3D" w:rsidRPr="00CD0498" w:rsidRDefault="00437C3D" w:rsidP="00321912">
            <w:pPr>
              <w:keepNext/>
              <w:keepLines/>
              <w:spacing w:after="0"/>
              <w:jc w:val="center"/>
              <w:rPr>
                <w:rFonts w:ascii="Arial" w:hAnsi="Arial"/>
                <w:sz w:val="18"/>
                <w:lang w:val="en-US" w:eastAsia="zh-CN" w:bidi="ar"/>
              </w:rPr>
            </w:pPr>
            <w:proofErr w:type="spellStart"/>
            <w:ins w:id="33" w:author="Per Lindell" w:date="2022-08-09T10:31:00Z">
              <w:r w:rsidRPr="00CD0498">
                <w:rPr>
                  <w:rFonts w:ascii="Arial" w:hAnsi="Arial"/>
                  <w:sz w:val="18"/>
                </w:rPr>
                <w:t>CA_n</w:t>
              </w:r>
              <w:proofErr w:type="spellEnd"/>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ins>
            <w:del w:id="34" w:author="Per Lindell" w:date="2022-08-09T10:31:00Z">
              <w:r w:rsidRPr="00CD0498" w:rsidDel="00437C3D">
                <w:rPr>
                  <w:rFonts w:ascii="Arial" w:hAnsi="Arial"/>
                  <w:sz w:val="18"/>
                </w:rPr>
                <w:delText>CA_n</w:delText>
              </w:r>
              <w:r w:rsidRPr="00CD0498" w:rsidDel="00437C3D">
                <w:rPr>
                  <w:rFonts w:ascii="Arial" w:hAnsi="Arial"/>
                  <w:sz w:val="18"/>
                  <w:lang w:val="en-US"/>
                </w:rPr>
                <w:delText>77C</w:delText>
              </w:r>
              <w:r w:rsidRPr="00CD0498" w:rsidDel="00437C3D">
                <w:rPr>
                  <w:rFonts w:ascii="Arial" w:hAnsi="Arial"/>
                  <w:sz w:val="18"/>
                </w:rPr>
                <w:delText xml:space="preserve"> B</w:delText>
              </w:r>
              <w:r w:rsidRPr="00CD0498" w:rsidDel="00437C3D">
                <w:rPr>
                  <w:rFonts w:ascii="Arial" w:hAnsi="Arial"/>
                  <w:sz w:val="18"/>
                  <w:lang w:val="en-US"/>
                </w:rPr>
                <w:delText>CS</w:delText>
              </w:r>
              <w:r w:rsidRPr="00CD0498" w:rsidDel="00437C3D">
                <w:rPr>
                  <w:rFonts w:ascii="Arial" w:hAnsi="Arial"/>
                  <w:sz w:val="18"/>
                </w:rPr>
                <w:delText xml:space="preserve"> </w:delText>
              </w:r>
              <w:r w:rsidRPr="00CD0498" w:rsidDel="00437C3D">
                <w:rPr>
                  <w:rFonts w:ascii="Arial" w:hAnsi="Arial"/>
                  <w:sz w:val="18"/>
                  <w:lang w:val="en-US"/>
                </w:rPr>
                <w:delText>1</w:delText>
              </w:r>
            </w:del>
          </w:p>
        </w:tc>
        <w:tc>
          <w:tcPr>
            <w:tcW w:w="2289" w:type="dxa"/>
            <w:tcBorders>
              <w:top w:val="single" w:sz="4" w:space="0" w:color="auto"/>
              <w:left w:val="single" w:sz="4" w:space="0" w:color="auto"/>
              <w:bottom w:val="nil"/>
              <w:right w:val="single" w:sz="4" w:space="0" w:color="auto"/>
            </w:tcBorders>
          </w:tcPr>
          <w:p w14:paraId="46F5771A"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437C3D" w:rsidRPr="00CD0498" w14:paraId="63BDDAAC" w14:textId="77777777" w:rsidTr="00321912">
        <w:trPr>
          <w:trHeight w:val="187"/>
          <w:jc w:val="center"/>
        </w:trPr>
        <w:tc>
          <w:tcPr>
            <w:tcW w:w="2535" w:type="dxa"/>
            <w:tcBorders>
              <w:top w:val="nil"/>
              <w:left w:val="single" w:sz="4" w:space="0" w:color="auto"/>
              <w:bottom w:val="single" w:sz="4" w:space="0" w:color="auto"/>
              <w:right w:val="single" w:sz="4" w:space="0" w:color="auto"/>
            </w:tcBorders>
          </w:tcPr>
          <w:p w14:paraId="265E85B5"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133C48F3"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0AC73DBD"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8983CA0" w14:textId="77777777" w:rsidR="00437C3D" w:rsidRPr="00CD0498" w:rsidRDefault="00437C3D" w:rsidP="00321912">
            <w:pPr>
              <w:keepNext/>
              <w:keepLines/>
              <w:spacing w:after="0"/>
              <w:jc w:val="center"/>
              <w:rPr>
                <w:rFonts w:ascii="Arial" w:hAnsi="Arial"/>
                <w:sz w:val="18"/>
                <w:lang w:val="en-US" w:eastAsia="zh-CN" w:bidi="ar"/>
              </w:rPr>
            </w:pPr>
            <w:r w:rsidRPr="00CD0498">
              <w:rPr>
                <w:rFonts w:ascii="Arial" w:hAnsi="Arial"/>
                <w:sz w:val="18"/>
                <w:lang w:val="en-US" w:eastAsia="zh-CN" w:bidi="ar"/>
              </w:rPr>
              <w:t>CA_n261(G-I)</w:t>
            </w:r>
          </w:p>
        </w:tc>
        <w:tc>
          <w:tcPr>
            <w:tcW w:w="2289" w:type="dxa"/>
            <w:tcBorders>
              <w:top w:val="nil"/>
              <w:left w:val="single" w:sz="4" w:space="0" w:color="auto"/>
              <w:bottom w:val="single" w:sz="4" w:space="0" w:color="auto"/>
              <w:right w:val="single" w:sz="4" w:space="0" w:color="auto"/>
            </w:tcBorders>
          </w:tcPr>
          <w:p w14:paraId="235A8C1C"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p>
        </w:tc>
      </w:tr>
      <w:tr w:rsidR="00437C3D" w:rsidRPr="00CD0498" w14:paraId="79AF6E4B" w14:textId="77777777" w:rsidTr="00321912">
        <w:trPr>
          <w:trHeight w:val="187"/>
          <w:jc w:val="center"/>
        </w:trPr>
        <w:tc>
          <w:tcPr>
            <w:tcW w:w="2535" w:type="dxa"/>
            <w:tcBorders>
              <w:top w:val="single" w:sz="4" w:space="0" w:color="auto"/>
              <w:left w:val="single" w:sz="4" w:space="0" w:color="auto"/>
              <w:bottom w:val="nil"/>
              <w:right w:val="single" w:sz="4" w:space="0" w:color="auto"/>
            </w:tcBorders>
          </w:tcPr>
          <w:p w14:paraId="057AE3C9"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CA_n77C-n261(A-G-H)</w:t>
            </w:r>
          </w:p>
        </w:tc>
        <w:tc>
          <w:tcPr>
            <w:tcW w:w="2409" w:type="dxa"/>
            <w:tcBorders>
              <w:top w:val="single" w:sz="4" w:space="0" w:color="auto"/>
              <w:left w:val="single" w:sz="4" w:space="0" w:color="auto"/>
              <w:bottom w:val="nil"/>
              <w:right w:val="single" w:sz="4" w:space="0" w:color="auto"/>
            </w:tcBorders>
          </w:tcPr>
          <w:p w14:paraId="56814DB1"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398E5791"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24C22E78"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tc>
        <w:tc>
          <w:tcPr>
            <w:tcW w:w="1261" w:type="dxa"/>
            <w:tcBorders>
              <w:top w:val="single" w:sz="4" w:space="0" w:color="auto"/>
              <w:left w:val="single" w:sz="4" w:space="0" w:color="auto"/>
              <w:bottom w:val="single" w:sz="4" w:space="0" w:color="auto"/>
              <w:right w:val="single" w:sz="4" w:space="0" w:color="auto"/>
            </w:tcBorders>
            <w:vAlign w:val="center"/>
          </w:tcPr>
          <w:p w14:paraId="487D6E6F" w14:textId="2E87B48F"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ins w:id="35" w:author="Per Lindell" w:date="2022-08-09T10:26:00Z">
              <w:r>
                <w:rPr>
                  <w:rFonts w:ascii="Arial" w:hAnsi="Arial" w:cs="Arial"/>
                  <w:sz w:val="18"/>
                  <w:szCs w:val="18"/>
                  <w:lang w:eastAsia="zh-CN"/>
                </w:rPr>
                <w:t>n77</w:t>
              </w:r>
            </w:ins>
            <w:del w:id="36" w:author="Per Lindell" w:date="2022-08-09T10:26:00Z">
              <w:r w:rsidRPr="00CD0498" w:rsidDel="00437C3D">
                <w:rPr>
                  <w:rFonts w:ascii="Arial" w:hAnsi="Arial" w:cs="Arial"/>
                  <w:sz w:val="18"/>
                  <w:szCs w:val="18"/>
                  <w:lang w:eastAsia="zh-CN"/>
                </w:rPr>
                <w:delText>n48</w:delText>
              </w:r>
            </w:del>
          </w:p>
        </w:tc>
        <w:tc>
          <w:tcPr>
            <w:tcW w:w="5761" w:type="dxa"/>
            <w:tcBorders>
              <w:top w:val="single" w:sz="4" w:space="0" w:color="auto"/>
              <w:left w:val="single" w:sz="4" w:space="0" w:color="auto"/>
              <w:bottom w:val="single" w:sz="4" w:space="0" w:color="auto"/>
              <w:right w:val="single" w:sz="4" w:space="0" w:color="auto"/>
            </w:tcBorders>
            <w:vAlign w:val="center"/>
          </w:tcPr>
          <w:p w14:paraId="0F02850C" w14:textId="77777777" w:rsidR="00437C3D" w:rsidRPr="00CD0498" w:rsidRDefault="00437C3D" w:rsidP="00321912">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6EB6E656"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37C3D" w:rsidRPr="00CD0498" w14:paraId="7FFB502A" w14:textId="77777777" w:rsidTr="00321912">
        <w:trPr>
          <w:trHeight w:val="187"/>
          <w:jc w:val="center"/>
        </w:trPr>
        <w:tc>
          <w:tcPr>
            <w:tcW w:w="2535" w:type="dxa"/>
            <w:tcBorders>
              <w:top w:val="nil"/>
              <w:left w:val="single" w:sz="4" w:space="0" w:color="auto"/>
              <w:bottom w:val="nil"/>
              <w:right w:val="single" w:sz="4" w:space="0" w:color="auto"/>
            </w:tcBorders>
          </w:tcPr>
          <w:p w14:paraId="5A273997"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2DD949EC"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03F5A413"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1A42F5E" w14:textId="77777777" w:rsidR="00437C3D" w:rsidRPr="00CD0498" w:rsidRDefault="00437C3D" w:rsidP="00321912">
            <w:pPr>
              <w:keepNext/>
              <w:keepLines/>
              <w:spacing w:after="0"/>
              <w:jc w:val="center"/>
              <w:rPr>
                <w:rFonts w:ascii="Arial" w:hAnsi="Arial"/>
                <w:sz w:val="18"/>
                <w:lang w:val="en-US" w:eastAsia="zh-CN" w:bidi="ar"/>
              </w:rPr>
            </w:pPr>
            <w:r w:rsidRPr="00CD0498">
              <w:rPr>
                <w:rFonts w:ascii="Arial" w:hAnsi="Arial"/>
                <w:sz w:val="18"/>
                <w:lang w:val="en-US" w:eastAsia="zh-CN" w:bidi="ar"/>
              </w:rPr>
              <w:t>CA_n261(A-G-H)</w:t>
            </w:r>
          </w:p>
        </w:tc>
        <w:tc>
          <w:tcPr>
            <w:tcW w:w="2289" w:type="dxa"/>
            <w:tcBorders>
              <w:top w:val="nil"/>
              <w:left w:val="single" w:sz="4" w:space="0" w:color="auto"/>
              <w:bottom w:val="single" w:sz="4" w:space="0" w:color="auto"/>
              <w:right w:val="single" w:sz="4" w:space="0" w:color="auto"/>
            </w:tcBorders>
          </w:tcPr>
          <w:p w14:paraId="12B9E10C"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p>
        </w:tc>
      </w:tr>
      <w:tr w:rsidR="00437C3D" w:rsidRPr="00CD0498" w14:paraId="67830AD1" w14:textId="77777777" w:rsidTr="00321912">
        <w:trPr>
          <w:trHeight w:val="187"/>
          <w:jc w:val="center"/>
        </w:trPr>
        <w:tc>
          <w:tcPr>
            <w:tcW w:w="2535" w:type="dxa"/>
            <w:tcBorders>
              <w:top w:val="nil"/>
              <w:left w:val="single" w:sz="4" w:space="0" w:color="auto"/>
              <w:bottom w:val="nil"/>
              <w:right w:val="single" w:sz="4" w:space="0" w:color="auto"/>
            </w:tcBorders>
          </w:tcPr>
          <w:p w14:paraId="673F598C"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045B42E1"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3C215E3F" w14:textId="0F1B12C5"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ins w:id="37" w:author="Per Lindell" w:date="2022-08-09T10:26:00Z">
              <w:r>
                <w:rPr>
                  <w:rFonts w:ascii="Arial" w:hAnsi="Arial" w:cs="Arial"/>
                  <w:sz w:val="18"/>
                  <w:szCs w:val="18"/>
                  <w:lang w:eastAsia="zh-CN"/>
                </w:rPr>
                <w:t>n77</w:t>
              </w:r>
            </w:ins>
            <w:del w:id="38" w:author="Per Lindell" w:date="2022-08-09T10:26:00Z">
              <w:r w:rsidRPr="00CD0498" w:rsidDel="00437C3D">
                <w:rPr>
                  <w:rFonts w:ascii="Arial" w:hAnsi="Arial" w:cs="Arial"/>
                  <w:sz w:val="18"/>
                  <w:szCs w:val="18"/>
                  <w:lang w:eastAsia="zh-CN"/>
                </w:rPr>
                <w:delText>n48</w:delText>
              </w:r>
            </w:del>
          </w:p>
        </w:tc>
        <w:tc>
          <w:tcPr>
            <w:tcW w:w="5761" w:type="dxa"/>
            <w:tcBorders>
              <w:top w:val="single" w:sz="4" w:space="0" w:color="auto"/>
              <w:left w:val="single" w:sz="4" w:space="0" w:color="auto"/>
              <w:bottom w:val="single" w:sz="4" w:space="0" w:color="auto"/>
              <w:right w:val="single" w:sz="4" w:space="0" w:color="auto"/>
            </w:tcBorders>
            <w:vAlign w:val="center"/>
          </w:tcPr>
          <w:p w14:paraId="67296CAD" w14:textId="57E2A935" w:rsidR="00437C3D" w:rsidRPr="00CD0498" w:rsidRDefault="00437C3D" w:rsidP="00321912">
            <w:pPr>
              <w:keepNext/>
              <w:keepLines/>
              <w:spacing w:after="0"/>
              <w:jc w:val="center"/>
              <w:rPr>
                <w:rFonts w:ascii="Arial" w:hAnsi="Arial"/>
                <w:sz w:val="18"/>
                <w:lang w:val="en-US" w:eastAsia="zh-CN" w:bidi="ar"/>
              </w:rPr>
            </w:pPr>
            <w:proofErr w:type="spellStart"/>
            <w:ins w:id="39" w:author="Per Lindell" w:date="2022-08-09T10:31:00Z">
              <w:r w:rsidRPr="00CD0498">
                <w:rPr>
                  <w:rFonts w:ascii="Arial" w:hAnsi="Arial"/>
                  <w:sz w:val="18"/>
                </w:rPr>
                <w:t>CA_n</w:t>
              </w:r>
              <w:proofErr w:type="spellEnd"/>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ins>
            <w:del w:id="40" w:author="Per Lindell" w:date="2022-08-09T10:31:00Z">
              <w:r w:rsidRPr="00CD0498" w:rsidDel="00437C3D">
                <w:rPr>
                  <w:rFonts w:ascii="Arial" w:hAnsi="Arial"/>
                  <w:sz w:val="18"/>
                </w:rPr>
                <w:delText>CA_n</w:delText>
              </w:r>
              <w:r w:rsidRPr="00CD0498" w:rsidDel="00437C3D">
                <w:rPr>
                  <w:rFonts w:ascii="Arial" w:hAnsi="Arial"/>
                  <w:sz w:val="18"/>
                  <w:lang w:val="en-US"/>
                </w:rPr>
                <w:delText>77C</w:delText>
              </w:r>
              <w:r w:rsidRPr="00CD0498" w:rsidDel="00437C3D">
                <w:rPr>
                  <w:rFonts w:ascii="Arial" w:hAnsi="Arial"/>
                  <w:sz w:val="18"/>
                </w:rPr>
                <w:delText xml:space="preserve"> B</w:delText>
              </w:r>
              <w:r w:rsidRPr="00CD0498" w:rsidDel="00437C3D">
                <w:rPr>
                  <w:rFonts w:ascii="Arial" w:hAnsi="Arial"/>
                  <w:sz w:val="18"/>
                  <w:lang w:val="en-US"/>
                </w:rPr>
                <w:delText>CS</w:delText>
              </w:r>
              <w:r w:rsidRPr="00CD0498" w:rsidDel="00437C3D">
                <w:rPr>
                  <w:rFonts w:ascii="Arial" w:hAnsi="Arial"/>
                  <w:sz w:val="18"/>
                </w:rPr>
                <w:delText xml:space="preserve"> </w:delText>
              </w:r>
              <w:r w:rsidRPr="00CD0498" w:rsidDel="00437C3D">
                <w:rPr>
                  <w:rFonts w:ascii="Arial" w:hAnsi="Arial"/>
                  <w:sz w:val="18"/>
                  <w:lang w:val="en-US"/>
                </w:rPr>
                <w:delText>1</w:delText>
              </w:r>
            </w:del>
          </w:p>
        </w:tc>
        <w:tc>
          <w:tcPr>
            <w:tcW w:w="2289" w:type="dxa"/>
            <w:tcBorders>
              <w:top w:val="single" w:sz="4" w:space="0" w:color="auto"/>
              <w:left w:val="single" w:sz="4" w:space="0" w:color="auto"/>
              <w:bottom w:val="nil"/>
              <w:right w:val="single" w:sz="4" w:space="0" w:color="auto"/>
            </w:tcBorders>
          </w:tcPr>
          <w:p w14:paraId="3B3B283A"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437C3D" w:rsidRPr="00CD0498" w14:paraId="59492051" w14:textId="77777777" w:rsidTr="00321912">
        <w:trPr>
          <w:trHeight w:val="187"/>
          <w:jc w:val="center"/>
        </w:trPr>
        <w:tc>
          <w:tcPr>
            <w:tcW w:w="2535" w:type="dxa"/>
            <w:tcBorders>
              <w:top w:val="nil"/>
              <w:left w:val="single" w:sz="4" w:space="0" w:color="auto"/>
              <w:bottom w:val="single" w:sz="4" w:space="0" w:color="auto"/>
              <w:right w:val="single" w:sz="4" w:space="0" w:color="auto"/>
            </w:tcBorders>
          </w:tcPr>
          <w:p w14:paraId="2942D449"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03D6BEA1"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605BCC40"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CB7A212" w14:textId="77777777" w:rsidR="00437C3D" w:rsidRPr="00CD0498" w:rsidRDefault="00437C3D" w:rsidP="00321912">
            <w:pPr>
              <w:keepNext/>
              <w:keepLines/>
              <w:spacing w:after="0"/>
              <w:jc w:val="center"/>
              <w:rPr>
                <w:rFonts w:ascii="Arial" w:hAnsi="Arial"/>
                <w:sz w:val="18"/>
                <w:lang w:val="en-US" w:eastAsia="zh-CN" w:bidi="ar"/>
              </w:rPr>
            </w:pPr>
            <w:r w:rsidRPr="00CD0498">
              <w:rPr>
                <w:rFonts w:ascii="Arial" w:hAnsi="Arial"/>
                <w:sz w:val="18"/>
                <w:lang w:val="en-US" w:eastAsia="zh-CN" w:bidi="ar"/>
              </w:rPr>
              <w:t>CA_n261(A-G-H)</w:t>
            </w:r>
          </w:p>
        </w:tc>
        <w:tc>
          <w:tcPr>
            <w:tcW w:w="2289" w:type="dxa"/>
            <w:tcBorders>
              <w:top w:val="nil"/>
              <w:left w:val="single" w:sz="4" w:space="0" w:color="auto"/>
              <w:bottom w:val="single" w:sz="4" w:space="0" w:color="auto"/>
              <w:right w:val="single" w:sz="4" w:space="0" w:color="auto"/>
            </w:tcBorders>
          </w:tcPr>
          <w:p w14:paraId="6BD158D0"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p>
        </w:tc>
      </w:tr>
      <w:tr w:rsidR="00437C3D" w:rsidRPr="00CD0498" w14:paraId="5EA7A383" w14:textId="77777777" w:rsidTr="00321912">
        <w:trPr>
          <w:trHeight w:val="187"/>
          <w:jc w:val="center"/>
        </w:trPr>
        <w:tc>
          <w:tcPr>
            <w:tcW w:w="2535" w:type="dxa"/>
            <w:tcBorders>
              <w:top w:val="single" w:sz="4" w:space="0" w:color="auto"/>
              <w:left w:val="single" w:sz="4" w:space="0" w:color="auto"/>
              <w:bottom w:val="nil"/>
              <w:right w:val="single" w:sz="4" w:space="0" w:color="auto"/>
            </w:tcBorders>
          </w:tcPr>
          <w:p w14:paraId="6569ADE6"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CA_n77C-n261(H-I)</w:t>
            </w:r>
          </w:p>
        </w:tc>
        <w:tc>
          <w:tcPr>
            <w:tcW w:w="2409" w:type="dxa"/>
            <w:tcBorders>
              <w:top w:val="single" w:sz="4" w:space="0" w:color="auto"/>
              <w:left w:val="single" w:sz="4" w:space="0" w:color="auto"/>
              <w:bottom w:val="nil"/>
              <w:right w:val="single" w:sz="4" w:space="0" w:color="auto"/>
            </w:tcBorders>
          </w:tcPr>
          <w:p w14:paraId="22412EAB"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39A80EFE"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7F53FAF0"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p w14:paraId="53CED321"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CA_n77A-n261I</w:t>
            </w:r>
          </w:p>
        </w:tc>
        <w:tc>
          <w:tcPr>
            <w:tcW w:w="1261" w:type="dxa"/>
            <w:tcBorders>
              <w:top w:val="single" w:sz="4" w:space="0" w:color="auto"/>
              <w:left w:val="single" w:sz="4" w:space="0" w:color="auto"/>
              <w:bottom w:val="single" w:sz="4" w:space="0" w:color="auto"/>
              <w:right w:val="single" w:sz="4" w:space="0" w:color="auto"/>
            </w:tcBorders>
            <w:vAlign w:val="center"/>
          </w:tcPr>
          <w:p w14:paraId="40868243"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0340260D" w14:textId="77777777" w:rsidR="00437C3D" w:rsidRPr="00CD0498" w:rsidRDefault="00437C3D" w:rsidP="00321912">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4F006ECE"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37C3D" w:rsidRPr="00CD0498" w14:paraId="501BE02F" w14:textId="77777777" w:rsidTr="00321912">
        <w:trPr>
          <w:trHeight w:val="187"/>
          <w:jc w:val="center"/>
        </w:trPr>
        <w:tc>
          <w:tcPr>
            <w:tcW w:w="2535" w:type="dxa"/>
            <w:tcBorders>
              <w:top w:val="nil"/>
              <w:left w:val="single" w:sz="4" w:space="0" w:color="auto"/>
              <w:bottom w:val="nil"/>
              <w:right w:val="single" w:sz="4" w:space="0" w:color="auto"/>
            </w:tcBorders>
          </w:tcPr>
          <w:p w14:paraId="6038BECA"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7BFC424A"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17881B34"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B88595B" w14:textId="77777777" w:rsidR="00437C3D" w:rsidRPr="00CD0498" w:rsidRDefault="00437C3D" w:rsidP="00321912">
            <w:pPr>
              <w:keepNext/>
              <w:keepLines/>
              <w:spacing w:after="0"/>
              <w:jc w:val="center"/>
              <w:rPr>
                <w:rFonts w:ascii="Arial" w:hAnsi="Arial"/>
                <w:sz w:val="18"/>
                <w:lang w:val="en-US" w:eastAsia="zh-CN" w:bidi="ar"/>
              </w:rPr>
            </w:pPr>
            <w:r w:rsidRPr="00CD0498">
              <w:rPr>
                <w:rFonts w:ascii="Arial" w:hAnsi="Arial"/>
                <w:sz w:val="18"/>
                <w:lang w:val="en-US" w:eastAsia="zh-CN" w:bidi="ar"/>
              </w:rPr>
              <w:t>CA_n261(H-I)</w:t>
            </w:r>
          </w:p>
        </w:tc>
        <w:tc>
          <w:tcPr>
            <w:tcW w:w="2289" w:type="dxa"/>
            <w:tcBorders>
              <w:top w:val="nil"/>
              <w:left w:val="single" w:sz="4" w:space="0" w:color="auto"/>
              <w:bottom w:val="single" w:sz="4" w:space="0" w:color="auto"/>
              <w:right w:val="single" w:sz="4" w:space="0" w:color="auto"/>
            </w:tcBorders>
          </w:tcPr>
          <w:p w14:paraId="18D8CC21"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p>
        </w:tc>
      </w:tr>
      <w:tr w:rsidR="00437C3D" w:rsidRPr="00CD0498" w14:paraId="03802869" w14:textId="77777777" w:rsidTr="00321912">
        <w:trPr>
          <w:trHeight w:val="187"/>
          <w:jc w:val="center"/>
        </w:trPr>
        <w:tc>
          <w:tcPr>
            <w:tcW w:w="2535" w:type="dxa"/>
            <w:tcBorders>
              <w:top w:val="nil"/>
              <w:left w:val="single" w:sz="4" w:space="0" w:color="auto"/>
              <w:bottom w:val="nil"/>
              <w:right w:val="single" w:sz="4" w:space="0" w:color="auto"/>
            </w:tcBorders>
          </w:tcPr>
          <w:p w14:paraId="58744EE1"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0102E57C"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672A6E0E" w14:textId="0374D989"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ins w:id="41" w:author="Per Lindell" w:date="2022-08-09T10:26:00Z">
              <w:r>
                <w:rPr>
                  <w:rFonts w:ascii="Arial" w:hAnsi="Arial" w:cs="Arial"/>
                  <w:sz w:val="18"/>
                  <w:szCs w:val="18"/>
                  <w:lang w:eastAsia="zh-CN"/>
                </w:rPr>
                <w:t>n77</w:t>
              </w:r>
            </w:ins>
            <w:del w:id="42" w:author="Per Lindell" w:date="2022-08-09T10:26:00Z">
              <w:r w:rsidRPr="00CD0498" w:rsidDel="00437C3D">
                <w:rPr>
                  <w:rFonts w:ascii="Arial" w:hAnsi="Arial" w:cs="Arial"/>
                  <w:sz w:val="18"/>
                  <w:szCs w:val="18"/>
                  <w:lang w:eastAsia="zh-CN"/>
                </w:rPr>
                <w:delText>n48</w:delText>
              </w:r>
            </w:del>
          </w:p>
        </w:tc>
        <w:tc>
          <w:tcPr>
            <w:tcW w:w="5761" w:type="dxa"/>
            <w:tcBorders>
              <w:top w:val="single" w:sz="4" w:space="0" w:color="auto"/>
              <w:left w:val="single" w:sz="4" w:space="0" w:color="auto"/>
              <w:bottom w:val="single" w:sz="4" w:space="0" w:color="auto"/>
              <w:right w:val="single" w:sz="4" w:space="0" w:color="auto"/>
            </w:tcBorders>
            <w:vAlign w:val="center"/>
          </w:tcPr>
          <w:p w14:paraId="61CD0F23" w14:textId="7190AB9C" w:rsidR="00437C3D" w:rsidRPr="00CD0498" w:rsidRDefault="00437C3D" w:rsidP="00321912">
            <w:pPr>
              <w:keepNext/>
              <w:keepLines/>
              <w:spacing w:after="0"/>
              <w:jc w:val="center"/>
              <w:rPr>
                <w:rFonts w:ascii="Arial" w:hAnsi="Arial"/>
                <w:sz w:val="18"/>
                <w:lang w:val="en-US" w:eastAsia="zh-CN" w:bidi="ar"/>
              </w:rPr>
            </w:pPr>
            <w:proofErr w:type="spellStart"/>
            <w:ins w:id="43" w:author="Per Lindell" w:date="2022-08-09T10:31:00Z">
              <w:r w:rsidRPr="00CD0498">
                <w:rPr>
                  <w:rFonts w:ascii="Arial" w:hAnsi="Arial"/>
                  <w:sz w:val="18"/>
                </w:rPr>
                <w:t>CA_n</w:t>
              </w:r>
              <w:proofErr w:type="spellEnd"/>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ins>
            <w:del w:id="44" w:author="Per Lindell" w:date="2022-08-09T10:31:00Z">
              <w:r w:rsidRPr="00CD0498" w:rsidDel="00437C3D">
                <w:rPr>
                  <w:rFonts w:ascii="Arial" w:hAnsi="Arial"/>
                  <w:sz w:val="18"/>
                </w:rPr>
                <w:delText>CA_n</w:delText>
              </w:r>
              <w:r w:rsidRPr="00CD0498" w:rsidDel="00437C3D">
                <w:rPr>
                  <w:rFonts w:ascii="Arial" w:hAnsi="Arial"/>
                  <w:sz w:val="18"/>
                  <w:lang w:val="en-US"/>
                </w:rPr>
                <w:delText>77C</w:delText>
              </w:r>
              <w:r w:rsidRPr="00CD0498" w:rsidDel="00437C3D">
                <w:rPr>
                  <w:rFonts w:ascii="Arial" w:hAnsi="Arial"/>
                  <w:sz w:val="18"/>
                </w:rPr>
                <w:delText xml:space="preserve"> B</w:delText>
              </w:r>
              <w:r w:rsidRPr="00CD0498" w:rsidDel="00437C3D">
                <w:rPr>
                  <w:rFonts w:ascii="Arial" w:hAnsi="Arial"/>
                  <w:sz w:val="18"/>
                  <w:lang w:val="en-US"/>
                </w:rPr>
                <w:delText>CS</w:delText>
              </w:r>
              <w:r w:rsidRPr="00CD0498" w:rsidDel="00437C3D">
                <w:rPr>
                  <w:rFonts w:ascii="Arial" w:hAnsi="Arial"/>
                  <w:sz w:val="18"/>
                </w:rPr>
                <w:delText xml:space="preserve"> </w:delText>
              </w:r>
              <w:r w:rsidRPr="00CD0498" w:rsidDel="00437C3D">
                <w:rPr>
                  <w:rFonts w:ascii="Arial" w:hAnsi="Arial"/>
                  <w:sz w:val="18"/>
                  <w:lang w:val="en-US"/>
                </w:rPr>
                <w:delText>1</w:delText>
              </w:r>
            </w:del>
          </w:p>
        </w:tc>
        <w:tc>
          <w:tcPr>
            <w:tcW w:w="2289" w:type="dxa"/>
            <w:tcBorders>
              <w:top w:val="single" w:sz="4" w:space="0" w:color="auto"/>
              <w:left w:val="single" w:sz="4" w:space="0" w:color="auto"/>
              <w:bottom w:val="nil"/>
              <w:right w:val="single" w:sz="4" w:space="0" w:color="auto"/>
            </w:tcBorders>
          </w:tcPr>
          <w:p w14:paraId="12CAA748"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437C3D" w:rsidRPr="00CD0498" w14:paraId="67465F9A" w14:textId="77777777" w:rsidTr="00321912">
        <w:trPr>
          <w:trHeight w:val="187"/>
          <w:jc w:val="center"/>
        </w:trPr>
        <w:tc>
          <w:tcPr>
            <w:tcW w:w="2535" w:type="dxa"/>
            <w:tcBorders>
              <w:top w:val="nil"/>
              <w:left w:val="single" w:sz="4" w:space="0" w:color="auto"/>
              <w:bottom w:val="single" w:sz="4" w:space="0" w:color="auto"/>
              <w:right w:val="single" w:sz="4" w:space="0" w:color="auto"/>
            </w:tcBorders>
          </w:tcPr>
          <w:p w14:paraId="669B00E9"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637ED065"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130DA629"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DAC22DA" w14:textId="77777777" w:rsidR="00437C3D" w:rsidRPr="00CD0498" w:rsidRDefault="00437C3D" w:rsidP="00321912">
            <w:pPr>
              <w:keepNext/>
              <w:keepLines/>
              <w:spacing w:after="0"/>
              <w:jc w:val="center"/>
              <w:rPr>
                <w:rFonts w:ascii="Arial" w:hAnsi="Arial"/>
                <w:sz w:val="18"/>
                <w:lang w:val="en-US" w:eastAsia="zh-CN" w:bidi="ar"/>
              </w:rPr>
            </w:pPr>
            <w:r w:rsidRPr="00CD0498">
              <w:rPr>
                <w:rFonts w:ascii="Arial" w:hAnsi="Arial"/>
                <w:sz w:val="18"/>
                <w:lang w:val="en-US" w:eastAsia="zh-CN" w:bidi="ar"/>
              </w:rPr>
              <w:t>CA_n261(H-I)</w:t>
            </w:r>
          </w:p>
        </w:tc>
        <w:tc>
          <w:tcPr>
            <w:tcW w:w="2289" w:type="dxa"/>
            <w:tcBorders>
              <w:top w:val="nil"/>
              <w:left w:val="single" w:sz="4" w:space="0" w:color="auto"/>
              <w:bottom w:val="single" w:sz="4" w:space="0" w:color="auto"/>
              <w:right w:val="single" w:sz="4" w:space="0" w:color="auto"/>
            </w:tcBorders>
          </w:tcPr>
          <w:p w14:paraId="1FC1C244"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p>
        </w:tc>
      </w:tr>
      <w:tr w:rsidR="00437C3D" w:rsidRPr="00CD0498" w14:paraId="7C7C1E5E" w14:textId="77777777" w:rsidTr="00321912">
        <w:trPr>
          <w:trHeight w:val="187"/>
          <w:jc w:val="center"/>
        </w:trPr>
        <w:tc>
          <w:tcPr>
            <w:tcW w:w="2535" w:type="dxa"/>
            <w:tcBorders>
              <w:top w:val="single" w:sz="4" w:space="0" w:color="auto"/>
              <w:left w:val="single" w:sz="4" w:space="0" w:color="auto"/>
              <w:bottom w:val="nil"/>
              <w:right w:val="single" w:sz="4" w:space="0" w:color="auto"/>
            </w:tcBorders>
          </w:tcPr>
          <w:p w14:paraId="11CE79EE"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CA_n77C-n261(A-G-I)</w:t>
            </w:r>
          </w:p>
        </w:tc>
        <w:tc>
          <w:tcPr>
            <w:tcW w:w="2409" w:type="dxa"/>
            <w:tcBorders>
              <w:top w:val="single" w:sz="4" w:space="0" w:color="auto"/>
              <w:left w:val="single" w:sz="4" w:space="0" w:color="auto"/>
              <w:bottom w:val="nil"/>
              <w:right w:val="single" w:sz="4" w:space="0" w:color="auto"/>
            </w:tcBorders>
          </w:tcPr>
          <w:p w14:paraId="392850EA"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5AB4F65A"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6B5BB043"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p w14:paraId="3785E4D0"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CA_n77A-n261I</w:t>
            </w:r>
          </w:p>
        </w:tc>
        <w:tc>
          <w:tcPr>
            <w:tcW w:w="1261" w:type="dxa"/>
            <w:tcBorders>
              <w:top w:val="single" w:sz="4" w:space="0" w:color="auto"/>
              <w:left w:val="single" w:sz="4" w:space="0" w:color="auto"/>
              <w:bottom w:val="single" w:sz="4" w:space="0" w:color="auto"/>
              <w:right w:val="single" w:sz="4" w:space="0" w:color="auto"/>
            </w:tcBorders>
            <w:vAlign w:val="center"/>
          </w:tcPr>
          <w:p w14:paraId="26A7DDC0" w14:textId="46EF51C8"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ins w:id="45" w:author="Per Lindell" w:date="2022-08-09T10:26:00Z">
              <w:r>
                <w:rPr>
                  <w:rFonts w:ascii="Arial" w:hAnsi="Arial" w:cs="Arial"/>
                  <w:sz w:val="18"/>
                  <w:szCs w:val="18"/>
                  <w:lang w:eastAsia="zh-CN"/>
                </w:rPr>
                <w:t>n77</w:t>
              </w:r>
            </w:ins>
            <w:del w:id="46" w:author="Per Lindell" w:date="2022-08-09T10:26:00Z">
              <w:r w:rsidRPr="00CD0498" w:rsidDel="00437C3D">
                <w:rPr>
                  <w:rFonts w:ascii="Arial" w:hAnsi="Arial" w:cs="Arial"/>
                  <w:sz w:val="18"/>
                  <w:szCs w:val="18"/>
                  <w:lang w:eastAsia="zh-CN"/>
                </w:rPr>
                <w:delText>n48</w:delText>
              </w:r>
            </w:del>
          </w:p>
        </w:tc>
        <w:tc>
          <w:tcPr>
            <w:tcW w:w="5761" w:type="dxa"/>
            <w:tcBorders>
              <w:top w:val="single" w:sz="4" w:space="0" w:color="auto"/>
              <w:left w:val="single" w:sz="4" w:space="0" w:color="auto"/>
              <w:bottom w:val="single" w:sz="4" w:space="0" w:color="auto"/>
              <w:right w:val="single" w:sz="4" w:space="0" w:color="auto"/>
            </w:tcBorders>
            <w:vAlign w:val="center"/>
          </w:tcPr>
          <w:p w14:paraId="10F2CE98" w14:textId="77777777" w:rsidR="00437C3D" w:rsidRPr="00CD0498" w:rsidRDefault="00437C3D" w:rsidP="00321912">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4DEC4767"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37C3D" w:rsidRPr="00CD0498" w14:paraId="3142CF10" w14:textId="77777777" w:rsidTr="00321912">
        <w:trPr>
          <w:trHeight w:val="187"/>
          <w:jc w:val="center"/>
        </w:trPr>
        <w:tc>
          <w:tcPr>
            <w:tcW w:w="2535" w:type="dxa"/>
            <w:tcBorders>
              <w:top w:val="nil"/>
              <w:left w:val="single" w:sz="4" w:space="0" w:color="auto"/>
              <w:bottom w:val="nil"/>
              <w:right w:val="single" w:sz="4" w:space="0" w:color="auto"/>
            </w:tcBorders>
          </w:tcPr>
          <w:p w14:paraId="40A60831"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3C950602"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3C145C22"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41F6348" w14:textId="77777777" w:rsidR="00437C3D" w:rsidRPr="00CD0498" w:rsidRDefault="00437C3D" w:rsidP="00321912">
            <w:pPr>
              <w:keepNext/>
              <w:keepLines/>
              <w:spacing w:after="0"/>
              <w:jc w:val="center"/>
              <w:rPr>
                <w:rFonts w:ascii="Arial" w:hAnsi="Arial"/>
                <w:sz w:val="18"/>
                <w:lang w:val="en-US" w:eastAsia="zh-CN" w:bidi="ar"/>
              </w:rPr>
            </w:pPr>
            <w:r w:rsidRPr="00CD0498">
              <w:rPr>
                <w:rFonts w:ascii="Arial" w:hAnsi="Arial"/>
                <w:sz w:val="18"/>
                <w:lang w:val="en-US" w:eastAsia="zh-CN" w:bidi="ar"/>
              </w:rPr>
              <w:t>CA_n261(A-G-I)</w:t>
            </w:r>
          </w:p>
        </w:tc>
        <w:tc>
          <w:tcPr>
            <w:tcW w:w="2289" w:type="dxa"/>
            <w:tcBorders>
              <w:top w:val="nil"/>
              <w:left w:val="single" w:sz="4" w:space="0" w:color="auto"/>
              <w:bottom w:val="single" w:sz="4" w:space="0" w:color="auto"/>
              <w:right w:val="single" w:sz="4" w:space="0" w:color="auto"/>
            </w:tcBorders>
          </w:tcPr>
          <w:p w14:paraId="7330C6AD"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p>
        </w:tc>
      </w:tr>
      <w:tr w:rsidR="00437C3D" w:rsidRPr="00CD0498" w14:paraId="591CC71D" w14:textId="77777777" w:rsidTr="00321912">
        <w:trPr>
          <w:trHeight w:val="187"/>
          <w:jc w:val="center"/>
        </w:trPr>
        <w:tc>
          <w:tcPr>
            <w:tcW w:w="2535" w:type="dxa"/>
            <w:tcBorders>
              <w:top w:val="nil"/>
              <w:left w:val="single" w:sz="4" w:space="0" w:color="auto"/>
              <w:bottom w:val="nil"/>
              <w:right w:val="single" w:sz="4" w:space="0" w:color="auto"/>
            </w:tcBorders>
          </w:tcPr>
          <w:p w14:paraId="6B0E6829"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22BED473"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0DE8F475" w14:textId="2687A60D"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ins w:id="47" w:author="Per Lindell" w:date="2022-08-09T10:26:00Z">
              <w:r>
                <w:rPr>
                  <w:rFonts w:ascii="Arial" w:hAnsi="Arial" w:cs="Arial"/>
                  <w:sz w:val="18"/>
                  <w:szCs w:val="18"/>
                  <w:lang w:eastAsia="zh-CN"/>
                </w:rPr>
                <w:t>n77</w:t>
              </w:r>
            </w:ins>
            <w:del w:id="48" w:author="Per Lindell" w:date="2022-08-09T10:26:00Z">
              <w:r w:rsidRPr="00CD0498" w:rsidDel="00437C3D">
                <w:rPr>
                  <w:rFonts w:ascii="Arial" w:hAnsi="Arial" w:cs="Arial"/>
                  <w:sz w:val="18"/>
                  <w:szCs w:val="18"/>
                  <w:lang w:eastAsia="zh-CN"/>
                </w:rPr>
                <w:delText>n48</w:delText>
              </w:r>
            </w:del>
          </w:p>
        </w:tc>
        <w:tc>
          <w:tcPr>
            <w:tcW w:w="5761" w:type="dxa"/>
            <w:tcBorders>
              <w:top w:val="single" w:sz="4" w:space="0" w:color="auto"/>
              <w:left w:val="single" w:sz="4" w:space="0" w:color="auto"/>
              <w:bottom w:val="single" w:sz="4" w:space="0" w:color="auto"/>
              <w:right w:val="single" w:sz="4" w:space="0" w:color="auto"/>
            </w:tcBorders>
            <w:vAlign w:val="center"/>
          </w:tcPr>
          <w:p w14:paraId="3CF6D437" w14:textId="363A2EFA" w:rsidR="00437C3D" w:rsidRPr="00CD0498" w:rsidRDefault="00437C3D" w:rsidP="00321912">
            <w:pPr>
              <w:keepNext/>
              <w:keepLines/>
              <w:spacing w:after="0"/>
              <w:jc w:val="center"/>
              <w:rPr>
                <w:rFonts w:ascii="Arial" w:hAnsi="Arial"/>
                <w:sz w:val="18"/>
                <w:lang w:val="en-US" w:eastAsia="zh-CN" w:bidi="ar"/>
              </w:rPr>
            </w:pPr>
            <w:proofErr w:type="spellStart"/>
            <w:ins w:id="49" w:author="Per Lindell" w:date="2022-08-09T10:32:00Z">
              <w:r w:rsidRPr="00CD0498">
                <w:rPr>
                  <w:rFonts w:ascii="Arial" w:hAnsi="Arial"/>
                  <w:sz w:val="18"/>
                </w:rPr>
                <w:t>CA_n</w:t>
              </w:r>
              <w:proofErr w:type="spellEnd"/>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ins>
            <w:del w:id="50" w:author="Per Lindell" w:date="2022-08-09T10:32:00Z">
              <w:r w:rsidRPr="00CD0498" w:rsidDel="00437C3D">
                <w:rPr>
                  <w:rFonts w:ascii="Arial" w:hAnsi="Arial"/>
                  <w:sz w:val="18"/>
                </w:rPr>
                <w:delText>CA_n</w:delText>
              </w:r>
              <w:r w:rsidRPr="00CD0498" w:rsidDel="00437C3D">
                <w:rPr>
                  <w:rFonts w:ascii="Arial" w:hAnsi="Arial"/>
                  <w:sz w:val="18"/>
                  <w:lang w:val="en-US"/>
                </w:rPr>
                <w:delText>77C</w:delText>
              </w:r>
              <w:r w:rsidRPr="00CD0498" w:rsidDel="00437C3D">
                <w:rPr>
                  <w:rFonts w:ascii="Arial" w:hAnsi="Arial"/>
                  <w:sz w:val="18"/>
                </w:rPr>
                <w:delText xml:space="preserve"> B</w:delText>
              </w:r>
              <w:r w:rsidRPr="00CD0498" w:rsidDel="00437C3D">
                <w:rPr>
                  <w:rFonts w:ascii="Arial" w:hAnsi="Arial"/>
                  <w:sz w:val="18"/>
                  <w:lang w:val="en-US"/>
                </w:rPr>
                <w:delText>CS</w:delText>
              </w:r>
              <w:r w:rsidRPr="00CD0498" w:rsidDel="00437C3D">
                <w:rPr>
                  <w:rFonts w:ascii="Arial" w:hAnsi="Arial"/>
                  <w:sz w:val="18"/>
                </w:rPr>
                <w:delText xml:space="preserve"> </w:delText>
              </w:r>
              <w:r w:rsidRPr="00CD0498" w:rsidDel="00437C3D">
                <w:rPr>
                  <w:rFonts w:ascii="Arial" w:hAnsi="Arial"/>
                  <w:sz w:val="18"/>
                  <w:lang w:val="en-US"/>
                </w:rPr>
                <w:delText>1</w:delText>
              </w:r>
            </w:del>
          </w:p>
        </w:tc>
        <w:tc>
          <w:tcPr>
            <w:tcW w:w="2289" w:type="dxa"/>
            <w:tcBorders>
              <w:top w:val="single" w:sz="4" w:space="0" w:color="auto"/>
              <w:left w:val="single" w:sz="4" w:space="0" w:color="auto"/>
              <w:bottom w:val="nil"/>
              <w:right w:val="single" w:sz="4" w:space="0" w:color="auto"/>
            </w:tcBorders>
          </w:tcPr>
          <w:p w14:paraId="64382628"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437C3D" w:rsidRPr="00CD0498" w14:paraId="64937B05" w14:textId="77777777" w:rsidTr="00321912">
        <w:trPr>
          <w:trHeight w:val="187"/>
          <w:jc w:val="center"/>
        </w:trPr>
        <w:tc>
          <w:tcPr>
            <w:tcW w:w="2535" w:type="dxa"/>
            <w:tcBorders>
              <w:top w:val="nil"/>
              <w:left w:val="single" w:sz="4" w:space="0" w:color="auto"/>
              <w:bottom w:val="single" w:sz="4" w:space="0" w:color="auto"/>
              <w:right w:val="single" w:sz="4" w:space="0" w:color="auto"/>
            </w:tcBorders>
          </w:tcPr>
          <w:p w14:paraId="400F83AB"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2E3B12AF"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2B489C11" w14:textId="77777777" w:rsidR="00437C3D" w:rsidRPr="00CD0498" w:rsidRDefault="00437C3D" w:rsidP="00321912">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B97FF83" w14:textId="77777777" w:rsidR="00437C3D" w:rsidRPr="00CD0498" w:rsidRDefault="00437C3D" w:rsidP="00321912">
            <w:pPr>
              <w:keepNext/>
              <w:keepLines/>
              <w:spacing w:after="0"/>
              <w:jc w:val="center"/>
              <w:rPr>
                <w:rFonts w:ascii="Arial" w:hAnsi="Arial"/>
                <w:sz w:val="18"/>
                <w:lang w:val="en-US" w:eastAsia="zh-CN" w:bidi="ar"/>
              </w:rPr>
            </w:pPr>
            <w:r w:rsidRPr="00CD0498">
              <w:rPr>
                <w:rFonts w:ascii="Arial" w:hAnsi="Arial"/>
                <w:sz w:val="18"/>
                <w:lang w:val="en-US" w:eastAsia="zh-CN" w:bidi="ar"/>
              </w:rPr>
              <w:t>CA_n261(A-G-I)</w:t>
            </w:r>
          </w:p>
        </w:tc>
        <w:tc>
          <w:tcPr>
            <w:tcW w:w="2289" w:type="dxa"/>
            <w:tcBorders>
              <w:top w:val="nil"/>
              <w:left w:val="single" w:sz="4" w:space="0" w:color="auto"/>
              <w:bottom w:val="single" w:sz="4" w:space="0" w:color="auto"/>
              <w:right w:val="single" w:sz="4" w:space="0" w:color="auto"/>
            </w:tcBorders>
          </w:tcPr>
          <w:p w14:paraId="3131F512" w14:textId="77777777" w:rsidR="00437C3D" w:rsidRPr="00CD0498" w:rsidRDefault="00437C3D" w:rsidP="00321912">
            <w:pPr>
              <w:keepNext/>
              <w:keepLines/>
              <w:overflowPunct w:val="0"/>
              <w:autoSpaceDE w:val="0"/>
              <w:autoSpaceDN w:val="0"/>
              <w:adjustRightInd w:val="0"/>
              <w:spacing w:after="0"/>
              <w:jc w:val="center"/>
              <w:rPr>
                <w:rFonts w:ascii="Arial" w:hAnsi="Arial"/>
                <w:sz w:val="18"/>
                <w:szCs w:val="18"/>
                <w:lang w:eastAsia="zh-CN"/>
              </w:rPr>
            </w:pPr>
          </w:p>
        </w:tc>
      </w:tr>
    </w:tbl>
    <w:p w14:paraId="4E3A8A48" w14:textId="1B3DE3F3" w:rsidR="003826C4" w:rsidRDefault="003826C4" w:rsidP="003826C4">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70487585" w14:textId="4DA857BB" w:rsidR="005F0A8D" w:rsidRDefault="005F0A8D" w:rsidP="005F0A8D">
      <w:pPr>
        <w:pStyle w:val="TH"/>
      </w:pPr>
      <w:r w:rsidRPr="00EF5447">
        <w:lastRenderedPageBreak/>
        <w:t>Table 5.5</w:t>
      </w:r>
      <w:r w:rsidRPr="00EF5447">
        <w:rPr>
          <w:lang w:eastAsia="zh-CN"/>
        </w:rPr>
        <w:t>A.1</w:t>
      </w:r>
      <w:r w:rsidRPr="00EF5447">
        <w:t>-</w:t>
      </w:r>
      <w:r w:rsidRPr="00EF5447">
        <w:rPr>
          <w:lang w:eastAsia="zh-CN"/>
        </w:rPr>
        <w:t>2</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2705"/>
        <w:gridCol w:w="1052"/>
        <w:gridCol w:w="6099"/>
        <w:gridCol w:w="1864"/>
      </w:tblGrid>
      <w:tr w:rsidR="005F0A8D" w14:paraId="1990E309"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6D158F8" w14:textId="77777777" w:rsidR="005F0A8D" w:rsidRDefault="005F0A8D" w:rsidP="001611E6">
            <w:pPr>
              <w:pStyle w:val="TAH"/>
              <w:rPr>
                <w:lang w:val="zh-CN"/>
              </w:rPr>
            </w:pPr>
            <w:r>
              <w:lastRenderedPageBreak/>
              <w:t>NR CA configuration</w:t>
            </w:r>
          </w:p>
        </w:tc>
        <w:tc>
          <w:tcPr>
            <w:tcW w:w="2705" w:type="dxa"/>
            <w:tcBorders>
              <w:top w:val="single" w:sz="4" w:space="0" w:color="auto"/>
              <w:left w:val="single" w:sz="4" w:space="0" w:color="auto"/>
              <w:bottom w:val="nil"/>
              <w:right w:val="single" w:sz="4" w:space="0" w:color="auto"/>
            </w:tcBorders>
            <w:shd w:val="clear" w:color="auto" w:fill="auto"/>
            <w:vAlign w:val="center"/>
          </w:tcPr>
          <w:p w14:paraId="484EDA11" w14:textId="77777777" w:rsidR="005F0A8D" w:rsidRDefault="005F0A8D" w:rsidP="001611E6">
            <w:pPr>
              <w:pStyle w:val="TAH"/>
              <w:rPr>
                <w:rFonts w:cs="Arial"/>
                <w:szCs w:val="18"/>
              </w:rPr>
            </w:pPr>
            <w:r>
              <w:t>Uplink configuration</w:t>
            </w:r>
          </w:p>
        </w:tc>
        <w:tc>
          <w:tcPr>
            <w:tcW w:w="1052" w:type="dxa"/>
            <w:tcBorders>
              <w:top w:val="single" w:sz="4" w:space="0" w:color="auto"/>
              <w:left w:val="single" w:sz="4" w:space="0" w:color="auto"/>
              <w:right w:val="single" w:sz="4" w:space="0" w:color="auto"/>
            </w:tcBorders>
            <w:vAlign w:val="center"/>
          </w:tcPr>
          <w:p w14:paraId="14108BF4" w14:textId="77777777" w:rsidR="005F0A8D" w:rsidRDefault="005F0A8D" w:rsidP="001611E6">
            <w:pPr>
              <w:pStyle w:val="TAH"/>
              <w:rPr>
                <w:lang w:val="en-US"/>
              </w:rPr>
            </w:pPr>
            <w:r>
              <w:t>NR Band</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9D5D7F2" w14:textId="77777777" w:rsidR="005F0A8D" w:rsidRDefault="005F0A8D" w:rsidP="001611E6">
            <w:pPr>
              <w:pStyle w:val="TAH"/>
              <w:rPr>
                <w:rFonts w:cs="Arial"/>
                <w:color w:val="000000"/>
                <w:szCs w:val="18"/>
                <w:lang w:val="en-US" w:eastAsia="zh-CN" w:bidi="ar"/>
              </w:rPr>
            </w:pPr>
            <w:r>
              <w:t>Channel bandwidth (MHz) (NOTE 1)</w:t>
            </w:r>
          </w:p>
        </w:tc>
        <w:tc>
          <w:tcPr>
            <w:tcW w:w="1864" w:type="dxa"/>
            <w:tcBorders>
              <w:top w:val="single" w:sz="4" w:space="0" w:color="auto"/>
              <w:left w:val="single" w:sz="4" w:space="0" w:color="auto"/>
              <w:bottom w:val="nil"/>
              <w:right w:val="single" w:sz="4" w:space="0" w:color="auto"/>
            </w:tcBorders>
            <w:shd w:val="clear" w:color="auto" w:fill="auto"/>
            <w:vAlign w:val="center"/>
          </w:tcPr>
          <w:p w14:paraId="7BCA439D" w14:textId="77777777" w:rsidR="005F0A8D" w:rsidRDefault="005F0A8D" w:rsidP="001611E6">
            <w:pPr>
              <w:pStyle w:val="TAH"/>
              <w:rPr>
                <w:szCs w:val="18"/>
                <w:lang w:eastAsia="zh-CN"/>
              </w:rPr>
            </w:pPr>
            <w:r>
              <w:t>Bandwidth combination set</w:t>
            </w:r>
          </w:p>
        </w:tc>
      </w:tr>
      <w:tr w:rsidR="005F0A8D" w14:paraId="4CC8F84A"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66293A1" w14:textId="77777777" w:rsidR="005F0A8D" w:rsidRPr="00041BE4" w:rsidRDefault="005F0A8D" w:rsidP="001611E6">
            <w:pPr>
              <w:pStyle w:val="TAC"/>
            </w:pPr>
            <w:r w:rsidRPr="00041BE4">
              <w:rPr>
                <w:lang w:val="zh-CN"/>
              </w:rPr>
              <w:t>CA_n1A-n3A-n257A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6EC66CA4" w14:textId="77777777" w:rsidR="005F0A8D" w:rsidRPr="006547DD" w:rsidRDefault="005F0A8D" w:rsidP="001611E6">
            <w:pPr>
              <w:pStyle w:val="TAC"/>
              <w:rPr>
                <w:lang w:val="en-US"/>
              </w:rPr>
            </w:pPr>
            <w:r w:rsidRPr="006547DD">
              <w:rPr>
                <w:lang w:val="en-US"/>
              </w:rPr>
              <w:t>CA_n1A-n3A</w:t>
            </w:r>
          </w:p>
          <w:p w14:paraId="4D42B1A9" w14:textId="77777777" w:rsidR="005F0A8D" w:rsidRPr="006547DD" w:rsidRDefault="005F0A8D" w:rsidP="001611E6">
            <w:pPr>
              <w:pStyle w:val="TAC"/>
              <w:rPr>
                <w:lang w:val="en-US"/>
              </w:rPr>
            </w:pPr>
            <w:r w:rsidRPr="006547DD">
              <w:rPr>
                <w:lang w:val="en-US"/>
              </w:rPr>
              <w:t>CA_n1A-n257A</w:t>
            </w:r>
          </w:p>
          <w:p w14:paraId="12A67165" w14:textId="77777777" w:rsidR="005F0A8D" w:rsidRPr="00041BE4" w:rsidRDefault="005F0A8D" w:rsidP="001611E6">
            <w:pPr>
              <w:pStyle w:val="TAC"/>
            </w:pPr>
            <w:r w:rsidRPr="00041BE4">
              <w:rPr>
                <w:lang w:val="sv-SE"/>
              </w:rPr>
              <w:t>CA_n3A-n257A</w:t>
            </w:r>
          </w:p>
        </w:tc>
        <w:tc>
          <w:tcPr>
            <w:tcW w:w="1052" w:type="dxa"/>
            <w:tcBorders>
              <w:top w:val="single" w:sz="4" w:space="0" w:color="auto"/>
              <w:left w:val="single" w:sz="4" w:space="0" w:color="auto"/>
              <w:right w:val="single" w:sz="4" w:space="0" w:color="auto"/>
            </w:tcBorders>
            <w:vAlign w:val="center"/>
          </w:tcPr>
          <w:p w14:paraId="1658F0BB" w14:textId="77777777" w:rsidR="005F0A8D" w:rsidRPr="00041BE4" w:rsidRDefault="005F0A8D" w:rsidP="001611E6">
            <w:pPr>
              <w:pStyle w:val="TAC"/>
            </w:pPr>
            <w:r w:rsidRPr="00041BE4">
              <w:rPr>
                <w:lang w:val="en-US"/>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D1802E2" w14:textId="77777777" w:rsidR="005F0A8D" w:rsidRPr="00041BE4" w:rsidRDefault="005F0A8D" w:rsidP="001611E6">
            <w:pPr>
              <w:pStyle w:val="TAC"/>
              <w:rPr>
                <w:lang w:val="en-US"/>
              </w:rPr>
            </w:pPr>
            <w:r w:rsidRPr="00041BE4">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D3386D8" w14:textId="77777777" w:rsidR="005F0A8D" w:rsidRDefault="005F0A8D" w:rsidP="001611E6">
            <w:pPr>
              <w:pStyle w:val="TAC"/>
              <w:rPr>
                <w:lang w:eastAsia="zh-CN"/>
              </w:rPr>
            </w:pPr>
            <w:r>
              <w:rPr>
                <w:szCs w:val="18"/>
                <w:lang w:eastAsia="zh-CN"/>
              </w:rPr>
              <w:t>0</w:t>
            </w:r>
          </w:p>
        </w:tc>
      </w:tr>
      <w:tr w:rsidR="005F0A8D" w14:paraId="6510DB07"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4EA1755" w14:textId="77777777" w:rsidR="005F0A8D" w:rsidRPr="00041BE4"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338DF9A9" w14:textId="77777777" w:rsidR="005F0A8D" w:rsidRPr="00041BE4" w:rsidRDefault="005F0A8D" w:rsidP="001611E6">
            <w:pPr>
              <w:pStyle w:val="TAC"/>
            </w:pPr>
          </w:p>
        </w:tc>
        <w:tc>
          <w:tcPr>
            <w:tcW w:w="1052" w:type="dxa"/>
            <w:tcBorders>
              <w:left w:val="single" w:sz="4" w:space="0" w:color="auto"/>
              <w:right w:val="single" w:sz="4" w:space="0" w:color="auto"/>
            </w:tcBorders>
            <w:vAlign w:val="center"/>
          </w:tcPr>
          <w:p w14:paraId="68AFA3CE" w14:textId="77777777" w:rsidR="005F0A8D" w:rsidRPr="00041BE4" w:rsidRDefault="005F0A8D" w:rsidP="001611E6">
            <w:pPr>
              <w:pStyle w:val="TAC"/>
            </w:pPr>
            <w:r w:rsidRPr="00041BE4">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52C06C1" w14:textId="77777777" w:rsidR="005F0A8D" w:rsidRPr="00041BE4" w:rsidRDefault="005F0A8D" w:rsidP="001611E6">
            <w:pPr>
              <w:pStyle w:val="TAC"/>
              <w:rPr>
                <w:lang w:val="en-US"/>
              </w:rPr>
            </w:pPr>
            <w:r w:rsidRPr="00041BE4">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750BE9AF" w14:textId="77777777" w:rsidR="005F0A8D" w:rsidRDefault="005F0A8D" w:rsidP="001611E6">
            <w:pPr>
              <w:pStyle w:val="TAC"/>
              <w:rPr>
                <w:lang w:eastAsia="zh-CN"/>
              </w:rPr>
            </w:pPr>
          </w:p>
        </w:tc>
      </w:tr>
      <w:tr w:rsidR="005F0A8D" w14:paraId="4F3634DD"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2AF9081" w14:textId="77777777" w:rsidR="005F0A8D" w:rsidRPr="00041BE4"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4479375" w14:textId="77777777" w:rsidR="005F0A8D" w:rsidRPr="00041BE4" w:rsidRDefault="005F0A8D" w:rsidP="001611E6">
            <w:pPr>
              <w:pStyle w:val="TAC"/>
            </w:pPr>
          </w:p>
        </w:tc>
        <w:tc>
          <w:tcPr>
            <w:tcW w:w="1052" w:type="dxa"/>
            <w:tcBorders>
              <w:left w:val="single" w:sz="4" w:space="0" w:color="auto"/>
              <w:right w:val="single" w:sz="4" w:space="0" w:color="auto"/>
            </w:tcBorders>
            <w:vAlign w:val="center"/>
          </w:tcPr>
          <w:p w14:paraId="38F0CD3D" w14:textId="77777777" w:rsidR="005F0A8D" w:rsidRPr="00041BE4" w:rsidRDefault="005F0A8D" w:rsidP="001611E6">
            <w:pPr>
              <w:pStyle w:val="TAC"/>
            </w:pPr>
            <w:r w:rsidRPr="00041BE4">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8FE7FEB" w14:textId="77777777" w:rsidR="005F0A8D" w:rsidRPr="00041BE4" w:rsidRDefault="005F0A8D" w:rsidP="001611E6">
            <w:pPr>
              <w:pStyle w:val="TAC"/>
              <w:rPr>
                <w:lang w:val="en-US"/>
              </w:rPr>
            </w:pPr>
            <w:r w:rsidRPr="00041BE4">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267E1D49" w14:textId="77777777" w:rsidR="005F0A8D" w:rsidRDefault="005F0A8D" w:rsidP="001611E6">
            <w:pPr>
              <w:pStyle w:val="TAC"/>
              <w:rPr>
                <w:lang w:eastAsia="zh-CN"/>
              </w:rPr>
            </w:pPr>
          </w:p>
        </w:tc>
      </w:tr>
      <w:tr w:rsidR="005F0A8D" w14:paraId="749B2036" w14:textId="77777777" w:rsidTr="001611E6">
        <w:trPr>
          <w:trHeight w:val="187"/>
          <w:jc w:val="center"/>
        </w:trPr>
        <w:tc>
          <w:tcPr>
            <w:tcW w:w="2536" w:type="dxa"/>
            <w:tcBorders>
              <w:left w:val="single" w:sz="4" w:space="0" w:color="auto"/>
              <w:bottom w:val="nil"/>
              <w:right w:val="single" w:sz="4" w:space="0" w:color="auto"/>
            </w:tcBorders>
            <w:shd w:val="clear" w:color="auto" w:fill="auto"/>
            <w:vAlign w:val="center"/>
          </w:tcPr>
          <w:p w14:paraId="6D96D6BA" w14:textId="77777777" w:rsidR="005F0A8D" w:rsidRPr="00041BE4" w:rsidRDefault="005F0A8D" w:rsidP="001611E6">
            <w:pPr>
              <w:pStyle w:val="TAC"/>
            </w:pPr>
            <w:r w:rsidRPr="00041BE4">
              <w:rPr>
                <w:lang w:val="zh-CN"/>
              </w:rPr>
              <w:t>CA_n1A-n3A-n257G</w:t>
            </w:r>
          </w:p>
        </w:tc>
        <w:tc>
          <w:tcPr>
            <w:tcW w:w="2705" w:type="dxa"/>
            <w:tcBorders>
              <w:left w:val="single" w:sz="4" w:space="0" w:color="auto"/>
              <w:bottom w:val="nil"/>
              <w:right w:val="single" w:sz="4" w:space="0" w:color="auto"/>
            </w:tcBorders>
            <w:shd w:val="clear" w:color="auto" w:fill="auto"/>
            <w:vAlign w:val="center"/>
          </w:tcPr>
          <w:p w14:paraId="4EB8929C" w14:textId="77777777" w:rsidR="005F0A8D" w:rsidRPr="006547DD" w:rsidRDefault="005F0A8D" w:rsidP="001611E6">
            <w:pPr>
              <w:pStyle w:val="TAC"/>
              <w:rPr>
                <w:lang w:val="en-US"/>
              </w:rPr>
            </w:pPr>
            <w:r w:rsidRPr="006547DD">
              <w:rPr>
                <w:lang w:val="en-US"/>
              </w:rPr>
              <w:t>CA_n1A-n3A</w:t>
            </w:r>
          </w:p>
          <w:p w14:paraId="19DD3A06" w14:textId="77777777" w:rsidR="005F0A8D" w:rsidRPr="006547DD" w:rsidRDefault="005F0A8D" w:rsidP="001611E6">
            <w:pPr>
              <w:pStyle w:val="TAC"/>
              <w:rPr>
                <w:lang w:val="en-US"/>
              </w:rPr>
            </w:pPr>
            <w:r w:rsidRPr="006547DD">
              <w:rPr>
                <w:lang w:val="en-US"/>
              </w:rPr>
              <w:t>CA_n1A-n257A</w:t>
            </w:r>
          </w:p>
          <w:p w14:paraId="5707B95E" w14:textId="77777777" w:rsidR="005F0A8D" w:rsidRPr="006547DD" w:rsidRDefault="005F0A8D" w:rsidP="001611E6">
            <w:pPr>
              <w:pStyle w:val="TAC"/>
              <w:rPr>
                <w:lang w:val="en-US"/>
              </w:rPr>
            </w:pPr>
            <w:r w:rsidRPr="006547DD">
              <w:rPr>
                <w:lang w:val="en-US"/>
              </w:rPr>
              <w:t>CA_n1A-n257G</w:t>
            </w:r>
          </w:p>
          <w:p w14:paraId="5E5F2609" w14:textId="77777777" w:rsidR="005F0A8D" w:rsidRPr="006547DD" w:rsidRDefault="005F0A8D" w:rsidP="001611E6">
            <w:pPr>
              <w:pStyle w:val="TAC"/>
              <w:rPr>
                <w:lang w:val="en-US"/>
              </w:rPr>
            </w:pPr>
            <w:r w:rsidRPr="006547DD">
              <w:rPr>
                <w:lang w:val="en-US"/>
              </w:rPr>
              <w:t>CA_n3A-n257A</w:t>
            </w:r>
          </w:p>
          <w:p w14:paraId="03430DC7" w14:textId="77777777" w:rsidR="005F0A8D" w:rsidRPr="00041BE4" w:rsidRDefault="005F0A8D" w:rsidP="001611E6">
            <w:pPr>
              <w:pStyle w:val="TAC"/>
              <w:rPr>
                <w:lang w:val="sv-SE"/>
              </w:rPr>
            </w:pPr>
            <w:r w:rsidRPr="00041BE4">
              <w:rPr>
                <w:lang w:val="sv-SE"/>
              </w:rPr>
              <w:t>CA_n3A-n257G</w:t>
            </w:r>
          </w:p>
        </w:tc>
        <w:tc>
          <w:tcPr>
            <w:tcW w:w="1052" w:type="dxa"/>
            <w:tcBorders>
              <w:left w:val="single" w:sz="4" w:space="0" w:color="auto"/>
              <w:right w:val="single" w:sz="4" w:space="0" w:color="auto"/>
            </w:tcBorders>
            <w:vAlign w:val="center"/>
          </w:tcPr>
          <w:p w14:paraId="3E742AFD" w14:textId="77777777" w:rsidR="005F0A8D" w:rsidRPr="00041BE4" w:rsidRDefault="005F0A8D" w:rsidP="001611E6">
            <w:pPr>
              <w:pStyle w:val="TAC"/>
            </w:pPr>
            <w:r w:rsidRPr="00041BE4">
              <w:rPr>
                <w:lang w:val="en-US"/>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9A1FF63" w14:textId="77777777" w:rsidR="005F0A8D" w:rsidRPr="00041BE4" w:rsidRDefault="005F0A8D" w:rsidP="001611E6">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26CF2A6B" w14:textId="77777777" w:rsidR="005F0A8D" w:rsidRDefault="005F0A8D" w:rsidP="001611E6">
            <w:pPr>
              <w:pStyle w:val="TAC"/>
              <w:rPr>
                <w:lang w:eastAsia="zh-CN"/>
              </w:rPr>
            </w:pPr>
            <w:r>
              <w:rPr>
                <w:szCs w:val="18"/>
                <w:lang w:eastAsia="zh-CN"/>
              </w:rPr>
              <w:t>0</w:t>
            </w:r>
          </w:p>
        </w:tc>
      </w:tr>
      <w:tr w:rsidR="005F0A8D" w14:paraId="6F0C73B1"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E2FB38C" w14:textId="77777777" w:rsidR="005F0A8D" w:rsidRPr="00041BE4"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0707EC7C" w14:textId="77777777" w:rsidR="005F0A8D" w:rsidRPr="00041BE4" w:rsidRDefault="005F0A8D" w:rsidP="001611E6">
            <w:pPr>
              <w:pStyle w:val="TAC"/>
            </w:pPr>
          </w:p>
        </w:tc>
        <w:tc>
          <w:tcPr>
            <w:tcW w:w="1052" w:type="dxa"/>
            <w:tcBorders>
              <w:left w:val="single" w:sz="4" w:space="0" w:color="auto"/>
              <w:right w:val="single" w:sz="4" w:space="0" w:color="auto"/>
            </w:tcBorders>
            <w:vAlign w:val="center"/>
          </w:tcPr>
          <w:p w14:paraId="560816CE" w14:textId="77777777" w:rsidR="005F0A8D" w:rsidRPr="00041BE4" w:rsidRDefault="005F0A8D" w:rsidP="001611E6">
            <w:pPr>
              <w:pStyle w:val="TAC"/>
            </w:pPr>
            <w:r w:rsidRPr="00041BE4">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F5FBACD" w14:textId="77777777" w:rsidR="005F0A8D" w:rsidRPr="00041BE4" w:rsidRDefault="005F0A8D" w:rsidP="001611E6">
            <w:pPr>
              <w:pStyle w:val="TAC"/>
              <w:rPr>
                <w:lang w:val="en-US"/>
              </w:rPr>
            </w:pPr>
            <w:r w:rsidRPr="00041BE4">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668DF568" w14:textId="77777777" w:rsidR="005F0A8D" w:rsidRDefault="005F0A8D" w:rsidP="001611E6">
            <w:pPr>
              <w:pStyle w:val="TAC"/>
              <w:rPr>
                <w:lang w:eastAsia="zh-CN"/>
              </w:rPr>
            </w:pPr>
          </w:p>
        </w:tc>
      </w:tr>
      <w:tr w:rsidR="005F0A8D" w14:paraId="14D311A0"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BBF3021" w14:textId="77777777" w:rsidR="005F0A8D" w:rsidRPr="00041BE4"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0A6524F" w14:textId="77777777" w:rsidR="005F0A8D" w:rsidRPr="00041BE4" w:rsidRDefault="005F0A8D" w:rsidP="001611E6">
            <w:pPr>
              <w:pStyle w:val="TAC"/>
            </w:pPr>
          </w:p>
        </w:tc>
        <w:tc>
          <w:tcPr>
            <w:tcW w:w="1052" w:type="dxa"/>
            <w:tcBorders>
              <w:left w:val="single" w:sz="4" w:space="0" w:color="auto"/>
              <w:right w:val="single" w:sz="4" w:space="0" w:color="auto"/>
            </w:tcBorders>
            <w:vAlign w:val="center"/>
          </w:tcPr>
          <w:p w14:paraId="07B05EE5" w14:textId="77777777" w:rsidR="005F0A8D" w:rsidRPr="00041BE4" w:rsidRDefault="005F0A8D" w:rsidP="001611E6">
            <w:pPr>
              <w:pStyle w:val="TAC"/>
            </w:pPr>
            <w:r w:rsidRPr="00041BE4">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4352188" w14:textId="77777777" w:rsidR="005F0A8D" w:rsidRPr="00041BE4" w:rsidRDefault="005F0A8D" w:rsidP="001611E6">
            <w:pPr>
              <w:pStyle w:val="TAC"/>
              <w:rPr>
                <w:lang w:val="en-US"/>
              </w:rPr>
            </w:pPr>
            <w:r w:rsidRPr="00041BE4">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5540F12" w14:textId="77777777" w:rsidR="005F0A8D" w:rsidRDefault="005F0A8D" w:rsidP="001611E6">
            <w:pPr>
              <w:pStyle w:val="TAC"/>
              <w:rPr>
                <w:lang w:eastAsia="zh-CN"/>
              </w:rPr>
            </w:pPr>
          </w:p>
        </w:tc>
      </w:tr>
      <w:tr w:rsidR="005F0A8D" w14:paraId="55DBDFBD" w14:textId="77777777" w:rsidTr="001611E6">
        <w:trPr>
          <w:trHeight w:val="187"/>
          <w:jc w:val="center"/>
        </w:trPr>
        <w:tc>
          <w:tcPr>
            <w:tcW w:w="2536" w:type="dxa"/>
            <w:tcBorders>
              <w:left w:val="single" w:sz="4" w:space="0" w:color="auto"/>
              <w:bottom w:val="nil"/>
              <w:right w:val="single" w:sz="4" w:space="0" w:color="auto"/>
            </w:tcBorders>
            <w:shd w:val="clear" w:color="auto" w:fill="auto"/>
            <w:vAlign w:val="center"/>
          </w:tcPr>
          <w:p w14:paraId="0057EE76" w14:textId="77777777" w:rsidR="005F0A8D" w:rsidRPr="00041BE4" w:rsidRDefault="005F0A8D" w:rsidP="001611E6">
            <w:pPr>
              <w:pStyle w:val="TAC"/>
            </w:pPr>
            <w:r w:rsidRPr="00041BE4">
              <w:rPr>
                <w:lang w:val="zh-CN"/>
              </w:rPr>
              <w:t>CA_n1A-n3A-n257H</w:t>
            </w:r>
          </w:p>
        </w:tc>
        <w:tc>
          <w:tcPr>
            <w:tcW w:w="2705" w:type="dxa"/>
            <w:tcBorders>
              <w:left w:val="single" w:sz="4" w:space="0" w:color="auto"/>
              <w:bottom w:val="nil"/>
              <w:right w:val="single" w:sz="4" w:space="0" w:color="auto"/>
            </w:tcBorders>
            <w:shd w:val="clear" w:color="auto" w:fill="auto"/>
            <w:vAlign w:val="center"/>
          </w:tcPr>
          <w:p w14:paraId="4863D558" w14:textId="77777777" w:rsidR="005F0A8D" w:rsidRPr="006547DD" w:rsidRDefault="005F0A8D" w:rsidP="001611E6">
            <w:pPr>
              <w:pStyle w:val="TAC"/>
              <w:rPr>
                <w:lang w:val="en-US"/>
              </w:rPr>
            </w:pPr>
            <w:r w:rsidRPr="006547DD">
              <w:rPr>
                <w:lang w:val="en-US"/>
              </w:rPr>
              <w:t>CA_n1A-n3A</w:t>
            </w:r>
          </w:p>
          <w:p w14:paraId="38FC7ED1" w14:textId="77777777" w:rsidR="005F0A8D" w:rsidRPr="006547DD" w:rsidRDefault="005F0A8D" w:rsidP="001611E6">
            <w:pPr>
              <w:pStyle w:val="TAC"/>
              <w:rPr>
                <w:lang w:val="en-US"/>
              </w:rPr>
            </w:pPr>
            <w:r w:rsidRPr="006547DD">
              <w:rPr>
                <w:lang w:val="en-US"/>
              </w:rPr>
              <w:t>CA_n1A-n257A</w:t>
            </w:r>
          </w:p>
          <w:p w14:paraId="4999E4BA" w14:textId="77777777" w:rsidR="005F0A8D" w:rsidRPr="006547DD" w:rsidRDefault="005F0A8D" w:rsidP="001611E6">
            <w:pPr>
              <w:pStyle w:val="TAC"/>
              <w:rPr>
                <w:lang w:val="en-US"/>
              </w:rPr>
            </w:pPr>
            <w:r w:rsidRPr="006547DD">
              <w:rPr>
                <w:lang w:val="en-US"/>
              </w:rPr>
              <w:t>CA_n1A-n257G</w:t>
            </w:r>
          </w:p>
          <w:p w14:paraId="2FE89461" w14:textId="77777777" w:rsidR="005F0A8D" w:rsidRPr="006547DD" w:rsidRDefault="005F0A8D" w:rsidP="001611E6">
            <w:pPr>
              <w:pStyle w:val="TAC"/>
              <w:rPr>
                <w:lang w:val="en-US"/>
              </w:rPr>
            </w:pPr>
            <w:r w:rsidRPr="006547DD">
              <w:rPr>
                <w:lang w:val="en-US"/>
              </w:rPr>
              <w:t>CA_n1A-n257H</w:t>
            </w:r>
          </w:p>
          <w:p w14:paraId="08911ACB" w14:textId="77777777" w:rsidR="005F0A8D" w:rsidRPr="006547DD" w:rsidRDefault="005F0A8D" w:rsidP="001611E6">
            <w:pPr>
              <w:pStyle w:val="TAC"/>
              <w:rPr>
                <w:lang w:val="en-US"/>
              </w:rPr>
            </w:pPr>
            <w:r w:rsidRPr="006547DD">
              <w:rPr>
                <w:lang w:val="en-US"/>
              </w:rPr>
              <w:t>CA_n3A-n257A</w:t>
            </w:r>
          </w:p>
          <w:p w14:paraId="41BD9126" w14:textId="77777777" w:rsidR="005F0A8D" w:rsidRPr="006547DD" w:rsidRDefault="005F0A8D" w:rsidP="001611E6">
            <w:pPr>
              <w:pStyle w:val="TAC"/>
              <w:rPr>
                <w:lang w:val="en-US"/>
              </w:rPr>
            </w:pPr>
            <w:r w:rsidRPr="006547DD">
              <w:rPr>
                <w:lang w:val="en-US"/>
              </w:rPr>
              <w:t>CA_n3A-n257G</w:t>
            </w:r>
          </w:p>
          <w:p w14:paraId="20762983" w14:textId="77777777" w:rsidR="005F0A8D" w:rsidRPr="00041BE4" w:rsidRDefault="005F0A8D" w:rsidP="001611E6">
            <w:pPr>
              <w:pStyle w:val="TAC"/>
              <w:rPr>
                <w:lang w:val="sv-SE"/>
              </w:rPr>
            </w:pPr>
            <w:r w:rsidRPr="00041BE4">
              <w:rPr>
                <w:lang w:val="sv-SE"/>
              </w:rPr>
              <w:t>CA_n3A-n257H</w:t>
            </w:r>
          </w:p>
        </w:tc>
        <w:tc>
          <w:tcPr>
            <w:tcW w:w="1052" w:type="dxa"/>
            <w:tcBorders>
              <w:left w:val="single" w:sz="4" w:space="0" w:color="auto"/>
              <w:right w:val="single" w:sz="4" w:space="0" w:color="auto"/>
            </w:tcBorders>
            <w:vAlign w:val="center"/>
          </w:tcPr>
          <w:p w14:paraId="70233DBC" w14:textId="77777777" w:rsidR="005F0A8D" w:rsidRPr="00041BE4" w:rsidRDefault="005F0A8D" w:rsidP="001611E6">
            <w:pPr>
              <w:pStyle w:val="TAC"/>
            </w:pPr>
            <w:r w:rsidRPr="00041BE4">
              <w:rPr>
                <w:lang w:val="en-US"/>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3044984" w14:textId="77777777" w:rsidR="005F0A8D" w:rsidRPr="00041BE4" w:rsidRDefault="005F0A8D" w:rsidP="001611E6">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2684F5F1" w14:textId="77777777" w:rsidR="005F0A8D" w:rsidRDefault="005F0A8D" w:rsidP="001611E6">
            <w:pPr>
              <w:pStyle w:val="TAC"/>
              <w:rPr>
                <w:lang w:eastAsia="zh-CN"/>
              </w:rPr>
            </w:pPr>
            <w:r>
              <w:rPr>
                <w:szCs w:val="18"/>
                <w:lang w:eastAsia="zh-CN"/>
              </w:rPr>
              <w:t>0</w:t>
            </w:r>
          </w:p>
        </w:tc>
      </w:tr>
      <w:tr w:rsidR="005F0A8D" w14:paraId="56689732"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F23308C" w14:textId="77777777" w:rsidR="005F0A8D" w:rsidRPr="00041BE4"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340A515D" w14:textId="77777777" w:rsidR="005F0A8D" w:rsidRPr="00041BE4" w:rsidRDefault="005F0A8D" w:rsidP="001611E6">
            <w:pPr>
              <w:pStyle w:val="TAC"/>
            </w:pPr>
          </w:p>
        </w:tc>
        <w:tc>
          <w:tcPr>
            <w:tcW w:w="1052" w:type="dxa"/>
            <w:tcBorders>
              <w:left w:val="single" w:sz="4" w:space="0" w:color="auto"/>
              <w:right w:val="single" w:sz="4" w:space="0" w:color="auto"/>
            </w:tcBorders>
            <w:vAlign w:val="center"/>
          </w:tcPr>
          <w:p w14:paraId="0AE022D9" w14:textId="77777777" w:rsidR="005F0A8D" w:rsidRPr="00041BE4" w:rsidRDefault="005F0A8D" w:rsidP="001611E6">
            <w:pPr>
              <w:pStyle w:val="TAC"/>
            </w:pPr>
            <w:r w:rsidRPr="00041BE4">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3A58BF0" w14:textId="77777777" w:rsidR="005F0A8D" w:rsidRPr="00041BE4" w:rsidRDefault="005F0A8D" w:rsidP="001611E6">
            <w:pPr>
              <w:pStyle w:val="TAC"/>
              <w:rPr>
                <w:lang w:val="en-US"/>
              </w:rPr>
            </w:pPr>
            <w:r w:rsidRPr="00041BE4">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10F65D5E" w14:textId="77777777" w:rsidR="005F0A8D" w:rsidRDefault="005F0A8D" w:rsidP="001611E6">
            <w:pPr>
              <w:pStyle w:val="TAC"/>
              <w:rPr>
                <w:lang w:eastAsia="zh-CN"/>
              </w:rPr>
            </w:pPr>
          </w:p>
        </w:tc>
      </w:tr>
      <w:tr w:rsidR="005F0A8D" w14:paraId="143D235F"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57D2DE9" w14:textId="77777777" w:rsidR="005F0A8D" w:rsidRPr="00041BE4"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E5707D5" w14:textId="77777777" w:rsidR="005F0A8D" w:rsidRPr="00041BE4" w:rsidRDefault="005F0A8D" w:rsidP="001611E6">
            <w:pPr>
              <w:pStyle w:val="TAC"/>
            </w:pPr>
          </w:p>
        </w:tc>
        <w:tc>
          <w:tcPr>
            <w:tcW w:w="1052" w:type="dxa"/>
            <w:tcBorders>
              <w:left w:val="single" w:sz="4" w:space="0" w:color="auto"/>
              <w:right w:val="single" w:sz="4" w:space="0" w:color="auto"/>
            </w:tcBorders>
            <w:vAlign w:val="center"/>
          </w:tcPr>
          <w:p w14:paraId="5BD43518" w14:textId="77777777" w:rsidR="005F0A8D" w:rsidRPr="00041BE4" w:rsidRDefault="005F0A8D" w:rsidP="001611E6">
            <w:pPr>
              <w:pStyle w:val="TAC"/>
            </w:pPr>
            <w:r w:rsidRPr="00041BE4">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705B4D4" w14:textId="77777777" w:rsidR="005F0A8D" w:rsidRPr="00041BE4" w:rsidRDefault="005F0A8D" w:rsidP="001611E6">
            <w:pPr>
              <w:pStyle w:val="TAC"/>
              <w:rPr>
                <w:lang w:val="en-US"/>
              </w:rPr>
            </w:pPr>
            <w:r w:rsidRPr="00041BE4">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30F7246C" w14:textId="77777777" w:rsidR="005F0A8D" w:rsidRDefault="005F0A8D" w:rsidP="001611E6">
            <w:pPr>
              <w:pStyle w:val="TAC"/>
              <w:rPr>
                <w:lang w:eastAsia="zh-CN"/>
              </w:rPr>
            </w:pPr>
          </w:p>
        </w:tc>
      </w:tr>
      <w:tr w:rsidR="005F0A8D" w14:paraId="27F161EC" w14:textId="77777777" w:rsidTr="001611E6">
        <w:trPr>
          <w:trHeight w:val="187"/>
          <w:jc w:val="center"/>
        </w:trPr>
        <w:tc>
          <w:tcPr>
            <w:tcW w:w="2536" w:type="dxa"/>
            <w:tcBorders>
              <w:left w:val="single" w:sz="4" w:space="0" w:color="auto"/>
              <w:bottom w:val="nil"/>
              <w:right w:val="single" w:sz="4" w:space="0" w:color="auto"/>
            </w:tcBorders>
            <w:shd w:val="clear" w:color="auto" w:fill="auto"/>
            <w:vAlign w:val="center"/>
          </w:tcPr>
          <w:p w14:paraId="0882A8B7" w14:textId="77777777" w:rsidR="005F0A8D" w:rsidRPr="00041BE4" w:rsidRDefault="005F0A8D" w:rsidP="001611E6">
            <w:pPr>
              <w:pStyle w:val="TAC"/>
            </w:pPr>
            <w:r w:rsidRPr="00041BE4">
              <w:rPr>
                <w:lang w:val="zh-CN"/>
              </w:rPr>
              <w:t>CA_n1A-n3A-n257I</w:t>
            </w:r>
          </w:p>
        </w:tc>
        <w:tc>
          <w:tcPr>
            <w:tcW w:w="2705" w:type="dxa"/>
            <w:tcBorders>
              <w:left w:val="single" w:sz="4" w:space="0" w:color="auto"/>
              <w:bottom w:val="nil"/>
              <w:right w:val="single" w:sz="4" w:space="0" w:color="auto"/>
            </w:tcBorders>
            <w:shd w:val="clear" w:color="auto" w:fill="auto"/>
            <w:vAlign w:val="center"/>
          </w:tcPr>
          <w:p w14:paraId="178F269C" w14:textId="77777777" w:rsidR="005F0A8D" w:rsidRPr="006547DD" w:rsidRDefault="005F0A8D" w:rsidP="001611E6">
            <w:pPr>
              <w:pStyle w:val="TAC"/>
              <w:rPr>
                <w:lang w:val="en-US"/>
              </w:rPr>
            </w:pPr>
            <w:r w:rsidRPr="006547DD">
              <w:rPr>
                <w:lang w:val="en-US"/>
              </w:rPr>
              <w:t>CA_n1A-n3A</w:t>
            </w:r>
          </w:p>
          <w:p w14:paraId="69C8F600" w14:textId="77777777" w:rsidR="005F0A8D" w:rsidRPr="006547DD" w:rsidRDefault="005F0A8D" w:rsidP="001611E6">
            <w:pPr>
              <w:pStyle w:val="TAC"/>
              <w:rPr>
                <w:lang w:val="en-US"/>
              </w:rPr>
            </w:pPr>
            <w:r w:rsidRPr="006547DD">
              <w:rPr>
                <w:lang w:val="en-US"/>
              </w:rPr>
              <w:t>CA_n1A-n257A</w:t>
            </w:r>
          </w:p>
          <w:p w14:paraId="5D925B34" w14:textId="77777777" w:rsidR="005F0A8D" w:rsidRPr="006547DD" w:rsidRDefault="005F0A8D" w:rsidP="001611E6">
            <w:pPr>
              <w:pStyle w:val="TAC"/>
              <w:rPr>
                <w:lang w:val="en-US"/>
              </w:rPr>
            </w:pPr>
            <w:r w:rsidRPr="006547DD">
              <w:rPr>
                <w:lang w:val="en-US"/>
              </w:rPr>
              <w:t>CA_n1A-n257G</w:t>
            </w:r>
          </w:p>
          <w:p w14:paraId="52C1C7BC" w14:textId="77777777" w:rsidR="005F0A8D" w:rsidRPr="006547DD" w:rsidRDefault="005F0A8D" w:rsidP="001611E6">
            <w:pPr>
              <w:pStyle w:val="TAC"/>
              <w:rPr>
                <w:lang w:val="en-US"/>
              </w:rPr>
            </w:pPr>
            <w:r w:rsidRPr="006547DD">
              <w:rPr>
                <w:lang w:val="en-US"/>
              </w:rPr>
              <w:t>CA_n1A-n257H</w:t>
            </w:r>
          </w:p>
          <w:p w14:paraId="6F185C13" w14:textId="77777777" w:rsidR="005F0A8D" w:rsidRPr="006547DD" w:rsidRDefault="005F0A8D" w:rsidP="001611E6">
            <w:pPr>
              <w:pStyle w:val="TAC"/>
              <w:rPr>
                <w:lang w:val="en-US"/>
              </w:rPr>
            </w:pPr>
            <w:r w:rsidRPr="006547DD">
              <w:rPr>
                <w:lang w:val="en-US"/>
              </w:rPr>
              <w:t>CA_n1A-n257I</w:t>
            </w:r>
          </w:p>
          <w:p w14:paraId="14912A82" w14:textId="77777777" w:rsidR="005F0A8D" w:rsidRPr="006547DD" w:rsidRDefault="005F0A8D" w:rsidP="001611E6">
            <w:pPr>
              <w:pStyle w:val="TAC"/>
              <w:rPr>
                <w:lang w:val="en-US"/>
              </w:rPr>
            </w:pPr>
            <w:r w:rsidRPr="006547DD">
              <w:rPr>
                <w:lang w:val="en-US"/>
              </w:rPr>
              <w:t>CA_n3A-n257A</w:t>
            </w:r>
          </w:p>
          <w:p w14:paraId="20187C65" w14:textId="77777777" w:rsidR="005F0A8D" w:rsidRPr="006547DD" w:rsidRDefault="005F0A8D" w:rsidP="001611E6">
            <w:pPr>
              <w:pStyle w:val="TAC"/>
              <w:rPr>
                <w:lang w:val="en-US"/>
              </w:rPr>
            </w:pPr>
            <w:r w:rsidRPr="006547DD">
              <w:rPr>
                <w:lang w:val="en-US"/>
              </w:rPr>
              <w:t>CA_n3A-n257G</w:t>
            </w:r>
          </w:p>
          <w:p w14:paraId="6668E6E3" w14:textId="77777777" w:rsidR="005F0A8D" w:rsidRPr="006547DD" w:rsidRDefault="005F0A8D" w:rsidP="001611E6">
            <w:pPr>
              <w:pStyle w:val="TAC"/>
              <w:rPr>
                <w:lang w:val="en-US"/>
              </w:rPr>
            </w:pPr>
            <w:r w:rsidRPr="006547DD">
              <w:rPr>
                <w:lang w:val="en-US"/>
              </w:rPr>
              <w:t>CA_n3A-n257H</w:t>
            </w:r>
          </w:p>
          <w:p w14:paraId="616E7525" w14:textId="77777777" w:rsidR="005F0A8D" w:rsidRPr="00041BE4" w:rsidRDefault="005F0A8D" w:rsidP="001611E6">
            <w:pPr>
              <w:pStyle w:val="TAC"/>
              <w:rPr>
                <w:lang w:val="sv-SE"/>
              </w:rPr>
            </w:pPr>
            <w:r w:rsidRPr="00041BE4">
              <w:rPr>
                <w:lang w:val="sv-SE"/>
              </w:rPr>
              <w:t>CA_n3A-n257I</w:t>
            </w:r>
          </w:p>
        </w:tc>
        <w:tc>
          <w:tcPr>
            <w:tcW w:w="1052" w:type="dxa"/>
            <w:tcBorders>
              <w:left w:val="single" w:sz="4" w:space="0" w:color="auto"/>
              <w:right w:val="single" w:sz="4" w:space="0" w:color="auto"/>
            </w:tcBorders>
            <w:vAlign w:val="center"/>
          </w:tcPr>
          <w:p w14:paraId="6590EEBF" w14:textId="77777777" w:rsidR="005F0A8D" w:rsidRPr="00041BE4" w:rsidRDefault="005F0A8D" w:rsidP="001611E6">
            <w:pPr>
              <w:pStyle w:val="TAC"/>
            </w:pPr>
            <w:r w:rsidRPr="00041BE4">
              <w:rPr>
                <w:lang w:val="en-US"/>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423FB38" w14:textId="77777777" w:rsidR="005F0A8D" w:rsidRPr="00041BE4" w:rsidRDefault="005F0A8D" w:rsidP="001611E6">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7369410C" w14:textId="77777777" w:rsidR="005F0A8D" w:rsidRDefault="005F0A8D" w:rsidP="001611E6">
            <w:pPr>
              <w:pStyle w:val="TAC"/>
              <w:rPr>
                <w:lang w:eastAsia="zh-CN"/>
              </w:rPr>
            </w:pPr>
            <w:r>
              <w:rPr>
                <w:szCs w:val="18"/>
                <w:lang w:eastAsia="zh-CN"/>
              </w:rPr>
              <w:t>0</w:t>
            </w:r>
          </w:p>
        </w:tc>
      </w:tr>
      <w:tr w:rsidR="005F0A8D" w14:paraId="0E1D0A77"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246583F" w14:textId="77777777" w:rsidR="005F0A8D" w:rsidRPr="00041BE4"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0FB46DF6" w14:textId="77777777" w:rsidR="005F0A8D" w:rsidRPr="00041BE4" w:rsidRDefault="005F0A8D" w:rsidP="001611E6">
            <w:pPr>
              <w:pStyle w:val="TAC"/>
            </w:pPr>
          </w:p>
        </w:tc>
        <w:tc>
          <w:tcPr>
            <w:tcW w:w="1052" w:type="dxa"/>
            <w:tcBorders>
              <w:left w:val="single" w:sz="4" w:space="0" w:color="auto"/>
              <w:right w:val="single" w:sz="4" w:space="0" w:color="auto"/>
            </w:tcBorders>
            <w:vAlign w:val="center"/>
          </w:tcPr>
          <w:p w14:paraId="17EB40A0" w14:textId="77777777" w:rsidR="005F0A8D" w:rsidRPr="00041BE4" w:rsidRDefault="005F0A8D" w:rsidP="001611E6">
            <w:pPr>
              <w:pStyle w:val="TAC"/>
            </w:pPr>
            <w:r w:rsidRPr="00041BE4">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71AEDD4" w14:textId="77777777" w:rsidR="005F0A8D" w:rsidRPr="00041BE4" w:rsidRDefault="005F0A8D" w:rsidP="001611E6">
            <w:pPr>
              <w:pStyle w:val="TAC"/>
              <w:rPr>
                <w:lang w:val="en-US"/>
              </w:rPr>
            </w:pPr>
            <w:r w:rsidRPr="00041BE4">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1F229E3B" w14:textId="77777777" w:rsidR="005F0A8D" w:rsidRDefault="005F0A8D" w:rsidP="001611E6">
            <w:pPr>
              <w:pStyle w:val="TAC"/>
              <w:rPr>
                <w:lang w:eastAsia="zh-CN"/>
              </w:rPr>
            </w:pPr>
          </w:p>
        </w:tc>
      </w:tr>
      <w:tr w:rsidR="005F0A8D" w14:paraId="465B3D8F"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B272038" w14:textId="77777777" w:rsidR="005F0A8D" w:rsidRPr="00041BE4"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70BC587" w14:textId="77777777" w:rsidR="005F0A8D" w:rsidRPr="00041BE4" w:rsidRDefault="005F0A8D" w:rsidP="001611E6">
            <w:pPr>
              <w:pStyle w:val="TAC"/>
            </w:pPr>
          </w:p>
        </w:tc>
        <w:tc>
          <w:tcPr>
            <w:tcW w:w="1052" w:type="dxa"/>
            <w:tcBorders>
              <w:left w:val="single" w:sz="4" w:space="0" w:color="auto"/>
              <w:right w:val="single" w:sz="4" w:space="0" w:color="auto"/>
            </w:tcBorders>
            <w:vAlign w:val="center"/>
          </w:tcPr>
          <w:p w14:paraId="19A5CD4C" w14:textId="77777777" w:rsidR="005F0A8D" w:rsidRPr="00041BE4" w:rsidRDefault="005F0A8D" w:rsidP="001611E6">
            <w:pPr>
              <w:pStyle w:val="TAC"/>
            </w:pPr>
            <w:r w:rsidRPr="00041BE4">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8C19CD4" w14:textId="77777777" w:rsidR="005F0A8D" w:rsidRPr="00041BE4" w:rsidRDefault="005F0A8D" w:rsidP="001611E6">
            <w:pPr>
              <w:pStyle w:val="TAC"/>
              <w:rPr>
                <w:lang w:val="en-US"/>
              </w:rPr>
            </w:pPr>
            <w:r w:rsidRPr="00041BE4">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6AA17AF" w14:textId="77777777" w:rsidR="005F0A8D" w:rsidRDefault="005F0A8D" w:rsidP="001611E6">
            <w:pPr>
              <w:pStyle w:val="TAC"/>
              <w:rPr>
                <w:lang w:eastAsia="zh-CN"/>
              </w:rPr>
            </w:pPr>
          </w:p>
        </w:tc>
      </w:tr>
      <w:tr w:rsidR="005F0A8D" w14:paraId="30AF8C0B" w14:textId="77777777" w:rsidTr="001611E6">
        <w:trPr>
          <w:trHeight w:val="187"/>
          <w:jc w:val="center"/>
        </w:trPr>
        <w:tc>
          <w:tcPr>
            <w:tcW w:w="2536" w:type="dxa"/>
            <w:tcBorders>
              <w:left w:val="single" w:sz="4" w:space="0" w:color="auto"/>
              <w:bottom w:val="nil"/>
              <w:right w:val="single" w:sz="4" w:space="0" w:color="auto"/>
            </w:tcBorders>
            <w:shd w:val="clear" w:color="auto" w:fill="auto"/>
            <w:vAlign w:val="center"/>
          </w:tcPr>
          <w:p w14:paraId="35557E80" w14:textId="77777777" w:rsidR="005F0A8D" w:rsidRPr="00041BE4" w:rsidRDefault="005F0A8D" w:rsidP="001611E6">
            <w:pPr>
              <w:pStyle w:val="TAC"/>
            </w:pPr>
            <w:r w:rsidRPr="00041BE4">
              <w:rPr>
                <w:lang w:val="zh-CN"/>
              </w:rPr>
              <w:t>CA_n1A-n3A-n257J</w:t>
            </w:r>
          </w:p>
        </w:tc>
        <w:tc>
          <w:tcPr>
            <w:tcW w:w="2705" w:type="dxa"/>
            <w:tcBorders>
              <w:left w:val="single" w:sz="4" w:space="0" w:color="auto"/>
              <w:bottom w:val="nil"/>
              <w:right w:val="single" w:sz="4" w:space="0" w:color="auto"/>
            </w:tcBorders>
            <w:shd w:val="clear" w:color="auto" w:fill="auto"/>
            <w:vAlign w:val="center"/>
          </w:tcPr>
          <w:p w14:paraId="2BE2CF64" w14:textId="77777777" w:rsidR="005F0A8D" w:rsidRPr="00041BE4" w:rsidRDefault="005F0A8D" w:rsidP="001611E6">
            <w:pPr>
              <w:pStyle w:val="TAC"/>
            </w:pPr>
            <w:r w:rsidRPr="00041BE4">
              <w:rPr>
                <w:rFonts w:cs="Arial"/>
                <w:szCs w:val="18"/>
              </w:rPr>
              <w:t>-</w:t>
            </w:r>
          </w:p>
        </w:tc>
        <w:tc>
          <w:tcPr>
            <w:tcW w:w="1052" w:type="dxa"/>
            <w:tcBorders>
              <w:left w:val="single" w:sz="4" w:space="0" w:color="auto"/>
              <w:right w:val="single" w:sz="4" w:space="0" w:color="auto"/>
            </w:tcBorders>
            <w:vAlign w:val="center"/>
          </w:tcPr>
          <w:p w14:paraId="373AEF78" w14:textId="77777777" w:rsidR="005F0A8D" w:rsidRPr="00041BE4" w:rsidRDefault="005F0A8D" w:rsidP="001611E6">
            <w:pPr>
              <w:pStyle w:val="TAC"/>
            </w:pPr>
            <w:r w:rsidRPr="00041BE4">
              <w:rPr>
                <w:lang w:val="en-US"/>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B0194A6" w14:textId="77777777" w:rsidR="005F0A8D" w:rsidRPr="00041BE4" w:rsidRDefault="005F0A8D" w:rsidP="001611E6">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36B09E24" w14:textId="77777777" w:rsidR="005F0A8D" w:rsidRDefault="005F0A8D" w:rsidP="001611E6">
            <w:pPr>
              <w:pStyle w:val="TAC"/>
              <w:rPr>
                <w:lang w:eastAsia="zh-CN"/>
              </w:rPr>
            </w:pPr>
            <w:r>
              <w:rPr>
                <w:szCs w:val="18"/>
                <w:lang w:eastAsia="zh-CN"/>
              </w:rPr>
              <w:t>0</w:t>
            </w:r>
          </w:p>
        </w:tc>
      </w:tr>
      <w:tr w:rsidR="005F0A8D" w14:paraId="7626DFE9"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99C47FA" w14:textId="77777777" w:rsidR="005F0A8D" w:rsidRPr="00041BE4"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5B8234AF" w14:textId="77777777" w:rsidR="005F0A8D" w:rsidRPr="00041BE4" w:rsidRDefault="005F0A8D" w:rsidP="001611E6">
            <w:pPr>
              <w:pStyle w:val="TAC"/>
            </w:pPr>
          </w:p>
        </w:tc>
        <w:tc>
          <w:tcPr>
            <w:tcW w:w="1052" w:type="dxa"/>
            <w:tcBorders>
              <w:left w:val="single" w:sz="4" w:space="0" w:color="auto"/>
              <w:right w:val="single" w:sz="4" w:space="0" w:color="auto"/>
            </w:tcBorders>
            <w:vAlign w:val="center"/>
          </w:tcPr>
          <w:p w14:paraId="2D2C08DF" w14:textId="77777777" w:rsidR="005F0A8D" w:rsidRPr="00041BE4" w:rsidRDefault="005F0A8D" w:rsidP="001611E6">
            <w:pPr>
              <w:pStyle w:val="TAC"/>
            </w:pPr>
            <w:r w:rsidRPr="00041BE4">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D5D310D" w14:textId="77777777" w:rsidR="005F0A8D" w:rsidRPr="00041BE4" w:rsidRDefault="005F0A8D" w:rsidP="001611E6">
            <w:pPr>
              <w:pStyle w:val="TAC"/>
              <w:rPr>
                <w:lang w:val="en-US"/>
              </w:rPr>
            </w:pPr>
            <w:r w:rsidRPr="00041BE4">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4B2F71A0" w14:textId="77777777" w:rsidR="005F0A8D" w:rsidRDefault="005F0A8D" w:rsidP="001611E6">
            <w:pPr>
              <w:pStyle w:val="TAC"/>
              <w:rPr>
                <w:lang w:eastAsia="zh-CN"/>
              </w:rPr>
            </w:pPr>
          </w:p>
        </w:tc>
      </w:tr>
      <w:tr w:rsidR="005F0A8D" w14:paraId="222501FD"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C68F736" w14:textId="77777777" w:rsidR="005F0A8D" w:rsidRPr="00041BE4"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1E0BF56" w14:textId="77777777" w:rsidR="005F0A8D" w:rsidRPr="00041BE4" w:rsidRDefault="005F0A8D" w:rsidP="001611E6">
            <w:pPr>
              <w:pStyle w:val="TAC"/>
            </w:pPr>
          </w:p>
        </w:tc>
        <w:tc>
          <w:tcPr>
            <w:tcW w:w="1052" w:type="dxa"/>
            <w:tcBorders>
              <w:left w:val="single" w:sz="4" w:space="0" w:color="auto"/>
              <w:right w:val="single" w:sz="4" w:space="0" w:color="auto"/>
            </w:tcBorders>
            <w:vAlign w:val="center"/>
          </w:tcPr>
          <w:p w14:paraId="56193596" w14:textId="77777777" w:rsidR="005F0A8D" w:rsidRPr="00041BE4" w:rsidRDefault="005F0A8D" w:rsidP="001611E6">
            <w:pPr>
              <w:pStyle w:val="TAC"/>
            </w:pPr>
            <w:r w:rsidRPr="00041BE4">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0299256" w14:textId="77777777" w:rsidR="005F0A8D" w:rsidRPr="00041BE4" w:rsidRDefault="005F0A8D" w:rsidP="001611E6">
            <w:pPr>
              <w:pStyle w:val="TAC"/>
              <w:rPr>
                <w:lang w:val="en-US"/>
              </w:rPr>
            </w:pPr>
            <w:r w:rsidRPr="00041BE4">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75DFB4B9" w14:textId="77777777" w:rsidR="005F0A8D" w:rsidRDefault="005F0A8D" w:rsidP="001611E6">
            <w:pPr>
              <w:pStyle w:val="TAC"/>
              <w:rPr>
                <w:lang w:eastAsia="zh-CN"/>
              </w:rPr>
            </w:pPr>
          </w:p>
        </w:tc>
      </w:tr>
      <w:tr w:rsidR="005F0A8D" w14:paraId="55B60B25" w14:textId="77777777" w:rsidTr="001611E6">
        <w:trPr>
          <w:trHeight w:val="187"/>
          <w:jc w:val="center"/>
        </w:trPr>
        <w:tc>
          <w:tcPr>
            <w:tcW w:w="2536" w:type="dxa"/>
            <w:tcBorders>
              <w:left w:val="single" w:sz="4" w:space="0" w:color="auto"/>
              <w:bottom w:val="nil"/>
              <w:right w:val="single" w:sz="4" w:space="0" w:color="auto"/>
            </w:tcBorders>
            <w:shd w:val="clear" w:color="auto" w:fill="auto"/>
            <w:vAlign w:val="center"/>
          </w:tcPr>
          <w:p w14:paraId="00CA063B" w14:textId="77777777" w:rsidR="005F0A8D" w:rsidRPr="00041BE4" w:rsidRDefault="005F0A8D" w:rsidP="001611E6">
            <w:pPr>
              <w:pStyle w:val="TAC"/>
            </w:pPr>
            <w:r w:rsidRPr="00041BE4">
              <w:rPr>
                <w:lang w:val="zh-CN"/>
              </w:rPr>
              <w:t>CA_n1A-n3A-n257K</w:t>
            </w:r>
          </w:p>
        </w:tc>
        <w:tc>
          <w:tcPr>
            <w:tcW w:w="2705" w:type="dxa"/>
            <w:tcBorders>
              <w:left w:val="single" w:sz="4" w:space="0" w:color="auto"/>
              <w:bottom w:val="nil"/>
              <w:right w:val="single" w:sz="4" w:space="0" w:color="auto"/>
            </w:tcBorders>
            <w:shd w:val="clear" w:color="auto" w:fill="auto"/>
            <w:vAlign w:val="center"/>
          </w:tcPr>
          <w:p w14:paraId="615DA534" w14:textId="77777777" w:rsidR="005F0A8D" w:rsidRPr="00041BE4" w:rsidRDefault="005F0A8D" w:rsidP="001611E6">
            <w:pPr>
              <w:pStyle w:val="TAC"/>
            </w:pPr>
            <w:r w:rsidRPr="00041BE4">
              <w:rPr>
                <w:rFonts w:cs="Arial"/>
                <w:szCs w:val="18"/>
              </w:rPr>
              <w:t>-</w:t>
            </w:r>
          </w:p>
        </w:tc>
        <w:tc>
          <w:tcPr>
            <w:tcW w:w="1052" w:type="dxa"/>
            <w:tcBorders>
              <w:left w:val="single" w:sz="4" w:space="0" w:color="auto"/>
              <w:right w:val="single" w:sz="4" w:space="0" w:color="auto"/>
            </w:tcBorders>
            <w:vAlign w:val="center"/>
          </w:tcPr>
          <w:p w14:paraId="60979654" w14:textId="77777777" w:rsidR="005F0A8D" w:rsidRPr="00041BE4" w:rsidRDefault="005F0A8D" w:rsidP="001611E6">
            <w:pPr>
              <w:pStyle w:val="TAC"/>
            </w:pPr>
            <w:r w:rsidRPr="00041BE4">
              <w:rPr>
                <w:lang w:val="en-US"/>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26F0309" w14:textId="77777777" w:rsidR="005F0A8D" w:rsidRPr="00041BE4" w:rsidRDefault="005F0A8D" w:rsidP="001611E6">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67D44709" w14:textId="77777777" w:rsidR="005F0A8D" w:rsidRDefault="005F0A8D" w:rsidP="001611E6">
            <w:pPr>
              <w:pStyle w:val="TAC"/>
              <w:rPr>
                <w:lang w:eastAsia="zh-CN"/>
              </w:rPr>
            </w:pPr>
            <w:r>
              <w:rPr>
                <w:szCs w:val="18"/>
                <w:lang w:eastAsia="zh-CN"/>
              </w:rPr>
              <w:t>0</w:t>
            </w:r>
          </w:p>
        </w:tc>
      </w:tr>
      <w:tr w:rsidR="005F0A8D" w14:paraId="65B633DA"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3D67357" w14:textId="77777777" w:rsidR="005F0A8D" w:rsidRPr="00041BE4"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1513B5D6" w14:textId="77777777" w:rsidR="005F0A8D" w:rsidRPr="00041BE4" w:rsidRDefault="005F0A8D" w:rsidP="001611E6">
            <w:pPr>
              <w:pStyle w:val="TAC"/>
            </w:pPr>
          </w:p>
        </w:tc>
        <w:tc>
          <w:tcPr>
            <w:tcW w:w="1052" w:type="dxa"/>
            <w:tcBorders>
              <w:left w:val="single" w:sz="4" w:space="0" w:color="auto"/>
              <w:right w:val="single" w:sz="4" w:space="0" w:color="auto"/>
            </w:tcBorders>
            <w:vAlign w:val="center"/>
          </w:tcPr>
          <w:p w14:paraId="3033956E" w14:textId="77777777" w:rsidR="005F0A8D" w:rsidRPr="00041BE4" w:rsidRDefault="005F0A8D" w:rsidP="001611E6">
            <w:pPr>
              <w:pStyle w:val="TAC"/>
            </w:pPr>
            <w:r w:rsidRPr="00041BE4">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5F869C3" w14:textId="77777777" w:rsidR="005F0A8D" w:rsidRPr="00041BE4" w:rsidRDefault="005F0A8D" w:rsidP="001611E6">
            <w:pPr>
              <w:pStyle w:val="TAC"/>
              <w:rPr>
                <w:lang w:val="en-US"/>
              </w:rPr>
            </w:pPr>
            <w:r w:rsidRPr="00041BE4">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65FE3EA5" w14:textId="77777777" w:rsidR="005F0A8D" w:rsidRDefault="005F0A8D" w:rsidP="001611E6">
            <w:pPr>
              <w:pStyle w:val="TAC"/>
              <w:rPr>
                <w:lang w:eastAsia="zh-CN"/>
              </w:rPr>
            </w:pPr>
          </w:p>
        </w:tc>
      </w:tr>
      <w:tr w:rsidR="005F0A8D" w14:paraId="24AB4288"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9F03253" w14:textId="77777777" w:rsidR="005F0A8D" w:rsidRPr="00041BE4"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EC764DB" w14:textId="77777777" w:rsidR="005F0A8D" w:rsidRPr="00041BE4" w:rsidRDefault="005F0A8D" w:rsidP="001611E6">
            <w:pPr>
              <w:pStyle w:val="TAC"/>
            </w:pPr>
          </w:p>
        </w:tc>
        <w:tc>
          <w:tcPr>
            <w:tcW w:w="1052" w:type="dxa"/>
            <w:tcBorders>
              <w:left w:val="single" w:sz="4" w:space="0" w:color="auto"/>
              <w:right w:val="single" w:sz="4" w:space="0" w:color="auto"/>
            </w:tcBorders>
            <w:vAlign w:val="center"/>
          </w:tcPr>
          <w:p w14:paraId="32750312" w14:textId="77777777" w:rsidR="005F0A8D" w:rsidRPr="00041BE4" w:rsidRDefault="005F0A8D" w:rsidP="001611E6">
            <w:pPr>
              <w:pStyle w:val="TAC"/>
            </w:pPr>
            <w:r w:rsidRPr="00041BE4">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E039764" w14:textId="77777777" w:rsidR="005F0A8D" w:rsidRPr="00041BE4" w:rsidRDefault="005F0A8D" w:rsidP="001611E6">
            <w:pPr>
              <w:pStyle w:val="TAC"/>
              <w:rPr>
                <w:lang w:val="en-US"/>
              </w:rPr>
            </w:pPr>
            <w:r w:rsidRPr="00041BE4">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7AD3A699" w14:textId="77777777" w:rsidR="005F0A8D" w:rsidRDefault="005F0A8D" w:rsidP="001611E6">
            <w:pPr>
              <w:pStyle w:val="TAC"/>
              <w:rPr>
                <w:lang w:eastAsia="zh-CN"/>
              </w:rPr>
            </w:pPr>
          </w:p>
        </w:tc>
      </w:tr>
      <w:tr w:rsidR="005F0A8D" w14:paraId="2A3DFFB0" w14:textId="77777777" w:rsidTr="001611E6">
        <w:trPr>
          <w:trHeight w:val="187"/>
          <w:jc w:val="center"/>
        </w:trPr>
        <w:tc>
          <w:tcPr>
            <w:tcW w:w="2536" w:type="dxa"/>
            <w:tcBorders>
              <w:left w:val="single" w:sz="4" w:space="0" w:color="auto"/>
              <w:bottom w:val="nil"/>
              <w:right w:val="single" w:sz="4" w:space="0" w:color="auto"/>
            </w:tcBorders>
            <w:shd w:val="clear" w:color="auto" w:fill="auto"/>
            <w:vAlign w:val="center"/>
          </w:tcPr>
          <w:p w14:paraId="59241420" w14:textId="77777777" w:rsidR="005F0A8D" w:rsidRPr="00041BE4" w:rsidRDefault="005F0A8D" w:rsidP="001611E6">
            <w:pPr>
              <w:pStyle w:val="TAC"/>
            </w:pPr>
            <w:r w:rsidRPr="00041BE4">
              <w:rPr>
                <w:lang w:val="zh-CN"/>
              </w:rPr>
              <w:t>CA_n1A-n3A-n257L</w:t>
            </w:r>
          </w:p>
        </w:tc>
        <w:tc>
          <w:tcPr>
            <w:tcW w:w="2705" w:type="dxa"/>
            <w:tcBorders>
              <w:left w:val="single" w:sz="4" w:space="0" w:color="auto"/>
              <w:bottom w:val="nil"/>
              <w:right w:val="single" w:sz="4" w:space="0" w:color="auto"/>
            </w:tcBorders>
            <w:shd w:val="clear" w:color="auto" w:fill="auto"/>
            <w:vAlign w:val="center"/>
          </w:tcPr>
          <w:p w14:paraId="5824FCB8" w14:textId="77777777" w:rsidR="005F0A8D" w:rsidRPr="00041BE4" w:rsidRDefault="005F0A8D" w:rsidP="001611E6">
            <w:pPr>
              <w:pStyle w:val="TAC"/>
            </w:pPr>
            <w:r w:rsidRPr="00041BE4">
              <w:rPr>
                <w:rFonts w:cs="Arial"/>
                <w:szCs w:val="18"/>
              </w:rPr>
              <w:t>-</w:t>
            </w:r>
          </w:p>
        </w:tc>
        <w:tc>
          <w:tcPr>
            <w:tcW w:w="1052" w:type="dxa"/>
            <w:tcBorders>
              <w:left w:val="single" w:sz="4" w:space="0" w:color="auto"/>
              <w:right w:val="single" w:sz="4" w:space="0" w:color="auto"/>
            </w:tcBorders>
            <w:vAlign w:val="center"/>
          </w:tcPr>
          <w:p w14:paraId="1E000AAB" w14:textId="77777777" w:rsidR="005F0A8D" w:rsidRPr="00041BE4" w:rsidRDefault="005F0A8D" w:rsidP="001611E6">
            <w:pPr>
              <w:pStyle w:val="TAC"/>
            </w:pPr>
            <w:r w:rsidRPr="00041BE4">
              <w:rPr>
                <w:lang w:val="en-US"/>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2A60436" w14:textId="77777777" w:rsidR="005F0A8D" w:rsidRPr="00041BE4" w:rsidRDefault="005F0A8D" w:rsidP="001611E6">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35FC4709" w14:textId="77777777" w:rsidR="005F0A8D" w:rsidRDefault="005F0A8D" w:rsidP="001611E6">
            <w:pPr>
              <w:pStyle w:val="TAC"/>
              <w:rPr>
                <w:lang w:eastAsia="zh-CN"/>
              </w:rPr>
            </w:pPr>
            <w:r>
              <w:rPr>
                <w:szCs w:val="18"/>
                <w:lang w:eastAsia="zh-CN"/>
              </w:rPr>
              <w:t>0</w:t>
            </w:r>
          </w:p>
        </w:tc>
      </w:tr>
      <w:tr w:rsidR="005F0A8D" w14:paraId="6A3998A6"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786BE22" w14:textId="77777777" w:rsidR="005F0A8D" w:rsidRPr="00041BE4"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7738E4DB" w14:textId="77777777" w:rsidR="005F0A8D" w:rsidRPr="00041BE4" w:rsidRDefault="005F0A8D" w:rsidP="001611E6">
            <w:pPr>
              <w:pStyle w:val="TAC"/>
            </w:pPr>
          </w:p>
        </w:tc>
        <w:tc>
          <w:tcPr>
            <w:tcW w:w="1052" w:type="dxa"/>
            <w:tcBorders>
              <w:left w:val="single" w:sz="4" w:space="0" w:color="auto"/>
              <w:right w:val="single" w:sz="4" w:space="0" w:color="auto"/>
            </w:tcBorders>
            <w:vAlign w:val="center"/>
          </w:tcPr>
          <w:p w14:paraId="5CB0A2D6" w14:textId="77777777" w:rsidR="005F0A8D" w:rsidRPr="00041BE4" w:rsidRDefault="005F0A8D" w:rsidP="001611E6">
            <w:pPr>
              <w:pStyle w:val="TAC"/>
            </w:pPr>
            <w:r w:rsidRPr="00041BE4">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F63E08D" w14:textId="77777777" w:rsidR="005F0A8D" w:rsidRPr="00041BE4" w:rsidRDefault="005F0A8D" w:rsidP="001611E6">
            <w:pPr>
              <w:pStyle w:val="TAC"/>
              <w:rPr>
                <w:lang w:val="en-US"/>
              </w:rPr>
            </w:pPr>
            <w:r w:rsidRPr="00041BE4">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35AA883F" w14:textId="77777777" w:rsidR="005F0A8D" w:rsidRDefault="005F0A8D" w:rsidP="001611E6">
            <w:pPr>
              <w:pStyle w:val="TAC"/>
              <w:rPr>
                <w:lang w:eastAsia="zh-CN"/>
              </w:rPr>
            </w:pPr>
          </w:p>
        </w:tc>
      </w:tr>
      <w:tr w:rsidR="005F0A8D" w14:paraId="2F1966A9"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EA2083F" w14:textId="77777777" w:rsidR="005F0A8D" w:rsidRPr="00041BE4"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92340F6" w14:textId="77777777" w:rsidR="005F0A8D" w:rsidRPr="00041BE4" w:rsidRDefault="005F0A8D" w:rsidP="001611E6">
            <w:pPr>
              <w:pStyle w:val="TAC"/>
            </w:pPr>
          </w:p>
        </w:tc>
        <w:tc>
          <w:tcPr>
            <w:tcW w:w="1052" w:type="dxa"/>
            <w:tcBorders>
              <w:left w:val="single" w:sz="4" w:space="0" w:color="auto"/>
              <w:right w:val="single" w:sz="4" w:space="0" w:color="auto"/>
            </w:tcBorders>
            <w:vAlign w:val="center"/>
          </w:tcPr>
          <w:p w14:paraId="088002AD" w14:textId="77777777" w:rsidR="005F0A8D" w:rsidRPr="00041BE4" w:rsidRDefault="005F0A8D" w:rsidP="001611E6">
            <w:pPr>
              <w:pStyle w:val="TAC"/>
            </w:pPr>
            <w:r w:rsidRPr="00041BE4">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1F34A24" w14:textId="77777777" w:rsidR="005F0A8D" w:rsidRPr="00041BE4" w:rsidRDefault="005F0A8D" w:rsidP="001611E6">
            <w:pPr>
              <w:pStyle w:val="TAC"/>
              <w:rPr>
                <w:lang w:val="en-US"/>
              </w:rPr>
            </w:pPr>
            <w:r w:rsidRPr="00041BE4">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5D700FC2" w14:textId="77777777" w:rsidR="005F0A8D" w:rsidRDefault="005F0A8D" w:rsidP="001611E6">
            <w:pPr>
              <w:pStyle w:val="TAC"/>
              <w:rPr>
                <w:lang w:eastAsia="zh-CN"/>
              </w:rPr>
            </w:pPr>
          </w:p>
        </w:tc>
      </w:tr>
      <w:tr w:rsidR="005F0A8D" w14:paraId="0358708A" w14:textId="77777777" w:rsidTr="001611E6">
        <w:trPr>
          <w:trHeight w:val="187"/>
          <w:jc w:val="center"/>
        </w:trPr>
        <w:tc>
          <w:tcPr>
            <w:tcW w:w="2536" w:type="dxa"/>
            <w:tcBorders>
              <w:left w:val="single" w:sz="4" w:space="0" w:color="auto"/>
              <w:bottom w:val="nil"/>
              <w:right w:val="single" w:sz="4" w:space="0" w:color="auto"/>
            </w:tcBorders>
            <w:shd w:val="clear" w:color="auto" w:fill="auto"/>
            <w:vAlign w:val="center"/>
          </w:tcPr>
          <w:p w14:paraId="7C842B6C" w14:textId="77777777" w:rsidR="005F0A8D" w:rsidRPr="00041BE4" w:rsidRDefault="005F0A8D" w:rsidP="001611E6">
            <w:pPr>
              <w:pStyle w:val="TAC"/>
            </w:pPr>
            <w:r w:rsidRPr="00041BE4">
              <w:rPr>
                <w:lang w:val="zh-CN"/>
              </w:rPr>
              <w:t>CA_n1A-n3A-n257M</w:t>
            </w:r>
          </w:p>
        </w:tc>
        <w:tc>
          <w:tcPr>
            <w:tcW w:w="2705" w:type="dxa"/>
            <w:tcBorders>
              <w:left w:val="single" w:sz="4" w:space="0" w:color="auto"/>
              <w:bottom w:val="nil"/>
              <w:right w:val="single" w:sz="4" w:space="0" w:color="auto"/>
            </w:tcBorders>
            <w:shd w:val="clear" w:color="auto" w:fill="auto"/>
            <w:vAlign w:val="center"/>
          </w:tcPr>
          <w:p w14:paraId="7582B9C1" w14:textId="77777777" w:rsidR="005F0A8D" w:rsidRPr="00041BE4" w:rsidRDefault="005F0A8D" w:rsidP="001611E6">
            <w:pPr>
              <w:pStyle w:val="TAC"/>
            </w:pPr>
            <w:r w:rsidRPr="00041BE4">
              <w:rPr>
                <w:rFonts w:cs="Arial"/>
                <w:szCs w:val="18"/>
              </w:rPr>
              <w:t>-</w:t>
            </w:r>
          </w:p>
        </w:tc>
        <w:tc>
          <w:tcPr>
            <w:tcW w:w="1052" w:type="dxa"/>
            <w:tcBorders>
              <w:left w:val="single" w:sz="4" w:space="0" w:color="auto"/>
              <w:right w:val="single" w:sz="4" w:space="0" w:color="auto"/>
            </w:tcBorders>
            <w:vAlign w:val="center"/>
          </w:tcPr>
          <w:p w14:paraId="331D1421" w14:textId="77777777" w:rsidR="005F0A8D" w:rsidRPr="00041BE4" w:rsidRDefault="005F0A8D" w:rsidP="001611E6">
            <w:pPr>
              <w:pStyle w:val="TAC"/>
            </w:pPr>
            <w:r w:rsidRPr="00041BE4">
              <w:rPr>
                <w:lang w:val="en-US"/>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D9A08EE" w14:textId="77777777" w:rsidR="005F0A8D" w:rsidRPr="00041BE4" w:rsidRDefault="005F0A8D" w:rsidP="001611E6">
            <w:pPr>
              <w:pStyle w:val="TAC"/>
              <w:rPr>
                <w:lang w:val="en-US"/>
              </w:rPr>
            </w:pPr>
            <w:r w:rsidRPr="00041BE4">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9559597" w14:textId="77777777" w:rsidR="005F0A8D" w:rsidRDefault="005F0A8D" w:rsidP="001611E6">
            <w:pPr>
              <w:pStyle w:val="TAC"/>
              <w:rPr>
                <w:lang w:eastAsia="zh-CN"/>
              </w:rPr>
            </w:pPr>
            <w:r>
              <w:rPr>
                <w:szCs w:val="18"/>
                <w:lang w:eastAsia="zh-CN"/>
              </w:rPr>
              <w:t>0</w:t>
            </w:r>
          </w:p>
        </w:tc>
      </w:tr>
      <w:tr w:rsidR="005F0A8D" w14:paraId="4E10D3DD"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2E217D3" w14:textId="77777777" w:rsidR="005F0A8D" w:rsidRPr="00041BE4"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66B8F49C" w14:textId="77777777" w:rsidR="005F0A8D" w:rsidRPr="00041BE4" w:rsidRDefault="005F0A8D" w:rsidP="001611E6">
            <w:pPr>
              <w:pStyle w:val="TAC"/>
            </w:pPr>
          </w:p>
        </w:tc>
        <w:tc>
          <w:tcPr>
            <w:tcW w:w="1052" w:type="dxa"/>
            <w:tcBorders>
              <w:left w:val="single" w:sz="4" w:space="0" w:color="auto"/>
              <w:right w:val="single" w:sz="4" w:space="0" w:color="auto"/>
            </w:tcBorders>
            <w:vAlign w:val="center"/>
          </w:tcPr>
          <w:p w14:paraId="608CE15B" w14:textId="77777777" w:rsidR="005F0A8D" w:rsidRPr="00041BE4" w:rsidRDefault="005F0A8D" w:rsidP="001611E6">
            <w:pPr>
              <w:pStyle w:val="TAC"/>
            </w:pPr>
            <w:r w:rsidRPr="00041BE4">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7AE545A" w14:textId="77777777" w:rsidR="005F0A8D" w:rsidRPr="00041BE4" w:rsidRDefault="005F0A8D" w:rsidP="001611E6">
            <w:pPr>
              <w:pStyle w:val="TAC"/>
              <w:rPr>
                <w:lang w:val="en-US"/>
              </w:rPr>
            </w:pPr>
            <w:r w:rsidRPr="00041BE4">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15E6B094" w14:textId="77777777" w:rsidR="005F0A8D" w:rsidRDefault="005F0A8D" w:rsidP="001611E6">
            <w:pPr>
              <w:pStyle w:val="TAC"/>
              <w:rPr>
                <w:lang w:eastAsia="zh-CN"/>
              </w:rPr>
            </w:pPr>
          </w:p>
        </w:tc>
      </w:tr>
      <w:tr w:rsidR="005F0A8D" w14:paraId="54CC8699"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69CA4AA" w14:textId="77777777" w:rsidR="005F0A8D" w:rsidRPr="00041BE4"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26616B9" w14:textId="77777777" w:rsidR="005F0A8D" w:rsidRPr="00041BE4" w:rsidRDefault="005F0A8D" w:rsidP="001611E6">
            <w:pPr>
              <w:pStyle w:val="TAC"/>
            </w:pPr>
          </w:p>
        </w:tc>
        <w:tc>
          <w:tcPr>
            <w:tcW w:w="1052" w:type="dxa"/>
            <w:tcBorders>
              <w:left w:val="single" w:sz="4" w:space="0" w:color="auto"/>
              <w:right w:val="single" w:sz="4" w:space="0" w:color="auto"/>
            </w:tcBorders>
            <w:vAlign w:val="center"/>
          </w:tcPr>
          <w:p w14:paraId="5182B8E8" w14:textId="77777777" w:rsidR="005F0A8D" w:rsidRPr="00041BE4" w:rsidRDefault="005F0A8D" w:rsidP="001611E6">
            <w:pPr>
              <w:pStyle w:val="TAC"/>
            </w:pPr>
            <w:r w:rsidRPr="00041BE4">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EFC864F" w14:textId="77777777" w:rsidR="005F0A8D" w:rsidRPr="00041BE4" w:rsidRDefault="005F0A8D" w:rsidP="001611E6">
            <w:pPr>
              <w:pStyle w:val="TAC"/>
              <w:rPr>
                <w:lang w:val="en-US"/>
              </w:rPr>
            </w:pPr>
            <w:r w:rsidRPr="00041BE4">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58B938FF" w14:textId="77777777" w:rsidR="005F0A8D" w:rsidRDefault="005F0A8D" w:rsidP="001611E6">
            <w:pPr>
              <w:pStyle w:val="TAC"/>
              <w:rPr>
                <w:lang w:eastAsia="zh-CN"/>
              </w:rPr>
            </w:pPr>
          </w:p>
        </w:tc>
      </w:tr>
      <w:tr w:rsidR="005F0A8D" w14:paraId="4EA41A40" w14:textId="77777777" w:rsidTr="001611E6">
        <w:trPr>
          <w:trHeight w:val="187"/>
          <w:jc w:val="center"/>
        </w:trPr>
        <w:tc>
          <w:tcPr>
            <w:tcW w:w="2536" w:type="dxa"/>
            <w:tcBorders>
              <w:left w:val="single" w:sz="4" w:space="0" w:color="auto"/>
              <w:bottom w:val="nil"/>
              <w:right w:val="single" w:sz="4" w:space="0" w:color="auto"/>
            </w:tcBorders>
            <w:shd w:val="clear" w:color="auto" w:fill="auto"/>
            <w:vAlign w:val="center"/>
          </w:tcPr>
          <w:p w14:paraId="45546E01" w14:textId="77777777" w:rsidR="005F0A8D" w:rsidRPr="00041BE4" w:rsidRDefault="005F0A8D" w:rsidP="001611E6">
            <w:pPr>
              <w:pStyle w:val="TAC"/>
            </w:pPr>
            <w:r w:rsidRPr="00041BE4">
              <w:rPr>
                <w:lang w:val="zh-CN"/>
              </w:rPr>
              <w:t>CA_n1A-n8A-n257A</w:t>
            </w:r>
          </w:p>
        </w:tc>
        <w:tc>
          <w:tcPr>
            <w:tcW w:w="2705" w:type="dxa"/>
            <w:tcBorders>
              <w:left w:val="single" w:sz="4" w:space="0" w:color="auto"/>
              <w:bottom w:val="nil"/>
              <w:right w:val="single" w:sz="4" w:space="0" w:color="auto"/>
            </w:tcBorders>
            <w:shd w:val="clear" w:color="auto" w:fill="auto"/>
            <w:vAlign w:val="center"/>
          </w:tcPr>
          <w:p w14:paraId="530CEEB5" w14:textId="77777777" w:rsidR="005F0A8D" w:rsidRPr="00041BE4" w:rsidRDefault="005F0A8D" w:rsidP="001611E6">
            <w:pPr>
              <w:pStyle w:val="TAC"/>
            </w:pPr>
            <w:r w:rsidRPr="00041BE4">
              <w:rPr>
                <w:rFonts w:cs="Arial"/>
                <w:szCs w:val="18"/>
              </w:rPr>
              <w:t>-</w:t>
            </w:r>
          </w:p>
        </w:tc>
        <w:tc>
          <w:tcPr>
            <w:tcW w:w="1052" w:type="dxa"/>
            <w:tcBorders>
              <w:left w:val="single" w:sz="4" w:space="0" w:color="auto"/>
              <w:right w:val="single" w:sz="4" w:space="0" w:color="auto"/>
            </w:tcBorders>
            <w:vAlign w:val="center"/>
          </w:tcPr>
          <w:p w14:paraId="322E877F" w14:textId="77777777" w:rsidR="005F0A8D" w:rsidRPr="00041BE4" w:rsidRDefault="005F0A8D" w:rsidP="001611E6">
            <w:pPr>
              <w:pStyle w:val="TAC"/>
            </w:pPr>
            <w:r w:rsidRPr="00041BE4">
              <w:rPr>
                <w:lang w:val="en-US"/>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E10E2A3" w14:textId="77777777" w:rsidR="005F0A8D" w:rsidRPr="00041BE4" w:rsidRDefault="005F0A8D" w:rsidP="001611E6">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28D35657" w14:textId="77777777" w:rsidR="005F0A8D" w:rsidRDefault="005F0A8D" w:rsidP="001611E6">
            <w:pPr>
              <w:pStyle w:val="TAC"/>
              <w:rPr>
                <w:lang w:eastAsia="zh-CN"/>
              </w:rPr>
            </w:pPr>
            <w:r>
              <w:rPr>
                <w:szCs w:val="18"/>
                <w:lang w:eastAsia="zh-CN"/>
              </w:rPr>
              <w:t>0</w:t>
            </w:r>
          </w:p>
        </w:tc>
      </w:tr>
      <w:tr w:rsidR="005F0A8D" w14:paraId="4578DDB3"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88FF081" w14:textId="77777777" w:rsidR="005F0A8D" w:rsidRPr="00041BE4"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150A43E2" w14:textId="77777777" w:rsidR="005F0A8D" w:rsidRPr="00041BE4" w:rsidRDefault="005F0A8D" w:rsidP="001611E6">
            <w:pPr>
              <w:pStyle w:val="TAC"/>
            </w:pPr>
          </w:p>
        </w:tc>
        <w:tc>
          <w:tcPr>
            <w:tcW w:w="1052" w:type="dxa"/>
            <w:tcBorders>
              <w:left w:val="single" w:sz="4" w:space="0" w:color="auto"/>
              <w:right w:val="single" w:sz="4" w:space="0" w:color="auto"/>
            </w:tcBorders>
            <w:vAlign w:val="center"/>
          </w:tcPr>
          <w:p w14:paraId="45DADF5C" w14:textId="77777777" w:rsidR="005F0A8D" w:rsidRPr="00041BE4" w:rsidRDefault="005F0A8D" w:rsidP="001611E6">
            <w:pPr>
              <w:pStyle w:val="TAC"/>
            </w:pPr>
            <w:r w:rsidRPr="00041BE4">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8B7B757" w14:textId="77777777" w:rsidR="005F0A8D" w:rsidRPr="00041BE4" w:rsidRDefault="005F0A8D" w:rsidP="001611E6">
            <w:pPr>
              <w:pStyle w:val="TAC"/>
              <w:rPr>
                <w:lang w:val="en-US"/>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B018C87" w14:textId="77777777" w:rsidR="005F0A8D" w:rsidRDefault="005F0A8D" w:rsidP="001611E6">
            <w:pPr>
              <w:pStyle w:val="TAC"/>
              <w:rPr>
                <w:lang w:eastAsia="zh-CN"/>
              </w:rPr>
            </w:pPr>
          </w:p>
        </w:tc>
      </w:tr>
      <w:tr w:rsidR="005F0A8D" w14:paraId="610406C6"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8DE00E1" w14:textId="77777777" w:rsidR="005F0A8D" w:rsidRPr="00041BE4"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7D4A450" w14:textId="77777777" w:rsidR="005F0A8D" w:rsidRPr="00041BE4" w:rsidRDefault="005F0A8D" w:rsidP="001611E6">
            <w:pPr>
              <w:pStyle w:val="TAC"/>
            </w:pPr>
          </w:p>
        </w:tc>
        <w:tc>
          <w:tcPr>
            <w:tcW w:w="1052" w:type="dxa"/>
            <w:tcBorders>
              <w:left w:val="single" w:sz="4" w:space="0" w:color="auto"/>
              <w:right w:val="single" w:sz="4" w:space="0" w:color="auto"/>
            </w:tcBorders>
            <w:vAlign w:val="center"/>
          </w:tcPr>
          <w:p w14:paraId="03B04C1C" w14:textId="77777777" w:rsidR="005F0A8D" w:rsidRPr="00041BE4" w:rsidRDefault="005F0A8D" w:rsidP="001611E6">
            <w:pPr>
              <w:pStyle w:val="TAC"/>
            </w:pPr>
            <w:r w:rsidRPr="00041BE4">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D6486BF" w14:textId="77777777" w:rsidR="005F0A8D" w:rsidRPr="00041BE4" w:rsidRDefault="005F0A8D" w:rsidP="001611E6">
            <w:pPr>
              <w:pStyle w:val="TAC"/>
              <w:rPr>
                <w:lang w:val="en-US"/>
              </w:rPr>
            </w:pPr>
            <w:r w:rsidRPr="00041BE4">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492062F" w14:textId="77777777" w:rsidR="005F0A8D" w:rsidRDefault="005F0A8D" w:rsidP="001611E6">
            <w:pPr>
              <w:pStyle w:val="TAC"/>
              <w:rPr>
                <w:lang w:eastAsia="zh-CN"/>
              </w:rPr>
            </w:pPr>
          </w:p>
        </w:tc>
      </w:tr>
      <w:tr w:rsidR="005F0A8D" w14:paraId="6053B847" w14:textId="77777777" w:rsidTr="001611E6">
        <w:trPr>
          <w:trHeight w:val="187"/>
          <w:jc w:val="center"/>
        </w:trPr>
        <w:tc>
          <w:tcPr>
            <w:tcW w:w="2536" w:type="dxa"/>
            <w:tcBorders>
              <w:left w:val="single" w:sz="4" w:space="0" w:color="auto"/>
              <w:bottom w:val="nil"/>
              <w:right w:val="single" w:sz="4" w:space="0" w:color="auto"/>
            </w:tcBorders>
            <w:shd w:val="clear" w:color="auto" w:fill="auto"/>
            <w:vAlign w:val="center"/>
          </w:tcPr>
          <w:p w14:paraId="7284C1A1" w14:textId="77777777" w:rsidR="005F0A8D" w:rsidRPr="00041BE4" w:rsidRDefault="005F0A8D" w:rsidP="001611E6">
            <w:pPr>
              <w:pStyle w:val="TAC"/>
            </w:pPr>
            <w:r w:rsidRPr="00041BE4">
              <w:rPr>
                <w:lang w:val="zh-CN"/>
              </w:rPr>
              <w:t>CA_n1A-n8A-n257D</w:t>
            </w:r>
          </w:p>
        </w:tc>
        <w:tc>
          <w:tcPr>
            <w:tcW w:w="2705" w:type="dxa"/>
            <w:tcBorders>
              <w:left w:val="single" w:sz="4" w:space="0" w:color="auto"/>
              <w:bottom w:val="nil"/>
              <w:right w:val="single" w:sz="4" w:space="0" w:color="auto"/>
            </w:tcBorders>
            <w:shd w:val="clear" w:color="auto" w:fill="auto"/>
            <w:vAlign w:val="center"/>
          </w:tcPr>
          <w:p w14:paraId="6A052650" w14:textId="77777777" w:rsidR="005F0A8D" w:rsidRPr="00041BE4" w:rsidRDefault="005F0A8D" w:rsidP="001611E6">
            <w:pPr>
              <w:pStyle w:val="TAC"/>
            </w:pPr>
            <w:r w:rsidRPr="00041BE4">
              <w:rPr>
                <w:rFonts w:cs="Arial"/>
                <w:szCs w:val="18"/>
              </w:rPr>
              <w:t>-</w:t>
            </w:r>
          </w:p>
        </w:tc>
        <w:tc>
          <w:tcPr>
            <w:tcW w:w="1052" w:type="dxa"/>
            <w:tcBorders>
              <w:left w:val="single" w:sz="4" w:space="0" w:color="auto"/>
              <w:right w:val="single" w:sz="4" w:space="0" w:color="auto"/>
            </w:tcBorders>
            <w:vAlign w:val="center"/>
          </w:tcPr>
          <w:p w14:paraId="629BA965" w14:textId="77777777" w:rsidR="005F0A8D" w:rsidRPr="00041BE4" w:rsidRDefault="005F0A8D" w:rsidP="001611E6">
            <w:pPr>
              <w:pStyle w:val="TAC"/>
            </w:pPr>
            <w:r w:rsidRPr="00041BE4">
              <w:rPr>
                <w:lang w:val="en-US"/>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8BE7BD5" w14:textId="77777777" w:rsidR="005F0A8D" w:rsidRPr="00041BE4" w:rsidRDefault="005F0A8D" w:rsidP="001611E6">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0EA162B0" w14:textId="77777777" w:rsidR="005F0A8D" w:rsidRDefault="005F0A8D" w:rsidP="001611E6">
            <w:pPr>
              <w:pStyle w:val="TAC"/>
              <w:rPr>
                <w:lang w:eastAsia="zh-CN"/>
              </w:rPr>
            </w:pPr>
            <w:r>
              <w:rPr>
                <w:szCs w:val="18"/>
                <w:lang w:eastAsia="zh-CN"/>
              </w:rPr>
              <w:t>0</w:t>
            </w:r>
          </w:p>
        </w:tc>
      </w:tr>
      <w:tr w:rsidR="005F0A8D" w14:paraId="57B7EDFF"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6D15A6E" w14:textId="77777777" w:rsidR="005F0A8D" w:rsidRPr="00041BE4"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2886F140" w14:textId="77777777" w:rsidR="005F0A8D" w:rsidRPr="00041BE4" w:rsidRDefault="005F0A8D" w:rsidP="001611E6">
            <w:pPr>
              <w:pStyle w:val="TAC"/>
            </w:pPr>
          </w:p>
        </w:tc>
        <w:tc>
          <w:tcPr>
            <w:tcW w:w="1052" w:type="dxa"/>
            <w:tcBorders>
              <w:left w:val="single" w:sz="4" w:space="0" w:color="auto"/>
              <w:right w:val="single" w:sz="4" w:space="0" w:color="auto"/>
            </w:tcBorders>
            <w:vAlign w:val="center"/>
          </w:tcPr>
          <w:p w14:paraId="5BE1DC12" w14:textId="77777777" w:rsidR="005F0A8D" w:rsidRPr="00041BE4" w:rsidRDefault="005F0A8D" w:rsidP="001611E6">
            <w:pPr>
              <w:pStyle w:val="TAC"/>
            </w:pPr>
            <w:r w:rsidRPr="00041BE4">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2C484BF" w14:textId="77777777" w:rsidR="005F0A8D" w:rsidRPr="00041BE4" w:rsidRDefault="005F0A8D" w:rsidP="001611E6">
            <w:pPr>
              <w:pStyle w:val="TAC"/>
              <w:rPr>
                <w:lang w:val="en-US"/>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48253D92" w14:textId="77777777" w:rsidR="005F0A8D" w:rsidRDefault="005F0A8D" w:rsidP="001611E6">
            <w:pPr>
              <w:pStyle w:val="TAC"/>
              <w:rPr>
                <w:lang w:eastAsia="zh-CN"/>
              </w:rPr>
            </w:pPr>
          </w:p>
        </w:tc>
      </w:tr>
      <w:tr w:rsidR="005F0A8D" w14:paraId="1067AA5A"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63225F4" w14:textId="77777777" w:rsidR="005F0A8D" w:rsidRPr="00041BE4"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CE6E513" w14:textId="77777777" w:rsidR="005F0A8D" w:rsidRPr="00041BE4" w:rsidRDefault="005F0A8D" w:rsidP="001611E6">
            <w:pPr>
              <w:pStyle w:val="TAC"/>
            </w:pPr>
          </w:p>
        </w:tc>
        <w:tc>
          <w:tcPr>
            <w:tcW w:w="1052" w:type="dxa"/>
            <w:tcBorders>
              <w:left w:val="single" w:sz="4" w:space="0" w:color="auto"/>
              <w:right w:val="single" w:sz="4" w:space="0" w:color="auto"/>
            </w:tcBorders>
            <w:vAlign w:val="center"/>
          </w:tcPr>
          <w:p w14:paraId="10EEBECE" w14:textId="77777777" w:rsidR="005F0A8D" w:rsidRPr="00041BE4" w:rsidRDefault="005F0A8D" w:rsidP="001611E6">
            <w:pPr>
              <w:pStyle w:val="TAC"/>
            </w:pPr>
            <w:r w:rsidRPr="00041BE4">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21AA174" w14:textId="77777777" w:rsidR="005F0A8D" w:rsidRPr="00041BE4" w:rsidRDefault="005F0A8D" w:rsidP="001611E6">
            <w:pPr>
              <w:pStyle w:val="TAC"/>
              <w:rPr>
                <w:lang w:val="en-US"/>
              </w:rPr>
            </w:pPr>
            <w:r w:rsidRPr="00041BE4">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42B0B6F5" w14:textId="77777777" w:rsidR="005F0A8D" w:rsidRDefault="005F0A8D" w:rsidP="001611E6">
            <w:pPr>
              <w:pStyle w:val="TAC"/>
              <w:rPr>
                <w:lang w:eastAsia="zh-CN"/>
              </w:rPr>
            </w:pPr>
          </w:p>
        </w:tc>
      </w:tr>
      <w:tr w:rsidR="005F0A8D" w14:paraId="24A9E247" w14:textId="77777777" w:rsidTr="001611E6">
        <w:trPr>
          <w:trHeight w:val="187"/>
          <w:jc w:val="center"/>
        </w:trPr>
        <w:tc>
          <w:tcPr>
            <w:tcW w:w="2536" w:type="dxa"/>
            <w:tcBorders>
              <w:left w:val="single" w:sz="4" w:space="0" w:color="auto"/>
              <w:bottom w:val="nil"/>
              <w:right w:val="single" w:sz="4" w:space="0" w:color="auto"/>
            </w:tcBorders>
            <w:shd w:val="clear" w:color="auto" w:fill="auto"/>
            <w:vAlign w:val="center"/>
          </w:tcPr>
          <w:p w14:paraId="73FEEDE6" w14:textId="77777777" w:rsidR="005F0A8D" w:rsidRPr="00041BE4" w:rsidRDefault="005F0A8D" w:rsidP="001611E6">
            <w:pPr>
              <w:pStyle w:val="TAC"/>
            </w:pPr>
            <w:r w:rsidRPr="00041BE4">
              <w:rPr>
                <w:lang w:val="zh-CN"/>
              </w:rPr>
              <w:t>CA_n1A-n8A-n257E</w:t>
            </w:r>
          </w:p>
        </w:tc>
        <w:tc>
          <w:tcPr>
            <w:tcW w:w="2705" w:type="dxa"/>
            <w:tcBorders>
              <w:left w:val="single" w:sz="4" w:space="0" w:color="auto"/>
              <w:bottom w:val="nil"/>
              <w:right w:val="single" w:sz="4" w:space="0" w:color="auto"/>
            </w:tcBorders>
            <w:shd w:val="clear" w:color="auto" w:fill="auto"/>
            <w:vAlign w:val="center"/>
          </w:tcPr>
          <w:p w14:paraId="15F97B08" w14:textId="77777777" w:rsidR="005F0A8D" w:rsidRPr="00041BE4" w:rsidRDefault="005F0A8D" w:rsidP="001611E6">
            <w:pPr>
              <w:pStyle w:val="TAC"/>
            </w:pPr>
            <w:r w:rsidRPr="00041BE4">
              <w:rPr>
                <w:rFonts w:cs="Arial"/>
                <w:szCs w:val="18"/>
              </w:rPr>
              <w:t>-</w:t>
            </w:r>
          </w:p>
        </w:tc>
        <w:tc>
          <w:tcPr>
            <w:tcW w:w="1052" w:type="dxa"/>
            <w:tcBorders>
              <w:left w:val="single" w:sz="4" w:space="0" w:color="auto"/>
              <w:right w:val="single" w:sz="4" w:space="0" w:color="auto"/>
            </w:tcBorders>
            <w:vAlign w:val="center"/>
          </w:tcPr>
          <w:p w14:paraId="1EF199BB" w14:textId="77777777" w:rsidR="005F0A8D" w:rsidRPr="00041BE4" w:rsidRDefault="005F0A8D" w:rsidP="001611E6">
            <w:pPr>
              <w:pStyle w:val="TAC"/>
            </w:pPr>
            <w:r w:rsidRPr="00041BE4">
              <w:rPr>
                <w:lang w:val="en-US"/>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5A35AC6" w14:textId="77777777" w:rsidR="005F0A8D" w:rsidRPr="00041BE4" w:rsidRDefault="005F0A8D" w:rsidP="001611E6">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56DE2E7A" w14:textId="77777777" w:rsidR="005F0A8D" w:rsidRDefault="005F0A8D" w:rsidP="001611E6">
            <w:pPr>
              <w:pStyle w:val="TAC"/>
              <w:rPr>
                <w:lang w:eastAsia="zh-CN"/>
              </w:rPr>
            </w:pPr>
            <w:r>
              <w:rPr>
                <w:szCs w:val="18"/>
                <w:lang w:eastAsia="zh-CN"/>
              </w:rPr>
              <w:t>0</w:t>
            </w:r>
          </w:p>
        </w:tc>
      </w:tr>
      <w:tr w:rsidR="005F0A8D" w14:paraId="2148C91A"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45A7D1C" w14:textId="77777777" w:rsidR="005F0A8D" w:rsidRPr="00041BE4"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3E7E614E" w14:textId="77777777" w:rsidR="005F0A8D" w:rsidRPr="00041BE4" w:rsidRDefault="005F0A8D" w:rsidP="001611E6">
            <w:pPr>
              <w:pStyle w:val="TAC"/>
            </w:pPr>
          </w:p>
        </w:tc>
        <w:tc>
          <w:tcPr>
            <w:tcW w:w="1052" w:type="dxa"/>
            <w:tcBorders>
              <w:left w:val="single" w:sz="4" w:space="0" w:color="auto"/>
              <w:right w:val="single" w:sz="4" w:space="0" w:color="auto"/>
            </w:tcBorders>
            <w:vAlign w:val="center"/>
          </w:tcPr>
          <w:p w14:paraId="1167C7C7" w14:textId="77777777" w:rsidR="005F0A8D" w:rsidRPr="00041BE4" w:rsidRDefault="005F0A8D" w:rsidP="001611E6">
            <w:pPr>
              <w:pStyle w:val="TAC"/>
            </w:pPr>
            <w:r w:rsidRPr="00041BE4">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567D9FC" w14:textId="77777777" w:rsidR="005F0A8D" w:rsidRPr="00041BE4" w:rsidRDefault="005F0A8D" w:rsidP="001611E6">
            <w:pPr>
              <w:pStyle w:val="TAC"/>
              <w:rPr>
                <w:lang w:val="en-US"/>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0C227756" w14:textId="77777777" w:rsidR="005F0A8D" w:rsidRDefault="005F0A8D" w:rsidP="001611E6">
            <w:pPr>
              <w:pStyle w:val="TAC"/>
              <w:rPr>
                <w:lang w:eastAsia="zh-CN"/>
              </w:rPr>
            </w:pPr>
          </w:p>
        </w:tc>
      </w:tr>
      <w:tr w:rsidR="005F0A8D" w14:paraId="156A1C89"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057C064" w14:textId="77777777" w:rsidR="005F0A8D" w:rsidRPr="00041BE4"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17C7CEB" w14:textId="77777777" w:rsidR="005F0A8D" w:rsidRPr="00041BE4" w:rsidRDefault="005F0A8D" w:rsidP="001611E6">
            <w:pPr>
              <w:pStyle w:val="TAC"/>
            </w:pPr>
          </w:p>
        </w:tc>
        <w:tc>
          <w:tcPr>
            <w:tcW w:w="1052" w:type="dxa"/>
            <w:tcBorders>
              <w:left w:val="single" w:sz="4" w:space="0" w:color="auto"/>
              <w:right w:val="single" w:sz="4" w:space="0" w:color="auto"/>
            </w:tcBorders>
            <w:vAlign w:val="center"/>
          </w:tcPr>
          <w:p w14:paraId="5FD10CE0" w14:textId="77777777" w:rsidR="005F0A8D" w:rsidRPr="00041BE4" w:rsidRDefault="005F0A8D" w:rsidP="001611E6">
            <w:pPr>
              <w:pStyle w:val="TAC"/>
            </w:pPr>
            <w:r w:rsidRPr="00041BE4">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1E7DCDE" w14:textId="77777777" w:rsidR="005F0A8D" w:rsidRPr="00041BE4" w:rsidRDefault="005F0A8D" w:rsidP="001611E6">
            <w:pPr>
              <w:pStyle w:val="TAC"/>
              <w:rPr>
                <w:lang w:val="en-US"/>
              </w:rPr>
            </w:pPr>
            <w:r w:rsidRPr="00041BE4">
              <w:rPr>
                <w:lang w:val="en-US" w:bidi="ar"/>
              </w:rPr>
              <w:t>CA_n257E</w:t>
            </w:r>
          </w:p>
        </w:tc>
        <w:tc>
          <w:tcPr>
            <w:tcW w:w="1864" w:type="dxa"/>
            <w:tcBorders>
              <w:top w:val="nil"/>
              <w:left w:val="single" w:sz="4" w:space="0" w:color="auto"/>
              <w:bottom w:val="single" w:sz="4" w:space="0" w:color="auto"/>
              <w:right w:val="single" w:sz="4" w:space="0" w:color="auto"/>
            </w:tcBorders>
            <w:shd w:val="clear" w:color="auto" w:fill="auto"/>
            <w:vAlign w:val="center"/>
          </w:tcPr>
          <w:p w14:paraId="67111546" w14:textId="77777777" w:rsidR="005F0A8D" w:rsidRDefault="005F0A8D" w:rsidP="001611E6">
            <w:pPr>
              <w:pStyle w:val="TAC"/>
              <w:rPr>
                <w:lang w:eastAsia="zh-CN"/>
              </w:rPr>
            </w:pPr>
          </w:p>
        </w:tc>
      </w:tr>
      <w:tr w:rsidR="005F0A8D" w14:paraId="07F8A1BF" w14:textId="77777777" w:rsidTr="001611E6">
        <w:trPr>
          <w:trHeight w:val="187"/>
          <w:jc w:val="center"/>
        </w:trPr>
        <w:tc>
          <w:tcPr>
            <w:tcW w:w="2536" w:type="dxa"/>
            <w:tcBorders>
              <w:left w:val="single" w:sz="4" w:space="0" w:color="auto"/>
              <w:bottom w:val="nil"/>
              <w:right w:val="single" w:sz="4" w:space="0" w:color="auto"/>
            </w:tcBorders>
            <w:shd w:val="clear" w:color="auto" w:fill="auto"/>
            <w:vAlign w:val="center"/>
          </w:tcPr>
          <w:p w14:paraId="22D58226" w14:textId="77777777" w:rsidR="005F0A8D" w:rsidRPr="00041BE4" w:rsidRDefault="005F0A8D" w:rsidP="001611E6">
            <w:pPr>
              <w:pStyle w:val="TAC"/>
            </w:pPr>
            <w:r w:rsidRPr="00041BE4">
              <w:rPr>
                <w:lang w:val="zh-CN"/>
              </w:rPr>
              <w:t>CA_n1A-n8A-n257F</w:t>
            </w:r>
          </w:p>
        </w:tc>
        <w:tc>
          <w:tcPr>
            <w:tcW w:w="2705" w:type="dxa"/>
            <w:tcBorders>
              <w:left w:val="single" w:sz="4" w:space="0" w:color="auto"/>
              <w:bottom w:val="nil"/>
              <w:right w:val="single" w:sz="4" w:space="0" w:color="auto"/>
            </w:tcBorders>
            <w:shd w:val="clear" w:color="auto" w:fill="auto"/>
            <w:vAlign w:val="center"/>
          </w:tcPr>
          <w:p w14:paraId="73EE9F21" w14:textId="77777777" w:rsidR="005F0A8D" w:rsidRPr="00041BE4" w:rsidRDefault="005F0A8D" w:rsidP="001611E6">
            <w:pPr>
              <w:pStyle w:val="TAC"/>
            </w:pPr>
            <w:r w:rsidRPr="00041BE4">
              <w:rPr>
                <w:rFonts w:cs="Arial"/>
                <w:szCs w:val="18"/>
              </w:rPr>
              <w:t>-</w:t>
            </w:r>
          </w:p>
        </w:tc>
        <w:tc>
          <w:tcPr>
            <w:tcW w:w="1052" w:type="dxa"/>
            <w:tcBorders>
              <w:left w:val="single" w:sz="4" w:space="0" w:color="auto"/>
              <w:right w:val="single" w:sz="4" w:space="0" w:color="auto"/>
            </w:tcBorders>
            <w:vAlign w:val="center"/>
          </w:tcPr>
          <w:p w14:paraId="245B9F17" w14:textId="77777777" w:rsidR="005F0A8D" w:rsidRPr="00041BE4" w:rsidRDefault="005F0A8D" w:rsidP="001611E6">
            <w:pPr>
              <w:pStyle w:val="TAC"/>
            </w:pPr>
            <w:r w:rsidRPr="00041BE4">
              <w:rPr>
                <w:lang w:val="en-US"/>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9F2F09F" w14:textId="77777777" w:rsidR="005F0A8D" w:rsidRPr="00041BE4" w:rsidRDefault="005F0A8D" w:rsidP="001611E6">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2805F79A" w14:textId="77777777" w:rsidR="005F0A8D" w:rsidRDefault="005F0A8D" w:rsidP="001611E6">
            <w:pPr>
              <w:pStyle w:val="TAC"/>
              <w:rPr>
                <w:lang w:eastAsia="zh-CN"/>
              </w:rPr>
            </w:pPr>
            <w:r>
              <w:rPr>
                <w:szCs w:val="18"/>
                <w:lang w:eastAsia="zh-CN"/>
              </w:rPr>
              <w:t>0</w:t>
            </w:r>
          </w:p>
        </w:tc>
      </w:tr>
      <w:tr w:rsidR="005F0A8D" w14:paraId="270D455B"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861C4D9" w14:textId="77777777" w:rsidR="005F0A8D" w:rsidRPr="00041BE4"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09C995F9" w14:textId="77777777" w:rsidR="005F0A8D" w:rsidRPr="00041BE4" w:rsidRDefault="005F0A8D" w:rsidP="001611E6">
            <w:pPr>
              <w:pStyle w:val="TAC"/>
            </w:pPr>
          </w:p>
        </w:tc>
        <w:tc>
          <w:tcPr>
            <w:tcW w:w="1052" w:type="dxa"/>
            <w:tcBorders>
              <w:left w:val="single" w:sz="4" w:space="0" w:color="auto"/>
              <w:right w:val="single" w:sz="4" w:space="0" w:color="auto"/>
            </w:tcBorders>
            <w:vAlign w:val="center"/>
          </w:tcPr>
          <w:p w14:paraId="158B1C78" w14:textId="77777777" w:rsidR="005F0A8D" w:rsidRPr="00041BE4" w:rsidRDefault="005F0A8D" w:rsidP="001611E6">
            <w:pPr>
              <w:pStyle w:val="TAC"/>
            </w:pPr>
            <w:r w:rsidRPr="00041BE4">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4CFE51D" w14:textId="77777777" w:rsidR="005F0A8D" w:rsidRPr="00041BE4" w:rsidRDefault="005F0A8D" w:rsidP="001611E6">
            <w:pPr>
              <w:pStyle w:val="TAC"/>
              <w:rPr>
                <w:lang w:val="en-US"/>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069541E3" w14:textId="77777777" w:rsidR="005F0A8D" w:rsidRDefault="005F0A8D" w:rsidP="001611E6">
            <w:pPr>
              <w:pStyle w:val="TAC"/>
              <w:rPr>
                <w:lang w:eastAsia="zh-CN"/>
              </w:rPr>
            </w:pPr>
          </w:p>
        </w:tc>
      </w:tr>
      <w:tr w:rsidR="005F0A8D" w14:paraId="7D7D03A6"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32A8E1F" w14:textId="77777777" w:rsidR="005F0A8D" w:rsidRPr="00041BE4"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29B21D6" w14:textId="77777777" w:rsidR="005F0A8D" w:rsidRPr="00041BE4" w:rsidRDefault="005F0A8D" w:rsidP="001611E6">
            <w:pPr>
              <w:pStyle w:val="TAC"/>
            </w:pPr>
          </w:p>
        </w:tc>
        <w:tc>
          <w:tcPr>
            <w:tcW w:w="1052" w:type="dxa"/>
            <w:tcBorders>
              <w:left w:val="single" w:sz="4" w:space="0" w:color="auto"/>
              <w:right w:val="single" w:sz="4" w:space="0" w:color="auto"/>
            </w:tcBorders>
            <w:vAlign w:val="center"/>
          </w:tcPr>
          <w:p w14:paraId="246E0222" w14:textId="77777777" w:rsidR="005F0A8D" w:rsidRPr="00041BE4" w:rsidRDefault="005F0A8D" w:rsidP="001611E6">
            <w:pPr>
              <w:pStyle w:val="TAC"/>
            </w:pPr>
            <w:r w:rsidRPr="00041BE4">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B54A1B4" w14:textId="77777777" w:rsidR="005F0A8D" w:rsidRPr="00041BE4" w:rsidRDefault="005F0A8D" w:rsidP="001611E6">
            <w:pPr>
              <w:pStyle w:val="TAC"/>
              <w:rPr>
                <w:lang w:val="en-US"/>
              </w:rPr>
            </w:pPr>
            <w:r w:rsidRPr="00041BE4">
              <w:rPr>
                <w:lang w:val="en-US" w:bidi="ar"/>
              </w:rPr>
              <w:t>CA_n257F</w:t>
            </w:r>
          </w:p>
        </w:tc>
        <w:tc>
          <w:tcPr>
            <w:tcW w:w="1864" w:type="dxa"/>
            <w:tcBorders>
              <w:top w:val="nil"/>
              <w:left w:val="single" w:sz="4" w:space="0" w:color="auto"/>
              <w:bottom w:val="single" w:sz="4" w:space="0" w:color="auto"/>
              <w:right w:val="single" w:sz="4" w:space="0" w:color="auto"/>
            </w:tcBorders>
            <w:shd w:val="clear" w:color="auto" w:fill="auto"/>
            <w:vAlign w:val="center"/>
          </w:tcPr>
          <w:p w14:paraId="68CC3793" w14:textId="77777777" w:rsidR="005F0A8D" w:rsidRDefault="005F0A8D" w:rsidP="001611E6">
            <w:pPr>
              <w:pStyle w:val="TAC"/>
              <w:rPr>
                <w:lang w:eastAsia="zh-CN"/>
              </w:rPr>
            </w:pPr>
          </w:p>
        </w:tc>
      </w:tr>
      <w:tr w:rsidR="005F0A8D" w14:paraId="18CFBB8C" w14:textId="77777777" w:rsidTr="001611E6">
        <w:trPr>
          <w:trHeight w:val="187"/>
          <w:jc w:val="center"/>
        </w:trPr>
        <w:tc>
          <w:tcPr>
            <w:tcW w:w="2536" w:type="dxa"/>
            <w:tcBorders>
              <w:left w:val="single" w:sz="4" w:space="0" w:color="auto"/>
              <w:bottom w:val="nil"/>
              <w:right w:val="single" w:sz="4" w:space="0" w:color="auto"/>
            </w:tcBorders>
            <w:shd w:val="clear" w:color="auto" w:fill="auto"/>
            <w:vAlign w:val="center"/>
          </w:tcPr>
          <w:p w14:paraId="4002042C" w14:textId="77777777" w:rsidR="005F0A8D" w:rsidRPr="00041BE4" w:rsidRDefault="005F0A8D" w:rsidP="001611E6">
            <w:pPr>
              <w:pStyle w:val="TAC"/>
            </w:pPr>
            <w:r w:rsidRPr="00041BE4">
              <w:rPr>
                <w:lang w:val="zh-CN"/>
              </w:rPr>
              <w:t>CA_n1A-n8A-n257G</w:t>
            </w:r>
          </w:p>
        </w:tc>
        <w:tc>
          <w:tcPr>
            <w:tcW w:w="2705" w:type="dxa"/>
            <w:tcBorders>
              <w:left w:val="single" w:sz="4" w:space="0" w:color="auto"/>
              <w:bottom w:val="nil"/>
              <w:right w:val="single" w:sz="4" w:space="0" w:color="auto"/>
            </w:tcBorders>
            <w:shd w:val="clear" w:color="auto" w:fill="auto"/>
            <w:vAlign w:val="center"/>
          </w:tcPr>
          <w:p w14:paraId="2866D20B" w14:textId="77777777" w:rsidR="005F0A8D" w:rsidRPr="00041BE4" w:rsidRDefault="005F0A8D" w:rsidP="001611E6">
            <w:pPr>
              <w:pStyle w:val="TAC"/>
            </w:pPr>
            <w:r w:rsidRPr="00041BE4">
              <w:rPr>
                <w:rFonts w:cs="Arial"/>
                <w:szCs w:val="18"/>
              </w:rPr>
              <w:t>-</w:t>
            </w:r>
          </w:p>
        </w:tc>
        <w:tc>
          <w:tcPr>
            <w:tcW w:w="1052" w:type="dxa"/>
            <w:tcBorders>
              <w:left w:val="single" w:sz="4" w:space="0" w:color="auto"/>
              <w:right w:val="single" w:sz="4" w:space="0" w:color="auto"/>
            </w:tcBorders>
            <w:vAlign w:val="center"/>
          </w:tcPr>
          <w:p w14:paraId="0B94C378" w14:textId="77777777" w:rsidR="005F0A8D" w:rsidRPr="00041BE4" w:rsidRDefault="005F0A8D" w:rsidP="001611E6">
            <w:pPr>
              <w:pStyle w:val="TAC"/>
            </w:pPr>
            <w:r w:rsidRPr="00041BE4">
              <w:rPr>
                <w:lang w:val="en-US"/>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51B9368" w14:textId="77777777" w:rsidR="005F0A8D" w:rsidRPr="00041BE4" w:rsidRDefault="005F0A8D" w:rsidP="001611E6">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6DF2DB30" w14:textId="77777777" w:rsidR="005F0A8D" w:rsidRDefault="005F0A8D" w:rsidP="001611E6">
            <w:pPr>
              <w:pStyle w:val="TAC"/>
              <w:rPr>
                <w:lang w:eastAsia="zh-CN"/>
              </w:rPr>
            </w:pPr>
            <w:r>
              <w:rPr>
                <w:szCs w:val="18"/>
                <w:lang w:eastAsia="zh-CN"/>
              </w:rPr>
              <w:t>0</w:t>
            </w:r>
          </w:p>
        </w:tc>
      </w:tr>
      <w:tr w:rsidR="005F0A8D" w14:paraId="4751F125"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45AAE1E" w14:textId="77777777" w:rsidR="005F0A8D" w:rsidRPr="00041BE4"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55D6A0F2" w14:textId="77777777" w:rsidR="005F0A8D" w:rsidRPr="00041BE4" w:rsidRDefault="005F0A8D" w:rsidP="001611E6">
            <w:pPr>
              <w:pStyle w:val="TAC"/>
            </w:pPr>
          </w:p>
        </w:tc>
        <w:tc>
          <w:tcPr>
            <w:tcW w:w="1052" w:type="dxa"/>
            <w:tcBorders>
              <w:left w:val="single" w:sz="4" w:space="0" w:color="auto"/>
              <w:right w:val="single" w:sz="4" w:space="0" w:color="auto"/>
            </w:tcBorders>
            <w:vAlign w:val="center"/>
          </w:tcPr>
          <w:p w14:paraId="25E93B0F" w14:textId="77777777" w:rsidR="005F0A8D" w:rsidRPr="00041BE4" w:rsidRDefault="005F0A8D" w:rsidP="001611E6">
            <w:pPr>
              <w:pStyle w:val="TAC"/>
            </w:pPr>
            <w:r w:rsidRPr="00041BE4">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F8B6B70" w14:textId="77777777" w:rsidR="005F0A8D" w:rsidRPr="00041BE4" w:rsidRDefault="005F0A8D" w:rsidP="001611E6">
            <w:pPr>
              <w:pStyle w:val="TAC"/>
              <w:rPr>
                <w:lang w:val="en-US"/>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22A5A259" w14:textId="77777777" w:rsidR="005F0A8D" w:rsidRDefault="005F0A8D" w:rsidP="001611E6">
            <w:pPr>
              <w:pStyle w:val="TAC"/>
              <w:rPr>
                <w:lang w:eastAsia="zh-CN"/>
              </w:rPr>
            </w:pPr>
          </w:p>
        </w:tc>
      </w:tr>
      <w:tr w:rsidR="005F0A8D" w14:paraId="6B72C69A"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D9CF6DA" w14:textId="77777777" w:rsidR="005F0A8D" w:rsidRPr="00041BE4"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9B6DDF0" w14:textId="77777777" w:rsidR="005F0A8D" w:rsidRPr="00041BE4" w:rsidRDefault="005F0A8D" w:rsidP="001611E6">
            <w:pPr>
              <w:pStyle w:val="TAC"/>
            </w:pPr>
          </w:p>
        </w:tc>
        <w:tc>
          <w:tcPr>
            <w:tcW w:w="1052" w:type="dxa"/>
            <w:tcBorders>
              <w:left w:val="single" w:sz="4" w:space="0" w:color="auto"/>
              <w:right w:val="single" w:sz="4" w:space="0" w:color="auto"/>
            </w:tcBorders>
            <w:vAlign w:val="center"/>
          </w:tcPr>
          <w:p w14:paraId="776D2ABC" w14:textId="77777777" w:rsidR="005F0A8D" w:rsidRPr="00041BE4" w:rsidRDefault="005F0A8D" w:rsidP="001611E6">
            <w:pPr>
              <w:pStyle w:val="TAC"/>
            </w:pPr>
            <w:r w:rsidRPr="00041BE4">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20D5387" w14:textId="77777777" w:rsidR="005F0A8D" w:rsidRPr="00041BE4" w:rsidRDefault="005F0A8D" w:rsidP="001611E6">
            <w:pPr>
              <w:pStyle w:val="TAC"/>
              <w:rPr>
                <w:lang w:val="en-US"/>
              </w:rPr>
            </w:pPr>
            <w:r w:rsidRPr="00041BE4">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444A24CE" w14:textId="77777777" w:rsidR="005F0A8D" w:rsidRDefault="005F0A8D" w:rsidP="001611E6">
            <w:pPr>
              <w:pStyle w:val="TAC"/>
              <w:rPr>
                <w:lang w:eastAsia="zh-CN"/>
              </w:rPr>
            </w:pPr>
          </w:p>
        </w:tc>
      </w:tr>
      <w:tr w:rsidR="005F0A8D" w14:paraId="3746A000" w14:textId="77777777" w:rsidTr="001611E6">
        <w:trPr>
          <w:trHeight w:val="187"/>
          <w:jc w:val="center"/>
        </w:trPr>
        <w:tc>
          <w:tcPr>
            <w:tcW w:w="2536" w:type="dxa"/>
            <w:tcBorders>
              <w:left w:val="single" w:sz="4" w:space="0" w:color="auto"/>
              <w:bottom w:val="nil"/>
              <w:right w:val="single" w:sz="4" w:space="0" w:color="auto"/>
            </w:tcBorders>
            <w:shd w:val="clear" w:color="auto" w:fill="auto"/>
            <w:vAlign w:val="center"/>
          </w:tcPr>
          <w:p w14:paraId="2D3A04FF" w14:textId="77777777" w:rsidR="005F0A8D" w:rsidRPr="00041BE4" w:rsidRDefault="005F0A8D" w:rsidP="001611E6">
            <w:pPr>
              <w:pStyle w:val="TAC"/>
            </w:pPr>
            <w:r w:rsidRPr="00041BE4">
              <w:rPr>
                <w:lang w:val="zh-CN"/>
              </w:rPr>
              <w:t>CA_n1A-n8A-n257H</w:t>
            </w:r>
          </w:p>
        </w:tc>
        <w:tc>
          <w:tcPr>
            <w:tcW w:w="2705" w:type="dxa"/>
            <w:tcBorders>
              <w:left w:val="single" w:sz="4" w:space="0" w:color="auto"/>
              <w:bottom w:val="nil"/>
              <w:right w:val="single" w:sz="4" w:space="0" w:color="auto"/>
            </w:tcBorders>
            <w:shd w:val="clear" w:color="auto" w:fill="auto"/>
            <w:vAlign w:val="center"/>
          </w:tcPr>
          <w:p w14:paraId="25DE78A4" w14:textId="77777777" w:rsidR="005F0A8D" w:rsidRPr="00041BE4" w:rsidRDefault="005F0A8D" w:rsidP="001611E6">
            <w:pPr>
              <w:pStyle w:val="TAC"/>
            </w:pPr>
            <w:r w:rsidRPr="00041BE4">
              <w:rPr>
                <w:rFonts w:cs="Arial"/>
                <w:szCs w:val="18"/>
              </w:rPr>
              <w:t>-</w:t>
            </w:r>
          </w:p>
        </w:tc>
        <w:tc>
          <w:tcPr>
            <w:tcW w:w="1052" w:type="dxa"/>
            <w:tcBorders>
              <w:left w:val="single" w:sz="4" w:space="0" w:color="auto"/>
              <w:right w:val="single" w:sz="4" w:space="0" w:color="auto"/>
            </w:tcBorders>
            <w:vAlign w:val="center"/>
          </w:tcPr>
          <w:p w14:paraId="62C6E26D" w14:textId="77777777" w:rsidR="005F0A8D" w:rsidRPr="00041BE4" w:rsidRDefault="005F0A8D" w:rsidP="001611E6">
            <w:pPr>
              <w:pStyle w:val="TAC"/>
            </w:pPr>
            <w:r w:rsidRPr="00041BE4">
              <w:rPr>
                <w:lang w:val="en-US"/>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2E947F1" w14:textId="77777777" w:rsidR="005F0A8D" w:rsidRPr="00041BE4" w:rsidRDefault="005F0A8D" w:rsidP="001611E6">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4A79A1F2" w14:textId="77777777" w:rsidR="005F0A8D" w:rsidRDefault="005F0A8D" w:rsidP="001611E6">
            <w:pPr>
              <w:pStyle w:val="TAC"/>
              <w:rPr>
                <w:lang w:eastAsia="zh-CN"/>
              </w:rPr>
            </w:pPr>
            <w:r>
              <w:rPr>
                <w:szCs w:val="18"/>
                <w:lang w:eastAsia="zh-CN"/>
              </w:rPr>
              <w:t>0</w:t>
            </w:r>
          </w:p>
        </w:tc>
      </w:tr>
      <w:tr w:rsidR="005F0A8D" w14:paraId="1C08BC2F"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B74FDBD" w14:textId="77777777" w:rsidR="005F0A8D" w:rsidRPr="00041BE4"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4236F80D" w14:textId="77777777" w:rsidR="005F0A8D" w:rsidRPr="00041BE4" w:rsidRDefault="005F0A8D" w:rsidP="001611E6">
            <w:pPr>
              <w:pStyle w:val="TAC"/>
            </w:pPr>
          </w:p>
        </w:tc>
        <w:tc>
          <w:tcPr>
            <w:tcW w:w="1052" w:type="dxa"/>
            <w:tcBorders>
              <w:left w:val="single" w:sz="4" w:space="0" w:color="auto"/>
              <w:right w:val="single" w:sz="4" w:space="0" w:color="auto"/>
            </w:tcBorders>
            <w:vAlign w:val="center"/>
          </w:tcPr>
          <w:p w14:paraId="51D6F3FF" w14:textId="77777777" w:rsidR="005F0A8D" w:rsidRPr="00041BE4" w:rsidRDefault="005F0A8D" w:rsidP="001611E6">
            <w:pPr>
              <w:pStyle w:val="TAC"/>
            </w:pPr>
            <w:r w:rsidRPr="00041BE4">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E5B5F58" w14:textId="77777777" w:rsidR="005F0A8D" w:rsidRPr="00041BE4" w:rsidRDefault="005F0A8D" w:rsidP="001611E6">
            <w:pPr>
              <w:pStyle w:val="TAC"/>
              <w:rPr>
                <w:lang w:val="en-US"/>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5265876A" w14:textId="77777777" w:rsidR="005F0A8D" w:rsidRDefault="005F0A8D" w:rsidP="001611E6">
            <w:pPr>
              <w:pStyle w:val="TAC"/>
              <w:rPr>
                <w:lang w:eastAsia="zh-CN"/>
              </w:rPr>
            </w:pPr>
          </w:p>
        </w:tc>
      </w:tr>
      <w:tr w:rsidR="005F0A8D" w14:paraId="64CFF8EC"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6282647" w14:textId="77777777" w:rsidR="005F0A8D" w:rsidRPr="00041BE4"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D51250C" w14:textId="77777777" w:rsidR="005F0A8D" w:rsidRPr="00041BE4" w:rsidRDefault="005F0A8D" w:rsidP="001611E6">
            <w:pPr>
              <w:pStyle w:val="TAC"/>
            </w:pPr>
          </w:p>
        </w:tc>
        <w:tc>
          <w:tcPr>
            <w:tcW w:w="1052" w:type="dxa"/>
            <w:tcBorders>
              <w:left w:val="single" w:sz="4" w:space="0" w:color="auto"/>
              <w:right w:val="single" w:sz="4" w:space="0" w:color="auto"/>
            </w:tcBorders>
            <w:vAlign w:val="center"/>
          </w:tcPr>
          <w:p w14:paraId="4D06FA20" w14:textId="77777777" w:rsidR="005F0A8D" w:rsidRPr="00041BE4" w:rsidRDefault="005F0A8D" w:rsidP="001611E6">
            <w:pPr>
              <w:pStyle w:val="TAC"/>
            </w:pPr>
            <w:r w:rsidRPr="00041BE4">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FB68361" w14:textId="77777777" w:rsidR="005F0A8D" w:rsidRPr="00041BE4" w:rsidRDefault="005F0A8D" w:rsidP="001611E6">
            <w:pPr>
              <w:pStyle w:val="TAC"/>
              <w:rPr>
                <w:lang w:val="en-US"/>
              </w:rPr>
            </w:pPr>
            <w:r w:rsidRPr="00041BE4">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37DAED57" w14:textId="77777777" w:rsidR="005F0A8D" w:rsidRDefault="005F0A8D" w:rsidP="001611E6">
            <w:pPr>
              <w:pStyle w:val="TAC"/>
              <w:rPr>
                <w:lang w:eastAsia="zh-CN"/>
              </w:rPr>
            </w:pPr>
          </w:p>
        </w:tc>
      </w:tr>
      <w:tr w:rsidR="005F0A8D" w14:paraId="67AA081E" w14:textId="77777777" w:rsidTr="001611E6">
        <w:trPr>
          <w:trHeight w:val="187"/>
          <w:jc w:val="center"/>
        </w:trPr>
        <w:tc>
          <w:tcPr>
            <w:tcW w:w="2536" w:type="dxa"/>
            <w:tcBorders>
              <w:left w:val="single" w:sz="4" w:space="0" w:color="auto"/>
              <w:bottom w:val="nil"/>
              <w:right w:val="single" w:sz="4" w:space="0" w:color="auto"/>
            </w:tcBorders>
            <w:shd w:val="clear" w:color="auto" w:fill="auto"/>
            <w:vAlign w:val="center"/>
          </w:tcPr>
          <w:p w14:paraId="198D592B" w14:textId="77777777" w:rsidR="005F0A8D" w:rsidRPr="00041BE4" w:rsidRDefault="005F0A8D" w:rsidP="001611E6">
            <w:pPr>
              <w:pStyle w:val="TAC"/>
            </w:pPr>
            <w:r w:rsidRPr="00041BE4">
              <w:rPr>
                <w:lang w:val="zh-CN"/>
              </w:rPr>
              <w:t>CA_n1A-n8A-n257I</w:t>
            </w:r>
          </w:p>
        </w:tc>
        <w:tc>
          <w:tcPr>
            <w:tcW w:w="2705" w:type="dxa"/>
            <w:tcBorders>
              <w:left w:val="single" w:sz="4" w:space="0" w:color="auto"/>
              <w:bottom w:val="nil"/>
              <w:right w:val="single" w:sz="4" w:space="0" w:color="auto"/>
            </w:tcBorders>
            <w:shd w:val="clear" w:color="auto" w:fill="auto"/>
            <w:vAlign w:val="center"/>
          </w:tcPr>
          <w:p w14:paraId="5EA27B85" w14:textId="77777777" w:rsidR="005F0A8D" w:rsidRPr="00041BE4" w:rsidRDefault="005F0A8D" w:rsidP="001611E6">
            <w:pPr>
              <w:pStyle w:val="TAC"/>
            </w:pPr>
            <w:r w:rsidRPr="00041BE4">
              <w:rPr>
                <w:rFonts w:cs="Arial"/>
                <w:szCs w:val="18"/>
              </w:rPr>
              <w:t>-</w:t>
            </w:r>
          </w:p>
        </w:tc>
        <w:tc>
          <w:tcPr>
            <w:tcW w:w="1052" w:type="dxa"/>
            <w:tcBorders>
              <w:left w:val="single" w:sz="4" w:space="0" w:color="auto"/>
              <w:right w:val="single" w:sz="4" w:space="0" w:color="auto"/>
            </w:tcBorders>
            <w:vAlign w:val="center"/>
          </w:tcPr>
          <w:p w14:paraId="1A69804D" w14:textId="77777777" w:rsidR="005F0A8D" w:rsidRPr="00041BE4" w:rsidRDefault="005F0A8D" w:rsidP="001611E6">
            <w:pPr>
              <w:pStyle w:val="TAC"/>
            </w:pPr>
            <w:r w:rsidRPr="00041BE4">
              <w:rPr>
                <w:lang w:val="en-US"/>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C6BBB6D" w14:textId="77777777" w:rsidR="005F0A8D" w:rsidRPr="00041BE4" w:rsidRDefault="005F0A8D" w:rsidP="001611E6">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2C0219F1" w14:textId="77777777" w:rsidR="005F0A8D" w:rsidRDefault="005F0A8D" w:rsidP="001611E6">
            <w:pPr>
              <w:pStyle w:val="TAC"/>
              <w:rPr>
                <w:lang w:eastAsia="zh-CN"/>
              </w:rPr>
            </w:pPr>
            <w:r>
              <w:rPr>
                <w:szCs w:val="18"/>
                <w:lang w:eastAsia="zh-CN"/>
              </w:rPr>
              <w:t>0</w:t>
            </w:r>
          </w:p>
        </w:tc>
      </w:tr>
      <w:tr w:rsidR="005F0A8D" w14:paraId="15E9FE7B"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1065160" w14:textId="77777777" w:rsidR="005F0A8D" w:rsidRPr="00041BE4"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6A6C879F" w14:textId="77777777" w:rsidR="005F0A8D" w:rsidRPr="00041BE4" w:rsidRDefault="005F0A8D" w:rsidP="001611E6">
            <w:pPr>
              <w:pStyle w:val="TAC"/>
            </w:pPr>
          </w:p>
        </w:tc>
        <w:tc>
          <w:tcPr>
            <w:tcW w:w="1052" w:type="dxa"/>
            <w:tcBorders>
              <w:left w:val="single" w:sz="4" w:space="0" w:color="auto"/>
              <w:right w:val="single" w:sz="4" w:space="0" w:color="auto"/>
            </w:tcBorders>
            <w:vAlign w:val="center"/>
          </w:tcPr>
          <w:p w14:paraId="609BBDFF" w14:textId="77777777" w:rsidR="005F0A8D" w:rsidRPr="00041BE4" w:rsidRDefault="005F0A8D" w:rsidP="001611E6">
            <w:pPr>
              <w:pStyle w:val="TAC"/>
            </w:pPr>
            <w:r w:rsidRPr="00041BE4">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1D4BFC5" w14:textId="77777777" w:rsidR="005F0A8D" w:rsidRPr="00041BE4" w:rsidRDefault="005F0A8D" w:rsidP="001611E6">
            <w:pPr>
              <w:pStyle w:val="TAC"/>
              <w:rPr>
                <w:lang w:val="en-US"/>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69CDC420" w14:textId="77777777" w:rsidR="005F0A8D" w:rsidRDefault="005F0A8D" w:rsidP="001611E6">
            <w:pPr>
              <w:pStyle w:val="TAC"/>
              <w:rPr>
                <w:lang w:eastAsia="zh-CN"/>
              </w:rPr>
            </w:pPr>
          </w:p>
        </w:tc>
      </w:tr>
      <w:tr w:rsidR="005F0A8D" w14:paraId="2137C12C"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CD47C04" w14:textId="77777777" w:rsidR="005F0A8D" w:rsidRPr="00041BE4"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EA67C4C" w14:textId="77777777" w:rsidR="005F0A8D" w:rsidRPr="00041BE4" w:rsidRDefault="005F0A8D" w:rsidP="001611E6">
            <w:pPr>
              <w:pStyle w:val="TAC"/>
            </w:pPr>
          </w:p>
        </w:tc>
        <w:tc>
          <w:tcPr>
            <w:tcW w:w="1052" w:type="dxa"/>
            <w:tcBorders>
              <w:left w:val="single" w:sz="4" w:space="0" w:color="auto"/>
              <w:right w:val="single" w:sz="4" w:space="0" w:color="auto"/>
            </w:tcBorders>
            <w:vAlign w:val="center"/>
          </w:tcPr>
          <w:p w14:paraId="23FB3718" w14:textId="77777777" w:rsidR="005F0A8D" w:rsidRPr="00041BE4" w:rsidRDefault="005F0A8D" w:rsidP="001611E6">
            <w:pPr>
              <w:pStyle w:val="TAC"/>
            </w:pPr>
            <w:r w:rsidRPr="00041BE4">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77D5222" w14:textId="77777777" w:rsidR="005F0A8D" w:rsidRPr="00041BE4" w:rsidRDefault="005F0A8D" w:rsidP="001611E6">
            <w:pPr>
              <w:pStyle w:val="TAC"/>
              <w:rPr>
                <w:lang w:val="en-US"/>
              </w:rPr>
            </w:pPr>
            <w:r w:rsidRPr="00041BE4">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DC4C7F5" w14:textId="77777777" w:rsidR="005F0A8D" w:rsidRDefault="005F0A8D" w:rsidP="001611E6">
            <w:pPr>
              <w:pStyle w:val="TAC"/>
              <w:rPr>
                <w:lang w:eastAsia="zh-CN"/>
              </w:rPr>
            </w:pPr>
          </w:p>
        </w:tc>
      </w:tr>
      <w:tr w:rsidR="005F0A8D" w14:paraId="7E90198D" w14:textId="77777777" w:rsidTr="001611E6">
        <w:trPr>
          <w:trHeight w:val="187"/>
          <w:jc w:val="center"/>
        </w:trPr>
        <w:tc>
          <w:tcPr>
            <w:tcW w:w="2536" w:type="dxa"/>
            <w:tcBorders>
              <w:left w:val="single" w:sz="4" w:space="0" w:color="auto"/>
              <w:bottom w:val="nil"/>
              <w:right w:val="single" w:sz="4" w:space="0" w:color="auto"/>
            </w:tcBorders>
            <w:shd w:val="clear" w:color="auto" w:fill="auto"/>
            <w:vAlign w:val="center"/>
          </w:tcPr>
          <w:p w14:paraId="72FA6D2E" w14:textId="77777777" w:rsidR="005F0A8D" w:rsidRPr="00041BE4" w:rsidRDefault="005F0A8D" w:rsidP="001611E6">
            <w:pPr>
              <w:pStyle w:val="TAC"/>
            </w:pPr>
            <w:r w:rsidRPr="00041BE4">
              <w:rPr>
                <w:lang w:val="zh-CN"/>
              </w:rPr>
              <w:t>CA_n1A-n8A-n257J</w:t>
            </w:r>
          </w:p>
        </w:tc>
        <w:tc>
          <w:tcPr>
            <w:tcW w:w="2705" w:type="dxa"/>
            <w:tcBorders>
              <w:left w:val="single" w:sz="4" w:space="0" w:color="auto"/>
              <w:bottom w:val="nil"/>
              <w:right w:val="single" w:sz="4" w:space="0" w:color="auto"/>
            </w:tcBorders>
            <w:shd w:val="clear" w:color="auto" w:fill="auto"/>
            <w:vAlign w:val="center"/>
          </w:tcPr>
          <w:p w14:paraId="0C3B6065" w14:textId="77777777" w:rsidR="005F0A8D" w:rsidRPr="00041BE4" w:rsidRDefault="005F0A8D" w:rsidP="001611E6">
            <w:pPr>
              <w:pStyle w:val="TAC"/>
            </w:pPr>
            <w:r w:rsidRPr="00041BE4">
              <w:rPr>
                <w:rFonts w:cs="Arial"/>
                <w:szCs w:val="18"/>
              </w:rPr>
              <w:t>-</w:t>
            </w:r>
          </w:p>
        </w:tc>
        <w:tc>
          <w:tcPr>
            <w:tcW w:w="1052" w:type="dxa"/>
            <w:tcBorders>
              <w:left w:val="single" w:sz="4" w:space="0" w:color="auto"/>
              <w:right w:val="single" w:sz="4" w:space="0" w:color="auto"/>
            </w:tcBorders>
            <w:vAlign w:val="center"/>
          </w:tcPr>
          <w:p w14:paraId="5CEDBEB5" w14:textId="77777777" w:rsidR="005F0A8D" w:rsidRPr="00041BE4" w:rsidRDefault="005F0A8D" w:rsidP="001611E6">
            <w:pPr>
              <w:pStyle w:val="TAC"/>
            </w:pPr>
            <w:r w:rsidRPr="00041BE4">
              <w:rPr>
                <w:lang w:val="en-US"/>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7BA128D" w14:textId="77777777" w:rsidR="005F0A8D" w:rsidRPr="00041BE4" w:rsidRDefault="005F0A8D" w:rsidP="001611E6">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28667B2C" w14:textId="77777777" w:rsidR="005F0A8D" w:rsidRDefault="005F0A8D" w:rsidP="001611E6">
            <w:pPr>
              <w:pStyle w:val="TAC"/>
              <w:rPr>
                <w:lang w:eastAsia="zh-CN"/>
              </w:rPr>
            </w:pPr>
            <w:r>
              <w:rPr>
                <w:szCs w:val="18"/>
                <w:lang w:eastAsia="zh-CN"/>
              </w:rPr>
              <w:t>0</w:t>
            </w:r>
          </w:p>
        </w:tc>
      </w:tr>
      <w:tr w:rsidR="005F0A8D" w14:paraId="29876F55"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9313CDE" w14:textId="77777777" w:rsidR="005F0A8D" w:rsidRPr="00041BE4"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70F8FA38" w14:textId="77777777" w:rsidR="005F0A8D" w:rsidRPr="00041BE4" w:rsidRDefault="005F0A8D" w:rsidP="001611E6">
            <w:pPr>
              <w:pStyle w:val="TAC"/>
            </w:pPr>
          </w:p>
        </w:tc>
        <w:tc>
          <w:tcPr>
            <w:tcW w:w="1052" w:type="dxa"/>
            <w:tcBorders>
              <w:left w:val="single" w:sz="4" w:space="0" w:color="auto"/>
              <w:right w:val="single" w:sz="4" w:space="0" w:color="auto"/>
            </w:tcBorders>
            <w:vAlign w:val="center"/>
          </w:tcPr>
          <w:p w14:paraId="1AA43400" w14:textId="77777777" w:rsidR="005F0A8D" w:rsidRPr="00041BE4" w:rsidRDefault="005F0A8D" w:rsidP="001611E6">
            <w:pPr>
              <w:pStyle w:val="TAC"/>
            </w:pPr>
            <w:r w:rsidRPr="00041BE4">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86BAF01" w14:textId="77777777" w:rsidR="005F0A8D" w:rsidRPr="00041BE4" w:rsidRDefault="005F0A8D" w:rsidP="001611E6">
            <w:pPr>
              <w:pStyle w:val="TAC"/>
              <w:rPr>
                <w:lang w:val="en-US"/>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46258C62" w14:textId="77777777" w:rsidR="005F0A8D" w:rsidRDefault="005F0A8D" w:rsidP="001611E6">
            <w:pPr>
              <w:pStyle w:val="TAC"/>
              <w:rPr>
                <w:lang w:eastAsia="zh-CN"/>
              </w:rPr>
            </w:pPr>
          </w:p>
        </w:tc>
      </w:tr>
      <w:tr w:rsidR="005F0A8D" w14:paraId="72DFD4D1"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BC6E0A7" w14:textId="77777777" w:rsidR="005F0A8D" w:rsidRPr="00041BE4"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7A5392A" w14:textId="77777777" w:rsidR="005F0A8D" w:rsidRPr="00041BE4" w:rsidRDefault="005F0A8D" w:rsidP="001611E6">
            <w:pPr>
              <w:pStyle w:val="TAC"/>
            </w:pPr>
          </w:p>
        </w:tc>
        <w:tc>
          <w:tcPr>
            <w:tcW w:w="1052" w:type="dxa"/>
            <w:tcBorders>
              <w:left w:val="single" w:sz="4" w:space="0" w:color="auto"/>
              <w:right w:val="single" w:sz="4" w:space="0" w:color="auto"/>
            </w:tcBorders>
            <w:vAlign w:val="center"/>
          </w:tcPr>
          <w:p w14:paraId="088ED993" w14:textId="77777777" w:rsidR="005F0A8D" w:rsidRPr="00041BE4" w:rsidRDefault="005F0A8D" w:rsidP="001611E6">
            <w:pPr>
              <w:pStyle w:val="TAC"/>
            </w:pPr>
            <w:r w:rsidRPr="00041BE4">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B3DA3A8" w14:textId="77777777" w:rsidR="005F0A8D" w:rsidRPr="00041BE4" w:rsidRDefault="005F0A8D" w:rsidP="001611E6">
            <w:pPr>
              <w:pStyle w:val="TAC"/>
              <w:rPr>
                <w:lang w:val="en-US"/>
              </w:rPr>
            </w:pPr>
            <w:r w:rsidRPr="00041BE4">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36BC5A45" w14:textId="77777777" w:rsidR="005F0A8D" w:rsidRDefault="005F0A8D" w:rsidP="001611E6">
            <w:pPr>
              <w:pStyle w:val="TAC"/>
              <w:rPr>
                <w:lang w:eastAsia="zh-CN"/>
              </w:rPr>
            </w:pPr>
          </w:p>
        </w:tc>
      </w:tr>
      <w:tr w:rsidR="005F0A8D" w14:paraId="389C2279" w14:textId="77777777" w:rsidTr="001611E6">
        <w:trPr>
          <w:trHeight w:val="187"/>
          <w:jc w:val="center"/>
        </w:trPr>
        <w:tc>
          <w:tcPr>
            <w:tcW w:w="2536" w:type="dxa"/>
            <w:tcBorders>
              <w:left w:val="single" w:sz="4" w:space="0" w:color="auto"/>
              <w:bottom w:val="nil"/>
              <w:right w:val="single" w:sz="4" w:space="0" w:color="auto"/>
            </w:tcBorders>
            <w:shd w:val="clear" w:color="auto" w:fill="auto"/>
            <w:vAlign w:val="center"/>
          </w:tcPr>
          <w:p w14:paraId="0FF44845" w14:textId="77777777" w:rsidR="005F0A8D" w:rsidRPr="00041BE4" w:rsidRDefault="005F0A8D" w:rsidP="001611E6">
            <w:pPr>
              <w:pStyle w:val="TAC"/>
            </w:pPr>
            <w:r w:rsidRPr="00041BE4">
              <w:rPr>
                <w:lang w:val="zh-CN"/>
              </w:rPr>
              <w:t>CA_n1A-n8A-n257K</w:t>
            </w:r>
          </w:p>
        </w:tc>
        <w:tc>
          <w:tcPr>
            <w:tcW w:w="2705" w:type="dxa"/>
            <w:tcBorders>
              <w:left w:val="single" w:sz="4" w:space="0" w:color="auto"/>
              <w:bottom w:val="nil"/>
              <w:right w:val="single" w:sz="4" w:space="0" w:color="auto"/>
            </w:tcBorders>
            <w:shd w:val="clear" w:color="auto" w:fill="auto"/>
            <w:vAlign w:val="center"/>
          </w:tcPr>
          <w:p w14:paraId="298539BD" w14:textId="77777777" w:rsidR="005F0A8D" w:rsidRPr="00041BE4" w:rsidRDefault="005F0A8D" w:rsidP="001611E6">
            <w:pPr>
              <w:pStyle w:val="TAC"/>
            </w:pPr>
            <w:r w:rsidRPr="00041BE4">
              <w:rPr>
                <w:rFonts w:cs="Arial"/>
                <w:szCs w:val="18"/>
              </w:rPr>
              <w:t>-</w:t>
            </w:r>
          </w:p>
        </w:tc>
        <w:tc>
          <w:tcPr>
            <w:tcW w:w="1052" w:type="dxa"/>
            <w:tcBorders>
              <w:left w:val="single" w:sz="4" w:space="0" w:color="auto"/>
              <w:right w:val="single" w:sz="4" w:space="0" w:color="auto"/>
            </w:tcBorders>
            <w:vAlign w:val="center"/>
          </w:tcPr>
          <w:p w14:paraId="7704C3C0" w14:textId="77777777" w:rsidR="005F0A8D" w:rsidRPr="00041BE4" w:rsidRDefault="005F0A8D" w:rsidP="001611E6">
            <w:pPr>
              <w:pStyle w:val="TAC"/>
            </w:pPr>
            <w:r w:rsidRPr="00041BE4">
              <w:rPr>
                <w:lang w:val="en-US"/>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CD69085" w14:textId="77777777" w:rsidR="005F0A8D" w:rsidRPr="00041BE4" w:rsidRDefault="005F0A8D" w:rsidP="001611E6">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1E72E3DC" w14:textId="77777777" w:rsidR="005F0A8D" w:rsidRDefault="005F0A8D" w:rsidP="001611E6">
            <w:pPr>
              <w:pStyle w:val="TAC"/>
              <w:rPr>
                <w:lang w:eastAsia="zh-CN"/>
              </w:rPr>
            </w:pPr>
            <w:r>
              <w:rPr>
                <w:szCs w:val="18"/>
                <w:lang w:eastAsia="zh-CN"/>
              </w:rPr>
              <w:t>0</w:t>
            </w:r>
          </w:p>
        </w:tc>
      </w:tr>
      <w:tr w:rsidR="005F0A8D" w14:paraId="3118045D"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8E35499" w14:textId="77777777" w:rsidR="005F0A8D" w:rsidRPr="00041BE4"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243146DA" w14:textId="77777777" w:rsidR="005F0A8D" w:rsidRPr="00041BE4" w:rsidRDefault="005F0A8D" w:rsidP="001611E6">
            <w:pPr>
              <w:pStyle w:val="TAC"/>
            </w:pPr>
          </w:p>
        </w:tc>
        <w:tc>
          <w:tcPr>
            <w:tcW w:w="1052" w:type="dxa"/>
            <w:tcBorders>
              <w:left w:val="single" w:sz="4" w:space="0" w:color="auto"/>
              <w:right w:val="single" w:sz="4" w:space="0" w:color="auto"/>
            </w:tcBorders>
            <w:vAlign w:val="center"/>
          </w:tcPr>
          <w:p w14:paraId="1177E7CC" w14:textId="77777777" w:rsidR="005F0A8D" w:rsidRPr="00041BE4" w:rsidRDefault="005F0A8D" w:rsidP="001611E6">
            <w:pPr>
              <w:pStyle w:val="TAC"/>
            </w:pPr>
            <w:r w:rsidRPr="00041BE4">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0044557" w14:textId="77777777" w:rsidR="005F0A8D" w:rsidRPr="00041BE4" w:rsidRDefault="005F0A8D" w:rsidP="001611E6">
            <w:pPr>
              <w:pStyle w:val="TAC"/>
              <w:rPr>
                <w:lang w:val="en-US"/>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7EE4F856" w14:textId="77777777" w:rsidR="005F0A8D" w:rsidRDefault="005F0A8D" w:rsidP="001611E6">
            <w:pPr>
              <w:pStyle w:val="TAC"/>
              <w:rPr>
                <w:lang w:eastAsia="zh-CN"/>
              </w:rPr>
            </w:pPr>
          </w:p>
        </w:tc>
      </w:tr>
      <w:tr w:rsidR="005F0A8D" w14:paraId="545B8CD3"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16C26DA" w14:textId="77777777" w:rsidR="005F0A8D" w:rsidRPr="00041BE4"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D1B1C1D" w14:textId="77777777" w:rsidR="005F0A8D" w:rsidRPr="00041BE4" w:rsidRDefault="005F0A8D" w:rsidP="001611E6">
            <w:pPr>
              <w:pStyle w:val="TAC"/>
            </w:pPr>
          </w:p>
        </w:tc>
        <w:tc>
          <w:tcPr>
            <w:tcW w:w="1052" w:type="dxa"/>
            <w:tcBorders>
              <w:left w:val="single" w:sz="4" w:space="0" w:color="auto"/>
              <w:right w:val="single" w:sz="4" w:space="0" w:color="auto"/>
            </w:tcBorders>
            <w:vAlign w:val="center"/>
          </w:tcPr>
          <w:p w14:paraId="041250BE" w14:textId="77777777" w:rsidR="005F0A8D" w:rsidRPr="00041BE4" w:rsidRDefault="005F0A8D" w:rsidP="001611E6">
            <w:pPr>
              <w:pStyle w:val="TAC"/>
            </w:pPr>
            <w:r w:rsidRPr="00041BE4">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DB03D96" w14:textId="77777777" w:rsidR="005F0A8D" w:rsidRPr="00041BE4" w:rsidRDefault="005F0A8D" w:rsidP="001611E6">
            <w:pPr>
              <w:pStyle w:val="TAC"/>
              <w:rPr>
                <w:lang w:val="en-US"/>
              </w:rPr>
            </w:pPr>
            <w:r w:rsidRPr="00041BE4">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7D377A4B" w14:textId="77777777" w:rsidR="005F0A8D" w:rsidRDefault="005F0A8D" w:rsidP="001611E6">
            <w:pPr>
              <w:pStyle w:val="TAC"/>
              <w:rPr>
                <w:lang w:eastAsia="zh-CN"/>
              </w:rPr>
            </w:pPr>
          </w:p>
        </w:tc>
      </w:tr>
      <w:tr w:rsidR="005F0A8D" w14:paraId="243A3512" w14:textId="77777777" w:rsidTr="001611E6">
        <w:trPr>
          <w:trHeight w:val="187"/>
          <w:jc w:val="center"/>
        </w:trPr>
        <w:tc>
          <w:tcPr>
            <w:tcW w:w="2536" w:type="dxa"/>
            <w:tcBorders>
              <w:left w:val="single" w:sz="4" w:space="0" w:color="auto"/>
              <w:bottom w:val="nil"/>
              <w:right w:val="single" w:sz="4" w:space="0" w:color="auto"/>
            </w:tcBorders>
            <w:shd w:val="clear" w:color="auto" w:fill="auto"/>
            <w:vAlign w:val="center"/>
          </w:tcPr>
          <w:p w14:paraId="573664F9" w14:textId="77777777" w:rsidR="005F0A8D" w:rsidRPr="00041BE4" w:rsidRDefault="005F0A8D" w:rsidP="001611E6">
            <w:pPr>
              <w:pStyle w:val="TAC"/>
            </w:pPr>
            <w:r w:rsidRPr="00041BE4">
              <w:rPr>
                <w:lang w:val="zh-CN"/>
              </w:rPr>
              <w:t>CA_n1A-n8A-n257L</w:t>
            </w:r>
          </w:p>
        </w:tc>
        <w:tc>
          <w:tcPr>
            <w:tcW w:w="2705" w:type="dxa"/>
            <w:tcBorders>
              <w:left w:val="single" w:sz="4" w:space="0" w:color="auto"/>
              <w:bottom w:val="nil"/>
              <w:right w:val="single" w:sz="4" w:space="0" w:color="auto"/>
            </w:tcBorders>
            <w:shd w:val="clear" w:color="auto" w:fill="auto"/>
            <w:vAlign w:val="center"/>
          </w:tcPr>
          <w:p w14:paraId="5CCC9AFE" w14:textId="77777777" w:rsidR="005F0A8D" w:rsidRPr="00041BE4" w:rsidRDefault="005F0A8D" w:rsidP="001611E6">
            <w:pPr>
              <w:pStyle w:val="TAC"/>
            </w:pPr>
            <w:r w:rsidRPr="00041BE4">
              <w:rPr>
                <w:rFonts w:cs="Arial"/>
                <w:szCs w:val="18"/>
              </w:rPr>
              <w:t>-</w:t>
            </w:r>
          </w:p>
        </w:tc>
        <w:tc>
          <w:tcPr>
            <w:tcW w:w="1052" w:type="dxa"/>
            <w:tcBorders>
              <w:left w:val="single" w:sz="4" w:space="0" w:color="auto"/>
              <w:right w:val="single" w:sz="4" w:space="0" w:color="auto"/>
            </w:tcBorders>
            <w:vAlign w:val="center"/>
          </w:tcPr>
          <w:p w14:paraId="3062E9C0" w14:textId="77777777" w:rsidR="005F0A8D" w:rsidRPr="00041BE4" w:rsidRDefault="005F0A8D" w:rsidP="001611E6">
            <w:pPr>
              <w:pStyle w:val="TAC"/>
            </w:pPr>
            <w:r w:rsidRPr="00041BE4">
              <w:rPr>
                <w:lang w:val="en-US"/>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DAE3EAB" w14:textId="77777777" w:rsidR="005F0A8D" w:rsidRPr="00041BE4" w:rsidRDefault="005F0A8D" w:rsidP="001611E6">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00A710C0" w14:textId="77777777" w:rsidR="005F0A8D" w:rsidRDefault="005F0A8D" w:rsidP="001611E6">
            <w:pPr>
              <w:pStyle w:val="TAC"/>
              <w:rPr>
                <w:lang w:eastAsia="zh-CN"/>
              </w:rPr>
            </w:pPr>
            <w:r>
              <w:rPr>
                <w:szCs w:val="18"/>
                <w:lang w:eastAsia="zh-CN"/>
              </w:rPr>
              <w:t>0</w:t>
            </w:r>
          </w:p>
        </w:tc>
      </w:tr>
      <w:tr w:rsidR="005F0A8D" w14:paraId="37226067"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812CA88" w14:textId="77777777" w:rsidR="005F0A8D" w:rsidRPr="00041BE4"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33F0A454" w14:textId="77777777" w:rsidR="005F0A8D" w:rsidRPr="00041BE4" w:rsidRDefault="005F0A8D" w:rsidP="001611E6">
            <w:pPr>
              <w:pStyle w:val="TAC"/>
            </w:pPr>
          </w:p>
        </w:tc>
        <w:tc>
          <w:tcPr>
            <w:tcW w:w="1052" w:type="dxa"/>
            <w:tcBorders>
              <w:left w:val="single" w:sz="4" w:space="0" w:color="auto"/>
              <w:right w:val="single" w:sz="4" w:space="0" w:color="auto"/>
            </w:tcBorders>
            <w:vAlign w:val="center"/>
          </w:tcPr>
          <w:p w14:paraId="31DCEF4D" w14:textId="77777777" w:rsidR="005F0A8D" w:rsidRPr="00041BE4" w:rsidRDefault="005F0A8D" w:rsidP="001611E6">
            <w:pPr>
              <w:pStyle w:val="TAC"/>
            </w:pPr>
            <w:r w:rsidRPr="00041BE4">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3D52D13" w14:textId="77777777" w:rsidR="005F0A8D" w:rsidRPr="00041BE4" w:rsidRDefault="005F0A8D" w:rsidP="001611E6">
            <w:pPr>
              <w:pStyle w:val="TAC"/>
              <w:rPr>
                <w:lang w:val="en-US"/>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242EEC0C" w14:textId="77777777" w:rsidR="005F0A8D" w:rsidRDefault="005F0A8D" w:rsidP="001611E6">
            <w:pPr>
              <w:pStyle w:val="TAC"/>
              <w:rPr>
                <w:lang w:eastAsia="zh-CN"/>
              </w:rPr>
            </w:pPr>
          </w:p>
        </w:tc>
      </w:tr>
      <w:tr w:rsidR="005F0A8D" w14:paraId="1C850B86"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CD9134E" w14:textId="77777777" w:rsidR="005F0A8D" w:rsidRPr="00041BE4"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EC6608A" w14:textId="77777777" w:rsidR="005F0A8D" w:rsidRPr="00041BE4" w:rsidRDefault="005F0A8D" w:rsidP="001611E6">
            <w:pPr>
              <w:pStyle w:val="TAC"/>
            </w:pPr>
          </w:p>
        </w:tc>
        <w:tc>
          <w:tcPr>
            <w:tcW w:w="1052" w:type="dxa"/>
            <w:tcBorders>
              <w:left w:val="single" w:sz="4" w:space="0" w:color="auto"/>
              <w:right w:val="single" w:sz="4" w:space="0" w:color="auto"/>
            </w:tcBorders>
            <w:vAlign w:val="center"/>
          </w:tcPr>
          <w:p w14:paraId="4B7279BB" w14:textId="77777777" w:rsidR="005F0A8D" w:rsidRPr="00041BE4" w:rsidRDefault="005F0A8D" w:rsidP="001611E6">
            <w:pPr>
              <w:pStyle w:val="TAC"/>
            </w:pPr>
            <w:r w:rsidRPr="00041BE4">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1B4CE7C" w14:textId="77777777" w:rsidR="005F0A8D" w:rsidRPr="00041BE4" w:rsidRDefault="005F0A8D" w:rsidP="001611E6">
            <w:pPr>
              <w:pStyle w:val="TAC"/>
              <w:rPr>
                <w:lang w:val="en-US"/>
              </w:rPr>
            </w:pPr>
            <w:r w:rsidRPr="00041BE4">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10620C78" w14:textId="77777777" w:rsidR="005F0A8D" w:rsidRDefault="005F0A8D" w:rsidP="001611E6">
            <w:pPr>
              <w:pStyle w:val="TAC"/>
              <w:rPr>
                <w:lang w:eastAsia="zh-CN"/>
              </w:rPr>
            </w:pPr>
          </w:p>
        </w:tc>
      </w:tr>
      <w:tr w:rsidR="005F0A8D" w14:paraId="5B487A35" w14:textId="77777777" w:rsidTr="001611E6">
        <w:trPr>
          <w:trHeight w:val="187"/>
          <w:jc w:val="center"/>
        </w:trPr>
        <w:tc>
          <w:tcPr>
            <w:tcW w:w="2536" w:type="dxa"/>
            <w:tcBorders>
              <w:left w:val="single" w:sz="4" w:space="0" w:color="auto"/>
              <w:bottom w:val="nil"/>
              <w:right w:val="single" w:sz="4" w:space="0" w:color="auto"/>
            </w:tcBorders>
            <w:shd w:val="clear" w:color="auto" w:fill="auto"/>
            <w:vAlign w:val="center"/>
          </w:tcPr>
          <w:p w14:paraId="3717D970" w14:textId="77777777" w:rsidR="005F0A8D" w:rsidRPr="00041BE4" w:rsidRDefault="005F0A8D" w:rsidP="001611E6">
            <w:pPr>
              <w:pStyle w:val="TAC"/>
            </w:pPr>
            <w:r w:rsidRPr="00041BE4">
              <w:rPr>
                <w:lang w:val="zh-CN"/>
              </w:rPr>
              <w:t>CA_n1A-n8A-n257M</w:t>
            </w:r>
          </w:p>
        </w:tc>
        <w:tc>
          <w:tcPr>
            <w:tcW w:w="2705" w:type="dxa"/>
            <w:tcBorders>
              <w:left w:val="single" w:sz="4" w:space="0" w:color="auto"/>
              <w:bottom w:val="nil"/>
              <w:right w:val="single" w:sz="4" w:space="0" w:color="auto"/>
            </w:tcBorders>
            <w:shd w:val="clear" w:color="auto" w:fill="auto"/>
            <w:vAlign w:val="center"/>
          </w:tcPr>
          <w:p w14:paraId="28FD7BA6" w14:textId="77777777" w:rsidR="005F0A8D" w:rsidRPr="00041BE4" w:rsidRDefault="005F0A8D" w:rsidP="001611E6">
            <w:pPr>
              <w:pStyle w:val="TAC"/>
            </w:pPr>
            <w:r w:rsidRPr="00041BE4">
              <w:rPr>
                <w:rFonts w:cs="Arial"/>
                <w:szCs w:val="18"/>
              </w:rPr>
              <w:t>-</w:t>
            </w:r>
          </w:p>
        </w:tc>
        <w:tc>
          <w:tcPr>
            <w:tcW w:w="1052" w:type="dxa"/>
            <w:tcBorders>
              <w:left w:val="single" w:sz="4" w:space="0" w:color="auto"/>
              <w:right w:val="single" w:sz="4" w:space="0" w:color="auto"/>
            </w:tcBorders>
            <w:vAlign w:val="center"/>
          </w:tcPr>
          <w:p w14:paraId="1F7D609B" w14:textId="77777777" w:rsidR="005F0A8D" w:rsidRPr="00041BE4" w:rsidRDefault="005F0A8D" w:rsidP="001611E6">
            <w:pPr>
              <w:pStyle w:val="TAC"/>
            </w:pPr>
            <w:r w:rsidRPr="00041BE4">
              <w:rPr>
                <w:lang w:val="en-US"/>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7EFD0DC" w14:textId="77777777" w:rsidR="005F0A8D" w:rsidRPr="00041BE4" w:rsidRDefault="005F0A8D" w:rsidP="001611E6">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362C4464" w14:textId="77777777" w:rsidR="005F0A8D" w:rsidRDefault="005F0A8D" w:rsidP="001611E6">
            <w:pPr>
              <w:pStyle w:val="TAC"/>
              <w:rPr>
                <w:lang w:eastAsia="zh-CN"/>
              </w:rPr>
            </w:pPr>
            <w:r>
              <w:rPr>
                <w:szCs w:val="18"/>
                <w:lang w:eastAsia="zh-CN"/>
              </w:rPr>
              <w:t>0</w:t>
            </w:r>
          </w:p>
        </w:tc>
      </w:tr>
      <w:tr w:rsidR="005F0A8D" w14:paraId="2A44554A"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68520D8" w14:textId="77777777" w:rsidR="005F0A8D" w:rsidRPr="00041BE4"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3C49ACED" w14:textId="77777777" w:rsidR="005F0A8D" w:rsidRPr="00041BE4" w:rsidRDefault="005F0A8D" w:rsidP="001611E6">
            <w:pPr>
              <w:pStyle w:val="TAC"/>
            </w:pPr>
          </w:p>
        </w:tc>
        <w:tc>
          <w:tcPr>
            <w:tcW w:w="1052" w:type="dxa"/>
            <w:tcBorders>
              <w:left w:val="single" w:sz="4" w:space="0" w:color="auto"/>
              <w:right w:val="single" w:sz="4" w:space="0" w:color="auto"/>
            </w:tcBorders>
            <w:vAlign w:val="center"/>
          </w:tcPr>
          <w:p w14:paraId="717BCB3F" w14:textId="77777777" w:rsidR="005F0A8D" w:rsidRPr="00041BE4" w:rsidRDefault="005F0A8D" w:rsidP="001611E6">
            <w:pPr>
              <w:pStyle w:val="TAC"/>
            </w:pPr>
            <w:r w:rsidRPr="00041BE4">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5313735" w14:textId="77777777" w:rsidR="005F0A8D" w:rsidRPr="00041BE4" w:rsidRDefault="005F0A8D" w:rsidP="001611E6">
            <w:pPr>
              <w:pStyle w:val="TAC"/>
              <w:rPr>
                <w:lang w:val="en-US"/>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C1FC7E4" w14:textId="77777777" w:rsidR="005F0A8D" w:rsidRDefault="005F0A8D" w:rsidP="001611E6">
            <w:pPr>
              <w:pStyle w:val="TAC"/>
              <w:rPr>
                <w:lang w:eastAsia="zh-CN"/>
              </w:rPr>
            </w:pPr>
          </w:p>
        </w:tc>
      </w:tr>
      <w:tr w:rsidR="005F0A8D" w14:paraId="04250B88"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A88BB19" w14:textId="77777777" w:rsidR="005F0A8D" w:rsidRPr="00041BE4"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A7E5EF0" w14:textId="77777777" w:rsidR="005F0A8D" w:rsidRPr="00041BE4" w:rsidRDefault="005F0A8D" w:rsidP="001611E6">
            <w:pPr>
              <w:pStyle w:val="TAC"/>
            </w:pPr>
          </w:p>
        </w:tc>
        <w:tc>
          <w:tcPr>
            <w:tcW w:w="1052" w:type="dxa"/>
            <w:tcBorders>
              <w:left w:val="single" w:sz="4" w:space="0" w:color="auto"/>
              <w:right w:val="single" w:sz="4" w:space="0" w:color="auto"/>
            </w:tcBorders>
            <w:vAlign w:val="center"/>
          </w:tcPr>
          <w:p w14:paraId="2D0CE126" w14:textId="77777777" w:rsidR="005F0A8D" w:rsidRPr="00041BE4" w:rsidRDefault="005F0A8D" w:rsidP="001611E6">
            <w:pPr>
              <w:pStyle w:val="TAC"/>
            </w:pPr>
            <w:r w:rsidRPr="00041BE4">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2263EFA" w14:textId="77777777" w:rsidR="005F0A8D" w:rsidRPr="00041BE4" w:rsidRDefault="005F0A8D" w:rsidP="001611E6">
            <w:pPr>
              <w:pStyle w:val="TAC"/>
              <w:rPr>
                <w:lang w:val="en-US"/>
              </w:rPr>
            </w:pPr>
            <w:r w:rsidRPr="00041BE4">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704AE44B" w14:textId="77777777" w:rsidR="005F0A8D" w:rsidRDefault="005F0A8D" w:rsidP="001611E6">
            <w:pPr>
              <w:pStyle w:val="TAC"/>
              <w:rPr>
                <w:lang w:eastAsia="zh-CN"/>
              </w:rPr>
            </w:pPr>
          </w:p>
        </w:tc>
      </w:tr>
      <w:tr w:rsidR="005F0A8D" w14:paraId="4963DBCB" w14:textId="77777777" w:rsidTr="001611E6">
        <w:trPr>
          <w:trHeight w:val="187"/>
          <w:jc w:val="center"/>
        </w:trPr>
        <w:tc>
          <w:tcPr>
            <w:tcW w:w="2536" w:type="dxa"/>
            <w:tcBorders>
              <w:left w:val="single" w:sz="4" w:space="0" w:color="auto"/>
              <w:bottom w:val="nil"/>
              <w:right w:val="single" w:sz="4" w:space="0" w:color="auto"/>
            </w:tcBorders>
            <w:shd w:val="clear" w:color="auto" w:fill="auto"/>
            <w:vAlign w:val="center"/>
          </w:tcPr>
          <w:p w14:paraId="1C3824AB" w14:textId="77777777" w:rsidR="005F0A8D" w:rsidRPr="00041BE4" w:rsidRDefault="005F0A8D" w:rsidP="001611E6">
            <w:pPr>
              <w:pStyle w:val="TAC"/>
              <w:rPr>
                <w:rFonts w:eastAsia="MS Mincho"/>
              </w:rPr>
            </w:pPr>
            <w:r w:rsidRPr="00041BE4">
              <w:t>CA_n1</w:t>
            </w:r>
            <w:r w:rsidRPr="00041BE4">
              <w:rPr>
                <w:lang w:val="sv-SE"/>
              </w:rPr>
              <w:t>A-</w:t>
            </w:r>
            <w:r w:rsidRPr="00041BE4">
              <w:t>n28</w:t>
            </w:r>
            <w:r w:rsidRPr="00041BE4">
              <w:rPr>
                <w:lang w:val="sv-SE"/>
              </w:rPr>
              <w:t>A-n257A</w:t>
            </w:r>
          </w:p>
        </w:tc>
        <w:tc>
          <w:tcPr>
            <w:tcW w:w="2705" w:type="dxa"/>
            <w:tcBorders>
              <w:left w:val="single" w:sz="4" w:space="0" w:color="auto"/>
              <w:bottom w:val="nil"/>
              <w:right w:val="single" w:sz="4" w:space="0" w:color="auto"/>
            </w:tcBorders>
            <w:shd w:val="clear" w:color="auto" w:fill="auto"/>
            <w:vAlign w:val="center"/>
          </w:tcPr>
          <w:p w14:paraId="30E379CE" w14:textId="77777777" w:rsidR="005F0A8D" w:rsidRPr="00041BE4" w:rsidRDefault="005F0A8D" w:rsidP="001611E6">
            <w:pPr>
              <w:pStyle w:val="TAC"/>
            </w:pPr>
            <w:r w:rsidRPr="00041BE4">
              <w:t>CA_n1A-n28A</w:t>
            </w:r>
          </w:p>
          <w:p w14:paraId="21C4AAD4" w14:textId="77777777" w:rsidR="005F0A8D" w:rsidRPr="00041BE4" w:rsidRDefault="005F0A8D" w:rsidP="001611E6">
            <w:pPr>
              <w:pStyle w:val="TAC"/>
            </w:pPr>
            <w:r w:rsidRPr="00041BE4">
              <w:t>CA_n1A-n257A</w:t>
            </w:r>
          </w:p>
          <w:p w14:paraId="10DA5C70" w14:textId="77777777" w:rsidR="005F0A8D" w:rsidRPr="00041BE4" w:rsidRDefault="005F0A8D" w:rsidP="001611E6">
            <w:pPr>
              <w:keepNext/>
              <w:keepLines/>
              <w:spacing w:after="0"/>
              <w:jc w:val="center"/>
              <w:rPr>
                <w:rFonts w:ascii="Arial" w:hAnsi="Arial"/>
                <w:sz w:val="18"/>
              </w:rPr>
            </w:pPr>
            <w:r w:rsidRPr="00041BE4">
              <w:rPr>
                <w:rFonts w:ascii="Arial" w:hAnsi="Arial"/>
                <w:sz w:val="18"/>
              </w:rPr>
              <w:t>CA_n28A-n257A</w:t>
            </w:r>
          </w:p>
        </w:tc>
        <w:tc>
          <w:tcPr>
            <w:tcW w:w="1052" w:type="dxa"/>
            <w:tcBorders>
              <w:left w:val="single" w:sz="4" w:space="0" w:color="auto"/>
              <w:right w:val="single" w:sz="4" w:space="0" w:color="auto"/>
            </w:tcBorders>
            <w:vAlign w:val="center"/>
          </w:tcPr>
          <w:p w14:paraId="2418EADD" w14:textId="77777777" w:rsidR="005F0A8D" w:rsidRPr="00041BE4" w:rsidRDefault="005F0A8D" w:rsidP="001611E6">
            <w:pPr>
              <w:pStyle w:val="TAC"/>
              <w:rPr>
                <w:rFonts w:eastAsia="MS Mincho"/>
              </w:rPr>
            </w:pPr>
            <w:r w:rsidRPr="00041BE4">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AF6E046" w14:textId="77777777" w:rsidR="005F0A8D" w:rsidRPr="00041BE4" w:rsidRDefault="005F0A8D" w:rsidP="001611E6">
            <w:pPr>
              <w:pStyle w:val="TAC"/>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1C06BBEB" w14:textId="77777777" w:rsidR="005F0A8D" w:rsidRDefault="005F0A8D" w:rsidP="001611E6">
            <w:pPr>
              <w:pStyle w:val="TAC"/>
              <w:rPr>
                <w:rFonts w:eastAsia="MS Mincho"/>
              </w:rPr>
            </w:pPr>
            <w:r>
              <w:t>0</w:t>
            </w:r>
          </w:p>
        </w:tc>
      </w:tr>
      <w:tr w:rsidR="005F0A8D" w14:paraId="116C2275"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6F3E825" w14:textId="77777777" w:rsidR="005F0A8D" w:rsidRPr="00041BE4"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261D8E69" w14:textId="77777777" w:rsidR="005F0A8D" w:rsidRPr="00041BE4" w:rsidRDefault="005F0A8D" w:rsidP="001611E6">
            <w:pPr>
              <w:pStyle w:val="TAC"/>
            </w:pPr>
          </w:p>
        </w:tc>
        <w:tc>
          <w:tcPr>
            <w:tcW w:w="1052" w:type="dxa"/>
            <w:tcBorders>
              <w:left w:val="single" w:sz="4" w:space="0" w:color="auto"/>
              <w:right w:val="single" w:sz="4" w:space="0" w:color="auto"/>
            </w:tcBorders>
            <w:vAlign w:val="center"/>
          </w:tcPr>
          <w:p w14:paraId="56ED2A1C" w14:textId="77777777" w:rsidR="005F0A8D" w:rsidRPr="00041BE4" w:rsidRDefault="005F0A8D" w:rsidP="001611E6">
            <w:pPr>
              <w:pStyle w:val="TAC"/>
              <w:rPr>
                <w:rFonts w:eastAsia="MS Mincho"/>
              </w:rPr>
            </w:pPr>
            <w:r w:rsidRPr="00041BE4">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3755773" w14:textId="77777777" w:rsidR="005F0A8D" w:rsidRPr="00041BE4" w:rsidRDefault="005F0A8D" w:rsidP="001611E6">
            <w:pPr>
              <w:pStyle w:val="TAC"/>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27A8CA78" w14:textId="77777777" w:rsidR="005F0A8D" w:rsidRDefault="005F0A8D" w:rsidP="001611E6">
            <w:pPr>
              <w:pStyle w:val="TAC"/>
              <w:rPr>
                <w:rFonts w:eastAsia="MS Mincho"/>
              </w:rPr>
            </w:pPr>
          </w:p>
        </w:tc>
      </w:tr>
      <w:tr w:rsidR="005F0A8D" w14:paraId="71B3D28A"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C729334" w14:textId="77777777" w:rsidR="005F0A8D" w:rsidRPr="00041BE4"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28634A4" w14:textId="77777777" w:rsidR="005F0A8D" w:rsidRPr="00041BE4" w:rsidRDefault="005F0A8D" w:rsidP="001611E6">
            <w:pPr>
              <w:pStyle w:val="TAC"/>
            </w:pPr>
          </w:p>
        </w:tc>
        <w:tc>
          <w:tcPr>
            <w:tcW w:w="1052" w:type="dxa"/>
            <w:tcBorders>
              <w:left w:val="single" w:sz="4" w:space="0" w:color="auto"/>
              <w:right w:val="single" w:sz="4" w:space="0" w:color="auto"/>
            </w:tcBorders>
            <w:vAlign w:val="center"/>
          </w:tcPr>
          <w:p w14:paraId="019E5013" w14:textId="77777777" w:rsidR="005F0A8D" w:rsidRPr="00041BE4" w:rsidRDefault="005F0A8D" w:rsidP="001611E6">
            <w:pPr>
              <w:pStyle w:val="TAC"/>
              <w:rPr>
                <w:rFonts w:eastAsia="MS Mincho"/>
              </w:rPr>
            </w:pPr>
            <w:r w:rsidRPr="00041BE4">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17289DF" w14:textId="77777777" w:rsidR="005F0A8D" w:rsidRPr="00041BE4" w:rsidRDefault="005F0A8D" w:rsidP="001611E6">
            <w:pPr>
              <w:pStyle w:val="TAC"/>
            </w:pPr>
            <w:r w:rsidRPr="00041BE4">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122006DC" w14:textId="77777777" w:rsidR="005F0A8D" w:rsidRDefault="005F0A8D" w:rsidP="001611E6">
            <w:pPr>
              <w:pStyle w:val="TAC"/>
              <w:rPr>
                <w:rFonts w:eastAsia="MS Mincho"/>
              </w:rPr>
            </w:pPr>
          </w:p>
        </w:tc>
      </w:tr>
      <w:tr w:rsidR="005F0A8D" w14:paraId="5B89B346" w14:textId="77777777" w:rsidTr="001611E6">
        <w:trPr>
          <w:trHeight w:val="187"/>
          <w:jc w:val="center"/>
        </w:trPr>
        <w:tc>
          <w:tcPr>
            <w:tcW w:w="2536" w:type="dxa"/>
            <w:tcBorders>
              <w:left w:val="single" w:sz="4" w:space="0" w:color="auto"/>
              <w:bottom w:val="nil"/>
              <w:right w:val="single" w:sz="4" w:space="0" w:color="auto"/>
            </w:tcBorders>
            <w:shd w:val="clear" w:color="auto" w:fill="auto"/>
            <w:vAlign w:val="center"/>
          </w:tcPr>
          <w:p w14:paraId="1AA0EB90" w14:textId="77777777" w:rsidR="005F0A8D" w:rsidRPr="00041BE4" w:rsidRDefault="005F0A8D" w:rsidP="001611E6">
            <w:pPr>
              <w:pStyle w:val="TAC"/>
              <w:rPr>
                <w:rFonts w:eastAsia="MS Mincho"/>
              </w:rPr>
            </w:pPr>
            <w:r w:rsidRPr="00041BE4">
              <w:lastRenderedPageBreak/>
              <w:t>CA_n1</w:t>
            </w:r>
            <w:r w:rsidRPr="00041BE4">
              <w:rPr>
                <w:lang w:val="sv-SE"/>
              </w:rPr>
              <w:t>A-</w:t>
            </w:r>
            <w:r w:rsidRPr="00041BE4">
              <w:t>n28</w:t>
            </w:r>
            <w:r w:rsidRPr="00041BE4">
              <w:rPr>
                <w:lang w:val="sv-SE"/>
              </w:rPr>
              <w:t>A-n257G</w:t>
            </w:r>
          </w:p>
        </w:tc>
        <w:tc>
          <w:tcPr>
            <w:tcW w:w="2705" w:type="dxa"/>
            <w:tcBorders>
              <w:left w:val="single" w:sz="4" w:space="0" w:color="auto"/>
              <w:bottom w:val="nil"/>
              <w:right w:val="single" w:sz="4" w:space="0" w:color="auto"/>
            </w:tcBorders>
            <w:shd w:val="clear" w:color="auto" w:fill="auto"/>
            <w:vAlign w:val="center"/>
          </w:tcPr>
          <w:p w14:paraId="2A79B314" w14:textId="77777777" w:rsidR="005F0A8D" w:rsidRPr="00041BE4" w:rsidRDefault="005F0A8D" w:rsidP="001611E6">
            <w:pPr>
              <w:pStyle w:val="TAC"/>
            </w:pPr>
            <w:r w:rsidRPr="00041BE4">
              <w:t>CA_n257G</w:t>
            </w:r>
          </w:p>
          <w:p w14:paraId="19D7CFD9" w14:textId="77777777" w:rsidR="005F0A8D" w:rsidRPr="006547DD" w:rsidRDefault="005F0A8D" w:rsidP="001611E6">
            <w:pPr>
              <w:pStyle w:val="TAC"/>
              <w:rPr>
                <w:lang w:val="en-US"/>
              </w:rPr>
            </w:pPr>
            <w:r w:rsidRPr="006547DD">
              <w:rPr>
                <w:lang w:val="en-US"/>
              </w:rPr>
              <w:t>CA_n1A-n28A</w:t>
            </w:r>
          </w:p>
          <w:p w14:paraId="074D798C" w14:textId="77777777" w:rsidR="005F0A8D" w:rsidRPr="006547DD" w:rsidRDefault="005F0A8D" w:rsidP="001611E6">
            <w:pPr>
              <w:pStyle w:val="TAC"/>
              <w:rPr>
                <w:lang w:val="en-US"/>
              </w:rPr>
            </w:pPr>
            <w:r w:rsidRPr="006547DD">
              <w:rPr>
                <w:lang w:val="en-US"/>
              </w:rPr>
              <w:t>CA_n1A-n257A</w:t>
            </w:r>
          </w:p>
          <w:p w14:paraId="423CAECD" w14:textId="77777777" w:rsidR="005F0A8D" w:rsidRPr="006547DD" w:rsidRDefault="005F0A8D" w:rsidP="001611E6">
            <w:pPr>
              <w:pStyle w:val="TAC"/>
              <w:rPr>
                <w:lang w:val="en-US"/>
              </w:rPr>
            </w:pPr>
            <w:r w:rsidRPr="006547DD">
              <w:rPr>
                <w:lang w:val="en-US"/>
              </w:rPr>
              <w:t>CA_n1A-n257G</w:t>
            </w:r>
          </w:p>
          <w:p w14:paraId="2D0AB821" w14:textId="77777777" w:rsidR="005F0A8D" w:rsidRPr="006547DD" w:rsidRDefault="005F0A8D" w:rsidP="001611E6">
            <w:pPr>
              <w:pStyle w:val="TAC"/>
              <w:rPr>
                <w:lang w:val="en-US"/>
              </w:rPr>
            </w:pPr>
            <w:r w:rsidRPr="006547DD">
              <w:rPr>
                <w:lang w:val="en-US"/>
              </w:rPr>
              <w:t>CA_n28A-n257A</w:t>
            </w:r>
          </w:p>
          <w:p w14:paraId="0F4692AC" w14:textId="77777777" w:rsidR="005F0A8D" w:rsidRPr="00041BE4" w:rsidRDefault="005F0A8D" w:rsidP="001611E6">
            <w:pPr>
              <w:pStyle w:val="TAC"/>
              <w:rPr>
                <w:rFonts w:eastAsia="MS Mincho"/>
              </w:rPr>
            </w:pPr>
            <w:r w:rsidRPr="00041BE4">
              <w:rPr>
                <w:lang w:val="sv-SE"/>
              </w:rPr>
              <w:t>CA_n28A-n257G</w:t>
            </w:r>
          </w:p>
        </w:tc>
        <w:tc>
          <w:tcPr>
            <w:tcW w:w="1052" w:type="dxa"/>
            <w:tcBorders>
              <w:left w:val="single" w:sz="4" w:space="0" w:color="auto"/>
              <w:right w:val="single" w:sz="4" w:space="0" w:color="auto"/>
            </w:tcBorders>
            <w:vAlign w:val="center"/>
          </w:tcPr>
          <w:p w14:paraId="21758B4E" w14:textId="77777777" w:rsidR="005F0A8D" w:rsidRPr="00041BE4" w:rsidRDefault="005F0A8D" w:rsidP="001611E6">
            <w:pPr>
              <w:pStyle w:val="TAC"/>
              <w:rPr>
                <w:rFonts w:eastAsia="MS Mincho"/>
              </w:rPr>
            </w:pPr>
            <w:r w:rsidRPr="00041BE4">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56DF95E" w14:textId="77777777" w:rsidR="005F0A8D" w:rsidRPr="00041BE4" w:rsidRDefault="005F0A8D" w:rsidP="001611E6">
            <w:pPr>
              <w:pStyle w:val="TAC"/>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5704504E" w14:textId="77777777" w:rsidR="005F0A8D" w:rsidRDefault="005F0A8D" w:rsidP="001611E6">
            <w:pPr>
              <w:pStyle w:val="TAC"/>
              <w:rPr>
                <w:rFonts w:eastAsia="MS Mincho"/>
              </w:rPr>
            </w:pPr>
            <w:r>
              <w:t>0</w:t>
            </w:r>
          </w:p>
        </w:tc>
      </w:tr>
      <w:tr w:rsidR="005F0A8D" w14:paraId="728292AD"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CAF76B2" w14:textId="77777777" w:rsidR="005F0A8D" w:rsidRPr="00041BE4" w:rsidRDefault="005F0A8D" w:rsidP="001611E6">
            <w:pPr>
              <w:pStyle w:val="TAC"/>
              <w:rPr>
                <w:rFonts w:eastAsia="MS Mincho"/>
              </w:rPr>
            </w:pPr>
          </w:p>
        </w:tc>
        <w:tc>
          <w:tcPr>
            <w:tcW w:w="2705" w:type="dxa"/>
            <w:tcBorders>
              <w:top w:val="nil"/>
              <w:left w:val="single" w:sz="4" w:space="0" w:color="auto"/>
              <w:bottom w:val="nil"/>
              <w:right w:val="single" w:sz="4" w:space="0" w:color="auto"/>
            </w:tcBorders>
            <w:shd w:val="clear" w:color="auto" w:fill="auto"/>
            <w:vAlign w:val="center"/>
          </w:tcPr>
          <w:p w14:paraId="02696495" w14:textId="77777777" w:rsidR="005F0A8D" w:rsidRPr="00041BE4" w:rsidRDefault="005F0A8D" w:rsidP="001611E6">
            <w:pPr>
              <w:pStyle w:val="TAC"/>
              <w:rPr>
                <w:rFonts w:eastAsia="MS Mincho"/>
              </w:rPr>
            </w:pPr>
          </w:p>
        </w:tc>
        <w:tc>
          <w:tcPr>
            <w:tcW w:w="1052" w:type="dxa"/>
            <w:tcBorders>
              <w:left w:val="single" w:sz="4" w:space="0" w:color="auto"/>
              <w:right w:val="single" w:sz="4" w:space="0" w:color="auto"/>
            </w:tcBorders>
            <w:vAlign w:val="center"/>
          </w:tcPr>
          <w:p w14:paraId="20445A68" w14:textId="77777777" w:rsidR="005F0A8D" w:rsidRPr="00041BE4" w:rsidRDefault="005F0A8D" w:rsidP="001611E6">
            <w:pPr>
              <w:pStyle w:val="TAC"/>
              <w:rPr>
                <w:rFonts w:eastAsia="MS Mincho"/>
              </w:rPr>
            </w:pPr>
            <w:r w:rsidRPr="00041BE4">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94D1D0C" w14:textId="77777777" w:rsidR="005F0A8D" w:rsidRPr="00041BE4" w:rsidRDefault="005F0A8D" w:rsidP="001611E6">
            <w:pPr>
              <w:pStyle w:val="TAC"/>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1E606154" w14:textId="77777777" w:rsidR="005F0A8D" w:rsidRDefault="005F0A8D" w:rsidP="001611E6">
            <w:pPr>
              <w:pStyle w:val="TAC"/>
              <w:rPr>
                <w:rFonts w:eastAsia="MS Mincho"/>
              </w:rPr>
            </w:pPr>
          </w:p>
        </w:tc>
      </w:tr>
      <w:tr w:rsidR="005F0A8D" w14:paraId="5CAA31AA"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641FBC6" w14:textId="77777777" w:rsidR="005F0A8D" w:rsidRPr="00041BE4" w:rsidRDefault="005F0A8D" w:rsidP="001611E6">
            <w:pPr>
              <w:pStyle w:val="TAC"/>
              <w:rPr>
                <w:rFonts w:eastAsia="MS Mincho"/>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C649765" w14:textId="77777777" w:rsidR="005F0A8D" w:rsidRPr="00041BE4" w:rsidRDefault="005F0A8D" w:rsidP="001611E6">
            <w:pPr>
              <w:pStyle w:val="TAC"/>
              <w:rPr>
                <w:rFonts w:eastAsia="MS Mincho"/>
              </w:rPr>
            </w:pPr>
          </w:p>
        </w:tc>
        <w:tc>
          <w:tcPr>
            <w:tcW w:w="1052" w:type="dxa"/>
            <w:tcBorders>
              <w:left w:val="single" w:sz="4" w:space="0" w:color="auto"/>
              <w:right w:val="single" w:sz="4" w:space="0" w:color="auto"/>
            </w:tcBorders>
            <w:vAlign w:val="center"/>
          </w:tcPr>
          <w:p w14:paraId="3A10EDEF" w14:textId="77777777" w:rsidR="005F0A8D" w:rsidRPr="00041BE4" w:rsidRDefault="005F0A8D" w:rsidP="001611E6">
            <w:pPr>
              <w:pStyle w:val="TAC"/>
              <w:rPr>
                <w:rFonts w:eastAsia="MS Mincho"/>
              </w:rPr>
            </w:pPr>
            <w:r w:rsidRPr="00041BE4">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684C78F" w14:textId="77777777" w:rsidR="005F0A8D" w:rsidRPr="00041BE4" w:rsidRDefault="005F0A8D" w:rsidP="001611E6">
            <w:pPr>
              <w:pStyle w:val="TAC"/>
            </w:pPr>
            <w:r w:rsidRPr="00041BE4">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1EE89BB5" w14:textId="77777777" w:rsidR="005F0A8D" w:rsidRDefault="005F0A8D" w:rsidP="001611E6">
            <w:pPr>
              <w:pStyle w:val="TAC"/>
              <w:rPr>
                <w:rFonts w:eastAsia="MS Mincho"/>
              </w:rPr>
            </w:pPr>
          </w:p>
        </w:tc>
      </w:tr>
      <w:tr w:rsidR="005F0A8D" w14:paraId="265EEA6C" w14:textId="77777777" w:rsidTr="001611E6">
        <w:trPr>
          <w:trHeight w:val="187"/>
          <w:jc w:val="center"/>
        </w:trPr>
        <w:tc>
          <w:tcPr>
            <w:tcW w:w="2536" w:type="dxa"/>
            <w:tcBorders>
              <w:left w:val="single" w:sz="4" w:space="0" w:color="auto"/>
              <w:bottom w:val="nil"/>
              <w:right w:val="single" w:sz="4" w:space="0" w:color="auto"/>
            </w:tcBorders>
            <w:shd w:val="clear" w:color="auto" w:fill="auto"/>
            <w:vAlign w:val="center"/>
          </w:tcPr>
          <w:p w14:paraId="08402878" w14:textId="77777777" w:rsidR="005F0A8D" w:rsidRPr="00041BE4" w:rsidRDefault="005F0A8D" w:rsidP="001611E6">
            <w:pPr>
              <w:pStyle w:val="TAC"/>
              <w:rPr>
                <w:rFonts w:eastAsia="MS Mincho"/>
              </w:rPr>
            </w:pPr>
            <w:r w:rsidRPr="00041BE4">
              <w:t>CA_n1</w:t>
            </w:r>
            <w:r w:rsidRPr="00041BE4">
              <w:rPr>
                <w:lang w:val="sv-SE"/>
              </w:rPr>
              <w:t>A-</w:t>
            </w:r>
            <w:r w:rsidRPr="00041BE4">
              <w:t>n28</w:t>
            </w:r>
            <w:r w:rsidRPr="00041BE4">
              <w:rPr>
                <w:lang w:val="sv-SE"/>
              </w:rPr>
              <w:t>A-n257H</w:t>
            </w:r>
          </w:p>
        </w:tc>
        <w:tc>
          <w:tcPr>
            <w:tcW w:w="2705" w:type="dxa"/>
            <w:tcBorders>
              <w:left w:val="single" w:sz="4" w:space="0" w:color="auto"/>
              <w:bottom w:val="nil"/>
              <w:right w:val="single" w:sz="4" w:space="0" w:color="auto"/>
            </w:tcBorders>
            <w:shd w:val="clear" w:color="auto" w:fill="auto"/>
            <w:vAlign w:val="center"/>
          </w:tcPr>
          <w:p w14:paraId="205D31AD" w14:textId="77777777" w:rsidR="005F0A8D" w:rsidRPr="00041BE4" w:rsidRDefault="005F0A8D" w:rsidP="001611E6">
            <w:pPr>
              <w:pStyle w:val="TAC"/>
              <w:rPr>
                <w:rFonts w:cstheme="minorBidi"/>
                <w:kern w:val="2"/>
              </w:rPr>
            </w:pPr>
            <w:r w:rsidRPr="00041BE4">
              <w:t>CA_n257G</w:t>
            </w:r>
          </w:p>
          <w:p w14:paraId="32478886" w14:textId="77777777" w:rsidR="005F0A8D" w:rsidRPr="00041BE4" w:rsidRDefault="005F0A8D" w:rsidP="001611E6">
            <w:pPr>
              <w:pStyle w:val="TAC"/>
            </w:pPr>
            <w:r w:rsidRPr="00041BE4">
              <w:t>CA_n257H</w:t>
            </w:r>
          </w:p>
          <w:p w14:paraId="7D4D4BE0" w14:textId="77777777" w:rsidR="005F0A8D" w:rsidRPr="006547DD" w:rsidRDefault="005F0A8D" w:rsidP="001611E6">
            <w:pPr>
              <w:pStyle w:val="TAC"/>
              <w:rPr>
                <w:lang w:val="en-US"/>
              </w:rPr>
            </w:pPr>
            <w:r w:rsidRPr="006547DD">
              <w:rPr>
                <w:lang w:val="en-US"/>
              </w:rPr>
              <w:t>CA_n1A-n28A</w:t>
            </w:r>
          </w:p>
          <w:p w14:paraId="1964D05B" w14:textId="77777777" w:rsidR="005F0A8D" w:rsidRPr="006547DD" w:rsidRDefault="005F0A8D" w:rsidP="001611E6">
            <w:pPr>
              <w:pStyle w:val="TAC"/>
              <w:rPr>
                <w:lang w:val="en-US"/>
              </w:rPr>
            </w:pPr>
            <w:r w:rsidRPr="006547DD">
              <w:rPr>
                <w:lang w:val="en-US"/>
              </w:rPr>
              <w:t>CA_n1A-n257A</w:t>
            </w:r>
          </w:p>
          <w:p w14:paraId="4B99EFD3" w14:textId="77777777" w:rsidR="005F0A8D" w:rsidRPr="006547DD" w:rsidRDefault="005F0A8D" w:rsidP="001611E6">
            <w:pPr>
              <w:pStyle w:val="TAC"/>
              <w:rPr>
                <w:lang w:val="en-US"/>
              </w:rPr>
            </w:pPr>
            <w:r w:rsidRPr="006547DD">
              <w:rPr>
                <w:lang w:val="en-US"/>
              </w:rPr>
              <w:t>CA_n1A-n257G</w:t>
            </w:r>
          </w:p>
          <w:p w14:paraId="6B925767" w14:textId="77777777" w:rsidR="005F0A8D" w:rsidRPr="006547DD" w:rsidRDefault="005F0A8D" w:rsidP="001611E6">
            <w:pPr>
              <w:pStyle w:val="TAC"/>
              <w:rPr>
                <w:lang w:val="en-US"/>
              </w:rPr>
            </w:pPr>
            <w:r w:rsidRPr="006547DD">
              <w:rPr>
                <w:lang w:val="en-US"/>
              </w:rPr>
              <w:t>CA_n1A-n257H</w:t>
            </w:r>
          </w:p>
          <w:p w14:paraId="682FFDE1" w14:textId="77777777" w:rsidR="005F0A8D" w:rsidRPr="006547DD" w:rsidRDefault="005F0A8D" w:rsidP="001611E6">
            <w:pPr>
              <w:pStyle w:val="TAC"/>
              <w:rPr>
                <w:lang w:val="en-US"/>
              </w:rPr>
            </w:pPr>
            <w:r w:rsidRPr="006547DD">
              <w:rPr>
                <w:lang w:val="en-US"/>
              </w:rPr>
              <w:t>CA_n28A-n257A</w:t>
            </w:r>
          </w:p>
          <w:p w14:paraId="142B9D7F" w14:textId="77777777" w:rsidR="005F0A8D" w:rsidRPr="006547DD" w:rsidRDefault="005F0A8D" w:rsidP="001611E6">
            <w:pPr>
              <w:pStyle w:val="TAC"/>
              <w:rPr>
                <w:lang w:val="en-US"/>
              </w:rPr>
            </w:pPr>
            <w:r w:rsidRPr="006547DD">
              <w:rPr>
                <w:lang w:val="en-US"/>
              </w:rPr>
              <w:t>CA_n28A-n257G</w:t>
            </w:r>
          </w:p>
          <w:p w14:paraId="6845D52B" w14:textId="77777777" w:rsidR="005F0A8D" w:rsidRPr="00041BE4" w:rsidRDefault="005F0A8D" w:rsidP="001611E6">
            <w:pPr>
              <w:pStyle w:val="TAC"/>
              <w:rPr>
                <w:rFonts w:eastAsia="MS Mincho"/>
              </w:rPr>
            </w:pPr>
            <w:r w:rsidRPr="006547DD">
              <w:rPr>
                <w:lang w:val="en-US"/>
              </w:rPr>
              <w:t>CA_n28A-n257H</w:t>
            </w:r>
          </w:p>
        </w:tc>
        <w:tc>
          <w:tcPr>
            <w:tcW w:w="1052" w:type="dxa"/>
            <w:tcBorders>
              <w:left w:val="single" w:sz="4" w:space="0" w:color="auto"/>
              <w:right w:val="single" w:sz="4" w:space="0" w:color="auto"/>
            </w:tcBorders>
            <w:vAlign w:val="center"/>
          </w:tcPr>
          <w:p w14:paraId="5A0FD020" w14:textId="77777777" w:rsidR="005F0A8D" w:rsidRPr="00041BE4" w:rsidRDefault="005F0A8D" w:rsidP="001611E6">
            <w:pPr>
              <w:pStyle w:val="TAC"/>
              <w:rPr>
                <w:rFonts w:eastAsia="MS Mincho"/>
              </w:rPr>
            </w:pPr>
            <w:r w:rsidRPr="00041BE4">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BB03EFB" w14:textId="77777777" w:rsidR="005F0A8D" w:rsidRPr="00041BE4" w:rsidRDefault="005F0A8D" w:rsidP="001611E6">
            <w:pPr>
              <w:pStyle w:val="TAC"/>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236CF77B" w14:textId="77777777" w:rsidR="005F0A8D" w:rsidRDefault="005F0A8D" w:rsidP="001611E6">
            <w:pPr>
              <w:pStyle w:val="TAC"/>
              <w:rPr>
                <w:rFonts w:eastAsia="MS Mincho"/>
              </w:rPr>
            </w:pPr>
            <w:r>
              <w:t>0</w:t>
            </w:r>
          </w:p>
        </w:tc>
      </w:tr>
      <w:tr w:rsidR="005F0A8D" w14:paraId="2A6DCC97"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25408AE" w14:textId="77777777" w:rsidR="005F0A8D" w:rsidRPr="00041BE4" w:rsidRDefault="005F0A8D" w:rsidP="001611E6">
            <w:pPr>
              <w:pStyle w:val="TAC"/>
              <w:rPr>
                <w:rFonts w:eastAsia="MS Mincho"/>
              </w:rPr>
            </w:pPr>
          </w:p>
        </w:tc>
        <w:tc>
          <w:tcPr>
            <w:tcW w:w="2705" w:type="dxa"/>
            <w:tcBorders>
              <w:top w:val="nil"/>
              <w:left w:val="single" w:sz="4" w:space="0" w:color="auto"/>
              <w:bottom w:val="nil"/>
              <w:right w:val="single" w:sz="4" w:space="0" w:color="auto"/>
            </w:tcBorders>
            <w:shd w:val="clear" w:color="auto" w:fill="auto"/>
            <w:vAlign w:val="center"/>
          </w:tcPr>
          <w:p w14:paraId="0CDDADB7" w14:textId="77777777" w:rsidR="005F0A8D" w:rsidRPr="00041BE4" w:rsidRDefault="005F0A8D" w:rsidP="001611E6">
            <w:pPr>
              <w:pStyle w:val="TAC"/>
              <w:rPr>
                <w:rFonts w:eastAsia="MS Mincho"/>
              </w:rPr>
            </w:pPr>
          </w:p>
        </w:tc>
        <w:tc>
          <w:tcPr>
            <w:tcW w:w="1052" w:type="dxa"/>
            <w:tcBorders>
              <w:left w:val="single" w:sz="4" w:space="0" w:color="auto"/>
              <w:right w:val="single" w:sz="4" w:space="0" w:color="auto"/>
            </w:tcBorders>
            <w:vAlign w:val="center"/>
          </w:tcPr>
          <w:p w14:paraId="2F5E094B" w14:textId="77777777" w:rsidR="005F0A8D" w:rsidRPr="00041BE4" w:rsidRDefault="005F0A8D" w:rsidP="001611E6">
            <w:pPr>
              <w:pStyle w:val="TAC"/>
              <w:rPr>
                <w:rFonts w:eastAsia="MS Mincho"/>
              </w:rPr>
            </w:pPr>
            <w:r w:rsidRPr="00041BE4">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597447C" w14:textId="77777777" w:rsidR="005F0A8D" w:rsidRPr="00041BE4" w:rsidRDefault="005F0A8D" w:rsidP="001611E6">
            <w:pPr>
              <w:pStyle w:val="TAC"/>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572B1267" w14:textId="77777777" w:rsidR="005F0A8D" w:rsidRDefault="005F0A8D" w:rsidP="001611E6">
            <w:pPr>
              <w:pStyle w:val="TAC"/>
              <w:rPr>
                <w:rFonts w:eastAsia="MS Mincho"/>
              </w:rPr>
            </w:pPr>
          </w:p>
        </w:tc>
      </w:tr>
      <w:tr w:rsidR="005F0A8D" w14:paraId="1B457BF2"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14E8828" w14:textId="77777777" w:rsidR="005F0A8D" w:rsidRPr="00041BE4" w:rsidRDefault="005F0A8D" w:rsidP="001611E6">
            <w:pPr>
              <w:pStyle w:val="TAC"/>
              <w:rPr>
                <w:rFonts w:eastAsia="MS Mincho"/>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CCA556D" w14:textId="77777777" w:rsidR="005F0A8D" w:rsidRPr="00041BE4" w:rsidRDefault="005F0A8D" w:rsidP="001611E6">
            <w:pPr>
              <w:pStyle w:val="TAC"/>
              <w:rPr>
                <w:rFonts w:eastAsia="MS Mincho"/>
              </w:rPr>
            </w:pPr>
          </w:p>
        </w:tc>
        <w:tc>
          <w:tcPr>
            <w:tcW w:w="1052" w:type="dxa"/>
            <w:tcBorders>
              <w:left w:val="single" w:sz="4" w:space="0" w:color="auto"/>
              <w:right w:val="single" w:sz="4" w:space="0" w:color="auto"/>
            </w:tcBorders>
            <w:vAlign w:val="center"/>
          </w:tcPr>
          <w:p w14:paraId="093C09D9" w14:textId="77777777" w:rsidR="005F0A8D" w:rsidRPr="00041BE4" w:rsidRDefault="005F0A8D" w:rsidP="001611E6">
            <w:pPr>
              <w:pStyle w:val="TAC"/>
              <w:rPr>
                <w:rFonts w:eastAsia="MS Mincho"/>
              </w:rPr>
            </w:pPr>
            <w:r w:rsidRPr="00041BE4">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F5275BD" w14:textId="77777777" w:rsidR="005F0A8D" w:rsidRPr="00041BE4" w:rsidRDefault="005F0A8D" w:rsidP="001611E6">
            <w:pPr>
              <w:pStyle w:val="TAC"/>
            </w:pPr>
            <w:r w:rsidRPr="00041BE4">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797BBE6E" w14:textId="77777777" w:rsidR="005F0A8D" w:rsidRDefault="005F0A8D" w:rsidP="001611E6">
            <w:pPr>
              <w:pStyle w:val="TAC"/>
              <w:rPr>
                <w:rFonts w:eastAsia="MS Mincho"/>
              </w:rPr>
            </w:pPr>
          </w:p>
        </w:tc>
      </w:tr>
      <w:tr w:rsidR="005F0A8D" w14:paraId="252DEA3B" w14:textId="77777777" w:rsidTr="001611E6">
        <w:trPr>
          <w:trHeight w:val="187"/>
          <w:jc w:val="center"/>
        </w:trPr>
        <w:tc>
          <w:tcPr>
            <w:tcW w:w="2536" w:type="dxa"/>
            <w:tcBorders>
              <w:left w:val="single" w:sz="4" w:space="0" w:color="auto"/>
              <w:bottom w:val="nil"/>
              <w:right w:val="single" w:sz="4" w:space="0" w:color="auto"/>
            </w:tcBorders>
            <w:shd w:val="clear" w:color="auto" w:fill="auto"/>
            <w:vAlign w:val="center"/>
          </w:tcPr>
          <w:p w14:paraId="53B0C1AA" w14:textId="77777777" w:rsidR="005F0A8D" w:rsidRPr="00041BE4" w:rsidRDefault="005F0A8D" w:rsidP="001611E6">
            <w:pPr>
              <w:pStyle w:val="TAC"/>
              <w:rPr>
                <w:rFonts w:eastAsia="MS Mincho"/>
              </w:rPr>
            </w:pPr>
            <w:r w:rsidRPr="00041BE4">
              <w:t>CA_n1</w:t>
            </w:r>
            <w:r w:rsidRPr="00041BE4">
              <w:rPr>
                <w:lang w:val="sv-SE"/>
              </w:rPr>
              <w:t>A-</w:t>
            </w:r>
            <w:r w:rsidRPr="00041BE4">
              <w:t>n28</w:t>
            </w:r>
            <w:r w:rsidRPr="00041BE4">
              <w:rPr>
                <w:lang w:val="sv-SE"/>
              </w:rPr>
              <w:t>A-n257I</w:t>
            </w:r>
          </w:p>
        </w:tc>
        <w:tc>
          <w:tcPr>
            <w:tcW w:w="2705" w:type="dxa"/>
            <w:tcBorders>
              <w:left w:val="single" w:sz="4" w:space="0" w:color="auto"/>
              <w:bottom w:val="nil"/>
              <w:right w:val="single" w:sz="4" w:space="0" w:color="auto"/>
            </w:tcBorders>
            <w:shd w:val="clear" w:color="auto" w:fill="auto"/>
            <w:vAlign w:val="center"/>
          </w:tcPr>
          <w:p w14:paraId="3F026CED" w14:textId="77777777" w:rsidR="005F0A8D" w:rsidRPr="00041BE4" w:rsidRDefault="005F0A8D" w:rsidP="001611E6">
            <w:pPr>
              <w:pStyle w:val="TAC"/>
              <w:rPr>
                <w:rFonts w:cstheme="minorBidi"/>
                <w:kern w:val="2"/>
              </w:rPr>
            </w:pPr>
            <w:r w:rsidRPr="00041BE4">
              <w:t>CA_n257G</w:t>
            </w:r>
          </w:p>
          <w:p w14:paraId="5B199597" w14:textId="77777777" w:rsidR="005F0A8D" w:rsidRPr="00041BE4" w:rsidRDefault="005F0A8D" w:rsidP="001611E6">
            <w:pPr>
              <w:pStyle w:val="TAC"/>
            </w:pPr>
            <w:r w:rsidRPr="00041BE4">
              <w:t>CA_n257H</w:t>
            </w:r>
          </w:p>
          <w:p w14:paraId="7F8CA55B" w14:textId="77777777" w:rsidR="005F0A8D" w:rsidRPr="00041BE4" w:rsidRDefault="005F0A8D" w:rsidP="001611E6">
            <w:pPr>
              <w:pStyle w:val="TAC"/>
            </w:pPr>
            <w:r w:rsidRPr="00041BE4">
              <w:t>CA_n257I</w:t>
            </w:r>
          </w:p>
          <w:p w14:paraId="51B09CA7" w14:textId="77777777" w:rsidR="005F0A8D" w:rsidRPr="006547DD" w:rsidRDefault="005F0A8D" w:rsidP="001611E6">
            <w:pPr>
              <w:pStyle w:val="TAC"/>
              <w:rPr>
                <w:lang w:val="en-US"/>
              </w:rPr>
            </w:pPr>
            <w:r w:rsidRPr="006547DD">
              <w:rPr>
                <w:lang w:val="en-US"/>
              </w:rPr>
              <w:t>CA_n1A-n28A</w:t>
            </w:r>
          </w:p>
          <w:p w14:paraId="7F769199" w14:textId="77777777" w:rsidR="005F0A8D" w:rsidRPr="006547DD" w:rsidRDefault="005F0A8D" w:rsidP="001611E6">
            <w:pPr>
              <w:pStyle w:val="TAC"/>
              <w:rPr>
                <w:lang w:val="en-US"/>
              </w:rPr>
            </w:pPr>
            <w:r w:rsidRPr="006547DD">
              <w:rPr>
                <w:lang w:val="en-US"/>
              </w:rPr>
              <w:t>CA_n1A-n257A</w:t>
            </w:r>
          </w:p>
          <w:p w14:paraId="02BCA01C" w14:textId="77777777" w:rsidR="005F0A8D" w:rsidRPr="006547DD" w:rsidRDefault="005F0A8D" w:rsidP="001611E6">
            <w:pPr>
              <w:pStyle w:val="TAC"/>
              <w:rPr>
                <w:lang w:val="en-US"/>
              </w:rPr>
            </w:pPr>
            <w:r w:rsidRPr="006547DD">
              <w:rPr>
                <w:lang w:val="en-US"/>
              </w:rPr>
              <w:t>CA_n1A-n257G</w:t>
            </w:r>
          </w:p>
          <w:p w14:paraId="1956F9A9" w14:textId="77777777" w:rsidR="005F0A8D" w:rsidRPr="006547DD" w:rsidRDefault="005F0A8D" w:rsidP="001611E6">
            <w:pPr>
              <w:pStyle w:val="TAC"/>
              <w:rPr>
                <w:lang w:val="en-US"/>
              </w:rPr>
            </w:pPr>
            <w:r w:rsidRPr="006547DD">
              <w:rPr>
                <w:lang w:val="en-US"/>
              </w:rPr>
              <w:t>CA_n1A-n257H</w:t>
            </w:r>
          </w:p>
          <w:p w14:paraId="38B497AC" w14:textId="77777777" w:rsidR="005F0A8D" w:rsidRPr="006547DD" w:rsidRDefault="005F0A8D" w:rsidP="001611E6">
            <w:pPr>
              <w:pStyle w:val="TAC"/>
              <w:rPr>
                <w:lang w:val="en-US"/>
              </w:rPr>
            </w:pPr>
            <w:r w:rsidRPr="006547DD">
              <w:rPr>
                <w:lang w:val="en-US"/>
              </w:rPr>
              <w:t>CA_n1A-n257I</w:t>
            </w:r>
          </w:p>
          <w:p w14:paraId="032B72B6" w14:textId="77777777" w:rsidR="005F0A8D" w:rsidRPr="006547DD" w:rsidRDefault="005F0A8D" w:rsidP="001611E6">
            <w:pPr>
              <w:pStyle w:val="TAC"/>
              <w:rPr>
                <w:lang w:val="en-US"/>
              </w:rPr>
            </w:pPr>
            <w:r w:rsidRPr="006547DD">
              <w:rPr>
                <w:lang w:val="en-US"/>
              </w:rPr>
              <w:t>CA_n28A-n257A</w:t>
            </w:r>
          </w:p>
          <w:p w14:paraId="34DC5FB3" w14:textId="77777777" w:rsidR="005F0A8D" w:rsidRPr="006547DD" w:rsidRDefault="005F0A8D" w:rsidP="001611E6">
            <w:pPr>
              <w:pStyle w:val="TAC"/>
              <w:rPr>
                <w:lang w:val="en-US"/>
              </w:rPr>
            </w:pPr>
            <w:r w:rsidRPr="006547DD">
              <w:rPr>
                <w:lang w:val="en-US"/>
              </w:rPr>
              <w:t>CA_n28A-n257G</w:t>
            </w:r>
          </w:p>
          <w:p w14:paraId="0550169F" w14:textId="77777777" w:rsidR="005F0A8D" w:rsidRPr="006547DD" w:rsidRDefault="005F0A8D" w:rsidP="001611E6">
            <w:pPr>
              <w:pStyle w:val="TAC"/>
              <w:rPr>
                <w:lang w:val="en-US"/>
              </w:rPr>
            </w:pPr>
            <w:r w:rsidRPr="006547DD">
              <w:rPr>
                <w:lang w:val="en-US"/>
              </w:rPr>
              <w:t>CA_n28A-n257H</w:t>
            </w:r>
          </w:p>
          <w:p w14:paraId="6C808BE7" w14:textId="77777777" w:rsidR="005F0A8D" w:rsidRPr="00041BE4" w:rsidRDefault="005F0A8D" w:rsidP="001611E6">
            <w:pPr>
              <w:pStyle w:val="TAC"/>
              <w:rPr>
                <w:rFonts w:eastAsia="MS Mincho"/>
              </w:rPr>
            </w:pPr>
            <w:r w:rsidRPr="00041BE4">
              <w:rPr>
                <w:lang w:val="sv-SE"/>
              </w:rPr>
              <w:t>CA_n28A-n257I</w:t>
            </w:r>
          </w:p>
        </w:tc>
        <w:tc>
          <w:tcPr>
            <w:tcW w:w="1052" w:type="dxa"/>
            <w:tcBorders>
              <w:left w:val="single" w:sz="4" w:space="0" w:color="auto"/>
              <w:right w:val="single" w:sz="4" w:space="0" w:color="auto"/>
            </w:tcBorders>
            <w:vAlign w:val="center"/>
          </w:tcPr>
          <w:p w14:paraId="1A841B53" w14:textId="77777777" w:rsidR="005F0A8D" w:rsidRPr="00041BE4" w:rsidRDefault="005F0A8D" w:rsidP="001611E6">
            <w:pPr>
              <w:pStyle w:val="TAC"/>
              <w:rPr>
                <w:rFonts w:eastAsia="MS Mincho"/>
              </w:rPr>
            </w:pPr>
            <w:r w:rsidRPr="00041BE4">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919031C" w14:textId="77777777" w:rsidR="005F0A8D" w:rsidRPr="00041BE4" w:rsidRDefault="005F0A8D" w:rsidP="001611E6">
            <w:pPr>
              <w:pStyle w:val="TAC"/>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2F993FB6" w14:textId="77777777" w:rsidR="005F0A8D" w:rsidRDefault="005F0A8D" w:rsidP="001611E6">
            <w:pPr>
              <w:pStyle w:val="TAC"/>
              <w:rPr>
                <w:rFonts w:eastAsia="MS Mincho"/>
              </w:rPr>
            </w:pPr>
            <w:r>
              <w:t>0</w:t>
            </w:r>
          </w:p>
        </w:tc>
      </w:tr>
      <w:tr w:rsidR="005F0A8D" w14:paraId="4F8DFF67"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D7FAD5A" w14:textId="77777777" w:rsidR="005F0A8D" w:rsidRPr="00041BE4" w:rsidRDefault="005F0A8D" w:rsidP="001611E6">
            <w:pPr>
              <w:pStyle w:val="TAC"/>
              <w:rPr>
                <w:rFonts w:eastAsia="MS Mincho"/>
              </w:rPr>
            </w:pPr>
          </w:p>
        </w:tc>
        <w:tc>
          <w:tcPr>
            <w:tcW w:w="2705" w:type="dxa"/>
            <w:tcBorders>
              <w:top w:val="nil"/>
              <w:left w:val="single" w:sz="4" w:space="0" w:color="auto"/>
              <w:bottom w:val="nil"/>
              <w:right w:val="single" w:sz="4" w:space="0" w:color="auto"/>
            </w:tcBorders>
            <w:shd w:val="clear" w:color="auto" w:fill="auto"/>
            <w:vAlign w:val="center"/>
          </w:tcPr>
          <w:p w14:paraId="562A4051" w14:textId="77777777" w:rsidR="005F0A8D" w:rsidRPr="00041BE4" w:rsidRDefault="005F0A8D" w:rsidP="001611E6">
            <w:pPr>
              <w:pStyle w:val="TAC"/>
              <w:rPr>
                <w:rFonts w:eastAsia="MS Mincho"/>
              </w:rPr>
            </w:pPr>
          </w:p>
        </w:tc>
        <w:tc>
          <w:tcPr>
            <w:tcW w:w="1052" w:type="dxa"/>
            <w:tcBorders>
              <w:left w:val="single" w:sz="4" w:space="0" w:color="auto"/>
              <w:right w:val="single" w:sz="4" w:space="0" w:color="auto"/>
            </w:tcBorders>
            <w:vAlign w:val="center"/>
          </w:tcPr>
          <w:p w14:paraId="2DF24F8C" w14:textId="77777777" w:rsidR="005F0A8D" w:rsidRPr="00041BE4" w:rsidRDefault="005F0A8D" w:rsidP="001611E6">
            <w:pPr>
              <w:pStyle w:val="TAC"/>
              <w:rPr>
                <w:rFonts w:eastAsia="MS Mincho"/>
              </w:rPr>
            </w:pPr>
            <w:r w:rsidRPr="00041BE4">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3E28BD2" w14:textId="77777777" w:rsidR="005F0A8D" w:rsidRPr="00041BE4" w:rsidRDefault="005F0A8D" w:rsidP="001611E6">
            <w:pPr>
              <w:pStyle w:val="TAC"/>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651AC896" w14:textId="77777777" w:rsidR="005F0A8D" w:rsidRDefault="005F0A8D" w:rsidP="001611E6">
            <w:pPr>
              <w:pStyle w:val="TAC"/>
              <w:rPr>
                <w:rFonts w:eastAsia="MS Mincho"/>
              </w:rPr>
            </w:pPr>
          </w:p>
        </w:tc>
      </w:tr>
      <w:tr w:rsidR="005F0A8D" w14:paraId="583182F4"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58BF540" w14:textId="77777777" w:rsidR="005F0A8D" w:rsidRPr="00041BE4" w:rsidRDefault="005F0A8D" w:rsidP="001611E6">
            <w:pPr>
              <w:pStyle w:val="TAC"/>
              <w:rPr>
                <w:rFonts w:eastAsia="MS Mincho"/>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54C6221" w14:textId="77777777" w:rsidR="005F0A8D" w:rsidRPr="00041BE4" w:rsidRDefault="005F0A8D" w:rsidP="001611E6">
            <w:pPr>
              <w:pStyle w:val="TAC"/>
              <w:rPr>
                <w:rFonts w:eastAsia="MS Mincho"/>
              </w:rPr>
            </w:pPr>
          </w:p>
        </w:tc>
        <w:tc>
          <w:tcPr>
            <w:tcW w:w="1052" w:type="dxa"/>
            <w:tcBorders>
              <w:left w:val="single" w:sz="4" w:space="0" w:color="auto"/>
              <w:right w:val="single" w:sz="4" w:space="0" w:color="auto"/>
            </w:tcBorders>
            <w:vAlign w:val="center"/>
          </w:tcPr>
          <w:p w14:paraId="4E5D6993" w14:textId="77777777" w:rsidR="005F0A8D" w:rsidRPr="00041BE4" w:rsidRDefault="005F0A8D" w:rsidP="001611E6">
            <w:pPr>
              <w:pStyle w:val="TAC"/>
              <w:rPr>
                <w:rFonts w:eastAsia="MS Mincho"/>
              </w:rPr>
            </w:pPr>
            <w:r w:rsidRPr="00041BE4">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0A80138" w14:textId="77777777" w:rsidR="005F0A8D" w:rsidRPr="00041BE4" w:rsidRDefault="005F0A8D" w:rsidP="001611E6">
            <w:pPr>
              <w:pStyle w:val="TAC"/>
            </w:pPr>
            <w:r w:rsidRPr="00041BE4">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7843B2DB" w14:textId="77777777" w:rsidR="005F0A8D" w:rsidRDefault="005F0A8D" w:rsidP="001611E6">
            <w:pPr>
              <w:pStyle w:val="TAC"/>
              <w:rPr>
                <w:rFonts w:eastAsia="MS Mincho"/>
              </w:rPr>
            </w:pPr>
          </w:p>
        </w:tc>
      </w:tr>
      <w:tr w:rsidR="005F0A8D" w14:paraId="244C806E" w14:textId="77777777" w:rsidTr="001611E6">
        <w:trPr>
          <w:trHeight w:val="187"/>
          <w:jc w:val="center"/>
        </w:trPr>
        <w:tc>
          <w:tcPr>
            <w:tcW w:w="2536" w:type="dxa"/>
            <w:tcBorders>
              <w:left w:val="single" w:sz="4" w:space="0" w:color="auto"/>
              <w:bottom w:val="nil"/>
              <w:right w:val="single" w:sz="4" w:space="0" w:color="auto"/>
            </w:tcBorders>
            <w:shd w:val="clear" w:color="auto" w:fill="auto"/>
            <w:vAlign w:val="center"/>
          </w:tcPr>
          <w:p w14:paraId="7E79AD2B" w14:textId="77777777" w:rsidR="005F0A8D" w:rsidRPr="00041BE4" w:rsidRDefault="005F0A8D" w:rsidP="001611E6">
            <w:pPr>
              <w:pStyle w:val="TAC"/>
            </w:pPr>
            <w:r w:rsidRPr="00041BE4">
              <w:t>CA_n1A-n40A-n258A</w:t>
            </w:r>
          </w:p>
        </w:tc>
        <w:tc>
          <w:tcPr>
            <w:tcW w:w="2705" w:type="dxa"/>
            <w:tcBorders>
              <w:left w:val="single" w:sz="4" w:space="0" w:color="auto"/>
              <w:bottom w:val="nil"/>
              <w:right w:val="single" w:sz="4" w:space="0" w:color="auto"/>
            </w:tcBorders>
            <w:shd w:val="clear" w:color="auto" w:fill="auto"/>
            <w:vAlign w:val="center"/>
          </w:tcPr>
          <w:p w14:paraId="1CF5455B" w14:textId="77777777" w:rsidR="005F0A8D" w:rsidRPr="00041BE4" w:rsidRDefault="005F0A8D" w:rsidP="001611E6">
            <w:pPr>
              <w:pStyle w:val="TAC"/>
            </w:pPr>
            <w:r w:rsidRPr="00041BE4">
              <w:t>-</w:t>
            </w:r>
          </w:p>
        </w:tc>
        <w:tc>
          <w:tcPr>
            <w:tcW w:w="1052" w:type="dxa"/>
            <w:tcBorders>
              <w:left w:val="single" w:sz="4" w:space="0" w:color="auto"/>
              <w:right w:val="single" w:sz="4" w:space="0" w:color="auto"/>
            </w:tcBorders>
            <w:vAlign w:val="center"/>
          </w:tcPr>
          <w:p w14:paraId="08727BEB" w14:textId="77777777" w:rsidR="005F0A8D" w:rsidRPr="00041BE4" w:rsidRDefault="005F0A8D" w:rsidP="001611E6">
            <w:pPr>
              <w:pStyle w:val="TAC"/>
            </w:pPr>
            <w:r w:rsidRPr="00041BE4">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B08A144" w14:textId="77777777" w:rsidR="005F0A8D" w:rsidRPr="00041BE4" w:rsidRDefault="005F0A8D" w:rsidP="001611E6">
            <w:pPr>
              <w:pStyle w:val="TAC"/>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051F7EB4" w14:textId="77777777" w:rsidR="005F0A8D" w:rsidRDefault="005F0A8D" w:rsidP="001611E6">
            <w:pPr>
              <w:pStyle w:val="TAC"/>
              <w:rPr>
                <w:lang w:eastAsia="zh-CN"/>
              </w:rPr>
            </w:pPr>
            <w:r>
              <w:rPr>
                <w:szCs w:val="18"/>
                <w:lang w:eastAsia="zh-CN"/>
              </w:rPr>
              <w:t>0</w:t>
            </w:r>
          </w:p>
        </w:tc>
      </w:tr>
      <w:tr w:rsidR="005F0A8D" w14:paraId="6FA07BE1"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5E7C8EA" w14:textId="77777777" w:rsidR="005F0A8D" w:rsidRPr="00041BE4"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48138163" w14:textId="77777777" w:rsidR="005F0A8D" w:rsidRPr="00041BE4" w:rsidRDefault="005F0A8D" w:rsidP="001611E6">
            <w:pPr>
              <w:pStyle w:val="TAC"/>
            </w:pPr>
          </w:p>
        </w:tc>
        <w:tc>
          <w:tcPr>
            <w:tcW w:w="1052" w:type="dxa"/>
            <w:tcBorders>
              <w:left w:val="single" w:sz="4" w:space="0" w:color="auto"/>
              <w:right w:val="single" w:sz="4" w:space="0" w:color="auto"/>
            </w:tcBorders>
            <w:vAlign w:val="center"/>
          </w:tcPr>
          <w:p w14:paraId="2F579EA3" w14:textId="77777777" w:rsidR="005F0A8D" w:rsidRPr="00041BE4" w:rsidRDefault="005F0A8D" w:rsidP="001611E6">
            <w:pPr>
              <w:pStyle w:val="TAC"/>
            </w:pPr>
            <w:r w:rsidRPr="00041BE4">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F6DADBA" w14:textId="77777777" w:rsidR="005F0A8D" w:rsidRPr="00041BE4" w:rsidRDefault="005F0A8D" w:rsidP="001611E6">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3DAEA298" w14:textId="77777777" w:rsidR="005F0A8D" w:rsidRDefault="005F0A8D" w:rsidP="001611E6">
            <w:pPr>
              <w:pStyle w:val="TAC"/>
              <w:rPr>
                <w:lang w:eastAsia="zh-CN"/>
              </w:rPr>
            </w:pPr>
          </w:p>
        </w:tc>
      </w:tr>
      <w:tr w:rsidR="005F0A8D" w14:paraId="2D17A5FC"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ABD5EB2" w14:textId="77777777" w:rsidR="005F0A8D" w:rsidRPr="00041BE4"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DE6CB86" w14:textId="77777777" w:rsidR="005F0A8D" w:rsidRPr="00041BE4" w:rsidRDefault="005F0A8D" w:rsidP="001611E6">
            <w:pPr>
              <w:pStyle w:val="TAC"/>
            </w:pPr>
          </w:p>
        </w:tc>
        <w:tc>
          <w:tcPr>
            <w:tcW w:w="1052" w:type="dxa"/>
            <w:tcBorders>
              <w:left w:val="single" w:sz="4" w:space="0" w:color="auto"/>
              <w:right w:val="single" w:sz="4" w:space="0" w:color="auto"/>
            </w:tcBorders>
            <w:vAlign w:val="center"/>
          </w:tcPr>
          <w:p w14:paraId="2A1AAD12" w14:textId="77777777" w:rsidR="005F0A8D" w:rsidRPr="00041BE4" w:rsidRDefault="005F0A8D" w:rsidP="001611E6">
            <w:pPr>
              <w:pStyle w:val="TAC"/>
            </w:pPr>
            <w:r w:rsidRPr="00041BE4">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C6E59C3" w14:textId="77777777" w:rsidR="005F0A8D" w:rsidRPr="00041BE4" w:rsidRDefault="005F0A8D" w:rsidP="001611E6">
            <w:pPr>
              <w:pStyle w:val="TAC"/>
            </w:pPr>
            <w:r w:rsidRPr="00041BE4">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10767FF5" w14:textId="77777777" w:rsidR="005F0A8D" w:rsidRDefault="005F0A8D" w:rsidP="001611E6">
            <w:pPr>
              <w:pStyle w:val="TAC"/>
              <w:rPr>
                <w:lang w:eastAsia="zh-CN"/>
              </w:rPr>
            </w:pPr>
          </w:p>
        </w:tc>
      </w:tr>
      <w:tr w:rsidR="005F0A8D" w14:paraId="60C2A5A7"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F476F10" w14:textId="77777777" w:rsidR="005F0A8D" w:rsidRPr="00041BE4" w:rsidRDefault="005F0A8D" w:rsidP="001611E6">
            <w:pPr>
              <w:pStyle w:val="TAC"/>
            </w:pPr>
            <w:r w:rsidRPr="00041BE4">
              <w:rPr>
                <w:rFonts w:cs="Arial"/>
                <w:color w:val="000000"/>
                <w:szCs w:val="18"/>
              </w:rPr>
              <w:t>CA_n1A-n40A-n258D</w:t>
            </w:r>
          </w:p>
        </w:tc>
        <w:tc>
          <w:tcPr>
            <w:tcW w:w="2705" w:type="dxa"/>
            <w:tcBorders>
              <w:top w:val="single" w:sz="4" w:space="0" w:color="auto"/>
              <w:left w:val="single" w:sz="4" w:space="0" w:color="auto"/>
              <w:bottom w:val="nil"/>
              <w:right w:val="single" w:sz="4" w:space="0" w:color="auto"/>
            </w:tcBorders>
            <w:shd w:val="clear" w:color="auto" w:fill="auto"/>
            <w:vAlign w:val="center"/>
          </w:tcPr>
          <w:p w14:paraId="727CB3B1" w14:textId="77777777" w:rsidR="005F0A8D" w:rsidRPr="00041BE4" w:rsidRDefault="005F0A8D" w:rsidP="001611E6">
            <w:pPr>
              <w:pStyle w:val="TAC"/>
            </w:pPr>
            <w:r w:rsidRPr="00041BE4">
              <w:rPr>
                <w:rFonts w:cs="Arial"/>
                <w:szCs w:val="18"/>
              </w:rPr>
              <w:t>-</w:t>
            </w:r>
          </w:p>
        </w:tc>
        <w:tc>
          <w:tcPr>
            <w:tcW w:w="1052" w:type="dxa"/>
            <w:tcBorders>
              <w:left w:val="single" w:sz="4" w:space="0" w:color="auto"/>
              <w:right w:val="single" w:sz="4" w:space="0" w:color="auto"/>
            </w:tcBorders>
            <w:vAlign w:val="center"/>
          </w:tcPr>
          <w:p w14:paraId="3506894F" w14:textId="77777777" w:rsidR="005F0A8D" w:rsidRPr="00041BE4" w:rsidRDefault="005F0A8D" w:rsidP="001611E6">
            <w:pPr>
              <w:pStyle w:val="TAC"/>
            </w:pPr>
            <w:r w:rsidRPr="00041BE4">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6CE66DA" w14:textId="77777777" w:rsidR="005F0A8D" w:rsidRPr="00041BE4" w:rsidRDefault="005F0A8D" w:rsidP="001611E6">
            <w:pPr>
              <w:pStyle w:val="TAC"/>
            </w:pPr>
            <w:r w:rsidRPr="00041BE4">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74C9A27" w14:textId="77777777" w:rsidR="005F0A8D" w:rsidRDefault="005F0A8D" w:rsidP="001611E6">
            <w:pPr>
              <w:pStyle w:val="TAC"/>
              <w:rPr>
                <w:lang w:eastAsia="zh-CN"/>
              </w:rPr>
            </w:pPr>
            <w:r>
              <w:rPr>
                <w:szCs w:val="18"/>
                <w:lang w:eastAsia="zh-CN"/>
              </w:rPr>
              <w:t>0</w:t>
            </w:r>
          </w:p>
        </w:tc>
      </w:tr>
      <w:tr w:rsidR="005F0A8D" w14:paraId="24E92FD7"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659EF8E" w14:textId="77777777" w:rsidR="005F0A8D" w:rsidRPr="00041BE4"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6347E609" w14:textId="77777777" w:rsidR="005F0A8D" w:rsidRPr="00041BE4" w:rsidRDefault="005F0A8D" w:rsidP="001611E6">
            <w:pPr>
              <w:pStyle w:val="TAC"/>
            </w:pPr>
          </w:p>
        </w:tc>
        <w:tc>
          <w:tcPr>
            <w:tcW w:w="1052" w:type="dxa"/>
            <w:tcBorders>
              <w:left w:val="single" w:sz="4" w:space="0" w:color="auto"/>
              <w:right w:val="single" w:sz="4" w:space="0" w:color="auto"/>
            </w:tcBorders>
            <w:vAlign w:val="center"/>
          </w:tcPr>
          <w:p w14:paraId="5850E419" w14:textId="77777777" w:rsidR="005F0A8D" w:rsidRPr="00041BE4" w:rsidRDefault="005F0A8D" w:rsidP="001611E6">
            <w:pPr>
              <w:pStyle w:val="TAC"/>
            </w:pPr>
            <w:r w:rsidRPr="00041BE4">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24B8473" w14:textId="77777777" w:rsidR="005F0A8D" w:rsidRPr="00041BE4" w:rsidRDefault="005F0A8D" w:rsidP="001611E6">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162502CD" w14:textId="77777777" w:rsidR="005F0A8D" w:rsidRDefault="005F0A8D" w:rsidP="001611E6">
            <w:pPr>
              <w:pStyle w:val="TAC"/>
              <w:rPr>
                <w:lang w:eastAsia="zh-CN"/>
              </w:rPr>
            </w:pPr>
          </w:p>
        </w:tc>
      </w:tr>
      <w:tr w:rsidR="005F0A8D" w14:paraId="075F4185"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0DD1BE1" w14:textId="77777777" w:rsidR="005F0A8D" w:rsidRPr="00041BE4"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D83593C" w14:textId="77777777" w:rsidR="005F0A8D" w:rsidRPr="00041BE4" w:rsidRDefault="005F0A8D" w:rsidP="001611E6">
            <w:pPr>
              <w:pStyle w:val="TAC"/>
            </w:pPr>
          </w:p>
        </w:tc>
        <w:tc>
          <w:tcPr>
            <w:tcW w:w="1052" w:type="dxa"/>
            <w:tcBorders>
              <w:left w:val="single" w:sz="4" w:space="0" w:color="auto"/>
              <w:right w:val="single" w:sz="4" w:space="0" w:color="auto"/>
            </w:tcBorders>
            <w:vAlign w:val="center"/>
          </w:tcPr>
          <w:p w14:paraId="13032C1D" w14:textId="77777777" w:rsidR="005F0A8D" w:rsidRPr="00041BE4" w:rsidRDefault="005F0A8D" w:rsidP="001611E6">
            <w:pPr>
              <w:pStyle w:val="TAC"/>
            </w:pPr>
            <w:r w:rsidRPr="00041BE4">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BC01BCA" w14:textId="77777777" w:rsidR="005F0A8D" w:rsidRPr="00041BE4" w:rsidRDefault="005F0A8D" w:rsidP="001611E6">
            <w:pPr>
              <w:pStyle w:val="TAC"/>
            </w:pPr>
            <w:r w:rsidRPr="00041BE4">
              <w:rPr>
                <w:lang w:val="en-US" w:bidi="ar"/>
              </w:rPr>
              <w:t>CA_n258D</w:t>
            </w:r>
          </w:p>
        </w:tc>
        <w:tc>
          <w:tcPr>
            <w:tcW w:w="1864" w:type="dxa"/>
            <w:tcBorders>
              <w:top w:val="nil"/>
              <w:left w:val="single" w:sz="4" w:space="0" w:color="auto"/>
              <w:bottom w:val="single" w:sz="4" w:space="0" w:color="auto"/>
              <w:right w:val="single" w:sz="4" w:space="0" w:color="auto"/>
            </w:tcBorders>
            <w:shd w:val="clear" w:color="auto" w:fill="auto"/>
            <w:vAlign w:val="center"/>
          </w:tcPr>
          <w:p w14:paraId="13F70A9F" w14:textId="77777777" w:rsidR="005F0A8D" w:rsidRDefault="005F0A8D" w:rsidP="001611E6">
            <w:pPr>
              <w:pStyle w:val="TAC"/>
              <w:rPr>
                <w:lang w:eastAsia="zh-CN"/>
              </w:rPr>
            </w:pPr>
          </w:p>
        </w:tc>
      </w:tr>
      <w:tr w:rsidR="005F0A8D" w14:paraId="07E02174"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C6130EE" w14:textId="77777777" w:rsidR="005F0A8D" w:rsidRPr="00041BE4" w:rsidRDefault="005F0A8D" w:rsidP="001611E6">
            <w:pPr>
              <w:pStyle w:val="TAC"/>
            </w:pPr>
            <w:r w:rsidRPr="00041BE4">
              <w:t>CA_n1A-n40A-n258E</w:t>
            </w:r>
          </w:p>
        </w:tc>
        <w:tc>
          <w:tcPr>
            <w:tcW w:w="2705" w:type="dxa"/>
            <w:tcBorders>
              <w:top w:val="single" w:sz="4" w:space="0" w:color="auto"/>
              <w:left w:val="single" w:sz="4" w:space="0" w:color="auto"/>
              <w:bottom w:val="nil"/>
              <w:right w:val="single" w:sz="4" w:space="0" w:color="auto"/>
            </w:tcBorders>
            <w:shd w:val="clear" w:color="auto" w:fill="auto"/>
            <w:vAlign w:val="center"/>
          </w:tcPr>
          <w:p w14:paraId="679EFB57" w14:textId="77777777" w:rsidR="005F0A8D" w:rsidRPr="00041BE4" w:rsidRDefault="005F0A8D" w:rsidP="001611E6">
            <w:pPr>
              <w:pStyle w:val="TAC"/>
            </w:pPr>
            <w:r w:rsidRPr="00041BE4">
              <w:t>-</w:t>
            </w:r>
          </w:p>
        </w:tc>
        <w:tc>
          <w:tcPr>
            <w:tcW w:w="1052" w:type="dxa"/>
            <w:tcBorders>
              <w:left w:val="single" w:sz="4" w:space="0" w:color="auto"/>
              <w:right w:val="single" w:sz="4" w:space="0" w:color="auto"/>
            </w:tcBorders>
            <w:vAlign w:val="center"/>
          </w:tcPr>
          <w:p w14:paraId="591D3390" w14:textId="77777777" w:rsidR="005F0A8D" w:rsidRPr="00041BE4" w:rsidRDefault="005F0A8D" w:rsidP="001611E6">
            <w:pPr>
              <w:pStyle w:val="TAC"/>
            </w:pPr>
            <w:r w:rsidRPr="00041BE4">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04FF7EC" w14:textId="77777777" w:rsidR="005F0A8D" w:rsidRPr="00041BE4" w:rsidRDefault="005F0A8D" w:rsidP="001611E6">
            <w:pPr>
              <w:pStyle w:val="TAC"/>
            </w:pPr>
            <w:r w:rsidRPr="00041BE4">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6E7060E" w14:textId="77777777" w:rsidR="005F0A8D" w:rsidRDefault="005F0A8D" w:rsidP="001611E6">
            <w:pPr>
              <w:pStyle w:val="TAC"/>
              <w:rPr>
                <w:lang w:eastAsia="zh-CN"/>
              </w:rPr>
            </w:pPr>
            <w:r>
              <w:rPr>
                <w:lang w:eastAsia="zh-CN"/>
              </w:rPr>
              <w:t>0</w:t>
            </w:r>
          </w:p>
        </w:tc>
      </w:tr>
      <w:tr w:rsidR="005F0A8D" w14:paraId="602ED036"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C7014DD" w14:textId="77777777" w:rsidR="005F0A8D" w:rsidRPr="00041BE4"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32DD4531" w14:textId="77777777" w:rsidR="005F0A8D" w:rsidRPr="00041BE4" w:rsidRDefault="005F0A8D" w:rsidP="001611E6">
            <w:pPr>
              <w:pStyle w:val="TAC"/>
            </w:pPr>
          </w:p>
        </w:tc>
        <w:tc>
          <w:tcPr>
            <w:tcW w:w="1052" w:type="dxa"/>
            <w:tcBorders>
              <w:left w:val="single" w:sz="4" w:space="0" w:color="auto"/>
              <w:right w:val="single" w:sz="4" w:space="0" w:color="auto"/>
            </w:tcBorders>
            <w:vAlign w:val="center"/>
          </w:tcPr>
          <w:p w14:paraId="6DB439A5" w14:textId="77777777" w:rsidR="005F0A8D" w:rsidRPr="00041BE4" w:rsidRDefault="005F0A8D" w:rsidP="001611E6">
            <w:pPr>
              <w:pStyle w:val="TAC"/>
            </w:pPr>
            <w:r w:rsidRPr="00041BE4">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6146EC5" w14:textId="77777777" w:rsidR="005F0A8D" w:rsidRPr="00041BE4" w:rsidRDefault="005F0A8D" w:rsidP="001611E6">
            <w:pPr>
              <w:pStyle w:val="TAC"/>
            </w:pPr>
            <w:r w:rsidRPr="00041BE4">
              <w:rPr>
                <w:lang w:val="en-US" w:bidi="ar"/>
              </w:rPr>
              <w:t>5, 10, 15, 20, 25, 30, 40, 50,60</w:t>
            </w:r>
          </w:p>
        </w:tc>
        <w:tc>
          <w:tcPr>
            <w:tcW w:w="1864" w:type="dxa"/>
            <w:tcBorders>
              <w:top w:val="nil"/>
              <w:left w:val="single" w:sz="4" w:space="0" w:color="auto"/>
              <w:bottom w:val="nil"/>
              <w:right w:val="single" w:sz="4" w:space="0" w:color="auto"/>
            </w:tcBorders>
            <w:shd w:val="clear" w:color="auto" w:fill="auto"/>
            <w:vAlign w:val="center"/>
          </w:tcPr>
          <w:p w14:paraId="48EA50E9" w14:textId="77777777" w:rsidR="005F0A8D" w:rsidRDefault="005F0A8D" w:rsidP="001611E6">
            <w:pPr>
              <w:pStyle w:val="TAC"/>
              <w:rPr>
                <w:lang w:eastAsia="zh-CN"/>
              </w:rPr>
            </w:pPr>
          </w:p>
        </w:tc>
      </w:tr>
      <w:tr w:rsidR="005F0A8D" w14:paraId="69D7D68D"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EF69216" w14:textId="77777777" w:rsidR="005F0A8D" w:rsidRPr="00041BE4"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44F5A77" w14:textId="77777777" w:rsidR="005F0A8D" w:rsidRPr="00041BE4" w:rsidRDefault="005F0A8D" w:rsidP="001611E6">
            <w:pPr>
              <w:pStyle w:val="TAC"/>
            </w:pPr>
          </w:p>
        </w:tc>
        <w:tc>
          <w:tcPr>
            <w:tcW w:w="1052" w:type="dxa"/>
            <w:tcBorders>
              <w:left w:val="single" w:sz="4" w:space="0" w:color="auto"/>
              <w:right w:val="single" w:sz="4" w:space="0" w:color="auto"/>
            </w:tcBorders>
            <w:vAlign w:val="center"/>
          </w:tcPr>
          <w:p w14:paraId="034E6678" w14:textId="77777777" w:rsidR="005F0A8D" w:rsidRPr="00041BE4" w:rsidRDefault="005F0A8D" w:rsidP="001611E6">
            <w:pPr>
              <w:pStyle w:val="TAC"/>
            </w:pPr>
            <w:r w:rsidRPr="00041BE4">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1BDB7E6" w14:textId="77777777" w:rsidR="005F0A8D" w:rsidRPr="00041BE4" w:rsidRDefault="005F0A8D" w:rsidP="001611E6">
            <w:pPr>
              <w:pStyle w:val="TAC"/>
            </w:pPr>
            <w:r w:rsidRPr="00041BE4">
              <w:rPr>
                <w:lang w:val="en-US" w:bidi="ar"/>
              </w:rPr>
              <w:t>CA_n258E</w:t>
            </w:r>
          </w:p>
        </w:tc>
        <w:tc>
          <w:tcPr>
            <w:tcW w:w="1864" w:type="dxa"/>
            <w:tcBorders>
              <w:top w:val="nil"/>
              <w:left w:val="single" w:sz="4" w:space="0" w:color="auto"/>
              <w:bottom w:val="single" w:sz="4" w:space="0" w:color="auto"/>
              <w:right w:val="single" w:sz="4" w:space="0" w:color="auto"/>
            </w:tcBorders>
            <w:shd w:val="clear" w:color="auto" w:fill="auto"/>
            <w:vAlign w:val="center"/>
          </w:tcPr>
          <w:p w14:paraId="1644D624" w14:textId="77777777" w:rsidR="005F0A8D" w:rsidRDefault="005F0A8D" w:rsidP="001611E6">
            <w:pPr>
              <w:pStyle w:val="TAC"/>
              <w:rPr>
                <w:lang w:eastAsia="zh-CN"/>
              </w:rPr>
            </w:pPr>
          </w:p>
        </w:tc>
      </w:tr>
      <w:tr w:rsidR="005F0A8D" w14:paraId="00005C1E"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84ED743" w14:textId="77777777" w:rsidR="005F0A8D" w:rsidRPr="00041BE4" w:rsidRDefault="005F0A8D" w:rsidP="001611E6">
            <w:pPr>
              <w:pStyle w:val="TAC"/>
            </w:pPr>
            <w:r w:rsidRPr="00041BE4">
              <w:t>CA_n1A-n40A-n258F</w:t>
            </w:r>
          </w:p>
        </w:tc>
        <w:tc>
          <w:tcPr>
            <w:tcW w:w="2705" w:type="dxa"/>
            <w:tcBorders>
              <w:top w:val="single" w:sz="4" w:space="0" w:color="auto"/>
              <w:left w:val="single" w:sz="4" w:space="0" w:color="auto"/>
              <w:bottom w:val="nil"/>
              <w:right w:val="single" w:sz="4" w:space="0" w:color="auto"/>
            </w:tcBorders>
            <w:shd w:val="clear" w:color="auto" w:fill="auto"/>
            <w:vAlign w:val="center"/>
          </w:tcPr>
          <w:p w14:paraId="23A4D85E" w14:textId="77777777" w:rsidR="005F0A8D" w:rsidRPr="00041BE4" w:rsidRDefault="005F0A8D" w:rsidP="001611E6">
            <w:pPr>
              <w:pStyle w:val="TAC"/>
            </w:pPr>
            <w:r w:rsidRPr="00041BE4">
              <w:t>-</w:t>
            </w:r>
          </w:p>
        </w:tc>
        <w:tc>
          <w:tcPr>
            <w:tcW w:w="1052" w:type="dxa"/>
            <w:tcBorders>
              <w:left w:val="single" w:sz="4" w:space="0" w:color="auto"/>
              <w:right w:val="single" w:sz="4" w:space="0" w:color="auto"/>
            </w:tcBorders>
            <w:vAlign w:val="center"/>
          </w:tcPr>
          <w:p w14:paraId="060D5C61" w14:textId="77777777" w:rsidR="005F0A8D" w:rsidRPr="00041BE4" w:rsidRDefault="005F0A8D" w:rsidP="001611E6">
            <w:pPr>
              <w:pStyle w:val="TAC"/>
            </w:pPr>
            <w:r w:rsidRPr="00041BE4">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99D9AA1" w14:textId="77777777" w:rsidR="005F0A8D" w:rsidRPr="00041BE4" w:rsidRDefault="005F0A8D" w:rsidP="001611E6">
            <w:pPr>
              <w:pStyle w:val="TAC"/>
            </w:pPr>
            <w:r w:rsidRPr="00041BE4">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E41DE77" w14:textId="77777777" w:rsidR="005F0A8D" w:rsidRDefault="005F0A8D" w:rsidP="001611E6">
            <w:pPr>
              <w:pStyle w:val="TAC"/>
              <w:rPr>
                <w:lang w:eastAsia="zh-CN"/>
              </w:rPr>
            </w:pPr>
            <w:r>
              <w:rPr>
                <w:lang w:eastAsia="zh-CN"/>
              </w:rPr>
              <w:t>0</w:t>
            </w:r>
          </w:p>
        </w:tc>
      </w:tr>
      <w:tr w:rsidR="005F0A8D" w14:paraId="0BCC2AD6"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8DA990E" w14:textId="77777777" w:rsidR="005F0A8D" w:rsidRPr="00041BE4"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652E83BA" w14:textId="77777777" w:rsidR="005F0A8D" w:rsidRPr="00041BE4" w:rsidRDefault="005F0A8D" w:rsidP="001611E6">
            <w:pPr>
              <w:pStyle w:val="TAC"/>
            </w:pPr>
          </w:p>
        </w:tc>
        <w:tc>
          <w:tcPr>
            <w:tcW w:w="1052" w:type="dxa"/>
            <w:tcBorders>
              <w:left w:val="single" w:sz="4" w:space="0" w:color="auto"/>
              <w:right w:val="single" w:sz="4" w:space="0" w:color="auto"/>
            </w:tcBorders>
            <w:vAlign w:val="center"/>
          </w:tcPr>
          <w:p w14:paraId="448075CC" w14:textId="77777777" w:rsidR="005F0A8D" w:rsidRPr="00041BE4" w:rsidRDefault="005F0A8D" w:rsidP="001611E6">
            <w:pPr>
              <w:pStyle w:val="TAC"/>
            </w:pPr>
            <w:r w:rsidRPr="00041BE4">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F33FD49" w14:textId="77777777" w:rsidR="005F0A8D" w:rsidRPr="00041BE4" w:rsidRDefault="005F0A8D" w:rsidP="001611E6">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58889BC1" w14:textId="77777777" w:rsidR="005F0A8D" w:rsidRDefault="005F0A8D" w:rsidP="001611E6">
            <w:pPr>
              <w:pStyle w:val="TAC"/>
              <w:rPr>
                <w:lang w:eastAsia="zh-CN"/>
              </w:rPr>
            </w:pPr>
          </w:p>
        </w:tc>
      </w:tr>
      <w:tr w:rsidR="005F0A8D" w14:paraId="5A39610B"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294008D"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2E5EC86" w14:textId="77777777" w:rsidR="005F0A8D" w:rsidRDefault="005F0A8D" w:rsidP="001611E6">
            <w:pPr>
              <w:pStyle w:val="TAC"/>
            </w:pPr>
          </w:p>
        </w:tc>
        <w:tc>
          <w:tcPr>
            <w:tcW w:w="1052" w:type="dxa"/>
            <w:tcBorders>
              <w:left w:val="single" w:sz="4" w:space="0" w:color="auto"/>
              <w:right w:val="single" w:sz="4" w:space="0" w:color="auto"/>
            </w:tcBorders>
            <w:vAlign w:val="center"/>
          </w:tcPr>
          <w:p w14:paraId="79AFBF92" w14:textId="77777777" w:rsidR="005F0A8D" w:rsidRDefault="005F0A8D" w:rsidP="001611E6">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6553DA5" w14:textId="77777777" w:rsidR="005F0A8D" w:rsidRDefault="005F0A8D" w:rsidP="001611E6">
            <w:pPr>
              <w:pStyle w:val="TAC"/>
            </w:pPr>
            <w:r>
              <w:rPr>
                <w:lang w:val="en-US" w:bidi="ar"/>
              </w:rPr>
              <w:t>CA_n258F</w:t>
            </w:r>
          </w:p>
        </w:tc>
        <w:tc>
          <w:tcPr>
            <w:tcW w:w="1864" w:type="dxa"/>
            <w:tcBorders>
              <w:top w:val="nil"/>
              <w:left w:val="single" w:sz="4" w:space="0" w:color="auto"/>
              <w:bottom w:val="single" w:sz="4" w:space="0" w:color="auto"/>
              <w:right w:val="single" w:sz="4" w:space="0" w:color="auto"/>
            </w:tcBorders>
            <w:shd w:val="clear" w:color="auto" w:fill="auto"/>
            <w:vAlign w:val="center"/>
          </w:tcPr>
          <w:p w14:paraId="6F2ADBA6" w14:textId="77777777" w:rsidR="005F0A8D" w:rsidRDefault="005F0A8D" w:rsidP="001611E6">
            <w:pPr>
              <w:pStyle w:val="TAC"/>
              <w:rPr>
                <w:lang w:eastAsia="zh-CN"/>
              </w:rPr>
            </w:pPr>
          </w:p>
        </w:tc>
      </w:tr>
      <w:tr w:rsidR="005F0A8D" w14:paraId="72BA33F1"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64CD902" w14:textId="77777777" w:rsidR="005F0A8D" w:rsidRDefault="005F0A8D" w:rsidP="001611E6">
            <w:pPr>
              <w:pStyle w:val="TAC"/>
            </w:pPr>
            <w:r>
              <w:rPr>
                <w:rFonts w:cs="Arial"/>
                <w:color w:val="000000"/>
                <w:szCs w:val="18"/>
              </w:rPr>
              <w:lastRenderedPageBreak/>
              <w:t>CA_n1A-n40A-n258G</w:t>
            </w:r>
          </w:p>
        </w:tc>
        <w:tc>
          <w:tcPr>
            <w:tcW w:w="2705" w:type="dxa"/>
            <w:tcBorders>
              <w:top w:val="single" w:sz="4" w:space="0" w:color="auto"/>
              <w:left w:val="single" w:sz="4" w:space="0" w:color="auto"/>
              <w:bottom w:val="nil"/>
              <w:right w:val="single" w:sz="4" w:space="0" w:color="auto"/>
            </w:tcBorders>
            <w:shd w:val="clear" w:color="auto" w:fill="auto"/>
            <w:vAlign w:val="center"/>
          </w:tcPr>
          <w:p w14:paraId="2D2DFECA" w14:textId="77777777" w:rsidR="005F0A8D" w:rsidRDefault="005F0A8D" w:rsidP="001611E6">
            <w:pPr>
              <w:pStyle w:val="TAC"/>
            </w:pPr>
            <w:r>
              <w:rPr>
                <w:rFonts w:cs="Arial"/>
                <w:szCs w:val="18"/>
              </w:rPr>
              <w:t>-</w:t>
            </w:r>
          </w:p>
        </w:tc>
        <w:tc>
          <w:tcPr>
            <w:tcW w:w="1052" w:type="dxa"/>
            <w:tcBorders>
              <w:left w:val="single" w:sz="4" w:space="0" w:color="auto"/>
              <w:right w:val="single" w:sz="4" w:space="0" w:color="auto"/>
            </w:tcBorders>
            <w:vAlign w:val="center"/>
          </w:tcPr>
          <w:p w14:paraId="589455C9" w14:textId="77777777" w:rsidR="005F0A8D" w:rsidRDefault="005F0A8D" w:rsidP="001611E6">
            <w:pPr>
              <w:pStyle w:val="TAC"/>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DABE805" w14:textId="77777777" w:rsidR="005F0A8D" w:rsidRDefault="005F0A8D" w:rsidP="001611E6">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6F0E626" w14:textId="77777777" w:rsidR="005F0A8D" w:rsidRDefault="005F0A8D" w:rsidP="001611E6">
            <w:pPr>
              <w:pStyle w:val="TAC"/>
              <w:rPr>
                <w:lang w:eastAsia="zh-CN"/>
              </w:rPr>
            </w:pPr>
            <w:r>
              <w:rPr>
                <w:lang w:eastAsia="zh-CN"/>
              </w:rPr>
              <w:t>0</w:t>
            </w:r>
          </w:p>
        </w:tc>
      </w:tr>
      <w:tr w:rsidR="005F0A8D" w14:paraId="2EEF3725"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C679338"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5C87B01F" w14:textId="77777777" w:rsidR="005F0A8D" w:rsidRDefault="005F0A8D" w:rsidP="001611E6">
            <w:pPr>
              <w:pStyle w:val="TAC"/>
            </w:pPr>
          </w:p>
        </w:tc>
        <w:tc>
          <w:tcPr>
            <w:tcW w:w="1052" w:type="dxa"/>
            <w:tcBorders>
              <w:left w:val="single" w:sz="4" w:space="0" w:color="auto"/>
              <w:right w:val="single" w:sz="4" w:space="0" w:color="auto"/>
            </w:tcBorders>
            <w:vAlign w:val="center"/>
          </w:tcPr>
          <w:p w14:paraId="5C7C7AF0" w14:textId="77777777" w:rsidR="005F0A8D" w:rsidRDefault="005F0A8D" w:rsidP="001611E6">
            <w:pPr>
              <w:pStyle w:val="TAC"/>
            </w:pPr>
            <w: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E8535AF" w14:textId="77777777" w:rsidR="005F0A8D" w:rsidRDefault="005F0A8D" w:rsidP="001611E6">
            <w:pPr>
              <w:pStyle w:val="TAC"/>
            </w:pPr>
            <w:r>
              <w:rPr>
                <w:lang w:val="en-US" w:bidi="ar"/>
              </w:rPr>
              <w:t>5, 10, 15, 20, 25, 30, 40, 50,</w:t>
            </w:r>
            <w:r>
              <w:rPr>
                <w:rFonts w:hint="eastAsia"/>
                <w:lang w:val="en-US" w:bidi="ar"/>
              </w:rPr>
              <w:t xml:space="preserve"> </w:t>
            </w:r>
            <w:r>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47695503" w14:textId="77777777" w:rsidR="005F0A8D" w:rsidRDefault="005F0A8D" w:rsidP="001611E6">
            <w:pPr>
              <w:pStyle w:val="TAC"/>
              <w:rPr>
                <w:lang w:eastAsia="zh-CN"/>
              </w:rPr>
            </w:pPr>
          </w:p>
        </w:tc>
      </w:tr>
      <w:tr w:rsidR="005F0A8D" w14:paraId="3E1E377D"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A23653A"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AEF334B" w14:textId="77777777" w:rsidR="005F0A8D" w:rsidRDefault="005F0A8D" w:rsidP="001611E6">
            <w:pPr>
              <w:pStyle w:val="TAC"/>
            </w:pPr>
          </w:p>
        </w:tc>
        <w:tc>
          <w:tcPr>
            <w:tcW w:w="1052" w:type="dxa"/>
            <w:tcBorders>
              <w:left w:val="single" w:sz="4" w:space="0" w:color="auto"/>
              <w:right w:val="single" w:sz="4" w:space="0" w:color="auto"/>
            </w:tcBorders>
            <w:vAlign w:val="center"/>
          </w:tcPr>
          <w:p w14:paraId="358F9A31" w14:textId="77777777" w:rsidR="005F0A8D" w:rsidRDefault="005F0A8D" w:rsidP="001611E6">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11B0A63" w14:textId="77777777" w:rsidR="005F0A8D" w:rsidRDefault="005F0A8D" w:rsidP="001611E6">
            <w:pPr>
              <w:pStyle w:val="TAC"/>
            </w:pPr>
            <w:r>
              <w:rPr>
                <w:lang w:val="en-US" w:bidi="ar"/>
              </w:rPr>
              <w:t>CA_n258G</w:t>
            </w:r>
          </w:p>
        </w:tc>
        <w:tc>
          <w:tcPr>
            <w:tcW w:w="1864" w:type="dxa"/>
            <w:tcBorders>
              <w:top w:val="nil"/>
              <w:left w:val="single" w:sz="4" w:space="0" w:color="auto"/>
              <w:bottom w:val="single" w:sz="4" w:space="0" w:color="auto"/>
              <w:right w:val="single" w:sz="4" w:space="0" w:color="auto"/>
            </w:tcBorders>
            <w:shd w:val="clear" w:color="auto" w:fill="auto"/>
            <w:vAlign w:val="center"/>
          </w:tcPr>
          <w:p w14:paraId="656A67D5" w14:textId="77777777" w:rsidR="005F0A8D" w:rsidRDefault="005F0A8D" w:rsidP="001611E6">
            <w:pPr>
              <w:pStyle w:val="TAC"/>
              <w:rPr>
                <w:lang w:eastAsia="zh-CN"/>
              </w:rPr>
            </w:pPr>
          </w:p>
        </w:tc>
      </w:tr>
      <w:tr w:rsidR="005F0A8D" w14:paraId="13E80CB3"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8437979" w14:textId="77777777" w:rsidR="005F0A8D" w:rsidRDefault="005F0A8D" w:rsidP="001611E6">
            <w:pPr>
              <w:pStyle w:val="TAC"/>
            </w:pPr>
            <w:r>
              <w:t>CA_n1A-n40A-n258H</w:t>
            </w:r>
          </w:p>
        </w:tc>
        <w:tc>
          <w:tcPr>
            <w:tcW w:w="2705" w:type="dxa"/>
            <w:tcBorders>
              <w:top w:val="single" w:sz="4" w:space="0" w:color="auto"/>
              <w:left w:val="single" w:sz="4" w:space="0" w:color="auto"/>
              <w:bottom w:val="nil"/>
              <w:right w:val="single" w:sz="4" w:space="0" w:color="auto"/>
            </w:tcBorders>
            <w:shd w:val="clear" w:color="auto" w:fill="auto"/>
            <w:vAlign w:val="center"/>
          </w:tcPr>
          <w:p w14:paraId="3F97E03D" w14:textId="77777777" w:rsidR="005F0A8D" w:rsidRDefault="005F0A8D" w:rsidP="001611E6">
            <w:pPr>
              <w:pStyle w:val="TAC"/>
            </w:pPr>
            <w:r>
              <w:t>-</w:t>
            </w:r>
          </w:p>
        </w:tc>
        <w:tc>
          <w:tcPr>
            <w:tcW w:w="1052" w:type="dxa"/>
            <w:tcBorders>
              <w:left w:val="single" w:sz="4" w:space="0" w:color="auto"/>
              <w:right w:val="single" w:sz="4" w:space="0" w:color="auto"/>
            </w:tcBorders>
            <w:vAlign w:val="center"/>
          </w:tcPr>
          <w:p w14:paraId="4082505D" w14:textId="77777777" w:rsidR="005F0A8D" w:rsidRDefault="005F0A8D" w:rsidP="001611E6">
            <w:pPr>
              <w:pStyle w:val="TAC"/>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251CF35" w14:textId="77777777" w:rsidR="005F0A8D" w:rsidRDefault="005F0A8D" w:rsidP="001611E6">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78712C5" w14:textId="77777777" w:rsidR="005F0A8D" w:rsidRDefault="005F0A8D" w:rsidP="001611E6">
            <w:pPr>
              <w:pStyle w:val="TAC"/>
              <w:rPr>
                <w:lang w:eastAsia="zh-CN"/>
              </w:rPr>
            </w:pPr>
            <w:r>
              <w:rPr>
                <w:lang w:eastAsia="zh-CN"/>
              </w:rPr>
              <w:t>0</w:t>
            </w:r>
          </w:p>
        </w:tc>
      </w:tr>
      <w:tr w:rsidR="005F0A8D" w14:paraId="321F61F7"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83BEFB1"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3E6729C6" w14:textId="77777777" w:rsidR="005F0A8D" w:rsidRDefault="005F0A8D" w:rsidP="001611E6">
            <w:pPr>
              <w:pStyle w:val="TAC"/>
            </w:pPr>
          </w:p>
        </w:tc>
        <w:tc>
          <w:tcPr>
            <w:tcW w:w="1052" w:type="dxa"/>
            <w:tcBorders>
              <w:left w:val="single" w:sz="4" w:space="0" w:color="auto"/>
              <w:right w:val="single" w:sz="4" w:space="0" w:color="auto"/>
            </w:tcBorders>
            <w:vAlign w:val="center"/>
          </w:tcPr>
          <w:p w14:paraId="16BA6DEB" w14:textId="77777777" w:rsidR="005F0A8D" w:rsidRDefault="005F0A8D" w:rsidP="001611E6">
            <w:pPr>
              <w:pStyle w:val="TAC"/>
            </w:pPr>
            <w: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91793CF" w14:textId="77777777" w:rsidR="005F0A8D" w:rsidRDefault="005F0A8D" w:rsidP="001611E6">
            <w:pPr>
              <w:pStyle w:val="TAC"/>
            </w:pPr>
            <w:r>
              <w:rPr>
                <w:lang w:val="en-US" w:bidi="ar"/>
              </w:rPr>
              <w:t>5, 10, 15, 20, 25, 30, 40, 50,</w:t>
            </w:r>
            <w:r>
              <w:rPr>
                <w:rFonts w:hint="eastAsia"/>
                <w:lang w:val="en-US" w:bidi="ar"/>
              </w:rPr>
              <w:t xml:space="preserve"> </w:t>
            </w:r>
            <w:r>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688E31F5" w14:textId="77777777" w:rsidR="005F0A8D" w:rsidRDefault="005F0A8D" w:rsidP="001611E6">
            <w:pPr>
              <w:pStyle w:val="TAC"/>
              <w:rPr>
                <w:lang w:eastAsia="zh-CN"/>
              </w:rPr>
            </w:pPr>
          </w:p>
        </w:tc>
      </w:tr>
      <w:tr w:rsidR="005F0A8D" w14:paraId="5FD00672"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8FE1206"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6067374" w14:textId="77777777" w:rsidR="005F0A8D" w:rsidRDefault="005F0A8D" w:rsidP="001611E6">
            <w:pPr>
              <w:pStyle w:val="TAC"/>
            </w:pPr>
          </w:p>
        </w:tc>
        <w:tc>
          <w:tcPr>
            <w:tcW w:w="1052" w:type="dxa"/>
            <w:tcBorders>
              <w:left w:val="single" w:sz="4" w:space="0" w:color="auto"/>
              <w:right w:val="single" w:sz="4" w:space="0" w:color="auto"/>
            </w:tcBorders>
            <w:vAlign w:val="center"/>
          </w:tcPr>
          <w:p w14:paraId="00880BFA" w14:textId="77777777" w:rsidR="005F0A8D" w:rsidRDefault="005F0A8D" w:rsidP="001611E6">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E401955" w14:textId="77777777" w:rsidR="005F0A8D" w:rsidRDefault="005F0A8D" w:rsidP="001611E6">
            <w:pPr>
              <w:pStyle w:val="TAC"/>
            </w:pPr>
            <w:r>
              <w:rPr>
                <w:lang w:val="en-US" w:bidi="ar"/>
              </w:rPr>
              <w:t>CA_n258H</w:t>
            </w:r>
          </w:p>
        </w:tc>
        <w:tc>
          <w:tcPr>
            <w:tcW w:w="1864" w:type="dxa"/>
            <w:tcBorders>
              <w:top w:val="nil"/>
              <w:left w:val="single" w:sz="4" w:space="0" w:color="auto"/>
              <w:bottom w:val="single" w:sz="4" w:space="0" w:color="auto"/>
              <w:right w:val="single" w:sz="4" w:space="0" w:color="auto"/>
            </w:tcBorders>
            <w:shd w:val="clear" w:color="auto" w:fill="auto"/>
            <w:vAlign w:val="center"/>
          </w:tcPr>
          <w:p w14:paraId="7C18D5D3" w14:textId="77777777" w:rsidR="005F0A8D" w:rsidRDefault="005F0A8D" w:rsidP="001611E6">
            <w:pPr>
              <w:pStyle w:val="TAC"/>
              <w:rPr>
                <w:lang w:eastAsia="zh-CN"/>
              </w:rPr>
            </w:pPr>
          </w:p>
        </w:tc>
      </w:tr>
      <w:tr w:rsidR="005F0A8D" w14:paraId="0F544522"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A943AED" w14:textId="77777777" w:rsidR="005F0A8D" w:rsidRDefault="005F0A8D" w:rsidP="001611E6">
            <w:pPr>
              <w:pStyle w:val="TAC"/>
            </w:pPr>
            <w:r>
              <w:rPr>
                <w:rFonts w:cs="Arial"/>
                <w:color w:val="000000"/>
                <w:szCs w:val="18"/>
              </w:rPr>
              <w:t>CA_n1A-n40A-n258I</w:t>
            </w:r>
          </w:p>
        </w:tc>
        <w:tc>
          <w:tcPr>
            <w:tcW w:w="2705" w:type="dxa"/>
            <w:tcBorders>
              <w:top w:val="single" w:sz="4" w:space="0" w:color="auto"/>
              <w:left w:val="single" w:sz="4" w:space="0" w:color="auto"/>
              <w:bottom w:val="nil"/>
              <w:right w:val="single" w:sz="4" w:space="0" w:color="auto"/>
            </w:tcBorders>
            <w:shd w:val="clear" w:color="auto" w:fill="auto"/>
            <w:vAlign w:val="center"/>
          </w:tcPr>
          <w:p w14:paraId="33A56513" w14:textId="77777777" w:rsidR="005F0A8D" w:rsidRDefault="005F0A8D" w:rsidP="001611E6">
            <w:pPr>
              <w:pStyle w:val="TAC"/>
            </w:pPr>
            <w:r>
              <w:rPr>
                <w:rFonts w:cs="Arial"/>
                <w:szCs w:val="18"/>
              </w:rPr>
              <w:t>-</w:t>
            </w:r>
          </w:p>
        </w:tc>
        <w:tc>
          <w:tcPr>
            <w:tcW w:w="1052" w:type="dxa"/>
            <w:tcBorders>
              <w:left w:val="single" w:sz="4" w:space="0" w:color="auto"/>
              <w:right w:val="single" w:sz="4" w:space="0" w:color="auto"/>
            </w:tcBorders>
            <w:vAlign w:val="center"/>
          </w:tcPr>
          <w:p w14:paraId="6B234E9C" w14:textId="77777777" w:rsidR="005F0A8D" w:rsidRDefault="005F0A8D" w:rsidP="001611E6">
            <w:pPr>
              <w:pStyle w:val="TAC"/>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48BA62A" w14:textId="77777777" w:rsidR="005F0A8D" w:rsidRDefault="005F0A8D" w:rsidP="001611E6">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C727DE3" w14:textId="77777777" w:rsidR="005F0A8D" w:rsidRDefault="005F0A8D" w:rsidP="001611E6">
            <w:pPr>
              <w:pStyle w:val="TAC"/>
              <w:rPr>
                <w:lang w:eastAsia="zh-CN"/>
              </w:rPr>
            </w:pPr>
            <w:r>
              <w:rPr>
                <w:lang w:eastAsia="zh-CN"/>
              </w:rPr>
              <w:t>0</w:t>
            </w:r>
          </w:p>
        </w:tc>
      </w:tr>
      <w:tr w:rsidR="005F0A8D" w14:paraId="67299A62"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EECF0C2"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52DD2049" w14:textId="77777777" w:rsidR="005F0A8D" w:rsidRDefault="005F0A8D" w:rsidP="001611E6">
            <w:pPr>
              <w:pStyle w:val="TAC"/>
            </w:pPr>
          </w:p>
        </w:tc>
        <w:tc>
          <w:tcPr>
            <w:tcW w:w="1052" w:type="dxa"/>
            <w:tcBorders>
              <w:left w:val="single" w:sz="4" w:space="0" w:color="auto"/>
              <w:right w:val="single" w:sz="4" w:space="0" w:color="auto"/>
            </w:tcBorders>
            <w:vAlign w:val="center"/>
          </w:tcPr>
          <w:p w14:paraId="082C7A3F" w14:textId="77777777" w:rsidR="005F0A8D" w:rsidRDefault="005F0A8D" w:rsidP="001611E6">
            <w:pPr>
              <w:pStyle w:val="TAC"/>
            </w:pPr>
            <w: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D5A81AE" w14:textId="77777777" w:rsidR="005F0A8D" w:rsidRDefault="005F0A8D" w:rsidP="001611E6">
            <w:pPr>
              <w:pStyle w:val="TAC"/>
            </w:pPr>
            <w:r>
              <w:rPr>
                <w:lang w:val="en-US" w:bidi="ar"/>
              </w:rPr>
              <w:t>5, 10, 15, 20, 25, 30, 40, 50,</w:t>
            </w:r>
            <w:r>
              <w:rPr>
                <w:rFonts w:hint="eastAsia"/>
                <w:lang w:val="en-US" w:bidi="ar"/>
              </w:rPr>
              <w:t xml:space="preserve"> </w:t>
            </w:r>
            <w:r>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042DABEF" w14:textId="77777777" w:rsidR="005F0A8D" w:rsidRDefault="005F0A8D" w:rsidP="001611E6">
            <w:pPr>
              <w:pStyle w:val="TAC"/>
              <w:rPr>
                <w:lang w:eastAsia="zh-CN"/>
              </w:rPr>
            </w:pPr>
          </w:p>
        </w:tc>
      </w:tr>
      <w:tr w:rsidR="005F0A8D" w14:paraId="0FEE3863"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2148209"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7CD6458" w14:textId="77777777" w:rsidR="005F0A8D" w:rsidRDefault="005F0A8D" w:rsidP="001611E6">
            <w:pPr>
              <w:pStyle w:val="TAC"/>
            </w:pPr>
          </w:p>
        </w:tc>
        <w:tc>
          <w:tcPr>
            <w:tcW w:w="1052" w:type="dxa"/>
            <w:tcBorders>
              <w:left w:val="single" w:sz="4" w:space="0" w:color="auto"/>
              <w:right w:val="single" w:sz="4" w:space="0" w:color="auto"/>
            </w:tcBorders>
            <w:vAlign w:val="center"/>
          </w:tcPr>
          <w:p w14:paraId="0D8F4BFA" w14:textId="77777777" w:rsidR="005F0A8D" w:rsidRDefault="005F0A8D" w:rsidP="001611E6">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D627EA6" w14:textId="77777777" w:rsidR="005F0A8D" w:rsidRDefault="005F0A8D" w:rsidP="001611E6">
            <w:pPr>
              <w:pStyle w:val="TAC"/>
            </w:pPr>
            <w:r>
              <w:rPr>
                <w:lang w:val="en-US" w:bidi="ar"/>
              </w:rPr>
              <w:t>CA_n258I</w:t>
            </w:r>
          </w:p>
        </w:tc>
        <w:tc>
          <w:tcPr>
            <w:tcW w:w="1864" w:type="dxa"/>
            <w:tcBorders>
              <w:top w:val="nil"/>
              <w:left w:val="single" w:sz="4" w:space="0" w:color="auto"/>
              <w:bottom w:val="single" w:sz="4" w:space="0" w:color="auto"/>
              <w:right w:val="single" w:sz="4" w:space="0" w:color="auto"/>
            </w:tcBorders>
            <w:shd w:val="clear" w:color="auto" w:fill="auto"/>
            <w:vAlign w:val="center"/>
          </w:tcPr>
          <w:p w14:paraId="56A1956C" w14:textId="77777777" w:rsidR="005F0A8D" w:rsidRDefault="005F0A8D" w:rsidP="001611E6">
            <w:pPr>
              <w:pStyle w:val="TAC"/>
              <w:rPr>
                <w:lang w:eastAsia="zh-CN"/>
              </w:rPr>
            </w:pPr>
          </w:p>
        </w:tc>
      </w:tr>
      <w:tr w:rsidR="005F0A8D" w14:paraId="109EF1AE"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0F5F3E0" w14:textId="77777777" w:rsidR="005F0A8D" w:rsidRDefault="005F0A8D" w:rsidP="001611E6">
            <w:pPr>
              <w:pStyle w:val="TAC"/>
            </w:pPr>
            <w:r>
              <w:rPr>
                <w:rFonts w:cs="Arial"/>
                <w:color w:val="000000"/>
                <w:szCs w:val="18"/>
              </w:rPr>
              <w:t>CA_n1A-n40A-n258J</w:t>
            </w:r>
          </w:p>
        </w:tc>
        <w:tc>
          <w:tcPr>
            <w:tcW w:w="2705" w:type="dxa"/>
            <w:tcBorders>
              <w:top w:val="single" w:sz="4" w:space="0" w:color="auto"/>
              <w:left w:val="single" w:sz="4" w:space="0" w:color="auto"/>
              <w:bottom w:val="nil"/>
              <w:right w:val="single" w:sz="4" w:space="0" w:color="auto"/>
            </w:tcBorders>
            <w:shd w:val="clear" w:color="auto" w:fill="auto"/>
            <w:vAlign w:val="center"/>
          </w:tcPr>
          <w:p w14:paraId="36999DE9" w14:textId="77777777" w:rsidR="005F0A8D" w:rsidRDefault="005F0A8D" w:rsidP="001611E6">
            <w:pPr>
              <w:pStyle w:val="TAC"/>
            </w:pPr>
            <w:r>
              <w:rPr>
                <w:rFonts w:cs="Arial"/>
                <w:szCs w:val="18"/>
              </w:rPr>
              <w:t>-</w:t>
            </w:r>
          </w:p>
        </w:tc>
        <w:tc>
          <w:tcPr>
            <w:tcW w:w="1052" w:type="dxa"/>
            <w:tcBorders>
              <w:left w:val="single" w:sz="4" w:space="0" w:color="auto"/>
              <w:right w:val="single" w:sz="4" w:space="0" w:color="auto"/>
            </w:tcBorders>
            <w:vAlign w:val="center"/>
          </w:tcPr>
          <w:p w14:paraId="3E4BBCB3" w14:textId="77777777" w:rsidR="005F0A8D" w:rsidRDefault="005F0A8D" w:rsidP="001611E6">
            <w:pPr>
              <w:pStyle w:val="TAC"/>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A92FCAF" w14:textId="77777777" w:rsidR="005F0A8D" w:rsidRDefault="005F0A8D" w:rsidP="001611E6">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3F4C7B9" w14:textId="77777777" w:rsidR="005F0A8D" w:rsidRDefault="005F0A8D" w:rsidP="001611E6">
            <w:pPr>
              <w:pStyle w:val="TAC"/>
              <w:rPr>
                <w:lang w:eastAsia="zh-CN"/>
              </w:rPr>
            </w:pPr>
            <w:r>
              <w:rPr>
                <w:lang w:eastAsia="zh-CN"/>
              </w:rPr>
              <w:t>0</w:t>
            </w:r>
          </w:p>
        </w:tc>
      </w:tr>
      <w:tr w:rsidR="005F0A8D" w14:paraId="79E5CCAE"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CAA6239"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6F86FF84" w14:textId="77777777" w:rsidR="005F0A8D" w:rsidRDefault="005F0A8D" w:rsidP="001611E6">
            <w:pPr>
              <w:pStyle w:val="TAC"/>
            </w:pPr>
          </w:p>
        </w:tc>
        <w:tc>
          <w:tcPr>
            <w:tcW w:w="1052" w:type="dxa"/>
            <w:tcBorders>
              <w:left w:val="single" w:sz="4" w:space="0" w:color="auto"/>
              <w:right w:val="single" w:sz="4" w:space="0" w:color="auto"/>
            </w:tcBorders>
            <w:vAlign w:val="center"/>
          </w:tcPr>
          <w:p w14:paraId="290570DA" w14:textId="77777777" w:rsidR="005F0A8D" w:rsidRDefault="005F0A8D" w:rsidP="001611E6">
            <w:pPr>
              <w:pStyle w:val="TAC"/>
            </w:pPr>
            <w: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0C72573" w14:textId="77777777" w:rsidR="005F0A8D" w:rsidRDefault="005F0A8D" w:rsidP="001611E6">
            <w:pPr>
              <w:pStyle w:val="TAC"/>
            </w:pPr>
            <w:r>
              <w:rPr>
                <w:lang w:val="en-US" w:bidi="ar"/>
              </w:rPr>
              <w:t>5, 10, 15, 20, 25, 30, 40, 50,</w:t>
            </w:r>
            <w:r>
              <w:rPr>
                <w:rFonts w:hint="eastAsia"/>
                <w:lang w:val="en-US" w:bidi="ar"/>
              </w:rPr>
              <w:t xml:space="preserve"> </w:t>
            </w:r>
            <w:r>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02F486D8" w14:textId="77777777" w:rsidR="005F0A8D" w:rsidRDefault="005F0A8D" w:rsidP="001611E6">
            <w:pPr>
              <w:pStyle w:val="TAC"/>
              <w:rPr>
                <w:lang w:eastAsia="zh-CN"/>
              </w:rPr>
            </w:pPr>
          </w:p>
        </w:tc>
      </w:tr>
      <w:tr w:rsidR="005F0A8D" w14:paraId="088E2EBC"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FEA2299"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43E545F" w14:textId="77777777" w:rsidR="005F0A8D" w:rsidRDefault="005F0A8D" w:rsidP="001611E6">
            <w:pPr>
              <w:pStyle w:val="TAC"/>
            </w:pPr>
          </w:p>
        </w:tc>
        <w:tc>
          <w:tcPr>
            <w:tcW w:w="1052" w:type="dxa"/>
            <w:tcBorders>
              <w:left w:val="single" w:sz="4" w:space="0" w:color="auto"/>
              <w:right w:val="single" w:sz="4" w:space="0" w:color="auto"/>
            </w:tcBorders>
            <w:vAlign w:val="center"/>
          </w:tcPr>
          <w:p w14:paraId="7637A609" w14:textId="77777777" w:rsidR="005F0A8D" w:rsidRDefault="005F0A8D" w:rsidP="001611E6">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FE9AC31" w14:textId="77777777" w:rsidR="005F0A8D" w:rsidRDefault="005F0A8D" w:rsidP="001611E6">
            <w:pPr>
              <w:pStyle w:val="TAC"/>
            </w:pPr>
            <w:r>
              <w:rPr>
                <w:lang w:val="en-US" w:bidi="ar"/>
              </w:rPr>
              <w:t>CA_n258J</w:t>
            </w:r>
          </w:p>
        </w:tc>
        <w:tc>
          <w:tcPr>
            <w:tcW w:w="1864" w:type="dxa"/>
            <w:tcBorders>
              <w:top w:val="nil"/>
              <w:left w:val="single" w:sz="4" w:space="0" w:color="auto"/>
              <w:bottom w:val="single" w:sz="4" w:space="0" w:color="auto"/>
              <w:right w:val="single" w:sz="4" w:space="0" w:color="auto"/>
            </w:tcBorders>
            <w:shd w:val="clear" w:color="auto" w:fill="auto"/>
            <w:vAlign w:val="center"/>
          </w:tcPr>
          <w:p w14:paraId="527FB6A1" w14:textId="77777777" w:rsidR="005F0A8D" w:rsidRDefault="005F0A8D" w:rsidP="001611E6">
            <w:pPr>
              <w:pStyle w:val="TAC"/>
              <w:rPr>
                <w:lang w:eastAsia="zh-CN"/>
              </w:rPr>
            </w:pPr>
          </w:p>
        </w:tc>
      </w:tr>
      <w:tr w:rsidR="005F0A8D" w14:paraId="4A5816A2"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1A39985" w14:textId="77777777" w:rsidR="005F0A8D" w:rsidRDefault="005F0A8D" w:rsidP="001611E6">
            <w:pPr>
              <w:pStyle w:val="TAC"/>
            </w:pPr>
            <w:r>
              <w:rPr>
                <w:rFonts w:cs="Arial"/>
                <w:color w:val="000000"/>
                <w:szCs w:val="18"/>
              </w:rPr>
              <w:t>CA_n1A-n40A-n258K</w:t>
            </w:r>
          </w:p>
        </w:tc>
        <w:tc>
          <w:tcPr>
            <w:tcW w:w="2705" w:type="dxa"/>
            <w:tcBorders>
              <w:top w:val="single" w:sz="4" w:space="0" w:color="auto"/>
              <w:left w:val="single" w:sz="4" w:space="0" w:color="auto"/>
              <w:bottom w:val="nil"/>
              <w:right w:val="single" w:sz="4" w:space="0" w:color="auto"/>
            </w:tcBorders>
            <w:shd w:val="clear" w:color="auto" w:fill="auto"/>
            <w:vAlign w:val="center"/>
          </w:tcPr>
          <w:p w14:paraId="0C455824" w14:textId="77777777" w:rsidR="005F0A8D" w:rsidRDefault="005F0A8D" w:rsidP="001611E6">
            <w:pPr>
              <w:pStyle w:val="TAC"/>
            </w:pPr>
            <w:r>
              <w:rPr>
                <w:rFonts w:cs="Arial"/>
                <w:szCs w:val="18"/>
              </w:rPr>
              <w:t>-</w:t>
            </w:r>
          </w:p>
        </w:tc>
        <w:tc>
          <w:tcPr>
            <w:tcW w:w="1052" w:type="dxa"/>
            <w:tcBorders>
              <w:left w:val="single" w:sz="4" w:space="0" w:color="auto"/>
              <w:right w:val="single" w:sz="4" w:space="0" w:color="auto"/>
            </w:tcBorders>
            <w:vAlign w:val="center"/>
          </w:tcPr>
          <w:p w14:paraId="5B5301DE" w14:textId="77777777" w:rsidR="005F0A8D" w:rsidRDefault="005F0A8D" w:rsidP="001611E6">
            <w:pPr>
              <w:pStyle w:val="TAC"/>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A7B829C" w14:textId="77777777" w:rsidR="005F0A8D" w:rsidRDefault="005F0A8D" w:rsidP="001611E6">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F4E4FCD" w14:textId="77777777" w:rsidR="005F0A8D" w:rsidRDefault="005F0A8D" w:rsidP="001611E6">
            <w:pPr>
              <w:pStyle w:val="TAC"/>
              <w:rPr>
                <w:lang w:eastAsia="zh-CN"/>
              </w:rPr>
            </w:pPr>
            <w:r>
              <w:rPr>
                <w:lang w:eastAsia="zh-CN"/>
              </w:rPr>
              <w:t>0</w:t>
            </w:r>
          </w:p>
        </w:tc>
      </w:tr>
      <w:tr w:rsidR="005F0A8D" w14:paraId="61D32CD4"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069104E"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49A356CE" w14:textId="77777777" w:rsidR="005F0A8D" w:rsidRDefault="005F0A8D" w:rsidP="001611E6">
            <w:pPr>
              <w:pStyle w:val="TAC"/>
            </w:pPr>
          </w:p>
        </w:tc>
        <w:tc>
          <w:tcPr>
            <w:tcW w:w="1052" w:type="dxa"/>
            <w:tcBorders>
              <w:left w:val="single" w:sz="4" w:space="0" w:color="auto"/>
              <w:right w:val="single" w:sz="4" w:space="0" w:color="auto"/>
            </w:tcBorders>
            <w:vAlign w:val="center"/>
          </w:tcPr>
          <w:p w14:paraId="1A45E7D7" w14:textId="77777777" w:rsidR="005F0A8D" w:rsidRDefault="005F0A8D" w:rsidP="001611E6">
            <w:pPr>
              <w:pStyle w:val="TAC"/>
            </w:pPr>
            <w: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6DBF621" w14:textId="77777777" w:rsidR="005F0A8D" w:rsidRDefault="005F0A8D" w:rsidP="001611E6">
            <w:pPr>
              <w:pStyle w:val="TAC"/>
            </w:pPr>
            <w:r>
              <w:rPr>
                <w:lang w:val="en-US" w:bidi="ar"/>
              </w:rPr>
              <w:t>5, 10, 15, 20, 25, 30, 40, 50,</w:t>
            </w:r>
            <w:r>
              <w:rPr>
                <w:rFonts w:hint="eastAsia"/>
                <w:lang w:val="en-US" w:bidi="ar"/>
              </w:rPr>
              <w:t xml:space="preserve"> </w:t>
            </w:r>
            <w:r>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3F7E0D5B" w14:textId="77777777" w:rsidR="005F0A8D" w:rsidRDefault="005F0A8D" w:rsidP="001611E6">
            <w:pPr>
              <w:pStyle w:val="TAC"/>
              <w:rPr>
                <w:lang w:eastAsia="zh-CN"/>
              </w:rPr>
            </w:pPr>
          </w:p>
        </w:tc>
      </w:tr>
      <w:tr w:rsidR="005F0A8D" w14:paraId="70ED5904"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D6BB9DF"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8C69FB1" w14:textId="77777777" w:rsidR="005F0A8D" w:rsidRDefault="005F0A8D" w:rsidP="001611E6">
            <w:pPr>
              <w:pStyle w:val="TAC"/>
            </w:pPr>
          </w:p>
        </w:tc>
        <w:tc>
          <w:tcPr>
            <w:tcW w:w="1052" w:type="dxa"/>
            <w:tcBorders>
              <w:left w:val="single" w:sz="4" w:space="0" w:color="auto"/>
              <w:right w:val="single" w:sz="4" w:space="0" w:color="auto"/>
            </w:tcBorders>
            <w:vAlign w:val="center"/>
          </w:tcPr>
          <w:p w14:paraId="66E9108E" w14:textId="77777777" w:rsidR="005F0A8D" w:rsidRDefault="005F0A8D" w:rsidP="001611E6">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62D0DD3" w14:textId="77777777" w:rsidR="005F0A8D" w:rsidRDefault="005F0A8D" w:rsidP="001611E6">
            <w:pPr>
              <w:pStyle w:val="TAC"/>
            </w:pPr>
            <w:r>
              <w:rPr>
                <w:lang w:val="en-US" w:bidi="ar"/>
              </w:rPr>
              <w:t>CA_n258K</w:t>
            </w:r>
          </w:p>
        </w:tc>
        <w:tc>
          <w:tcPr>
            <w:tcW w:w="1864" w:type="dxa"/>
            <w:tcBorders>
              <w:top w:val="nil"/>
              <w:left w:val="single" w:sz="4" w:space="0" w:color="auto"/>
              <w:bottom w:val="single" w:sz="4" w:space="0" w:color="auto"/>
              <w:right w:val="single" w:sz="4" w:space="0" w:color="auto"/>
            </w:tcBorders>
            <w:shd w:val="clear" w:color="auto" w:fill="auto"/>
            <w:vAlign w:val="center"/>
          </w:tcPr>
          <w:p w14:paraId="59782341" w14:textId="77777777" w:rsidR="005F0A8D" w:rsidRDefault="005F0A8D" w:rsidP="001611E6">
            <w:pPr>
              <w:pStyle w:val="TAC"/>
              <w:rPr>
                <w:lang w:eastAsia="zh-CN"/>
              </w:rPr>
            </w:pPr>
          </w:p>
        </w:tc>
      </w:tr>
      <w:tr w:rsidR="005F0A8D" w14:paraId="06109EBA"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C7CD793" w14:textId="77777777" w:rsidR="005F0A8D" w:rsidRDefault="005F0A8D" w:rsidP="001611E6">
            <w:pPr>
              <w:pStyle w:val="TAC"/>
            </w:pPr>
            <w:r>
              <w:rPr>
                <w:rFonts w:cs="Arial"/>
                <w:color w:val="000000"/>
                <w:szCs w:val="18"/>
              </w:rPr>
              <w:t>CA_n1A-n40A-n258L</w:t>
            </w:r>
          </w:p>
        </w:tc>
        <w:tc>
          <w:tcPr>
            <w:tcW w:w="2705" w:type="dxa"/>
            <w:tcBorders>
              <w:top w:val="single" w:sz="4" w:space="0" w:color="auto"/>
              <w:left w:val="single" w:sz="4" w:space="0" w:color="auto"/>
              <w:bottom w:val="nil"/>
              <w:right w:val="single" w:sz="4" w:space="0" w:color="auto"/>
            </w:tcBorders>
            <w:shd w:val="clear" w:color="auto" w:fill="auto"/>
            <w:vAlign w:val="center"/>
          </w:tcPr>
          <w:p w14:paraId="3C671C9C" w14:textId="77777777" w:rsidR="005F0A8D" w:rsidRDefault="005F0A8D" w:rsidP="001611E6">
            <w:pPr>
              <w:pStyle w:val="TAC"/>
            </w:pPr>
            <w:r>
              <w:rPr>
                <w:rFonts w:cs="Arial"/>
                <w:szCs w:val="18"/>
              </w:rPr>
              <w:t>-</w:t>
            </w:r>
          </w:p>
        </w:tc>
        <w:tc>
          <w:tcPr>
            <w:tcW w:w="1052" w:type="dxa"/>
            <w:tcBorders>
              <w:left w:val="single" w:sz="4" w:space="0" w:color="auto"/>
              <w:right w:val="single" w:sz="4" w:space="0" w:color="auto"/>
            </w:tcBorders>
            <w:vAlign w:val="center"/>
          </w:tcPr>
          <w:p w14:paraId="5AC17053" w14:textId="77777777" w:rsidR="005F0A8D" w:rsidRDefault="005F0A8D" w:rsidP="001611E6">
            <w:pPr>
              <w:pStyle w:val="TAC"/>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9FF1052" w14:textId="77777777" w:rsidR="005F0A8D" w:rsidRDefault="005F0A8D" w:rsidP="001611E6">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921F068" w14:textId="77777777" w:rsidR="005F0A8D" w:rsidRDefault="005F0A8D" w:rsidP="001611E6">
            <w:pPr>
              <w:pStyle w:val="TAC"/>
              <w:rPr>
                <w:lang w:eastAsia="zh-CN"/>
              </w:rPr>
            </w:pPr>
            <w:r>
              <w:rPr>
                <w:lang w:eastAsia="zh-CN"/>
              </w:rPr>
              <w:t>0</w:t>
            </w:r>
          </w:p>
        </w:tc>
      </w:tr>
      <w:tr w:rsidR="005F0A8D" w14:paraId="21C5CCEC"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6A5E9FC"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660E4D06" w14:textId="77777777" w:rsidR="005F0A8D" w:rsidRDefault="005F0A8D" w:rsidP="001611E6">
            <w:pPr>
              <w:pStyle w:val="TAC"/>
            </w:pPr>
          </w:p>
        </w:tc>
        <w:tc>
          <w:tcPr>
            <w:tcW w:w="1052" w:type="dxa"/>
            <w:tcBorders>
              <w:left w:val="single" w:sz="4" w:space="0" w:color="auto"/>
              <w:right w:val="single" w:sz="4" w:space="0" w:color="auto"/>
            </w:tcBorders>
            <w:vAlign w:val="center"/>
          </w:tcPr>
          <w:p w14:paraId="4DADCF46" w14:textId="77777777" w:rsidR="005F0A8D" w:rsidRDefault="005F0A8D" w:rsidP="001611E6">
            <w:pPr>
              <w:pStyle w:val="TAC"/>
            </w:pPr>
            <w: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FF58015" w14:textId="77777777" w:rsidR="005F0A8D" w:rsidRDefault="005F0A8D" w:rsidP="001611E6">
            <w:pPr>
              <w:pStyle w:val="TAC"/>
            </w:pPr>
            <w:r>
              <w:rPr>
                <w:lang w:val="en-US" w:bidi="ar"/>
              </w:rPr>
              <w:t>5, 10, 15, 20, 25, 30, 40, 50,</w:t>
            </w:r>
            <w:r>
              <w:rPr>
                <w:rFonts w:hint="eastAsia"/>
                <w:lang w:val="en-US" w:bidi="ar"/>
              </w:rPr>
              <w:t xml:space="preserve"> </w:t>
            </w:r>
            <w:r>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283F5C54" w14:textId="77777777" w:rsidR="005F0A8D" w:rsidRDefault="005F0A8D" w:rsidP="001611E6">
            <w:pPr>
              <w:pStyle w:val="TAC"/>
              <w:rPr>
                <w:lang w:eastAsia="zh-CN"/>
              </w:rPr>
            </w:pPr>
          </w:p>
        </w:tc>
      </w:tr>
      <w:tr w:rsidR="005F0A8D" w14:paraId="2FC3DD51"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C533B5F"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01989D8" w14:textId="77777777" w:rsidR="005F0A8D" w:rsidRDefault="005F0A8D" w:rsidP="001611E6">
            <w:pPr>
              <w:pStyle w:val="TAC"/>
            </w:pPr>
          </w:p>
        </w:tc>
        <w:tc>
          <w:tcPr>
            <w:tcW w:w="1052" w:type="dxa"/>
            <w:tcBorders>
              <w:left w:val="single" w:sz="4" w:space="0" w:color="auto"/>
              <w:right w:val="single" w:sz="4" w:space="0" w:color="auto"/>
            </w:tcBorders>
            <w:vAlign w:val="center"/>
          </w:tcPr>
          <w:p w14:paraId="4ECA179B" w14:textId="77777777" w:rsidR="005F0A8D" w:rsidRDefault="005F0A8D" w:rsidP="001611E6">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9F883FA" w14:textId="77777777" w:rsidR="005F0A8D" w:rsidRDefault="005F0A8D" w:rsidP="001611E6">
            <w:pPr>
              <w:pStyle w:val="TAC"/>
            </w:pPr>
            <w:r>
              <w:rPr>
                <w:lang w:val="en-US" w:bidi="ar"/>
              </w:rPr>
              <w:t>CA_n258L</w:t>
            </w:r>
          </w:p>
        </w:tc>
        <w:tc>
          <w:tcPr>
            <w:tcW w:w="1864" w:type="dxa"/>
            <w:tcBorders>
              <w:top w:val="nil"/>
              <w:left w:val="single" w:sz="4" w:space="0" w:color="auto"/>
              <w:bottom w:val="single" w:sz="4" w:space="0" w:color="auto"/>
              <w:right w:val="single" w:sz="4" w:space="0" w:color="auto"/>
            </w:tcBorders>
            <w:shd w:val="clear" w:color="auto" w:fill="auto"/>
            <w:vAlign w:val="center"/>
          </w:tcPr>
          <w:p w14:paraId="0DEBF287" w14:textId="77777777" w:rsidR="005F0A8D" w:rsidRDefault="005F0A8D" w:rsidP="001611E6">
            <w:pPr>
              <w:pStyle w:val="TAC"/>
              <w:rPr>
                <w:lang w:eastAsia="zh-CN"/>
              </w:rPr>
            </w:pPr>
          </w:p>
        </w:tc>
      </w:tr>
      <w:tr w:rsidR="005F0A8D" w14:paraId="3428471F"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80E2FB7" w14:textId="77777777" w:rsidR="005F0A8D" w:rsidRDefault="005F0A8D" w:rsidP="001611E6">
            <w:pPr>
              <w:pStyle w:val="TAC"/>
            </w:pPr>
            <w:r>
              <w:rPr>
                <w:rFonts w:cs="Arial"/>
                <w:color w:val="000000"/>
                <w:szCs w:val="18"/>
              </w:rPr>
              <w:t>CA_n1A-n40A-n258M</w:t>
            </w:r>
          </w:p>
        </w:tc>
        <w:tc>
          <w:tcPr>
            <w:tcW w:w="2705" w:type="dxa"/>
            <w:tcBorders>
              <w:top w:val="single" w:sz="4" w:space="0" w:color="auto"/>
              <w:left w:val="single" w:sz="4" w:space="0" w:color="auto"/>
              <w:bottom w:val="nil"/>
              <w:right w:val="single" w:sz="4" w:space="0" w:color="auto"/>
            </w:tcBorders>
            <w:shd w:val="clear" w:color="auto" w:fill="auto"/>
            <w:vAlign w:val="center"/>
          </w:tcPr>
          <w:p w14:paraId="2349374E" w14:textId="77777777" w:rsidR="005F0A8D" w:rsidRDefault="005F0A8D" w:rsidP="001611E6">
            <w:pPr>
              <w:pStyle w:val="TAC"/>
            </w:pPr>
            <w:r>
              <w:rPr>
                <w:rFonts w:cs="Arial"/>
                <w:szCs w:val="18"/>
              </w:rPr>
              <w:t>-</w:t>
            </w:r>
          </w:p>
        </w:tc>
        <w:tc>
          <w:tcPr>
            <w:tcW w:w="1052" w:type="dxa"/>
            <w:tcBorders>
              <w:left w:val="single" w:sz="4" w:space="0" w:color="auto"/>
              <w:right w:val="single" w:sz="4" w:space="0" w:color="auto"/>
            </w:tcBorders>
            <w:vAlign w:val="center"/>
          </w:tcPr>
          <w:p w14:paraId="4ADB6B2D" w14:textId="77777777" w:rsidR="005F0A8D" w:rsidRDefault="005F0A8D" w:rsidP="001611E6">
            <w:pPr>
              <w:pStyle w:val="TAC"/>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EAB6DE5" w14:textId="77777777" w:rsidR="005F0A8D" w:rsidRDefault="005F0A8D" w:rsidP="001611E6">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1A3CE25" w14:textId="77777777" w:rsidR="005F0A8D" w:rsidRDefault="005F0A8D" w:rsidP="001611E6">
            <w:pPr>
              <w:pStyle w:val="TAC"/>
              <w:rPr>
                <w:lang w:eastAsia="zh-CN"/>
              </w:rPr>
            </w:pPr>
            <w:r>
              <w:rPr>
                <w:lang w:eastAsia="zh-CN"/>
              </w:rPr>
              <w:t>0</w:t>
            </w:r>
          </w:p>
        </w:tc>
      </w:tr>
      <w:tr w:rsidR="005F0A8D" w14:paraId="5F8DED54"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83D3679"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2F5F7B00" w14:textId="77777777" w:rsidR="005F0A8D" w:rsidRDefault="005F0A8D" w:rsidP="001611E6">
            <w:pPr>
              <w:pStyle w:val="TAC"/>
            </w:pPr>
          </w:p>
        </w:tc>
        <w:tc>
          <w:tcPr>
            <w:tcW w:w="1052" w:type="dxa"/>
            <w:tcBorders>
              <w:left w:val="single" w:sz="4" w:space="0" w:color="auto"/>
              <w:right w:val="single" w:sz="4" w:space="0" w:color="auto"/>
            </w:tcBorders>
            <w:vAlign w:val="center"/>
          </w:tcPr>
          <w:p w14:paraId="7CFE8DEE" w14:textId="77777777" w:rsidR="005F0A8D" w:rsidRDefault="005F0A8D" w:rsidP="001611E6">
            <w:pPr>
              <w:pStyle w:val="TAC"/>
            </w:pPr>
            <w: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C97E8FC" w14:textId="77777777" w:rsidR="005F0A8D" w:rsidRDefault="005F0A8D" w:rsidP="001611E6">
            <w:pPr>
              <w:pStyle w:val="TAC"/>
            </w:pPr>
            <w:r>
              <w:rPr>
                <w:lang w:val="en-US" w:bidi="ar"/>
              </w:rPr>
              <w:t>5, 10, 15, 20, 25, 30, 40, 50,</w:t>
            </w:r>
            <w:r>
              <w:rPr>
                <w:rFonts w:hint="eastAsia"/>
                <w:lang w:val="en-US" w:bidi="ar"/>
              </w:rPr>
              <w:t xml:space="preserve"> </w:t>
            </w:r>
            <w:r>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7AD1D965" w14:textId="77777777" w:rsidR="005F0A8D" w:rsidRDefault="005F0A8D" w:rsidP="001611E6">
            <w:pPr>
              <w:pStyle w:val="TAC"/>
              <w:rPr>
                <w:lang w:eastAsia="zh-CN"/>
              </w:rPr>
            </w:pPr>
          </w:p>
        </w:tc>
      </w:tr>
      <w:tr w:rsidR="005F0A8D" w14:paraId="6671FDA4"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2D6903F"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C68ADD5" w14:textId="77777777" w:rsidR="005F0A8D" w:rsidRDefault="005F0A8D" w:rsidP="001611E6">
            <w:pPr>
              <w:pStyle w:val="TAC"/>
            </w:pPr>
          </w:p>
        </w:tc>
        <w:tc>
          <w:tcPr>
            <w:tcW w:w="1052" w:type="dxa"/>
            <w:tcBorders>
              <w:left w:val="single" w:sz="4" w:space="0" w:color="auto"/>
              <w:right w:val="single" w:sz="4" w:space="0" w:color="auto"/>
            </w:tcBorders>
            <w:vAlign w:val="center"/>
          </w:tcPr>
          <w:p w14:paraId="36E1A244" w14:textId="77777777" w:rsidR="005F0A8D" w:rsidRDefault="005F0A8D" w:rsidP="001611E6">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91AD509" w14:textId="77777777" w:rsidR="005F0A8D" w:rsidRDefault="005F0A8D" w:rsidP="001611E6">
            <w:pPr>
              <w:pStyle w:val="TAC"/>
            </w:pPr>
            <w:r>
              <w:rPr>
                <w:lang w:val="en-US" w:bidi="ar"/>
              </w:rPr>
              <w:t>CA_n258M</w:t>
            </w:r>
          </w:p>
        </w:tc>
        <w:tc>
          <w:tcPr>
            <w:tcW w:w="1864" w:type="dxa"/>
            <w:tcBorders>
              <w:top w:val="nil"/>
              <w:left w:val="single" w:sz="4" w:space="0" w:color="auto"/>
              <w:bottom w:val="single" w:sz="4" w:space="0" w:color="auto"/>
              <w:right w:val="single" w:sz="4" w:space="0" w:color="auto"/>
            </w:tcBorders>
            <w:shd w:val="clear" w:color="auto" w:fill="auto"/>
            <w:vAlign w:val="center"/>
          </w:tcPr>
          <w:p w14:paraId="656B74F0" w14:textId="77777777" w:rsidR="005F0A8D" w:rsidRDefault="005F0A8D" w:rsidP="001611E6">
            <w:pPr>
              <w:pStyle w:val="TAC"/>
              <w:rPr>
                <w:lang w:eastAsia="zh-CN"/>
              </w:rPr>
            </w:pPr>
          </w:p>
        </w:tc>
      </w:tr>
      <w:tr w:rsidR="005F0A8D" w14:paraId="7C9E00A6"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E1C7058" w14:textId="77777777" w:rsidR="005F0A8D" w:rsidRDefault="005F0A8D" w:rsidP="001611E6">
            <w:pPr>
              <w:pStyle w:val="TAC"/>
              <w:rPr>
                <w:rFonts w:eastAsia="MS Mincho"/>
              </w:rPr>
            </w:pPr>
            <w:r>
              <w:t>CA_n1</w:t>
            </w:r>
            <w:r>
              <w:rPr>
                <w:lang w:val="sv-SE"/>
              </w:rPr>
              <w:t>A-</w:t>
            </w:r>
            <w:r>
              <w:t>n41</w:t>
            </w:r>
            <w:r>
              <w:rPr>
                <w:lang w:val="sv-SE"/>
              </w:rPr>
              <w:t>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640EABCB" w14:textId="77777777" w:rsidR="005F0A8D" w:rsidRPr="006547DD" w:rsidRDefault="005F0A8D" w:rsidP="001611E6">
            <w:pPr>
              <w:pStyle w:val="TAC"/>
              <w:rPr>
                <w:lang w:val="en-US"/>
              </w:rPr>
            </w:pPr>
            <w:r w:rsidRPr="006547DD">
              <w:rPr>
                <w:lang w:val="en-US"/>
              </w:rPr>
              <w:t>CA_n1A-n41A</w:t>
            </w:r>
          </w:p>
          <w:p w14:paraId="21E1840F" w14:textId="77777777" w:rsidR="005F0A8D" w:rsidRPr="006547DD" w:rsidRDefault="005F0A8D" w:rsidP="001611E6">
            <w:pPr>
              <w:pStyle w:val="TAC"/>
              <w:rPr>
                <w:lang w:val="en-US"/>
              </w:rPr>
            </w:pPr>
            <w:r w:rsidRPr="006547DD">
              <w:rPr>
                <w:lang w:val="en-US"/>
              </w:rPr>
              <w:t>CA_n1A-n257A</w:t>
            </w:r>
          </w:p>
          <w:p w14:paraId="6393E9D8" w14:textId="77777777" w:rsidR="005F0A8D" w:rsidRDefault="005F0A8D" w:rsidP="001611E6">
            <w:pPr>
              <w:pStyle w:val="TAC"/>
              <w:rPr>
                <w:rFonts w:eastAsia="MS Mincho"/>
              </w:rPr>
            </w:pPr>
            <w:r>
              <w:rPr>
                <w:lang w:val="sv-SE"/>
              </w:rPr>
              <w:t>CA_n41A-n257A</w:t>
            </w:r>
          </w:p>
        </w:tc>
        <w:tc>
          <w:tcPr>
            <w:tcW w:w="1052" w:type="dxa"/>
            <w:tcBorders>
              <w:left w:val="single" w:sz="4" w:space="0" w:color="auto"/>
              <w:right w:val="single" w:sz="4" w:space="0" w:color="auto"/>
            </w:tcBorders>
            <w:vAlign w:val="center"/>
          </w:tcPr>
          <w:p w14:paraId="3C7EFEBA" w14:textId="77777777" w:rsidR="005F0A8D" w:rsidRDefault="005F0A8D" w:rsidP="001611E6">
            <w:pPr>
              <w:pStyle w:val="TAC"/>
              <w:rPr>
                <w:rFonts w:eastAsia="MS Mincho"/>
              </w:rPr>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EFEF7B0" w14:textId="77777777" w:rsidR="005F0A8D" w:rsidRDefault="005F0A8D" w:rsidP="001611E6">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6711E23" w14:textId="77777777" w:rsidR="005F0A8D" w:rsidRDefault="005F0A8D" w:rsidP="001611E6">
            <w:pPr>
              <w:pStyle w:val="TAC"/>
              <w:rPr>
                <w:rFonts w:eastAsia="MS Mincho"/>
              </w:rPr>
            </w:pPr>
            <w:r>
              <w:t>0</w:t>
            </w:r>
          </w:p>
        </w:tc>
      </w:tr>
      <w:tr w:rsidR="005F0A8D" w14:paraId="2160F72D"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48BDBA3" w14:textId="77777777" w:rsidR="005F0A8D" w:rsidRDefault="005F0A8D" w:rsidP="001611E6">
            <w:pPr>
              <w:pStyle w:val="TAC"/>
              <w:rPr>
                <w:rFonts w:eastAsia="MS Mincho"/>
              </w:rPr>
            </w:pPr>
          </w:p>
        </w:tc>
        <w:tc>
          <w:tcPr>
            <w:tcW w:w="2705" w:type="dxa"/>
            <w:tcBorders>
              <w:top w:val="nil"/>
              <w:left w:val="single" w:sz="4" w:space="0" w:color="auto"/>
              <w:bottom w:val="nil"/>
              <w:right w:val="single" w:sz="4" w:space="0" w:color="auto"/>
            </w:tcBorders>
            <w:shd w:val="clear" w:color="auto" w:fill="auto"/>
            <w:vAlign w:val="center"/>
          </w:tcPr>
          <w:p w14:paraId="1475D575" w14:textId="77777777" w:rsidR="005F0A8D" w:rsidRDefault="005F0A8D" w:rsidP="001611E6">
            <w:pPr>
              <w:pStyle w:val="TAC"/>
              <w:rPr>
                <w:rFonts w:eastAsia="MS Mincho"/>
              </w:rPr>
            </w:pPr>
          </w:p>
        </w:tc>
        <w:tc>
          <w:tcPr>
            <w:tcW w:w="1052" w:type="dxa"/>
            <w:tcBorders>
              <w:left w:val="single" w:sz="4" w:space="0" w:color="auto"/>
              <w:right w:val="single" w:sz="4" w:space="0" w:color="auto"/>
            </w:tcBorders>
            <w:vAlign w:val="center"/>
          </w:tcPr>
          <w:p w14:paraId="078AA9CC" w14:textId="77777777" w:rsidR="005F0A8D" w:rsidRDefault="005F0A8D" w:rsidP="001611E6">
            <w:pPr>
              <w:pStyle w:val="TAC"/>
              <w:rPr>
                <w:rFonts w:eastAsia="MS Mincho"/>
              </w:rPr>
            </w:pPr>
            <w:r>
              <w:t>n41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DA0A4BD" w14:textId="77777777" w:rsidR="005F0A8D" w:rsidRDefault="005F0A8D" w:rsidP="001611E6">
            <w:pPr>
              <w:pStyle w:val="TAC"/>
            </w:pPr>
            <w:r>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46DCD840" w14:textId="77777777" w:rsidR="005F0A8D" w:rsidRDefault="005F0A8D" w:rsidP="001611E6">
            <w:pPr>
              <w:pStyle w:val="TAC"/>
              <w:rPr>
                <w:rFonts w:eastAsia="MS Mincho"/>
              </w:rPr>
            </w:pPr>
          </w:p>
        </w:tc>
      </w:tr>
      <w:tr w:rsidR="005F0A8D" w14:paraId="7BDC9887"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FF750B7" w14:textId="77777777" w:rsidR="005F0A8D" w:rsidRDefault="005F0A8D" w:rsidP="001611E6">
            <w:pPr>
              <w:pStyle w:val="TAC"/>
              <w:rPr>
                <w:rFonts w:eastAsia="MS Mincho"/>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DE04E60" w14:textId="77777777" w:rsidR="005F0A8D" w:rsidRDefault="005F0A8D" w:rsidP="001611E6">
            <w:pPr>
              <w:pStyle w:val="TAC"/>
              <w:rPr>
                <w:rFonts w:eastAsia="MS Mincho"/>
              </w:rPr>
            </w:pPr>
          </w:p>
        </w:tc>
        <w:tc>
          <w:tcPr>
            <w:tcW w:w="1052" w:type="dxa"/>
            <w:tcBorders>
              <w:left w:val="single" w:sz="4" w:space="0" w:color="auto"/>
              <w:right w:val="single" w:sz="4" w:space="0" w:color="auto"/>
            </w:tcBorders>
            <w:vAlign w:val="center"/>
          </w:tcPr>
          <w:p w14:paraId="512BA72B" w14:textId="77777777" w:rsidR="005F0A8D" w:rsidRDefault="005F0A8D" w:rsidP="001611E6">
            <w:pPr>
              <w:pStyle w:val="TAC"/>
              <w:rPr>
                <w:rFonts w:eastAsia="MS Mincho"/>
              </w:rPr>
            </w:pPr>
            <w: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2B904D9" w14:textId="77777777" w:rsidR="005F0A8D" w:rsidRDefault="005F0A8D" w:rsidP="001611E6">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5EFBC5B5" w14:textId="77777777" w:rsidR="005F0A8D" w:rsidRDefault="005F0A8D" w:rsidP="001611E6">
            <w:pPr>
              <w:pStyle w:val="TAC"/>
              <w:rPr>
                <w:rFonts w:eastAsia="MS Mincho"/>
              </w:rPr>
            </w:pPr>
          </w:p>
        </w:tc>
      </w:tr>
      <w:tr w:rsidR="005F0A8D" w14:paraId="211734C4"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8D462D6" w14:textId="77777777" w:rsidR="005F0A8D" w:rsidRDefault="005F0A8D" w:rsidP="001611E6">
            <w:pPr>
              <w:pStyle w:val="TAC"/>
              <w:rPr>
                <w:rFonts w:eastAsia="MS Mincho"/>
              </w:rPr>
            </w:pPr>
            <w:r>
              <w:t>CA_n1</w:t>
            </w:r>
            <w:r>
              <w:rPr>
                <w:lang w:val="sv-SE"/>
              </w:rPr>
              <w:t>A-</w:t>
            </w:r>
            <w:r>
              <w:t>n41</w:t>
            </w:r>
            <w:r>
              <w:rPr>
                <w:lang w:val="sv-SE"/>
              </w:rPr>
              <w:t>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66E085E1" w14:textId="77777777" w:rsidR="005F0A8D" w:rsidRPr="006547DD" w:rsidRDefault="005F0A8D" w:rsidP="001611E6">
            <w:pPr>
              <w:pStyle w:val="TAC"/>
              <w:rPr>
                <w:lang w:val="en-US"/>
              </w:rPr>
            </w:pPr>
            <w:r w:rsidRPr="006547DD">
              <w:rPr>
                <w:lang w:val="en-US"/>
              </w:rPr>
              <w:t>CA_n257G</w:t>
            </w:r>
          </w:p>
          <w:p w14:paraId="4E7CF648" w14:textId="77777777" w:rsidR="005F0A8D" w:rsidRPr="006547DD" w:rsidRDefault="005F0A8D" w:rsidP="001611E6">
            <w:pPr>
              <w:pStyle w:val="TAC"/>
              <w:rPr>
                <w:lang w:val="en-US"/>
              </w:rPr>
            </w:pPr>
            <w:r w:rsidRPr="006547DD">
              <w:rPr>
                <w:lang w:val="en-US"/>
              </w:rPr>
              <w:t>CA_n1A-n41A</w:t>
            </w:r>
          </w:p>
          <w:p w14:paraId="2B01176D" w14:textId="77777777" w:rsidR="005F0A8D" w:rsidRPr="006547DD" w:rsidRDefault="005F0A8D" w:rsidP="001611E6">
            <w:pPr>
              <w:pStyle w:val="TAC"/>
              <w:rPr>
                <w:lang w:val="en-US"/>
              </w:rPr>
            </w:pPr>
            <w:r w:rsidRPr="006547DD">
              <w:rPr>
                <w:lang w:val="en-US"/>
              </w:rPr>
              <w:t>CA_n1A-n257A</w:t>
            </w:r>
          </w:p>
          <w:p w14:paraId="63EC8052" w14:textId="77777777" w:rsidR="005F0A8D" w:rsidRPr="006547DD" w:rsidRDefault="005F0A8D" w:rsidP="001611E6">
            <w:pPr>
              <w:pStyle w:val="TAC"/>
              <w:rPr>
                <w:lang w:val="en-US"/>
              </w:rPr>
            </w:pPr>
            <w:r w:rsidRPr="006547DD">
              <w:rPr>
                <w:lang w:val="en-US"/>
              </w:rPr>
              <w:t>CA_n1A-n257G</w:t>
            </w:r>
          </w:p>
          <w:p w14:paraId="0303ADD3" w14:textId="77777777" w:rsidR="005F0A8D" w:rsidRPr="006547DD" w:rsidRDefault="005F0A8D" w:rsidP="001611E6">
            <w:pPr>
              <w:pStyle w:val="TAC"/>
              <w:rPr>
                <w:lang w:val="en-US"/>
              </w:rPr>
            </w:pPr>
            <w:r w:rsidRPr="006547DD">
              <w:rPr>
                <w:lang w:val="en-US"/>
              </w:rPr>
              <w:t>CA_n41A-n257A</w:t>
            </w:r>
          </w:p>
          <w:p w14:paraId="3F301792" w14:textId="77777777" w:rsidR="005F0A8D" w:rsidRPr="00653A15" w:rsidRDefault="005F0A8D" w:rsidP="001611E6">
            <w:pPr>
              <w:pStyle w:val="TAC"/>
              <w:rPr>
                <w:lang w:val="sv-SE"/>
              </w:rPr>
            </w:pPr>
            <w:r w:rsidRPr="00653A15">
              <w:rPr>
                <w:lang w:val="sv-SE"/>
              </w:rPr>
              <w:t>CA_n41A-n257G</w:t>
            </w:r>
          </w:p>
        </w:tc>
        <w:tc>
          <w:tcPr>
            <w:tcW w:w="1052" w:type="dxa"/>
            <w:tcBorders>
              <w:left w:val="single" w:sz="4" w:space="0" w:color="auto"/>
              <w:right w:val="single" w:sz="4" w:space="0" w:color="auto"/>
            </w:tcBorders>
            <w:vAlign w:val="center"/>
          </w:tcPr>
          <w:p w14:paraId="3305246B" w14:textId="77777777" w:rsidR="005F0A8D" w:rsidRDefault="005F0A8D" w:rsidP="001611E6">
            <w:pPr>
              <w:pStyle w:val="TAC"/>
              <w:rPr>
                <w:rFonts w:eastAsia="MS Mincho"/>
              </w:rPr>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752E852" w14:textId="77777777" w:rsidR="005F0A8D" w:rsidRDefault="005F0A8D" w:rsidP="001611E6">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2A78E9E" w14:textId="77777777" w:rsidR="005F0A8D" w:rsidRDefault="005F0A8D" w:rsidP="001611E6">
            <w:pPr>
              <w:pStyle w:val="TAC"/>
              <w:rPr>
                <w:rFonts w:eastAsia="MS Mincho"/>
              </w:rPr>
            </w:pPr>
            <w:r>
              <w:t>0</w:t>
            </w:r>
          </w:p>
        </w:tc>
      </w:tr>
      <w:tr w:rsidR="005F0A8D" w14:paraId="3B67265A"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250164D" w14:textId="77777777" w:rsidR="005F0A8D" w:rsidRDefault="005F0A8D" w:rsidP="001611E6">
            <w:pPr>
              <w:pStyle w:val="TAC"/>
              <w:rPr>
                <w:rFonts w:eastAsia="MS Mincho"/>
              </w:rPr>
            </w:pPr>
          </w:p>
        </w:tc>
        <w:tc>
          <w:tcPr>
            <w:tcW w:w="2705" w:type="dxa"/>
            <w:tcBorders>
              <w:top w:val="nil"/>
              <w:left w:val="single" w:sz="4" w:space="0" w:color="auto"/>
              <w:bottom w:val="nil"/>
              <w:right w:val="single" w:sz="4" w:space="0" w:color="auto"/>
            </w:tcBorders>
            <w:shd w:val="clear" w:color="auto" w:fill="auto"/>
            <w:vAlign w:val="center"/>
          </w:tcPr>
          <w:p w14:paraId="25744C4F" w14:textId="77777777" w:rsidR="005F0A8D" w:rsidRPr="00653A15" w:rsidRDefault="005F0A8D" w:rsidP="001611E6">
            <w:pPr>
              <w:pStyle w:val="TAC"/>
              <w:rPr>
                <w:rFonts w:eastAsia="MS Mincho"/>
              </w:rPr>
            </w:pPr>
          </w:p>
        </w:tc>
        <w:tc>
          <w:tcPr>
            <w:tcW w:w="1052" w:type="dxa"/>
            <w:tcBorders>
              <w:left w:val="single" w:sz="4" w:space="0" w:color="auto"/>
              <w:right w:val="single" w:sz="4" w:space="0" w:color="auto"/>
            </w:tcBorders>
            <w:vAlign w:val="center"/>
          </w:tcPr>
          <w:p w14:paraId="79A03F59" w14:textId="77777777" w:rsidR="005F0A8D" w:rsidRDefault="005F0A8D" w:rsidP="001611E6">
            <w:pPr>
              <w:pStyle w:val="TAC"/>
              <w:rPr>
                <w:rFonts w:eastAsia="MS Mincho"/>
              </w:rPr>
            </w:pPr>
            <w:r>
              <w:t>n41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3AB3292" w14:textId="77777777" w:rsidR="005F0A8D" w:rsidRDefault="005F0A8D" w:rsidP="001611E6">
            <w:pPr>
              <w:pStyle w:val="TAC"/>
            </w:pPr>
            <w:r>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29BFBA9F" w14:textId="77777777" w:rsidR="005F0A8D" w:rsidRDefault="005F0A8D" w:rsidP="001611E6">
            <w:pPr>
              <w:pStyle w:val="TAC"/>
              <w:rPr>
                <w:rFonts w:eastAsia="MS Mincho"/>
              </w:rPr>
            </w:pPr>
          </w:p>
        </w:tc>
      </w:tr>
      <w:tr w:rsidR="005F0A8D" w14:paraId="078FB3FF"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F371432" w14:textId="77777777" w:rsidR="005F0A8D" w:rsidRDefault="005F0A8D" w:rsidP="001611E6">
            <w:pPr>
              <w:pStyle w:val="TAC"/>
              <w:rPr>
                <w:rFonts w:eastAsia="MS Mincho"/>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F0EC9A2" w14:textId="77777777" w:rsidR="005F0A8D" w:rsidRPr="00653A15" w:rsidRDefault="005F0A8D" w:rsidP="001611E6">
            <w:pPr>
              <w:pStyle w:val="TAC"/>
              <w:rPr>
                <w:rFonts w:eastAsia="MS Mincho"/>
              </w:rPr>
            </w:pPr>
          </w:p>
        </w:tc>
        <w:tc>
          <w:tcPr>
            <w:tcW w:w="1052" w:type="dxa"/>
            <w:tcBorders>
              <w:left w:val="single" w:sz="4" w:space="0" w:color="auto"/>
              <w:right w:val="single" w:sz="4" w:space="0" w:color="auto"/>
            </w:tcBorders>
            <w:vAlign w:val="center"/>
          </w:tcPr>
          <w:p w14:paraId="755A3546" w14:textId="77777777" w:rsidR="005F0A8D" w:rsidRDefault="005F0A8D" w:rsidP="001611E6">
            <w:pPr>
              <w:pStyle w:val="TAC"/>
              <w:rPr>
                <w:rFonts w:eastAsia="MS Mincho"/>
              </w:rPr>
            </w:pPr>
            <w: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0BAAE26" w14:textId="77777777" w:rsidR="005F0A8D" w:rsidRDefault="005F0A8D" w:rsidP="001611E6">
            <w:pPr>
              <w:pStyle w:val="TAC"/>
            </w:pPr>
            <w:r>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34B7BB0D" w14:textId="77777777" w:rsidR="005F0A8D" w:rsidRDefault="005F0A8D" w:rsidP="001611E6">
            <w:pPr>
              <w:pStyle w:val="TAC"/>
              <w:rPr>
                <w:rFonts w:eastAsia="MS Mincho"/>
              </w:rPr>
            </w:pPr>
          </w:p>
        </w:tc>
      </w:tr>
      <w:tr w:rsidR="005F0A8D" w14:paraId="192C1681"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EF9020C" w14:textId="77777777" w:rsidR="005F0A8D" w:rsidRDefault="005F0A8D" w:rsidP="001611E6">
            <w:pPr>
              <w:pStyle w:val="TAC"/>
              <w:rPr>
                <w:rFonts w:eastAsia="MS Mincho"/>
              </w:rPr>
            </w:pPr>
            <w:r>
              <w:t>CA_n1</w:t>
            </w:r>
            <w:r>
              <w:rPr>
                <w:lang w:val="sv-SE"/>
              </w:rPr>
              <w:t>A-</w:t>
            </w:r>
            <w:r>
              <w:t>n41</w:t>
            </w:r>
            <w:r>
              <w:rPr>
                <w:lang w:val="sv-SE"/>
              </w:rPr>
              <w:t>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21D059FB" w14:textId="77777777" w:rsidR="005F0A8D" w:rsidRPr="00653A15" w:rsidRDefault="005F0A8D" w:rsidP="001611E6">
            <w:pPr>
              <w:pStyle w:val="TAC"/>
              <w:rPr>
                <w:rFonts w:cstheme="minorBidi"/>
                <w:kern w:val="2"/>
              </w:rPr>
            </w:pPr>
            <w:r w:rsidRPr="00653A15">
              <w:t>CA_n257G</w:t>
            </w:r>
          </w:p>
          <w:p w14:paraId="5118C0EF" w14:textId="77777777" w:rsidR="005F0A8D" w:rsidRPr="00653A15" w:rsidRDefault="005F0A8D" w:rsidP="001611E6">
            <w:pPr>
              <w:pStyle w:val="TAC"/>
            </w:pPr>
            <w:r w:rsidRPr="00653A15">
              <w:t>CA_n257H</w:t>
            </w:r>
          </w:p>
          <w:p w14:paraId="3DAE66FE" w14:textId="77777777" w:rsidR="005F0A8D" w:rsidRPr="006547DD" w:rsidRDefault="005F0A8D" w:rsidP="001611E6">
            <w:pPr>
              <w:pStyle w:val="TAC"/>
              <w:rPr>
                <w:lang w:val="en-US"/>
              </w:rPr>
            </w:pPr>
            <w:r w:rsidRPr="006547DD">
              <w:rPr>
                <w:lang w:val="en-US"/>
              </w:rPr>
              <w:t>CA_n1A-n41A</w:t>
            </w:r>
          </w:p>
          <w:p w14:paraId="66B1F3C4" w14:textId="77777777" w:rsidR="005F0A8D" w:rsidRPr="006547DD" w:rsidRDefault="005F0A8D" w:rsidP="001611E6">
            <w:pPr>
              <w:pStyle w:val="TAC"/>
              <w:rPr>
                <w:lang w:val="en-US"/>
              </w:rPr>
            </w:pPr>
            <w:r w:rsidRPr="006547DD">
              <w:rPr>
                <w:lang w:val="en-US"/>
              </w:rPr>
              <w:t>CA_n1A-n257A</w:t>
            </w:r>
          </w:p>
          <w:p w14:paraId="53E189B5" w14:textId="77777777" w:rsidR="005F0A8D" w:rsidRPr="006547DD" w:rsidRDefault="005F0A8D" w:rsidP="001611E6">
            <w:pPr>
              <w:pStyle w:val="TAC"/>
              <w:rPr>
                <w:lang w:val="en-US"/>
              </w:rPr>
            </w:pPr>
            <w:r w:rsidRPr="006547DD">
              <w:rPr>
                <w:lang w:val="en-US"/>
              </w:rPr>
              <w:t>CA_n1A-n257G</w:t>
            </w:r>
          </w:p>
          <w:p w14:paraId="0E6CC6FD" w14:textId="77777777" w:rsidR="005F0A8D" w:rsidRPr="006547DD" w:rsidRDefault="005F0A8D" w:rsidP="001611E6">
            <w:pPr>
              <w:pStyle w:val="TAC"/>
              <w:rPr>
                <w:lang w:val="en-US"/>
              </w:rPr>
            </w:pPr>
            <w:r w:rsidRPr="006547DD">
              <w:rPr>
                <w:lang w:val="en-US"/>
              </w:rPr>
              <w:t>CA_n1A-n257H</w:t>
            </w:r>
          </w:p>
          <w:p w14:paraId="7E1A9067" w14:textId="77777777" w:rsidR="005F0A8D" w:rsidRPr="006547DD" w:rsidRDefault="005F0A8D" w:rsidP="001611E6">
            <w:pPr>
              <w:pStyle w:val="TAC"/>
              <w:rPr>
                <w:lang w:val="en-US"/>
              </w:rPr>
            </w:pPr>
            <w:r w:rsidRPr="006547DD">
              <w:rPr>
                <w:lang w:val="en-US"/>
              </w:rPr>
              <w:t>CA_n41A-n257A</w:t>
            </w:r>
          </w:p>
          <w:p w14:paraId="5C22BDF8" w14:textId="77777777" w:rsidR="005F0A8D" w:rsidRPr="006547DD" w:rsidRDefault="005F0A8D" w:rsidP="001611E6">
            <w:pPr>
              <w:pStyle w:val="TAC"/>
              <w:rPr>
                <w:lang w:val="en-US"/>
              </w:rPr>
            </w:pPr>
            <w:r w:rsidRPr="006547DD">
              <w:rPr>
                <w:lang w:val="en-US"/>
              </w:rPr>
              <w:t>CA_n41A-n257G</w:t>
            </w:r>
          </w:p>
          <w:p w14:paraId="3BDECB5B" w14:textId="77777777" w:rsidR="005F0A8D" w:rsidRPr="00653A15" w:rsidRDefault="005F0A8D" w:rsidP="001611E6">
            <w:pPr>
              <w:pStyle w:val="TAC"/>
              <w:rPr>
                <w:rFonts w:eastAsia="MS Mincho"/>
              </w:rPr>
            </w:pPr>
            <w:r w:rsidRPr="006547DD">
              <w:rPr>
                <w:lang w:val="en-US"/>
              </w:rPr>
              <w:t>CA_n41A-n257H</w:t>
            </w:r>
          </w:p>
        </w:tc>
        <w:tc>
          <w:tcPr>
            <w:tcW w:w="1052" w:type="dxa"/>
            <w:tcBorders>
              <w:left w:val="single" w:sz="4" w:space="0" w:color="auto"/>
              <w:right w:val="single" w:sz="4" w:space="0" w:color="auto"/>
            </w:tcBorders>
            <w:vAlign w:val="center"/>
          </w:tcPr>
          <w:p w14:paraId="6D2C29FD" w14:textId="77777777" w:rsidR="005F0A8D" w:rsidRDefault="005F0A8D" w:rsidP="001611E6">
            <w:pPr>
              <w:pStyle w:val="TAC"/>
              <w:rPr>
                <w:rFonts w:eastAsia="MS Mincho"/>
              </w:rPr>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253B722" w14:textId="77777777" w:rsidR="005F0A8D" w:rsidRDefault="005F0A8D" w:rsidP="001611E6">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0A586AA" w14:textId="77777777" w:rsidR="005F0A8D" w:rsidRDefault="005F0A8D" w:rsidP="001611E6">
            <w:pPr>
              <w:pStyle w:val="TAC"/>
              <w:rPr>
                <w:rFonts w:eastAsia="MS Mincho"/>
              </w:rPr>
            </w:pPr>
            <w:r>
              <w:t>0</w:t>
            </w:r>
          </w:p>
        </w:tc>
      </w:tr>
      <w:tr w:rsidR="005F0A8D" w14:paraId="4598DAFC"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B681852" w14:textId="77777777" w:rsidR="005F0A8D" w:rsidRDefault="005F0A8D" w:rsidP="001611E6">
            <w:pPr>
              <w:pStyle w:val="TAC"/>
              <w:rPr>
                <w:rFonts w:eastAsia="MS Mincho"/>
              </w:rPr>
            </w:pPr>
          </w:p>
        </w:tc>
        <w:tc>
          <w:tcPr>
            <w:tcW w:w="2705" w:type="dxa"/>
            <w:tcBorders>
              <w:top w:val="nil"/>
              <w:left w:val="single" w:sz="4" w:space="0" w:color="auto"/>
              <w:bottom w:val="nil"/>
              <w:right w:val="single" w:sz="4" w:space="0" w:color="auto"/>
            </w:tcBorders>
            <w:shd w:val="clear" w:color="auto" w:fill="auto"/>
            <w:vAlign w:val="center"/>
          </w:tcPr>
          <w:p w14:paraId="7379EA3C" w14:textId="77777777" w:rsidR="005F0A8D" w:rsidRDefault="005F0A8D" w:rsidP="001611E6">
            <w:pPr>
              <w:pStyle w:val="TAC"/>
              <w:rPr>
                <w:rFonts w:eastAsia="MS Mincho"/>
              </w:rPr>
            </w:pPr>
          </w:p>
        </w:tc>
        <w:tc>
          <w:tcPr>
            <w:tcW w:w="1052" w:type="dxa"/>
            <w:tcBorders>
              <w:left w:val="single" w:sz="4" w:space="0" w:color="auto"/>
              <w:right w:val="single" w:sz="4" w:space="0" w:color="auto"/>
            </w:tcBorders>
            <w:vAlign w:val="center"/>
          </w:tcPr>
          <w:p w14:paraId="271C07F2" w14:textId="77777777" w:rsidR="005F0A8D" w:rsidRDefault="005F0A8D" w:rsidP="001611E6">
            <w:pPr>
              <w:pStyle w:val="TAC"/>
              <w:rPr>
                <w:rFonts w:eastAsia="MS Mincho"/>
              </w:rPr>
            </w:pPr>
            <w:r>
              <w:t>n41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9698409" w14:textId="77777777" w:rsidR="005F0A8D" w:rsidRDefault="005F0A8D" w:rsidP="001611E6">
            <w:pPr>
              <w:pStyle w:val="TAC"/>
            </w:pPr>
            <w:r>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5FFB4527" w14:textId="77777777" w:rsidR="005F0A8D" w:rsidRDefault="005F0A8D" w:rsidP="001611E6">
            <w:pPr>
              <w:pStyle w:val="TAC"/>
              <w:rPr>
                <w:rFonts w:eastAsia="MS Mincho"/>
              </w:rPr>
            </w:pPr>
          </w:p>
        </w:tc>
      </w:tr>
      <w:tr w:rsidR="005F0A8D" w14:paraId="582CC4BD"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415CC04" w14:textId="77777777" w:rsidR="005F0A8D" w:rsidRDefault="005F0A8D" w:rsidP="001611E6">
            <w:pPr>
              <w:pStyle w:val="TAC"/>
              <w:rPr>
                <w:rFonts w:eastAsia="MS Mincho"/>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3408075" w14:textId="77777777" w:rsidR="005F0A8D" w:rsidRDefault="005F0A8D" w:rsidP="001611E6">
            <w:pPr>
              <w:pStyle w:val="TAC"/>
              <w:rPr>
                <w:rFonts w:eastAsia="MS Mincho"/>
              </w:rPr>
            </w:pPr>
          </w:p>
        </w:tc>
        <w:tc>
          <w:tcPr>
            <w:tcW w:w="1052" w:type="dxa"/>
            <w:tcBorders>
              <w:left w:val="single" w:sz="4" w:space="0" w:color="auto"/>
              <w:right w:val="single" w:sz="4" w:space="0" w:color="auto"/>
            </w:tcBorders>
            <w:vAlign w:val="center"/>
          </w:tcPr>
          <w:p w14:paraId="7C8CDB85" w14:textId="77777777" w:rsidR="005F0A8D" w:rsidRDefault="005F0A8D" w:rsidP="001611E6">
            <w:pPr>
              <w:pStyle w:val="TAC"/>
              <w:rPr>
                <w:rFonts w:eastAsia="MS Mincho"/>
              </w:rPr>
            </w:pPr>
            <w: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2CE8769" w14:textId="77777777" w:rsidR="005F0A8D" w:rsidRDefault="005F0A8D" w:rsidP="001611E6">
            <w:pPr>
              <w:pStyle w:val="TAC"/>
            </w:pPr>
            <w:r>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082D97FF" w14:textId="77777777" w:rsidR="005F0A8D" w:rsidRDefault="005F0A8D" w:rsidP="001611E6">
            <w:pPr>
              <w:pStyle w:val="TAC"/>
              <w:rPr>
                <w:rFonts w:eastAsia="MS Mincho"/>
              </w:rPr>
            </w:pPr>
          </w:p>
        </w:tc>
      </w:tr>
      <w:tr w:rsidR="005F0A8D" w14:paraId="3B57D1C9"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8845BDA" w14:textId="77777777" w:rsidR="005F0A8D" w:rsidRDefault="005F0A8D" w:rsidP="001611E6">
            <w:pPr>
              <w:pStyle w:val="TAC"/>
              <w:rPr>
                <w:rFonts w:eastAsia="MS Mincho"/>
              </w:rPr>
            </w:pPr>
            <w:r>
              <w:lastRenderedPageBreak/>
              <w:t>CA_n1</w:t>
            </w:r>
            <w:r>
              <w:rPr>
                <w:lang w:val="sv-SE"/>
              </w:rPr>
              <w:t>A-</w:t>
            </w:r>
            <w:r>
              <w:t>n41</w:t>
            </w:r>
            <w:r>
              <w:rPr>
                <w:lang w:val="sv-SE"/>
              </w:rPr>
              <w:t>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18C4A831" w14:textId="77777777" w:rsidR="005F0A8D" w:rsidRDefault="005F0A8D" w:rsidP="001611E6">
            <w:pPr>
              <w:pStyle w:val="TAC"/>
              <w:rPr>
                <w:rFonts w:cstheme="minorBidi"/>
                <w:kern w:val="2"/>
              </w:rPr>
            </w:pPr>
            <w:r>
              <w:t>CA_n257G</w:t>
            </w:r>
          </w:p>
          <w:p w14:paraId="4B752C27" w14:textId="77777777" w:rsidR="005F0A8D" w:rsidRDefault="005F0A8D" w:rsidP="001611E6">
            <w:pPr>
              <w:pStyle w:val="TAC"/>
            </w:pPr>
            <w:r>
              <w:t>CA_n257H</w:t>
            </w:r>
          </w:p>
          <w:p w14:paraId="692BB187" w14:textId="77777777" w:rsidR="005F0A8D" w:rsidRPr="00653A15" w:rsidRDefault="005F0A8D" w:rsidP="001611E6">
            <w:pPr>
              <w:pStyle w:val="TAC"/>
            </w:pPr>
            <w:r w:rsidRPr="00653A15">
              <w:t>CA_n257I</w:t>
            </w:r>
          </w:p>
          <w:p w14:paraId="4C466E52" w14:textId="77777777" w:rsidR="005F0A8D" w:rsidRPr="006547DD" w:rsidRDefault="005F0A8D" w:rsidP="001611E6">
            <w:pPr>
              <w:pStyle w:val="TAC"/>
              <w:rPr>
                <w:lang w:val="en-US"/>
              </w:rPr>
            </w:pPr>
            <w:r w:rsidRPr="006547DD">
              <w:rPr>
                <w:lang w:val="en-US"/>
              </w:rPr>
              <w:t>CA_n1A-n41A</w:t>
            </w:r>
          </w:p>
          <w:p w14:paraId="4503174E" w14:textId="77777777" w:rsidR="005F0A8D" w:rsidRPr="006547DD" w:rsidRDefault="005F0A8D" w:rsidP="001611E6">
            <w:pPr>
              <w:pStyle w:val="TAC"/>
              <w:rPr>
                <w:lang w:val="en-US"/>
              </w:rPr>
            </w:pPr>
            <w:r w:rsidRPr="006547DD">
              <w:rPr>
                <w:lang w:val="en-US"/>
              </w:rPr>
              <w:t>CA_n1A-n257A</w:t>
            </w:r>
          </w:p>
          <w:p w14:paraId="22A1EB2C" w14:textId="77777777" w:rsidR="005F0A8D" w:rsidRPr="006547DD" w:rsidRDefault="005F0A8D" w:rsidP="001611E6">
            <w:pPr>
              <w:pStyle w:val="TAC"/>
              <w:rPr>
                <w:lang w:val="en-US"/>
              </w:rPr>
            </w:pPr>
            <w:r w:rsidRPr="006547DD">
              <w:rPr>
                <w:lang w:val="en-US"/>
              </w:rPr>
              <w:t>CA_n1A-n257G</w:t>
            </w:r>
          </w:p>
          <w:p w14:paraId="38C7B6AD" w14:textId="77777777" w:rsidR="005F0A8D" w:rsidRPr="006547DD" w:rsidRDefault="005F0A8D" w:rsidP="001611E6">
            <w:pPr>
              <w:pStyle w:val="TAC"/>
              <w:rPr>
                <w:lang w:val="en-US"/>
              </w:rPr>
            </w:pPr>
            <w:r w:rsidRPr="006547DD">
              <w:rPr>
                <w:lang w:val="en-US"/>
              </w:rPr>
              <w:t>CA_n1A-n257H</w:t>
            </w:r>
          </w:p>
          <w:p w14:paraId="60B7CD75" w14:textId="77777777" w:rsidR="005F0A8D" w:rsidRPr="006547DD" w:rsidRDefault="005F0A8D" w:rsidP="001611E6">
            <w:pPr>
              <w:pStyle w:val="TAC"/>
              <w:rPr>
                <w:lang w:val="en-US"/>
              </w:rPr>
            </w:pPr>
            <w:r w:rsidRPr="006547DD">
              <w:rPr>
                <w:lang w:val="en-US"/>
              </w:rPr>
              <w:t>CA_n1A-n257I</w:t>
            </w:r>
          </w:p>
          <w:p w14:paraId="0651EDB4" w14:textId="77777777" w:rsidR="005F0A8D" w:rsidRPr="006547DD" w:rsidRDefault="005F0A8D" w:rsidP="001611E6">
            <w:pPr>
              <w:pStyle w:val="TAC"/>
              <w:rPr>
                <w:lang w:val="en-US"/>
              </w:rPr>
            </w:pPr>
            <w:r w:rsidRPr="006547DD">
              <w:rPr>
                <w:lang w:val="en-US"/>
              </w:rPr>
              <w:t>CA_n41A-n257A</w:t>
            </w:r>
          </w:p>
          <w:p w14:paraId="1018D0F6" w14:textId="77777777" w:rsidR="005F0A8D" w:rsidRPr="006547DD" w:rsidRDefault="005F0A8D" w:rsidP="001611E6">
            <w:pPr>
              <w:pStyle w:val="TAC"/>
              <w:rPr>
                <w:lang w:val="en-US"/>
              </w:rPr>
            </w:pPr>
            <w:r w:rsidRPr="006547DD">
              <w:rPr>
                <w:lang w:val="en-US"/>
              </w:rPr>
              <w:t>CA_n41A-n257G</w:t>
            </w:r>
          </w:p>
          <w:p w14:paraId="2315142F" w14:textId="77777777" w:rsidR="005F0A8D" w:rsidRPr="006547DD" w:rsidRDefault="005F0A8D" w:rsidP="001611E6">
            <w:pPr>
              <w:pStyle w:val="TAC"/>
              <w:rPr>
                <w:lang w:val="en-US"/>
              </w:rPr>
            </w:pPr>
            <w:r w:rsidRPr="006547DD">
              <w:rPr>
                <w:lang w:val="en-US"/>
              </w:rPr>
              <w:t>CA_n41A-n257H</w:t>
            </w:r>
          </w:p>
          <w:p w14:paraId="7AB405FE" w14:textId="77777777" w:rsidR="005F0A8D" w:rsidRDefault="005F0A8D" w:rsidP="001611E6">
            <w:pPr>
              <w:pStyle w:val="TAC"/>
              <w:rPr>
                <w:rFonts w:eastAsia="MS Mincho"/>
              </w:rPr>
            </w:pPr>
            <w:r w:rsidRPr="00653A15">
              <w:rPr>
                <w:lang w:val="sv-SE"/>
              </w:rPr>
              <w:t>CA_n41A-n257</w:t>
            </w:r>
            <w:r>
              <w:rPr>
                <w:lang w:val="sv-SE"/>
              </w:rPr>
              <w:t>I</w:t>
            </w:r>
          </w:p>
        </w:tc>
        <w:tc>
          <w:tcPr>
            <w:tcW w:w="1052" w:type="dxa"/>
            <w:tcBorders>
              <w:left w:val="single" w:sz="4" w:space="0" w:color="auto"/>
              <w:right w:val="single" w:sz="4" w:space="0" w:color="auto"/>
            </w:tcBorders>
            <w:vAlign w:val="center"/>
          </w:tcPr>
          <w:p w14:paraId="6756E6F2" w14:textId="77777777" w:rsidR="005F0A8D" w:rsidRDefault="005F0A8D" w:rsidP="001611E6">
            <w:pPr>
              <w:pStyle w:val="TAC"/>
              <w:rPr>
                <w:rFonts w:eastAsia="MS Mincho"/>
              </w:rPr>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BE6AD8E" w14:textId="77777777" w:rsidR="005F0A8D" w:rsidRDefault="005F0A8D" w:rsidP="001611E6">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B9CD9AF" w14:textId="77777777" w:rsidR="005F0A8D" w:rsidRDefault="005F0A8D" w:rsidP="001611E6">
            <w:pPr>
              <w:pStyle w:val="TAC"/>
              <w:rPr>
                <w:rFonts w:eastAsia="MS Mincho"/>
              </w:rPr>
            </w:pPr>
            <w:r>
              <w:t>0</w:t>
            </w:r>
          </w:p>
        </w:tc>
      </w:tr>
      <w:tr w:rsidR="005F0A8D" w14:paraId="68D62BF3"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317E33D" w14:textId="77777777" w:rsidR="005F0A8D" w:rsidRDefault="005F0A8D" w:rsidP="001611E6">
            <w:pPr>
              <w:pStyle w:val="TAC"/>
              <w:rPr>
                <w:rFonts w:eastAsia="MS Mincho"/>
              </w:rPr>
            </w:pPr>
          </w:p>
        </w:tc>
        <w:tc>
          <w:tcPr>
            <w:tcW w:w="2705" w:type="dxa"/>
            <w:tcBorders>
              <w:top w:val="nil"/>
              <w:left w:val="single" w:sz="4" w:space="0" w:color="auto"/>
              <w:bottom w:val="nil"/>
              <w:right w:val="single" w:sz="4" w:space="0" w:color="auto"/>
            </w:tcBorders>
            <w:shd w:val="clear" w:color="auto" w:fill="auto"/>
            <w:vAlign w:val="center"/>
          </w:tcPr>
          <w:p w14:paraId="36755F1F" w14:textId="77777777" w:rsidR="005F0A8D" w:rsidRDefault="005F0A8D" w:rsidP="001611E6">
            <w:pPr>
              <w:pStyle w:val="TAC"/>
              <w:rPr>
                <w:rFonts w:eastAsia="MS Mincho"/>
              </w:rPr>
            </w:pPr>
          </w:p>
        </w:tc>
        <w:tc>
          <w:tcPr>
            <w:tcW w:w="1052" w:type="dxa"/>
            <w:tcBorders>
              <w:left w:val="single" w:sz="4" w:space="0" w:color="auto"/>
              <w:right w:val="single" w:sz="4" w:space="0" w:color="auto"/>
            </w:tcBorders>
            <w:vAlign w:val="center"/>
          </w:tcPr>
          <w:p w14:paraId="4FCEF86F" w14:textId="77777777" w:rsidR="005F0A8D" w:rsidRDefault="005F0A8D" w:rsidP="001611E6">
            <w:pPr>
              <w:pStyle w:val="TAC"/>
              <w:rPr>
                <w:rFonts w:eastAsia="MS Mincho"/>
              </w:rPr>
            </w:pPr>
            <w:r>
              <w:t>n41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21DA1CD" w14:textId="77777777" w:rsidR="005F0A8D" w:rsidRDefault="005F0A8D" w:rsidP="001611E6">
            <w:pPr>
              <w:pStyle w:val="TAC"/>
            </w:pPr>
            <w:r>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55D50964" w14:textId="77777777" w:rsidR="005F0A8D" w:rsidRDefault="005F0A8D" w:rsidP="001611E6">
            <w:pPr>
              <w:pStyle w:val="TAC"/>
              <w:rPr>
                <w:rFonts w:eastAsia="MS Mincho"/>
              </w:rPr>
            </w:pPr>
          </w:p>
        </w:tc>
      </w:tr>
      <w:tr w:rsidR="005F0A8D" w14:paraId="759A123E"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B60F552" w14:textId="77777777" w:rsidR="005F0A8D" w:rsidRDefault="005F0A8D" w:rsidP="001611E6">
            <w:pPr>
              <w:pStyle w:val="TAC"/>
              <w:rPr>
                <w:rFonts w:eastAsia="MS Mincho"/>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1B04825" w14:textId="77777777" w:rsidR="005F0A8D" w:rsidRDefault="005F0A8D" w:rsidP="001611E6">
            <w:pPr>
              <w:pStyle w:val="TAC"/>
              <w:rPr>
                <w:rFonts w:eastAsia="MS Mincho"/>
              </w:rPr>
            </w:pPr>
          </w:p>
        </w:tc>
        <w:tc>
          <w:tcPr>
            <w:tcW w:w="1052" w:type="dxa"/>
            <w:tcBorders>
              <w:left w:val="single" w:sz="4" w:space="0" w:color="auto"/>
              <w:right w:val="single" w:sz="4" w:space="0" w:color="auto"/>
            </w:tcBorders>
            <w:vAlign w:val="center"/>
          </w:tcPr>
          <w:p w14:paraId="72CC88EF" w14:textId="77777777" w:rsidR="005F0A8D" w:rsidRDefault="005F0A8D" w:rsidP="001611E6">
            <w:pPr>
              <w:pStyle w:val="TAC"/>
              <w:rPr>
                <w:rFonts w:eastAsia="MS Mincho"/>
              </w:rPr>
            </w:pPr>
            <w: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BAE1C55" w14:textId="77777777" w:rsidR="005F0A8D" w:rsidRDefault="005F0A8D" w:rsidP="001611E6">
            <w:pPr>
              <w:pStyle w:val="TAC"/>
            </w:pPr>
            <w:r>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5181A4BF" w14:textId="77777777" w:rsidR="005F0A8D" w:rsidRDefault="005F0A8D" w:rsidP="001611E6">
            <w:pPr>
              <w:pStyle w:val="TAC"/>
              <w:rPr>
                <w:rFonts w:eastAsia="MS Mincho"/>
              </w:rPr>
            </w:pPr>
          </w:p>
        </w:tc>
      </w:tr>
      <w:tr w:rsidR="005F0A8D" w14:paraId="4B37A49A"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2BAD314" w14:textId="77777777" w:rsidR="005F0A8D" w:rsidRDefault="005F0A8D" w:rsidP="001611E6">
            <w:pPr>
              <w:pStyle w:val="TAC"/>
            </w:pPr>
            <w:r>
              <w:rPr>
                <w:lang w:eastAsia="zh-CN"/>
              </w:rPr>
              <w:t>CA_n1A-n77A-n257A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4440782A" w14:textId="77777777" w:rsidR="005F0A8D" w:rsidRDefault="005F0A8D" w:rsidP="001611E6">
            <w:pPr>
              <w:pStyle w:val="TAL"/>
              <w:jc w:val="center"/>
              <w:rPr>
                <w:lang w:eastAsia="zh-CN"/>
              </w:rPr>
            </w:pPr>
            <w:r>
              <w:rPr>
                <w:lang w:eastAsia="zh-CN"/>
              </w:rPr>
              <w:t>CA_n1A-n77A</w:t>
            </w:r>
          </w:p>
          <w:p w14:paraId="784EAB30" w14:textId="77777777" w:rsidR="005F0A8D" w:rsidRDefault="005F0A8D" w:rsidP="001611E6">
            <w:pPr>
              <w:pStyle w:val="TAL"/>
              <w:jc w:val="center"/>
              <w:rPr>
                <w:lang w:eastAsia="zh-CN"/>
              </w:rPr>
            </w:pPr>
            <w:r>
              <w:rPr>
                <w:lang w:eastAsia="zh-CN"/>
              </w:rPr>
              <w:t>CA_n1A-n257A</w:t>
            </w:r>
          </w:p>
          <w:p w14:paraId="7D0A38A9" w14:textId="77777777" w:rsidR="005F0A8D" w:rsidRDefault="005F0A8D" w:rsidP="001611E6">
            <w:pPr>
              <w:pStyle w:val="TAC"/>
            </w:pPr>
            <w:r>
              <w:rPr>
                <w:lang w:eastAsia="zh-CN"/>
              </w:rPr>
              <w:t>CA_n77A-n257A</w:t>
            </w:r>
          </w:p>
        </w:tc>
        <w:tc>
          <w:tcPr>
            <w:tcW w:w="1052" w:type="dxa"/>
            <w:tcBorders>
              <w:left w:val="single" w:sz="4" w:space="0" w:color="auto"/>
              <w:right w:val="single" w:sz="4" w:space="0" w:color="auto"/>
            </w:tcBorders>
            <w:vAlign w:val="center"/>
          </w:tcPr>
          <w:p w14:paraId="0C2C9EB6" w14:textId="77777777" w:rsidR="005F0A8D" w:rsidRDefault="005F0A8D" w:rsidP="001611E6">
            <w:pPr>
              <w:pStyle w:val="TAC"/>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6D17493" w14:textId="77777777" w:rsidR="005F0A8D" w:rsidRDefault="005F0A8D" w:rsidP="001611E6">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C71F7AE" w14:textId="77777777" w:rsidR="005F0A8D" w:rsidRDefault="005F0A8D" w:rsidP="001611E6">
            <w:pPr>
              <w:pStyle w:val="TAC"/>
              <w:rPr>
                <w:lang w:eastAsia="zh-CN"/>
              </w:rPr>
            </w:pPr>
            <w:r>
              <w:rPr>
                <w:lang w:eastAsia="zh-CN"/>
              </w:rPr>
              <w:t>0</w:t>
            </w:r>
          </w:p>
        </w:tc>
      </w:tr>
      <w:tr w:rsidR="005F0A8D" w14:paraId="49D37A69"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0B29258"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4DA5111C" w14:textId="77777777" w:rsidR="005F0A8D" w:rsidRDefault="005F0A8D" w:rsidP="001611E6">
            <w:pPr>
              <w:pStyle w:val="TAC"/>
            </w:pPr>
          </w:p>
        </w:tc>
        <w:tc>
          <w:tcPr>
            <w:tcW w:w="1052" w:type="dxa"/>
            <w:tcBorders>
              <w:left w:val="single" w:sz="4" w:space="0" w:color="auto"/>
              <w:right w:val="single" w:sz="4" w:space="0" w:color="auto"/>
            </w:tcBorders>
            <w:vAlign w:val="center"/>
          </w:tcPr>
          <w:p w14:paraId="508E4287" w14:textId="77777777" w:rsidR="005F0A8D" w:rsidRDefault="005F0A8D" w:rsidP="001611E6">
            <w:pPr>
              <w:pStyle w:val="TAC"/>
            </w:pPr>
            <w:r>
              <w:rPr>
                <w:lang w:eastAsia="zh-CN"/>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C9B0955" w14:textId="77777777" w:rsidR="005F0A8D" w:rsidRDefault="005F0A8D" w:rsidP="001611E6">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62C20F57" w14:textId="77777777" w:rsidR="005F0A8D" w:rsidRDefault="005F0A8D" w:rsidP="001611E6">
            <w:pPr>
              <w:pStyle w:val="TAC"/>
              <w:rPr>
                <w:lang w:eastAsia="zh-CN"/>
              </w:rPr>
            </w:pPr>
          </w:p>
        </w:tc>
      </w:tr>
      <w:tr w:rsidR="005F0A8D" w14:paraId="1FD56385"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10BE702"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0AA21E6" w14:textId="77777777" w:rsidR="005F0A8D" w:rsidRDefault="005F0A8D" w:rsidP="001611E6">
            <w:pPr>
              <w:pStyle w:val="TAC"/>
            </w:pPr>
          </w:p>
        </w:tc>
        <w:tc>
          <w:tcPr>
            <w:tcW w:w="1052" w:type="dxa"/>
            <w:tcBorders>
              <w:left w:val="single" w:sz="4" w:space="0" w:color="auto"/>
              <w:right w:val="single" w:sz="4" w:space="0" w:color="auto"/>
            </w:tcBorders>
            <w:vAlign w:val="center"/>
          </w:tcPr>
          <w:p w14:paraId="29E35D28" w14:textId="77777777" w:rsidR="005F0A8D" w:rsidRDefault="005F0A8D" w:rsidP="001611E6">
            <w:pPr>
              <w:pStyle w:val="TAC"/>
            </w:pPr>
            <w:r>
              <w:rPr>
                <w:lang w:eastAsia="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27990E4" w14:textId="77777777" w:rsidR="005F0A8D" w:rsidRDefault="005F0A8D" w:rsidP="001611E6">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5CB827A2" w14:textId="77777777" w:rsidR="005F0A8D" w:rsidRDefault="005F0A8D" w:rsidP="001611E6">
            <w:pPr>
              <w:pStyle w:val="TAC"/>
              <w:rPr>
                <w:lang w:eastAsia="zh-CN"/>
              </w:rPr>
            </w:pPr>
          </w:p>
        </w:tc>
      </w:tr>
      <w:tr w:rsidR="005F0A8D" w14:paraId="5948CBD7"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857ADD9" w14:textId="77777777" w:rsidR="005F0A8D" w:rsidRDefault="005F0A8D" w:rsidP="001611E6">
            <w:pPr>
              <w:pStyle w:val="TAC"/>
            </w:pPr>
            <w:r>
              <w:rPr>
                <w:lang w:eastAsia="zh-CN"/>
              </w:rPr>
              <w:t>CA_n1A-n77A-n257G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36B53114" w14:textId="77777777" w:rsidR="005F0A8D" w:rsidRDefault="005F0A8D" w:rsidP="001611E6">
            <w:pPr>
              <w:pStyle w:val="TAL"/>
              <w:jc w:val="center"/>
              <w:rPr>
                <w:lang w:eastAsia="zh-CN"/>
              </w:rPr>
            </w:pPr>
            <w:r>
              <w:rPr>
                <w:lang w:eastAsia="zh-CN"/>
              </w:rPr>
              <w:t>CA_n257G</w:t>
            </w:r>
          </w:p>
          <w:p w14:paraId="60289E89" w14:textId="77777777" w:rsidR="005F0A8D" w:rsidRDefault="005F0A8D" w:rsidP="001611E6">
            <w:pPr>
              <w:pStyle w:val="TAL"/>
              <w:jc w:val="center"/>
              <w:rPr>
                <w:lang w:eastAsia="zh-CN"/>
              </w:rPr>
            </w:pPr>
            <w:r>
              <w:rPr>
                <w:lang w:eastAsia="zh-CN"/>
              </w:rPr>
              <w:t>CA_n1A-n77A</w:t>
            </w:r>
          </w:p>
          <w:p w14:paraId="1156D88C" w14:textId="77777777" w:rsidR="005F0A8D" w:rsidRDefault="005F0A8D" w:rsidP="001611E6">
            <w:pPr>
              <w:pStyle w:val="TAL"/>
              <w:jc w:val="center"/>
              <w:rPr>
                <w:lang w:eastAsia="zh-CN"/>
              </w:rPr>
            </w:pPr>
            <w:r>
              <w:rPr>
                <w:lang w:eastAsia="zh-CN"/>
              </w:rPr>
              <w:t>CA_n1A-n257A</w:t>
            </w:r>
          </w:p>
          <w:p w14:paraId="4BBE201E" w14:textId="77777777" w:rsidR="005F0A8D" w:rsidRDefault="005F0A8D" w:rsidP="001611E6">
            <w:pPr>
              <w:pStyle w:val="TAL"/>
              <w:jc w:val="center"/>
              <w:rPr>
                <w:lang w:eastAsia="zh-CN"/>
              </w:rPr>
            </w:pPr>
            <w:r>
              <w:rPr>
                <w:lang w:eastAsia="zh-CN"/>
              </w:rPr>
              <w:t>CA_n1A-n257G</w:t>
            </w:r>
          </w:p>
          <w:p w14:paraId="57E2EDA6" w14:textId="77777777" w:rsidR="005F0A8D" w:rsidRDefault="005F0A8D" w:rsidP="001611E6">
            <w:pPr>
              <w:pStyle w:val="TAL"/>
              <w:jc w:val="center"/>
              <w:rPr>
                <w:lang w:eastAsia="zh-CN"/>
              </w:rPr>
            </w:pPr>
            <w:r>
              <w:rPr>
                <w:lang w:eastAsia="zh-CN"/>
              </w:rPr>
              <w:t>CA_n77A-n257A</w:t>
            </w:r>
          </w:p>
          <w:p w14:paraId="37C3CF79" w14:textId="77777777" w:rsidR="005F0A8D" w:rsidRDefault="005F0A8D" w:rsidP="001611E6">
            <w:pPr>
              <w:pStyle w:val="TAL"/>
              <w:jc w:val="center"/>
              <w:rPr>
                <w:lang w:eastAsia="zh-CN"/>
              </w:rPr>
            </w:pPr>
            <w:r>
              <w:rPr>
                <w:lang w:eastAsia="zh-CN"/>
              </w:rPr>
              <w:t>CA_n77A-n257G</w:t>
            </w:r>
          </w:p>
          <w:p w14:paraId="6DFB2A73" w14:textId="77777777" w:rsidR="005F0A8D" w:rsidRDefault="005F0A8D" w:rsidP="001611E6">
            <w:pPr>
              <w:pStyle w:val="TAC"/>
            </w:pPr>
          </w:p>
        </w:tc>
        <w:tc>
          <w:tcPr>
            <w:tcW w:w="1052" w:type="dxa"/>
            <w:tcBorders>
              <w:left w:val="single" w:sz="4" w:space="0" w:color="auto"/>
              <w:right w:val="single" w:sz="4" w:space="0" w:color="auto"/>
            </w:tcBorders>
            <w:vAlign w:val="center"/>
          </w:tcPr>
          <w:p w14:paraId="57986148" w14:textId="77777777" w:rsidR="005F0A8D" w:rsidRDefault="005F0A8D" w:rsidP="001611E6">
            <w:pPr>
              <w:pStyle w:val="TAC"/>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BD8E964" w14:textId="77777777" w:rsidR="005F0A8D" w:rsidRDefault="005F0A8D" w:rsidP="001611E6">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B7E59D4" w14:textId="77777777" w:rsidR="005F0A8D" w:rsidRDefault="005F0A8D" w:rsidP="001611E6">
            <w:pPr>
              <w:pStyle w:val="TAC"/>
              <w:rPr>
                <w:lang w:eastAsia="zh-CN"/>
              </w:rPr>
            </w:pPr>
            <w:r>
              <w:rPr>
                <w:lang w:eastAsia="zh-CN"/>
              </w:rPr>
              <w:t>0</w:t>
            </w:r>
          </w:p>
        </w:tc>
      </w:tr>
      <w:tr w:rsidR="005F0A8D" w14:paraId="7E22A9E0"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8C0EF4A"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7CA8D135" w14:textId="77777777" w:rsidR="005F0A8D" w:rsidRDefault="005F0A8D" w:rsidP="001611E6">
            <w:pPr>
              <w:pStyle w:val="TAC"/>
            </w:pPr>
          </w:p>
        </w:tc>
        <w:tc>
          <w:tcPr>
            <w:tcW w:w="1052" w:type="dxa"/>
            <w:tcBorders>
              <w:left w:val="single" w:sz="4" w:space="0" w:color="auto"/>
              <w:right w:val="single" w:sz="4" w:space="0" w:color="auto"/>
            </w:tcBorders>
            <w:vAlign w:val="center"/>
          </w:tcPr>
          <w:p w14:paraId="736ECA99" w14:textId="77777777" w:rsidR="005F0A8D" w:rsidRDefault="005F0A8D" w:rsidP="001611E6">
            <w:pPr>
              <w:pStyle w:val="TAC"/>
            </w:pPr>
            <w:r>
              <w:rPr>
                <w:lang w:eastAsia="zh-CN"/>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C5F4298" w14:textId="77777777" w:rsidR="005F0A8D" w:rsidRDefault="005F0A8D" w:rsidP="001611E6">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6D8ABA86" w14:textId="77777777" w:rsidR="005F0A8D" w:rsidRDefault="005F0A8D" w:rsidP="001611E6">
            <w:pPr>
              <w:pStyle w:val="TAC"/>
              <w:rPr>
                <w:lang w:eastAsia="zh-CN"/>
              </w:rPr>
            </w:pPr>
          </w:p>
        </w:tc>
      </w:tr>
      <w:tr w:rsidR="005F0A8D" w14:paraId="7A7EF4A3"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2DBF8AE"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BDFD9E5" w14:textId="77777777" w:rsidR="005F0A8D" w:rsidRDefault="005F0A8D" w:rsidP="001611E6">
            <w:pPr>
              <w:pStyle w:val="TAC"/>
            </w:pPr>
          </w:p>
        </w:tc>
        <w:tc>
          <w:tcPr>
            <w:tcW w:w="1052" w:type="dxa"/>
            <w:tcBorders>
              <w:left w:val="single" w:sz="4" w:space="0" w:color="auto"/>
              <w:right w:val="single" w:sz="4" w:space="0" w:color="auto"/>
            </w:tcBorders>
            <w:vAlign w:val="center"/>
          </w:tcPr>
          <w:p w14:paraId="75B6DFE2" w14:textId="77777777" w:rsidR="005F0A8D" w:rsidRDefault="005F0A8D" w:rsidP="001611E6">
            <w:pPr>
              <w:pStyle w:val="TAC"/>
            </w:pPr>
            <w:r>
              <w:rPr>
                <w:lang w:eastAsia="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3B7DC10" w14:textId="77777777" w:rsidR="005F0A8D" w:rsidRDefault="005F0A8D" w:rsidP="001611E6">
            <w:pPr>
              <w:pStyle w:val="TAC"/>
            </w:pPr>
            <w:r>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3F820823" w14:textId="77777777" w:rsidR="005F0A8D" w:rsidRDefault="005F0A8D" w:rsidP="001611E6">
            <w:pPr>
              <w:pStyle w:val="TAC"/>
              <w:rPr>
                <w:lang w:eastAsia="zh-CN"/>
              </w:rPr>
            </w:pPr>
          </w:p>
        </w:tc>
      </w:tr>
      <w:tr w:rsidR="005F0A8D" w14:paraId="45D2D7CB"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37C0DD1" w14:textId="77777777" w:rsidR="005F0A8D" w:rsidRDefault="005F0A8D" w:rsidP="001611E6">
            <w:pPr>
              <w:pStyle w:val="TAC"/>
            </w:pPr>
            <w:r>
              <w:rPr>
                <w:lang w:eastAsia="zh-CN"/>
              </w:rPr>
              <w:t>CA_n1A-n77A-n257H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792B0DD3" w14:textId="77777777" w:rsidR="005F0A8D" w:rsidRDefault="005F0A8D" w:rsidP="001611E6">
            <w:pPr>
              <w:pStyle w:val="TAC"/>
              <w:rPr>
                <w:lang w:eastAsia="zh-CN"/>
              </w:rPr>
            </w:pPr>
            <w:r>
              <w:rPr>
                <w:lang w:eastAsia="zh-CN"/>
              </w:rPr>
              <w:t>CA_n257G</w:t>
            </w:r>
          </w:p>
          <w:p w14:paraId="03BE3E15" w14:textId="77777777" w:rsidR="005F0A8D" w:rsidRDefault="005F0A8D" w:rsidP="001611E6">
            <w:pPr>
              <w:pStyle w:val="TAL"/>
              <w:jc w:val="center"/>
              <w:rPr>
                <w:lang w:eastAsia="zh-CN"/>
              </w:rPr>
            </w:pPr>
            <w:r>
              <w:rPr>
                <w:lang w:eastAsia="zh-CN"/>
              </w:rPr>
              <w:t>CA_n257H</w:t>
            </w:r>
          </w:p>
          <w:p w14:paraId="34606ACB" w14:textId="77777777" w:rsidR="005F0A8D" w:rsidRDefault="005F0A8D" w:rsidP="001611E6">
            <w:pPr>
              <w:pStyle w:val="TAL"/>
              <w:jc w:val="center"/>
              <w:rPr>
                <w:lang w:eastAsia="zh-CN"/>
              </w:rPr>
            </w:pPr>
            <w:r>
              <w:rPr>
                <w:lang w:eastAsia="zh-CN"/>
              </w:rPr>
              <w:t>CA_n1A-n77A</w:t>
            </w:r>
          </w:p>
          <w:p w14:paraId="71EDCC4E" w14:textId="77777777" w:rsidR="005F0A8D" w:rsidRDefault="005F0A8D" w:rsidP="001611E6">
            <w:pPr>
              <w:pStyle w:val="TAL"/>
              <w:jc w:val="center"/>
              <w:rPr>
                <w:lang w:eastAsia="zh-CN"/>
              </w:rPr>
            </w:pPr>
            <w:r>
              <w:rPr>
                <w:lang w:eastAsia="zh-CN"/>
              </w:rPr>
              <w:t>CA_n1A-n257A</w:t>
            </w:r>
          </w:p>
          <w:p w14:paraId="4AC3AF04" w14:textId="77777777" w:rsidR="005F0A8D" w:rsidRDefault="005F0A8D" w:rsidP="001611E6">
            <w:pPr>
              <w:pStyle w:val="TAL"/>
              <w:jc w:val="center"/>
              <w:rPr>
                <w:lang w:eastAsia="zh-CN"/>
              </w:rPr>
            </w:pPr>
            <w:r>
              <w:rPr>
                <w:lang w:eastAsia="zh-CN"/>
              </w:rPr>
              <w:t>CA_n1A-n257G</w:t>
            </w:r>
          </w:p>
          <w:p w14:paraId="501E0ED5" w14:textId="77777777" w:rsidR="005F0A8D" w:rsidRDefault="005F0A8D" w:rsidP="001611E6">
            <w:pPr>
              <w:pStyle w:val="TAL"/>
              <w:jc w:val="center"/>
              <w:rPr>
                <w:lang w:eastAsia="zh-CN"/>
              </w:rPr>
            </w:pPr>
            <w:r>
              <w:rPr>
                <w:lang w:eastAsia="zh-CN"/>
              </w:rPr>
              <w:t>CA_n1A-n257H</w:t>
            </w:r>
          </w:p>
          <w:p w14:paraId="2C2BEE2D" w14:textId="77777777" w:rsidR="005F0A8D" w:rsidRDefault="005F0A8D" w:rsidP="001611E6">
            <w:pPr>
              <w:pStyle w:val="TAL"/>
              <w:jc w:val="center"/>
              <w:rPr>
                <w:lang w:eastAsia="zh-CN"/>
              </w:rPr>
            </w:pPr>
            <w:r>
              <w:rPr>
                <w:lang w:eastAsia="zh-CN"/>
              </w:rPr>
              <w:t>CA_n77A-n257A</w:t>
            </w:r>
          </w:p>
          <w:p w14:paraId="2C5D044C" w14:textId="77777777" w:rsidR="005F0A8D" w:rsidRDefault="005F0A8D" w:rsidP="001611E6">
            <w:pPr>
              <w:pStyle w:val="TAL"/>
              <w:jc w:val="center"/>
              <w:rPr>
                <w:lang w:eastAsia="zh-CN"/>
              </w:rPr>
            </w:pPr>
            <w:r>
              <w:rPr>
                <w:lang w:eastAsia="zh-CN"/>
              </w:rPr>
              <w:t>CA_n77A-n257G</w:t>
            </w:r>
          </w:p>
          <w:p w14:paraId="077AAA2F" w14:textId="77777777" w:rsidR="005F0A8D" w:rsidRDefault="005F0A8D" w:rsidP="001611E6">
            <w:pPr>
              <w:pStyle w:val="TAC"/>
            </w:pPr>
            <w:r>
              <w:rPr>
                <w:lang w:eastAsia="zh-CN"/>
              </w:rPr>
              <w:t>CA_n77A-n257H</w:t>
            </w:r>
          </w:p>
        </w:tc>
        <w:tc>
          <w:tcPr>
            <w:tcW w:w="1052" w:type="dxa"/>
            <w:tcBorders>
              <w:left w:val="single" w:sz="4" w:space="0" w:color="auto"/>
              <w:right w:val="single" w:sz="4" w:space="0" w:color="auto"/>
            </w:tcBorders>
            <w:vAlign w:val="center"/>
          </w:tcPr>
          <w:p w14:paraId="07DF86FF" w14:textId="77777777" w:rsidR="005F0A8D" w:rsidRDefault="005F0A8D" w:rsidP="001611E6">
            <w:pPr>
              <w:pStyle w:val="TAC"/>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54AA7C6" w14:textId="77777777" w:rsidR="005F0A8D" w:rsidRDefault="005F0A8D" w:rsidP="001611E6">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C13272E" w14:textId="77777777" w:rsidR="005F0A8D" w:rsidRDefault="005F0A8D" w:rsidP="001611E6">
            <w:pPr>
              <w:pStyle w:val="TAC"/>
              <w:rPr>
                <w:lang w:eastAsia="zh-CN"/>
              </w:rPr>
            </w:pPr>
            <w:r>
              <w:rPr>
                <w:lang w:eastAsia="zh-CN"/>
              </w:rPr>
              <w:t>0</w:t>
            </w:r>
          </w:p>
        </w:tc>
      </w:tr>
      <w:tr w:rsidR="005F0A8D" w14:paraId="1B398269"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4AD568B"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48DDFD7E" w14:textId="77777777" w:rsidR="005F0A8D" w:rsidRDefault="005F0A8D" w:rsidP="001611E6">
            <w:pPr>
              <w:pStyle w:val="TAC"/>
            </w:pPr>
          </w:p>
        </w:tc>
        <w:tc>
          <w:tcPr>
            <w:tcW w:w="1052" w:type="dxa"/>
            <w:tcBorders>
              <w:left w:val="single" w:sz="4" w:space="0" w:color="auto"/>
              <w:right w:val="single" w:sz="4" w:space="0" w:color="auto"/>
            </w:tcBorders>
            <w:vAlign w:val="center"/>
          </w:tcPr>
          <w:p w14:paraId="0752B34D" w14:textId="77777777" w:rsidR="005F0A8D" w:rsidRDefault="005F0A8D" w:rsidP="001611E6">
            <w:pPr>
              <w:pStyle w:val="TAC"/>
            </w:pPr>
            <w:r>
              <w:rPr>
                <w:lang w:eastAsia="zh-CN"/>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AB5535D" w14:textId="77777777" w:rsidR="005F0A8D" w:rsidRDefault="005F0A8D" w:rsidP="001611E6">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694BC7B6" w14:textId="77777777" w:rsidR="005F0A8D" w:rsidRDefault="005F0A8D" w:rsidP="001611E6">
            <w:pPr>
              <w:pStyle w:val="TAC"/>
              <w:rPr>
                <w:lang w:eastAsia="zh-CN"/>
              </w:rPr>
            </w:pPr>
          </w:p>
        </w:tc>
      </w:tr>
      <w:tr w:rsidR="005F0A8D" w14:paraId="44FD7A84"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84CC233"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3C2E005" w14:textId="77777777" w:rsidR="005F0A8D" w:rsidRDefault="005F0A8D" w:rsidP="001611E6">
            <w:pPr>
              <w:pStyle w:val="TAC"/>
            </w:pPr>
          </w:p>
        </w:tc>
        <w:tc>
          <w:tcPr>
            <w:tcW w:w="1052" w:type="dxa"/>
            <w:tcBorders>
              <w:left w:val="single" w:sz="4" w:space="0" w:color="auto"/>
              <w:right w:val="single" w:sz="4" w:space="0" w:color="auto"/>
            </w:tcBorders>
            <w:vAlign w:val="center"/>
          </w:tcPr>
          <w:p w14:paraId="6618C9D9" w14:textId="77777777" w:rsidR="005F0A8D" w:rsidRDefault="005F0A8D" w:rsidP="001611E6">
            <w:pPr>
              <w:pStyle w:val="TAC"/>
            </w:pPr>
            <w:r>
              <w:rPr>
                <w:lang w:eastAsia="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0048636" w14:textId="77777777" w:rsidR="005F0A8D" w:rsidRDefault="005F0A8D" w:rsidP="001611E6">
            <w:pPr>
              <w:pStyle w:val="TAC"/>
            </w:pPr>
            <w:r>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289DB38A" w14:textId="77777777" w:rsidR="005F0A8D" w:rsidRDefault="005F0A8D" w:rsidP="001611E6">
            <w:pPr>
              <w:pStyle w:val="TAC"/>
              <w:rPr>
                <w:lang w:eastAsia="zh-CN"/>
              </w:rPr>
            </w:pPr>
          </w:p>
        </w:tc>
      </w:tr>
      <w:tr w:rsidR="005F0A8D" w14:paraId="1178E20B"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B51FB6F" w14:textId="77777777" w:rsidR="005F0A8D" w:rsidRDefault="005F0A8D" w:rsidP="001611E6">
            <w:pPr>
              <w:pStyle w:val="TAC"/>
            </w:pPr>
            <w:r>
              <w:rPr>
                <w:lang w:eastAsia="zh-CN"/>
              </w:rPr>
              <w:lastRenderedPageBreak/>
              <w:t>CA_n1A-n77A-n257I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2327B73B" w14:textId="77777777" w:rsidR="005F0A8D" w:rsidRDefault="005F0A8D" w:rsidP="001611E6">
            <w:pPr>
              <w:pStyle w:val="TAC"/>
              <w:rPr>
                <w:lang w:eastAsia="zh-CN"/>
              </w:rPr>
            </w:pPr>
            <w:r>
              <w:rPr>
                <w:lang w:eastAsia="zh-CN"/>
              </w:rPr>
              <w:t>CA_n257G</w:t>
            </w:r>
          </w:p>
          <w:p w14:paraId="45AD071C" w14:textId="77777777" w:rsidR="005F0A8D" w:rsidRDefault="005F0A8D" w:rsidP="001611E6">
            <w:pPr>
              <w:pStyle w:val="TAC"/>
              <w:rPr>
                <w:lang w:eastAsia="zh-CN"/>
              </w:rPr>
            </w:pPr>
            <w:r>
              <w:rPr>
                <w:lang w:eastAsia="zh-CN"/>
              </w:rPr>
              <w:t>CA_n257H</w:t>
            </w:r>
          </w:p>
          <w:p w14:paraId="19F68B40" w14:textId="77777777" w:rsidR="005F0A8D" w:rsidRDefault="005F0A8D" w:rsidP="001611E6">
            <w:pPr>
              <w:pStyle w:val="TAC"/>
              <w:rPr>
                <w:lang w:eastAsia="zh-CN"/>
              </w:rPr>
            </w:pPr>
            <w:r>
              <w:rPr>
                <w:lang w:eastAsia="zh-CN"/>
              </w:rPr>
              <w:t>CA_n257I</w:t>
            </w:r>
          </w:p>
          <w:p w14:paraId="2248D411" w14:textId="77777777" w:rsidR="005F0A8D" w:rsidRDefault="005F0A8D" w:rsidP="001611E6">
            <w:pPr>
              <w:pStyle w:val="TAC"/>
              <w:rPr>
                <w:lang w:eastAsia="zh-CN"/>
              </w:rPr>
            </w:pPr>
            <w:r>
              <w:rPr>
                <w:lang w:eastAsia="zh-CN"/>
              </w:rPr>
              <w:t>CA_n1A-n77A</w:t>
            </w:r>
          </w:p>
          <w:p w14:paraId="5EFC6465" w14:textId="77777777" w:rsidR="005F0A8D" w:rsidRDefault="005F0A8D" w:rsidP="001611E6">
            <w:pPr>
              <w:pStyle w:val="TAC"/>
              <w:rPr>
                <w:lang w:eastAsia="zh-CN"/>
              </w:rPr>
            </w:pPr>
            <w:r>
              <w:rPr>
                <w:lang w:eastAsia="zh-CN"/>
              </w:rPr>
              <w:t>CA_n1A-n257A</w:t>
            </w:r>
          </w:p>
          <w:p w14:paraId="13A456D4" w14:textId="77777777" w:rsidR="005F0A8D" w:rsidRDefault="005F0A8D" w:rsidP="001611E6">
            <w:pPr>
              <w:pStyle w:val="TAC"/>
              <w:rPr>
                <w:lang w:eastAsia="zh-CN"/>
              </w:rPr>
            </w:pPr>
            <w:r>
              <w:rPr>
                <w:lang w:eastAsia="zh-CN"/>
              </w:rPr>
              <w:t>CA_n1A-n257G</w:t>
            </w:r>
          </w:p>
          <w:p w14:paraId="22A3B838" w14:textId="77777777" w:rsidR="005F0A8D" w:rsidRDefault="005F0A8D" w:rsidP="001611E6">
            <w:pPr>
              <w:pStyle w:val="TAC"/>
              <w:rPr>
                <w:lang w:eastAsia="zh-CN"/>
              </w:rPr>
            </w:pPr>
            <w:r>
              <w:rPr>
                <w:lang w:eastAsia="zh-CN"/>
              </w:rPr>
              <w:t>CA_n1A-n257H</w:t>
            </w:r>
          </w:p>
          <w:p w14:paraId="7DDEEE78" w14:textId="77777777" w:rsidR="005F0A8D" w:rsidRDefault="005F0A8D" w:rsidP="001611E6">
            <w:pPr>
              <w:pStyle w:val="TAC"/>
              <w:rPr>
                <w:lang w:eastAsia="zh-CN"/>
              </w:rPr>
            </w:pPr>
            <w:r>
              <w:rPr>
                <w:lang w:eastAsia="zh-CN"/>
              </w:rPr>
              <w:t>CA_n1A-n257I</w:t>
            </w:r>
          </w:p>
          <w:p w14:paraId="6C6F5F49" w14:textId="77777777" w:rsidR="005F0A8D" w:rsidRDefault="005F0A8D" w:rsidP="001611E6">
            <w:pPr>
              <w:pStyle w:val="TAC"/>
              <w:rPr>
                <w:lang w:eastAsia="zh-CN"/>
              </w:rPr>
            </w:pPr>
            <w:r>
              <w:rPr>
                <w:lang w:eastAsia="zh-CN"/>
              </w:rPr>
              <w:t>CA_n77A-n257A</w:t>
            </w:r>
          </w:p>
          <w:p w14:paraId="07A770BA" w14:textId="77777777" w:rsidR="005F0A8D" w:rsidRDefault="005F0A8D" w:rsidP="001611E6">
            <w:pPr>
              <w:pStyle w:val="TAC"/>
              <w:rPr>
                <w:lang w:eastAsia="zh-CN"/>
              </w:rPr>
            </w:pPr>
            <w:r>
              <w:rPr>
                <w:lang w:eastAsia="zh-CN"/>
              </w:rPr>
              <w:t>CA_n77A-n257G</w:t>
            </w:r>
          </w:p>
          <w:p w14:paraId="3D9C5721" w14:textId="77777777" w:rsidR="005F0A8D" w:rsidRDefault="005F0A8D" w:rsidP="001611E6">
            <w:pPr>
              <w:pStyle w:val="TAC"/>
              <w:rPr>
                <w:lang w:eastAsia="zh-CN"/>
              </w:rPr>
            </w:pPr>
            <w:r>
              <w:rPr>
                <w:lang w:eastAsia="zh-CN"/>
              </w:rPr>
              <w:t>CA_n77A-n257H</w:t>
            </w:r>
          </w:p>
          <w:p w14:paraId="31C75260" w14:textId="77777777" w:rsidR="005F0A8D" w:rsidRDefault="005F0A8D" w:rsidP="001611E6">
            <w:pPr>
              <w:pStyle w:val="TAC"/>
            </w:pPr>
            <w:r>
              <w:rPr>
                <w:lang w:eastAsia="zh-CN"/>
              </w:rPr>
              <w:t>CA_n77A-n257I</w:t>
            </w:r>
          </w:p>
        </w:tc>
        <w:tc>
          <w:tcPr>
            <w:tcW w:w="1052" w:type="dxa"/>
            <w:tcBorders>
              <w:left w:val="single" w:sz="4" w:space="0" w:color="auto"/>
              <w:right w:val="single" w:sz="4" w:space="0" w:color="auto"/>
            </w:tcBorders>
            <w:vAlign w:val="center"/>
          </w:tcPr>
          <w:p w14:paraId="46AFE7FE" w14:textId="77777777" w:rsidR="005F0A8D" w:rsidRDefault="005F0A8D" w:rsidP="001611E6">
            <w:pPr>
              <w:pStyle w:val="TAC"/>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563E12D" w14:textId="77777777" w:rsidR="005F0A8D" w:rsidRDefault="005F0A8D" w:rsidP="001611E6">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3C25663" w14:textId="77777777" w:rsidR="005F0A8D" w:rsidRDefault="005F0A8D" w:rsidP="001611E6">
            <w:pPr>
              <w:pStyle w:val="TAC"/>
              <w:rPr>
                <w:lang w:eastAsia="zh-CN"/>
              </w:rPr>
            </w:pPr>
            <w:r>
              <w:rPr>
                <w:lang w:eastAsia="zh-CN"/>
              </w:rPr>
              <w:t>0</w:t>
            </w:r>
          </w:p>
        </w:tc>
      </w:tr>
      <w:tr w:rsidR="005F0A8D" w14:paraId="5A25C930"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5847DCF"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26DB68C9" w14:textId="77777777" w:rsidR="005F0A8D" w:rsidRDefault="005F0A8D" w:rsidP="001611E6">
            <w:pPr>
              <w:pStyle w:val="TAC"/>
            </w:pPr>
          </w:p>
        </w:tc>
        <w:tc>
          <w:tcPr>
            <w:tcW w:w="1052" w:type="dxa"/>
            <w:tcBorders>
              <w:left w:val="single" w:sz="4" w:space="0" w:color="auto"/>
              <w:right w:val="single" w:sz="4" w:space="0" w:color="auto"/>
            </w:tcBorders>
            <w:vAlign w:val="center"/>
          </w:tcPr>
          <w:p w14:paraId="4A4FA0CA" w14:textId="77777777" w:rsidR="005F0A8D" w:rsidRDefault="005F0A8D" w:rsidP="001611E6">
            <w:pPr>
              <w:pStyle w:val="TAC"/>
            </w:pPr>
            <w:r>
              <w:rPr>
                <w:lang w:eastAsia="zh-CN"/>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BD840F1" w14:textId="77777777" w:rsidR="005F0A8D" w:rsidRDefault="005F0A8D" w:rsidP="001611E6">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62405C67" w14:textId="77777777" w:rsidR="005F0A8D" w:rsidRDefault="005F0A8D" w:rsidP="001611E6">
            <w:pPr>
              <w:pStyle w:val="TAC"/>
              <w:rPr>
                <w:lang w:eastAsia="zh-CN"/>
              </w:rPr>
            </w:pPr>
          </w:p>
        </w:tc>
      </w:tr>
      <w:tr w:rsidR="005F0A8D" w14:paraId="46F314B8"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6A4143F"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FA99E9D" w14:textId="77777777" w:rsidR="005F0A8D" w:rsidRDefault="005F0A8D" w:rsidP="001611E6">
            <w:pPr>
              <w:pStyle w:val="TAC"/>
            </w:pPr>
          </w:p>
        </w:tc>
        <w:tc>
          <w:tcPr>
            <w:tcW w:w="1052" w:type="dxa"/>
            <w:tcBorders>
              <w:left w:val="single" w:sz="4" w:space="0" w:color="auto"/>
              <w:right w:val="single" w:sz="4" w:space="0" w:color="auto"/>
            </w:tcBorders>
            <w:vAlign w:val="center"/>
          </w:tcPr>
          <w:p w14:paraId="7936ABE6" w14:textId="77777777" w:rsidR="005F0A8D" w:rsidRDefault="005F0A8D" w:rsidP="001611E6">
            <w:pPr>
              <w:pStyle w:val="TAC"/>
            </w:pPr>
            <w:r>
              <w:rPr>
                <w:lang w:eastAsia="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16D7F9B" w14:textId="77777777" w:rsidR="005F0A8D" w:rsidRDefault="005F0A8D" w:rsidP="001611E6">
            <w:pPr>
              <w:pStyle w:val="TAC"/>
            </w:pPr>
            <w:r>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20C52A43" w14:textId="77777777" w:rsidR="005F0A8D" w:rsidRDefault="005F0A8D" w:rsidP="001611E6">
            <w:pPr>
              <w:pStyle w:val="TAC"/>
              <w:rPr>
                <w:lang w:eastAsia="zh-CN"/>
              </w:rPr>
            </w:pPr>
          </w:p>
        </w:tc>
      </w:tr>
      <w:tr w:rsidR="005F0A8D" w14:paraId="209A3EC0"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66EC283" w14:textId="77777777" w:rsidR="005F0A8D" w:rsidRDefault="005F0A8D" w:rsidP="001611E6">
            <w:pPr>
              <w:pStyle w:val="TAC"/>
            </w:pPr>
            <w:r>
              <w:rPr>
                <w:lang w:eastAsia="zh-CN"/>
              </w:rPr>
              <w:t>CA_n1A-n77A-n257J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12291C78" w14:textId="77777777" w:rsidR="005F0A8D" w:rsidRDefault="005F0A8D" w:rsidP="001611E6">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4E35EB41" w14:textId="77777777" w:rsidR="005F0A8D" w:rsidRDefault="005F0A8D" w:rsidP="001611E6">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58EF748" w14:textId="77777777" w:rsidR="005F0A8D" w:rsidRDefault="005F0A8D" w:rsidP="001611E6">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8B13064" w14:textId="77777777" w:rsidR="005F0A8D" w:rsidRDefault="005F0A8D" w:rsidP="001611E6">
            <w:pPr>
              <w:pStyle w:val="TAC"/>
              <w:rPr>
                <w:lang w:eastAsia="zh-CN"/>
              </w:rPr>
            </w:pPr>
            <w:r>
              <w:rPr>
                <w:lang w:eastAsia="zh-CN"/>
              </w:rPr>
              <w:t>0</w:t>
            </w:r>
          </w:p>
        </w:tc>
      </w:tr>
      <w:tr w:rsidR="005F0A8D" w14:paraId="53378327"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8661E18"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609D7075" w14:textId="77777777" w:rsidR="005F0A8D" w:rsidRDefault="005F0A8D" w:rsidP="001611E6">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12F02E5F" w14:textId="77777777" w:rsidR="005F0A8D" w:rsidRDefault="005F0A8D" w:rsidP="001611E6">
            <w:pPr>
              <w:pStyle w:val="TAC"/>
              <w:rPr>
                <w:lang w:eastAsia="zh-CN"/>
              </w:rPr>
            </w:pPr>
            <w:r>
              <w:rPr>
                <w:lang w:eastAsia="zh-CN"/>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32F9B46" w14:textId="77777777" w:rsidR="005F0A8D" w:rsidRDefault="005F0A8D" w:rsidP="001611E6">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74649F13" w14:textId="77777777" w:rsidR="005F0A8D" w:rsidRDefault="005F0A8D" w:rsidP="001611E6">
            <w:pPr>
              <w:pStyle w:val="TAC"/>
              <w:rPr>
                <w:lang w:eastAsia="zh-CN"/>
              </w:rPr>
            </w:pPr>
          </w:p>
        </w:tc>
      </w:tr>
      <w:tr w:rsidR="005F0A8D" w14:paraId="0FECC957"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3AF54B3"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8510F39" w14:textId="77777777" w:rsidR="005F0A8D" w:rsidRDefault="005F0A8D" w:rsidP="001611E6">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68C1E063" w14:textId="77777777" w:rsidR="005F0A8D" w:rsidRDefault="005F0A8D" w:rsidP="001611E6">
            <w:pPr>
              <w:pStyle w:val="TAC"/>
              <w:rPr>
                <w:lang w:eastAsia="zh-CN"/>
              </w:rPr>
            </w:pPr>
            <w:r>
              <w:rPr>
                <w:lang w:eastAsia="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0CA1845" w14:textId="77777777" w:rsidR="005F0A8D" w:rsidRDefault="005F0A8D" w:rsidP="001611E6">
            <w:pPr>
              <w:pStyle w:val="TAC"/>
            </w:pPr>
            <w:r>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1411F4E6" w14:textId="77777777" w:rsidR="005F0A8D" w:rsidRDefault="005F0A8D" w:rsidP="001611E6">
            <w:pPr>
              <w:pStyle w:val="TAC"/>
              <w:rPr>
                <w:lang w:eastAsia="zh-CN"/>
              </w:rPr>
            </w:pPr>
          </w:p>
        </w:tc>
      </w:tr>
      <w:tr w:rsidR="005F0A8D" w14:paraId="0728B44B"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9F4C169" w14:textId="77777777" w:rsidR="005F0A8D" w:rsidRDefault="005F0A8D" w:rsidP="001611E6">
            <w:pPr>
              <w:pStyle w:val="TAC"/>
            </w:pPr>
            <w:r>
              <w:rPr>
                <w:lang w:eastAsia="zh-CN"/>
              </w:rPr>
              <w:t>CA_n1A-n77A-n257K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0DAC9278" w14:textId="77777777" w:rsidR="005F0A8D" w:rsidRDefault="005F0A8D" w:rsidP="001611E6">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307BB759" w14:textId="77777777" w:rsidR="005F0A8D" w:rsidRDefault="005F0A8D" w:rsidP="001611E6">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5359C30" w14:textId="77777777" w:rsidR="005F0A8D" w:rsidRDefault="005F0A8D" w:rsidP="001611E6">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4B5A285" w14:textId="77777777" w:rsidR="005F0A8D" w:rsidRDefault="005F0A8D" w:rsidP="001611E6">
            <w:pPr>
              <w:pStyle w:val="TAC"/>
              <w:rPr>
                <w:lang w:eastAsia="zh-CN"/>
              </w:rPr>
            </w:pPr>
            <w:r>
              <w:rPr>
                <w:lang w:eastAsia="zh-CN"/>
              </w:rPr>
              <w:t>0</w:t>
            </w:r>
          </w:p>
        </w:tc>
      </w:tr>
      <w:tr w:rsidR="005F0A8D" w14:paraId="377DD750"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F994AE8"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76DB7FD1" w14:textId="77777777" w:rsidR="005F0A8D" w:rsidRDefault="005F0A8D" w:rsidP="001611E6">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5DC37773" w14:textId="77777777" w:rsidR="005F0A8D" w:rsidRDefault="005F0A8D" w:rsidP="001611E6">
            <w:pPr>
              <w:pStyle w:val="TAC"/>
              <w:rPr>
                <w:lang w:eastAsia="zh-CN"/>
              </w:rPr>
            </w:pPr>
            <w:r>
              <w:rPr>
                <w:lang w:eastAsia="zh-CN"/>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ECA60CD" w14:textId="77777777" w:rsidR="005F0A8D" w:rsidRDefault="005F0A8D" w:rsidP="001611E6">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24F07323" w14:textId="77777777" w:rsidR="005F0A8D" w:rsidRDefault="005F0A8D" w:rsidP="001611E6">
            <w:pPr>
              <w:pStyle w:val="TAC"/>
              <w:rPr>
                <w:lang w:eastAsia="zh-CN"/>
              </w:rPr>
            </w:pPr>
          </w:p>
        </w:tc>
      </w:tr>
      <w:tr w:rsidR="005F0A8D" w14:paraId="49E8FC53"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1B9EA7B"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4656966" w14:textId="77777777" w:rsidR="005F0A8D" w:rsidRDefault="005F0A8D" w:rsidP="001611E6">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41891325" w14:textId="77777777" w:rsidR="005F0A8D" w:rsidRDefault="005F0A8D" w:rsidP="001611E6">
            <w:pPr>
              <w:pStyle w:val="TAC"/>
              <w:rPr>
                <w:lang w:eastAsia="zh-CN"/>
              </w:rPr>
            </w:pPr>
            <w:r>
              <w:rPr>
                <w:lang w:eastAsia="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2B048E9" w14:textId="77777777" w:rsidR="005F0A8D" w:rsidRDefault="005F0A8D" w:rsidP="001611E6">
            <w:pPr>
              <w:pStyle w:val="TAC"/>
            </w:pPr>
            <w:r>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7FE9DDA5" w14:textId="77777777" w:rsidR="005F0A8D" w:rsidRDefault="005F0A8D" w:rsidP="001611E6">
            <w:pPr>
              <w:pStyle w:val="TAC"/>
              <w:rPr>
                <w:lang w:eastAsia="zh-CN"/>
              </w:rPr>
            </w:pPr>
          </w:p>
        </w:tc>
      </w:tr>
      <w:tr w:rsidR="005F0A8D" w14:paraId="13FB18CE"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A24DFE3" w14:textId="77777777" w:rsidR="005F0A8D" w:rsidRDefault="005F0A8D" w:rsidP="001611E6">
            <w:pPr>
              <w:pStyle w:val="TAC"/>
            </w:pPr>
            <w:r>
              <w:rPr>
                <w:lang w:eastAsia="zh-CN"/>
              </w:rPr>
              <w:t>CA_n1A-n77A-n257L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43ADB1E0" w14:textId="77777777" w:rsidR="005F0A8D" w:rsidRDefault="005F0A8D" w:rsidP="001611E6">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798DB0DE" w14:textId="77777777" w:rsidR="005F0A8D" w:rsidRDefault="005F0A8D" w:rsidP="001611E6">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BC73453" w14:textId="77777777" w:rsidR="005F0A8D" w:rsidRDefault="005F0A8D" w:rsidP="001611E6">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42F41C6" w14:textId="77777777" w:rsidR="005F0A8D" w:rsidRDefault="005F0A8D" w:rsidP="001611E6">
            <w:pPr>
              <w:pStyle w:val="TAC"/>
              <w:rPr>
                <w:lang w:eastAsia="zh-CN"/>
              </w:rPr>
            </w:pPr>
            <w:r>
              <w:rPr>
                <w:lang w:eastAsia="zh-CN"/>
              </w:rPr>
              <w:t>0</w:t>
            </w:r>
          </w:p>
        </w:tc>
      </w:tr>
      <w:tr w:rsidR="005F0A8D" w14:paraId="347112D5"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2F36271"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6E144717" w14:textId="77777777" w:rsidR="005F0A8D" w:rsidRDefault="005F0A8D" w:rsidP="001611E6">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1AF8267C" w14:textId="77777777" w:rsidR="005F0A8D" w:rsidRDefault="005F0A8D" w:rsidP="001611E6">
            <w:pPr>
              <w:pStyle w:val="TAC"/>
              <w:rPr>
                <w:lang w:eastAsia="zh-CN"/>
              </w:rPr>
            </w:pPr>
            <w:r>
              <w:rPr>
                <w:lang w:eastAsia="zh-CN"/>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CE91087" w14:textId="77777777" w:rsidR="005F0A8D" w:rsidRDefault="005F0A8D" w:rsidP="001611E6">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542BEEB2" w14:textId="77777777" w:rsidR="005F0A8D" w:rsidRDefault="005F0A8D" w:rsidP="001611E6">
            <w:pPr>
              <w:pStyle w:val="TAC"/>
              <w:rPr>
                <w:lang w:eastAsia="zh-CN"/>
              </w:rPr>
            </w:pPr>
          </w:p>
        </w:tc>
      </w:tr>
      <w:tr w:rsidR="005F0A8D" w14:paraId="5C7D7F13"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0EC4BFE"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42C4E94" w14:textId="77777777" w:rsidR="005F0A8D" w:rsidRDefault="005F0A8D" w:rsidP="001611E6">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22CF4E9F" w14:textId="77777777" w:rsidR="005F0A8D" w:rsidRDefault="005F0A8D" w:rsidP="001611E6">
            <w:pPr>
              <w:pStyle w:val="TAC"/>
              <w:rPr>
                <w:lang w:eastAsia="zh-CN"/>
              </w:rPr>
            </w:pPr>
            <w:r>
              <w:rPr>
                <w:lang w:eastAsia="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607EED9" w14:textId="77777777" w:rsidR="005F0A8D" w:rsidRDefault="005F0A8D" w:rsidP="001611E6">
            <w:pPr>
              <w:pStyle w:val="TAC"/>
            </w:pPr>
            <w:r>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7962C070" w14:textId="77777777" w:rsidR="005F0A8D" w:rsidRDefault="005F0A8D" w:rsidP="001611E6">
            <w:pPr>
              <w:pStyle w:val="TAC"/>
              <w:rPr>
                <w:lang w:eastAsia="zh-CN"/>
              </w:rPr>
            </w:pPr>
          </w:p>
        </w:tc>
      </w:tr>
      <w:tr w:rsidR="005F0A8D" w14:paraId="06245248"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580D571" w14:textId="77777777" w:rsidR="005F0A8D" w:rsidRDefault="005F0A8D" w:rsidP="001611E6">
            <w:pPr>
              <w:pStyle w:val="TAC"/>
            </w:pPr>
            <w:r>
              <w:rPr>
                <w:lang w:eastAsia="zh-CN"/>
              </w:rPr>
              <w:t>CA_n1A-n77A-n257M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4A892C36" w14:textId="77777777" w:rsidR="005F0A8D" w:rsidRDefault="005F0A8D" w:rsidP="001611E6">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0B71FD7F" w14:textId="77777777" w:rsidR="005F0A8D" w:rsidRDefault="005F0A8D" w:rsidP="001611E6">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F169780" w14:textId="77777777" w:rsidR="005F0A8D" w:rsidRDefault="005F0A8D" w:rsidP="001611E6">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0BEE358" w14:textId="77777777" w:rsidR="005F0A8D" w:rsidRDefault="005F0A8D" w:rsidP="001611E6">
            <w:pPr>
              <w:pStyle w:val="TAC"/>
              <w:rPr>
                <w:lang w:eastAsia="zh-CN"/>
              </w:rPr>
            </w:pPr>
            <w:r>
              <w:rPr>
                <w:lang w:eastAsia="zh-CN"/>
              </w:rPr>
              <w:t>0</w:t>
            </w:r>
          </w:p>
        </w:tc>
      </w:tr>
      <w:tr w:rsidR="005F0A8D" w14:paraId="3C40AC8B"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A75472F"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4038A44D" w14:textId="77777777" w:rsidR="005F0A8D" w:rsidRDefault="005F0A8D" w:rsidP="001611E6">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5803E9B9" w14:textId="77777777" w:rsidR="005F0A8D" w:rsidRDefault="005F0A8D" w:rsidP="001611E6">
            <w:pPr>
              <w:pStyle w:val="TAC"/>
              <w:rPr>
                <w:lang w:eastAsia="zh-CN"/>
              </w:rPr>
            </w:pPr>
            <w:r>
              <w:rPr>
                <w:lang w:eastAsia="zh-CN"/>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92A508D" w14:textId="77777777" w:rsidR="005F0A8D" w:rsidRDefault="005F0A8D" w:rsidP="001611E6">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5760EBBE" w14:textId="77777777" w:rsidR="005F0A8D" w:rsidRDefault="005F0A8D" w:rsidP="001611E6">
            <w:pPr>
              <w:pStyle w:val="TAC"/>
              <w:rPr>
                <w:lang w:eastAsia="zh-CN"/>
              </w:rPr>
            </w:pPr>
          </w:p>
        </w:tc>
      </w:tr>
      <w:tr w:rsidR="005F0A8D" w14:paraId="7FB7ABDC"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8282624"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74BFE28" w14:textId="77777777" w:rsidR="005F0A8D" w:rsidRDefault="005F0A8D" w:rsidP="001611E6">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19621E86" w14:textId="77777777" w:rsidR="005F0A8D" w:rsidRDefault="005F0A8D" w:rsidP="001611E6">
            <w:pPr>
              <w:pStyle w:val="TAC"/>
              <w:rPr>
                <w:lang w:eastAsia="zh-CN"/>
              </w:rPr>
            </w:pPr>
            <w:r>
              <w:rPr>
                <w:lang w:eastAsia="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439B3EC" w14:textId="77777777" w:rsidR="005F0A8D" w:rsidRDefault="005F0A8D" w:rsidP="001611E6">
            <w:pPr>
              <w:pStyle w:val="TAC"/>
            </w:pPr>
            <w:r>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14B85C3F" w14:textId="77777777" w:rsidR="005F0A8D" w:rsidRDefault="005F0A8D" w:rsidP="001611E6">
            <w:pPr>
              <w:pStyle w:val="TAC"/>
              <w:rPr>
                <w:lang w:eastAsia="zh-CN"/>
              </w:rPr>
            </w:pPr>
          </w:p>
        </w:tc>
      </w:tr>
      <w:tr w:rsidR="005F0A8D" w14:paraId="5FBD0161"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44901FF" w14:textId="77777777" w:rsidR="005F0A8D" w:rsidRDefault="005F0A8D" w:rsidP="001611E6">
            <w:pPr>
              <w:pStyle w:val="TAC"/>
            </w:pPr>
            <w:r>
              <w:rPr>
                <w:lang w:eastAsia="zh-CN"/>
              </w:rPr>
              <w:t>CA_n1A-n77(2A)-n257A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3FDE5CD8" w14:textId="77777777" w:rsidR="005F0A8D" w:rsidRDefault="005F0A8D" w:rsidP="001611E6">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509C8FB4" w14:textId="77777777" w:rsidR="005F0A8D" w:rsidRDefault="005F0A8D" w:rsidP="001611E6">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141BFF0" w14:textId="77777777" w:rsidR="005F0A8D" w:rsidRDefault="005F0A8D" w:rsidP="001611E6">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26D21F7" w14:textId="77777777" w:rsidR="005F0A8D" w:rsidRDefault="005F0A8D" w:rsidP="001611E6">
            <w:pPr>
              <w:pStyle w:val="TAC"/>
              <w:rPr>
                <w:lang w:eastAsia="zh-CN"/>
              </w:rPr>
            </w:pPr>
            <w:r>
              <w:rPr>
                <w:lang w:eastAsia="zh-CN"/>
              </w:rPr>
              <w:t>0</w:t>
            </w:r>
          </w:p>
        </w:tc>
      </w:tr>
      <w:tr w:rsidR="005F0A8D" w14:paraId="1F5E7D76"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0EAE1CB"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7DE516BD" w14:textId="77777777" w:rsidR="005F0A8D" w:rsidRDefault="005F0A8D" w:rsidP="001611E6">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58A64360" w14:textId="77777777" w:rsidR="005F0A8D" w:rsidRDefault="005F0A8D" w:rsidP="001611E6">
            <w:pPr>
              <w:pStyle w:val="TAC"/>
              <w:rPr>
                <w:lang w:eastAsia="zh-CN"/>
              </w:rPr>
            </w:pPr>
            <w:r>
              <w:rPr>
                <w:lang w:eastAsia="zh-CN"/>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D73974F" w14:textId="77777777" w:rsidR="005F0A8D" w:rsidRDefault="005F0A8D" w:rsidP="001611E6">
            <w:pPr>
              <w:pStyle w:val="TAC"/>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56809EF2" w14:textId="77777777" w:rsidR="005F0A8D" w:rsidRDefault="005F0A8D" w:rsidP="001611E6">
            <w:pPr>
              <w:pStyle w:val="TAC"/>
              <w:rPr>
                <w:lang w:eastAsia="zh-CN"/>
              </w:rPr>
            </w:pPr>
          </w:p>
        </w:tc>
      </w:tr>
      <w:tr w:rsidR="005F0A8D" w14:paraId="6390A91E"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6FFDFA7"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133BD98" w14:textId="77777777" w:rsidR="005F0A8D" w:rsidRDefault="005F0A8D" w:rsidP="001611E6">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58FD4556" w14:textId="77777777" w:rsidR="005F0A8D" w:rsidRDefault="005F0A8D" w:rsidP="001611E6">
            <w:pPr>
              <w:pStyle w:val="TAC"/>
              <w:rPr>
                <w:lang w:eastAsia="zh-CN"/>
              </w:rPr>
            </w:pPr>
            <w:r>
              <w:rPr>
                <w:lang w:eastAsia="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759DB46" w14:textId="77777777" w:rsidR="005F0A8D" w:rsidRDefault="005F0A8D" w:rsidP="001611E6">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1D3DB68B" w14:textId="77777777" w:rsidR="005F0A8D" w:rsidRDefault="005F0A8D" w:rsidP="001611E6">
            <w:pPr>
              <w:pStyle w:val="TAC"/>
              <w:rPr>
                <w:lang w:eastAsia="zh-CN"/>
              </w:rPr>
            </w:pPr>
          </w:p>
        </w:tc>
      </w:tr>
      <w:tr w:rsidR="005F0A8D" w14:paraId="4392140D"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FB4CDB3" w14:textId="77777777" w:rsidR="005F0A8D" w:rsidRDefault="005F0A8D" w:rsidP="001611E6">
            <w:pPr>
              <w:pStyle w:val="TAC"/>
            </w:pPr>
            <w:r>
              <w:rPr>
                <w:lang w:eastAsia="zh-CN"/>
              </w:rPr>
              <w:t>CA_n1A-n77(2A)-n257G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164411CA" w14:textId="77777777" w:rsidR="005F0A8D" w:rsidRDefault="005F0A8D" w:rsidP="001611E6">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4C6B29FB" w14:textId="77777777" w:rsidR="005F0A8D" w:rsidRDefault="005F0A8D" w:rsidP="001611E6">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636537B" w14:textId="77777777" w:rsidR="005F0A8D" w:rsidRDefault="005F0A8D" w:rsidP="001611E6">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D2D7299" w14:textId="77777777" w:rsidR="005F0A8D" w:rsidRDefault="005F0A8D" w:rsidP="001611E6">
            <w:pPr>
              <w:pStyle w:val="TAC"/>
              <w:rPr>
                <w:lang w:eastAsia="zh-CN"/>
              </w:rPr>
            </w:pPr>
            <w:r>
              <w:rPr>
                <w:lang w:eastAsia="zh-CN"/>
              </w:rPr>
              <w:t>0</w:t>
            </w:r>
          </w:p>
        </w:tc>
      </w:tr>
      <w:tr w:rsidR="005F0A8D" w14:paraId="52975F65"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618009A"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71DBF187" w14:textId="77777777" w:rsidR="005F0A8D" w:rsidRDefault="005F0A8D" w:rsidP="001611E6">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1DCDC33A" w14:textId="77777777" w:rsidR="005F0A8D" w:rsidRDefault="005F0A8D" w:rsidP="001611E6">
            <w:pPr>
              <w:pStyle w:val="TAC"/>
              <w:rPr>
                <w:lang w:eastAsia="zh-CN"/>
              </w:rPr>
            </w:pPr>
            <w:r>
              <w:rPr>
                <w:lang w:eastAsia="zh-CN"/>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9C75338" w14:textId="77777777" w:rsidR="005F0A8D" w:rsidRDefault="005F0A8D" w:rsidP="001611E6">
            <w:pPr>
              <w:pStyle w:val="TAC"/>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6ED092A9" w14:textId="77777777" w:rsidR="005F0A8D" w:rsidRDefault="005F0A8D" w:rsidP="001611E6">
            <w:pPr>
              <w:pStyle w:val="TAC"/>
              <w:rPr>
                <w:lang w:eastAsia="zh-CN"/>
              </w:rPr>
            </w:pPr>
          </w:p>
        </w:tc>
      </w:tr>
      <w:tr w:rsidR="005F0A8D" w14:paraId="177CC2E1"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433853A"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78ACC41" w14:textId="77777777" w:rsidR="005F0A8D" w:rsidRDefault="005F0A8D" w:rsidP="001611E6">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42CA8658" w14:textId="77777777" w:rsidR="005F0A8D" w:rsidRDefault="005F0A8D" w:rsidP="001611E6">
            <w:pPr>
              <w:pStyle w:val="TAC"/>
              <w:rPr>
                <w:lang w:eastAsia="zh-CN"/>
              </w:rPr>
            </w:pPr>
            <w:r>
              <w:rPr>
                <w:lang w:eastAsia="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E90C8AA" w14:textId="77777777" w:rsidR="005F0A8D" w:rsidRDefault="005F0A8D" w:rsidP="001611E6">
            <w:pPr>
              <w:pStyle w:val="TAC"/>
            </w:pPr>
            <w:r>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436F14C6" w14:textId="77777777" w:rsidR="005F0A8D" w:rsidRDefault="005F0A8D" w:rsidP="001611E6">
            <w:pPr>
              <w:pStyle w:val="TAC"/>
              <w:rPr>
                <w:lang w:eastAsia="zh-CN"/>
              </w:rPr>
            </w:pPr>
          </w:p>
        </w:tc>
      </w:tr>
      <w:tr w:rsidR="005F0A8D" w14:paraId="6ED6BE45"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84CE823" w14:textId="77777777" w:rsidR="005F0A8D" w:rsidRDefault="005F0A8D" w:rsidP="001611E6">
            <w:pPr>
              <w:pStyle w:val="TAC"/>
            </w:pPr>
            <w:r>
              <w:rPr>
                <w:lang w:eastAsia="zh-CN"/>
              </w:rPr>
              <w:t>CA_n1A-n77</w:t>
            </w:r>
            <w:r>
              <w:rPr>
                <w:rFonts w:hint="eastAsia"/>
                <w:lang w:eastAsia="zh-CN"/>
              </w:rPr>
              <w:t>(</w:t>
            </w:r>
            <w:r>
              <w:rPr>
                <w:lang w:eastAsia="zh-CN"/>
              </w:rPr>
              <w:t>2A)-n257H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29725B9C" w14:textId="77777777" w:rsidR="005F0A8D" w:rsidRDefault="005F0A8D" w:rsidP="001611E6">
            <w:pPr>
              <w:pStyle w:val="TAC"/>
              <w:rPr>
                <w:lang w:eastAsia="zh-CN"/>
              </w:rPr>
            </w:pPr>
            <w:r>
              <w:rPr>
                <w:rFonts w:hint="eastAsia"/>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233141CC" w14:textId="77777777" w:rsidR="005F0A8D" w:rsidRDefault="005F0A8D" w:rsidP="001611E6">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3B5E595" w14:textId="77777777" w:rsidR="005F0A8D" w:rsidRDefault="005F0A8D" w:rsidP="001611E6">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43560FD" w14:textId="77777777" w:rsidR="005F0A8D" w:rsidRDefault="005F0A8D" w:rsidP="001611E6">
            <w:pPr>
              <w:pStyle w:val="TAC"/>
              <w:rPr>
                <w:lang w:eastAsia="zh-CN"/>
              </w:rPr>
            </w:pPr>
            <w:r>
              <w:rPr>
                <w:lang w:eastAsia="zh-CN"/>
              </w:rPr>
              <w:t>0</w:t>
            </w:r>
          </w:p>
        </w:tc>
      </w:tr>
      <w:tr w:rsidR="005F0A8D" w14:paraId="2946BCAD"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F4E60A4"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3CDE4BEB" w14:textId="77777777" w:rsidR="005F0A8D" w:rsidRDefault="005F0A8D" w:rsidP="001611E6">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37135621" w14:textId="77777777" w:rsidR="005F0A8D" w:rsidRDefault="005F0A8D" w:rsidP="001611E6">
            <w:pPr>
              <w:pStyle w:val="TAC"/>
              <w:rPr>
                <w:lang w:eastAsia="zh-CN"/>
              </w:rPr>
            </w:pPr>
            <w:r>
              <w:rPr>
                <w:lang w:eastAsia="zh-CN"/>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BDC0F12" w14:textId="77777777" w:rsidR="005F0A8D" w:rsidRDefault="005F0A8D" w:rsidP="001611E6">
            <w:pPr>
              <w:pStyle w:val="TAC"/>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443B12A2" w14:textId="77777777" w:rsidR="005F0A8D" w:rsidRDefault="005F0A8D" w:rsidP="001611E6">
            <w:pPr>
              <w:pStyle w:val="TAC"/>
              <w:rPr>
                <w:lang w:eastAsia="zh-CN"/>
              </w:rPr>
            </w:pPr>
          </w:p>
        </w:tc>
      </w:tr>
      <w:tr w:rsidR="005F0A8D" w14:paraId="3BD58879"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9C0FAF0"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B67849C" w14:textId="77777777" w:rsidR="005F0A8D" w:rsidRDefault="005F0A8D" w:rsidP="001611E6">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6D5709B8" w14:textId="77777777" w:rsidR="005F0A8D" w:rsidRDefault="005F0A8D" w:rsidP="001611E6">
            <w:pPr>
              <w:pStyle w:val="TAC"/>
              <w:rPr>
                <w:lang w:eastAsia="zh-CN"/>
              </w:rPr>
            </w:pPr>
            <w:r>
              <w:rPr>
                <w:lang w:eastAsia="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F1CC8C3" w14:textId="77777777" w:rsidR="005F0A8D" w:rsidRDefault="005F0A8D" w:rsidP="001611E6">
            <w:pPr>
              <w:pStyle w:val="TAC"/>
            </w:pPr>
            <w:r>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4E4EB07D" w14:textId="77777777" w:rsidR="005F0A8D" w:rsidRDefault="005F0A8D" w:rsidP="001611E6">
            <w:pPr>
              <w:pStyle w:val="TAC"/>
              <w:rPr>
                <w:lang w:eastAsia="zh-CN"/>
              </w:rPr>
            </w:pPr>
          </w:p>
        </w:tc>
      </w:tr>
      <w:tr w:rsidR="005F0A8D" w14:paraId="66AD5223"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9E1545D" w14:textId="77777777" w:rsidR="005F0A8D" w:rsidRDefault="005F0A8D" w:rsidP="001611E6">
            <w:pPr>
              <w:pStyle w:val="TAC"/>
            </w:pPr>
            <w:r>
              <w:rPr>
                <w:lang w:eastAsia="zh-CN"/>
              </w:rPr>
              <w:t>CA_n1A-n77</w:t>
            </w:r>
            <w:r>
              <w:rPr>
                <w:rFonts w:hint="eastAsia"/>
                <w:lang w:eastAsia="zh-CN"/>
              </w:rPr>
              <w:t>(</w:t>
            </w:r>
            <w:r>
              <w:rPr>
                <w:lang w:eastAsia="zh-CN"/>
              </w:rPr>
              <w:t>2A)-n257I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246E356D" w14:textId="77777777" w:rsidR="005F0A8D" w:rsidRDefault="005F0A8D" w:rsidP="001611E6">
            <w:pPr>
              <w:pStyle w:val="TAC"/>
              <w:rPr>
                <w:lang w:eastAsia="zh-CN"/>
              </w:rPr>
            </w:pPr>
            <w:r>
              <w:rPr>
                <w:rFonts w:hint="eastAsia"/>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33044E92" w14:textId="77777777" w:rsidR="005F0A8D" w:rsidRDefault="005F0A8D" w:rsidP="001611E6">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74704D1" w14:textId="77777777" w:rsidR="005F0A8D" w:rsidRDefault="005F0A8D" w:rsidP="001611E6">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A908E3C" w14:textId="77777777" w:rsidR="005F0A8D" w:rsidRDefault="005F0A8D" w:rsidP="001611E6">
            <w:pPr>
              <w:pStyle w:val="TAC"/>
              <w:rPr>
                <w:lang w:eastAsia="zh-CN"/>
              </w:rPr>
            </w:pPr>
            <w:r>
              <w:rPr>
                <w:lang w:eastAsia="zh-CN"/>
              </w:rPr>
              <w:t>0</w:t>
            </w:r>
          </w:p>
        </w:tc>
      </w:tr>
      <w:tr w:rsidR="005F0A8D" w14:paraId="02C6B47B"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234E75A"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629C2AFB" w14:textId="77777777" w:rsidR="005F0A8D" w:rsidRDefault="005F0A8D" w:rsidP="001611E6">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1C29BD5F" w14:textId="77777777" w:rsidR="005F0A8D" w:rsidRDefault="005F0A8D" w:rsidP="001611E6">
            <w:pPr>
              <w:pStyle w:val="TAC"/>
              <w:rPr>
                <w:lang w:eastAsia="zh-CN"/>
              </w:rPr>
            </w:pPr>
            <w:r>
              <w:rPr>
                <w:lang w:eastAsia="zh-CN"/>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852A55B" w14:textId="77777777" w:rsidR="005F0A8D" w:rsidRDefault="005F0A8D" w:rsidP="001611E6">
            <w:pPr>
              <w:pStyle w:val="TAC"/>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659E3E3E" w14:textId="77777777" w:rsidR="005F0A8D" w:rsidRDefault="005F0A8D" w:rsidP="001611E6">
            <w:pPr>
              <w:pStyle w:val="TAC"/>
              <w:rPr>
                <w:lang w:eastAsia="zh-CN"/>
              </w:rPr>
            </w:pPr>
          </w:p>
        </w:tc>
      </w:tr>
      <w:tr w:rsidR="005F0A8D" w14:paraId="566BBE6D"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C069200"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31BD023" w14:textId="77777777" w:rsidR="005F0A8D" w:rsidRDefault="005F0A8D" w:rsidP="001611E6">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1D0C99CC" w14:textId="77777777" w:rsidR="005F0A8D" w:rsidRDefault="005F0A8D" w:rsidP="001611E6">
            <w:pPr>
              <w:pStyle w:val="TAC"/>
              <w:rPr>
                <w:lang w:eastAsia="zh-CN"/>
              </w:rPr>
            </w:pPr>
            <w:r>
              <w:rPr>
                <w:lang w:eastAsia="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774DABD" w14:textId="77777777" w:rsidR="005F0A8D" w:rsidRDefault="005F0A8D" w:rsidP="001611E6">
            <w:pPr>
              <w:pStyle w:val="TAC"/>
            </w:pPr>
            <w:r>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28F83DE8" w14:textId="77777777" w:rsidR="005F0A8D" w:rsidRDefault="005F0A8D" w:rsidP="001611E6">
            <w:pPr>
              <w:pStyle w:val="TAC"/>
              <w:rPr>
                <w:lang w:eastAsia="zh-CN"/>
              </w:rPr>
            </w:pPr>
          </w:p>
        </w:tc>
      </w:tr>
      <w:tr w:rsidR="005F0A8D" w14:paraId="01695274"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E7550EF" w14:textId="77777777" w:rsidR="005F0A8D" w:rsidRDefault="005F0A8D" w:rsidP="001611E6">
            <w:pPr>
              <w:pStyle w:val="TAC"/>
            </w:pPr>
            <w:r>
              <w:rPr>
                <w:lang w:eastAsia="zh-CN"/>
              </w:rPr>
              <w:t>CA_n1A-n77</w:t>
            </w:r>
            <w:r>
              <w:rPr>
                <w:rFonts w:hint="eastAsia"/>
                <w:lang w:eastAsia="zh-CN"/>
              </w:rPr>
              <w:t>(</w:t>
            </w:r>
            <w:r>
              <w:rPr>
                <w:lang w:eastAsia="zh-CN"/>
              </w:rPr>
              <w:t>2A)-n257J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75AECBE5" w14:textId="77777777" w:rsidR="005F0A8D" w:rsidRDefault="005F0A8D" w:rsidP="001611E6">
            <w:pPr>
              <w:pStyle w:val="TAC"/>
              <w:rPr>
                <w:lang w:eastAsia="zh-CN"/>
              </w:rPr>
            </w:pPr>
            <w:r>
              <w:rPr>
                <w:rFonts w:hint="eastAsia"/>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4DD0FFC2" w14:textId="77777777" w:rsidR="005F0A8D" w:rsidRDefault="005F0A8D" w:rsidP="001611E6">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5F0A126" w14:textId="77777777" w:rsidR="005F0A8D" w:rsidRDefault="005F0A8D" w:rsidP="001611E6">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B630951" w14:textId="77777777" w:rsidR="005F0A8D" w:rsidRDefault="005F0A8D" w:rsidP="001611E6">
            <w:pPr>
              <w:pStyle w:val="TAC"/>
              <w:rPr>
                <w:lang w:eastAsia="zh-CN"/>
              </w:rPr>
            </w:pPr>
            <w:r>
              <w:rPr>
                <w:lang w:eastAsia="zh-CN"/>
              </w:rPr>
              <w:t>0</w:t>
            </w:r>
          </w:p>
        </w:tc>
      </w:tr>
      <w:tr w:rsidR="005F0A8D" w14:paraId="32AA3B2A"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08CE071"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778B20A5" w14:textId="77777777" w:rsidR="005F0A8D" w:rsidRDefault="005F0A8D" w:rsidP="001611E6">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2F705E31" w14:textId="77777777" w:rsidR="005F0A8D" w:rsidRDefault="005F0A8D" w:rsidP="001611E6">
            <w:pPr>
              <w:pStyle w:val="TAC"/>
              <w:rPr>
                <w:lang w:eastAsia="zh-CN"/>
              </w:rPr>
            </w:pPr>
            <w:r>
              <w:rPr>
                <w:lang w:eastAsia="zh-CN"/>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4DA4835" w14:textId="77777777" w:rsidR="005F0A8D" w:rsidRDefault="005F0A8D" w:rsidP="001611E6">
            <w:pPr>
              <w:pStyle w:val="TAC"/>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4510DAE4" w14:textId="77777777" w:rsidR="005F0A8D" w:rsidRDefault="005F0A8D" w:rsidP="001611E6">
            <w:pPr>
              <w:pStyle w:val="TAC"/>
              <w:rPr>
                <w:lang w:eastAsia="zh-CN"/>
              </w:rPr>
            </w:pPr>
          </w:p>
        </w:tc>
      </w:tr>
      <w:tr w:rsidR="005F0A8D" w14:paraId="6E915836"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7AC8809"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0EB8993" w14:textId="77777777" w:rsidR="005F0A8D" w:rsidRDefault="005F0A8D" w:rsidP="001611E6">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2709B11C" w14:textId="77777777" w:rsidR="005F0A8D" w:rsidRDefault="005F0A8D" w:rsidP="001611E6">
            <w:pPr>
              <w:pStyle w:val="TAC"/>
              <w:rPr>
                <w:lang w:eastAsia="zh-CN"/>
              </w:rPr>
            </w:pPr>
            <w:r>
              <w:rPr>
                <w:lang w:eastAsia="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9DC3772" w14:textId="77777777" w:rsidR="005F0A8D" w:rsidRDefault="005F0A8D" w:rsidP="001611E6">
            <w:pPr>
              <w:pStyle w:val="TAC"/>
            </w:pPr>
            <w:r>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5047D3B3" w14:textId="77777777" w:rsidR="005F0A8D" w:rsidRDefault="005F0A8D" w:rsidP="001611E6">
            <w:pPr>
              <w:pStyle w:val="TAC"/>
              <w:rPr>
                <w:lang w:eastAsia="zh-CN"/>
              </w:rPr>
            </w:pPr>
          </w:p>
        </w:tc>
      </w:tr>
      <w:tr w:rsidR="005F0A8D" w14:paraId="693221E2"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8F1F5D1" w14:textId="77777777" w:rsidR="005F0A8D" w:rsidRDefault="005F0A8D" w:rsidP="001611E6">
            <w:pPr>
              <w:pStyle w:val="TAC"/>
            </w:pPr>
            <w:r>
              <w:rPr>
                <w:lang w:eastAsia="zh-CN"/>
              </w:rPr>
              <w:t>CA_n1A-n77</w:t>
            </w:r>
            <w:r>
              <w:rPr>
                <w:rFonts w:hint="eastAsia"/>
                <w:lang w:eastAsia="zh-CN"/>
              </w:rPr>
              <w:t>(</w:t>
            </w:r>
            <w:r>
              <w:rPr>
                <w:lang w:eastAsia="zh-CN"/>
              </w:rPr>
              <w:t>2A)-n257K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557049D6" w14:textId="77777777" w:rsidR="005F0A8D" w:rsidRDefault="005F0A8D" w:rsidP="001611E6">
            <w:pPr>
              <w:pStyle w:val="TAC"/>
              <w:rPr>
                <w:lang w:eastAsia="zh-CN"/>
              </w:rPr>
            </w:pPr>
            <w:r>
              <w:rPr>
                <w:rFonts w:hint="eastAsia"/>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4FCD7AB2" w14:textId="77777777" w:rsidR="005F0A8D" w:rsidRDefault="005F0A8D" w:rsidP="001611E6">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8E8E458" w14:textId="77777777" w:rsidR="005F0A8D" w:rsidRDefault="005F0A8D" w:rsidP="001611E6">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98CCA1A" w14:textId="77777777" w:rsidR="005F0A8D" w:rsidRDefault="005F0A8D" w:rsidP="001611E6">
            <w:pPr>
              <w:pStyle w:val="TAC"/>
              <w:rPr>
                <w:lang w:eastAsia="zh-CN"/>
              </w:rPr>
            </w:pPr>
            <w:r>
              <w:rPr>
                <w:lang w:eastAsia="zh-CN"/>
              </w:rPr>
              <w:t>0</w:t>
            </w:r>
          </w:p>
        </w:tc>
      </w:tr>
      <w:tr w:rsidR="005F0A8D" w14:paraId="7C56999B"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34ABE28"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256DE351" w14:textId="77777777" w:rsidR="005F0A8D" w:rsidRDefault="005F0A8D" w:rsidP="001611E6">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03B66BA7" w14:textId="77777777" w:rsidR="005F0A8D" w:rsidRDefault="005F0A8D" w:rsidP="001611E6">
            <w:pPr>
              <w:pStyle w:val="TAC"/>
              <w:rPr>
                <w:lang w:eastAsia="zh-CN"/>
              </w:rPr>
            </w:pPr>
            <w:r>
              <w:rPr>
                <w:lang w:eastAsia="zh-CN"/>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84C9540" w14:textId="77777777" w:rsidR="005F0A8D" w:rsidRDefault="005F0A8D" w:rsidP="001611E6">
            <w:pPr>
              <w:pStyle w:val="TAC"/>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7D0678D6" w14:textId="77777777" w:rsidR="005F0A8D" w:rsidRDefault="005F0A8D" w:rsidP="001611E6">
            <w:pPr>
              <w:pStyle w:val="TAC"/>
              <w:rPr>
                <w:lang w:eastAsia="zh-CN"/>
              </w:rPr>
            </w:pPr>
          </w:p>
        </w:tc>
      </w:tr>
      <w:tr w:rsidR="005F0A8D" w14:paraId="5C73D07C"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14FD6DB"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EF259AA" w14:textId="77777777" w:rsidR="005F0A8D" w:rsidRDefault="005F0A8D" w:rsidP="001611E6">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02669AE4" w14:textId="77777777" w:rsidR="005F0A8D" w:rsidRDefault="005F0A8D" w:rsidP="001611E6">
            <w:pPr>
              <w:pStyle w:val="TAC"/>
              <w:rPr>
                <w:lang w:eastAsia="zh-CN"/>
              </w:rPr>
            </w:pPr>
            <w:r>
              <w:rPr>
                <w:lang w:eastAsia="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550BEEC" w14:textId="77777777" w:rsidR="005F0A8D" w:rsidRDefault="005F0A8D" w:rsidP="001611E6">
            <w:pPr>
              <w:pStyle w:val="TAC"/>
            </w:pPr>
            <w:r>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75B93003" w14:textId="77777777" w:rsidR="005F0A8D" w:rsidRDefault="005F0A8D" w:rsidP="001611E6">
            <w:pPr>
              <w:pStyle w:val="TAC"/>
              <w:rPr>
                <w:lang w:eastAsia="zh-CN"/>
              </w:rPr>
            </w:pPr>
          </w:p>
        </w:tc>
      </w:tr>
      <w:tr w:rsidR="005F0A8D" w14:paraId="086FC3CE"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2120661" w14:textId="77777777" w:rsidR="005F0A8D" w:rsidRDefault="005F0A8D" w:rsidP="001611E6">
            <w:pPr>
              <w:pStyle w:val="TAC"/>
            </w:pPr>
            <w:r>
              <w:rPr>
                <w:lang w:eastAsia="zh-CN"/>
              </w:rPr>
              <w:lastRenderedPageBreak/>
              <w:t>CA_n1A-n77</w:t>
            </w:r>
            <w:r>
              <w:rPr>
                <w:rFonts w:hint="eastAsia"/>
                <w:lang w:eastAsia="zh-CN"/>
              </w:rPr>
              <w:t>(</w:t>
            </w:r>
            <w:r>
              <w:rPr>
                <w:lang w:eastAsia="zh-CN"/>
              </w:rPr>
              <w:t>2A)-n257L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688B8F34" w14:textId="77777777" w:rsidR="005F0A8D" w:rsidRDefault="005F0A8D" w:rsidP="001611E6">
            <w:pPr>
              <w:pStyle w:val="TAC"/>
              <w:rPr>
                <w:lang w:eastAsia="zh-CN"/>
              </w:rPr>
            </w:pPr>
            <w:r>
              <w:rPr>
                <w:rFonts w:hint="eastAsia"/>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4D01A12C" w14:textId="77777777" w:rsidR="005F0A8D" w:rsidRDefault="005F0A8D" w:rsidP="001611E6">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290E24F" w14:textId="77777777" w:rsidR="005F0A8D" w:rsidRDefault="005F0A8D" w:rsidP="001611E6">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B46DBED" w14:textId="77777777" w:rsidR="005F0A8D" w:rsidRDefault="005F0A8D" w:rsidP="001611E6">
            <w:pPr>
              <w:pStyle w:val="TAC"/>
              <w:rPr>
                <w:lang w:eastAsia="zh-CN"/>
              </w:rPr>
            </w:pPr>
            <w:r>
              <w:rPr>
                <w:lang w:eastAsia="zh-CN"/>
              </w:rPr>
              <w:t>0</w:t>
            </w:r>
          </w:p>
        </w:tc>
      </w:tr>
      <w:tr w:rsidR="005F0A8D" w14:paraId="547416F6"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2B76BDC"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11B1AF57" w14:textId="77777777" w:rsidR="005F0A8D" w:rsidRDefault="005F0A8D" w:rsidP="001611E6">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68A05CF7" w14:textId="77777777" w:rsidR="005F0A8D" w:rsidRDefault="005F0A8D" w:rsidP="001611E6">
            <w:pPr>
              <w:pStyle w:val="TAC"/>
              <w:rPr>
                <w:lang w:eastAsia="zh-CN"/>
              </w:rPr>
            </w:pPr>
            <w:r>
              <w:rPr>
                <w:lang w:eastAsia="zh-CN"/>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B1B710E" w14:textId="77777777" w:rsidR="005F0A8D" w:rsidRDefault="005F0A8D" w:rsidP="001611E6">
            <w:pPr>
              <w:pStyle w:val="TAC"/>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16CD138F" w14:textId="77777777" w:rsidR="005F0A8D" w:rsidRDefault="005F0A8D" w:rsidP="001611E6">
            <w:pPr>
              <w:pStyle w:val="TAC"/>
              <w:rPr>
                <w:lang w:eastAsia="zh-CN"/>
              </w:rPr>
            </w:pPr>
          </w:p>
        </w:tc>
      </w:tr>
      <w:tr w:rsidR="005F0A8D" w14:paraId="345B08DB"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4A1B62F"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AD6E23F" w14:textId="77777777" w:rsidR="005F0A8D" w:rsidRDefault="005F0A8D" w:rsidP="001611E6">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30B25511" w14:textId="77777777" w:rsidR="005F0A8D" w:rsidRDefault="005F0A8D" w:rsidP="001611E6">
            <w:pPr>
              <w:pStyle w:val="TAC"/>
              <w:rPr>
                <w:lang w:eastAsia="zh-CN"/>
              </w:rPr>
            </w:pPr>
            <w:r>
              <w:rPr>
                <w:lang w:eastAsia="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4764045" w14:textId="77777777" w:rsidR="005F0A8D" w:rsidRDefault="005F0A8D" w:rsidP="001611E6">
            <w:pPr>
              <w:pStyle w:val="TAC"/>
            </w:pPr>
            <w:r>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078C81C5" w14:textId="77777777" w:rsidR="005F0A8D" w:rsidRDefault="005F0A8D" w:rsidP="001611E6">
            <w:pPr>
              <w:pStyle w:val="TAC"/>
              <w:rPr>
                <w:lang w:eastAsia="zh-CN"/>
              </w:rPr>
            </w:pPr>
          </w:p>
        </w:tc>
      </w:tr>
      <w:tr w:rsidR="005F0A8D" w14:paraId="6416E401"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36F8C6E" w14:textId="77777777" w:rsidR="005F0A8D" w:rsidRDefault="005F0A8D" w:rsidP="001611E6">
            <w:pPr>
              <w:pStyle w:val="TAC"/>
            </w:pPr>
            <w:r>
              <w:rPr>
                <w:lang w:eastAsia="zh-CN"/>
              </w:rPr>
              <w:t>CA_n1A-n77</w:t>
            </w:r>
            <w:r>
              <w:rPr>
                <w:rFonts w:hint="eastAsia"/>
                <w:lang w:eastAsia="zh-CN"/>
              </w:rPr>
              <w:t>(</w:t>
            </w:r>
            <w:r>
              <w:rPr>
                <w:lang w:eastAsia="zh-CN"/>
              </w:rPr>
              <w:t>2A)-n257M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096B2DC2" w14:textId="77777777" w:rsidR="005F0A8D" w:rsidRDefault="005F0A8D" w:rsidP="001611E6">
            <w:pPr>
              <w:pStyle w:val="TAC"/>
              <w:rPr>
                <w:lang w:eastAsia="zh-CN"/>
              </w:rPr>
            </w:pPr>
            <w:r>
              <w:rPr>
                <w:rFonts w:hint="eastAsia"/>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6FC71E20" w14:textId="77777777" w:rsidR="005F0A8D" w:rsidRDefault="005F0A8D" w:rsidP="001611E6">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4DBA9BC" w14:textId="77777777" w:rsidR="005F0A8D" w:rsidRDefault="005F0A8D" w:rsidP="001611E6">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A0B71BB" w14:textId="77777777" w:rsidR="005F0A8D" w:rsidRDefault="005F0A8D" w:rsidP="001611E6">
            <w:pPr>
              <w:pStyle w:val="TAC"/>
              <w:rPr>
                <w:lang w:eastAsia="zh-CN"/>
              </w:rPr>
            </w:pPr>
            <w:r>
              <w:rPr>
                <w:lang w:eastAsia="zh-CN"/>
              </w:rPr>
              <w:t>0</w:t>
            </w:r>
          </w:p>
        </w:tc>
      </w:tr>
      <w:tr w:rsidR="005F0A8D" w14:paraId="0B199F67"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D35E8BB"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782E3D20" w14:textId="77777777" w:rsidR="005F0A8D" w:rsidRDefault="005F0A8D" w:rsidP="001611E6">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20EBE3BF" w14:textId="77777777" w:rsidR="005F0A8D" w:rsidRDefault="005F0A8D" w:rsidP="001611E6">
            <w:pPr>
              <w:pStyle w:val="TAC"/>
              <w:rPr>
                <w:lang w:eastAsia="zh-CN"/>
              </w:rPr>
            </w:pPr>
            <w:r>
              <w:rPr>
                <w:lang w:eastAsia="zh-CN"/>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48CD840" w14:textId="77777777" w:rsidR="005F0A8D" w:rsidRDefault="005F0A8D" w:rsidP="001611E6">
            <w:pPr>
              <w:pStyle w:val="TAC"/>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7A50DC20" w14:textId="77777777" w:rsidR="005F0A8D" w:rsidRDefault="005F0A8D" w:rsidP="001611E6">
            <w:pPr>
              <w:pStyle w:val="TAC"/>
              <w:rPr>
                <w:lang w:eastAsia="zh-CN"/>
              </w:rPr>
            </w:pPr>
          </w:p>
        </w:tc>
      </w:tr>
      <w:tr w:rsidR="005F0A8D" w14:paraId="23CFCC81"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104FBEC"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7416DD7" w14:textId="77777777" w:rsidR="005F0A8D" w:rsidRDefault="005F0A8D" w:rsidP="001611E6">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541FBA87" w14:textId="77777777" w:rsidR="005F0A8D" w:rsidRDefault="005F0A8D" w:rsidP="001611E6">
            <w:pPr>
              <w:pStyle w:val="TAC"/>
              <w:rPr>
                <w:lang w:eastAsia="zh-CN"/>
              </w:rPr>
            </w:pPr>
            <w:r>
              <w:rPr>
                <w:lang w:eastAsia="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043BCAF" w14:textId="77777777" w:rsidR="005F0A8D" w:rsidRDefault="005F0A8D" w:rsidP="001611E6">
            <w:pPr>
              <w:pStyle w:val="TAC"/>
            </w:pPr>
            <w:r>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21AA7824" w14:textId="77777777" w:rsidR="005F0A8D" w:rsidRDefault="005F0A8D" w:rsidP="001611E6">
            <w:pPr>
              <w:pStyle w:val="TAC"/>
              <w:rPr>
                <w:lang w:eastAsia="zh-CN"/>
              </w:rPr>
            </w:pPr>
          </w:p>
        </w:tc>
      </w:tr>
      <w:tr w:rsidR="005F0A8D" w14:paraId="5AC9AD5F"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5E53904" w14:textId="77777777" w:rsidR="005F0A8D" w:rsidRDefault="005F0A8D" w:rsidP="001611E6">
            <w:pPr>
              <w:pStyle w:val="TAC"/>
            </w:pPr>
            <w:r>
              <w:t>CA_n1A-n78A-n257A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75C94B95" w14:textId="77777777" w:rsidR="005F0A8D" w:rsidRDefault="005F0A8D" w:rsidP="001611E6">
            <w:pPr>
              <w:pStyle w:val="TAL"/>
              <w:jc w:val="center"/>
            </w:pPr>
            <w:r>
              <w:t>CA_n1A-n78A</w:t>
            </w:r>
          </w:p>
          <w:p w14:paraId="46657A28" w14:textId="77777777" w:rsidR="005F0A8D" w:rsidRDefault="005F0A8D" w:rsidP="001611E6">
            <w:pPr>
              <w:pStyle w:val="TAL"/>
              <w:jc w:val="center"/>
            </w:pPr>
            <w:r>
              <w:t>CA_n1A-n257A</w:t>
            </w:r>
          </w:p>
          <w:p w14:paraId="3E0C2114" w14:textId="77777777" w:rsidR="005F0A8D" w:rsidRDefault="005F0A8D" w:rsidP="001611E6">
            <w:pPr>
              <w:pStyle w:val="TAC"/>
            </w:pPr>
            <w:r>
              <w:t>CA_n78A-n257A</w:t>
            </w:r>
          </w:p>
        </w:tc>
        <w:tc>
          <w:tcPr>
            <w:tcW w:w="1052" w:type="dxa"/>
            <w:tcBorders>
              <w:left w:val="single" w:sz="4" w:space="0" w:color="auto"/>
              <w:right w:val="single" w:sz="4" w:space="0" w:color="auto"/>
            </w:tcBorders>
            <w:vAlign w:val="center"/>
          </w:tcPr>
          <w:p w14:paraId="725DE038" w14:textId="77777777" w:rsidR="005F0A8D" w:rsidRDefault="005F0A8D" w:rsidP="001611E6">
            <w:pPr>
              <w:pStyle w:val="TAC"/>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66FAA06" w14:textId="77777777" w:rsidR="005F0A8D" w:rsidRDefault="005F0A8D" w:rsidP="001611E6">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4DA6E63" w14:textId="77777777" w:rsidR="005F0A8D" w:rsidRDefault="005F0A8D" w:rsidP="001611E6">
            <w:pPr>
              <w:pStyle w:val="TAC"/>
            </w:pPr>
            <w:r>
              <w:t>0</w:t>
            </w:r>
          </w:p>
        </w:tc>
      </w:tr>
      <w:tr w:rsidR="005F0A8D" w14:paraId="3B71690A"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60CF473"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3A0A9893" w14:textId="77777777" w:rsidR="005F0A8D"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438C0D1A" w14:textId="77777777" w:rsidR="005F0A8D" w:rsidRDefault="005F0A8D" w:rsidP="001611E6">
            <w:pPr>
              <w:pStyle w:val="TAC"/>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EDF8625" w14:textId="77777777" w:rsidR="005F0A8D" w:rsidRDefault="005F0A8D" w:rsidP="001611E6">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102A2245" w14:textId="77777777" w:rsidR="005F0A8D" w:rsidRDefault="005F0A8D" w:rsidP="001611E6">
            <w:pPr>
              <w:pStyle w:val="TAC"/>
              <w:rPr>
                <w:lang w:eastAsia="zh-CN"/>
              </w:rPr>
            </w:pPr>
          </w:p>
        </w:tc>
      </w:tr>
      <w:tr w:rsidR="005F0A8D" w14:paraId="74AAD316"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8D77269"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C4CEE73" w14:textId="77777777" w:rsidR="005F0A8D"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3E64967B" w14:textId="77777777" w:rsidR="005F0A8D" w:rsidRDefault="005F0A8D" w:rsidP="001611E6">
            <w:pPr>
              <w:pStyle w:val="TAC"/>
            </w:pPr>
            <w: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3EDCB52" w14:textId="77777777" w:rsidR="005F0A8D" w:rsidRDefault="005F0A8D" w:rsidP="001611E6">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449DCC13" w14:textId="77777777" w:rsidR="005F0A8D" w:rsidRDefault="005F0A8D" w:rsidP="001611E6">
            <w:pPr>
              <w:pStyle w:val="TAC"/>
              <w:rPr>
                <w:lang w:eastAsia="zh-CN"/>
              </w:rPr>
            </w:pPr>
          </w:p>
        </w:tc>
      </w:tr>
      <w:tr w:rsidR="005F0A8D" w14:paraId="6871F58A" w14:textId="77777777" w:rsidTr="001611E6">
        <w:trPr>
          <w:trHeight w:val="187"/>
          <w:jc w:val="center"/>
        </w:trPr>
        <w:tc>
          <w:tcPr>
            <w:tcW w:w="2536" w:type="dxa"/>
            <w:vMerge w:val="restart"/>
            <w:tcBorders>
              <w:top w:val="single" w:sz="4" w:space="0" w:color="auto"/>
              <w:left w:val="single" w:sz="4" w:space="0" w:color="auto"/>
              <w:right w:val="single" w:sz="4" w:space="0" w:color="auto"/>
            </w:tcBorders>
            <w:shd w:val="clear" w:color="auto" w:fill="auto"/>
            <w:vAlign w:val="center"/>
          </w:tcPr>
          <w:p w14:paraId="5870D931" w14:textId="77777777" w:rsidR="005F0A8D" w:rsidRDefault="005F0A8D" w:rsidP="001611E6">
            <w:pPr>
              <w:pStyle w:val="TAC"/>
              <w:rPr>
                <w:lang w:eastAsia="zh-CN"/>
              </w:rPr>
            </w:pPr>
            <w:r>
              <w:t>CA_n1A-n78A-n257</w:t>
            </w:r>
            <w:r>
              <w:rPr>
                <w:rFonts w:hint="eastAsia"/>
                <w:lang w:eastAsia="zh-CN"/>
              </w:rPr>
              <w:t>D</w:t>
            </w:r>
          </w:p>
        </w:tc>
        <w:tc>
          <w:tcPr>
            <w:tcW w:w="2705" w:type="dxa"/>
            <w:vMerge w:val="restart"/>
            <w:tcBorders>
              <w:top w:val="single" w:sz="4" w:space="0" w:color="auto"/>
              <w:left w:val="single" w:sz="4" w:space="0" w:color="auto"/>
              <w:right w:val="single" w:sz="4" w:space="0" w:color="auto"/>
            </w:tcBorders>
            <w:shd w:val="clear" w:color="auto" w:fill="auto"/>
            <w:vAlign w:val="center"/>
          </w:tcPr>
          <w:p w14:paraId="7C4923B5" w14:textId="77777777" w:rsidR="005F0A8D" w:rsidRDefault="005F0A8D" w:rsidP="001611E6">
            <w:pPr>
              <w:pStyle w:val="TAL"/>
              <w:jc w:val="center"/>
              <w:rPr>
                <w:lang w:eastAsia="zh-CN"/>
              </w:rPr>
            </w:pPr>
            <w:r>
              <w:rPr>
                <w:rFonts w:cs="Arial" w:hint="eastAsia"/>
                <w:lang w:eastAsia="zh-CN"/>
              </w:rPr>
              <w:t>-</w:t>
            </w:r>
          </w:p>
        </w:tc>
        <w:tc>
          <w:tcPr>
            <w:tcW w:w="1052" w:type="dxa"/>
            <w:tcBorders>
              <w:left w:val="single" w:sz="4" w:space="0" w:color="auto"/>
              <w:right w:val="single" w:sz="4" w:space="0" w:color="auto"/>
            </w:tcBorders>
            <w:vAlign w:val="center"/>
          </w:tcPr>
          <w:p w14:paraId="1CEBE113" w14:textId="77777777" w:rsidR="005F0A8D" w:rsidRDefault="005F0A8D" w:rsidP="001611E6">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026555E" w14:textId="77777777" w:rsidR="005F0A8D" w:rsidRDefault="005F0A8D" w:rsidP="001611E6">
            <w:pPr>
              <w:pStyle w:val="TAC"/>
            </w:pPr>
            <w:r>
              <w:rPr>
                <w:lang w:val="en-US" w:bidi="ar"/>
              </w:rPr>
              <w:t>5, 10, 15, 20</w:t>
            </w:r>
          </w:p>
        </w:tc>
        <w:tc>
          <w:tcPr>
            <w:tcW w:w="1864" w:type="dxa"/>
            <w:vMerge w:val="restart"/>
            <w:tcBorders>
              <w:top w:val="single" w:sz="4" w:space="0" w:color="auto"/>
              <w:left w:val="single" w:sz="4" w:space="0" w:color="auto"/>
              <w:right w:val="single" w:sz="4" w:space="0" w:color="auto"/>
            </w:tcBorders>
            <w:shd w:val="clear" w:color="auto" w:fill="auto"/>
            <w:vAlign w:val="center"/>
          </w:tcPr>
          <w:p w14:paraId="79A5CB37" w14:textId="77777777" w:rsidR="005F0A8D" w:rsidRDefault="005F0A8D" w:rsidP="001611E6">
            <w:pPr>
              <w:pStyle w:val="TAC"/>
              <w:rPr>
                <w:lang w:eastAsia="zh-CN"/>
              </w:rPr>
            </w:pPr>
            <w:r>
              <w:rPr>
                <w:lang w:eastAsia="zh-CN"/>
              </w:rPr>
              <w:t>0</w:t>
            </w:r>
          </w:p>
        </w:tc>
      </w:tr>
      <w:tr w:rsidR="005F0A8D" w14:paraId="383D64BB" w14:textId="77777777" w:rsidTr="001611E6">
        <w:trPr>
          <w:trHeight w:val="187"/>
          <w:jc w:val="center"/>
        </w:trPr>
        <w:tc>
          <w:tcPr>
            <w:tcW w:w="2536" w:type="dxa"/>
            <w:vMerge/>
            <w:tcBorders>
              <w:left w:val="single" w:sz="4" w:space="0" w:color="auto"/>
              <w:right w:val="single" w:sz="4" w:space="0" w:color="auto"/>
            </w:tcBorders>
            <w:shd w:val="clear" w:color="auto" w:fill="auto"/>
            <w:vAlign w:val="center"/>
          </w:tcPr>
          <w:p w14:paraId="76E59302" w14:textId="77777777" w:rsidR="005F0A8D" w:rsidRDefault="005F0A8D" w:rsidP="001611E6">
            <w:pPr>
              <w:pStyle w:val="TAC"/>
              <w:rPr>
                <w:lang w:eastAsia="zh-CN"/>
              </w:rPr>
            </w:pPr>
          </w:p>
        </w:tc>
        <w:tc>
          <w:tcPr>
            <w:tcW w:w="2705" w:type="dxa"/>
            <w:vMerge/>
            <w:tcBorders>
              <w:left w:val="single" w:sz="4" w:space="0" w:color="auto"/>
              <w:right w:val="single" w:sz="4" w:space="0" w:color="auto"/>
            </w:tcBorders>
            <w:shd w:val="clear" w:color="auto" w:fill="auto"/>
            <w:vAlign w:val="center"/>
          </w:tcPr>
          <w:p w14:paraId="6045B8CC" w14:textId="77777777" w:rsidR="005F0A8D" w:rsidRDefault="005F0A8D" w:rsidP="001611E6">
            <w:pPr>
              <w:pStyle w:val="TAL"/>
              <w:jc w:val="center"/>
              <w:rPr>
                <w:lang w:eastAsia="zh-CN"/>
              </w:rPr>
            </w:pPr>
          </w:p>
        </w:tc>
        <w:tc>
          <w:tcPr>
            <w:tcW w:w="1052" w:type="dxa"/>
            <w:tcBorders>
              <w:left w:val="single" w:sz="4" w:space="0" w:color="auto"/>
              <w:right w:val="single" w:sz="4" w:space="0" w:color="auto"/>
            </w:tcBorders>
            <w:vAlign w:val="center"/>
          </w:tcPr>
          <w:p w14:paraId="6DCF5AB9" w14:textId="77777777" w:rsidR="005F0A8D" w:rsidRDefault="005F0A8D" w:rsidP="001611E6">
            <w:pPr>
              <w:pStyle w:val="TAC"/>
              <w:rPr>
                <w:lang w:eastAsia="zh-CN"/>
              </w:rPr>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6D86BA2" w14:textId="77777777" w:rsidR="005F0A8D" w:rsidRDefault="005F0A8D" w:rsidP="001611E6">
            <w:pPr>
              <w:pStyle w:val="TAC"/>
            </w:pPr>
            <w:r>
              <w:rPr>
                <w:lang w:val="en-US" w:bidi="ar"/>
              </w:rPr>
              <w:t>10, 15, 20, 40, 50, 60, 80, 90, 100</w:t>
            </w:r>
          </w:p>
        </w:tc>
        <w:tc>
          <w:tcPr>
            <w:tcW w:w="1864" w:type="dxa"/>
            <w:vMerge/>
            <w:tcBorders>
              <w:left w:val="single" w:sz="4" w:space="0" w:color="auto"/>
              <w:right w:val="single" w:sz="4" w:space="0" w:color="auto"/>
            </w:tcBorders>
            <w:shd w:val="clear" w:color="auto" w:fill="auto"/>
            <w:vAlign w:val="center"/>
          </w:tcPr>
          <w:p w14:paraId="77A60C93" w14:textId="77777777" w:rsidR="005F0A8D" w:rsidRDefault="005F0A8D" w:rsidP="001611E6">
            <w:pPr>
              <w:pStyle w:val="TAC"/>
              <w:rPr>
                <w:lang w:eastAsia="zh-CN"/>
              </w:rPr>
            </w:pPr>
          </w:p>
        </w:tc>
      </w:tr>
      <w:tr w:rsidR="005F0A8D" w14:paraId="154A7A97" w14:textId="77777777" w:rsidTr="001611E6">
        <w:trPr>
          <w:trHeight w:val="187"/>
          <w:jc w:val="center"/>
        </w:trPr>
        <w:tc>
          <w:tcPr>
            <w:tcW w:w="2536" w:type="dxa"/>
            <w:vMerge/>
            <w:tcBorders>
              <w:left w:val="single" w:sz="4" w:space="0" w:color="auto"/>
              <w:bottom w:val="single" w:sz="4" w:space="0" w:color="auto"/>
              <w:right w:val="single" w:sz="4" w:space="0" w:color="auto"/>
            </w:tcBorders>
            <w:shd w:val="clear" w:color="auto" w:fill="auto"/>
            <w:vAlign w:val="center"/>
          </w:tcPr>
          <w:p w14:paraId="264E2131" w14:textId="77777777" w:rsidR="005F0A8D" w:rsidRDefault="005F0A8D" w:rsidP="001611E6">
            <w:pPr>
              <w:pStyle w:val="TAC"/>
              <w:rPr>
                <w:lang w:eastAsia="zh-CN"/>
              </w:rPr>
            </w:pPr>
          </w:p>
        </w:tc>
        <w:tc>
          <w:tcPr>
            <w:tcW w:w="2705" w:type="dxa"/>
            <w:vMerge/>
            <w:tcBorders>
              <w:left w:val="single" w:sz="4" w:space="0" w:color="auto"/>
              <w:bottom w:val="single" w:sz="4" w:space="0" w:color="auto"/>
              <w:right w:val="single" w:sz="4" w:space="0" w:color="auto"/>
            </w:tcBorders>
            <w:shd w:val="clear" w:color="auto" w:fill="auto"/>
            <w:vAlign w:val="center"/>
          </w:tcPr>
          <w:p w14:paraId="1E5C24AD" w14:textId="77777777" w:rsidR="005F0A8D" w:rsidRDefault="005F0A8D" w:rsidP="001611E6">
            <w:pPr>
              <w:pStyle w:val="TAL"/>
              <w:jc w:val="center"/>
              <w:rPr>
                <w:lang w:eastAsia="zh-CN"/>
              </w:rPr>
            </w:pPr>
          </w:p>
        </w:tc>
        <w:tc>
          <w:tcPr>
            <w:tcW w:w="1052" w:type="dxa"/>
            <w:tcBorders>
              <w:left w:val="single" w:sz="4" w:space="0" w:color="auto"/>
              <w:right w:val="single" w:sz="4" w:space="0" w:color="auto"/>
            </w:tcBorders>
            <w:vAlign w:val="center"/>
          </w:tcPr>
          <w:p w14:paraId="4FF7CC73" w14:textId="77777777" w:rsidR="005F0A8D" w:rsidRDefault="005F0A8D" w:rsidP="001611E6">
            <w:pPr>
              <w:pStyle w:val="TAC"/>
              <w:rPr>
                <w:lang w:eastAsia="zh-CN"/>
              </w:rPr>
            </w:pPr>
            <w: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06B3C2E" w14:textId="77777777" w:rsidR="005F0A8D" w:rsidRDefault="005F0A8D" w:rsidP="001611E6">
            <w:pPr>
              <w:pStyle w:val="TAC"/>
            </w:pPr>
            <w:r>
              <w:rPr>
                <w:lang w:val="en-US" w:bidi="ar"/>
              </w:rPr>
              <w:t>CA_n257D</w:t>
            </w:r>
          </w:p>
        </w:tc>
        <w:tc>
          <w:tcPr>
            <w:tcW w:w="1864" w:type="dxa"/>
            <w:vMerge/>
            <w:tcBorders>
              <w:left w:val="single" w:sz="4" w:space="0" w:color="auto"/>
              <w:bottom w:val="single" w:sz="4" w:space="0" w:color="auto"/>
              <w:right w:val="single" w:sz="4" w:space="0" w:color="auto"/>
            </w:tcBorders>
            <w:shd w:val="clear" w:color="auto" w:fill="auto"/>
            <w:vAlign w:val="center"/>
          </w:tcPr>
          <w:p w14:paraId="5CF099D5" w14:textId="77777777" w:rsidR="005F0A8D" w:rsidRDefault="005F0A8D" w:rsidP="001611E6">
            <w:pPr>
              <w:pStyle w:val="TAC"/>
              <w:rPr>
                <w:lang w:eastAsia="zh-CN"/>
              </w:rPr>
            </w:pPr>
          </w:p>
        </w:tc>
      </w:tr>
      <w:tr w:rsidR="005F0A8D" w14:paraId="5B7F9A70" w14:textId="77777777" w:rsidTr="001611E6">
        <w:trPr>
          <w:trHeight w:val="187"/>
          <w:jc w:val="center"/>
        </w:trPr>
        <w:tc>
          <w:tcPr>
            <w:tcW w:w="2536" w:type="dxa"/>
            <w:vMerge w:val="restart"/>
            <w:tcBorders>
              <w:top w:val="single" w:sz="4" w:space="0" w:color="auto"/>
              <w:left w:val="single" w:sz="4" w:space="0" w:color="auto"/>
              <w:right w:val="single" w:sz="4" w:space="0" w:color="auto"/>
            </w:tcBorders>
            <w:shd w:val="clear" w:color="auto" w:fill="auto"/>
            <w:vAlign w:val="center"/>
          </w:tcPr>
          <w:p w14:paraId="654DB025" w14:textId="77777777" w:rsidR="005F0A8D" w:rsidRDefault="005F0A8D" w:rsidP="001611E6">
            <w:pPr>
              <w:pStyle w:val="TAC"/>
              <w:rPr>
                <w:lang w:eastAsia="zh-CN"/>
              </w:rPr>
            </w:pPr>
            <w:r>
              <w:t>CA_n1A-n78A-n257E</w:t>
            </w:r>
          </w:p>
        </w:tc>
        <w:tc>
          <w:tcPr>
            <w:tcW w:w="2705" w:type="dxa"/>
            <w:vMerge w:val="restart"/>
            <w:tcBorders>
              <w:top w:val="single" w:sz="4" w:space="0" w:color="auto"/>
              <w:left w:val="single" w:sz="4" w:space="0" w:color="auto"/>
              <w:right w:val="single" w:sz="4" w:space="0" w:color="auto"/>
            </w:tcBorders>
            <w:shd w:val="clear" w:color="auto" w:fill="auto"/>
            <w:vAlign w:val="center"/>
          </w:tcPr>
          <w:p w14:paraId="706B6B9B" w14:textId="77777777" w:rsidR="005F0A8D" w:rsidRDefault="005F0A8D" w:rsidP="001611E6">
            <w:pPr>
              <w:pStyle w:val="TAL"/>
              <w:jc w:val="center"/>
              <w:rPr>
                <w:lang w:eastAsia="zh-CN"/>
              </w:rPr>
            </w:pPr>
            <w:r>
              <w:rPr>
                <w:rFonts w:cs="Arial" w:hint="eastAsia"/>
                <w:lang w:eastAsia="zh-CN"/>
              </w:rPr>
              <w:t>-</w:t>
            </w:r>
          </w:p>
        </w:tc>
        <w:tc>
          <w:tcPr>
            <w:tcW w:w="1052" w:type="dxa"/>
            <w:tcBorders>
              <w:left w:val="single" w:sz="4" w:space="0" w:color="auto"/>
              <w:right w:val="single" w:sz="4" w:space="0" w:color="auto"/>
            </w:tcBorders>
            <w:vAlign w:val="center"/>
          </w:tcPr>
          <w:p w14:paraId="640C1649" w14:textId="77777777" w:rsidR="005F0A8D" w:rsidRDefault="005F0A8D" w:rsidP="001611E6">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EBFEDD3" w14:textId="77777777" w:rsidR="005F0A8D" w:rsidRDefault="005F0A8D" w:rsidP="001611E6">
            <w:pPr>
              <w:pStyle w:val="TAC"/>
            </w:pPr>
            <w:r>
              <w:rPr>
                <w:lang w:val="en-US" w:bidi="ar"/>
              </w:rPr>
              <w:t>5, 10, 15, 20</w:t>
            </w:r>
          </w:p>
        </w:tc>
        <w:tc>
          <w:tcPr>
            <w:tcW w:w="1864" w:type="dxa"/>
            <w:vMerge w:val="restart"/>
            <w:tcBorders>
              <w:top w:val="single" w:sz="4" w:space="0" w:color="auto"/>
              <w:left w:val="single" w:sz="4" w:space="0" w:color="auto"/>
              <w:right w:val="single" w:sz="4" w:space="0" w:color="auto"/>
            </w:tcBorders>
            <w:shd w:val="clear" w:color="auto" w:fill="auto"/>
            <w:vAlign w:val="center"/>
          </w:tcPr>
          <w:p w14:paraId="6413826E" w14:textId="77777777" w:rsidR="005F0A8D" w:rsidRDefault="005F0A8D" w:rsidP="001611E6">
            <w:pPr>
              <w:pStyle w:val="TAC"/>
              <w:rPr>
                <w:lang w:eastAsia="zh-CN"/>
              </w:rPr>
            </w:pPr>
            <w:r>
              <w:rPr>
                <w:lang w:eastAsia="zh-CN"/>
              </w:rPr>
              <w:t>0</w:t>
            </w:r>
          </w:p>
        </w:tc>
      </w:tr>
      <w:tr w:rsidR="005F0A8D" w14:paraId="17223933" w14:textId="77777777" w:rsidTr="001611E6">
        <w:trPr>
          <w:trHeight w:val="187"/>
          <w:jc w:val="center"/>
        </w:trPr>
        <w:tc>
          <w:tcPr>
            <w:tcW w:w="2536" w:type="dxa"/>
            <w:vMerge/>
            <w:tcBorders>
              <w:left w:val="single" w:sz="4" w:space="0" w:color="auto"/>
              <w:right w:val="single" w:sz="4" w:space="0" w:color="auto"/>
            </w:tcBorders>
            <w:shd w:val="clear" w:color="auto" w:fill="auto"/>
            <w:vAlign w:val="center"/>
          </w:tcPr>
          <w:p w14:paraId="4954AAC8" w14:textId="77777777" w:rsidR="005F0A8D" w:rsidRDefault="005F0A8D" w:rsidP="001611E6">
            <w:pPr>
              <w:pStyle w:val="TAC"/>
              <w:rPr>
                <w:lang w:eastAsia="zh-CN"/>
              </w:rPr>
            </w:pPr>
          </w:p>
        </w:tc>
        <w:tc>
          <w:tcPr>
            <w:tcW w:w="2705" w:type="dxa"/>
            <w:vMerge/>
            <w:tcBorders>
              <w:left w:val="single" w:sz="4" w:space="0" w:color="auto"/>
              <w:right w:val="single" w:sz="4" w:space="0" w:color="auto"/>
            </w:tcBorders>
            <w:shd w:val="clear" w:color="auto" w:fill="auto"/>
            <w:vAlign w:val="center"/>
          </w:tcPr>
          <w:p w14:paraId="50288A4E" w14:textId="77777777" w:rsidR="005F0A8D" w:rsidRDefault="005F0A8D" w:rsidP="001611E6">
            <w:pPr>
              <w:pStyle w:val="TAL"/>
              <w:jc w:val="center"/>
              <w:rPr>
                <w:lang w:eastAsia="zh-CN"/>
              </w:rPr>
            </w:pPr>
          </w:p>
        </w:tc>
        <w:tc>
          <w:tcPr>
            <w:tcW w:w="1052" w:type="dxa"/>
            <w:tcBorders>
              <w:left w:val="single" w:sz="4" w:space="0" w:color="auto"/>
              <w:right w:val="single" w:sz="4" w:space="0" w:color="auto"/>
            </w:tcBorders>
            <w:vAlign w:val="center"/>
          </w:tcPr>
          <w:p w14:paraId="3E4EAF66" w14:textId="77777777" w:rsidR="005F0A8D" w:rsidRDefault="005F0A8D" w:rsidP="001611E6">
            <w:pPr>
              <w:pStyle w:val="TAC"/>
              <w:rPr>
                <w:lang w:eastAsia="zh-CN"/>
              </w:rPr>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BABA675" w14:textId="77777777" w:rsidR="005F0A8D" w:rsidRDefault="005F0A8D" w:rsidP="001611E6">
            <w:pPr>
              <w:pStyle w:val="TAC"/>
            </w:pPr>
            <w:r>
              <w:rPr>
                <w:lang w:val="en-US" w:bidi="ar"/>
              </w:rPr>
              <w:t>10, 15, 20, 40, 50, 60, 80, 90, 100</w:t>
            </w:r>
          </w:p>
        </w:tc>
        <w:tc>
          <w:tcPr>
            <w:tcW w:w="1864" w:type="dxa"/>
            <w:vMerge/>
            <w:tcBorders>
              <w:left w:val="single" w:sz="4" w:space="0" w:color="auto"/>
              <w:right w:val="single" w:sz="4" w:space="0" w:color="auto"/>
            </w:tcBorders>
            <w:shd w:val="clear" w:color="auto" w:fill="auto"/>
            <w:vAlign w:val="center"/>
          </w:tcPr>
          <w:p w14:paraId="331DBE81" w14:textId="77777777" w:rsidR="005F0A8D" w:rsidRDefault="005F0A8D" w:rsidP="001611E6">
            <w:pPr>
              <w:pStyle w:val="TAC"/>
              <w:rPr>
                <w:lang w:eastAsia="zh-CN"/>
              </w:rPr>
            </w:pPr>
          </w:p>
        </w:tc>
      </w:tr>
      <w:tr w:rsidR="005F0A8D" w14:paraId="635D7717" w14:textId="77777777" w:rsidTr="001611E6">
        <w:trPr>
          <w:trHeight w:val="187"/>
          <w:jc w:val="center"/>
        </w:trPr>
        <w:tc>
          <w:tcPr>
            <w:tcW w:w="2536" w:type="dxa"/>
            <w:vMerge/>
            <w:tcBorders>
              <w:left w:val="single" w:sz="4" w:space="0" w:color="auto"/>
              <w:bottom w:val="single" w:sz="4" w:space="0" w:color="auto"/>
              <w:right w:val="single" w:sz="4" w:space="0" w:color="auto"/>
            </w:tcBorders>
            <w:shd w:val="clear" w:color="auto" w:fill="auto"/>
            <w:vAlign w:val="center"/>
          </w:tcPr>
          <w:p w14:paraId="16F9274E" w14:textId="77777777" w:rsidR="005F0A8D" w:rsidRDefault="005F0A8D" w:rsidP="001611E6">
            <w:pPr>
              <w:pStyle w:val="TAC"/>
              <w:rPr>
                <w:lang w:eastAsia="zh-CN"/>
              </w:rPr>
            </w:pPr>
          </w:p>
        </w:tc>
        <w:tc>
          <w:tcPr>
            <w:tcW w:w="2705" w:type="dxa"/>
            <w:vMerge/>
            <w:tcBorders>
              <w:left w:val="single" w:sz="4" w:space="0" w:color="auto"/>
              <w:bottom w:val="single" w:sz="4" w:space="0" w:color="auto"/>
              <w:right w:val="single" w:sz="4" w:space="0" w:color="auto"/>
            </w:tcBorders>
            <w:shd w:val="clear" w:color="auto" w:fill="auto"/>
            <w:vAlign w:val="center"/>
          </w:tcPr>
          <w:p w14:paraId="6F65A3A4" w14:textId="77777777" w:rsidR="005F0A8D" w:rsidRDefault="005F0A8D" w:rsidP="001611E6">
            <w:pPr>
              <w:pStyle w:val="TAL"/>
              <w:jc w:val="center"/>
              <w:rPr>
                <w:lang w:eastAsia="zh-CN"/>
              </w:rPr>
            </w:pPr>
          </w:p>
        </w:tc>
        <w:tc>
          <w:tcPr>
            <w:tcW w:w="1052" w:type="dxa"/>
            <w:tcBorders>
              <w:left w:val="single" w:sz="4" w:space="0" w:color="auto"/>
              <w:right w:val="single" w:sz="4" w:space="0" w:color="auto"/>
            </w:tcBorders>
            <w:vAlign w:val="center"/>
          </w:tcPr>
          <w:p w14:paraId="2943AF49" w14:textId="77777777" w:rsidR="005F0A8D" w:rsidRDefault="005F0A8D" w:rsidP="001611E6">
            <w:pPr>
              <w:pStyle w:val="TAC"/>
              <w:rPr>
                <w:lang w:eastAsia="zh-CN"/>
              </w:rPr>
            </w:pPr>
            <w: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4A83BCB" w14:textId="77777777" w:rsidR="005F0A8D" w:rsidRDefault="005F0A8D" w:rsidP="001611E6">
            <w:pPr>
              <w:pStyle w:val="TAC"/>
            </w:pPr>
            <w:r>
              <w:rPr>
                <w:lang w:val="en-US" w:bidi="ar"/>
              </w:rPr>
              <w:t>CA_n257E</w:t>
            </w:r>
          </w:p>
        </w:tc>
        <w:tc>
          <w:tcPr>
            <w:tcW w:w="1864" w:type="dxa"/>
            <w:vMerge/>
            <w:tcBorders>
              <w:left w:val="single" w:sz="4" w:space="0" w:color="auto"/>
              <w:bottom w:val="single" w:sz="4" w:space="0" w:color="auto"/>
              <w:right w:val="single" w:sz="4" w:space="0" w:color="auto"/>
            </w:tcBorders>
            <w:shd w:val="clear" w:color="auto" w:fill="auto"/>
            <w:vAlign w:val="center"/>
          </w:tcPr>
          <w:p w14:paraId="650A9E08" w14:textId="77777777" w:rsidR="005F0A8D" w:rsidRDefault="005F0A8D" w:rsidP="001611E6">
            <w:pPr>
              <w:pStyle w:val="TAC"/>
              <w:rPr>
                <w:lang w:eastAsia="zh-CN"/>
              </w:rPr>
            </w:pPr>
          </w:p>
        </w:tc>
      </w:tr>
      <w:tr w:rsidR="005F0A8D" w14:paraId="011CF5DC" w14:textId="77777777" w:rsidTr="001611E6">
        <w:trPr>
          <w:trHeight w:val="187"/>
          <w:jc w:val="center"/>
        </w:trPr>
        <w:tc>
          <w:tcPr>
            <w:tcW w:w="2536" w:type="dxa"/>
            <w:vMerge w:val="restart"/>
            <w:tcBorders>
              <w:top w:val="single" w:sz="4" w:space="0" w:color="auto"/>
              <w:left w:val="single" w:sz="4" w:space="0" w:color="auto"/>
              <w:right w:val="single" w:sz="4" w:space="0" w:color="auto"/>
            </w:tcBorders>
            <w:shd w:val="clear" w:color="auto" w:fill="auto"/>
            <w:vAlign w:val="center"/>
          </w:tcPr>
          <w:p w14:paraId="13AE9390" w14:textId="77777777" w:rsidR="005F0A8D" w:rsidRDefault="005F0A8D" w:rsidP="001611E6">
            <w:pPr>
              <w:pStyle w:val="TAC"/>
              <w:rPr>
                <w:lang w:eastAsia="zh-CN"/>
              </w:rPr>
            </w:pPr>
            <w:r>
              <w:t>CA_n1A-n78A-n257F</w:t>
            </w:r>
          </w:p>
        </w:tc>
        <w:tc>
          <w:tcPr>
            <w:tcW w:w="2705" w:type="dxa"/>
            <w:vMerge w:val="restart"/>
            <w:tcBorders>
              <w:top w:val="single" w:sz="4" w:space="0" w:color="auto"/>
              <w:left w:val="single" w:sz="4" w:space="0" w:color="auto"/>
              <w:right w:val="single" w:sz="4" w:space="0" w:color="auto"/>
            </w:tcBorders>
            <w:shd w:val="clear" w:color="auto" w:fill="auto"/>
            <w:vAlign w:val="center"/>
          </w:tcPr>
          <w:p w14:paraId="2B5FA580" w14:textId="77777777" w:rsidR="005F0A8D" w:rsidRDefault="005F0A8D" w:rsidP="001611E6">
            <w:pPr>
              <w:pStyle w:val="TAL"/>
              <w:jc w:val="center"/>
              <w:rPr>
                <w:lang w:eastAsia="zh-CN"/>
              </w:rPr>
            </w:pPr>
            <w:r>
              <w:rPr>
                <w:rFonts w:cs="Arial" w:hint="eastAsia"/>
                <w:lang w:eastAsia="zh-CN"/>
              </w:rPr>
              <w:t>-</w:t>
            </w:r>
          </w:p>
        </w:tc>
        <w:tc>
          <w:tcPr>
            <w:tcW w:w="1052" w:type="dxa"/>
            <w:tcBorders>
              <w:left w:val="single" w:sz="4" w:space="0" w:color="auto"/>
              <w:right w:val="single" w:sz="4" w:space="0" w:color="auto"/>
            </w:tcBorders>
            <w:vAlign w:val="center"/>
          </w:tcPr>
          <w:p w14:paraId="0F5CDD18" w14:textId="77777777" w:rsidR="005F0A8D" w:rsidRDefault="005F0A8D" w:rsidP="001611E6">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89AA108" w14:textId="77777777" w:rsidR="005F0A8D" w:rsidRDefault="005F0A8D" w:rsidP="001611E6">
            <w:pPr>
              <w:pStyle w:val="TAC"/>
            </w:pPr>
            <w:r>
              <w:rPr>
                <w:lang w:val="en-US" w:bidi="ar"/>
              </w:rPr>
              <w:t>5, 10, 15, 20</w:t>
            </w:r>
          </w:p>
        </w:tc>
        <w:tc>
          <w:tcPr>
            <w:tcW w:w="1864" w:type="dxa"/>
            <w:vMerge w:val="restart"/>
            <w:tcBorders>
              <w:top w:val="single" w:sz="4" w:space="0" w:color="auto"/>
              <w:left w:val="single" w:sz="4" w:space="0" w:color="auto"/>
              <w:right w:val="single" w:sz="4" w:space="0" w:color="auto"/>
            </w:tcBorders>
            <w:shd w:val="clear" w:color="auto" w:fill="auto"/>
            <w:vAlign w:val="center"/>
          </w:tcPr>
          <w:p w14:paraId="5F209C67" w14:textId="77777777" w:rsidR="005F0A8D" w:rsidRDefault="005F0A8D" w:rsidP="001611E6">
            <w:pPr>
              <w:pStyle w:val="TAC"/>
              <w:rPr>
                <w:lang w:eastAsia="zh-CN"/>
              </w:rPr>
            </w:pPr>
            <w:r>
              <w:rPr>
                <w:lang w:eastAsia="zh-CN"/>
              </w:rPr>
              <w:t>0</w:t>
            </w:r>
          </w:p>
        </w:tc>
      </w:tr>
      <w:tr w:rsidR="005F0A8D" w14:paraId="23788BF4" w14:textId="77777777" w:rsidTr="001611E6">
        <w:trPr>
          <w:trHeight w:val="187"/>
          <w:jc w:val="center"/>
        </w:trPr>
        <w:tc>
          <w:tcPr>
            <w:tcW w:w="2536" w:type="dxa"/>
            <w:vMerge/>
            <w:tcBorders>
              <w:left w:val="single" w:sz="4" w:space="0" w:color="auto"/>
              <w:right w:val="single" w:sz="4" w:space="0" w:color="auto"/>
            </w:tcBorders>
            <w:shd w:val="clear" w:color="auto" w:fill="auto"/>
            <w:vAlign w:val="center"/>
          </w:tcPr>
          <w:p w14:paraId="4F10B59D" w14:textId="77777777" w:rsidR="005F0A8D" w:rsidRDefault="005F0A8D" w:rsidP="001611E6">
            <w:pPr>
              <w:pStyle w:val="TAC"/>
              <w:rPr>
                <w:lang w:eastAsia="zh-CN"/>
              </w:rPr>
            </w:pPr>
          </w:p>
        </w:tc>
        <w:tc>
          <w:tcPr>
            <w:tcW w:w="2705" w:type="dxa"/>
            <w:vMerge/>
            <w:tcBorders>
              <w:left w:val="single" w:sz="4" w:space="0" w:color="auto"/>
              <w:right w:val="single" w:sz="4" w:space="0" w:color="auto"/>
            </w:tcBorders>
            <w:shd w:val="clear" w:color="auto" w:fill="auto"/>
            <w:vAlign w:val="center"/>
          </w:tcPr>
          <w:p w14:paraId="4F1426D2" w14:textId="77777777" w:rsidR="005F0A8D" w:rsidRDefault="005F0A8D" w:rsidP="001611E6">
            <w:pPr>
              <w:pStyle w:val="TAL"/>
              <w:jc w:val="center"/>
              <w:rPr>
                <w:lang w:eastAsia="zh-CN"/>
              </w:rPr>
            </w:pPr>
          </w:p>
        </w:tc>
        <w:tc>
          <w:tcPr>
            <w:tcW w:w="1052" w:type="dxa"/>
            <w:tcBorders>
              <w:left w:val="single" w:sz="4" w:space="0" w:color="auto"/>
              <w:right w:val="single" w:sz="4" w:space="0" w:color="auto"/>
            </w:tcBorders>
            <w:vAlign w:val="center"/>
          </w:tcPr>
          <w:p w14:paraId="532222F9" w14:textId="77777777" w:rsidR="005F0A8D" w:rsidRDefault="005F0A8D" w:rsidP="001611E6">
            <w:pPr>
              <w:pStyle w:val="TAC"/>
              <w:rPr>
                <w:lang w:eastAsia="zh-CN"/>
              </w:rPr>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FA49EBE" w14:textId="77777777" w:rsidR="005F0A8D" w:rsidRDefault="005F0A8D" w:rsidP="001611E6">
            <w:pPr>
              <w:pStyle w:val="TAC"/>
            </w:pPr>
            <w:r>
              <w:rPr>
                <w:lang w:val="en-US" w:bidi="ar"/>
              </w:rPr>
              <w:t>10, 15, 20, 40, 50, 60, 80, 90, 100</w:t>
            </w:r>
          </w:p>
        </w:tc>
        <w:tc>
          <w:tcPr>
            <w:tcW w:w="1864" w:type="dxa"/>
            <w:vMerge/>
            <w:tcBorders>
              <w:left w:val="single" w:sz="4" w:space="0" w:color="auto"/>
              <w:right w:val="single" w:sz="4" w:space="0" w:color="auto"/>
            </w:tcBorders>
            <w:shd w:val="clear" w:color="auto" w:fill="auto"/>
            <w:vAlign w:val="center"/>
          </w:tcPr>
          <w:p w14:paraId="496ADBA1" w14:textId="77777777" w:rsidR="005F0A8D" w:rsidRDefault="005F0A8D" w:rsidP="001611E6">
            <w:pPr>
              <w:pStyle w:val="TAC"/>
              <w:rPr>
                <w:lang w:eastAsia="zh-CN"/>
              </w:rPr>
            </w:pPr>
          </w:p>
        </w:tc>
      </w:tr>
      <w:tr w:rsidR="005F0A8D" w14:paraId="2EA6F6DB" w14:textId="77777777" w:rsidTr="001611E6">
        <w:trPr>
          <w:trHeight w:val="187"/>
          <w:jc w:val="center"/>
        </w:trPr>
        <w:tc>
          <w:tcPr>
            <w:tcW w:w="2536" w:type="dxa"/>
            <w:vMerge/>
            <w:tcBorders>
              <w:left w:val="single" w:sz="4" w:space="0" w:color="auto"/>
              <w:bottom w:val="single" w:sz="4" w:space="0" w:color="auto"/>
              <w:right w:val="single" w:sz="4" w:space="0" w:color="auto"/>
            </w:tcBorders>
            <w:shd w:val="clear" w:color="auto" w:fill="auto"/>
            <w:vAlign w:val="center"/>
          </w:tcPr>
          <w:p w14:paraId="629DC8A9" w14:textId="77777777" w:rsidR="005F0A8D" w:rsidRDefault="005F0A8D" w:rsidP="001611E6">
            <w:pPr>
              <w:pStyle w:val="TAC"/>
              <w:rPr>
                <w:lang w:eastAsia="zh-CN"/>
              </w:rPr>
            </w:pPr>
          </w:p>
        </w:tc>
        <w:tc>
          <w:tcPr>
            <w:tcW w:w="2705" w:type="dxa"/>
            <w:vMerge/>
            <w:tcBorders>
              <w:left w:val="single" w:sz="4" w:space="0" w:color="auto"/>
              <w:bottom w:val="single" w:sz="4" w:space="0" w:color="auto"/>
              <w:right w:val="single" w:sz="4" w:space="0" w:color="auto"/>
            </w:tcBorders>
            <w:shd w:val="clear" w:color="auto" w:fill="auto"/>
            <w:vAlign w:val="center"/>
          </w:tcPr>
          <w:p w14:paraId="5A27DE00" w14:textId="77777777" w:rsidR="005F0A8D" w:rsidRDefault="005F0A8D" w:rsidP="001611E6">
            <w:pPr>
              <w:pStyle w:val="TAL"/>
              <w:jc w:val="center"/>
              <w:rPr>
                <w:lang w:eastAsia="zh-CN"/>
              </w:rPr>
            </w:pPr>
          </w:p>
        </w:tc>
        <w:tc>
          <w:tcPr>
            <w:tcW w:w="1052" w:type="dxa"/>
            <w:tcBorders>
              <w:left w:val="single" w:sz="4" w:space="0" w:color="auto"/>
              <w:right w:val="single" w:sz="4" w:space="0" w:color="auto"/>
            </w:tcBorders>
            <w:vAlign w:val="center"/>
          </w:tcPr>
          <w:p w14:paraId="467C8156" w14:textId="77777777" w:rsidR="005F0A8D" w:rsidRDefault="005F0A8D" w:rsidP="001611E6">
            <w:pPr>
              <w:pStyle w:val="TAC"/>
              <w:rPr>
                <w:lang w:eastAsia="zh-CN"/>
              </w:rPr>
            </w:pPr>
            <w: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17AAA31" w14:textId="77777777" w:rsidR="005F0A8D" w:rsidRDefault="005F0A8D" w:rsidP="001611E6">
            <w:pPr>
              <w:pStyle w:val="TAC"/>
            </w:pPr>
            <w:r>
              <w:rPr>
                <w:lang w:val="en-US" w:bidi="ar"/>
              </w:rPr>
              <w:t>CA_n257F</w:t>
            </w:r>
          </w:p>
        </w:tc>
        <w:tc>
          <w:tcPr>
            <w:tcW w:w="1864" w:type="dxa"/>
            <w:vMerge/>
            <w:tcBorders>
              <w:left w:val="single" w:sz="4" w:space="0" w:color="auto"/>
              <w:bottom w:val="single" w:sz="4" w:space="0" w:color="auto"/>
              <w:right w:val="single" w:sz="4" w:space="0" w:color="auto"/>
            </w:tcBorders>
            <w:shd w:val="clear" w:color="auto" w:fill="auto"/>
            <w:vAlign w:val="center"/>
          </w:tcPr>
          <w:p w14:paraId="49DFED7F" w14:textId="77777777" w:rsidR="005F0A8D" w:rsidRDefault="005F0A8D" w:rsidP="001611E6">
            <w:pPr>
              <w:pStyle w:val="TAC"/>
              <w:rPr>
                <w:lang w:eastAsia="zh-CN"/>
              </w:rPr>
            </w:pPr>
          </w:p>
        </w:tc>
      </w:tr>
      <w:tr w:rsidR="005F0A8D" w14:paraId="5CCAAEE7"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659019B" w14:textId="77777777" w:rsidR="005F0A8D" w:rsidRDefault="005F0A8D" w:rsidP="001611E6">
            <w:pPr>
              <w:pStyle w:val="TAC"/>
            </w:pPr>
            <w:r>
              <w:rPr>
                <w:lang w:eastAsia="zh-CN"/>
              </w:rPr>
              <w:t>CA_n1A-n78A-n257G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2F9F6D2E" w14:textId="77777777" w:rsidR="005F0A8D" w:rsidRDefault="005F0A8D" w:rsidP="001611E6">
            <w:pPr>
              <w:pStyle w:val="TAL"/>
              <w:jc w:val="center"/>
              <w:rPr>
                <w:lang w:eastAsia="zh-CN"/>
              </w:rPr>
            </w:pPr>
            <w:r>
              <w:rPr>
                <w:lang w:eastAsia="zh-CN"/>
              </w:rPr>
              <w:t>CA_n257G</w:t>
            </w:r>
          </w:p>
          <w:p w14:paraId="122C3755" w14:textId="77777777" w:rsidR="005F0A8D" w:rsidRDefault="005F0A8D" w:rsidP="001611E6">
            <w:pPr>
              <w:pStyle w:val="TAL"/>
              <w:jc w:val="center"/>
              <w:rPr>
                <w:lang w:eastAsia="zh-CN"/>
              </w:rPr>
            </w:pPr>
            <w:r>
              <w:rPr>
                <w:lang w:eastAsia="zh-CN"/>
              </w:rPr>
              <w:t>CA_n1A-n78A</w:t>
            </w:r>
          </w:p>
          <w:p w14:paraId="45538581" w14:textId="77777777" w:rsidR="005F0A8D" w:rsidRDefault="005F0A8D" w:rsidP="001611E6">
            <w:pPr>
              <w:pStyle w:val="TAL"/>
              <w:jc w:val="center"/>
              <w:rPr>
                <w:lang w:eastAsia="zh-CN"/>
              </w:rPr>
            </w:pPr>
            <w:r>
              <w:rPr>
                <w:lang w:eastAsia="zh-CN"/>
              </w:rPr>
              <w:t>CA_n1A-n257A</w:t>
            </w:r>
          </w:p>
          <w:p w14:paraId="30358699" w14:textId="77777777" w:rsidR="005F0A8D" w:rsidRDefault="005F0A8D" w:rsidP="001611E6">
            <w:pPr>
              <w:pStyle w:val="TAL"/>
              <w:jc w:val="center"/>
              <w:rPr>
                <w:lang w:eastAsia="zh-CN"/>
              </w:rPr>
            </w:pPr>
            <w:r>
              <w:rPr>
                <w:lang w:eastAsia="zh-CN"/>
              </w:rPr>
              <w:t>CA_n1A-n257G</w:t>
            </w:r>
          </w:p>
          <w:p w14:paraId="1079622B" w14:textId="77777777" w:rsidR="005F0A8D" w:rsidRDefault="005F0A8D" w:rsidP="001611E6">
            <w:pPr>
              <w:pStyle w:val="TAL"/>
              <w:jc w:val="center"/>
              <w:rPr>
                <w:lang w:eastAsia="zh-CN"/>
              </w:rPr>
            </w:pPr>
            <w:r>
              <w:rPr>
                <w:lang w:eastAsia="zh-CN"/>
              </w:rPr>
              <w:t>CA_n78A-n257A</w:t>
            </w:r>
          </w:p>
          <w:p w14:paraId="1BB7C325" w14:textId="77777777" w:rsidR="005F0A8D" w:rsidRDefault="005F0A8D" w:rsidP="001611E6">
            <w:pPr>
              <w:pStyle w:val="TAC"/>
              <w:rPr>
                <w:rFonts w:cs="Arial"/>
                <w:lang w:eastAsia="zh-CN"/>
              </w:rPr>
            </w:pPr>
            <w:r>
              <w:rPr>
                <w:lang w:eastAsia="zh-CN"/>
              </w:rPr>
              <w:t>CA_n78A-</w:t>
            </w:r>
            <w:r>
              <w:rPr>
                <w:rFonts w:hint="eastAsia"/>
                <w:lang w:val="en-US" w:eastAsia="zh-CN"/>
              </w:rPr>
              <w:t>n</w:t>
            </w:r>
            <w:r>
              <w:rPr>
                <w:lang w:eastAsia="zh-CN"/>
              </w:rPr>
              <w:t>257G</w:t>
            </w:r>
          </w:p>
        </w:tc>
        <w:tc>
          <w:tcPr>
            <w:tcW w:w="1052" w:type="dxa"/>
            <w:tcBorders>
              <w:left w:val="single" w:sz="4" w:space="0" w:color="auto"/>
              <w:right w:val="single" w:sz="4" w:space="0" w:color="auto"/>
            </w:tcBorders>
            <w:vAlign w:val="center"/>
          </w:tcPr>
          <w:p w14:paraId="73C62CC4" w14:textId="77777777" w:rsidR="005F0A8D" w:rsidRDefault="005F0A8D" w:rsidP="001611E6">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4B0629A" w14:textId="77777777" w:rsidR="005F0A8D" w:rsidRDefault="005F0A8D" w:rsidP="001611E6">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DC36A1D" w14:textId="77777777" w:rsidR="005F0A8D" w:rsidRDefault="005F0A8D" w:rsidP="001611E6">
            <w:pPr>
              <w:pStyle w:val="TAC"/>
              <w:rPr>
                <w:lang w:eastAsia="zh-CN"/>
              </w:rPr>
            </w:pPr>
            <w:r>
              <w:rPr>
                <w:lang w:eastAsia="zh-CN"/>
              </w:rPr>
              <w:t>0</w:t>
            </w:r>
          </w:p>
        </w:tc>
      </w:tr>
      <w:tr w:rsidR="005F0A8D" w14:paraId="0B21DA59"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6A4C1FC"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59B2DA3B" w14:textId="77777777" w:rsidR="005F0A8D"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3D6AE2AC" w14:textId="77777777" w:rsidR="005F0A8D" w:rsidRDefault="005F0A8D" w:rsidP="001611E6">
            <w:pPr>
              <w:pStyle w:val="TAC"/>
            </w:pPr>
            <w:r>
              <w:rPr>
                <w:lang w:eastAsia="zh-CN"/>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886C723" w14:textId="77777777" w:rsidR="005F0A8D" w:rsidRDefault="005F0A8D" w:rsidP="001611E6">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75925DB5" w14:textId="77777777" w:rsidR="005F0A8D" w:rsidRDefault="005F0A8D" w:rsidP="001611E6">
            <w:pPr>
              <w:pStyle w:val="TAC"/>
              <w:rPr>
                <w:lang w:eastAsia="zh-CN"/>
              </w:rPr>
            </w:pPr>
          </w:p>
        </w:tc>
      </w:tr>
      <w:tr w:rsidR="005F0A8D" w14:paraId="51E47A0D"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CC249E5"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499AD8F" w14:textId="77777777" w:rsidR="005F0A8D"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06A418DA" w14:textId="77777777" w:rsidR="005F0A8D" w:rsidRDefault="005F0A8D" w:rsidP="001611E6">
            <w:pPr>
              <w:pStyle w:val="TAC"/>
            </w:pPr>
            <w:r>
              <w:rPr>
                <w:lang w:eastAsia="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05A04C3" w14:textId="77777777" w:rsidR="005F0A8D" w:rsidRDefault="005F0A8D" w:rsidP="001611E6">
            <w:pPr>
              <w:pStyle w:val="TAC"/>
            </w:pPr>
            <w:r>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78759510" w14:textId="77777777" w:rsidR="005F0A8D" w:rsidRDefault="005F0A8D" w:rsidP="001611E6">
            <w:pPr>
              <w:pStyle w:val="TAC"/>
              <w:rPr>
                <w:lang w:eastAsia="zh-CN"/>
              </w:rPr>
            </w:pPr>
          </w:p>
        </w:tc>
      </w:tr>
      <w:tr w:rsidR="005F0A8D" w14:paraId="7419CFB7"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52B2CA6" w14:textId="77777777" w:rsidR="005F0A8D" w:rsidRDefault="005F0A8D" w:rsidP="001611E6">
            <w:pPr>
              <w:pStyle w:val="TAC"/>
            </w:pPr>
            <w:r>
              <w:rPr>
                <w:lang w:eastAsia="zh-CN"/>
              </w:rPr>
              <w:t>CA_n1A-n78A-n257H</w:t>
            </w:r>
          </w:p>
        </w:tc>
        <w:tc>
          <w:tcPr>
            <w:tcW w:w="2705" w:type="dxa"/>
            <w:tcBorders>
              <w:top w:val="nil"/>
              <w:left w:val="single" w:sz="4" w:space="0" w:color="auto"/>
              <w:bottom w:val="nil"/>
              <w:right w:val="single" w:sz="4" w:space="0" w:color="auto"/>
            </w:tcBorders>
            <w:shd w:val="clear" w:color="auto" w:fill="auto"/>
            <w:vAlign w:val="center"/>
          </w:tcPr>
          <w:p w14:paraId="245CB3AC" w14:textId="77777777" w:rsidR="005F0A8D" w:rsidRDefault="005F0A8D" w:rsidP="001611E6">
            <w:pPr>
              <w:pStyle w:val="TAC"/>
              <w:rPr>
                <w:lang w:eastAsia="zh-CN"/>
              </w:rPr>
            </w:pPr>
            <w:r>
              <w:rPr>
                <w:lang w:eastAsia="zh-CN"/>
              </w:rPr>
              <w:t>CA_n257G</w:t>
            </w:r>
          </w:p>
          <w:p w14:paraId="13659F62" w14:textId="77777777" w:rsidR="005F0A8D" w:rsidRDefault="005F0A8D" w:rsidP="001611E6">
            <w:pPr>
              <w:pStyle w:val="TAL"/>
              <w:jc w:val="center"/>
              <w:rPr>
                <w:lang w:eastAsia="zh-CN"/>
              </w:rPr>
            </w:pPr>
            <w:r>
              <w:rPr>
                <w:lang w:eastAsia="zh-CN"/>
              </w:rPr>
              <w:t>CA_n257H</w:t>
            </w:r>
          </w:p>
          <w:p w14:paraId="3CA03A89" w14:textId="77777777" w:rsidR="005F0A8D" w:rsidRDefault="005F0A8D" w:rsidP="001611E6">
            <w:pPr>
              <w:pStyle w:val="TAL"/>
              <w:jc w:val="center"/>
              <w:rPr>
                <w:lang w:eastAsia="zh-CN"/>
              </w:rPr>
            </w:pPr>
            <w:r>
              <w:rPr>
                <w:lang w:eastAsia="zh-CN"/>
              </w:rPr>
              <w:t>CA_n1A-n78A</w:t>
            </w:r>
          </w:p>
          <w:p w14:paraId="69F25BA1" w14:textId="77777777" w:rsidR="005F0A8D" w:rsidRDefault="005F0A8D" w:rsidP="001611E6">
            <w:pPr>
              <w:pStyle w:val="TAL"/>
              <w:jc w:val="center"/>
              <w:rPr>
                <w:lang w:eastAsia="zh-CN"/>
              </w:rPr>
            </w:pPr>
            <w:r>
              <w:rPr>
                <w:lang w:eastAsia="zh-CN"/>
              </w:rPr>
              <w:t>CA_n1A-n257A</w:t>
            </w:r>
          </w:p>
          <w:p w14:paraId="11B222BB" w14:textId="77777777" w:rsidR="005F0A8D" w:rsidRDefault="005F0A8D" w:rsidP="001611E6">
            <w:pPr>
              <w:pStyle w:val="TAL"/>
              <w:jc w:val="center"/>
              <w:rPr>
                <w:lang w:eastAsia="zh-CN"/>
              </w:rPr>
            </w:pPr>
            <w:r>
              <w:rPr>
                <w:lang w:eastAsia="zh-CN"/>
              </w:rPr>
              <w:t>CA_n1A-n257G</w:t>
            </w:r>
          </w:p>
          <w:p w14:paraId="79EB2158" w14:textId="77777777" w:rsidR="005F0A8D" w:rsidRDefault="005F0A8D" w:rsidP="001611E6">
            <w:pPr>
              <w:pStyle w:val="TAL"/>
              <w:jc w:val="center"/>
              <w:rPr>
                <w:lang w:eastAsia="zh-CN"/>
              </w:rPr>
            </w:pPr>
            <w:r>
              <w:rPr>
                <w:lang w:eastAsia="zh-CN"/>
              </w:rPr>
              <w:t>CA_n1A-n257H</w:t>
            </w:r>
          </w:p>
          <w:p w14:paraId="4C6B1CC3" w14:textId="77777777" w:rsidR="005F0A8D" w:rsidRDefault="005F0A8D" w:rsidP="001611E6">
            <w:pPr>
              <w:pStyle w:val="TAL"/>
              <w:jc w:val="center"/>
              <w:rPr>
                <w:lang w:eastAsia="zh-CN"/>
              </w:rPr>
            </w:pPr>
            <w:r>
              <w:rPr>
                <w:lang w:eastAsia="zh-CN"/>
              </w:rPr>
              <w:t>CA_n78A-n257A</w:t>
            </w:r>
          </w:p>
          <w:p w14:paraId="443B3EFB" w14:textId="77777777" w:rsidR="005F0A8D" w:rsidRDefault="005F0A8D" w:rsidP="001611E6">
            <w:pPr>
              <w:pStyle w:val="TAL"/>
              <w:jc w:val="center"/>
              <w:rPr>
                <w:lang w:eastAsia="zh-CN"/>
              </w:rPr>
            </w:pPr>
            <w:r>
              <w:rPr>
                <w:lang w:eastAsia="zh-CN"/>
              </w:rPr>
              <w:t>CA_n78A-n257G</w:t>
            </w:r>
          </w:p>
          <w:p w14:paraId="2FEBEA5E" w14:textId="77777777" w:rsidR="005F0A8D" w:rsidRDefault="005F0A8D" w:rsidP="001611E6">
            <w:pPr>
              <w:pStyle w:val="TAC"/>
              <w:rPr>
                <w:rFonts w:cs="Arial"/>
                <w:lang w:eastAsia="zh-CN"/>
              </w:rPr>
            </w:pPr>
            <w:r>
              <w:rPr>
                <w:lang w:eastAsia="zh-CN"/>
              </w:rPr>
              <w:t>CA_n78A-n257H</w:t>
            </w:r>
          </w:p>
        </w:tc>
        <w:tc>
          <w:tcPr>
            <w:tcW w:w="1052" w:type="dxa"/>
            <w:tcBorders>
              <w:left w:val="single" w:sz="4" w:space="0" w:color="auto"/>
              <w:right w:val="single" w:sz="4" w:space="0" w:color="auto"/>
            </w:tcBorders>
            <w:vAlign w:val="center"/>
          </w:tcPr>
          <w:p w14:paraId="088AE10F" w14:textId="77777777" w:rsidR="005F0A8D" w:rsidRDefault="005F0A8D" w:rsidP="001611E6">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2E8A5CF" w14:textId="77777777" w:rsidR="005F0A8D" w:rsidRDefault="005F0A8D" w:rsidP="001611E6">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422DDA3B" w14:textId="77777777" w:rsidR="005F0A8D" w:rsidRDefault="005F0A8D" w:rsidP="001611E6">
            <w:pPr>
              <w:pStyle w:val="TAC"/>
              <w:rPr>
                <w:lang w:eastAsia="zh-CN"/>
              </w:rPr>
            </w:pPr>
            <w:r>
              <w:rPr>
                <w:lang w:eastAsia="zh-CN"/>
              </w:rPr>
              <w:t>0</w:t>
            </w:r>
          </w:p>
        </w:tc>
      </w:tr>
      <w:tr w:rsidR="005F0A8D" w14:paraId="70DA0922"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D4287DC"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1C62B773" w14:textId="77777777" w:rsidR="005F0A8D"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122476EB" w14:textId="77777777" w:rsidR="005F0A8D" w:rsidRDefault="005F0A8D" w:rsidP="001611E6">
            <w:pPr>
              <w:pStyle w:val="TAC"/>
            </w:pPr>
            <w:r>
              <w:rPr>
                <w:lang w:eastAsia="zh-CN"/>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BF2DB6E" w14:textId="77777777" w:rsidR="005F0A8D" w:rsidRDefault="005F0A8D" w:rsidP="001611E6">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ED8DE6E" w14:textId="77777777" w:rsidR="005F0A8D" w:rsidRDefault="005F0A8D" w:rsidP="001611E6">
            <w:pPr>
              <w:pStyle w:val="TAC"/>
              <w:rPr>
                <w:lang w:eastAsia="zh-CN"/>
              </w:rPr>
            </w:pPr>
          </w:p>
        </w:tc>
      </w:tr>
      <w:tr w:rsidR="005F0A8D" w14:paraId="013484DB"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79D621F"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BCA3A5E" w14:textId="77777777" w:rsidR="005F0A8D"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482E12C5" w14:textId="77777777" w:rsidR="005F0A8D" w:rsidRDefault="005F0A8D" w:rsidP="001611E6">
            <w:pPr>
              <w:pStyle w:val="TAC"/>
            </w:pPr>
            <w:r>
              <w:rPr>
                <w:lang w:eastAsia="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A92FBB1" w14:textId="77777777" w:rsidR="005F0A8D" w:rsidRDefault="005F0A8D" w:rsidP="001611E6">
            <w:pPr>
              <w:pStyle w:val="TAC"/>
            </w:pPr>
            <w:r>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63CE6CE5" w14:textId="77777777" w:rsidR="005F0A8D" w:rsidRDefault="005F0A8D" w:rsidP="001611E6">
            <w:pPr>
              <w:pStyle w:val="TAC"/>
              <w:rPr>
                <w:lang w:eastAsia="zh-CN"/>
              </w:rPr>
            </w:pPr>
          </w:p>
        </w:tc>
      </w:tr>
      <w:tr w:rsidR="005F0A8D" w14:paraId="3AA8FE79"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6D97C1B" w14:textId="77777777" w:rsidR="005F0A8D" w:rsidRDefault="005F0A8D" w:rsidP="001611E6">
            <w:pPr>
              <w:pStyle w:val="TAC"/>
            </w:pPr>
            <w:r>
              <w:rPr>
                <w:lang w:eastAsia="zh-CN"/>
              </w:rPr>
              <w:lastRenderedPageBreak/>
              <w:t>CA_n1A-n78A-n257I</w:t>
            </w:r>
          </w:p>
        </w:tc>
        <w:tc>
          <w:tcPr>
            <w:tcW w:w="2705" w:type="dxa"/>
            <w:tcBorders>
              <w:top w:val="nil"/>
              <w:left w:val="single" w:sz="4" w:space="0" w:color="auto"/>
              <w:bottom w:val="nil"/>
              <w:right w:val="single" w:sz="4" w:space="0" w:color="auto"/>
            </w:tcBorders>
            <w:shd w:val="clear" w:color="auto" w:fill="auto"/>
            <w:vAlign w:val="center"/>
          </w:tcPr>
          <w:p w14:paraId="707AFAA3" w14:textId="77777777" w:rsidR="005F0A8D" w:rsidRDefault="005F0A8D" w:rsidP="001611E6">
            <w:pPr>
              <w:pStyle w:val="TAC"/>
              <w:rPr>
                <w:lang w:eastAsia="zh-CN"/>
              </w:rPr>
            </w:pPr>
            <w:r>
              <w:rPr>
                <w:lang w:eastAsia="zh-CN"/>
              </w:rPr>
              <w:t>CA_n257G</w:t>
            </w:r>
          </w:p>
          <w:p w14:paraId="38EE3AEC" w14:textId="77777777" w:rsidR="005F0A8D" w:rsidRDefault="005F0A8D" w:rsidP="001611E6">
            <w:pPr>
              <w:pStyle w:val="TAC"/>
              <w:rPr>
                <w:lang w:eastAsia="zh-CN"/>
              </w:rPr>
            </w:pPr>
            <w:r>
              <w:rPr>
                <w:lang w:eastAsia="zh-CN"/>
              </w:rPr>
              <w:t>CA_n257H</w:t>
            </w:r>
          </w:p>
          <w:p w14:paraId="26574561" w14:textId="77777777" w:rsidR="005F0A8D" w:rsidRDefault="005F0A8D" w:rsidP="001611E6">
            <w:pPr>
              <w:pStyle w:val="TAC"/>
              <w:rPr>
                <w:lang w:eastAsia="zh-CN"/>
              </w:rPr>
            </w:pPr>
            <w:r>
              <w:rPr>
                <w:lang w:eastAsia="zh-CN"/>
              </w:rPr>
              <w:t>CA_n257I</w:t>
            </w:r>
          </w:p>
          <w:p w14:paraId="7D0D6550" w14:textId="77777777" w:rsidR="005F0A8D" w:rsidRDefault="005F0A8D" w:rsidP="001611E6">
            <w:pPr>
              <w:pStyle w:val="TAC"/>
              <w:rPr>
                <w:lang w:eastAsia="zh-CN"/>
              </w:rPr>
            </w:pPr>
            <w:r>
              <w:rPr>
                <w:lang w:eastAsia="zh-CN"/>
              </w:rPr>
              <w:t>CA_n1A-n78A</w:t>
            </w:r>
          </w:p>
          <w:p w14:paraId="05F4AE6B" w14:textId="77777777" w:rsidR="005F0A8D" w:rsidRDefault="005F0A8D" w:rsidP="001611E6">
            <w:pPr>
              <w:pStyle w:val="TAC"/>
              <w:rPr>
                <w:lang w:eastAsia="zh-CN"/>
              </w:rPr>
            </w:pPr>
            <w:r>
              <w:rPr>
                <w:lang w:eastAsia="zh-CN"/>
              </w:rPr>
              <w:t>CA_n1A-n257A</w:t>
            </w:r>
          </w:p>
          <w:p w14:paraId="16D3F832" w14:textId="77777777" w:rsidR="005F0A8D" w:rsidRDefault="005F0A8D" w:rsidP="001611E6">
            <w:pPr>
              <w:pStyle w:val="TAC"/>
              <w:rPr>
                <w:lang w:eastAsia="zh-CN"/>
              </w:rPr>
            </w:pPr>
            <w:r>
              <w:rPr>
                <w:lang w:eastAsia="zh-CN"/>
              </w:rPr>
              <w:t>CA_n1A-n257G</w:t>
            </w:r>
          </w:p>
          <w:p w14:paraId="5CE547EA" w14:textId="77777777" w:rsidR="005F0A8D" w:rsidRDefault="005F0A8D" w:rsidP="001611E6">
            <w:pPr>
              <w:pStyle w:val="TAC"/>
              <w:rPr>
                <w:lang w:eastAsia="zh-CN"/>
              </w:rPr>
            </w:pPr>
            <w:r>
              <w:rPr>
                <w:lang w:eastAsia="zh-CN"/>
              </w:rPr>
              <w:t>CA_n1A-n257H</w:t>
            </w:r>
          </w:p>
          <w:p w14:paraId="6304CD39" w14:textId="77777777" w:rsidR="005F0A8D" w:rsidRDefault="005F0A8D" w:rsidP="001611E6">
            <w:pPr>
              <w:pStyle w:val="TAC"/>
              <w:rPr>
                <w:lang w:eastAsia="zh-CN"/>
              </w:rPr>
            </w:pPr>
            <w:r>
              <w:rPr>
                <w:lang w:eastAsia="zh-CN"/>
              </w:rPr>
              <w:t>CA_n1A-n257I</w:t>
            </w:r>
          </w:p>
          <w:p w14:paraId="4A41EF27" w14:textId="77777777" w:rsidR="005F0A8D" w:rsidRDefault="005F0A8D" w:rsidP="001611E6">
            <w:pPr>
              <w:pStyle w:val="TAC"/>
              <w:rPr>
                <w:lang w:eastAsia="zh-CN"/>
              </w:rPr>
            </w:pPr>
            <w:r>
              <w:rPr>
                <w:lang w:eastAsia="zh-CN"/>
              </w:rPr>
              <w:t>CA_n78A-n257A</w:t>
            </w:r>
          </w:p>
          <w:p w14:paraId="5E809723" w14:textId="77777777" w:rsidR="005F0A8D" w:rsidRDefault="005F0A8D" w:rsidP="001611E6">
            <w:pPr>
              <w:pStyle w:val="TAC"/>
              <w:rPr>
                <w:lang w:eastAsia="zh-CN"/>
              </w:rPr>
            </w:pPr>
            <w:r>
              <w:rPr>
                <w:lang w:eastAsia="zh-CN"/>
              </w:rPr>
              <w:t>CA_n78A-n257G</w:t>
            </w:r>
          </w:p>
          <w:p w14:paraId="0633101B" w14:textId="77777777" w:rsidR="005F0A8D" w:rsidRDefault="005F0A8D" w:rsidP="001611E6">
            <w:pPr>
              <w:pStyle w:val="TAC"/>
              <w:rPr>
                <w:lang w:eastAsia="zh-CN"/>
              </w:rPr>
            </w:pPr>
            <w:r>
              <w:rPr>
                <w:lang w:eastAsia="zh-CN"/>
              </w:rPr>
              <w:t>CA_n78A-n257H</w:t>
            </w:r>
          </w:p>
          <w:p w14:paraId="6FFD8EFB" w14:textId="77777777" w:rsidR="005F0A8D" w:rsidRDefault="005F0A8D" w:rsidP="001611E6">
            <w:pPr>
              <w:pStyle w:val="TAC"/>
              <w:rPr>
                <w:rFonts w:cs="Arial"/>
                <w:lang w:eastAsia="zh-CN"/>
              </w:rPr>
            </w:pPr>
            <w:r>
              <w:rPr>
                <w:lang w:eastAsia="zh-CN"/>
              </w:rPr>
              <w:t>CA_n78A-n257I</w:t>
            </w:r>
          </w:p>
        </w:tc>
        <w:tc>
          <w:tcPr>
            <w:tcW w:w="1052" w:type="dxa"/>
            <w:tcBorders>
              <w:left w:val="single" w:sz="4" w:space="0" w:color="auto"/>
              <w:right w:val="single" w:sz="4" w:space="0" w:color="auto"/>
            </w:tcBorders>
            <w:vAlign w:val="center"/>
          </w:tcPr>
          <w:p w14:paraId="6D6335B5" w14:textId="77777777" w:rsidR="005F0A8D" w:rsidRDefault="005F0A8D" w:rsidP="001611E6">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2104AC8" w14:textId="77777777" w:rsidR="005F0A8D" w:rsidRDefault="005F0A8D" w:rsidP="001611E6">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16118F09" w14:textId="77777777" w:rsidR="005F0A8D" w:rsidRDefault="005F0A8D" w:rsidP="001611E6">
            <w:pPr>
              <w:pStyle w:val="TAC"/>
              <w:rPr>
                <w:lang w:eastAsia="zh-CN"/>
              </w:rPr>
            </w:pPr>
            <w:r>
              <w:rPr>
                <w:lang w:eastAsia="zh-CN"/>
              </w:rPr>
              <w:t>0</w:t>
            </w:r>
          </w:p>
        </w:tc>
      </w:tr>
      <w:tr w:rsidR="005F0A8D" w14:paraId="50C8DA47"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0373643"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612954B2" w14:textId="77777777" w:rsidR="005F0A8D"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09A31EE4" w14:textId="77777777" w:rsidR="005F0A8D" w:rsidRDefault="005F0A8D" w:rsidP="001611E6">
            <w:pPr>
              <w:pStyle w:val="TAC"/>
            </w:pPr>
            <w:r>
              <w:rPr>
                <w:lang w:eastAsia="zh-CN"/>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1E4B3BE" w14:textId="77777777" w:rsidR="005F0A8D" w:rsidRDefault="005F0A8D" w:rsidP="001611E6">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DD07297" w14:textId="77777777" w:rsidR="005F0A8D" w:rsidRDefault="005F0A8D" w:rsidP="001611E6">
            <w:pPr>
              <w:pStyle w:val="TAC"/>
              <w:rPr>
                <w:lang w:eastAsia="zh-CN"/>
              </w:rPr>
            </w:pPr>
          </w:p>
        </w:tc>
      </w:tr>
      <w:tr w:rsidR="005F0A8D" w14:paraId="1D77A83C"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46AC450"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EFA07D4" w14:textId="77777777" w:rsidR="005F0A8D"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690B36E4" w14:textId="77777777" w:rsidR="005F0A8D" w:rsidRDefault="005F0A8D" w:rsidP="001611E6">
            <w:pPr>
              <w:pStyle w:val="TAC"/>
            </w:pPr>
            <w:r>
              <w:rPr>
                <w:lang w:eastAsia="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E45B1BA" w14:textId="77777777" w:rsidR="005F0A8D" w:rsidRDefault="005F0A8D" w:rsidP="001611E6">
            <w:pPr>
              <w:pStyle w:val="TAC"/>
            </w:pPr>
            <w:r>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2C011CD" w14:textId="77777777" w:rsidR="005F0A8D" w:rsidRDefault="005F0A8D" w:rsidP="001611E6">
            <w:pPr>
              <w:pStyle w:val="TAC"/>
              <w:rPr>
                <w:lang w:eastAsia="zh-CN"/>
              </w:rPr>
            </w:pPr>
          </w:p>
        </w:tc>
      </w:tr>
      <w:tr w:rsidR="005F0A8D" w14:paraId="0AEE7218" w14:textId="77777777" w:rsidTr="001611E6">
        <w:trPr>
          <w:trHeight w:val="187"/>
          <w:jc w:val="center"/>
        </w:trPr>
        <w:tc>
          <w:tcPr>
            <w:tcW w:w="2536" w:type="dxa"/>
            <w:vMerge w:val="restart"/>
            <w:tcBorders>
              <w:top w:val="single" w:sz="4" w:space="0" w:color="auto"/>
              <w:left w:val="single" w:sz="4" w:space="0" w:color="auto"/>
              <w:right w:val="single" w:sz="4" w:space="0" w:color="auto"/>
            </w:tcBorders>
            <w:shd w:val="clear" w:color="auto" w:fill="auto"/>
            <w:vAlign w:val="center"/>
          </w:tcPr>
          <w:p w14:paraId="127DD992" w14:textId="77777777" w:rsidR="005F0A8D" w:rsidRDefault="005F0A8D" w:rsidP="001611E6">
            <w:pPr>
              <w:pStyle w:val="TAC"/>
              <w:rPr>
                <w:rFonts w:cs="Arial"/>
                <w:szCs w:val="18"/>
              </w:rPr>
            </w:pPr>
            <w:r>
              <w:t>CA_n1A-n78A-n257</w:t>
            </w:r>
            <w:r>
              <w:rPr>
                <w:rFonts w:hint="eastAsia"/>
                <w:lang w:eastAsia="zh-CN"/>
              </w:rPr>
              <w:t>J</w:t>
            </w:r>
          </w:p>
        </w:tc>
        <w:tc>
          <w:tcPr>
            <w:tcW w:w="2705" w:type="dxa"/>
            <w:vMerge w:val="restart"/>
            <w:tcBorders>
              <w:top w:val="single" w:sz="4" w:space="0" w:color="auto"/>
              <w:left w:val="single" w:sz="4" w:space="0" w:color="auto"/>
              <w:right w:val="single" w:sz="4" w:space="0" w:color="auto"/>
            </w:tcBorders>
            <w:shd w:val="clear" w:color="auto" w:fill="auto"/>
            <w:vAlign w:val="center"/>
          </w:tcPr>
          <w:p w14:paraId="0110835F" w14:textId="77777777" w:rsidR="005F0A8D" w:rsidRDefault="005F0A8D" w:rsidP="001611E6">
            <w:pPr>
              <w:pStyle w:val="TAC"/>
              <w:rPr>
                <w:rFonts w:cs="Arial"/>
                <w:szCs w:val="18"/>
              </w:rPr>
            </w:pPr>
            <w:r>
              <w:rPr>
                <w:rFonts w:cs="Arial" w:hint="eastAsia"/>
                <w:lang w:eastAsia="zh-CN"/>
              </w:rPr>
              <w:t>-</w:t>
            </w:r>
          </w:p>
        </w:tc>
        <w:tc>
          <w:tcPr>
            <w:tcW w:w="1052" w:type="dxa"/>
            <w:tcBorders>
              <w:left w:val="single" w:sz="4" w:space="0" w:color="auto"/>
              <w:right w:val="single" w:sz="4" w:space="0" w:color="auto"/>
            </w:tcBorders>
            <w:vAlign w:val="center"/>
          </w:tcPr>
          <w:p w14:paraId="718C7201" w14:textId="77777777" w:rsidR="005F0A8D" w:rsidRDefault="005F0A8D" w:rsidP="001611E6">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3FE8DCC" w14:textId="77777777" w:rsidR="005F0A8D" w:rsidRDefault="005F0A8D" w:rsidP="001611E6">
            <w:pPr>
              <w:pStyle w:val="TAC"/>
            </w:pPr>
            <w:r>
              <w:rPr>
                <w:lang w:val="en-US" w:bidi="ar"/>
              </w:rPr>
              <w:t>5, 10, 15, 20</w:t>
            </w:r>
          </w:p>
        </w:tc>
        <w:tc>
          <w:tcPr>
            <w:tcW w:w="1864" w:type="dxa"/>
            <w:vMerge w:val="restart"/>
            <w:tcBorders>
              <w:top w:val="single" w:sz="4" w:space="0" w:color="auto"/>
              <w:left w:val="single" w:sz="4" w:space="0" w:color="auto"/>
              <w:right w:val="single" w:sz="4" w:space="0" w:color="auto"/>
            </w:tcBorders>
            <w:shd w:val="clear" w:color="auto" w:fill="auto"/>
            <w:vAlign w:val="center"/>
          </w:tcPr>
          <w:p w14:paraId="47928CAC" w14:textId="77777777" w:rsidR="005F0A8D" w:rsidRDefault="005F0A8D" w:rsidP="001611E6">
            <w:pPr>
              <w:pStyle w:val="TAC"/>
              <w:rPr>
                <w:lang w:eastAsia="zh-CN"/>
              </w:rPr>
            </w:pPr>
            <w:r>
              <w:rPr>
                <w:lang w:eastAsia="zh-CN"/>
              </w:rPr>
              <w:t>0</w:t>
            </w:r>
          </w:p>
          <w:p w14:paraId="5C2B79D9" w14:textId="77777777" w:rsidR="005F0A8D" w:rsidRDefault="005F0A8D" w:rsidP="001611E6">
            <w:pPr>
              <w:pStyle w:val="TAC"/>
              <w:rPr>
                <w:lang w:eastAsia="zh-CN"/>
              </w:rPr>
            </w:pPr>
          </w:p>
        </w:tc>
      </w:tr>
      <w:tr w:rsidR="005F0A8D" w14:paraId="1FABC2B3" w14:textId="77777777" w:rsidTr="001611E6">
        <w:trPr>
          <w:trHeight w:val="187"/>
          <w:jc w:val="center"/>
        </w:trPr>
        <w:tc>
          <w:tcPr>
            <w:tcW w:w="2536" w:type="dxa"/>
            <w:vMerge/>
            <w:tcBorders>
              <w:left w:val="single" w:sz="4" w:space="0" w:color="auto"/>
              <w:right w:val="single" w:sz="4" w:space="0" w:color="auto"/>
            </w:tcBorders>
            <w:shd w:val="clear" w:color="auto" w:fill="auto"/>
            <w:vAlign w:val="center"/>
          </w:tcPr>
          <w:p w14:paraId="789BCAA6" w14:textId="77777777" w:rsidR="005F0A8D" w:rsidRDefault="005F0A8D" w:rsidP="001611E6">
            <w:pPr>
              <w:pStyle w:val="TAC"/>
              <w:rPr>
                <w:rFonts w:cs="Arial"/>
                <w:szCs w:val="18"/>
              </w:rPr>
            </w:pPr>
          </w:p>
        </w:tc>
        <w:tc>
          <w:tcPr>
            <w:tcW w:w="2705" w:type="dxa"/>
            <w:vMerge/>
            <w:tcBorders>
              <w:left w:val="single" w:sz="4" w:space="0" w:color="auto"/>
              <w:right w:val="single" w:sz="4" w:space="0" w:color="auto"/>
            </w:tcBorders>
            <w:shd w:val="clear" w:color="auto" w:fill="auto"/>
            <w:vAlign w:val="center"/>
          </w:tcPr>
          <w:p w14:paraId="0BBA2A89" w14:textId="77777777" w:rsidR="005F0A8D" w:rsidRDefault="005F0A8D" w:rsidP="001611E6">
            <w:pPr>
              <w:pStyle w:val="TAC"/>
              <w:rPr>
                <w:rFonts w:cs="Arial"/>
                <w:szCs w:val="18"/>
              </w:rPr>
            </w:pPr>
          </w:p>
        </w:tc>
        <w:tc>
          <w:tcPr>
            <w:tcW w:w="1052" w:type="dxa"/>
            <w:tcBorders>
              <w:left w:val="single" w:sz="4" w:space="0" w:color="auto"/>
              <w:right w:val="single" w:sz="4" w:space="0" w:color="auto"/>
            </w:tcBorders>
            <w:vAlign w:val="center"/>
          </w:tcPr>
          <w:p w14:paraId="7FFE705B" w14:textId="77777777" w:rsidR="005F0A8D" w:rsidRDefault="005F0A8D" w:rsidP="001611E6">
            <w:pPr>
              <w:pStyle w:val="TAC"/>
              <w:rPr>
                <w:lang w:eastAsia="zh-CN"/>
              </w:rPr>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F2941CD" w14:textId="77777777" w:rsidR="005F0A8D" w:rsidRDefault="005F0A8D" w:rsidP="001611E6">
            <w:pPr>
              <w:pStyle w:val="TAC"/>
            </w:pPr>
            <w:r>
              <w:rPr>
                <w:lang w:val="en-US" w:bidi="ar"/>
              </w:rPr>
              <w:t>10, 15, 20, 40, 50, 60, 80, 90, 100</w:t>
            </w:r>
          </w:p>
        </w:tc>
        <w:tc>
          <w:tcPr>
            <w:tcW w:w="1864" w:type="dxa"/>
            <w:vMerge/>
            <w:tcBorders>
              <w:left w:val="single" w:sz="4" w:space="0" w:color="auto"/>
              <w:right w:val="single" w:sz="4" w:space="0" w:color="auto"/>
            </w:tcBorders>
            <w:shd w:val="clear" w:color="auto" w:fill="auto"/>
            <w:vAlign w:val="center"/>
          </w:tcPr>
          <w:p w14:paraId="4CCE414B" w14:textId="77777777" w:rsidR="005F0A8D" w:rsidRDefault="005F0A8D" w:rsidP="001611E6">
            <w:pPr>
              <w:pStyle w:val="TAC"/>
              <w:rPr>
                <w:lang w:eastAsia="zh-CN"/>
              </w:rPr>
            </w:pPr>
          </w:p>
        </w:tc>
      </w:tr>
      <w:tr w:rsidR="005F0A8D" w14:paraId="1E25DC84" w14:textId="77777777" w:rsidTr="001611E6">
        <w:trPr>
          <w:trHeight w:val="187"/>
          <w:jc w:val="center"/>
        </w:trPr>
        <w:tc>
          <w:tcPr>
            <w:tcW w:w="2536" w:type="dxa"/>
            <w:vMerge/>
            <w:tcBorders>
              <w:left w:val="single" w:sz="4" w:space="0" w:color="auto"/>
              <w:bottom w:val="single" w:sz="4" w:space="0" w:color="auto"/>
              <w:right w:val="single" w:sz="4" w:space="0" w:color="auto"/>
            </w:tcBorders>
            <w:shd w:val="clear" w:color="auto" w:fill="auto"/>
            <w:vAlign w:val="center"/>
          </w:tcPr>
          <w:p w14:paraId="1B590873" w14:textId="77777777" w:rsidR="005F0A8D" w:rsidRDefault="005F0A8D" w:rsidP="001611E6">
            <w:pPr>
              <w:pStyle w:val="TAC"/>
              <w:rPr>
                <w:rFonts w:cs="Arial"/>
                <w:szCs w:val="18"/>
              </w:rPr>
            </w:pPr>
          </w:p>
        </w:tc>
        <w:tc>
          <w:tcPr>
            <w:tcW w:w="2705" w:type="dxa"/>
            <w:vMerge/>
            <w:tcBorders>
              <w:left w:val="single" w:sz="4" w:space="0" w:color="auto"/>
              <w:bottom w:val="single" w:sz="4" w:space="0" w:color="auto"/>
              <w:right w:val="single" w:sz="4" w:space="0" w:color="auto"/>
            </w:tcBorders>
            <w:shd w:val="clear" w:color="auto" w:fill="auto"/>
            <w:vAlign w:val="center"/>
          </w:tcPr>
          <w:p w14:paraId="41A5D8D4" w14:textId="77777777" w:rsidR="005F0A8D" w:rsidRDefault="005F0A8D" w:rsidP="001611E6">
            <w:pPr>
              <w:pStyle w:val="TAC"/>
              <w:rPr>
                <w:rFonts w:cs="Arial"/>
                <w:szCs w:val="18"/>
              </w:rPr>
            </w:pPr>
          </w:p>
        </w:tc>
        <w:tc>
          <w:tcPr>
            <w:tcW w:w="1052" w:type="dxa"/>
            <w:tcBorders>
              <w:left w:val="single" w:sz="4" w:space="0" w:color="auto"/>
              <w:right w:val="single" w:sz="4" w:space="0" w:color="auto"/>
            </w:tcBorders>
            <w:vAlign w:val="center"/>
          </w:tcPr>
          <w:p w14:paraId="127C0793" w14:textId="77777777" w:rsidR="005F0A8D" w:rsidRDefault="005F0A8D" w:rsidP="001611E6">
            <w:pPr>
              <w:pStyle w:val="TAC"/>
              <w:rPr>
                <w:lang w:eastAsia="zh-CN"/>
              </w:rPr>
            </w:pPr>
            <w:r>
              <w:rPr>
                <w:rFonts w:hint="eastAsia"/>
                <w:lang w:eastAsia="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B3B3B9D" w14:textId="77777777" w:rsidR="005F0A8D" w:rsidRDefault="005F0A8D" w:rsidP="001611E6">
            <w:pPr>
              <w:pStyle w:val="TAC"/>
            </w:pPr>
            <w:r>
              <w:rPr>
                <w:lang w:val="en-US" w:bidi="ar"/>
              </w:rPr>
              <w:t>CA_n257J</w:t>
            </w:r>
          </w:p>
        </w:tc>
        <w:tc>
          <w:tcPr>
            <w:tcW w:w="1864" w:type="dxa"/>
            <w:vMerge/>
            <w:tcBorders>
              <w:left w:val="single" w:sz="4" w:space="0" w:color="auto"/>
              <w:bottom w:val="single" w:sz="4" w:space="0" w:color="auto"/>
              <w:right w:val="single" w:sz="4" w:space="0" w:color="auto"/>
            </w:tcBorders>
            <w:shd w:val="clear" w:color="auto" w:fill="auto"/>
            <w:vAlign w:val="center"/>
          </w:tcPr>
          <w:p w14:paraId="6A6ACC20" w14:textId="77777777" w:rsidR="005F0A8D" w:rsidRDefault="005F0A8D" w:rsidP="001611E6">
            <w:pPr>
              <w:pStyle w:val="TAC"/>
              <w:rPr>
                <w:lang w:eastAsia="zh-CN"/>
              </w:rPr>
            </w:pPr>
          </w:p>
        </w:tc>
      </w:tr>
      <w:tr w:rsidR="005F0A8D" w14:paraId="1D579E69" w14:textId="77777777" w:rsidTr="001611E6">
        <w:trPr>
          <w:trHeight w:val="187"/>
          <w:jc w:val="center"/>
        </w:trPr>
        <w:tc>
          <w:tcPr>
            <w:tcW w:w="2536" w:type="dxa"/>
            <w:vMerge w:val="restart"/>
            <w:tcBorders>
              <w:top w:val="single" w:sz="4" w:space="0" w:color="auto"/>
              <w:left w:val="single" w:sz="4" w:space="0" w:color="auto"/>
              <w:right w:val="single" w:sz="4" w:space="0" w:color="auto"/>
            </w:tcBorders>
            <w:shd w:val="clear" w:color="auto" w:fill="auto"/>
            <w:vAlign w:val="center"/>
          </w:tcPr>
          <w:p w14:paraId="2D897538" w14:textId="77777777" w:rsidR="005F0A8D" w:rsidRDefault="005F0A8D" w:rsidP="001611E6">
            <w:pPr>
              <w:pStyle w:val="TAC"/>
              <w:rPr>
                <w:rFonts w:cs="Arial"/>
                <w:szCs w:val="18"/>
              </w:rPr>
            </w:pPr>
            <w:r>
              <w:t>CA_n1A-n78A-n257</w:t>
            </w:r>
            <w:r>
              <w:rPr>
                <w:rFonts w:hint="eastAsia"/>
                <w:lang w:eastAsia="zh-CN"/>
              </w:rPr>
              <w:t>K</w:t>
            </w:r>
          </w:p>
        </w:tc>
        <w:tc>
          <w:tcPr>
            <w:tcW w:w="2705" w:type="dxa"/>
            <w:vMerge w:val="restart"/>
            <w:tcBorders>
              <w:top w:val="single" w:sz="4" w:space="0" w:color="auto"/>
              <w:left w:val="single" w:sz="4" w:space="0" w:color="auto"/>
              <w:right w:val="single" w:sz="4" w:space="0" w:color="auto"/>
            </w:tcBorders>
            <w:shd w:val="clear" w:color="auto" w:fill="auto"/>
            <w:vAlign w:val="center"/>
          </w:tcPr>
          <w:p w14:paraId="0D62A0D7" w14:textId="77777777" w:rsidR="005F0A8D" w:rsidRDefault="005F0A8D" w:rsidP="001611E6">
            <w:pPr>
              <w:pStyle w:val="TAC"/>
              <w:rPr>
                <w:rFonts w:cs="Arial"/>
                <w:szCs w:val="18"/>
              </w:rPr>
            </w:pPr>
            <w:r>
              <w:rPr>
                <w:rFonts w:cs="Arial" w:hint="eastAsia"/>
                <w:lang w:eastAsia="zh-CN"/>
              </w:rPr>
              <w:t>-</w:t>
            </w:r>
          </w:p>
        </w:tc>
        <w:tc>
          <w:tcPr>
            <w:tcW w:w="1052" w:type="dxa"/>
            <w:tcBorders>
              <w:left w:val="single" w:sz="4" w:space="0" w:color="auto"/>
              <w:right w:val="single" w:sz="4" w:space="0" w:color="auto"/>
            </w:tcBorders>
            <w:vAlign w:val="center"/>
          </w:tcPr>
          <w:p w14:paraId="1BC11420" w14:textId="77777777" w:rsidR="005F0A8D" w:rsidRDefault="005F0A8D" w:rsidP="001611E6">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92DD60E" w14:textId="77777777" w:rsidR="005F0A8D" w:rsidRDefault="005F0A8D" w:rsidP="001611E6">
            <w:pPr>
              <w:pStyle w:val="TAC"/>
            </w:pPr>
            <w:r>
              <w:rPr>
                <w:lang w:val="en-US" w:bidi="ar"/>
              </w:rPr>
              <w:t>5, 10, 15, 20</w:t>
            </w:r>
          </w:p>
        </w:tc>
        <w:tc>
          <w:tcPr>
            <w:tcW w:w="1864" w:type="dxa"/>
            <w:vMerge w:val="restart"/>
            <w:tcBorders>
              <w:top w:val="single" w:sz="4" w:space="0" w:color="auto"/>
              <w:left w:val="single" w:sz="4" w:space="0" w:color="auto"/>
              <w:right w:val="single" w:sz="4" w:space="0" w:color="auto"/>
            </w:tcBorders>
            <w:shd w:val="clear" w:color="auto" w:fill="auto"/>
            <w:vAlign w:val="center"/>
          </w:tcPr>
          <w:p w14:paraId="4E79CD66" w14:textId="77777777" w:rsidR="005F0A8D" w:rsidRDefault="005F0A8D" w:rsidP="001611E6">
            <w:pPr>
              <w:pStyle w:val="TAC"/>
              <w:rPr>
                <w:lang w:eastAsia="zh-CN"/>
              </w:rPr>
            </w:pPr>
            <w:r>
              <w:rPr>
                <w:lang w:eastAsia="zh-CN"/>
              </w:rPr>
              <w:t>0</w:t>
            </w:r>
          </w:p>
          <w:p w14:paraId="31C994A0" w14:textId="77777777" w:rsidR="005F0A8D" w:rsidRDefault="005F0A8D" w:rsidP="001611E6">
            <w:pPr>
              <w:pStyle w:val="TAC"/>
              <w:rPr>
                <w:lang w:eastAsia="zh-CN"/>
              </w:rPr>
            </w:pPr>
          </w:p>
        </w:tc>
      </w:tr>
      <w:tr w:rsidR="005F0A8D" w14:paraId="55251CA6" w14:textId="77777777" w:rsidTr="001611E6">
        <w:trPr>
          <w:trHeight w:val="187"/>
          <w:jc w:val="center"/>
        </w:trPr>
        <w:tc>
          <w:tcPr>
            <w:tcW w:w="2536" w:type="dxa"/>
            <w:vMerge/>
            <w:tcBorders>
              <w:left w:val="single" w:sz="4" w:space="0" w:color="auto"/>
              <w:right w:val="single" w:sz="4" w:space="0" w:color="auto"/>
            </w:tcBorders>
            <w:shd w:val="clear" w:color="auto" w:fill="auto"/>
            <w:vAlign w:val="center"/>
          </w:tcPr>
          <w:p w14:paraId="4564E548" w14:textId="77777777" w:rsidR="005F0A8D" w:rsidRDefault="005F0A8D" w:rsidP="001611E6">
            <w:pPr>
              <w:pStyle w:val="TAC"/>
              <w:rPr>
                <w:rFonts w:cs="Arial"/>
                <w:szCs w:val="18"/>
              </w:rPr>
            </w:pPr>
          </w:p>
        </w:tc>
        <w:tc>
          <w:tcPr>
            <w:tcW w:w="2705" w:type="dxa"/>
            <w:vMerge/>
            <w:tcBorders>
              <w:left w:val="single" w:sz="4" w:space="0" w:color="auto"/>
              <w:right w:val="single" w:sz="4" w:space="0" w:color="auto"/>
            </w:tcBorders>
            <w:shd w:val="clear" w:color="auto" w:fill="auto"/>
            <w:vAlign w:val="center"/>
          </w:tcPr>
          <w:p w14:paraId="4ABCCB67" w14:textId="77777777" w:rsidR="005F0A8D" w:rsidRDefault="005F0A8D" w:rsidP="001611E6">
            <w:pPr>
              <w:pStyle w:val="TAC"/>
              <w:rPr>
                <w:rFonts w:cs="Arial"/>
                <w:szCs w:val="18"/>
              </w:rPr>
            </w:pPr>
          </w:p>
        </w:tc>
        <w:tc>
          <w:tcPr>
            <w:tcW w:w="1052" w:type="dxa"/>
            <w:tcBorders>
              <w:left w:val="single" w:sz="4" w:space="0" w:color="auto"/>
              <w:right w:val="single" w:sz="4" w:space="0" w:color="auto"/>
            </w:tcBorders>
            <w:vAlign w:val="center"/>
          </w:tcPr>
          <w:p w14:paraId="47D41CDD" w14:textId="77777777" w:rsidR="005F0A8D" w:rsidRDefault="005F0A8D" w:rsidP="001611E6">
            <w:pPr>
              <w:pStyle w:val="TAC"/>
              <w:rPr>
                <w:lang w:eastAsia="zh-CN"/>
              </w:rPr>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F641A16" w14:textId="77777777" w:rsidR="005F0A8D" w:rsidRDefault="005F0A8D" w:rsidP="001611E6">
            <w:pPr>
              <w:pStyle w:val="TAC"/>
            </w:pPr>
            <w:r>
              <w:rPr>
                <w:lang w:val="en-US" w:bidi="ar"/>
              </w:rPr>
              <w:t>10, 15, 20, 40, 50, 60, 80, 90, 100</w:t>
            </w:r>
          </w:p>
        </w:tc>
        <w:tc>
          <w:tcPr>
            <w:tcW w:w="1864" w:type="dxa"/>
            <w:vMerge/>
            <w:tcBorders>
              <w:left w:val="single" w:sz="4" w:space="0" w:color="auto"/>
              <w:right w:val="single" w:sz="4" w:space="0" w:color="auto"/>
            </w:tcBorders>
            <w:shd w:val="clear" w:color="auto" w:fill="auto"/>
            <w:vAlign w:val="center"/>
          </w:tcPr>
          <w:p w14:paraId="2E4982A1" w14:textId="77777777" w:rsidR="005F0A8D" w:rsidRDefault="005F0A8D" w:rsidP="001611E6">
            <w:pPr>
              <w:pStyle w:val="TAC"/>
              <w:rPr>
                <w:lang w:eastAsia="zh-CN"/>
              </w:rPr>
            </w:pPr>
          </w:p>
        </w:tc>
      </w:tr>
      <w:tr w:rsidR="005F0A8D" w14:paraId="690033A4" w14:textId="77777777" w:rsidTr="001611E6">
        <w:trPr>
          <w:trHeight w:val="187"/>
          <w:jc w:val="center"/>
        </w:trPr>
        <w:tc>
          <w:tcPr>
            <w:tcW w:w="2536" w:type="dxa"/>
            <w:vMerge/>
            <w:tcBorders>
              <w:left w:val="single" w:sz="4" w:space="0" w:color="auto"/>
              <w:bottom w:val="single" w:sz="4" w:space="0" w:color="auto"/>
              <w:right w:val="single" w:sz="4" w:space="0" w:color="auto"/>
            </w:tcBorders>
            <w:shd w:val="clear" w:color="auto" w:fill="auto"/>
            <w:vAlign w:val="center"/>
          </w:tcPr>
          <w:p w14:paraId="0BC8F50F" w14:textId="77777777" w:rsidR="005F0A8D" w:rsidRDefault="005F0A8D" w:rsidP="001611E6">
            <w:pPr>
              <w:pStyle w:val="TAC"/>
              <w:rPr>
                <w:rFonts w:cs="Arial"/>
                <w:szCs w:val="18"/>
              </w:rPr>
            </w:pPr>
          </w:p>
        </w:tc>
        <w:tc>
          <w:tcPr>
            <w:tcW w:w="2705" w:type="dxa"/>
            <w:vMerge/>
            <w:tcBorders>
              <w:left w:val="single" w:sz="4" w:space="0" w:color="auto"/>
              <w:bottom w:val="single" w:sz="4" w:space="0" w:color="auto"/>
              <w:right w:val="single" w:sz="4" w:space="0" w:color="auto"/>
            </w:tcBorders>
            <w:shd w:val="clear" w:color="auto" w:fill="auto"/>
            <w:vAlign w:val="center"/>
          </w:tcPr>
          <w:p w14:paraId="376DF161" w14:textId="77777777" w:rsidR="005F0A8D" w:rsidRDefault="005F0A8D" w:rsidP="001611E6">
            <w:pPr>
              <w:pStyle w:val="TAC"/>
              <w:rPr>
                <w:rFonts w:cs="Arial"/>
                <w:szCs w:val="18"/>
              </w:rPr>
            </w:pPr>
          </w:p>
        </w:tc>
        <w:tc>
          <w:tcPr>
            <w:tcW w:w="1052" w:type="dxa"/>
            <w:tcBorders>
              <w:left w:val="single" w:sz="4" w:space="0" w:color="auto"/>
              <w:right w:val="single" w:sz="4" w:space="0" w:color="auto"/>
            </w:tcBorders>
            <w:vAlign w:val="center"/>
          </w:tcPr>
          <w:p w14:paraId="0FD1E12B" w14:textId="77777777" w:rsidR="005F0A8D" w:rsidRDefault="005F0A8D" w:rsidP="001611E6">
            <w:pPr>
              <w:pStyle w:val="TAC"/>
              <w:rPr>
                <w:lang w:eastAsia="zh-CN"/>
              </w:rPr>
            </w:pPr>
            <w:r>
              <w:rPr>
                <w:rFonts w:hint="eastAsia"/>
                <w:lang w:eastAsia="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1B7FAAD" w14:textId="77777777" w:rsidR="005F0A8D" w:rsidRDefault="005F0A8D" w:rsidP="001611E6">
            <w:pPr>
              <w:pStyle w:val="TAC"/>
            </w:pPr>
            <w:r>
              <w:rPr>
                <w:lang w:val="en-US" w:bidi="ar"/>
              </w:rPr>
              <w:t>CA_n257K</w:t>
            </w:r>
          </w:p>
        </w:tc>
        <w:tc>
          <w:tcPr>
            <w:tcW w:w="1864" w:type="dxa"/>
            <w:vMerge/>
            <w:tcBorders>
              <w:left w:val="single" w:sz="4" w:space="0" w:color="auto"/>
              <w:bottom w:val="single" w:sz="4" w:space="0" w:color="auto"/>
              <w:right w:val="single" w:sz="4" w:space="0" w:color="auto"/>
            </w:tcBorders>
            <w:shd w:val="clear" w:color="auto" w:fill="auto"/>
            <w:vAlign w:val="center"/>
          </w:tcPr>
          <w:p w14:paraId="0A188057" w14:textId="77777777" w:rsidR="005F0A8D" w:rsidRDefault="005F0A8D" w:rsidP="001611E6">
            <w:pPr>
              <w:pStyle w:val="TAC"/>
              <w:rPr>
                <w:lang w:eastAsia="zh-CN"/>
              </w:rPr>
            </w:pPr>
          </w:p>
        </w:tc>
      </w:tr>
      <w:tr w:rsidR="005F0A8D" w14:paraId="4EF10D20" w14:textId="77777777" w:rsidTr="001611E6">
        <w:trPr>
          <w:trHeight w:val="187"/>
          <w:jc w:val="center"/>
        </w:trPr>
        <w:tc>
          <w:tcPr>
            <w:tcW w:w="2536" w:type="dxa"/>
            <w:vMerge w:val="restart"/>
            <w:tcBorders>
              <w:top w:val="single" w:sz="4" w:space="0" w:color="auto"/>
              <w:left w:val="single" w:sz="4" w:space="0" w:color="auto"/>
              <w:right w:val="single" w:sz="4" w:space="0" w:color="auto"/>
            </w:tcBorders>
            <w:shd w:val="clear" w:color="auto" w:fill="auto"/>
            <w:vAlign w:val="center"/>
          </w:tcPr>
          <w:p w14:paraId="47CA0797" w14:textId="77777777" w:rsidR="005F0A8D" w:rsidRDefault="005F0A8D" w:rsidP="001611E6">
            <w:pPr>
              <w:pStyle w:val="TAC"/>
              <w:rPr>
                <w:rFonts w:cs="Arial"/>
                <w:szCs w:val="18"/>
              </w:rPr>
            </w:pPr>
            <w:r>
              <w:t>CA_n1A-n78A-n257</w:t>
            </w:r>
            <w:r>
              <w:rPr>
                <w:rFonts w:hint="eastAsia"/>
                <w:lang w:eastAsia="zh-CN"/>
              </w:rPr>
              <w:t>L</w:t>
            </w:r>
          </w:p>
        </w:tc>
        <w:tc>
          <w:tcPr>
            <w:tcW w:w="2705" w:type="dxa"/>
            <w:vMerge w:val="restart"/>
            <w:tcBorders>
              <w:top w:val="single" w:sz="4" w:space="0" w:color="auto"/>
              <w:left w:val="single" w:sz="4" w:space="0" w:color="auto"/>
              <w:right w:val="single" w:sz="4" w:space="0" w:color="auto"/>
            </w:tcBorders>
            <w:shd w:val="clear" w:color="auto" w:fill="auto"/>
            <w:vAlign w:val="center"/>
          </w:tcPr>
          <w:p w14:paraId="2C92016D" w14:textId="77777777" w:rsidR="005F0A8D" w:rsidRDefault="005F0A8D" w:rsidP="001611E6">
            <w:pPr>
              <w:pStyle w:val="TAC"/>
              <w:rPr>
                <w:rFonts w:cs="Arial"/>
                <w:szCs w:val="18"/>
              </w:rPr>
            </w:pPr>
            <w:r>
              <w:rPr>
                <w:rFonts w:cs="Arial" w:hint="eastAsia"/>
                <w:lang w:eastAsia="zh-CN"/>
              </w:rPr>
              <w:t>-</w:t>
            </w:r>
          </w:p>
        </w:tc>
        <w:tc>
          <w:tcPr>
            <w:tcW w:w="1052" w:type="dxa"/>
            <w:tcBorders>
              <w:left w:val="single" w:sz="4" w:space="0" w:color="auto"/>
              <w:right w:val="single" w:sz="4" w:space="0" w:color="auto"/>
            </w:tcBorders>
            <w:vAlign w:val="center"/>
          </w:tcPr>
          <w:p w14:paraId="784D76B4" w14:textId="77777777" w:rsidR="005F0A8D" w:rsidRDefault="005F0A8D" w:rsidP="001611E6">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ECFDBDD" w14:textId="77777777" w:rsidR="005F0A8D" w:rsidRDefault="005F0A8D" w:rsidP="001611E6">
            <w:pPr>
              <w:pStyle w:val="TAC"/>
            </w:pPr>
            <w:r>
              <w:rPr>
                <w:lang w:val="en-US" w:bidi="ar"/>
              </w:rPr>
              <w:t>5, 10, 15, 20</w:t>
            </w:r>
          </w:p>
        </w:tc>
        <w:tc>
          <w:tcPr>
            <w:tcW w:w="1864" w:type="dxa"/>
            <w:vMerge w:val="restart"/>
            <w:tcBorders>
              <w:top w:val="single" w:sz="4" w:space="0" w:color="auto"/>
              <w:left w:val="single" w:sz="4" w:space="0" w:color="auto"/>
              <w:right w:val="single" w:sz="4" w:space="0" w:color="auto"/>
            </w:tcBorders>
            <w:shd w:val="clear" w:color="auto" w:fill="auto"/>
            <w:vAlign w:val="center"/>
          </w:tcPr>
          <w:p w14:paraId="17328C86" w14:textId="77777777" w:rsidR="005F0A8D" w:rsidRDefault="005F0A8D" w:rsidP="001611E6">
            <w:pPr>
              <w:pStyle w:val="TAC"/>
              <w:rPr>
                <w:lang w:eastAsia="zh-CN"/>
              </w:rPr>
            </w:pPr>
            <w:r>
              <w:rPr>
                <w:lang w:eastAsia="zh-CN"/>
              </w:rPr>
              <w:t>0</w:t>
            </w:r>
          </w:p>
          <w:p w14:paraId="09459EFD" w14:textId="77777777" w:rsidR="005F0A8D" w:rsidRDefault="005F0A8D" w:rsidP="001611E6">
            <w:pPr>
              <w:pStyle w:val="TAC"/>
              <w:rPr>
                <w:lang w:eastAsia="zh-CN"/>
              </w:rPr>
            </w:pPr>
          </w:p>
        </w:tc>
      </w:tr>
      <w:tr w:rsidR="005F0A8D" w14:paraId="5B1560FE" w14:textId="77777777" w:rsidTr="001611E6">
        <w:trPr>
          <w:trHeight w:val="187"/>
          <w:jc w:val="center"/>
        </w:trPr>
        <w:tc>
          <w:tcPr>
            <w:tcW w:w="2536" w:type="dxa"/>
            <w:vMerge/>
            <w:tcBorders>
              <w:left w:val="single" w:sz="4" w:space="0" w:color="auto"/>
              <w:right w:val="single" w:sz="4" w:space="0" w:color="auto"/>
            </w:tcBorders>
            <w:shd w:val="clear" w:color="auto" w:fill="auto"/>
            <w:vAlign w:val="center"/>
          </w:tcPr>
          <w:p w14:paraId="10916DD4" w14:textId="77777777" w:rsidR="005F0A8D" w:rsidRDefault="005F0A8D" w:rsidP="001611E6">
            <w:pPr>
              <w:pStyle w:val="TAC"/>
              <w:rPr>
                <w:rFonts w:cs="Arial"/>
                <w:szCs w:val="18"/>
              </w:rPr>
            </w:pPr>
          </w:p>
        </w:tc>
        <w:tc>
          <w:tcPr>
            <w:tcW w:w="2705" w:type="dxa"/>
            <w:vMerge/>
            <w:tcBorders>
              <w:left w:val="single" w:sz="4" w:space="0" w:color="auto"/>
              <w:right w:val="single" w:sz="4" w:space="0" w:color="auto"/>
            </w:tcBorders>
            <w:shd w:val="clear" w:color="auto" w:fill="auto"/>
            <w:vAlign w:val="center"/>
          </w:tcPr>
          <w:p w14:paraId="362F1264" w14:textId="77777777" w:rsidR="005F0A8D" w:rsidRDefault="005F0A8D" w:rsidP="001611E6">
            <w:pPr>
              <w:pStyle w:val="TAC"/>
              <w:rPr>
                <w:rFonts w:cs="Arial"/>
                <w:szCs w:val="18"/>
              </w:rPr>
            </w:pPr>
          </w:p>
        </w:tc>
        <w:tc>
          <w:tcPr>
            <w:tcW w:w="1052" w:type="dxa"/>
            <w:tcBorders>
              <w:left w:val="single" w:sz="4" w:space="0" w:color="auto"/>
              <w:right w:val="single" w:sz="4" w:space="0" w:color="auto"/>
            </w:tcBorders>
            <w:vAlign w:val="center"/>
          </w:tcPr>
          <w:p w14:paraId="46E15EE5" w14:textId="77777777" w:rsidR="005F0A8D" w:rsidRDefault="005F0A8D" w:rsidP="001611E6">
            <w:pPr>
              <w:pStyle w:val="TAC"/>
              <w:rPr>
                <w:lang w:eastAsia="zh-CN"/>
              </w:rPr>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F02457E" w14:textId="77777777" w:rsidR="005F0A8D" w:rsidRDefault="005F0A8D" w:rsidP="001611E6">
            <w:pPr>
              <w:pStyle w:val="TAC"/>
            </w:pPr>
            <w:r>
              <w:rPr>
                <w:lang w:val="en-US" w:bidi="ar"/>
              </w:rPr>
              <w:t>10, 15, 20, 40, 50, 60, 80, 90, 100</w:t>
            </w:r>
          </w:p>
        </w:tc>
        <w:tc>
          <w:tcPr>
            <w:tcW w:w="1864" w:type="dxa"/>
            <w:vMerge/>
            <w:tcBorders>
              <w:left w:val="single" w:sz="4" w:space="0" w:color="auto"/>
              <w:right w:val="single" w:sz="4" w:space="0" w:color="auto"/>
            </w:tcBorders>
            <w:shd w:val="clear" w:color="auto" w:fill="auto"/>
            <w:vAlign w:val="center"/>
          </w:tcPr>
          <w:p w14:paraId="2530C57F" w14:textId="77777777" w:rsidR="005F0A8D" w:rsidRDefault="005F0A8D" w:rsidP="001611E6">
            <w:pPr>
              <w:pStyle w:val="TAC"/>
              <w:rPr>
                <w:lang w:eastAsia="zh-CN"/>
              </w:rPr>
            </w:pPr>
          </w:p>
        </w:tc>
      </w:tr>
      <w:tr w:rsidR="005F0A8D" w14:paraId="0EC43D98" w14:textId="77777777" w:rsidTr="001611E6">
        <w:trPr>
          <w:trHeight w:val="187"/>
          <w:jc w:val="center"/>
        </w:trPr>
        <w:tc>
          <w:tcPr>
            <w:tcW w:w="2536" w:type="dxa"/>
            <w:vMerge/>
            <w:tcBorders>
              <w:left w:val="single" w:sz="4" w:space="0" w:color="auto"/>
              <w:bottom w:val="single" w:sz="4" w:space="0" w:color="auto"/>
              <w:right w:val="single" w:sz="4" w:space="0" w:color="auto"/>
            </w:tcBorders>
            <w:shd w:val="clear" w:color="auto" w:fill="auto"/>
            <w:vAlign w:val="center"/>
          </w:tcPr>
          <w:p w14:paraId="5E36D187" w14:textId="77777777" w:rsidR="005F0A8D" w:rsidRDefault="005F0A8D" w:rsidP="001611E6">
            <w:pPr>
              <w:pStyle w:val="TAC"/>
              <w:rPr>
                <w:rFonts w:cs="Arial"/>
                <w:szCs w:val="18"/>
              </w:rPr>
            </w:pPr>
          </w:p>
        </w:tc>
        <w:tc>
          <w:tcPr>
            <w:tcW w:w="2705" w:type="dxa"/>
            <w:vMerge/>
            <w:tcBorders>
              <w:left w:val="single" w:sz="4" w:space="0" w:color="auto"/>
              <w:bottom w:val="single" w:sz="4" w:space="0" w:color="auto"/>
              <w:right w:val="single" w:sz="4" w:space="0" w:color="auto"/>
            </w:tcBorders>
            <w:shd w:val="clear" w:color="auto" w:fill="auto"/>
            <w:vAlign w:val="center"/>
          </w:tcPr>
          <w:p w14:paraId="78111F67" w14:textId="77777777" w:rsidR="005F0A8D" w:rsidRDefault="005F0A8D" w:rsidP="001611E6">
            <w:pPr>
              <w:pStyle w:val="TAC"/>
              <w:rPr>
                <w:rFonts w:cs="Arial"/>
                <w:szCs w:val="18"/>
              </w:rPr>
            </w:pPr>
          </w:p>
        </w:tc>
        <w:tc>
          <w:tcPr>
            <w:tcW w:w="1052" w:type="dxa"/>
            <w:tcBorders>
              <w:left w:val="single" w:sz="4" w:space="0" w:color="auto"/>
              <w:right w:val="single" w:sz="4" w:space="0" w:color="auto"/>
            </w:tcBorders>
            <w:vAlign w:val="center"/>
          </w:tcPr>
          <w:p w14:paraId="43EE99D2" w14:textId="77777777" w:rsidR="005F0A8D" w:rsidRDefault="005F0A8D" w:rsidP="001611E6">
            <w:pPr>
              <w:pStyle w:val="TAC"/>
              <w:rPr>
                <w:lang w:eastAsia="zh-CN"/>
              </w:rPr>
            </w:pPr>
            <w:r>
              <w:rPr>
                <w:rFonts w:hint="eastAsia"/>
                <w:lang w:eastAsia="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38FDA3E" w14:textId="77777777" w:rsidR="005F0A8D" w:rsidRDefault="005F0A8D" w:rsidP="001611E6">
            <w:pPr>
              <w:pStyle w:val="TAC"/>
            </w:pPr>
            <w:r>
              <w:rPr>
                <w:lang w:val="en-US" w:bidi="ar"/>
              </w:rPr>
              <w:t>CA_n257L</w:t>
            </w:r>
          </w:p>
        </w:tc>
        <w:tc>
          <w:tcPr>
            <w:tcW w:w="1864" w:type="dxa"/>
            <w:vMerge/>
            <w:tcBorders>
              <w:left w:val="single" w:sz="4" w:space="0" w:color="auto"/>
              <w:bottom w:val="single" w:sz="4" w:space="0" w:color="auto"/>
              <w:right w:val="single" w:sz="4" w:space="0" w:color="auto"/>
            </w:tcBorders>
            <w:shd w:val="clear" w:color="auto" w:fill="auto"/>
            <w:vAlign w:val="center"/>
          </w:tcPr>
          <w:p w14:paraId="30B444E8" w14:textId="77777777" w:rsidR="005F0A8D" w:rsidRDefault="005F0A8D" w:rsidP="001611E6">
            <w:pPr>
              <w:pStyle w:val="TAC"/>
              <w:rPr>
                <w:lang w:eastAsia="zh-CN"/>
              </w:rPr>
            </w:pPr>
          </w:p>
        </w:tc>
      </w:tr>
      <w:tr w:rsidR="005F0A8D" w14:paraId="551B6604" w14:textId="77777777" w:rsidTr="001611E6">
        <w:trPr>
          <w:trHeight w:val="187"/>
          <w:jc w:val="center"/>
        </w:trPr>
        <w:tc>
          <w:tcPr>
            <w:tcW w:w="2536" w:type="dxa"/>
            <w:vMerge w:val="restart"/>
            <w:tcBorders>
              <w:top w:val="single" w:sz="4" w:space="0" w:color="auto"/>
              <w:left w:val="single" w:sz="4" w:space="0" w:color="auto"/>
              <w:right w:val="single" w:sz="4" w:space="0" w:color="auto"/>
            </w:tcBorders>
            <w:shd w:val="clear" w:color="auto" w:fill="auto"/>
            <w:vAlign w:val="center"/>
          </w:tcPr>
          <w:p w14:paraId="197BA45F" w14:textId="77777777" w:rsidR="005F0A8D" w:rsidRDefault="005F0A8D" w:rsidP="001611E6">
            <w:pPr>
              <w:pStyle w:val="TAC"/>
              <w:rPr>
                <w:rFonts w:cs="Arial"/>
                <w:szCs w:val="18"/>
              </w:rPr>
            </w:pPr>
            <w:r>
              <w:t>CA_n1A-n78A-n257</w:t>
            </w:r>
            <w:r>
              <w:rPr>
                <w:rFonts w:hint="eastAsia"/>
                <w:lang w:eastAsia="zh-CN"/>
              </w:rPr>
              <w:t>M</w:t>
            </w:r>
          </w:p>
        </w:tc>
        <w:tc>
          <w:tcPr>
            <w:tcW w:w="2705" w:type="dxa"/>
            <w:vMerge w:val="restart"/>
            <w:tcBorders>
              <w:top w:val="single" w:sz="4" w:space="0" w:color="auto"/>
              <w:left w:val="single" w:sz="4" w:space="0" w:color="auto"/>
              <w:right w:val="single" w:sz="4" w:space="0" w:color="auto"/>
            </w:tcBorders>
            <w:shd w:val="clear" w:color="auto" w:fill="auto"/>
            <w:vAlign w:val="center"/>
          </w:tcPr>
          <w:p w14:paraId="375D942C" w14:textId="77777777" w:rsidR="005F0A8D" w:rsidRDefault="005F0A8D" w:rsidP="001611E6">
            <w:pPr>
              <w:pStyle w:val="TAC"/>
              <w:rPr>
                <w:rFonts w:cs="Arial"/>
                <w:szCs w:val="18"/>
              </w:rPr>
            </w:pPr>
            <w:r>
              <w:rPr>
                <w:rFonts w:cs="Arial" w:hint="eastAsia"/>
                <w:lang w:eastAsia="zh-CN"/>
              </w:rPr>
              <w:t>-</w:t>
            </w:r>
          </w:p>
        </w:tc>
        <w:tc>
          <w:tcPr>
            <w:tcW w:w="1052" w:type="dxa"/>
            <w:tcBorders>
              <w:left w:val="single" w:sz="4" w:space="0" w:color="auto"/>
              <w:right w:val="single" w:sz="4" w:space="0" w:color="auto"/>
            </w:tcBorders>
            <w:vAlign w:val="center"/>
          </w:tcPr>
          <w:p w14:paraId="1C0A36A6" w14:textId="77777777" w:rsidR="005F0A8D" w:rsidRDefault="005F0A8D" w:rsidP="001611E6">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EDF4FE7" w14:textId="77777777" w:rsidR="005F0A8D" w:rsidRDefault="005F0A8D" w:rsidP="001611E6">
            <w:pPr>
              <w:pStyle w:val="TAC"/>
            </w:pPr>
            <w:r>
              <w:rPr>
                <w:lang w:val="en-US" w:bidi="ar"/>
              </w:rPr>
              <w:t>5, 10, 15, 20</w:t>
            </w:r>
          </w:p>
        </w:tc>
        <w:tc>
          <w:tcPr>
            <w:tcW w:w="1864" w:type="dxa"/>
            <w:vMerge w:val="restart"/>
            <w:tcBorders>
              <w:top w:val="single" w:sz="4" w:space="0" w:color="auto"/>
              <w:left w:val="single" w:sz="4" w:space="0" w:color="auto"/>
              <w:right w:val="single" w:sz="4" w:space="0" w:color="auto"/>
            </w:tcBorders>
            <w:shd w:val="clear" w:color="auto" w:fill="auto"/>
            <w:vAlign w:val="center"/>
          </w:tcPr>
          <w:p w14:paraId="68092356" w14:textId="77777777" w:rsidR="005F0A8D" w:rsidRDefault="005F0A8D" w:rsidP="001611E6">
            <w:pPr>
              <w:pStyle w:val="TAC"/>
              <w:rPr>
                <w:lang w:eastAsia="zh-CN"/>
              </w:rPr>
            </w:pPr>
            <w:r>
              <w:rPr>
                <w:lang w:eastAsia="zh-CN"/>
              </w:rPr>
              <w:t>0</w:t>
            </w:r>
          </w:p>
          <w:p w14:paraId="419D92F4" w14:textId="77777777" w:rsidR="005F0A8D" w:rsidRDefault="005F0A8D" w:rsidP="001611E6">
            <w:pPr>
              <w:pStyle w:val="TAC"/>
              <w:rPr>
                <w:lang w:eastAsia="zh-CN"/>
              </w:rPr>
            </w:pPr>
          </w:p>
        </w:tc>
      </w:tr>
      <w:tr w:rsidR="005F0A8D" w14:paraId="07677A87" w14:textId="77777777" w:rsidTr="001611E6">
        <w:trPr>
          <w:trHeight w:val="187"/>
          <w:jc w:val="center"/>
        </w:trPr>
        <w:tc>
          <w:tcPr>
            <w:tcW w:w="2536" w:type="dxa"/>
            <w:vMerge/>
            <w:tcBorders>
              <w:left w:val="single" w:sz="4" w:space="0" w:color="auto"/>
              <w:right w:val="single" w:sz="4" w:space="0" w:color="auto"/>
            </w:tcBorders>
            <w:shd w:val="clear" w:color="auto" w:fill="auto"/>
            <w:vAlign w:val="center"/>
          </w:tcPr>
          <w:p w14:paraId="17259D51" w14:textId="77777777" w:rsidR="005F0A8D" w:rsidRDefault="005F0A8D" w:rsidP="001611E6">
            <w:pPr>
              <w:pStyle w:val="TAC"/>
              <w:rPr>
                <w:rFonts w:cs="Arial"/>
                <w:szCs w:val="18"/>
              </w:rPr>
            </w:pPr>
          </w:p>
        </w:tc>
        <w:tc>
          <w:tcPr>
            <w:tcW w:w="2705" w:type="dxa"/>
            <w:vMerge/>
            <w:tcBorders>
              <w:left w:val="single" w:sz="4" w:space="0" w:color="auto"/>
              <w:right w:val="single" w:sz="4" w:space="0" w:color="auto"/>
            </w:tcBorders>
            <w:shd w:val="clear" w:color="auto" w:fill="auto"/>
            <w:vAlign w:val="center"/>
          </w:tcPr>
          <w:p w14:paraId="1910FB8E" w14:textId="77777777" w:rsidR="005F0A8D" w:rsidRDefault="005F0A8D" w:rsidP="001611E6">
            <w:pPr>
              <w:pStyle w:val="TAC"/>
              <w:rPr>
                <w:rFonts w:cs="Arial"/>
                <w:szCs w:val="18"/>
              </w:rPr>
            </w:pPr>
          </w:p>
        </w:tc>
        <w:tc>
          <w:tcPr>
            <w:tcW w:w="1052" w:type="dxa"/>
            <w:tcBorders>
              <w:left w:val="single" w:sz="4" w:space="0" w:color="auto"/>
              <w:right w:val="single" w:sz="4" w:space="0" w:color="auto"/>
            </w:tcBorders>
            <w:vAlign w:val="center"/>
          </w:tcPr>
          <w:p w14:paraId="3B8F22DF" w14:textId="77777777" w:rsidR="005F0A8D" w:rsidRDefault="005F0A8D" w:rsidP="001611E6">
            <w:pPr>
              <w:pStyle w:val="TAC"/>
              <w:rPr>
                <w:lang w:eastAsia="zh-CN"/>
              </w:rPr>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D3985E5" w14:textId="77777777" w:rsidR="005F0A8D" w:rsidRDefault="005F0A8D" w:rsidP="001611E6">
            <w:pPr>
              <w:pStyle w:val="TAC"/>
            </w:pPr>
            <w:r>
              <w:rPr>
                <w:lang w:val="en-US" w:bidi="ar"/>
              </w:rPr>
              <w:t>10, 15, 20, 40, 50, 60, 80, 90, 100</w:t>
            </w:r>
          </w:p>
        </w:tc>
        <w:tc>
          <w:tcPr>
            <w:tcW w:w="1864" w:type="dxa"/>
            <w:vMerge/>
            <w:tcBorders>
              <w:left w:val="single" w:sz="4" w:space="0" w:color="auto"/>
              <w:right w:val="single" w:sz="4" w:space="0" w:color="auto"/>
            </w:tcBorders>
            <w:shd w:val="clear" w:color="auto" w:fill="auto"/>
            <w:vAlign w:val="center"/>
          </w:tcPr>
          <w:p w14:paraId="22D2ADEF" w14:textId="77777777" w:rsidR="005F0A8D" w:rsidRDefault="005F0A8D" w:rsidP="001611E6">
            <w:pPr>
              <w:pStyle w:val="TAC"/>
              <w:rPr>
                <w:lang w:eastAsia="zh-CN"/>
              </w:rPr>
            </w:pPr>
          </w:p>
        </w:tc>
      </w:tr>
      <w:tr w:rsidR="005F0A8D" w14:paraId="37577101" w14:textId="77777777" w:rsidTr="001611E6">
        <w:trPr>
          <w:trHeight w:val="187"/>
          <w:jc w:val="center"/>
        </w:trPr>
        <w:tc>
          <w:tcPr>
            <w:tcW w:w="2536" w:type="dxa"/>
            <w:vMerge/>
            <w:tcBorders>
              <w:left w:val="single" w:sz="4" w:space="0" w:color="auto"/>
              <w:bottom w:val="single" w:sz="4" w:space="0" w:color="auto"/>
              <w:right w:val="single" w:sz="4" w:space="0" w:color="auto"/>
            </w:tcBorders>
            <w:shd w:val="clear" w:color="auto" w:fill="auto"/>
            <w:vAlign w:val="center"/>
          </w:tcPr>
          <w:p w14:paraId="27D43236" w14:textId="77777777" w:rsidR="005F0A8D" w:rsidRDefault="005F0A8D" w:rsidP="001611E6">
            <w:pPr>
              <w:pStyle w:val="TAC"/>
              <w:rPr>
                <w:rFonts w:cs="Arial"/>
                <w:szCs w:val="18"/>
              </w:rPr>
            </w:pPr>
          </w:p>
        </w:tc>
        <w:tc>
          <w:tcPr>
            <w:tcW w:w="2705" w:type="dxa"/>
            <w:vMerge/>
            <w:tcBorders>
              <w:left w:val="single" w:sz="4" w:space="0" w:color="auto"/>
              <w:bottom w:val="single" w:sz="4" w:space="0" w:color="auto"/>
              <w:right w:val="single" w:sz="4" w:space="0" w:color="auto"/>
            </w:tcBorders>
            <w:shd w:val="clear" w:color="auto" w:fill="auto"/>
            <w:vAlign w:val="center"/>
          </w:tcPr>
          <w:p w14:paraId="1296F8B1" w14:textId="77777777" w:rsidR="005F0A8D" w:rsidRDefault="005F0A8D" w:rsidP="001611E6">
            <w:pPr>
              <w:pStyle w:val="TAC"/>
              <w:rPr>
                <w:rFonts w:cs="Arial"/>
                <w:szCs w:val="18"/>
              </w:rPr>
            </w:pPr>
          </w:p>
        </w:tc>
        <w:tc>
          <w:tcPr>
            <w:tcW w:w="1052" w:type="dxa"/>
            <w:tcBorders>
              <w:left w:val="single" w:sz="4" w:space="0" w:color="auto"/>
              <w:right w:val="single" w:sz="4" w:space="0" w:color="auto"/>
            </w:tcBorders>
            <w:vAlign w:val="center"/>
          </w:tcPr>
          <w:p w14:paraId="44CF652F" w14:textId="77777777" w:rsidR="005F0A8D" w:rsidRDefault="005F0A8D" w:rsidP="001611E6">
            <w:pPr>
              <w:pStyle w:val="TAC"/>
              <w:rPr>
                <w:lang w:eastAsia="zh-CN"/>
              </w:rPr>
            </w:pPr>
            <w:r>
              <w:rPr>
                <w:rFonts w:hint="eastAsia"/>
                <w:lang w:eastAsia="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3698F78" w14:textId="77777777" w:rsidR="005F0A8D" w:rsidRDefault="005F0A8D" w:rsidP="001611E6">
            <w:pPr>
              <w:pStyle w:val="TAC"/>
            </w:pPr>
            <w:r>
              <w:rPr>
                <w:lang w:val="en-US" w:bidi="ar"/>
              </w:rPr>
              <w:t>CA_n257M</w:t>
            </w:r>
          </w:p>
        </w:tc>
        <w:tc>
          <w:tcPr>
            <w:tcW w:w="1864" w:type="dxa"/>
            <w:vMerge/>
            <w:tcBorders>
              <w:left w:val="single" w:sz="4" w:space="0" w:color="auto"/>
              <w:bottom w:val="single" w:sz="4" w:space="0" w:color="auto"/>
              <w:right w:val="single" w:sz="4" w:space="0" w:color="auto"/>
            </w:tcBorders>
            <w:shd w:val="clear" w:color="auto" w:fill="auto"/>
            <w:vAlign w:val="center"/>
          </w:tcPr>
          <w:p w14:paraId="63B1CECD" w14:textId="77777777" w:rsidR="005F0A8D" w:rsidRDefault="005F0A8D" w:rsidP="001611E6">
            <w:pPr>
              <w:pStyle w:val="TAC"/>
              <w:rPr>
                <w:lang w:eastAsia="zh-CN"/>
              </w:rPr>
            </w:pPr>
          </w:p>
        </w:tc>
      </w:tr>
      <w:tr w:rsidR="005F0A8D" w14:paraId="4F1729D8"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09707BC" w14:textId="77777777" w:rsidR="005F0A8D" w:rsidRDefault="005F0A8D" w:rsidP="001611E6">
            <w:pPr>
              <w:pStyle w:val="TAC"/>
            </w:pPr>
            <w:r>
              <w:rPr>
                <w:rFonts w:cs="Arial"/>
                <w:szCs w:val="18"/>
              </w:rPr>
              <w:t>CA_n1A-n78A-n258A</w:t>
            </w:r>
          </w:p>
        </w:tc>
        <w:tc>
          <w:tcPr>
            <w:tcW w:w="2705" w:type="dxa"/>
            <w:tcBorders>
              <w:top w:val="single" w:sz="4" w:space="0" w:color="auto"/>
              <w:left w:val="single" w:sz="4" w:space="0" w:color="auto"/>
              <w:bottom w:val="nil"/>
              <w:right w:val="single" w:sz="4" w:space="0" w:color="auto"/>
            </w:tcBorders>
            <w:shd w:val="clear" w:color="auto" w:fill="auto"/>
            <w:vAlign w:val="center"/>
          </w:tcPr>
          <w:p w14:paraId="2D107F01" w14:textId="77777777" w:rsidR="005F0A8D" w:rsidRDefault="005F0A8D" w:rsidP="001611E6">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6CE51CAE" w14:textId="77777777" w:rsidR="005F0A8D" w:rsidRDefault="005F0A8D" w:rsidP="001611E6">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C8A3ED1" w14:textId="77777777" w:rsidR="005F0A8D" w:rsidRDefault="005F0A8D" w:rsidP="001611E6">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E98984A" w14:textId="77777777" w:rsidR="005F0A8D" w:rsidRDefault="005F0A8D" w:rsidP="001611E6">
            <w:pPr>
              <w:pStyle w:val="TAC"/>
              <w:rPr>
                <w:lang w:eastAsia="zh-CN"/>
              </w:rPr>
            </w:pPr>
            <w:r>
              <w:rPr>
                <w:lang w:eastAsia="zh-CN"/>
              </w:rPr>
              <w:t>0</w:t>
            </w:r>
          </w:p>
        </w:tc>
      </w:tr>
      <w:tr w:rsidR="005F0A8D" w14:paraId="6EC6FE84"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6AD30F0"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7D3B4F7C" w14:textId="77777777" w:rsidR="005F0A8D"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67654241" w14:textId="77777777" w:rsidR="005F0A8D" w:rsidRDefault="005F0A8D" w:rsidP="001611E6">
            <w:pPr>
              <w:pStyle w:val="TAC"/>
            </w:pPr>
            <w:r>
              <w:rPr>
                <w:lang w:eastAsia="zh-CN"/>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2AB9B58" w14:textId="77777777" w:rsidR="005F0A8D" w:rsidRDefault="005F0A8D" w:rsidP="001611E6">
            <w:pPr>
              <w:pStyle w:val="TAC"/>
            </w:pPr>
            <w:r>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7C734FBD" w14:textId="77777777" w:rsidR="005F0A8D" w:rsidRDefault="005F0A8D" w:rsidP="001611E6">
            <w:pPr>
              <w:pStyle w:val="TAC"/>
              <w:rPr>
                <w:lang w:eastAsia="zh-CN"/>
              </w:rPr>
            </w:pPr>
          </w:p>
        </w:tc>
      </w:tr>
      <w:tr w:rsidR="005F0A8D" w14:paraId="0AECB61F"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31F0DB4"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95DA70E" w14:textId="77777777" w:rsidR="005F0A8D"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58DE96CE" w14:textId="77777777" w:rsidR="005F0A8D" w:rsidRDefault="005F0A8D" w:rsidP="001611E6">
            <w:pPr>
              <w:pStyle w:val="TAC"/>
            </w:pPr>
            <w:r>
              <w:rPr>
                <w:lang w:eastAsia="zh-CN"/>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E4C4B0E" w14:textId="77777777" w:rsidR="005F0A8D" w:rsidRDefault="005F0A8D" w:rsidP="001611E6">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7FE83957" w14:textId="77777777" w:rsidR="005F0A8D" w:rsidRDefault="005F0A8D" w:rsidP="001611E6">
            <w:pPr>
              <w:pStyle w:val="TAC"/>
              <w:rPr>
                <w:lang w:eastAsia="zh-CN"/>
              </w:rPr>
            </w:pPr>
          </w:p>
        </w:tc>
      </w:tr>
      <w:tr w:rsidR="005F0A8D" w14:paraId="30840B87"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6136BF3" w14:textId="77777777" w:rsidR="005F0A8D" w:rsidRDefault="005F0A8D" w:rsidP="001611E6">
            <w:pPr>
              <w:pStyle w:val="TAC"/>
            </w:pPr>
            <w:r>
              <w:rPr>
                <w:rFonts w:cs="Arial"/>
                <w:color w:val="000000"/>
                <w:szCs w:val="18"/>
              </w:rPr>
              <w:t>CA_n1A-n78A-n258D</w:t>
            </w:r>
          </w:p>
        </w:tc>
        <w:tc>
          <w:tcPr>
            <w:tcW w:w="2705" w:type="dxa"/>
            <w:tcBorders>
              <w:top w:val="nil"/>
              <w:left w:val="single" w:sz="4" w:space="0" w:color="auto"/>
              <w:bottom w:val="nil"/>
              <w:right w:val="single" w:sz="4" w:space="0" w:color="auto"/>
            </w:tcBorders>
            <w:shd w:val="clear" w:color="auto" w:fill="auto"/>
            <w:vAlign w:val="center"/>
          </w:tcPr>
          <w:p w14:paraId="222114F5" w14:textId="77777777" w:rsidR="005F0A8D" w:rsidRDefault="005F0A8D" w:rsidP="001611E6">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6A2DC003" w14:textId="77777777" w:rsidR="005F0A8D" w:rsidRDefault="005F0A8D" w:rsidP="001611E6">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82C1817" w14:textId="77777777" w:rsidR="005F0A8D" w:rsidRDefault="005F0A8D" w:rsidP="001611E6">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4EA524DD" w14:textId="77777777" w:rsidR="005F0A8D" w:rsidRDefault="005F0A8D" w:rsidP="001611E6">
            <w:pPr>
              <w:pStyle w:val="TAC"/>
              <w:rPr>
                <w:lang w:eastAsia="zh-CN"/>
              </w:rPr>
            </w:pPr>
            <w:r>
              <w:rPr>
                <w:lang w:eastAsia="zh-CN"/>
              </w:rPr>
              <w:t>0</w:t>
            </w:r>
          </w:p>
        </w:tc>
      </w:tr>
      <w:tr w:rsidR="005F0A8D" w14:paraId="268C3623"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4BAFA55"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242262E0" w14:textId="77777777" w:rsidR="005F0A8D"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5637F69A" w14:textId="77777777" w:rsidR="005F0A8D" w:rsidRDefault="005F0A8D" w:rsidP="001611E6">
            <w:pPr>
              <w:pStyle w:val="TAC"/>
            </w:pPr>
            <w:r>
              <w:rPr>
                <w:lang w:eastAsia="zh-CN"/>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BFC59DF" w14:textId="77777777" w:rsidR="005F0A8D" w:rsidRDefault="005F0A8D" w:rsidP="001611E6">
            <w:pPr>
              <w:pStyle w:val="TAC"/>
            </w:pPr>
            <w:r>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5B109760" w14:textId="77777777" w:rsidR="005F0A8D" w:rsidRDefault="005F0A8D" w:rsidP="001611E6">
            <w:pPr>
              <w:pStyle w:val="TAC"/>
              <w:rPr>
                <w:lang w:eastAsia="zh-CN"/>
              </w:rPr>
            </w:pPr>
          </w:p>
        </w:tc>
      </w:tr>
      <w:tr w:rsidR="005F0A8D" w14:paraId="1F0E181B"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C05A4A5"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F8A362B" w14:textId="77777777" w:rsidR="005F0A8D"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644CDC92" w14:textId="77777777" w:rsidR="005F0A8D" w:rsidRDefault="005F0A8D" w:rsidP="001611E6">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3B6BBC8" w14:textId="77777777" w:rsidR="005F0A8D" w:rsidRDefault="005F0A8D" w:rsidP="001611E6">
            <w:pPr>
              <w:pStyle w:val="TAC"/>
            </w:pPr>
            <w:r>
              <w:rPr>
                <w:lang w:val="en-US" w:bidi="ar"/>
              </w:rPr>
              <w:t>CA_n258D</w:t>
            </w:r>
          </w:p>
        </w:tc>
        <w:tc>
          <w:tcPr>
            <w:tcW w:w="1864" w:type="dxa"/>
            <w:tcBorders>
              <w:top w:val="nil"/>
              <w:left w:val="single" w:sz="4" w:space="0" w:color="auto"/>
              <w:bottom w:val="single" w:sz="4" w:space="0" w:color="auto"/>
              <w:right w:val="single" w:sz="4" w:space="0" w:color="auto"/>
            </w:tcBorders>
            <w:shd w:val="clear" w:color="auto" w:fill="auto"/>
            <w:vAlign w:val="center"/>
          </w:tcPr>
          <w:p w14:paraId="444ED354" w14:textId="77777777" w:rsidR="005F0A8D" w:rsidRDefault="005F0A8D" w:rsidP="001611E6">
            <w:pPr>
              <w:pStyle w:val="TAC"/>
              <w:rPr>
                <w:lang w:eastAsia="zh-CN"/>
              </w:rPr>
            </w:pPr>
          </w:p>
        </w:tc>
      </w:tr>
      <w:tr w:rsidR="005F0A8D" w14:paraId="1F9011E2"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ABF8E6F" w14:textId="77777777" w:rsidR="005F0A8D" w:rsidRDefault="005F0A8D" w:rsidP="001611E6">
            <w:pPr>
              <w:pStyle w:val="TAC"/>
            </w:pPr>
            <w:r>
              <w:rPr>
                <w:rFonts w:cs="Arial"/>
                <w:color w:val="000000"/>
                <w:szCs w:val="18"/>
              </w:rPr>
              <w:t>CA_n1A-n78A-n258E</w:t>
            </w:r>
          </w:p>
        </w:tc>
        <w:tc>
          <w:tcPr>
            <w:tcW w:w="2705" w:type="dxa"/>
            <w:tcBorders>
              <w:top w:val="nil"/>
              <w:left w:val="single" w:sz="4" w:space="0" w:color="auto"/>
              <w:bottom w:val="nil"/>
              <w:right w:val="single" w:sz="4" w:space="0" w:color="auto"/>
            </w:tcBorders>
            <w:shd w:val="clear" w:color="auto" w:fill="auto"/>
            <w:vAlign w:val="center"/>
          </w:tcPr>
          <w:p w14:paraId="21C8353B" w14:textId="77777777" w:rsidR="005F0A8D" w:rsidRDefault="005F0A8D" w:rsidP="001611E6">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18AEEA7C" w14:textId="77777777" w:rsidR="005F0A8D" w:rsidRDefault="005F0A8D" w:rsidP="001611E6">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966468E" w14:textId="77777777" w:rsidR="005F0A8D" w:rsidRDefault="005F0A8D" w:rsidP="001611E6">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3AD6F35" w14:textId="77777777" w:rsidR="005F0A8D" w:rsidRDefault="005F0A8D" w:rsidP="001611E6">
            <w:pPr>
              <w:pStyle w:val="TAC"/>
              <w:rPr>
                <w:lang w:eastAsia="zh-CN"/>
              </w:rPr>
            </w:pPr>
            <w:r>
              <w:rPr>
                <w:lang w:eastAsia="zh-CN"/>
              </w:rPr>
              <w:t>0</w:t>
            </w:r>
          </w:p>
        </w:tc>
      </w:tr>
      <w:tr w:rsidR="005F0A8D" w14:paraId="4433BFD2"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50AC578"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3946798A" w14:textId="77777777" w:rsidR="005F0A8D"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5FB1812B" w14:textId="77777777" w:rsidR="005F0A8D" w:rsidRDefault="005F0A8D" w:rsidP="001611E6">
            <w:pPr>
              <w:pStyle w:val="TAC"/>
            </w:pPr>
            <w:r>
              <w:rPr>
                <w:lang w:eastAsia="zh-CN"/>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7B526E3" w14:textId="77777777" w:rsidR="005F0A8D" w:rsidRDefault="005F0A8D" w:rsidP="001611E6">
            <w:pPr>
              <w:pStyle w:val="TAC"/>
            </w:pPr>
            <w:r>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3BA1AB41" w14:textId="77777777" w:rsidR="005F0A8D" w:rsidRDefault="005F0A8D" w:rsidP="001611E6">
            <w:pPr>
              <w:pStyle w:val="TAC"/>
              <w:rPr>
                <w:lang w:eastAsia="zh-CN"/>
              </w:rPr>
            </w:pPr>
          </w:p>
        </w:tc>
      </w:tr>
      <w:tr w:rsidR="005F0A8D" w14:paraId="2C83ECE2"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052A1A6"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D102649" w14:textId="77777777" w:rsidR="005F0A8D"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7F999535" w14:textId="77777777" w:rsidR="005F0A8D" w:rsidRDefault="005F0A8D" w:rsidP="001611E6">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1FE1887" w14:textId="77777777" w:rsidR="005F0A8D" w:rsidRDefault="005F0A8D" w:rsidP="001611E6">
            <w:pPr>
              <w:pStyle w:val="TAC"/>
            </w:pPr>
            <w:r>
              <w:rPr>
                <w:lang w:val="en-US" w:bidi="ar"/>
              </w:rPr>
              <w:t>CA_n258E</w:t>
            </w:r>
          </w:p>
        </w:tc>
        <w:tc>
          <w:tcPr>
            <w:tcW w:w="1864" w:type="dxa"/>
            <w:tcBorders>
              <w:top w:val="nil"/>
              <w:left w:val="single" w:sz="4" w:space="0" w:color="auto"/>
              <w:bottom w:val="single" w:sz="4" w:space="0" w:color="auto"/>
              <w:right w:val="single" w:sz="4" w:space="0" w:color="auto"/>
            </w:tcBorders>
            <w:shd w:val="clear" w:color="auto" w:fill="auto"/>
            <w:vAlign w:val="center"/>
          </w:tcPr>
          <w:p w14:paraId="4BFFB9B3" w14:textId="77777777" w:rsidR="005F0A8D" w:rsidRDefault="005F0A8D" w:rsidP="001611E6">
            <w:pPr>
              <w:pStyle w:val="TAC"/>
              <w:rPr>
                <w:lang w:eastAsia="zh-CN"/>
              </w:rPr>
            </w:pPr>
          </w:p>
        </w:tc>
      </w:tr>
      <w:tr w:rsidR="005F0A8D" w14:paraId="1978CDA2"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C23604F" w14:textId="77777777" w:rsidR="005F0A8D" w:rsidRDefault="005F0A8D" w:rsidP="001611E6">
            <w:pPr>
              <w:pStyle w:val="TAC"/>
            </w:pPr>
            <w:r>
              <w:rPr>
                <w:rFonts w:cs="Arial"/>
                <w:color w:val="000000"/>
                <w:szCs w:val="18"/>
              </w:rPr>
              <w:t>CA_n1A-n78A-n258F</w:t>
            </w:r>
          </w:p>
        </w:tc>
        <w:tc>
          <w:tcPr>
            <w:tcW w:w="2705" w:type="dxa"/>
            <w:tcBorders>
              <w:top w:val="nil"/>
              <w:left w:val="single" w:sz="4" w:space="0" w:color="auto"/>
              <w:bottom w:val="nil"/>
              <w:right w:val="single" w:sz="4" w:space="0" w:color="auto"/>
            </w:tcBorders>
            <w:shd w:val="clear" w:color="auto" w:fill="auto"/>
            <w:vAlign w:val="center"/>
          </w:tcPr>
          <w:p w14:paraId="5432981B" w14:textId="77777777" w:rsidR="005F0A8D" w:rsidRDefault="005F0A8D" w:rsidP="001611E6">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340222BE" w14:textId="77777777" w:rsidR="005F0A8D" w:rsidRDefault="005F0A8D" w:rsidP="001611E6">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0FBB22F" w14:textId="77777777" w:rsidR="005F0A8D" w:rsidRDefault="005F0A8D" w:rsidP="001611E6">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62EF82C6" w14:textId="77777777" w:rsidR="005F0A8D" w:rsidRDefault="005F0A8D" w:rsidP="001611E6">
            <w:pPr>
              <w:pStyle w:val="TAC"/>
              <w:rPr>
                <w:lang w:eastAsia="zh-CN"/>
              </w:rPr>
            </w:pPr>
            <w:r>
              <w:rPr>
                <w:lang w:eastAsia="zh-CN"/>
              </w:rPr>
              <w:t>0</w:t>
            </w:r>
          </w:p>
        </w:tc>
      </w:tr>
      <w:tr w:rsidR="005F0A8D" w14:paraId="53C5AF0F"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A758250"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19151553" w14:textId="77777777" w:rsidR="005F0A8D"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58DFD7F5" w14:textId="77777777" w:rsidR="005F0A8D" w:rsidRDefault="005F0A8D" w:rsidP="001611E6">
            <w:pPr>
              <w:pStyle w:val="TAC"/>
            </w:pPr>
            <w:r>
              <w:rPr>
                <w:lang w:eastAsia="zh-CN"/>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E6CC4CC" w14:textId="77777777" w:rsidR="005F0A8D" w:rsidRDefault="005F0A8D" w:rsidP="001611E6">
            <w:pPr>
              <w:pStyle w:val="TAC"/>
            </w:pPr>
            <w:r>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4DC68413" w14:textId="77777777" w:rsidR="005F0A8D" w:rsidRDefault="005F0A8D" w:rsidP="001611E6">
            <w:pPr>
              <w:pStyle w:val="TAC"/>
              <w:rPr>
                <w:lang w:eastAsia="zh-CN"/>
              </w:rPr>
            </w:pPr>
          </w:p>
        </w:tc>
      </w:tr>
      <w:tr w:rsidR="005F0A8D" w14:paraId="46966BFC"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1D9AA57"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668A7EA" w14:textId="77777777" w:rsidR="005F0A8D"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27FEB3D2" w14:textId="77777777" w:rsidR="005F0A8D" w:rsidRDefault="005F0A8D" w:rsidP="001611E6">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14543D9" w14:textId="77777777" w:rsidR="005F0A8D" w:rsidRDefault="005F0A8D" w:rsidP="001611E6">
            <w:pPr>
              <w:pStyle w:val="TAC"/>
            </w:pPr>
            <w:r>
              <w:rPr>
                <w:lang w:val="en-US" w:bidi="ar"/>
              </w:rPr>
              <w:t>CA_n258F</w:t>
            </w:r>
          </w:p>
        </w:tc>
        <w:tc>
          <w:tcPr>
            <w:tcW w:w="1864" w:type="dxa"/>
            <w:tcBorders>
              <w:top w:val="nil"/>
              <w:left w:val="single" w:sz="4" w:space="0" w:color="auto"/>
              <w:bottom w:val="single" w:sz="4" w:space="0" w:color="auto"/>
              <w:right w:val="single" w:sz="4" w:space="0" w:color="auto"/>
            </w:tcBorders>
            <w:shd w:val="clear" w:color="auto" w:fill="auto"/>
            <w:vAlign w:val="center"/>
          </w:tcPr>
          <w:p w14:paraId="0948BD64" w14:textId="77777777" w:rsidR="005F0A8D" w:rsidRDefault="005F0A8D" w:rsidP="001611E6">
            <w:pPr>
              <w:pStyle w:val="TAC"/>
              <w:rPr>
                <w:lang w:eastAsia="zh-CN"/>
              </w:rPr>
            </w:pPr>
          </w:p>
        </w:tc>
      </w:tr>
      <w:tr w:rsidR="005F0A8D" w14:paraId="186F3BE8"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3B98767" w14:textId="77777777" w:rsidR="005F0A8D" w:rsidRDefault="005F0A8D" w:rsidP="001611E6">
            <w:pPr>
              <w:pStyle w:val="TAC"/>
            </w:pPr>
            <w:r>
              <w:rPr>
                <w:rFonts w:cs="Arial"/>
                <w:color w:val="000000"/>
                <w:szCs w:val="18"/>
              </w:rPr>
              <w:t>CA_n1A-n78A-n258G</w:t>
            </w:r>
          </w:p>
        </w:tc>
        <w:tc>
          <w:tcPr>
            <w:tcW w:w="2705" w:type="dxa"/>
            <w:tcBorders>
              <w:top w:val="nil"/>
              <w:left w:val="single" w:sz="4" w:space="0" w:color="auto"/>
              <w:bottom w:val="nil"/>
              <w:right w:val="single" w:sz="4" w:space="0" w:color="auto"/>
            </w:tcBorders>
            <w:shd w:val="clear" w:color="auto" w:fill="auto"/>
            <w:vAlign w:val="center"/>
          </w:tcPr>
          <w:p w14:paraId="4F8C40A0" w14:textId="77777777" w:rsidR="005F0A8D" w:rsidRDefault="005F0A8D" w:rsidP="001611E6">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52981B88" w14:textId="77777777" w:rsidR="005F0A8D" w:rsidRDefault="005F0A8D" w:rsidP="001611E6">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0650F57" w14:textId="77777777" w:rsidR="005F0A8D" w:rsidRDefault="005F0A8D" w:rsidP="001611E6">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00A5BC4" w14:textId="77777777" w:rsidR="005F0A8D" w:rsidRDefault="005F0A8D" w:rsidP="001611E6">
            <w:pPr>
              <w:pStyle w:val="TAC"/>
              <w:rPr>
                <w:lang w:eastAsia="zh-CN"/>
              </w:rPr>
            </w:pPr>
            <w:r>
              <w:rPr>
                <w:lang w:eastAsia="zh-CN"/>
              </w:rPr>
              <w:t>0</w:t>
            </w:r>
          </w:p>
        </w:tc>
      </w:tr>
      <w:tr w:rsidR="005F0A8D" w14:paraId="4B1BB880"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E59F49E"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5C0A3A39" w14:textId="77777777" w:rsidR="005F0A8D"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0F687B0C" w14:textId="77777777" w:rsidR="005F0A8D" w:rsidRDefault="005F0A8D" w:rsidP="001611E6">
            <w:pPr>
              <w:pStyle w:val="TAC"/>
            </w:pPr>
            <w:r>
              <w:rPr>
                <w:lang w:eastAsia="zh-CN"/>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64522C6" w14:textId="77777777" w:rsidR="005F0A8D" w:rsidRDefault="005F0A8D" w:rsidP="001611E6">
            <w:pPr>
              <w:pStyle w:val="TAC"/>
            </w:pPr>
            <w:r>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1553CE3D" w14:textId="77777777" w:rsidR="005F0A8D" w:rsidRDefault="005F0A8D" w:rsidP="001611E6">
            <w:pPr>
              <w:pStyle w:val="TAC"/>
              <w:rPr>
                <w:lang w:eastAsia="zh-CN"/>
              </w:rPr>
            </w:pPr>
          </w:p>
        </w:tc>
      </w:tr>
      <w:tr w:rsidR="005F0A8D" w14:paraId="13AD609E"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181E523"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F4032FF" w14:textId="77777777" w:rsidR="005F0A8D"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0CF16531" w14:textId="77777777" w:rsidR="005F0A8D" w:rsidRDefault="005F0A8D" w:rsidP="001611E6">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3C3ADE4" w14:textId="77777777" w:rsidR="005F0A8D" w:rsidRDefault="005F0A8D" w:rsidP="001611E6">
            <w:pPr>
              <w:pStyle w:val="TAC"/>
            </w:pPr>
            <w:r>
              <w:rPr>
                <w:lang w:val="en-US" w:bidi="ar"/>
              </w:rPr>
              <w:t>CA_n258G</w:t>
            </w:r>
          </w:p>
        </w:tc>
        <w:tc>
          <w:tcPr>
            <w:tcW w:w="1864" w:type="dxa"/>
            <w:tcBorders>
              <w:top w:val="nil"/>
              <w:left w:val="single" w:sz="4" w:space="0" w:color="auto"/>
              <w:bottom w:val="single" w:sz="4" w:space="0" w:color="auto"/>
              <w:right w:val="single" w:sz="4" w:space="0" w:color="auto"/>
            </w:tcBorders>
            <w:shd w:val="clear" w:color="auto" w:fill="auto"/>
            <w:vAlign w:val="center"/>
          </w:tcPr>
          <w:p w14:paraId="24F2DA4C" w14:textId="77777777" w:rsidR="005F0A8D" w:rsidRDefault="005F0A8D" w:rsidP="001611E6">
            <w:pPr>
              <w:pStyle w:val="TAC"/>
              <w:rPr>
                <w:lang w:eastAsia="zh-CN"/>
              </w:rPr>
            </w:pPr>
          </w:p>
        </w:tc>
      </w:tr>
      <w:tr w:rsidR="005F0A8D" w14:paraId="4C9575FD"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D603A0D" w14:textId="77777777" w:rsidR="005F0A8D" w:rsidRDefault="005F0A8D" w:rsidP="001611E6">
            <w:pPr>
              <w:pStyle w:val="TAC"/>
            </w:pPr>
            <w:r>
              <w:rPr>
                <w:rFonts w:cs="Arial"/>
                <w:color w:val="000000"/>
                <w:szCs w:val="18"/>
              </w:rPr>
              <w:t>CA_n1A-n78A-n258H</w:t>
            </w:r>
          </w:p>
        </w:tc>
        <w:tc>
          <w:tcPr>
            <w:tcW w:w="2705" w:type="dxa"/>
            <w:tcBorders>
              <w:top w:val="nil"/>
              <w:left w:val="single" w:sz="4" w:space="0" w:color="auto"/>
              <w:bottom w:val="nil"/>
              <w:right w:val="single" w:sz="4" w:space="0" w:color="auto"/>
            </w:tcBorders>
            <w:shd w:val="clear" w:color="auto" w:fill="auto"/>
            <w:vAlign w:val="center"/>
          </w:tcPr>
          <w:p w14:paraId="6FA00ED0" w14:textId="77777777" w:rsidR="005F0A8D" w:rsidRDefault="005F0A8D" w:rsidP="001611E6">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6A6538C5" w14:textId="77777777" w:rsidR="005F0A8D" w:rsidRDefault="005F0A8D" w:rsidP="001611E6">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83FDD78" w14:textId="77777777" w:rsidR="005F0A8D" w:rsidRDefault="005F0A8D" w:rsidP="001611E6">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552020C1" w14:textId="77777777" w:rsidR="005F0A8D" w:rsidRDefault="005F0A8D" w:rsidP="001611E6">
            <w:pPr>
              <w:pStyle w:val="TAC"/>
              <w:rPr>
                <w:lang w:eastAsia="zh-CN"/>
              </w:rPr>
            </w:pPr>
            <w:r>
              <w:rPr>
                <w:lang w:eastAsia="zh-CN"/>
              </w:rPr>
              <w:t>0</w:t>
            </w:r>
          </w:p>
        </w:tc>
      </w:tr>
      <w:tr w:rsidR="005F0A8D" w14:paraId="545CDE20"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CDC37A4"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474F420E" w14:textId="77777777" w:rsidR="005F0A8D"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46A5E4C2" w14:textId="77777777" w:rsidR="005F0A8D" w:rsidRDefault="005F0A8D" w:rsidP="001611E6">
            <w:pPr>
              <w:pStyle w:val="TAC"/>
            </w:pPr>
            <w:r>
              <w:rPr>
                <w:lang w:eastAsia="zh-CN"/>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545BFDD" w14:textId="77777777" w:rsidR="005F0A8D" w:rsidRDefault="005F0A8D" w:rsidP="001611E6">
            <w:pPr>
              <w:pStyle w:val="TAC"/>
            </w:pPr>
            <w:r>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3FDE75E0" w14:textId="77777777" w:rsidR="005F0A8D" w:rsidRDefault="005F0A8D" w:rsidP="001611E6">
            <w:pPr>
              <w:pStyle w:val="TAC"/>
              <w:rPr>
                <w:lang w:eastAsia="zh-CN"/>
              </w:rPr>
            </w:pPr>
          </w:p>
        </w:tc>
      </w:tr>
      <w:tr w:rsidR="005F0A8D" w14:paraId="13E63889"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9C263F8"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181DB9E" w14:textId="77777777" w:rsidR="005F0A8D"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6DD2EA8D" w14:textId="77777777" w:rsidR="005F0A8D" w:rsidRDefault="005F0A8D" w:rsidP="001611E6">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F7D1F3B" w14:textId="77777777" w:rsidR="005F0A8D" w:rsidRDefault="005F0A8D" w:rsidP="001611E6">
            <w:pPr>
              <w:pStyle w:val="TAC"/>
            </w:pPr>
            <w:r>
              <w:rPr>
                <w:lang w:val="en-US" w:bidi="ar"/>
              </w:rPr>
              <w:t>CA_n258H</w:t>
            </w:r>
          </w:p>
        </w:tc>
        <w:tc>
          <w:tcPr>
            <w:tcW w:w="1864" w:type="dxa"/>
            <w:tcBorders>
              <w:top w:val="nil"/>
              <w:left w:val="single" w:sz="4" w:space="0" w:color="auto"/>
              <w:bottom w:val="single" w:sz="4" w:space="0" w:color="auto"/>
              <w:right w:val="single" w:sz="4" w:space="0" w:color="auto"/>
            </w:tcBorders>
            <w:shd w:val="clear" w:color="auto" w:fill="auto"/>
            <w:vAlign w:val="center"/>
          </w:tcPr>
          <w:p w14:paraId="0E23F121" w14:textId="77777777" w:rsidR="005F0A8D" w:rsidRDefault="005F0A8D" w:rsidP="001611E6">
            <w:pPr>
              <w:pStyle w:val="TAC"/>
              <w:rPr>
                <w:lang w:eastAsia="zh-CN"/>
              </w:rPr>
            </w:pPr>
          </w:p>
        </w:tc>
      </w:tr>
      <w:tr w:rsidR="005F0A8D" w14:paraId="62236ECF"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213A66E" w14:textId="77777777" w:rsidR="005F0A8D" w:rsidRDefault="005F0A8D" w:rsidP="001611E6">
            <w:pPr>
              <w:pStyle w:val="TAC"/>
            </w:pPr>
            <w:r>
              <w:rPr>
                <w:rFonts w:cs="Arial"/>
                <w:color w:val="000000"/>
                <w:szCs w:val="18"/>
              </w:rPr>
              <w:lastRenderedPageBreak/>
              <w:t>CA_n1A-n78A-n258I</w:t>
            </w:r>
          </w:p>
        </w:tc>
        <w:tc>
          <w:tcPr>
            <w:tcW w:w="2705" w:type="dxa"/>
            <w:tcBorders>
              <w:top w:val="nil"/>
              <w:left w:val="single" w:sz="4" w:space="0" w:color="auto"/>
              <w:bottom w:val="nil"/>
              <w:right w:val="single" w:sz="4" w:space="0" w:color="auto"/>
            </w:tcBorders>
            <w:shd w:val="clear" w:color="auto" w:fill="auto"/>
            <w:vAlign w:val="center"/>
          </w:tcPr>
          <w:p w14:paraId="46E48873" w14:textId="77777777" w:rsidR="005F0A8D" w:rsidRDefault="005F0A8D" w:rsidP="001611E6">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4853905A" w14:textId="77777777" w:rsidR="005F0A8D" w:rsidRDefault="005F0A8D" w:rsidP="001611E6">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8D59EBE" w14:textId="77777777" w:rsidR="005F0A8D" w:rsidRDefault="005F0A8D" w:rsidP="001611E6">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4637B4E4" w14:textId="77777777" w:rsidR="005F0A8D" w:rsidRDefault="005F0A8D" w:rsidP="001611E6">
            <w:pPr>
              <w:pStyle w:val="TAC"/>
              <w:rPr>
                <w:lang w:eastAsia="zh-CN"/>
              </w:rPr>
            </w:pPr>
            <w:r>
              <w:rPr>
                <w:lang w:eastAsia="zh-CN"/>
              </w:rPr>
              <w:t>0</w:t>
            </w:r>
          </w:p>
        </w:tc>
      </w:tr>
      <w:tr w:rsidR="005F0A8D" w14:paraId="17CFBD9D"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45EEF31"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490AE52B" w14:textId="77777777" w:rsidR="005F0A8D"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42068F91" w14:textId="77777777" w:rsidR="005F0A8D" w:rsidRDefault="005F0A8D" w:rsidP="001611E6">
            <w:pPr>
              <w:pStyle w:val="TAC"/>
            </w:pPr>
            <w:r>
              <w:rPr>
                <w:lang w:eastAsia="zh-CN"/>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0BE8B90" w14:textId="77777777" w:rsidR="005F0A8D" w:rsidRDefault="005F0A8D" w:rsidP="001611E6">
            <w:pPr>
              <w:pStyle w:val="TAC"/>
            </w:pPr>
            <w:r>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78FCDDA3" w14:textId="77777777" w:rsidR="005F0A8D" w:rsidRDefault="005F0A8D" w:rsidP="001611E6">
            <w:pPr>
              <w:pStyle w:val="TAC"/>
              <w:rPr>
                <w:lang w:eastAsia="zh-CN"/>
              </w:rPr>
            </w:pPr>
          </w:p>
        </w:tc>
      </w:tr>
      <w:tr w:rsidR="005F0A8D" w14:paraId="2B5E8452"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7A9EC35"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CD75B42" w14:textId="77777777" w:rsidR="005F0A8D"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1CD4E10C" w14:textId="77777777" w:rsidR="005F0A8D" w:rsidRDefault="005F0A8D" w:rsidP="001611E6">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DCA5CC2" w14:textId="77777777" w:rsidR="005F0A8D" w:rsidRDefault="005F0A8D" w:rsidP="001611E6">
            <w:pPr>
              <w:pStyle w:val="TAC"/>
            </w:pPr>
            <w:r>
              <w:rPr>
                <w:lang w:val="en-US" w:bidi="ar"/>
              </w:rPr>
              <w:t>CA_n258I</w:t>
            </w:r>
          </w:p>
        </w:tc>
        <w:tc>
          <w:tcPr>
            <w:tcW w:w="1864" w:type="dxa"/>
            <w:tcBorders>
              <w:top w:val="nil"/>
              <w:left w:val="single" w:sz="4" w:space="0" w:color="auto"/>
              <w:bottom w:val="single" w:sz="4" w:space="0" w:color="auto"/>
              <w:right w:val="single" w:sz="4" w:space="0" w:color="auto"/>
            </w:tcBorders>
            <w:shd w:val="clear" w:color="auto" w:fill="auto"/>
            <w:vAlign w:val="center"/>
          </w:tcPr>
          <w:p w14:paraId="47553852" w14:textId="77777777" w:rsidR="005F0A8D" w:rsidRDefault="005F0A8D" w:rsidP="001611E6">
            <w:pPr>
              <w:pStyle w:val="TAC"/>
              <w:rPr>
                <w:lang w:eastAsia="zh-CN"/>
              </w:rPr>
            </w:pPr>
          </w:p>
        </w:tc>
      </w:tr>
      <w:tr w:rsidR="005F0A8D" w14:paraId="788EDCC1"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4071228" w14:textId="77777777" w:rsidR="005F0A8D" w:rsidRDefault="005F0A8D" w:rsidP="001611E6">
            <w:pPr>
              <w:pStyle w:val="TAC"/>
            </w:pPr>
            <w:r>
              <w:rPr>
                <w:rFonts w:cs="Arial"/>
                <w:color w:val="000000"/>
                <w:szCs w:val="18"/>
              </w:rPr>
              <w:t>CA_n1A-n78A-n258J</w:t>
            </w:r>
          </w:p>
        </w:tc>
        <w:tc>
          <w:tcPr>
            <w:tcW w:w="2705" w:type="dxa"/>
            <w:tcBorders>
              <w:top w:val="nil"/>
              <w:left w:val="single" w:sz="4" w:space="0" w:color="auto"/>
              <w:bottom w:val="nil"/>
              <w:right w:val="single" w:sz="4" w:space="0" w:color="auto"/>
            </w:tcBorders>
            <w:shd w:val="clear" w:color="auto" w:fill="auto"/>
            <w:vAlign w:val="center"/>
          </w:tcPr>
          <w:p w14:paraId="7E507699" w14:textId="77777777" w:rsidR="005F0A8D" w:rsidRDefault="005F0A8D" w:rsidP="001611E6">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6FE2C543" w14:textId="77777777" w:rsidR="005F0A8D" w:rsidRDefault="005F0A8D" w:rsidP="001611E6">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9B69AF1" w14:textId="77777777" w:rsidR="005F0A8D" w:rsidRDefault="005F0A8D" w:rsidP="001611E6">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1D62F648" w14:textId="77777777" w:rsidR="005F0A8D" w:rsidRDefault="005F0A8D" w:rsidP="001611E6">
            <w:pPr>
              <w:pStyle w:val="TAC"/>
              <w:rPr>
                <w:lang w:eastAsia="zh-CN"/>
              </w:rPr>
            </w:pPr>
            <w:r>
              <w:rPr>
                <w:lang w:eastAsia="zh-CN"/>
              </w:rPr>
              <w:t>0</w:t>
            </w:r>
          </w:p>
        </w:tc>
      </w:tr>
      <w:tr w:rsidR="005F0A8D" w14:paraId="743C34C0"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BB7C596"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7423CD80" w14:textId="77777777" w:rsidR="005F0A8D"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1C8FA8AE" w14:textId="77777777" w:rsidR="005F0A8D" w:rsidRDefault="005F0A8D" w:rsidP="001611E6">
            <w:pPr>
              <w:pStyle w:val="TAC"/>
            </w:pPr>
            <w:r>
              <w:rPr>
                <w:lang w:eastAsia="zh-CN"/>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E46D461" w14:textId="77777777" w:rsidR="005F0A8D" w:rsidRDefault="005F0A8D" w:rsidP="001611E6">
            <w:pPr>
              <w:pStyle w:val="TAC"/>
            </w:pPr>
            <w:r>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0E4E7DC9" w14:textId="77777777" w:rsidR="005F0A8D" w:rsidRDefault="005F0A8D" w:rsidP="001611E6">
            <w:pPr>
              <w:pStyle w:val="TAC"/>
              <w:rPr>
                <w:lang w:eastAsia="zh-CN"/>
              </w:rPr>
            </w:pPr>
          </w:p>
        </w:tc>
      </w:tr>
      <w:tr w:rsidR="005F0A8D" w14:paraId="4DBE599E"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4C09473"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B0BCC6E" w14:textId="77777777" w:rsidR="005F0A8D"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7EAE6AD4" w14:textId="77777777" w:rsidR="005F0A8D" w:rsidRDefault="005F0A8D" w:rsidP="001611E6">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445432D" w14:textId="77777777" w:rsidR="005F0A8D" w:rsidRDefault="005F0A8D" w:rsidP="001611E6">
            <w:pPr>
              <w:pStyle w:val="TAC"/>
            </w:pPr>
            <w:r>
              <w:rPr>
                <w:lang w:val="en-US" w:bidi="ar"/>
              </w:rPr>
              <w:t>CA_n258J</w:t>
            </w:r>
          </w:p>
        </w:tc>
        <w:tc>
          <w:tcPr>
            <w:tcW w:w="1864" w:type="dxa"/>
            <w:tcBorders>
              <w:top w:val="nil"/>
              <w:left w:val="single" w:sz="4" w:space="0" w:color="auto"/>
              <w:bottom w:val="single" w:sz="4" w:space="0" w:color="auto"/>
              <w:right w:val="single" w:sz="4" w:space="0" w:color="auto"/>
            </w:tcBorders>
            <w:shd w:val="clear" w:color="auto" w:fill="auto"/>
            <w:vAlign w:val="center"/>
          </w:tcPr>
          <w:p w14:paraId="702EC812" w14:textId="77777777" w:rsidR="005F0A8D" w:rsidRDefault="005F0A8D" w:rsidP="001611E6">
            <w:pPr>
              <w:pStyle w:val="TAC"/>
              <w:rPr>
                <w:lang w:eastAsia="zh-CN"/>
              </w:rPr>
            </w:pPr>
          </w:p>
        </w:tc>
      </w:tr>
      <w:tr w:rsidR="005F0A8D" w14:paraId="43A3027C"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A80DEA3" w14:textId="77777777" w:rsidR="005F0A8D" w:rsidRDefault="005F0A8D" w:rsidP="001611E6">
            <w:pPr>
              <w:pStyle w:val="TAC"/>
            </w:pPr>
            <w:r>
              <w:rPr>
                <w:rFonts w:cs="Arial"/>
                <w:color w:val="000000"/>
                <w:szCs w:val="18"/>
              </w:rPr>
              <w:t>CA_n1A-n78A-n258K</w:t>
            </w:r>
          </w:p>
        </w:tc>
        <w:tc>
          <w:tcPr>
            <w:tcW w:w="2705" w:type="dxa"/>
            <w:tcBorders>
              <w:top w:val="nil"/>
              <w:left w:val="single" w:sz="4" w:space="0" w:color="auto"/>
              <w:bottom w:val="nil"/>
              <w:right w:val="single" w:sz="4" w:space="0" w:color="auto"/>
            </w:tcBorders>
            <w:shd w:val="clear" w:color="auto" w:fill="auto"/>
            <w:vAlign w:val="center"/>
          </w:tcPr>
          <w:p w14:paraId="5CE9DDB1" w14:textId="77777777" w:rsidR="005F0A8D" w:rsidRDefault="005F0A8D" w:rsidP="001611E6">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12EABE46" w14:textId="77777777" w:rsidR="005F0A8D" w:rsidRDefault="005F0A8D" w:rsidP="001611E6">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2923747" w14:textId="77777777" w:rsidR="005F0A8D" w:rsidRDefault="005F0A8D" w:rsidP="001611E6">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4E5F934E" w14:textId="77777777" w:rsidR="005F0A8D" w:rsidRDefault="005F0A8D" w:rsidP="001611E6">
            <w:pPr>
              <w:pStyle w:val="TAC"/>
              <w:rPr>
                <w:lang w:eastAsia="zh-CN"/>
              </w:rPr>
            </w:pPr>
            <w:r>
              <w:rPr>
                <w:lang w:eastAsia="zh-CN"/>
              </w:rPr>
              <w:t>0</w:t>
            </w:r>
          </w:p>
        </w:tc>
      </w:tr>
      <w:tr w:rsidR="005F0A8D" w14:paraId="62CB8951"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FA31F25"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0FEEAEF4" w14:textId="77777777" w:rsidR="005F0A8D"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52BA7851" w14:textId="77777777" w:rsidR="005F0A8D" w:rsidRDefault="005F0A8D" w:rsidP="001611E6">
            <w:pPr>
              <w:pStyle w:val="TAC"/>
            </w:pPr>
            <w:r>
              <w:rPr>
                <w:lang w:eastAsia="zh-CN"/>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6A6A5AC" w14:textId="77777777" w:rsidR="005F0A8D" w:rsidRDefault="005F0A8D" w:rsidP="001611E6">
            <w:pPr>
              <w:pStyle w:val="TAC"/>
            </w:pPr>
            <w:r>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522EA70D" w14:textId="77777777" w:rsidR="005F0A8D" w:rsidRDefault="005F0A8D" w:rsidP="001611E6">
            <w:pPr>
              <w:pStyle w:val="TAC"/>
              <w:rPr>
                <w:lang w:eastAsia="zh-CN"/>
              </w:rPr>
            </w:pPr>
          </w:p>
        </w:tc>
      </w:tr>
      <w:tr w:rsidR="005F0A8D" w14:paraId="72DC99EA"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55FE256"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A7AC506" w14:textId="77777777" w:rsidR="005F0A8D"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12E55179" w14:textId="77777777" w:rsidR="005F0A8D" w:rsidRDefault="005F0A8D" w:rsidP="001611E6">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2733DB7" w14:textId="77777777" w:rsidR="005F0A8D" w:rsidRDefault="005F0A8D" w:rsidP="001611E6">
            <w:pPr>
              <w:pStyle w:val="TAC"/>
            </w:pPr>
            <w:r>
              <w:rPr>
                <w:lang w:val="en-US" w:bidi="ar"/>
              </w:rPr>
              <w:t>CA_n258K</w:t>
            </w:r>
          </w:p>
        </w:tc>
        <w:tc>
          <w:tcPr>
            <w:tcW w:w="1864" w:type="dxa"/>
            <w:tcBorders>
              <w:top w:val="nil"/>
              <w:left w:val="single" w:sz="4" w:space="0" w:color="auto"/>
              <w:bottom w:val="single" w:sz="4" w:space="0" w:color="auto"/>
              <w:right w:val="single" w:sz="4" w:space="0" w:color="auto"/>
            </w:tcBorders>
            <w:shd w:val="clear" w:color="auto" w:fill="auto"/>
            <w:vAlign w:val="center"/>
          </w:tcPr>
          <w:p w14:paraId="1A135625" w14:textId="77777777" w:rsidR="005F0A8D" w:rsidRDefault="005F0A8D" w:rsidP="001611E6">
            <w:pPr>
              <w:pStyle w:val="TAC"/>
              <w:rPr>
                <w:lang w:eastAsia="zh-CN"/>
              </w:rPr>
            </w:pPr>
          </w:p>
        </w:tc>
      </w:tr>
      <w:tr w:rsidR="005F0A8D" w14:paraId="15F1E340"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4099A00" w14:textId="77777777" w:rsidR="005F0A8D" w:rsidRDefault="005F0A8D" w:rsidP="001611E6">
            <w:pPr>
              <w:pStyle w:val="TAC"/>
            </w:pPr>
            <w:r>
              <w:rPr>
                <w:rFonts w:cs="Arial"/>
                <w:color w:val="000000"/>
                <w:szCs w:val="18"/>
              </w:rPr>
              <w:t>CA_n1A-n78A-n258L</w:t>
            </w:r>
          </w:p>
        </w:tc>
        <w:tc>
          <w:tcPr>
            <w:tcW w:w="2705" w:type="dxa"/>
            <w:tcBorders>
              <w:top w:val="nil"/>
              <w:left w:val="single" w:sz="4" w:space="0" w:color="auto"/>
              <w:bottom w:val="nil"/>
              <w:right w:val="single" w:sz="4" w:space="0" w:color="auto"/>
            </w:tcBorders>
            <w:shd w:val="clear" w:color="auto" w:fill="auto"/>
            <w:vAlign w:val="center"/>
          </w:tcPr>
          <w:p w14:paraId="4F65AC5E" w14:textId="77777777" w:rsidR="005F0A8D" w:rsidRDefault="005F0A8D" w:rsidP="001611E6">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0A927F19" w14:textId="77777777" w:rsidR="005F0A8D" w:rsidRDefault="005F0A8D" w:rsidP="001611E6">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122999B" w14:textId="77777777" w:rsidR="005F0A8D" w:rsidRDefault="005F0A8D" w:rsidP="001611E6">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176B99A4" w14:textId="77777777" w:rsidR="005F0A8D" w:rsidRDefault="005F0A8D" w:rsidP="001611E6">
            <w:pPr>
              <w:pStyle w:val="TAC"/>
              <w:rPr>
                <w:lang w:eastAsia="zh-CN"/>
              </w:rPr>
            </w:pPr>
            <w:r>
              <w:rPr>
                <w:lang w:eastAsia="zh-CN"/>
              </w:rPr>
              <w:t>0</w:t>
            </w:r>
          </w:p>
        </w:tc>
      </w:tr>
      <w:tr w:rsidR="005F0A8D" w14:paraId="67E08E67"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BA7CA57"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6F0A5F5E" w14:textId="77777777" w:rsidR="005F0A8D"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7BF98B69" w14:textId="77777777" w:rsidR="005F0A8D" w:rsidRDefault="005F0A8D" w:rsidP="001611E6">
            <w:pPr>
              <w:pStyle w:val="TAC"/>
            </w:pPr>
            <w:r>
              <w:rPr>
                <w:lang w:eastAsia="zh-CN"/>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F663B7F" w14:textId="77777777" w:rsidR="005F0A8D" w:rsidRDefault="005F0A8D" w:rsidP="001611E6">
            <w:pPr>
              <w:pStyle w:val="TAC"/>
            </w:pPr>
            <w:r>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000556D3" w14:textId="77777777" w:rsidR="005F0A8D" w:rsidRDefault="005F0A8D" w:rsidP="001611E6">
            <w:pPr>
              <w:pStyle w:val="TAC"/>
              <w:rPr>
                <w:lang w:eastAsia="zh-CN"/>
              </w:rPr>
            </w:pPr>
          </w:p>
        </w:tc>
      </w:tr>
      <w:tr w:rsidR="005F0A8D" w14:paraId="0AEC1EF7"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CC3F6A3"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4D99E28" w14:textId="77777777" w:rsidR="005F0A8D"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5B9567A8" w14:textId="77777777" w:rsidR="005F0A8D" w:rsidRDefault="005F0A8D" w:rsidP="001611E6">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DB66D14" w14:textId="77777777" w:rsidR="005F0A8D" w:rsidRDefault="005F0A8D" w:rsidP="001611E6">
            <w:pPr>
              <w:pStyle w:val="TAC"/>
            </w:pPr>
            <w:r>
              <w:rPr>
                <w:lang w:val="en-US" w:bidi="ar"/>
              </w:rPr>
              <w:t>CA_n258L</w:t>
            </w:r>
          </w:p>
        </w:tc>
        <w:tc>
          <w:tcPr>
            <w:tcW w:w="1864" w:type="dxa"/>
            <w:tcBorders>
              <w:top w:val="nil"/>
              <w:left w:val="single" w:sz="4" w:space="0" w:color="auto"/>
              <w:bottom w:val="single" w:sz="4" w:space="0" w:color="auto"/>
              <w:right w:val="single" w:sz="4" w:space="0" w:color="auto"/>
            </w:tcBorders>
            <w:shd w:val="clear" w:color="auto" w:fill="auto"/>
            <w:vAlign w:val="center"/>
          </w:tcPr>
          <w:p w14:paraId="2A8351F6" w14:textId="77777777" w:rsidR="005F0A8D" w:rsidRDefault="005F0A8D" w:rsidP="001611E6">
            <w:pPr>
              <w:pStyle w:val="TAC"/>
              <w:rPr>
                <w:lang w:eastAsia="zh-CN"/>
              </w:rPr>
            </w:pPr>
          </w:p>
        </w:tc>
      </w:tr>
      <w:tr w:rsidR="005F0A8D" w14:paraId="7E2CF67A"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F6C9FFB" w14:textId="77777777" w:rsidR="005F0A8D" w:rsidRDefault="005F0A8D" w:rsidP="001611E6">
            <w:pPr>
              <w:pStyle w:val="TAC"/>
            </w:pPr>
            <w:r>
              <w:rPr>
                <w:rFonts w:cs="Arial"/>
                <w:color w:val="000000"/>
                <w:szCs w:val="18"/>
              </w:rPr>
              <w:t>CA_n1A-n78A-n258M</w:t>
            </w:r>
          </w:p>
        </w:tc>
        <w:tc>
          <w:tcPr>
            <w:tcW w:w="2705" w:type="dxa"/>
            <w:tcBorders>
              <w:top w:val="nil"/>
              <w:left w:val="single" w:sz="4" w:space="0" w:color="auto"/>
              <w:bottom w:val="nil"/>
              <w:right w:val="single" w:sz="4" w:space="0" w:color="auto"/>
            </w:tcBorders>
            <w:shd w:val="clear" w:color="auto" w:fill="auto"/>
            <w:vAlign w:val="center"/>
          </w:tcPr>
          <w:p w14:paraId="25422725" w14:textId="77777777" w:rsidR="005F0A8D" w:rsidRDefault="005F0A8D" w:rsidP="001611E6">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75E46A70" w14:textId="77777777" w:rsidR="005F0A8D" w:rsidRDefault="005F0A8D" w:rsidP="001611E6">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6D44D23" w14:textId="77777777" w:rsidR="005F0A8D" w:rsidRDefault="005F0A8D" w:rsidP="001611E6">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29A01AB2" w14:textId="77777777" w:rsidR="005F0A8D" w:rsidRDefault="005F0A8D" w:rsidP="001611E6">
            <w:pPr>
              <w:pStyle w:val="TAC"/>
              <w:rPr>
                <w:lang w:eastAsia="zh-CN"/>
              </w:rPr>
            </w:pPr>
            <w:r>
              <w:rPr>
                <w:lang w:eastAsia="zh-CN"/>
              </w:rPr>
              <w:t>0</w:t>
            </w:r>
          </w:p>
        </w:tc>
      </w:tr>
      <w:tr w:rsidR="005F0A8D" w14:paraId="7A988FE9"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DF8A208"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666CBC2F" w14:textId="77777777" w:rsidR="005F0A8D"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747C4883" w14:textId="77777777" w:rsidR="005F0A8D" w:rsidRDefault="005F0A8D" w:rsidP="001611E6">
            <w:pPr>
              <w:pStyle w:val="TAC"/>
            </w:pPr>
            <w:r>
              <w:rPr>
                <w:lang w:eastAsia="zh-CN"/>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EF6C9F1" w14:textId="77777777" w:rsidR="005F0A8D" w:rsidRDefault="005F0A8D" w:rsidP="001611E6">
            <w:pPr>
              <w:pStyle w:val="TAC"/>
            </w:pPr>
            <w:r>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3CAE023C" w14:textId="77777777" w:rsidR="005F0A8D" w:rsidRDefault="005F0A8D" w:rsidP="001611E6">
            <w:pPr>
              <w:pStyle w:val="TAC"/>
              <w:rPr>
                <w:lang w:eastAsia="zh-CN"/>
              </w:rPr>
            </w:pPr>
          </w:p>
        </w:tc>
      </w:tr>
      <w:tr w:rsidR="005F0A8D" w14:paraId="208044FB"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9D5CEDC"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A6DB972" w14:textId="77777777" w:rsidR="005F0A8D"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4E7016FD" w14:textId="77777777" w:rsidR="005F0A8D" w:rsidRDefault="005F0A8D" w:rsidP="001611E6">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D2EDA2D" w14:textId="77777777" w:rsidR="005F0A8D" w:rsidRDefault="005F0A8D" w:rsidP="001611E6">
            <w:pPr>
              <w:pStyle w:val="TAC"/>
            </w:pPr>
            <w:r>
              <w:rPr>
                <w:lang w:val="en-US" w:bidi="ar"/>
              </w:rPr>
              <w:t>CA_n258M</w:t>
            </w:r>
          </w:p>
        </w:tc>
        <w:tc>
          <w:tcPr>
            <w:tcW w:w="1864" w:type="dxa"/>
            <w:tcBorders>
              <w:top w:val="nil"/>
              <w:left w:val="single" w:sz="4" w:space="0" w:color="auto"/>
              <w:bottom w:val="single" w:sz="4" w:space="0" w:color="auto"/>
              <w:right w:val="single" w:sz="4" w:space="0" w:color="auto"/>
            </w:tcBorders>
            <w:shd w:val="clear" w:color="auto" w:fill="auto"/>
            <w:vAlign w:val="center"/>
          </w:tcPr>
          <w:p w14:paraId="4974CA43" w14:textId="77777777" w:rsidR="005F0A8D" w:rsidRDefault="005F0A8D" w:rsidP="001611E6">
            <w:pPr>
              <w:pStyle w:val="TAC"/>
              <w:rPr>
                <w:lang w:eastAsia="zh-CN"/>
              </w:rPr>
            </w:pPr>
          </w:p>
        </w:tc>
      </w:tr>
      <w:tr w:rsidR="005F0A8D" w14:paraId="5E70C524"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3E32673" w14:textId="77777777" w:rsidR="005F0A8D" w:rsidRDefault="005F0A8D" w:rsidP="001611E6">
            <w:pPr>
              <w:pStyle w:val="TAC"/>
            </w:pPr>
            <w:r>
              <w:rPr>
                <w:lang w:eastAsia="zh-CN"/>
              </w:rPr>
              <w:t>CA_n1A-n79A-n257A</w:t>
            </w:r>
          </w:p>
        </w:tc>
        <w:tc>
          <w:tcPr>
            <w:tcW w:w="2705" w:type="dxa"/>
            <w:tcBorders>
              <w:top w:val="nil"/>
              <w:left w:val="single" w:sz="4" w:space="0" w:color="auto"/>
              <w:bottom w:val="nil"/>
              <w:right w:val="single" w:sz="4" w:space="0" w:color="auto"/>
            </w:tcBorders>
            <w:shd w:val="clear" w:color="auto" w:fill="auto"/>
            <w:vAlign w:val="center"/>
          </w:tcPr>
          <w:p w14:paraId="6C46FEBD" w14:textId="77777777" w:rsidR="005F0A8D" w:rsidRDefault="005F0A8D" w:rsidP="001611E6">
            <w:pPr>
              <w:pStyle w:val="TAL"/>
              <w:jc w:val="center"/>
              <w:rPr>
                <w:lang w:eastAsia="zh-CN"/>
              </w:rPr>
            </w:pPr>
            <w:r>
              <w:rPr>
                <w:lang w:eastAsia="zh-CN"/>
              </w:rPr>
              <w:t>CA_n1A-n79A</w:t>
            </w:r>
          </w:p>
          <w:p w14:paraId="7AA78753" w14:textId="77777777" w:rsidR="005F0A8D" w:rsidRDefault="005F0A8D" w:rsidP="001611E6">
            <w:pPr>
              <w:pStyle w:val="TAL"/>
              <w:jc w:val="center"/>
              <w:rPr>
                <w:lang w:eastAsia="zh-CN"/>
              </w:rPr>
            </w:pPr>
            <w:r>
              <w:rPr>
                <w:lang w:eastAsia="zh-CN"/>
              </w:rPr>
              <w:t>CA_n1A-n257A</w:t>
            </w:r>
          </w:p>
          <w:p w14:paraId="07FF864C" w14:textId="77777777" w:rsidR="005F0A8D" w:rsidRDefault="005F0A8D" w:rsidP="001611E6">
            <w:pPr>
              <w:pStyle w:val="TAC"/>
              <w:rPr>
                <w:rFonts w:cs="Arial"/>
                <w:lang w:eastAsia="zh-CN"/>
              </w:rPr>
            </w:pPr>
            <w:r>
              <w:rPr>
                <w:lang w:eastAsia="zh-CN"/>
              </w:rPr>
              <w:t>CA_n79A-n257A</w:t>
            </w:r>
          </w:p>
        </w:tc>
        <w:tc>
          <w:tcPr>
            <w:tcW w:w="1052" w:type="dxa"/>
            <w:tcBorders>
              <w:left w:val="single" w:sz="4" w:space="0" w:color="auto"/>
              <w:right w:val="single" w:sz="4" w:space="0" w:color="auto"/>
            </w:tcBorders>
            <w:vAlign w:val="center"/>
          </w:tcPr>
          <w:p w14:paraId="70CFD0EC" w14:textId="77777777" w:rsidR="005F0A8D" w:rsidRDefault="005F0A8D" w:rsidP="001611E6">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F8EDA3A" w14:textId="77777777" w:rsidR="005F0A8D" w:rsidRDefault="005F0A8D" w:rsidP="001611E6">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5656E3DF" w14:textId="77777777" w:rsidR="005F0A8D" w:rsidRDefault="005F0A8D" w:rsidP="001611E6">
            <w:pPr>
              <w:pStyle w:val="TAC"/>
              <w:rPr>
                <w:lang w:eastAsia="zh-CN"/>
              </w:rPr>
            </w:pPr>
            <w:r>
              <w:rPr>
                <w:lang w:eastAsia="zh-CN"/>
              </w:rPr>
              <w:t>0</w:t>
            </w:r>
          </w:p>
        </w:tc>
      </w:tr>
      <w:tr w:rsidR="005F0A8D" w14:paraId="6BC593AF"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747DBD5"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0AC9477C" w14:textId="77777777" w:rsidR="005F0A8D"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66C81000" w14:textId="77777777" w:rsidR="005F0A8D" w:rsidRDefault="005F0A8D" w:rsidP="001611E6">
            <w:pPr>
              <w:pStyle w:val="TAC"/>
            </w:pPr>
            <w:r>
              <w:rPr>
                <w:lang w:eastAsia="zh-CN"/>
              </w:rPr>
              <w:t>n79</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41AB36F" w14:textId="77777777" w:rsidR="005F0A8D" w:rsidRDefault="005F0A8D" w:rsidP="001611E6">
            <w:pPr>
              <w:pStyle w:val="TAC"/>
            </w:pPr>
            <w:r>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2F625E3A" w14:textId="77777777" w:rsidR="005F0A8D" w:rsidRDefault="005F0A8D" w:rsidP="001611E6">
            <w:pPr>
              <w:pStyle w:val="TAC"/>
              <w:rPr>
                <w:lang w:eastAsia="zh-CN"/>
              </w:rPr>
            </w:pPr>
          </w:p>
        </w:tc>
      </w:tr>
      <w:tr w:rsidR="005F0A8D" w14:paraId="41DBB6B1"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5BF9EC2"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33A2774" w14:textId="77777777" w:rsidR="005F0A8D"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19088913" w14:textId="77777777" w:rsidR="005F0A8D" w:rsidRDefault="005F0A8D" w:rsidP="001611E6">
            <w:pPr>
              <w:pStyle w:val="TAC"/>
            </w:pPr>
            <w:r>
              <w:rPr>
                <w:lang w:eastAsia="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77F6229" w14:textId="77777777" w:rsidR="005F0A8D" w:rsidRDefault="005F0A8D" w:rsidP="001611E6">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CE5AAF0" w14:textId="77777777" w:rsidR="005F0A8D" w:rsidRDefault="005F0A8D" w:rsidP="001611E6">
            <w:pPr>
              <w:pStyle w:val="TAC"/>
              <w:rPr>
                <w:lang w:eastAsia="zh-CN"/>
              </w:rPr>
            </w:pPr>
          </w:p>
        </w:tc>
      </w:tr>
      <w:tr w:rsidR="005F0A8D" w14:paraId="7C3D631F"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4FC87BC" w14:textId="77777777" w:rsidR="005F0A8D" w:rsidRDefault="005F0A8D" w:rsidP="001611E6">
            <w:pPr>
              <w:pStyle w:val="TAC"/>
            </w:pPr>
            <w:r>
              <w:rPr>
                <w:lang w:eastAsia="zh-CN"/>
              </w:rPr>
              <w:t>CA_n1A-n79A-n257G</w:t>
            </w:r>
          </w:p>
        </w:tc>
        <w:tc>
          <w:tcPr>
            <w:tcW w:w="2705" w:type="dxa"/>
            <w:tcBorders>
              <w:top w:val="nil"/>
              <w:left w:val="single" w:sz="4" w:space="0" w:color="auto"/>
              <w:bottom w:val="nil"/>
              <w:right w:val="single" w:sz="4" w:space="0" w:color="auto"/>
            </w:tcBorders>
            <w:shd w:val="clear" w:color="auto" w:fill="auto"/>
            <w:vAlign w:val="center"/>
          </w:tcPr>
          <w:p w14:paraId="06EFEC33" w14:textId="77777777" w:rsidR="005F0A8D" w:rsidRDefault="005F0A8D" w:rsidP="001611E6">
            <w:pPr>
              <w:pStyle w:val="TAL"/>
              <w:jc w:val="center"/>
              <w:rPr>
                <w:lang w:eastAsia="zh-CN"/>
              </w:rPr>
            </w:pPr>
            <w:r>
              <w:rPr>
                <w:lang w:eastAsia="zh-CN"/>
              </w:rPr>
              <w:t>CA_n257G</w:t>
            </w:r>
          </w:p>
          <w:p w14:paraId="3D451D25" w14:textId="77777777" w:rsidR="005F0A8D" w:rsidRDefault="005F0A8D" w:rsidP="001611E6">
            <w:pPr>
              <w:pStyle w:val="TAL"/>
              <w:jc w:val="center"/>
              <w:rPr>
                <w:lang w:eastAsia="zh-CN"/>
              </w:rPr>
            </w:pPr>
            <w:r>
              <w:rPr>
                <w:lang w:eastAsia="zh-CN"/>
              </w:rPr>
              <w:t>CA_n1A-n79A</w:t>
            </w:r>
          </w:p>
          <w:p w14:paraId="1F7BEC42" w14:textId="77777777" w:rsidR="005F0A8D" w:rsidRDefault="005F0A8D" w:rsidP="001611E6">
            <w:pPr>
              <w:pStyle w:val="TAL"/>
              <w:jc w:val="center"/>
              <w:rPr>
                <w:lang w:eastAsia="zh-CN"/>
              </w:rPr>
            </w:pPr>
            <w:r>
              <w:rPr>
                <w:lang w:eastAsia="zh-CN"/>
              </w:rPr>
              <w:t>CA_n1A-n257A</w:t>
            </w:r>
          </w:p>
          <w:p w14:paraId="70237551" w14:textId="77777777" w:rsidR="005F0A8D" w:rsidRDefault="005F0A8D" w:rsidP="001611E6">
            <w:pPr>
              <w:pStyle w:val="TAL"/>
              <w:jc w:val="center"/>
              <w:rPr>
                <w:lang w:eastAsia="zh-CN"/>
              </w:rPr>
            </w:pPr>
            <w:r>
              <w:rPr>
                <w:lang w:eastAsia="zh-CN"/>
              </w:rPr>
              <w:t>CA_n1A-n257G</w:t>
            </w:r>
          </w:p>
          <w:p w14:paraId="1B58A05C" w14:textId="77777777" w:rsidR="005F0A8D" w:rsidRDefault="005F0A8D" w:rsidP="001611E6">
            <w:pPr>
              <w:pStyle w:val="TAL"/>
              <w:jc w:val="center"/>
              <w:rPr>
                <w:lang w:eastAsia="zh-CN"/>
              </w:rPr>
            </w:pPr>
            <w:r>
              <w:rPr>
                <w:lang w:eastAsia="zh-CN"/>
              </w:rPr>
              <w:t>CA_n79A-n257A</w:t>
            </w:r>
          </w:p>
          <w:p w14:paraId="320CADAF" w14:textId="77777777" w:rsidR="005F0A8D" w:rsidRDefault="005F0A8D" w:rsidP="001611E6">
            <w:pPr>
              <w:pStyle w:val="TAC"/>
              <w:rPr>
                <w:rFonts w:cs="Arial"/>
                <w:lang w:eastAsia="zh-CN"/>
              </w:rPr>
            </w:pPr>
            <w:r>
              <w:rPr>
                <w:lang w:eastAsia="zh-CN"/>
              </w:rPr>
              <w:t>CA_n79A-n257G</w:t>
            </w:r>
          </w:p>
        </w:tc>
        <w:tc>
          <w:tcPr>
            <w:tcW w:w="1052" w:type="dxa"/>
            <w:tcBorders>
              <w:left w:val="single" w:sz="4" w:space="0" w:color="auto"/>
              <w:right w:val="single" w:sz="4" w:space="0" w:color="auto"/>
            </w:tcBorders>
            <w:vAlign w:val="center"/>
          </w:tcPr>
          <w:p w14:paraId="2B6FD842" w14:textId="77777777" w:rsidR="005F0A8D" w:rsidRDefault="005F0A8D" w:rsidP="001611E6">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CC832F7" w14:textId="77777777" w:rsidR="005F0A8D" w:rsidRDefault="005F0A8D" w:rsidP="001611E6">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27582984" w14:textId="77777777" w:rsidR="005F0A8D" w:rsidRDefault="005F0A8D" w:rsidP="001611E6">
            <w:pPr>
              <w:pStyle w:val="TAC"/>
              <w:rPr>
                <w:lang w:eastAsia="zh-CN"/>
              </w:rPr>
            </w:pPr>
            <w:r>
              <w:rPr>
                <w:lang w:eastAsia="zh-CN"/>
              </w:rPr>
              <w:t>0</w:t>
            </w:r>
          </w:p>
        </w:tc>
      </w:tr>
      <w:tr w:rsidR="005F0A8D" w14:paraId="497D8749"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A10A8FA"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4C2F5D74" w14:textId="77777777" w:rsidR="005F0A8D"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502114CA" w14:textId="77777777" w:rsidR="005F0A8D" w:rsidRDefault="005F0A8D" w:rsidP="001611E6">
            <w:pPr>
              <w:pStyle w:val="TAC"/>
            </w:pPr>
            <w:r>
              <w:rPr>
                <w:lang w:eastAsia="zh-CN"/>
              </w:rPr>
              <w:t>n79</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0276792" w14:textId="77777777" w:rsidR="005F0A8D" w:rsidRDefault="005F0A8D" w:rsidP="001611E6">
            <w:pPr>
              <w:pStyle w:val="TAC"/>
            </w:pPr>
            <w:r>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22BD0BE1" w14:textId="77777777" w:rsidR="005F0A8D" w:rsidRDefault="005F0A8D" w:rsidP="001611E6">
            <w:pPr>
              <w:pStyle w:val="TAC"/>
              <w:rPr>
                <w:lang w:eastAsia="zh-CN"/>
              </w:rPr>
            </w:pPr>
          </w:p>
        </w:tc>
      </w:tr>
      <w:tr w:rsidR="005F0A8D" w14:paraId="50B1A3C0"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FBBDF79"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5790AA3" w14:textId="77777777" w:rsidR="005F0A8D"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5F99D56C" w14:textId="77777777" w:rsidR="005F0A8D" w:rsidRDefault="005F0A8D" w:rsidP="001611E6">
            <w:pPr>
              <w:pStyle w:val="TAC"/>
            </w:pPr>
            <w:r>
              <w:rPr>
                <w:lang w:eastAsia="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B9D71A5" w14:textId="77777777" w:rsidR="005F0A8D" w:rsidRDefault="005F0A8D" w:rsidP="001611E6">
            <w:pPr>
              <w:pStyle w:val="TAC"/>
            </w:pPr>
            <w:r>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21D7F83" w14:textId="77777777" w:rsidR="005F0A8D" w:rsidRDefault="005F0A8D" w:rsidP="001611E6">
            <w:pPr>
              <w:pStyle w:val="TAC"/>
              <w:rPr>
                <w:lang w:eastAsia="zh-CN"/>
              </w:rPr>
            </w:pPr>
          </w:p>
        </w:tc>
      </w:tr>
      <w:tr w:rsidR="005F0A8D" w14:paraId="24167DDE"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9E3CA73" w14:textId="77777777" w:rsidR="005F0A8D" w:rsidRDefault="005F0A8D" w:rsidP="001611E6">
            <w:pPr>
              <w:pStyle w:val="TAC"/>
            </w:pPr>
            <w:r>
              <w:rPr>
                <w:lang w:eastAsia="zh-CN"/>
              </w:rPr>
              <w:t>CA_n1A-n79A-n257H</w:t>
            </w:r>
          </w:p>
        </w:tc>
        <w:tc>
          <w:tcPr>
            <w:tcW w:w="2705" w:type="dxa"/>
            <w:tcBorders>
              <w:top w:val="nil"/>
              <w:left w:val="single" w:sz="4" w:space="0" w:color="auto"/>
              <w:bottom w:val="nil"/>
              <w:right w:val="single" w:sz="4" w:space="0" w:color="auto"/>
            </w:tcBorders>
            <w:shd w:val="clear" w:color="auto" w:fill="auto"/>
            <w:vAlign w:val="center"/>
          </w:tcPr>
          <w:p w14:paraId="42DA857A" w14:textId="77777777" w:rsidR="005F0A8D" w:rsidRDefault="005F0A8D" w:rsidP="001611E6">
            <w:pPr>
              <w:pStyle w:val="TAC"/>
              <w:rPr>
                <w:lang w:eastAsia="zh-CN"/>
              </w:rPr>
            </w:pPr>
            <w:r>
              <w:rPr>
                <w:lang w:eastAsia="zh-CN"/>
              </w:rPr>
              <w:t>CA_n257G</w:t>
            </w:r>
          </w:p>
          <w:p w14:paraId="543F8225" w14:textId="77777777" w:rsidR="005F0A8D" w:rsidRDefault="005F0A8D" w:rsidP="001611E6">
            <w:pPr>
              <w:pStyle w:val="TAL"/>
              <w:jc w:val="center"/>
              <w:rPr>
                <w:lang w:eastAsia="zh-CN"/>
              </w:rPr>
            </w:pPr>
            <w:r>
              <w:rPr>
                <w:lang w:eastAsia="zh-CN"/>
              </w:rPr>
              <w:t>CA_n257H</w:t>
            </w:r>
          </w:p>
          <w:p w14:paraId="2370A3B4" w14:textId="77777777" w:rsidR="005F0A8D" w:rsidRDefault="005F0A8D" w:rsidP="001611E6">
            <w:pPr>
              <w:pStyle w:val="TAL"/>
              <w:jc w:val="center"/>
              <w:rPr>
                <w:lang w:eastAsia="zh-CN"/>
              </w:rPr>
            </w:pPr>
            <w:r>
              <w:rPr>
                <w:lang w:eastAsia="zh-CN"/>
              </w:rPr>
              <w:t>CA_n1A-n79A</w:t>
            </w:r>
          </w:p>
          <w:p w14:paraId="3344F733" w14:textId="77777777" w:rsidR="005F0A8D" w:rsidRDefault="005F0A8D" w:rsidP="001611E6">
            <w:pPr>
              <w:pStyle w:val="TAL"/>
              <w:jc w:val="center"/>
              <w:rPr>
                <w:lang w:eastAsia="zh-CN"/>
              </w:rPr>
            </w:pPr>
            <w:r>
              <w:rPr>
                <w:lang w:eastAsia="zh-CN"/>
              </w:rPr>
              <w:t>CA_n1A-n257A</w:t>
            </w:r>
          </w:p>
          <w:p w14:paraId="77CC2BF3" w14:textId="77777777" w:rsidR="005F0A8D" w:rsidRDefault="005F0A8D" w:rsidP="001611E6">
            <w:pPr>
              <w:pStyle w:val="TAL"/>
              <w:jc w:val="center"/>
              <w:rPr>
                <w:lang w:eastAsia="zh-CN"/>
              </w:rPr>
            </w:pPr>
            <w:r>
              <w:rPr>
                <w:lang w:eastAsia="zh-CN"/>
              </w:rPr>
              <w:t>CA_n1A-n257G</w:t>
            </w:r>
          </w:p>
          <w:p w14:paraId="6EBF13F8" w14:textId="77777777" w:rsidR="005F0A8D" w:rsidRDefault="005F0A8D" w:rsidP="001611E6">
            <w:pPr>
              <w:pStyle w:val="TAL"/>
              <w:jc w:val="center"/>
              <w:rPr>
                <w:lang w:eastAsia="zh-CN"/>
              </w:rPr>
            </w:pPr>
            <w:r>
              <w:rPr>
                <w:lang w:eastAsia="zh-CN"/>
              </w:rPr>
              <w:t>CA_n1A-n257H</w:t>
            </w:r>
          </w:p>
          <w:p w14:paraId="336DF353" w14:textId="77777777" w:rsidR="005F0A8D" w:rsidRDefault="005F0A8D" w:rsidP="001611E6">
            <w:pPr>
              <w:pStyle w:val="TAL"/>
              <w:jc w:val="center"/>
              <w:rPr>
                <w:lang w:eastAsia="zh-CN"/>
              </w:rPr>
            </w:pPr>
            <w:r>
              <w:rPr>
                <w:lang w:eastAsia="zh-CN"/>
              </w:rPr>
              <w:t>CA_n79A-n257A</w:t>
            </w:r>
          </w:p>
          <w:p w14:paraId="1C1C9617" w14:textId="77777777" w:rsidR="005F0A8D" w:rsidRDefault="005F0A8D" w:rsidP="001611E6">
            <w:pPr>
              <w:pStyle w:val="TAL"/>
              <w:jc w:val="center"/>
              <w:rPr>
                <w:lang w:eastAsia="zh-CN"/>
              </w:rPr>
            </w:pPr>
            <w:r>
              <w:rPr>
                <w:lang w:eastAsia="zh-CN"/>
              </w:rPr>
              <w:t>CA_n79A-n257G</w:t>
            </w:r>
          </w:p>
          <w:p w14:paraId="0FB6A928" w14:textId="77777777" w:rsidR="005F0A8D" w:rsidRDefault="005F0A8D" w:rsidP="001611E6">
            <w:pPr>
              <w:pStyle w:val="TAC"/>
              <w:rPr>
                <w:rFonts w:cs="Arial"/>
                <w:lang w:eastAsia="zh-CN"/>
              </w:rPr>
            </w:pPr>
            <w:r>
              <w:rPr>
                <w:lang w:eastAsia="zh-CN"/>
              </w:rPr>
              <w:t>CA_n79A-n257H</w:t>
            </w:r>
          </w:p>
        </w:tc>
        <w:tc>
          <w:tcPr>
            <w:tcW w:w="1052" w:type="dxa"/>
            <w:tcBorders>
              <w:left w:val="single" w:sz="4" w:space="0" w:color="auto"/>
              <w:right w:val="single" w:sz="4" w:space="0" w:color="auto"/>
            </w:tcBorders>
            <w:vAlign w:val="center"/>
          </w:tcPr>
          <w:p w14:paraId="6D840ADE" w14:textId="77777777" w:rsidR="005F0A8D" w:rsidRDefault="005F0A8D" w:rsidP="001611E6">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DA1CE59" w14:textId="77777777" w:rsidR="005F0A8D" w:rsidRDefault="005F0A8D" w:rsidP="001611E6">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43761528" w14:textId="77777777" w:rsidR="005F0A8D" w:rsidRDefault="005F0A8D" w:rsidP="001611E6">
            <w:pPr>
              <w:pStyle w:val="TAC"/>
              <w:rPr>
                <w:lang w:eastAsia="zh-CN"/>
              </w:rPr>
            </w:pPr>
            <w:r>
              <w:rPr>
                <w:lang w:eastAsia="zh-CN"/>
              </w:rPr>
              <w:t>0</w:t>
            </w:r>
          </w:p>
        </w:tc>
      </w:tr>
      <w:tr w:rsidR="005F0A8D" w14:paraId="0FDA1BF2"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DE77B6D"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0476CCE8" w14:textId="77777777" w:rsidR="005F0A8D"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5C9F9E9F" w14:textId="77777777" w:rsidR="005F0A8D" w:rsidRDefault="005F0A8D" w:rsidP="001611E6">
            <w:pPr>
              <w:pStyle w:val="TAC"/>
            </w:pPr>
            <w:r>
              <w:rPr>
                <w:lang w:eastAsia="zh-CN"/>
              </w:rPr>
              <w:t>n79</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2951865" w14:textId="77777777" w:rsidR="005F0A8D" w:rsidRDefault="005F0A8D" w:rsidP="001611E6">
            <w:pPr>
              <w:pStyle w:val="TAC"/>
            </w:pPr>
            <w:r>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5CD5C457" w14:textId="77777777" w:rsidR="005F0A8D" w:rsidRDefault="005F0A8D" w:rsidP="001611E6">
            <w:pPr>
              <w:pStyle w:val="TAC"/>
              <w:rPr>
                <w:lang w:eastAsia="zh-CN"/>
              </w:rPr>
            </w:pPr>
          </w:p>
        </w:tc>
      </w:tr>
      <w:tr w:rsidR="005F0A8D" w14:paraId="4A45DB84"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D6EBA54"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BEEF0D2" w14:textId="77777777" w:rsidR="005F0A8D" w:rsidRDefault="005F0A8D" w:rsidP="001611E6">
            <w:pPr>
              <w:pStyle w:val="TAC"/>
            </w:pPr>
          </w:p>
        </w:tc>
        <w:tc>
          <w:tcPr>
            <w:tcW w:w="1052" w:type="dxa"/>
            <w:tcBorders>
              <w:left w:val="single" w:sz="4" w:space="0" w:color="auto"/>
              <w:right w:val="single" w:sz="4" w:space="0" w:color="auto"/>
            </w:tcBorders>
            <w:vAlign w:val="center"/>
          </w:tcPr>
          <w:p w14:paraId="78998CFD" w14:textId="77777777" w:rsidR="005F0A8D" w:rsidRDefault="005F0A8D" w:rsidP="001611E6">
            <w:pPr>
              <w:pStyle w:val="TAC"/>
            </w:pPr>
            <w: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5C2CAE9" w14:textId="77777777" w:rsidR="005F0A8D" w:rsidRDefault="005F0A8D" w:rsidP="001611E6">
            <w:pPr>
              <w:pStyle w:val="TAC"/>
            </w:pPr>
            <w:r>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0CEF1002" w14:textId="77777777" w:rsidR="005F0A8D" w:rsidRDefault="005F0A8D" w:rsidP="001611E6">
            <w:pPr>
              <w:pStyle w:val="TAC"/>
            </w:pPr>
          </w:p>
        </w:tc>
      </w:tr>
      <w:tr w:rsidR="005F0A8D" w14:paraId="2D1707E6"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5033908" w14:textId="77777777" w:rsidR="005F0A8D" w:rsidRDefault="005F0A8D" w:rsidP="001611E6">
            <w:pPr>
              <w:pStyle w:val="TAC"/>
            </w:pPr>
            <w:r>
              <w:rPr>
                <w:lang w:eastAsia="zh-CN"/>
              </w:rPr>
              <w:lastRenderedPageBreak/>
              <w:t>CA_n1A-n79A-n257I</w:t>
            </w:r>
          </w:p>
        </w:tc>
        <w:tc>
          <w:tcPr>
            <w:tcW w:w="2705" w:type="dxa"/>
            <w:tcBorders>
              <w:top w:val="nil"/>
              <w:left w:val="single" w:sz="4" w:space="0" w:color="auto"/>
              <w:bottom w:val="nil"/>
              <w:right w:val="single" w:sz="4" w:space="0" w:color="auto"/>
            </w:tcBorders>
            <w:shd w:val="clear" w:color="auto" w:fill="auto"/>
            <w:vAlign w:val="center"/>
          </w:tcPr>
          <w:p w14:paraId="17AFDF32" w14:textId="77777777" w:rsidR="005F0A8D" w:rsidRDefault="005F0A8D" w:rsidP="001611E6">
            <w:pPr>
              <w:pStyle w:val="TAC"/>
              <w:rPr>
                <w:lang w:eastAsia="zh-CN"/>
              </w:rPr>
            </w:pPr>
            <w:r>
              <w:rPr>
                <w:lang w:eastAsia="zh-CN"/>
              </w:rPr>
              <w:t>CA_n257G</w:t>
            </w:r>
          </w:p>
          <w:p w14:paraId="51123B3C" w14:textId="77777777" w:rsidR="005F0A8D" w:rsidRDefault="005F0A8D" w:rsidP="001611E6">
            <w:pPr>
              <w:pStyle w:val="TAC"/>
              <w:rPr>
                <w:lang w:eastAsia="zh-CN"/>
              </w:rPr>
            </w:pPr>
            <w:r>
              <w:rPr>
                <w:lang w:eastAsia="zh-CN"/>
              </w:rPr>
              <w:t>CA_n257H</w:t>
            </w:r>
          </w:p>
          <w:p w14:paraId="43773DDF" w14:textId="77777777" w:rsidR="005F0A8D" w:rsidRDefault="005F0A8D" w:rsidP="001611E6">
            <w:pPr>
              <w:pStyle w:val="TAC"/>
              <w:rPr>
                <w:lang w:eastAsia="zh-CN"/>
              </w:rPr>
            </w:pPr>
            <w:r>
              <w:rPr>
                <w:lang w:eastAsia="zh-CN"/>
              </w:rPr>
              <w:t>CA_n257I</w:t>
            </w:r>
          </w:p>
          <w:p w14:paraId="508D5C04" w14:textId="77777777" w:rsidR="005F0A8D" w:rsidRDefault="005F0A8D" w:rsidP="001611E6">
            <w:pPr>
              <w:pStyle w:val="TAC"/>
              <w:rPr>
                <w:lang w:eastAsia="zh-CN"/>
              </w:rPr>
            </w:pPr>
            <w:r>
              <w:rPr>
                <w:lang w:eastAsia="zh-CN"/>
              </w:rPr>
              <w:t>CA_n1A-n79A</w:t>
            </w:r>
          </w:p>
          <w:p w14:paraId="5A0FF4A5" w14:textId="77777777" w:rsidR="005F0A8D" w:rsidRDefault="005F0A8D" w:rsidP="001611E6">
            <w:pPr>
              <w:pStyle w:val="TAC"/>
              <w:rPr>
                <w:lang w:eastAsia="zh-CN"/>
              </w:rPr>
            </w:pPr>
            <w:r>
              <w:rPr>
                <w:lang w:eastAsia="zh-CN"/>
              </w:rPr>
              <w:t>CA_n1A-n257A</w:t>
            </w:r>
          </w:p>
          <w:p w14:paraId="31294D10" w14:textId="77777777" w:rsidR="005F0A8D" w:rsidRDefault="005F0A8D" w:rsidP="001611E6">
            <w:pPr>
              <w:pStyle w:val="TAC"/>
              <w:rPr>
                <w:lang w:eastAsia="zh-CN"/>
              </w:rPr>
            </w:pPr>
            <w:r>
              <w:rPr>
                <w:lang w:eastAsia="zh-CN"/>
              </w:rPr>
              <w:t>CA_n1A-n257G</w:t>
            </w:r>
          </w:p>
          <w:p w14:paraId="187E209A" w14:textId="77777777" w:rsidR="005F0A8D" w:rsidRDefault="005F0A8D" w:rsidP="001611E6">
            <w:pPr>
              <w:pStyle w:val="TAC"/>
              <w:rPr>
                <w:lang w:eastAsia="zh-CN"/>
              </w:rPr>
            </w:pPr>
            <w:r>
              <w:rPr>
                <w:lang w:eastAsia="zh-CN"/>
              </w:rPr>
              <w:t>CA_n1A-n257H</w:t>
            </w:r>
          </w:p>
          <w:p w14:paraId="39B579DB" w14:textId="77777777" w:rsidR="005F0A8D" w:rsidRDefault="005F0A8D" w:rsidP="001611E6">
            <w:pPr>
              <w:pStyle w:val="TAC"/>
              <w:rPr>
                <w:lang w:eastAsia="zh-CN"/>
              </w:rPr>
            </w:pPr>
            <w:r>
              <w:rPr>
                <w:lang w:eastAsia="zh-CN"/>
              </w:rPr>
              <w:t>CA_n1A-n257I</w:t>
            </w:r>
          </w:p>
          <w:p w14:paraId="02108C19" w14:textId="77777777" w:rsidR="005F0A8D" w:rsidRDefault="005F0A8D" w:rsidP="001611E6">
            <w:pPr>
              <w:pStyle w:val="TAC"/>
              <w:rPr>
                <w:lang w:eastAsia="zh-CN"/>
              </w:rPr>
            </w:pPr>
            <w:r>
              <w:rPr>
                <w:lang w:eastAsia="zh-CN"/>
              </w:rPr>
              <w:t>CA_n79A-n257A</w:t>
            </w:r>
          </w:p>
          <w:p w14:paraId="4FDB3DC6" w14:textId="77777777" w:rsidR="005F0A8D" w:rsidRDefault="005F0A8D" w:rsidP="001611E6">
            <w:pPr>
              <w:pStyle w:val="TAC"/>
              <w:rPr>
                <w:lang w:eastAsia="zh-CN"/>
              </w:rPr>
            </w:pPr>
            <w:r>
              <w:rPr>
                <w:lang w:eastAsia="zh-CN"/>
              </w:rPr>
              <w:t>CA_n79A-n257G</w:t>
            </w:r>
          </w:p>
          <w:p w14:paraId="28DDB298" w14:textId="77777777" w:rsidR="005F0A8D" w:rsidRDefault="005F0A8D" w:rsidP="001611E6">
            <w:pPr>
              <w:pStyle w:val="TAC"/>
              <w:rPr>
                <w:lang w:eastAsia="zh-CN"/>
              </w:rPr>
            </w:pPr>
            <w:r>
              <w:rPr>
                <w:lang w:eastAsia="zh-CN"/>
              </w:rPr>
              <w:t>CA_n79A-n257H</w:t>
            </w:r>
          </w:p>
          <w:p w14:paraId="5C193DA5" w14:textId="77777777" w:rsidR="005F0A8D" w:rsidRDefault="005F0A8D" w:rsidP="001611E6">
            <w:pPr>
              <w:pStyle w:val="TAC"/>
              <w:rPr>
                <w:rFonts w:cs="Arial"/>
                <w:lang w:eastAsia="zh-CN"/>
              </w:rPr>
            </w:pPr>
            <w:r>
              <w:rPr>
                <w:lang w:eastAsia="zh-CN"/>
              </w:rPr>
              <w:t>CA_n79A-n257I</w:t>
            </w:r>
          </w:p>
        </w:tc>
        <w:tc>
          <w:tcPr>
            <w:tcW w:w="1052" w:type="dxa"/>
            <w:tcBorders>
              <w:left w:val="single" w:sz="4" w:space="0" w:color="auto"/>
              <w:right w:val="single" w:sz="4" w:space="0" w:color="auto"/>
            </w:tcBorders>
            <w:vAlign w:val="center"/>
          </w:tcPr>
          <w:p w14:paraId="4F5EC745" w14:textId="77777777" w:rsidR="005F0A8D" w:rsidRDefault="005F0A8D" w:rsidP="001611E6">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20F843A" w14:textId="77777777" w:rsidR="005F0A8D" w:rsidRDefault="005F0A8D" w:rsidP="001611E6">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2850569A" w14:textId="77777777" w:rsidR="005F0A8D" w:rsidRDefault="005F0A8D" w:rsidP="001611E6">
            <w:pPr>
              <w:pStyle w:val="TAC"/>
              <w:rPr>
                <w:lang w:eastAsia="zh-CN"/>
              </w:rPr>
            </w:pPr>
            <w:r>
              <w:rPr>
                <w:lang w:eastAsia="zh-CN"/>
              </w:rPr>
              <w:t>0</w:t>
            </w:r>
          </w:p>
        </w:tc>
      </w:tr>
      <w:tr w:rsidR="005F0A8D" w14:paraId="58E5512A"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796C4A4"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1E02A95D" w14:textId="77777777" w:rsidR="005F0A8D"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672809D5" w14:textId="77777777" w:rsidR="005F0A8D" w:rsidRDefault="005F0A8D" w:rsidP="001611E6">
            <w:pPr>
              <w:pStyle w:val="TAC"/>
            </w:pPr>
            <w:r>
              <w:rPr>
                <w:lang w:eastAsia="zh-CN"/>
              </w:rPr>
              <w:t>n79</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60E214D" w14:textId="77777777" w:rsidR="005F0A8D" w:rsidRDefault="005F0A8D" w:rsidP="001611E6">
            <w:pPr>
              <w:pStyle w:val="TAC"/>
            </w:pPr>
            <w:r>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6720302E" w14:textId="77777777" w:rsidR="005F0A8D" w:rsidRDefault="005F0A8D" w:rsidP="001611E6">
            <w:pPr>
              <w:pStyle w:val="TAC"/>
              <w:rPr>
                <w:lang w:eastAsia="zh-CN"/>
              </w:rPr>
            </w:pPr>
          </w:p>
        </w:tc>
      </w:tr>
      <w:tr w:rsidR="005F0A8D" w14:paraId="3E073B94"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067AD25"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46A4C11" w14:textId="77777777" w:rsidR="005F0A8D"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0CF50A1C" w14:textId="77777777" w:rsidR="005F0A8D" w:rsidRDefault="005F0A8D" w:rsidP="001611E6">
            <w:pPr>
              <w:pStyle w:val="TAC"/>
            </w:pPr>
            <w:r>
              <w:rPr>
                <w:lang w:eastAsia="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F919729" w14:textId="77777777" w:rsidR="005F0A8D" w:rsidRDefault="005F0A8D" w:rsidP="001611E6">
            <w:pPr>
              <w:pStyle w:val="TAC"/>
            </w:pPr>
            <w:r>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7F60C234" w14:textId="77777777" w:rsidR="005F0A8D" w:rsidRDefault="005F0A8D" w:rsidP="001611E6">
            <w:pPr>
              <w:pStyle w:val="TAC"/>
              <w:rPr>
                <w:lang w:eastAsia="zh-CN"/>
              </w:rPr>
            </w:pPr>
          </w:p>
        </w:tc>
      </w:tr>
      <w:tr w:rsidR="005F0A8D" w14:paraId="6A2B7831" w14:textId="77777777" w:rsidTr="001611E6">
        <w:trPr>
          <w:trHeight w:val="187"/>
          <w:jc w:val="center"/>
        </w:trPr>
        <w:tc>
          <w:tcPr>
            <w:tcW w:w="2536" w:type="dxa"/>
            <w:tcBorders>
              <w:left w:val="single" w:sz="4" w:space="0" w:color="auto"/>
              <w:bottom w:val="nil"/>
              <w:right w:val="single" w:sz="4" w:space="0" w:color="auto"/>
            </w:tcBorders>
            <w:shd w:val="clear" w:color="auto" w:fill="auto"/>
            <w:vAlign w:val="center"/>
          </w:tcPr>
          <w:p w14:paraId="36856BD1" w14:textId="77777777" w:rsidR="005F0A8D" w:rsidRDefault="005F0A8D" w:rsidP="001611E6">
            <w:pPr>
              <w:pStyle w:val="TAC"/>
            </w:pPr>
            <w:r>
              <w:t>CA_n2A-n5A-n260A</w:t>
            </w:r>
          </w:p>
        </w:tc>
        <w:tc>
          <w:tcPr>
            <w:tcW w:w="2705" w:type="dxa"/>
            <w:tcBorders>
              <w:left w:val="single" w:sz="4" w:space="0" w:color="auto"/>
              <w:bottom w:val="nil"/>
              <w:right w:val="single" w:sz="4" w:space="0" w:color="auto"/>
            </w:tcBorders>
            <w:shd w:val="clear" w:color="auto" w:fill="auto"/>
            <w:vAlign w:val="center"/>
          </w:tcPr>
          <w:p w14:paraId="3785FC9B" w14:textId="77777777" w:rsidR="005F0A8D" w:rsidRDefault="005F0A8D" w:rsidP="001611E6">
            <w:pPr>
              <w:pStyle w:val="TAC"/>
            </w:pPr>
            <w:r>
              <w:t>CA_n2A-n5A</w:t>
            </w:r>
          </w:p>
          <w:p w14:paraId="2A388B52" w14:textId="77777777" w:rsidR="005F0A8D" w:rsidRDefault="005F0A8D" w:rsidP="001611E6">
            <w:pPr>
              <w:pStyle w:val="TAC"/>
            </w:pPr>
            <w:r>
              <w:t>CA_n2A-n260A</w:t>
            </w:r>
          </w:p>
          <w:p w14:paraId="5645876E" w14:textId="77777777" w:rsidR="005F0A8D" w:rsidRDefault="005F0A8D" w:rsidP="001611E6">
            <w:pPr>
              <w:pStyle w:val="TAC"/>
            </w:pPr>
            <w:r>
              <w:t>CA_n5A-n260A</w:t>
            </w:r>
          </w:p>
        </w:tc>
        <w:tc>
          <w:tcPr>
            <w:tcW w:w="1052" w:type="dxa"/>
            <w:tcBorders>
              <w:left w:val="single" w:sz="4" w:space="0" w:color="auto"/>
              <w:right w:val="single" w:sz="4" w:space="0" w:color="auto"/>
            </w:tcBorders>
            <w:vAlign w:val="center"/>
          </w:tcPr>
          <w:p w14:paraId="44695B1B" w14:textId="77777777" w:rsidR="005F0A8D" w:rsidRDefault="005F0A8D" w:rsidP="001611E6">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8D8F3FA" w14:textId="77777777" w:rsidR="005F0A8D" w:rsidRDefault="005F0A8D" w:rsidP="001611E6">
            <w:pPr>
              <w:pStyle w:val="TAC"/>
            </w:pPr>
            <w:r>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56147724" w14:textId="77777777" w:rsidR="005F0A8D" w:rsidRDefault="005F0A8D" w:rsidP="001611E6">
            <w:pPr>
              <w:pStyle w:val="TAC"/>
            </w:pPr>
            <w:r>
              <w:rPr>
                <w:rFonts w:hint="eastAsia"/>
              </w:rPr>
              <w:t>0</w:t>
            </w:r>
          </w:p>
        </w:tc>
      </w:tr>
      <w:tr w:rsidR="005F0A8D" w14:paraId="57A10688"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0AEE105"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6FFB41E6" w14:textId="77777777" w:rsidR="005F0A8D" w:rsidRDefault="005F0A8D" w:rsidP="001611E6">
            <w:pPr>
              <w:pStyle w:val="TAC"/>
            </w:pPr>
          </w:p>
        </w:tc>
        <w:tc>
          <w:tcPr>
            <w:tcW w:w="1052" w:type="dxa"/>
            <w:tcBorders>
              <w:left w:val="single" w:sz="4" w:space="0" w:color="auto"/>
              <w:right w:val="single" w:sz="4" w:space="0" w:color="auto"/>
            </w:tcBorders>
            <w:vAlign w:val="center"/>
          </w:tcPr>
          <w:p w14:paraId="151C0088" w14:textId="77777777" w:rsidR="005F0A8D" w:rsidRDefault="005F0A8D" w:rsidP="001611E6">
            <w:pPr>
              <w:pStyle w:val="TAC"/>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E4D0B24" w14:textId="77777777" w:rsidR="005F0A8D" w:rsidRDefault="005F0A8D" w:rsidP="001611E6">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1CB14497" w14:textId="77777777" w:rsidR="005F0A8D" w:rsidRDefault="005F0A8D" w:rsidP="001611E6">
            <w:pPr>
              <w:pStyle w:val="TAC"/>
            </w:pPr>
          </w:p>
        </w:tc>
      </w:tr>
      <w:tr w:rsidR="005F0A8D" w14:paraId="1788E4D8"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78479A7"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03BEB3D" w14:textId="77777777" w:rsidR="005F0A8D" w:rsidRDefault="005F0A8D" w:rsidP="001611E6">
            <w:pPr>
              <w:pStyle w:val="TAC"/>
            </w:pPr>
          </w:p>
        </w:tc>
        <w:tc>
          <w:tcPr>
            <w:tcW w:w="1052" w:type="dxa"/>
            <w:tcBorders>
              <w:left w:val="single" w:sz="4" w:space="0" w:color="auto"/>
              <w:right w:val="single" w:sz="4" w:space="0" w:color="auto"/>
            </w:tcBorders>
            <w:vAlign w:val="center"/>
          </w:tcPr>
          <w:p w14:paraId="65BC4864"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3321E3E" w14:textId="77777777" w:rsidR="005F0A8D" w:rsidRDefault="005F0A8D" w:rsidP="001611E6">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4BED1F1" w14:textId="77777777" w:rsidR="005F0A8D" w:rsidRDefault="005F0A8D" w:rsidP="001611E6">
            <w:pPr>
              <w:pStyle w:val="TAC"/>
            </w:pPr>
          </w:p>
        </w:tc>
      </w:tr>
      <w:tr w:rsidR="005F0A8D" w14:paraId="1EAA2681"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9BFF839" w14:textId="77777777" w:rsidR="005F0A8D" w:rsidRDefault="005F0A8D" w:rsidP="001611E6">
            <w:pPr>
              <w:pStyle w:val="TAC"/>
            </w:pPr>
            <w:r>
              <w:t>CA_n2A-n5A-n260G</w:t>
            </w:r>
          </w:p>
        </w:tc>
        <w:tc>
          <w:tcPr>
            <w:tcW w:w="2705" w:type="dxa"/>
            <w:tcBorders>
              <w:top w:val="single" w:sz="4" w:space="0" w:color="auto"/>
              <w:left w:val="single" w:sz="4" w:space="0" w:color="auto"/>
              <w:bottom w:val="nil"/>
              <w:right w:val="single" w:sz="4" w:space="0" w:color="auto"/>
            </w:tcBorders>
            <w:shd w:val="clear" w:color="auto" w:fill="auto"/>
            <w:vAlign w:val="center"/>
          </w:tcPr>
          <w:p w14:paraId="54A2A708" w14:textId="77777777" w:rsidR="005F0A8D" w:rsidRDefault="005F0A8D" w:rsidP="001611E6">
            <w:pPr>
              <w:pStyle w:val="TAC"/>
            </w:pPr>
            <w:r>
              <w:t>CA_n2A-n5A</w:t>
            </w:r>
          </w:p>
          <w:p w14:paraId="7EEEAF5A" w14:textId="77777777" w:rsidR="005F0A8D" w:rsidRDefault="005F0A8D" w:rsidP="001611E6">
            <w:pPr>
              <w:pStyle w:val="TAC"/>
            </w:pPr>
            <w:r>
              <w:t>CA_n2A-n260A</w:t>
            </w:r>
          </w:p>
          <w:p w14:paraId="25C9FA8C" w14:textId="77777777" w:rsidR="005F0A8D" w:rsidRDefault="005F0A8D" w:rsidP="001611E6">
            <w:pPr>
              <w:pStyle w:val="TAC"/>
            </w:pPr>
            <w:r>
              <w:t>CA_n5A-n260A</w:t>
            </w:r>
          </w:p>
          <w:p w14:paraId="509D813C" w14:textId="77777777" w:rsidR="005F0A8D" w:rsidRDefault="005F0A8D" w:rsidP="001611E6">
            <w:pPr>
              <w:pStyle w:val="TAC"/>
            </w:pPr>
            <w:r>
              <w:t>CA_n2A-n260G</w:t>
            </w:r>
          </w:p>
          <w:p w14:paraId="4573B35D" w14:textId="77777777" w:rsidR="005F0A8D" w:rsidRDefault="005F0A8D" w:rsidP="001611E6">
            <w:pPr>
              <w:pStyle w:val="TAC"/>
            </w:pPr>
            <w:r>
              <w:t>CA_n5A-n260G</w:t>
            </w:r>
          </w:p>
        </w:tc>
        <w:tc>
          <w:tcPr>
            <w:tcW w:w="1052" w:type="dxa"/>
            <w:tcBorders>
              <w:left w:val="single" w:sz="4" w:space="0" w:color="auto"/>
              <w:right w:val="single" w:sz="4" w:space="0" w:color="auto"/>
            </w:tcBorders>
            <w:vAlign w:val="center"/>
          </w:tcPr>
          <w:p w14:paraId="02B4C517" w14:textId="77777777" w:rsidR="005F0A8D" w:rsidRDefault="005F0A8D" w:rsidP="001611E6">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BF9AFB6" w14:textId="77777777" w:rsidR="005F0A8D" w:rsidRDefault="005F0A8D" w:rsidP="001611E6">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4D6C756" w14:textId="77777777" w:rsidR="005F0A8D" w:rsidRDefault="005F0A8D" w:rsidP="001611E6">
            <w:pPr>
              <w:pStyle w:val="TAC"/>
            </w:pPr>
            <w:r>
              <w:rPr>
                <w:rFonts w:hint="eastAsia"/>
              </w:rPr>
              <w:t>0</w:t>
            </w:r>
          </w:p>
        </w:tc>
      </w:tr>
      <w:tr w:rsidR="005F0A8D" w14:paraId="5AE5EA47"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093EACC"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45A355F9" w14:textId="77777777" w:rsidR="005F0A8D" w:rsidRDefault="005F0A8D" w:rsidP="001611E6">
            <w:pPr>
              <w:pStyle w:val="TAC"/>
            </w:pPr>
          </w:p>
        </w:tc>
        <w:tc>
          <w:tcPr>
            <w:tcW w:w="1052" w:type="dxa"/>
            <w:tcBorders>
              <w:left w:val="single" w:sz="4" w:space="0" w:color="auto"/>
              <w:right w:val="single" w:sz="4" w:space="0" w:color="auto"/>
            </w:tcBorders>
            <w:vAlign w:val="center"/>
          </w:tcPr>
          <w:p w14:paraId="2625FE56" w14:textId="77777777" w:rsidR="005F0A8D" w:rsidRDefault="005F0A8D" w:rsidP="001611E6">
            <w:pPr>
              <w:pStyle w:val="TAC"/>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A9AF61F" w14:textId="77777777" w:rsidR="005F0A8D" w:rsidRDefault="005F0A8D" w:rsidP="001611E6">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45E0C4AD" w14:textId="77777777" w:rsidR="005F0A8D" w:rsidRDefault="005F0A8D" w:rsidP="001611E6">
            <w:pPr>
              <w:pStyle w:val="TAC"/>
            </w:pPr>
          </w:p>
        </w:tc>
      </w:tr>
      <w:tr w:rsidR="005F0A8D" w14:paraId="1AA7219C"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1597FEF"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18DBB02" w14:textId="77777777" w:rsidR="005F0A8D" w:rsidRDefault="005F0A8D" w:rsidP="001611E6">
            <w:pPr>
              <w:pStyle w:val="TAC"/>
            </w:pPr>
          </w:p>
        </w:tc>
        <w:tc>
          <w:tcPr>
            <w:tcW w:w="1052" w:type="dxa"/>
            <w:tcBorders>
              <w:left w:val="single" w:sz="4" w:space="0" w:color="auto"/>
              <w:right w:val="single" w:sz="4" w:space="0" w:color="auto"/>
            </w:tcBorders>
            <w:vAlign w:val="center"/>
          </w:tcPr>
          <w:p w14:paraId="554C04A1"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05A8A93" w14:textId="77777777" w:rsidR="005F0A8D" w:rsidRDefault="005F0A8D" w:rsidP="001611E6">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0C830D6F" w14:textId="77777777" w:rsidR="005F0A8D" w:rsidRDefault="005F0A8D" w:rsidP="001611E6">
            <w:pPr>
              <w:pStyle w:val="TAC"/>
            </w:pPr>
          </w:p>
        </w:tc>
      </w:tr>
      <w:tr w:rsidR="005F0A8D" w14:paraId="4F3D2BE2"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8C11FB0" w14:textId="77777777" w:rsidR="005F0A8D" w:rsidRDefault="005F0A8D" w:rsidP="001611E6">
            <w:pPr>
              <w:pStyle w:val="TAC"/>
            </w:pPr>
            <w:r>
              <w:t>CA_n2A-n5A-n260H</w:t>
            </w:r>
          </w:p>
        </w:tc>
        <w:tc>
          <w:tcPr>
            <w:tcW w:w="2705" w:type="dxa"/>
            <w:tcBorders>
              <w:top w:val="single" w:sz="4" w:space="0" w:color="auto"/>
              <w:left w:val="single" w:sz="4" w:space="0" w:color="auto"/>
              <w:bottom w:val="nil"/>
              <w:right w:val="single" w:sz="4" w:space="0" w:color="auto"/>
            </w:tcBorders>
            <w:shd w:val="clear" w:color="auto" w:fill="auto"/>
            <w:vAlign w:val="center"/>
          </w:tcPr>
          <w:p w14:paraId="43E95763" w14:textId="77777777" w:rsidR="005F0A8D" w:rsidRDefault="005F0A8D" w:rsidP="001611E6">
            <w:pPr>
              <w:pStyle w:val="TAC"/>
            </w:pPr>
            <w:r>
              <w:t>CA_n2A-n5A</w:t>
            </w:r>
          </w:p>
          <w:p w14:paraId="69CA507F" w14:textId="77777777" w:rsidR="005F0A8D" w:rsidRDefault="005F0A8D" w:rsidP="001611E6">
            <w:pPr>
              <w:pStyle w:val="TAC"/>
            </w:pPr>
            <w:r>
              <w:t>CA_n2A-n260A</w:t>
            </w:r>
          </w:p>
          <w:p w14:paraId="117F08AF" w14:textId="77777777" w:rsidR="005F0A8D" w:rsidRDefault="005F0A8D" w:rsidP="001611E6">
            <w:pPr>
              <w:pStyle w:val="TAC"/>
            </w:pPr>
            <w:r>
              <w:t>CA_n5A-n260A</w:t>
            </w:r>
          </w:p>
          <w:p w14:paraId="517CCE4E" w14:textId="77777777" w:rsidR="005F0A8D" w:rsidRDefault="005F0A8D" w:rsidP="001611E6">
            <w:pPr>
              <w:pStyle w:val="TAC"/>
            </w:pPr>
            <w:r>
              <w:t>CA_n2A-n260G</w:t>
            </w:r>
          </w:p>
          <w:p w14:paraId="3C037109" w14:textId="77777777" w:rsidR="005F0A8D" w:rsidRDefault="005F0A8D" w:rsidP="001611E6">
            <w:pPr>
              <w:pStyle w:val="TAC"/>
            </w:pPr>
            <w:r>
              <w:t>CA_n5A-n260G</w:t>
            </w:r>
          </w:p>
          <w:p w14:paraId="6B1432EB" w14:textId="77777777" w:rsidR="005F0A8D" w:rsidRDefault="005F0A8D" w:rsidP="001611E6">
            <w:pPr>
              <w:pStyle w:val="TAC"/>
            </w:pPr>
            <w:r>
              <w:t>CA_n2A-n260H</w:t>
            </w:r>
          </w:p>
          <w:p w14:paraId="00F25A9C" w14:textId="77777777" w:rsidR="005F0A8D" w:rsidRDefault="005F0A8D" w:rsidP="001611E6">
            <w:pPr>
              <w:pStyle w:val="TAC"/>
            </w:pPr>
            <w:r>
              <w:t>CA_n5A-n260H</w:t>
            </w:r>
          </w:p>
        </w:tc>
        <w:tc>
          <w:tcPr>
            <w:tcW w:w="1052" w:type="dxa"/>
            <w:tcBorders>
              <w:left w:val="single" w:sz="4" w:space="0" w:color="auto"/>
              <w:right w:val="single" w:sz="4" w:space="0" w:color="auto"/>
            </w:tcBorders>
            <w:vAlign w:val="center"/>
          </w:tcPr>
          <w:p w14:paraId="6C8AC240" w14:textId="77777777" w:rsidR="005F0A8D" w:rsidRDefault="005F0A8D" w:rsidP="001611E6">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24AF834" w14:textId="77777777" w:rsidR="005F0A8D" w:rsidRDefault="005F0A8D" w:rsidP="001611E6">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120B7EF" w14:textId="77777777" w:rsidR="005F0A8D" w:rsidRDefault="005F0A8D" w:rsidP="001611E6">
            <w:pPr>
              <w:pStyle w:val="TAC"/>
            </w:pPr>
            <w:r>
              <w:t>0</w:t>
            </w:r>
          </w:p>
        </w:tc>
      </w:tr>
      <w:tr w:rsidR="005F0A8D" w14:paraId="087222AC"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8C951B1"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5E4FF646" w14:textId="77777777" w:rsidR="005F0A8D" w:rsidRDefault="005F0A8D" w:rsidP="001611E6">
            <w:pPr>
              <w:pStyle w:val="TAC"/>
            </w:pPr>
          </w:p>
        </w:tc>
        <w:tc>
          <w:tcPr>
            <w:tcW w:w="1052" w:type="dxa"/>
            <w:tcBorders>
              <w:left w:val="single" w:sz="4" w:space="0" w:color="auto"/>
              <w:right w:val="single" w:sz="4" w:space="0" w:color="auto"/>
            </w:tcBorders>
            <w:vAlign w:val="center"/>
          </w:tcPr>
          <w:p w14:paraId="3CA7C8C0" w14:textId="77777777" w:rsidR="005F0A8D" w:rsidRDefault="005F0A8D" w:rsidP="001611E6">
            <w:pPr>
              <w:pStyle w:val="TAC"/>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BCD481E" w14:textId="77777777" w:rsidR="005F0A8D" w:rsidRDefault="005F0A8D" w:rsidP="001611E6">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5D545C9F" w14:textId="77777777" w:rsidR="005F0A8D" w:rsidRDefault="005F0A8D" w:rsidP="001611E6">
            <w:pPr>
              <w:pStyle w:val="TAC"/>
            </w:pPr>
          </w:p>
        </w:tc>
      </w:tr>
      <w:tr w:rsidR="005F0A8D" w14:paraId="53DBE4DD"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DA8CAF9"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F7F658E" w14:textId="77777777" w:rsidR="005F0A8D" w:rsidRDefault="005F0A8D" w:rsidP="001611E6">
            <w:pPr>
              <w:pStyle w:val="TAC"/>
            </w:pPr>
          </w:p>
        </w:tc>
        <w:tc>
          <w:tcPr>
            <w:tcW w:w="1052" w:type="dxa"/>
            <w:tcBorders>
              <w:left w:val="single" w:sz="4" w:space="0" w:color="auto"/>
              <w:right w:val="single" w:sz="4" w:space="0" w:color="auto"/>
            </w:tcBorders>
            <w:vAlign w:val="center"/>
          </w:tcPr>
          <w:p w14:paraId="0567F426"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00DF727" w14:textId="77777777" w:rsidR="005F0A8D" w:rsidRDefault="005F0A8D" w:rsidP="001611E6">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32CF4020" w14:textId="77777777" w:rsidR="005F0A8D" w:rsidRDefault="005F0A8D" w:rsidP="001611E6">
            <w:pPr>
              <w:pStyle w:val="TAC"/>
            </w:pPr>
          </w:p>
        </w:tc>
      </w:tr>
      <w:tr w:rsidR="005F0A8D" w14:paraId="3A99A05D"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5E7E693" w14:textId="77777777" w:rsidR="005F0A8D" w:rsidRDefault="005F0A8D" w:rsidP="001611E6">
            <w:pPr>
              <w:pStyle w:val="TAC"/>
            </w:pPr>
            <w:r>
              <w:t>CA_n2A-n5A-n260I</w:t>
            </w:r>
          </w:p>
        </w:tc>
        <w:tc>
          <w:tcPr>
            <w:tcW w:w="2705" w:type="dxa"/>
            <w:tcBorders>
              <w:top w:val="single" w:sz="4" w:space="0" w:color="auto"/>
              <w:left w:val="single" w:sz="4" w:space="0" w:color="auto"/>
              <w:bottom w:val="nil"/>
              <w:right w:val="single" w:sz="4" w:space="0" w:color="auto"/>
            </w:tcBorders>
            <w:shd w:val="clear" w:color="auto" w:fill="auto"/>
            <w:vAlign w:val="center"/>
          </w:tcPr>
          <w:p w14:paraId="1C856BA6" w14:textId="77777777" w:rsidR="005F0A8D" w:rsidRDefault="005F0A8D" w:rsidP="001611E6">
            <w:pPr>
              <w:pStyle w:val="TAC"/>
            </w:pPr>
            <w:r>
              <w:t>CA_n2A-n5A</w:t>
            </w:r>
          </w:p>
          <w:p w14:paraId="457F7567" w14:textId="77777777" w:rsidR="005F0A8D" w:rsidRDefault="005F0A8D" w:rsidP="001611E6">
            <w:pPr>
              <w:pStyle w:val="TAC"/>
            </w:pPr>
            <w:r>
              <w:t>CA_n2A-n260A</w:t>
            </w:r>
          </w:p>
          <w:p w14:paraId="45C7CFCD" w14:textId="77777777" w:rsidR="005F0A8D" w:rsidRDefault="005F0A8D" w:rsidP="001611E6">
            <w:pPr>
              <w:pStyle w:val="TAC"/>
            </w:pPr>
            <w:r>
              <w:t>CA_n5A-n260A</w:t>
            </w:r>
          </w:p>
          <w:p w14:paraId="1D7BCE15" w14:textId="77777777" w:rsidR="005F0A8D" w:rsidRDefault="005F0A8D" w:rsidP="001611E6">
            <w:pPr>
              <w:pStyle w:val="TAC"/>
            </w:pPr>
            <w:r>
              <w:t>CA_n2A-n260G</w:t>
            </w:r>
          </w:p>
          <w:p w14:paraId="319DB09B" w14:textId="77777777" w:rsidR="005F0A8D" w:rsidRDefault="005F0A8D" w:rsidP="001611E6">
            <w:pPr>
              <w:pStyle w:val="TAC"/>
            </w:pPr>
            <w:r>
              <w:t>CA_n5A-n260G</w:t>
            </w:r>
          </w:p>
          <w:p w14:paraId="098CEDE6" w14:textId="77777777" w:rsidR="005F0A8D" w:rsidRDefault="005F0A8D" w:rsidP="001611E6">
            <w:pPr>
              <w:pStyle w:val="TAC"/>
            </w:pPr>
            <w:r>
              <w:t>CA_n2A-n260H</w:t>
            </w:r>
          </w:p>
          <w:p w14:paraId="7E8F3DE2" w14:textId="77777777" w:rsidR="005F0A8D" w:rsidRDefault="005F0A8D" w:rsidP="001611E6">
            <w:pPr>
              <w:pStyle w:val="TAC"/>
            </w:pPr>
            <w:r>
              <w:t>CA_n5A-n260H</w:t>
            </w:r>
          </w:p>
          <w:p w14:paraId="5846032F" w14:textId="77777777" w:rsidR="005F0A8D" w:rsidRDefault="005F0A8D" w:rsidP="001611E6">
            <w:pPr>
              <w:pStyle w:val="TAC"/>
            </w:pPr>
            <w:r>
              <w:t>CA_n2A-n260I</w:t>
            </w:r>
          </w:p>
          <w:p w14:paraId="10F4F420" w14:textId="77777777" w:rsidR="005F0A8D" w:rsidRDefault="005F0A8D" w:rsidP="001611E6">
            <w:pPr>
              <w:pStyle w:val="TAC"/>
            </w:pPr>
            <w:r>
              <w:t>CA_n5A-n260I</w:t>
            </w:r>
          </w:p>
        </w:tc>
        <w:tc>
          <w:tcPr>
            <w:tcW w:w="1052" w:type="dxa"/>
            <w:tcBorders>
              <w:left w:val="single" w:sz="4" w:space="0" w:color="auto"/>
              <w:right w:val="single" w:sz="4" w:space="0" w:color="auto"/>
            </w:tcBorders>
            <w:vAlign w:val="center"/>
          </w:tcPr>
          <w:p w14:paraId="20461F22" w14:textId="77777777" w:rsidR="005F0A8D" w:rsidRDefault="005F0A8D" w:rsidP="001611E6">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D2514F9" w14:textId="77777777" w:rsidR="005F0A8D" w:rsidRDefault="005F0A8D" w:rsidP="001611E6">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2A26215" w14:textId="77777777" w:rsidR="005F0A8D" w:rsidRDefault="005F0A8D" w:rsidP="001611E6">
            <w:pPr>
              <w:pStyle w:val="TAC"/>
            </w:pPr>
            <w:r>
              <w:rPr>
                <w:rFonts w:hint="eastAsia"/>
              </w:rPr>
              <w:t>0</w:t>
            </w:r>
          </w:p>
        </w:tc>
      </w:tr>
      <w:tr w:rsidR="005F0A8D" w14:paraId="4851932D"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2A9D65E"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3891B209" w14:textId="77777777" w:rsidR="005F0A8D" w:rsidRDefault="005F0A8D" w:rsidP="001611E6">
            <w:pPr>
              <w:pStyle w:val="TAC"/>
            </w:pPr>
          </w:p>
        </w:tc>
        <w:tc>
          <w:tcPr>
            <w:tcW w:w="1052" w:type="dxa"/>
            <w:tcBorders>
              <w:left w:val="single" w:sz="4" w:space="0" w:color="auto"/>
              <w:right w:val="single" w:sz="4" w:space="0" w:color="auto"/>
            </w:tcBorders>
            <w:vAlign w:val="center"/>
          </w:tcPr>
          <w:p w14:paraId="4867CD99" w14:textId="77777777" w:rsidR="005F0A8D" w:rsidRDefault="005F0A8D" w:rsidP="001611E6">
            <w:pPr>
              <w:pStyle w:val="TAC"/>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147479D" w14:textId="77777777" w:rsidR="005F0A8D" w:rsidRDefault="005F0A8D" w:rsidP="001611E6">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693347E" w14:textId="77777777" w:rsidR="005F0A8D" w:rsidRDefault="005F0A8D" w:rsidP="001611E6">
            <w:pPr>
              <w:pStyle w:val="TAC"/>
            </w:pPr>
          </w:p>
        </w:tc>
      </w:tr>
      <w:tr w:rsidR="005F0A8D" w14:paraId="49E3E524"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C87F12C"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63C1E4C" w14:textId="77777777" w:rsidR="005F0A8D" w:rsidRDefault="005F0A8D" w:rsidP="001611E6">
            <w:pPr>
              <w:pStyle w:val="TAC"/>
            </w:pPr>
          </w:p>
        </w:tc>
        <w:tc>
          <w:tcPr>
            <w:tcW w:w="1052" w:type="dxa"/>
            <w:tcBorders>
              <w:left w:val="single" w:sz="4" w:space="0" w:color="auto"/>
              <w:right w:val="single" w:sz="4" w:space="0" w:color="auto"/>
            </w:tcBorders>
            <w:vAlign w:val="center"/>
          </w:tcPr>
          <w:p w14:paraId="4B630015"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007017E" w14:textId="77777777" w:rsidR="005F0A8D" w:rsidRDefault="005F0A8D" w:rsidP="001611E6">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7D10CC7" w14:textId="77777777" w:rsidR="005F0A8D" w:rsidRDefault="005F0A8D" w:rsidP="001611E6">
            <w:pPr>
              <w:pStyle w:val="TAC"/>
            </w:pPr>
          </w:p>
        </w:tc>
      </w:tr>
      <w:tr w:rsidR="005F0A8D" w14:paraId="44B0B852"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6DA6E6B" w14:textId="77777777" w:rsidR="005F0A8D" w:rsidRDefault="005F0A8D" w:rsidP="001611E6">
            <w:pPr>
              <w:pStyle w:val="TAC"/>
            </w:pPr>
            <w:r>
              <w:t>CA_n2A-n5A-n260J</w:t>
            </w:r>
          </w:p>
        </w:tc>
        <w:tc>
          <w:tcPr>
            <w:tcW w:w="2705" w:type="dxa"/>
            <w:tcBorders>
              <w:top w:val="single" w:sz="4" w:space="0" w:color="auto"/>
              <w:left w:val="single" w:sz="4" w:space="0" w:color="auto"/>
              <w:bottom w:val="nil"/>
              <w:right w:val="single" w:sz="4" w:space="0" w:color="auto"/>
            </w:tcBorders>
            <w:shd w:val="clear" w:color="auto" w:fill="auto"/>
            <w:vAlign w:val="center"/>
          </w:tcPr>
          <w:p w14:paraId="44CADEA1" w14:textId="77777777" w:rsidR="005F0A8D" w:rsidRDefault="005F0A8D" w:rsidP="001611E6">
            <w:pPr>
              <w:pStyle w:val="TAC"/>
            </w:pPr>
            <w:r>
              <w:t>CA_n2A-n5A</w:t>
            </w:r>
          </w:p>
          <w:p w14:paraId="35CBA593" w14:textId="77777777" w:rsidR="005F0A8D" w:rsidRDefault="005F0A8D" w:rsidP="001611E6">
            <w:pPr>
              <w:pStyle w:val="TAC"/>
            </w:pPr>
            <w:r>
              <w:t>CA_n2A-n260A</w:t>
            </w:r>
          </w:p>
          <w:p w14:paraId="609BBF22" w14:textId="77777777" w:rsidR="005F0A8D" w:rsidRDefault="005F0A8D" w:rsidP="001611E6">
            <w:pPr>
              <w:pStyle w:val="TAC"/>
            </w:pPr>
            <w:r>
              <w:t>CA_n5A-n260A</w:t>
            </w:r>
          </w:p>
          <w:p w14:paraId="5200672C" w14:textId="77777777" w:rsidR="005F0A8D" w:rsidRDefault="005F0A8D" w:rsidP="001611E6">
            <w:pPr>
              <w:pStyle w:val="TAC"/>
            </w:pPr>
            <w:r>
              <w:t>CA_n2A-n260G</w:t>
            </w:r>
          </w:p>
          <w:p w14:paraId="7482EB6E" w14:textId="77777777" w:rsidR="005F0A8D" w:rsidRDefault="005F0A8D" w:rsidP="001611E6">
            <w:pPr>
              <w:pStyle w:val="TAC"/>
            </w:pPr>
            <w:r>
              <w:t>CA_n5A-n260G</w:t>
            </w:r>
          </w:p>
          <w:p w14:paraId="5D8EE31B" w14:textId="77777777" w:rsidR="005F0A8D" w:rsidRDefault="005F0A8D" w:rsidP="001611E6">
            <w:pPr>
              <w:pStyle w:val="TAC"/>
            </w:pPr>
            <w:r>
              <w:t>CA_n2A-n260H</w:t>
            </w:r>
          </w:p>
          <w:p w14:paraId="4DAB5E4C" w14:textId="77777777" w:rsidR="005F0A8D" w:rsidRDefault="005F0A8D" w:rsidP="001611E6">
            <w:pPr>
              <w:pStyle w:val="TAC"/>
            </w:pPr>
            <w:r>
              <w:t>CA_n5A-n260H</w:t>
            </w:r>
          </w:p>
          <w:p w14:paraId="424D5B22" w14:textId="77777777" w:rsidR="005F0A8D" w:rsidRDefault="005F0A8D" w:rsidP="001611E6">
            <w:pPr>
              <w:pStyle w:val="TAC"/>
            </w:pPr>
            <w:r>
              <w:t>CA_n2A-n260I</w:t>
            </w:r>
          </w:p>
          <w:p w14:paraId="2CADF2CE" w14:textId="77777777" w:rsidR="005F0A8D" w:rsidRDefault="005F0A8D" w:rsidP="001611E6">
            <w:pPr>
              <w:pStyle w:val="TAC"/>
            </w:pPr>
            <w:r>
              <w:t>CA_n5A-n260I</w:t>
            </w:r>
          </w:p>
          <w:p w14:paraId="28489F4E" w14:textId="77777777" w:rsidR="005F0A8D" w:rsidRDefault="005F0A8D" w:rsidP="001611E6">
            <w:pPr>
              <w:pStyle w:val="TAC"/>
            </w:pPr>
            <w:r>
              <w:t>CA_n2A-n260J</w:t>
            </w:r>
          </w:p>
          <w:p w14:paraId="05143E58" w14:textId="77777777" w:rsidR="005F0A8D" w:rsidRDefault="005F0A8D" w:rsidP="001611E6">
            <w:pPr>
              <w:pStyle w:val="TAC"/>
            </w:pPr>
            <w:r>
              <w:t>CA_n5A-n260J</w:t>
            </w:r>
          </w:p>
        </w:tc>
        <w:tc>
          <w:tcPr>
            <w:tcW w:w="1052" w:type="dxa"/>
            <w:tcBorders>
              <w:left w:val="single" w:sz="4" w:space="0" w:color="auto"/>
              <w:right w:val="single" w:sz="4" w:space="0" w:color="auto"/>
            </w:tcBorders>
            <w:vAlign w:val="center"/>
          </w:tcPr>
          <w:p w14:paraId="74A862A0" w14:textId="77777777" w:rsidR="005F0A8D" w:rsidRDefault="005F0A8D" w:rsidP="001611E6">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ADC77DA" w14:textId="77777777" w:rsidR="005F0A8D" w:rsidRDefault="005F0A8D" w:rsidP="001611E6">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6EEDD67" w14:textId="77777777" w:rsidR="005F0A8D" w:rsidRDefault="005F0A8D" w:rsidP="001611E6">
            <w:pPr>
              <w:pStyle w:val="TAC"/>
            </w:pPr>
            <w:r>
              <w:rPr>
                <w:rFonts w:hint="eastAsia"/>
              </w:rPr>
              <w:t>0</w:t>
            </w:r>
          </w:p>
        </w:tc>
      </w:tr>
      <w:tr w:rsidR="005F0A8D" w14:paraId="71C48210"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A9BFE07"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5D6D1D05" w14:textId="77777777" w:rsidR="005F0A8D" w:rsidRDefault="005F0A8D" w:rsidP="001611E6">
            <w:pPr>
              <w:pStyle w:val="TAC"/>
            </w:pPr>
          </w:p>
        </w:tc>
        <w:tc>
          <w:tcPr>
            <w:tcW w:w="1052" w:type="dxa"/>
            <w:tcBorders>
              <w:left w:val="single" w:sz="4" w:space="0" w:color="auto"/>
              <w:right w:val="single" w:sz="4" w:space="0" w:color="auto"/>
            </w:tcBorders>
            <w:vAlign w:val="center"/>
          </w:tcPr>
          <w:p w14:paraId="3DFF37C9" w14:textId="77777777" w:rsidR="005F0A8D" w:rsidRDefault="005F0A8D" w:rsidP="001611E6">
            <w:pPr>
              <w:pStyle w:val="TAC"/>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30BF43D" w14:textId="77777777" w:rsidR="005F0A8D" w:rsidRDefault="005F0A8D" w:rsidP="001611E6">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7CA56FF2" w14:textId="77777777" w:rsidR="005F0A8D" w:rsidRDefault="005F0A8D" w:rsidP="001611E6">
            <w:pPr>
              <w:pStyle w:val="TAC"/>
            </w:pPr>
          </w:p>
        </w:tc>
      </w:tr>
      <w:tr w:rsidR="005F0A8D" w14:paraId="75469579"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ABE86FE"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A4D7666" w14:textId="77777777" w:rsidR="005F0A8D" w:rsidRDefault="005F0A8D" w:rsidP="001611E6">
            <w:pPr>
              <w:pStyle w:val="TAC"/>
            </w:pPr>
          </w:p>
        </w:tc>
        <w:tc>
          <w:tcPr>
            <w:tcW w:w="1052" w:type="dxa"/>
            <w:tcBorders>
              <w:left w:val="single" w:sz="4" w:space="0" w:color="auto"/>
              <w:right w:val="single" w:sz="4" w:space="0" w:color="auto"/>
            </w:tcBorders>
            <w:vAlign w:val="center"/>
          </w:tcPr>
          <w:p w14:paraId="28C3DC68"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CEB41D7" w14:textId="77777777" w:rsidR="005F0A8D" w:rsidRDefault="005F0A8D" w:rsidP="001611E6">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6849E0EB" w14:textId="77777777" w:rsidR="005F0A8D" w:rsidRDefault="005F0A8D" w:rsidP="001611E6">
            <w:pPr>
              <w:pStyle w:val="TAC"/>
            </w:pPr>
          </w:p>
        </w:tc>
      </w:tr>
      <w:tr w:rsidR="005F0A8D" w14:paraId="0877814A"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FE137B2" w14:textId="77777777" w:rsidR="005F0A8D" w:rsidRDefault="005F0A8D" w:rsidP="001611E6">
            <w:pPr>
              <w:pStyle w:val="TAC"/>
            </w:pPr>
            <w:r>
              <w:t>CA_n2A-n5A-n260K</w:t>
            </w:r>
          </w:p>
        </w:tc>
        <w:tc>
          <w:tcPr>
            <w:tcW w:w="2705" w:type="dxa"/>
            <w:tcBorders>
              <w:top w:val="single" w:sz="4" w:space="0" w:color="auto"/>
              <w:left w:val="single" w:sz="4" w:space="0" w:color="auto"/>
              <w:bottom w:val="nil"/>
              <w:right w:val="single" w:sz="4" w:space="0" w:color="auto"/>
            </w:tcBorders>
            <w:shd w:val="clear" w:color="auto" w:fill="auto"/>
            <w:vAlign w:val="center"/>
          </w:tcPr>
          <w:p w14:paraId="6E228180" w14:textId="77777777" w:rsidR="005F0A8D" w:rsidRDefault="005F0A8D" w:rsidP="001611E6">
            <w:pPr>
              <w:pStyle w:val="TAC"/>
            </w:pPr>
            <w:r>
              <w:t>CA_n2A-n5A</w:t>
            </w:r>
          </w:p>
          <w:p w14:paraId="3CCF0389" w14:textId="77777777" w:rsidR="005F0A8D" w:rsidRDefault="005F0A8D" w:rsidP="001611E6">
            <w:pPr>
              <w:pStyle w:val="TAC"/>
            </w:pPr>
            <w:r>
              <w:t>CA_n2A-n260A</w:t>
            </w:r>
          </w:p>
          <w:p w14:paraId="6CC7784E" w14:textId="77777777" w:rsidR="005F0A8D" w:rsidRDefault="005F0A8D" w:rsidP="001611E6">
            <w:pPr>
              <w:pStyle w:val="TAC"/>
            </w:pPr>
            <w:r>
              <w:t>CA_n5A-n260A</w:t>
            </w:r>
          </w:p>
          <w:p w14:paraId="3B5F4ADD" w14:textId="77777777" w:rsidR="005F0A8D" w:rsidRDefault="005F0A8D" w:rsidP="001611E6">
            <w:pPr>
              <w:pStyle w:val="TAC"/>
            </w:pPr>
            <w:r>
              <w:t>CA_n2A-n260G</w:t>
            </w:r>
          </w:p>
          <w:p w14:paraId="51C7C3F2" w14:textId="77777777" w:rsidR="005F0A8D" w:rsidRDefault="005F0A8D" w:rsidP="001611E6">
            <w:pPr>
              <w:pStyle w:val="TAC"/>
            </w:pPr>
            <w:r>
              <w:t>CA_n5A-n260G</w:t>
            </w:r>
          </w:p>
          <w:p w14:paraId="77B4F593" w14:textId="77777777" w:rsidR="005F0A8D" w:rsidRDefault="005F0A8D" w:rsidP="001611E6">
            <w:pPr>
              <w:pStyle w:val="TAC"/>
            </w:pPr>
            <w:r>
              <w:t>CA_n2A-n260H</w:t>
            </w:r>
          </w:p>
          <w:p w14:paraId="743E005C" w14:textId="77777777" w:rsidR="005F0A8D" w:rsidRDefault="005F0A8D" w:rsidP="001611E6">
            <w:pPr>
              <w:pStyle w:val="TAC"/>
            </w:pPr>
            <w:r>
              <w:t>CA_n5A-n260H</w:t>
            </w:r>
          </w:p>
          <w:p w14:paraId="09A0C249" w14:textId="77777777" w:rsidR="005F0A8D" w:rsidRDefault="005F0A8D" w:rsidP="001611E6">
            <w:pPr>
              <w:pStyle w:val="TAC"/>
            </w:pPr>
            <w:r>
              <w:t>CA_n2A-n260I</w:t>
            </w:r>
          </w:p>
          <w:p w14:paraId="774A1D8B" w14:textId="77777777" w:rsidR="005F0A8D" w:rsidRDefault="005F0A8D" w:rsidP="001611E6">
            <w:pPr>
              <w:pStyle w:val="TAC"/>
            </w:pPr>
            <w:r>
              <w:t>CA_n5A-n260I</w:t>
            </w:r>
          </w:p>
          <w:p w14:paraId="715C5215" w14:textId="77777777" w:rsidR="005F0A8D" w:rsidRDefault="005F0A8D" w:rsidP="001611E6">
            <w:pPr>
              <w:pStyle w:val="TAC"/>
            </w:pPr>
            <w:r>
              <w:t>CA_n2A-n260J</w:t>
            </w:r>
          </w:p>
          <w:p w14:paraId="7DC5E1BE" w14:textId="77777777" w:rsidR="005F0A8D" w:rsidRDefault="005F0A8D" w:rsidP="001611E6">
            <w:pPr>
              <w:pStyle w:val="TAC"/>
            </w:pPr>
            <w:r>
              <w:t>CA_n5A-n260J</w:t>
            </w:r>
          </w:p>
          <w:p w14:paraId="2B722871" w14:textId="77777777" w:rsidR="005F0A8D" w:rsidRDefault="005F0A8D" w:rsidP="001611E6">
            <w:pPr>
              <w:pStyle w:val="TAC"/>
            </w:pPr>
            <w:r>
              <w:t>CA_n2A-n260K</w:t>
            </w:r>
          </w:p>
          <w:p w14:paraId="5586389D" w14:textId="77777777" w:rsidR="005F0A8D" w:rsidRDefault="005F0A8D" w:rsidP="001611E6">
            <w:pPr>
              <w:pStyle w:val="TAC"/>
            </w:pPr>
            <w:r>
              <w:t>CA_n5A-n260K</w:t>
            </w:r>
          </w:p>
        </w:tc>
        <w:tc>
          <w:tcPr>
            <w:tcW w:w="1052" w:type="dxa"/>
            <w:tcBorders>
              <w:left w:val="single" w:sz="4" w:space="0" w:color="auto"/>
              <w:right w:val="single" w:sz="4" w:space="0" w:color="auto"/>
            </w:tcBorders>
            <w:vAlign w:val="center"/>
          </w:tcPr>
          <w:p w14:paraId="1936B667" w14:textId="77777777" w:rsidR="005F0A8D" w:rsidRDefault="005F0A8D" w:rsidP="001611E6">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3005F50" w14:textId="77777777" w:rsidR="005F0A8D" w:rsidRDefault="005F0A8D" w:rsidP="001611E6">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0556E5C" w14:textId="77777777" w:rsidR="005F0A8D" w:rsidRDefault="005F0A8D" w:rsidP="001611E6">
            <w:pPr>
              <w:pStyle w:val="TAC"/>
            </w:pPr>
            <w:r>
              <w:rPr>
                <w:rFonts w:hint="eastAsia"/>
              </w:rPr>
              <w:t>0</w:t>
            </w:r>
          </w:p>
        </w:tc>
      </w:tr>
      <w:tr w:rsidR="005F0A8D" w14:paraId="59328EA4"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BA79A65"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17DAFC78" w14:textId="77777777" w:rsidR="005F0A8D" w:rsidRDefault="005F0A8D" w:rsidP="001611E6">
            <w:pPr>
              <w:pStyle w:val="TAC"/>
            </w:pPr>
          </w:p>
        </w:tc>
        <w:tc>
          <w:tcPr>
            <w:tcW w:w="1052" w:type="dxa"/>
            <w:tcBorders>
              <w:left w:val="single" w:sz="4" w:space="0" w:color="auto"/>
              <w:right w:val="single" w:sz="4" w:space="0" w:color="auto"/>
            </w:tcBorders>
            <w:vAlign w:val="center"/>
          </w:tcPr>
          <w:p w14:paraId="47145119" w14:textId="77777777" w:rsidR="005F0A8D" w:rsidRDefault="005F0A8D" w:rsidP="001611E6">
            <w:pPr>
              <w:pStyle w:val="TAC"/>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1780D30" w14:textId="77777777" w:rsidR="005F0A8D" w:rsidRDefault="005F0A8D" w:rsidP="001611E6">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259ED3DD" w14:textId="77777777" w:rsidR="005F0A8D" w:rsidRDefault="005F0A8D" w:rsidP="001611E6">
            <w:pPr>
              <w:pStyle w:val="TAC"/>
            </w:pPr>
          </w:p>
        </w:tc>
      </w:tr>
      <w:tr w:rsidR="005F0A8D" w14:paraId="68DC5042"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396FCC1"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26B1D0D" w14:textId="77777777" w:rsidR="005F0A8D" w:rsidRDefault="005F0A8D" w:rsidP="001611E6">
            <w:pPr>
              <w:pStyle w:val="TAC"/>
            </w:pPr>
          </w:p>
        </w:tc>
        <w:tc>
          <w:tcPr>
            <w:tcW w:w="1052" w:type="dxa"/>
            <w:tcBorders>
              <w:left w:val="single" w:sz="4" w:space="0" w:color="auto"/>
              <w:right w:val="single" w:sz="4" w:space="0" w:color="auto"/>
            </w:tcBorders>
            <w:vAlign w:val="center"/>
          </w:tcPr>
          <w:p w14:paraId="72466A9D"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27502A6" w14:textId="77777777" w:rsidR="005F0A8D" w:rsidRDefault="005F0A8D" w:rsidP="001611E6">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2DF3464A" w14:textId="77777777" w:rsidR="005F0A8D" w:rsidRDefault="005F0A8D" w:rsidP="001611E6">
            <w:pPr>
              <w:pStyle w:val="TAC"/>
            </w:pPr>
          </w:p>
        </w:tc>
      </w:tr>
      <w:tr w:rsidR="005F0A8D" w14:paraId="0C11485A"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6FFE9D6" w14:textId="77777777" w:rsidR="005F0A8D" w:rsidRDefault="005F0A8D" w:rsidP="001611E6">
            <w:pPr>
              <w:pStyle w:val="TAC"/>
            </w:pPr>
            <w:r>
              <w:t>CA_n2A-n5A-n260L</w:t>
            </w:r>
          </w:p>
        </w:tc>
        <w:tc>
          <w:tcPr>
            <w:tcW w:w="2705" w:type="dxa"/>
            <w:tcBorders>
              <w:top w:val="single" w:sz="4" w:space="0" w:color="auto"/>
              <w:left w:val="single" w:sz="4" w:space="0" w:color="auto"/>
              <w:bottom w:val="nil"/>
              <w:right w:val="single" w:sz="4" w:space="0" w:color="auto"/>
            </w:tcBorders>
            <w:shd w:val="clear" w:color="auto" w:fill="auto"/>
            <w:vAlign w:val="center"/>
          </w:tcPr>
          <w:p w14:paraId="02BAAC3C" w14:textId="77777777" w:rsidR="005F0A8D" w:rsidRDefault="005F0A8D" w:rsidP="001611E6">
            <w:pPr>
              <w:pStyle w:val="TAC"/>
            </w:pPr>
            <w:r>
              <w:t>CA_n2A-5A</w:t>
            </w:r>
          </w:p>
          <w:p w14:paraId="4E6E2614" w14:textId="77777777" w:rsidR="005F0A8D" w:rsidRDefault="005F0A8D" w:rsidP="001611E6">
            <w:pPr>
              <w:pStyle w:val="TAC"/>
            </w:pPr>
            <w:r>
              <w:t>CA_n2A-n260A</w:t>
            </w:r>
          </w:p>
          <w:p w14:paraId="72B7B484" w14:textId="77777777" w:rsidR="005F0A8D" w:rsidRDefault="005F0A8D" w:rsidP="001611E6">
            <w:pPr>
              <w:pStyle w:val="TAC"/>
            </w:pPr>
            <w:r>
              <w:t>CA_n5A-n260A</w:t>
            </w:r>
          </w:p>
          <w:p w14:paraId="0C952856" w14:textId="77777777" w:rsidR="005F0A8D" w:rsidRDefault="005F0A8D" w:rsidP="001611E6">
            <w:pPr>
              <w:pStyle w:val="TAC"/>
            </w:pPr>
            <w:r>
              <w:t>CA_n2A-n260G</w:t>
            </w:r>
          </w:p>
          <w:p w14:paraId="513932CC" w14:textId="77777777" w:rsidR="005F0A8D" w:rsidRDefault="005F0A8D" w:rsidP="001611E6">
            <w:pPr>
              <w:pStyle w:val="TAC"/>
            </w:pPr>
            <w:r>
              <w:t>CA_n5A-n260G</w:t>
            </w:r>
          </w:p>
          <w:p w14:paraId="1A5EA7DC" w14:textId="77777777" w:rsidR="005F0A8D" w:rsidRDefault="005F0A8D" w:rsidP="001611E6">
            <w:pPr>
              <w:pStyle w:val="TAC"/>
            </w:pPr>
            <w:r>
              <w:t>CA_n2A-n260H</w:t>
            </w:r>
          </w:p>
          <w:p w14:paraId="3C5A5E0A" w14:textId="77777777" w:rsidR="005F0A8D" w:rsidRDefault="005F0A8D" w:rsidP="001611E6">
            <w:pPr>
              <w:pStyle w:val="TAC"/>
            </w:pPr>
            <w:r>
              <w:t>CA_n5A-n260H</w:t>
            </w:r>
          </w:p>
          <w:p w14:paraId="71D68B88" w14:textId="77777777" w:rsidR="005F0A8D" w:rsidRDefault="005F0A8D" w:rsidP="001611E6">
            <w:pPr>
              <w:pStyle w:val="TAC"/>
            </w:pPr>
            <w:r>
              <w:t>CA_n2A-n260I</w:t>
            </w:r>
          </w:p>
          <w:p w14:paraId="4EB3E1CF" w14:textId="77777777" w:rsidR="005F0A8D" w:rsidRDefault="005F0A8D" w:rsidP="001611E6">
            <w:pPr>
              <w:pStyle w:val="TAC"/>
            </w:pPr>
            <w:r>
              <w:t>CA_n5A-n260I</w:t>
            </w:r>
          </w:p>
          <w:p w14:paraId="65EA9059" w14:textId="77777777" w:rsidR="005F0A8D" w:rsidRDefault="005F0A8D" w:rsidP="001611E6">
            <w:pPr>
              <w:pStyle w:val="TAC"/>
            </w:pPr>
            <w:r>
              <w:t>CA_n2A-n260J</w:t>
            </w:r>
          </w:p>
          <w:p w14:paraId="72B0917A" w14:textId="77777777" w:rsidR="005F0A8D" w:rsidRDefault="005F0A8D" w:rsidP="001611E6">
            <w:pPr>
              <w:pStyle w:val="TAC"/>
            </w:pPr>
            <w:r>
              <w:t>CA_n5A-n260J</w:t>
            </w:r>
          </w:p>
          <w:p w14:paraId="7AC9EBC7" w14:textId="77777777" w:rsidR="005F0A8D" w:rsidRDefault="005F0A8D" w:rsidP="001611E6">
            <w:pPr>
              <w:pStyle w:val="TAC"/>
            </w:pPr>
            <w:r>
              <w:t>CA_n2A-n260K</w:t>
            </w:r>
          </w:p>
          <w:p w14:paraId="2F67383D" w14:textId="77777777" w:rsidR="005F0A8D" w:rsidRDefault="005F0A8D" w:rsidP="001611E6">
            <w:pPr>
              <w:pStyle w:val="TAC"/>
            </w:pPr>
            <w:r>
              <w:t>CA_n5A-n260K</w:t>
            </w:r>
          </w:p>
          <w:p w14:paraId="25E55B3F" w14:textId="77777777" w:rsidR="005F0A8D" w:rsidRDefault="005F0A8D" w:rsidP="001611E6">
            <w:pPr>
              <w:pStyle w:val="TAC"/>
            </w:pPr>
            <w:r>
              <w:t>CA_n2A-n260L</w:t>
            </w:r>
          </w:p>
          <w:p w14:paraId="6AEA469E" w14:textId="77777777" w:rsidR="005F0A8D" w:rsidRDefault="005F0A8D" w:rsidP="001611E6">
            <w:pPr>
              <w:pStyle w:val="TAC"/>
            </w:pPr>
            <w:r>
              <w:t>CA_n5A-n260L</w:t>
            </w:r>
          </w:p>
        </w:tc>
        <w:tc>
          <w:tcPr>
            <w:tcW w:w="1052" w:type="dxa"/>
            <w:tcBorders>
              <w:left w:val="single" w:sz="4" w:space="0" w:color="auto"/>
              <w:right w:val="single" w:sz="4" w:space="0" w:color="auto"/>
            </w:tcBorders>
            <w:vAlign w:val="center"/>
          </w:tcPr>
          <w:p w14:paraId="38A40739" w14:textId="77777777" w:rsidR="005F0A8D" w:rsidRDefault="005F0A8D" w:rsidP="001611E6">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7B5D7DF" w14:textId="77777777" w:rsidR="005F0A8D" w:rsidRDefault="005F0A8D" w:rsidP="001611E6">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6274865" w14:textId="77777777" w:rsidR="005F0A8D" w:rsidRDefault="005F0A8D" w:rsidP="001611E6">
            <w:pPr>
              <w:pStyle w:val="TAC"/>
            </w:pPr>
            <w:r>
              <w:rPr>
                <w:rFonts w:hint="eastAsia"/>
              </w:rPr>
              <w:t>0</w:t>
            </w:r>
          </w:p>
        </w:tc>
      </w:tr>
      <w:tr w:rsidR="005F0A8D" w14:paraId="7294E35B"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E114944"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48345B64" w14:textId="77777777" w:rsidR="005F0A8D" w:rsidRDefault="005F0A8D" w:rsidP="001611E6">
            <w:pPr>
              <w:pStyle w:val="TAC"/>
            </w:pPr>
          </w:p>
        </w:tc>
        <w:tc>
          <w:tcPr>
            <w:tcW w:w="1052" w:type="dxa"/>
            <w:tcBorders>
              <w:left w:val="single" w:sz="4" w:space="0" w:color="auto"/>
              <w:right w:val="single" w:sz="4" w:space="0" w:color="auto"/>
            </w:tcBorders>
            <w:vAlign w:val="center"/>
          </w:tcPr>
          <w:p w14:paraId="1BA2F32E" w14:textId="77777777" w:rsidR="005F0A8D" w:rsidRDefault="005F0A8D" w:rsidP="001611E6">
            <w:pPr>
              <w:pStyle w:val="TAC"/>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557FC1C" w14:textId="77777777" w:rsidR="005F0A8D" w:rsidRDefault="005F0A8D" w:rsidP="001611E6">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2B6F9431" w14:textId="77777777" w:rsidR="005F0A8D" w:rsidRDefault="005F0A8D" w:rsidP="001611E6">
            <w:pPr>
              <w:pStyle w:val="TAC"/>
            </w:pPr>
          </w:p>
        </w:tc>
      </w:tr>
      <w:tr w:rsidR="005F0A8D" w14:paraId="6FA5AE2E"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4E305CE"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4629178" w14:textId="77777777" w:rsidR="005F0A8D" w:rsidRDefault="005F0A8D" w:rsidP="001611E6">
            <w:pPr>
              <w:pStyle w:val="TAC"/>
            </w:pPr>
          </w:p>
        </w:tc>
        <w:tc>
          <w:tcPr>
            <w:tcW w:w="1052" w:type="dxa"/>
            <w:tcBorders>
              <w:left w:val="single" w:sz="4" w:space="0" w:color="auto"/>
              <w:right w:val="single" w:sz="4" w:space="0" w:color="auto"/>
            </w:tcBorders>
            <w:vAlign w:val="center"/>
          </w:tcPr>
          <w:p w14:paraId="74737611"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C856357" w14:textId="77777777" w:rsidR="005F0A8D" w:rsidRDefault="005F0A8D" w:rsidP="001611E6">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7440A924" w14:textId="77777777" w:rsidR="005F0A8D" w:rsidRDefault="005F0A8D" w:rsidP="001611E6">
            <w:pPr>
              <w:pStyle w:val="TAC"/>
            </w:pPr>
          </w:p>
        </w:tc>
      </w:tr>
      <w:tr w:rsidR="005F0A8D" w14:paraId="042E409E"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2180E53" w14:textId="77777777" w:rsidR="005F0A8D" w:rsidRDefault="005F0A8D" w:rsidP="001611E6">
            <w:pPr>
              <w:pStyle w:val="TAC"/>
            </w:pPr>
            <w:r>
              <w:lastRenderedPageBreak/>
              <w:t>CA_n2A-n5A-n260M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2FEA6A7C" w14:textId="77777777" w:rsidR="005F0A8D" w:rsidRDefault="005F0A8D" w:rsidP="001611E6">
            <w:pPr>
              <w:pStyle w:val="TAC"/>
            </w:pPr>
            <w:r>
              <w:t>CA_n2A-n5A</w:t>
            </w:r>
          </w:p>
          <w:p w14:paraId="4F03D2D7" w14:textId="77777777" w:rsidR="005F0A8D" w:rsidRDefault="005F0A8D" w:rsidP="001611E6">
            <w:pPr>
              <w:pStyle w:val="TAC"/>
            </w:pPr>
            <w:r>
              <w:t>CA_n2A-n260A</w:t>
            </w:r>
          </w:p>
          <w:p w14:paraId="60BC59FF" w14:textId="77777777" w:rsidR="005F0A8D" w:rsidRDefault="005F0A8D" w:rsidP="001611E6">
            <w:pPr>
              <w:pStyle w:val="TAC"/>
            </w:pPr>
            <w:r>
              <w:t>CA_n5A-n260A</w:t>
            </w:r>
          </w:p>
          <w:p w14:paraId="34D567F3" w14:textId="77777777" w:rsidR="005F0A8D" w:rsidRDefault="005F0A8D" w:rsidP="001611E6">
            <w:pPr>
              <w:pStyle w:val="TAC"/>
            </w:pPr>
            <w:r>
              <w:t>CA_n2A-n260G</w:t>
            </w:r>
          </w:p>
          <w:p w14:paraId="7A01A6B9" w14:textId="77777777" w:rsidR="005F0A8D" w:rsidRDefault="005F0A8D" w:rsidP="001611E6">
            <w:pPr>
              <w:pStyle w:val="TAC"/>
            </w:pPr>
            <w:r>
              <w:t>CA_n5A-n260G</w:t>
            </w:r>
          </w:p>
          <w:p w14:paraId="2C65F20E" w14:textId="77777777" w:rsidR="005F0A8D" w:rsidRDefault="005F0A8D" w:rsidP="001611E6">
            <w:pPr>
              <w:pStyle w:val="TAC"/>
            </w:pPr>
            <w:r>
              <w:t>CA_n2A-n260H</w:t>
            </w:r>
          </w:p>
          <w:p w14:paraId="5E03DDD3" w14:textId="77777777" w:rsidR="005F0A8D" w:rsidRDefault="005F0A8D" w:rsidP="001611E6">
            <w:pPr>
              <w:pStyle w:val="TAC"/>
            </w:pPr>
            <w:r>
              <w:t>CA_n5A-n260H</w:t>
            </w:r>
          </w:p>
          <w:p w14:paraId="5561C037" w14:textId="77777777" w:rsidR="005F0A8D" w:rsidRDefault="005F0A8D" w:rsidP="001611E6">
            <w:pPr>
              <w:pStyle w:val="TAC"/>
            </w:pPr>
            <w:r>
              <w:t>CA_n2A-n260I</w:t>
            </w:r>
          </w:p>
          <w:p w14:paraId="2217F2A5" w14:textId="77777777" w:rsidR="005F0A8D" w:rsidRDefault="005F0A8D" w:rsidP="001611E6">
            <w:pPr>
              <w:pStyle w:val="TAC"/>
            </w:pPr>
            <w:r>
              <w:t>CA_n5A-n260I</w:t>
            </w:r>
          </w:p>
          <w:p w14:paraId="0BC476AA" w14:textId="77777777" w:rsidR="005F0A8D" w:rsidRDefault="005F0A8D" w:rsidP="001611E6">
            <w:pPr>
              <w:pStyle w:val="TAC"/>
            </w:pPr>
            <w:r>
              <w:t>CA_n2A-n260J</w:t>
            </w:r>
          </w:p>
          <w:p w14:paraId="0B091F9E" w14:textId="77777777" w:rsidR="005F0A8D" w:rsidRDefault="005F0A8D" w:rsidP="001611E6">
            <w:pPr>
              <w:pStyle w:val="TAC"/>
            </w:pPr>
            <w:r>
              <w:t>CA_n5A-n260J</w:t>
            </w:r>
          </w:p>
          <w:p w14:paraId="780EAB4A" w14:textId="77777777" w:rsidR="005F0A8D" w:rsidRDefault="005F0A8D" w:rsidP="001611E6">
            <w:pPr>
              <w:pStyle w:val="TAC"/>
            </w:pPr>
            <w:r>
              <w:t>CA_n2A-n260K</w:t>
            </w:r>
          </w:p>
          <w:p w14:paraId="65CE2D3E" w14:textId="77777777" w:rsidR="005F0A8D" w:rsidRDefault="005F0A8D" w:rsidP="001611E6">
            <w:pPr>
              <w:pStyle w:val="TAC"/>
            </w:pPr>
            <w:r>
              <w:t>CA_n5A-n260K</w:t>
            </w:r>
          </w:p>
          <w:p w14:paraId="31AA8B00" w14:textId="77777777" w:rsidR="005F0A8D" w:rsidRDefault="005F0A8D" w:rsidP="001611E6">
            <w:pPr>
              <w:pStyle w:val="TAC"/>
            </w:pPr>
            <w:r>
              <w:t>CA_n2A-n260L</w:t>
            </w:r>
          </w:p>
          <w:p w14:paraId="76A352EB" w14:textId="77777777" w:rsidR="005F0A8D" w:rsidRDefault="005F0A8D" w:rsidP="001611E6">
            <w:pPr>
              <w:pStyle w:val="TAC"/>
            </w:pPr>
            <w:r>
              <w:t>CA_n5A-n260L</w:t>
            </w:r>
          </w:p>
          <w:p w14:paraId="72B0EBFE" w14:textId="77777777" w:rsidR="005F0A8D" w:rsidRDefault="005F0A8D" w:rsidP="001611E6">
            <w:pPr>
              <w:pStyle w:val="TAC"/>
            </w:pPr>
            <w:r>
              <w:t>CA_n2A-n260M</w:t>
            </w:r>
          </w:p>
          <w:p w14:paraId="085A5B66" w14:textId="77777777" w:rsidR="005F0A8D" w:rsidRDefault="005F0A8D" w:rsidP="001611E6">
            <w:pPr>
              <w:pStyle w:val="TAC"/>
            </w:pPr>
            <w:r>
              <w:t>CA_n5A-n260M</w:t>
            </w:r>
          </w:p>
        </w:tc>
        <w:tc>
          <w:tcPr>
            <w:tcW w:w="1052" w:type="dxa"/>
            <w:tcBorders>
              <w:left w:val="single" w:sz="4" w:space="0" w:color="auto"/>
              <w:right w:val="single" w:sz="4" w:space="0" w:color="auto"/>
            </w:tcBorders>
            <w:vAlign w:val="center"/>
          </w:tcPr>
          <w:p w14:paraId="0D710FBB" w14:textId="77777777" w:rsidR="005F0A8D" w:rsidRDefault="005F0A8D" w:rsidP="001611E6">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5752AD6" w14:textId="77777777" w:rsidR="005F0A8D" w:rsidRDefault="005F0A8D" w:rsidP="001611E6">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AF92C88" w14:textId="77777777" w:rsidR="005F0A8D" w:rsidRDefault="005F0A8D" w:rsidP="001611E6">
            <w:pPr>
              <w:pStyle w:val="TAC"/>
            </w:pPr>
            <w:r>
              <w:rPr>
                <w:rFonts w:hint="eastAsia"/>
              </w:rPr>
              <w:t>0</w:t>
            </w:r>
          </w:p>
        </w:tc>
      </w:tr>
      <w:tr w:rsidR="005F0A8D" w14:paraId="28AF111D"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D718D64"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084A24AD" w14:textId="77777777" w:rsidR="005F0A8D" w:rsidRDefault="005F0A8D" w:rsidP="001611E6">
            <w:pPr>
              <w:pStyle w:val="TAC"/>
            </w:pPr>
          </w:p>
        </w:tc>
        <w:tc>
          <w:tcPr>
            <w:tcW w:w="1052" w:type="dxa"/>
            <w:tcBorders>
              <w:left w:val="single" w:sz="4" w:space="0" w:color="auto"/>
              <w:right w:val="single" w:sz="4" w:space="0" w:color="auto"/>
            </w:tcBorders>
            <w:vAlign w:val="center"/>
          </w:tcPr>
          <w:p w14:paraId="1F6DB154" w14:textId="77777777" w:rsidR="005F0A8D" w:rsidRDefault="005F0A8D" w:rsidP="001611E6">
            <w:pPr>
              <w:pStyle w:val="TAC"/>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E38AAFF" w14:textId="77777777" w:rsidR="005F0A8D" w:rsidRDefault="005F0A8D" w:rsidP="001611E6">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6F04DD6A" w14:textId="77777777" w:rsidR="005F0A8D" w:rsidRDefault="005F0A8D" w:rsidP="001611E6">
            <w:pPr>
              <w:pStyle w:val="TAC"/>
            </w:pPr>
          </w:p>
        </w:tc>
      </w:tr>
      <w:tr w:rsidR="005F0A8D" w14:paraId="0839B631"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F3044B3"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9C86596" w14:textId="77777777" w:rsidR="005F0A8D" w:rsidRDefault="005F0A8D" w:rsidP="001611E6">
            <w:pPr>
              <w:pStyle w:val="TAC"/>
            </w:pPr>
          </w:p>
        </w:tc>
        <w:tc>
          <w:tcPr>
            <w:tcW w:w="1052" w:type="dxa"/>
            <w:tcBorders>
              <w:left w:val="single" w:sz="4" w:space="0" w:color="auto"/>
              <w:right w:val="single" w:sz="4" w:space="0" w:color="auto"/>
            </w:tcBorders>
            <w:vAlign w:val="center"/>
          </w:tcPr>
          <w:p w14:paraId="77EE0E2B"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2A2904B" w14:textId="77777777" w:rsidR="005F0A8D" w:rsidRDefault="005F0A8D" w:rsidP="001611E6">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31864CB6" w14:textId="77777777" w:rsidR="005F0A8D" w:rsidRDefault="005F0A8D" w:rsidP="001611E6">
            <w:pPr>
              <w:pStyle w:val="TAC"/>
            </w:pPr>
          </w:p>
        </w:tc>
      </w:tr>
      <w:tr w:rsidR="005F0A8D" w14:paraId="03F90979"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90F38A3" w14:textId="77777777" w:rsidR="005F0A8D" w:rsidRDefault="005F0A8D" w:rsidP="001611E6">
            <w:pPr>
              <w:pStyle w:val="TAC"/>
            </w:pPr>
            <w:r w:rsidRPr="00264B39">
              <w:rPr>
                <w:rFonts w:cs="Arial"/>
                <w:color w:val="000000"/>
                <w:szCs w:val="18"/>
                <w:lang w:val="en-US" w:eastAsia="zh-CN" w:bidi="ar"/>
              </w:rPr>
              <w:t>CA_n2A-n5A-n261A</w:t>
            </w:r>
          </w:p>
        </w:tc>
        <w:tc>
          <w:tcPr>
            <w:tcW w:w="2705" w:type="dxa"/>
            <w:tcBorders>
              <w:top w:val="single" w:sz="4" w:space="0" w:color="auto"/>
              <w:left w:val="single" w:sz="4" w:space="0" w:color="auto"/>
              <w:bottom w:val="nil"/>
              <w:right w:val="single" w:sz="4" w:space="0" w:color="auto"/>
            </w:tcBorders>
            <w:shd w:val="clear" w:color="auto" w:fill="auto"/>
            <w:vAlign w:val="center"/>
          </w:tcPr>
          <w:p w14:paraId="47FC9FF4" w14:textId="39DFF0C9" w:rsidR="005F0A8D" w:rsidRPr="00264B39" w:rsidRDefault="00BF0787" w:rsidP="001611E6">
            <w:pPr>
              <w:spacing w:after="0"/>
              <w:jc w:val="center"/>
              <w:textAlignment w:val="center"/>
              <w:rPr>
                <w:rFonts w:ascii="Arial" w:hAnsi="Arial" w:cs="Arial"/>
                <w:color w:val="000000"/>
                <w:sz w:val="18"/>
                <w:szCs w:val="18"/>
                <w:lang w:val="en-US" w:eastAsia="zh-CN" w:bidi="ar"/>
              </w:rPr>
            </w:pPr>
            <w:ins w:id="51" w:author="Per Lindell" w:date="2022-08-09T11:40:00Z">
              <w:r w:rsidRPr="00264B39">
                <w:rPr>
                  <w:rFonts w:ascii="Arial" w:hAnsi="Arial" w:cs="Arial"/>
                  <w:color w:val="000000"/>
                  <w:sz w:val="18"/>
                  <w:szCs w:val="18"/>
                  <w:lang w:val="en-US" w:eastAsia="zh-CN" w:bidi="ar"/>
                </w:rPr>
                <w:t>CA_n2A-n5</w:t>
              </w:r>
              <w:r>
                <w:rPr>
                  <w:rFonts w:ascii="Arial" w:hAnsi="Arial" w:cs="Arial"/>
                  <w:color w:val="000000"/>
                  <w:sz w:val="18"/>
                  <w:szCs w:val="18"/>
                  <w:lang w:val="en-US" w:eastAsia="zh-CN" w:bidi="ar"/>
                </w:rPr>
                <w:t>A</w:t>
              </w:r>
            </w:ins>
            <w:del w:id="52" w:author="Per Lindell" w:date="2022-08-09T11:40:00Z">
              <w:r w:rsidR="005F0A8D" w:rsidRPr="00264B39" w:rsidDel="00BF0787">
                <w:rPr>
                  <w:rFonts w:ascii="Arial" w:hAnsi="Arial" w:cs="Arial"/>
                  <w:color w:val="000000"/>
                  <w:sz w:val="18"/>
                  <w:szCs w:val="18"/>
                  <w:lang w:val="en-US" w:eastAsia="zh-CN" w:bidi="ar"/>
                </w:rPr>
                <w:delText>CA_n2A-n5</w:delText>
              </w:r>
            </w:del>
          </w:p>
          <w:p w14:paraId="41912C35" w14:textId="77777777" w:rsidR="005F0A8D" w:rsidRPr="00264B39" w:rsidRDefault="005F0A8D" w:rsidP="001611E6">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CA_n2A-n261A</w:t>
            </w:r>
          </w:p>
          <w:p w14:paraId="7959BB8D" w14:textId="77777777" w:rsidR="005F0A8D" w:rsidRDefault="005F0A8D" w:rsidP="001611E6">
            <w:pPr>
              <w:pStyle w:val="TAC"/>
            </w:pPr>
            <w:r w:rsidRPr="00264B39">
              <w:rPr>
                <w:rFonts w:cs="Arial"/>
                <w:color w:val="000000"/>
                <w:szCs w:val="18"/>
                <w:lang w:val="en-US" w:eastAsia="zh-CN" w:bidi="ar"/>
              </w:rPr>
              <w:t>CA_n5A-n261A</w:t>
            </w:r>
          </w:p>
        </w:tc>
        <w:tc>
          <w:tcPr>
            <w:tcW w:w="1052" w:type="dxa"/>
            <w:tcBorders>
              <w:left w:val="single" w:sz="4" w:space="0" w:color="auto"/>
              <w:right w:val="single" w:sz="4" w:space="0" w:color="auto"/>
            </w:tcBorders>
            <w:vAlign w:val="center"/>
          </w:tcPr>
          <w:p w14:paraId="027D0950" w14:textId="77777777" w:rsidR="005F0A8D" w:rsidRDefault="005F0A8D" w:rsidP="001611E6">
            <w:pPr>
              <w:pStyle w:val="TAC"/>
            </w:pPr>
            <w:r w:rsidRPr="00264B39">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1DAE38F" w14:textId="77777777" w:rsidR="005F0A8D" w:rsidRDefault="005F0A8D" w:rsidP="001611E6">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5589FD9" w14:textId="77777777" w:rsidR="005F0A8D" w:rsidRDefault="005F0A8D" w:rsidP="001611E6">
            <w:pPr>
              <w:pStyle w:val="TAC"/>
              <w:rPr>
                <w:lang w:eastAsia="zh-CN"/>
              </w:rPr>
            </w:pPr>
            <w:r>
              <w:rPr>
                <w:rFonts w:hint="eastAsia"/>
                <w:lang w:eastAsia="zh-CN"/>
              </w:rPr>
              <w:t>0</w:t>
            </w:r>
          </w:p>
        </w:tc>
      </w:tr>
      <w:tr w:rsidR="005F0A8D" w14:paraId="3DB0A027"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3ED1EEF"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3AC85E3D" w14:textId="77777777" w:rsidR="005F0A8D" w:rsidRDefault="005F0A8D" w:rsidP="001611E6">
            <w:pPr>
              <w:pStyle w:val="TAC"/>
            </w:pPr>
          </w:p>
        </w:tc>
        <w:tc>
          <w:tcPr>
            <w:tcW w:w="1052" w:type="dxa"/>
            <w:tcBorders>
              <w:left w:val="single" w:sz="4" w:space="0" w:color="auto"/>
              <w:right w:val="single" w:sz="4" w:space="0" w:color="auto"/>
            </w:tcBorders>
            <w:vAlign w:val="center"/>
          </w:tcPr>
          <w:p w14:paraId="33D41278" w14:textId="77777777" w:rsidR="005F0A8D" w:rsidRDefault="005F0A8D" w:rsidP="001611E6">
            <w:pPr>
              <w:pStyle w:val="TAC"/>
            </w:pPr>
            <w:r w:rsidRPr="00264B39">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9D543EF" w14:textId="77777777" w:rsidR="005F0A8D" w:rsidRDefault="005F0A8D" w:rsidP="001611E6">
            <w:pPr>
              <w:pStyle w:val="TAC"/>
              <w:rPr>
                <w:lang w:val="en-US" w:bidi="ar"/>
              </w:rPr>
            </w:pPr>
            <w:r>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59C0676" w14:textId="77777777" w:rsidR="005F0A8D" w:rsidRDefault="005F0A8D" w:rsidP="001611E6">
            <w:pPr>
              <w:pStyle w:val="TAC"/>
            </w:pPr>
          </w:p>
        </w:tc>
      </w:tr>
      <w:tr w:rsidR="005F0A8D" w14:paraId="25716B79"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BFCD65A"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DB820E5" w14:textId="77777777" w:rsidR="005F0A8D" w:rsidRDefault="005F0A8D" w:rsidP="001611E6">
            <w:pPr>
              <w:pStyle w:val="TAC"/>
            </w:pPr>
          </w:p>
        </w:tc>
        <w:tc>
          <w:tcPr>
            <w:tcW w:w="1052" w:type="dxa"/>
            <w:tcBorders>
              <w:left w:val="single" w:sz="4" w:space="0" w:color="auto"/>
              <w:right w:val="single" w:sz="4" w:space="0" w:color="auto"/>
            </w:tcBorders>
            <w:vAlign w:val="center"/>
          </w:tcPr>
          <w:p w14:paraId="4BD2E81A" w14:textId="77777777" w:rsidR="005F0A8D" w:rsidRDefault="005F0A8D" w:rsidP="001611E6">
            <w:pPr>
              <w:pStyle w:val="TAC"/>
            </w:pPr>
            <w:r w:rsidRPr="00264B39">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51F1179" w14:textId="77777777" w:rsidR="005F0A8D" w:rsidRDefault="005F0A8D" w:rsidP="001611E6">
            <w:pPr>
              <w:pStyle w:val="TAC"/>
              <w:rPr>
                <w:lang w:val="en-US" w:bidi="ar"/>
              </w:rPr>
            </w:pPr>
            <w:r w:rsidRPr="00264B39">
              <w:rPr>
                <w:rFonts w:cs="Arial"/>
                <w:szCs w:val="18"/>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43EE3B9A" w14:textId="77777777" w:rsidR="005F0A8D" w:rsidRDefault="005F0A8D" w:rsidP="001611E6">
            <w:pPr>
              <w:pStyle w:val="TAC"/>
            </w:pPr>
          </w:p>
        </w:tc>
      </w:tr>
      <w:tr w:rsidR="005F0A8D" w14:paraId="6E22B2DD"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B34C359" w14:textId="77777777" w:rsidR="005F0A8D" w:rsidRDefault="005F0A8D" w:rsidP="001611E6">
            <w:pPr>
              <w:pStyle w:val="TAC"/>
            </w:pPr>
            <w:r w:rsidRPr="00264B39">
              <w:rPr>
                <w:rFonts w:cs="Arial"/>
                <w:szCs w:val="18"/>
              </w:rPr>
              <w:t>CA_n2A-n5A-n26</w:t>
            </w:r>
            <w:r w:rsidRPr="00264B39">
              <w:rPr>
                <w:rFonts w:cs="Arial"/>
                <w:szCs w:val="18"/>
                <w:lang w:val="en-US"/>
              </w:rPr>
              <w:t>1</w:t>
            </w:r>
            <w:r w:rsidRPr="00264B39">
              <w:rPr>
                <w:rFonts w:cs="Arial"/>
                <w:szCs w:val="18"/>
              </w:rP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0236DE44" w14:textId="77777777" w:rsidR="005F0A8D" w:rsidRPr="00264B39" w:rsidRDefault="005F0A8D" w:rsidP="001611E6">
            <w:pPr>
              <w:pStyle w:val="TAC"/>
              <w:rPr>
                <w:rFonts w:cs="Arial"/>
                <w:szCs w:val="18"/>
              </w:rPr>
            </w:pPr>
            <w:r w:rsidRPr="00264B39">
              <w:rPr>
                <w:rFonts w:cs="Arial"/>
                <w:szCs w:val="18"/>
              </w:rPr>
              <w:t>CA_n2A-n5A</w:t>
            </w:r>
          </w:p>
          <w:p w14:paraId="0DF97B46" w14:textId="77777777" w:rsidR="005F0A8D" w:rsidRPr="00264B39" w:rsidRDefault="005F0A8D" w:rsidP="001611E6">
            <w:pPr>
              <w:pStyle w:val="TAL"/>
              <w:jc w:val="center"/>
              <w:rPr>
                <w:rFonts w:cs="Arial"/>
                <w:szCs w:val="18"/>
                <w:lang w:eastAsia="zh-CN"/>
              </w:rPr>
            </w:pPr>
            <w:r w:rsidRPr="00264B39">
              <w:rPr>
                <w:rFonts w:cs="Arial"/>
                <w:szCs w:val="18"/>
                <w:lang w:eastAsia="zh-CN"/>
              </w:rPr>
              <w:t>CA_n2A-n261A</w:t>
            </w:r>
          </w:p>
          <w:p w14:paraId="36FAD21F" w14:textId="77777777" w:rsidR="005F0A8D" w:rsidRPr="00264B39" w:rsidRDefault="005F0A8D" w:rsidP="001611E6">
            <w:pPr>
              <w:pStyle w:val="TAL"/>
              <w:jc w:val="center"/>
              <w:rPr>
                <w:rFonts w:cs="Arial"/>
                <w:szCs w:val="18"/>
                <w:lang w:eastAsia="zh-CN"/>
              </w:rPr>
            </w:pPr>
            <w:r w:rsidRPr="00264B39">
              <w:rPr>
                <w:rFonts w:cs="Arial"/>
                <w:szCs w:val="18"/>
                <w:lang w:eastAsia="zh-CN"/>
              </w:rPr>
              <w:t>CA_n2A-n261G</w:t>
            </w:r>
          </w:p>
          <w:p w14:paraId="4F5BC7C0" w14:textId="77777777" w:rsidR="005F0A8D" w:rsidRPr="00264B39" w:rsidRDefault="005F0A8D" w:rsidP="001611E6">
            <w:pPr>
              <w:pStyle w:val="TAL"/>
              <w:jc w:val="center"/>
              <w:rPr>
                <w:rFonts w:cs="Arial"/>
                <w:szCs w:val="18"/>
                <w:lang w:eastAsia="zh-CN"/>
              </w:rPr>
            </w:pPr>
            <w:r w:rsidRPr="00264B39">
              <w:rPr>
                <w:rFonts w:cs="Arial"/>
                <w:szCs w:val="18"/>
                <w:lang w:eastAsia="zh-CN"/>
              </w:rPr>
              <w:t>CA_n2A-n261H</w:t>
            </w:r>
          </w:p>
          <w:p w14:paraId="0F0AFE73" w14:textId="77777777" w:rsidR="005F0A8D" w:rsidRPr="00264B39" w:rsidRDefault="005F0A8D" w:rsidP="001611E6">
            <w:pPr>
              <w:pStyle w:val="TAL"/>
              <w:jc w:val="center"/>
              <w:rPr>
                <w:rFonts w:cs="Arial"/>
                <w:szCs w:val="18"/>
                <w:lang w:eastAsia="zh-CN"/>
              </w:rPr>
            </w:pPr>
            <w:r w:rsidRPr="00264B39">
              <w:rPr>
                <w:rFonts w:cs="Arial"/>
                <w:szCs w:val="18"/>
                <w:lang w:eastAsia="zh-CN"/>
              </w:rPr>
              <w:t>CA_n2A-n261I</w:t>
            </w:r>
          </w:p>
          <w:p w14:paraId="33D03242" w14:textId="77777777" w:rsidR="005F0A8D" w:rsidRPr="00264B39" w:rsidRDefault="005F0A8D" w:rsidP="001611E6">
            <w:pPr>
              <w:pStyle w:val="TAL"/>
              <w:jc w:val="center"/>
              <w:rPr>
                <w:rFonts w:cs="Arial"/>
                <w:szCs w:val="18"/>
                <w:lang w:eastAsia="zh-CN"/>
              </w:rPr>
            </w:pPr>
            <w:r w:rsidRPr="00264B39">
              <w:rPr>
                <w:rFonts w:cs="Arial"/>
                <w:szCs w:val="18"/>
                <w:lang w:eastAsia="zh-CN"/>
              </w:rPr>
              <w:t>CA_n5A-n261A</w:t>
            </w:r>
          </w:p>
          <w:p w14:paraId="5524D575" w14:textId="77777777" w:rsidR="005F0A8D" w:rsidRPr="00264B39" w:rsidRDefault="005F0A8D" w:rsidP="001611E6">
            <w:pPr>
              <w:pStyle w:val="TAL"/>
              <w:jc w:val="center"/>
              <w:rPr>
                <w:rFonts w:cs="Arial"/>
                <w:szCs w:val="18"/>
                <w:lang w:eastAsia="zh-CN"/>
              </w:rPr>
            </w:pPr>
            <w:r w:rsidRPr="00264B39">
              <w:rPr>
                <w:rFonts w:cs="Arial"/>
                <w:szCs w:val="18"/>
                <w:lang w:eastAsia="zh-CN"/>
              </w:rPr>
              <w:t>CA_n5A-n261G</w:t>
            </w:r>
          </w:p>
          <w:p w14:paraId="011DCE49" w14:textId="77777777" w:rsidR="005F0A8D" w:rsidRPr="00264B39" w:rsidRDefault="005F0A8D" w:rsidP="001611E6">
            <w:pPr>
              <w:pStyle w:val="TAL"/>
              <w:jc w:val="center"/>
              <w:rPr>
                <w:rFonts w:cs="Arial"/>
                <w:szCs w:val="18"/>
                <w:lang w:eastAsia="zh-CN"/>
              </w:rPr>
            </w:pPr>
            <w:r w:rsidRPr="00264B39">
              <w:rPr>
                <w:rFonts w:cs="Arial"/>
                <w:szCs w:val="18"/>
                <w:lang w:eastAsia="zh-CN"/>
              </w:rPr>
              <w:t>CA_n5A-n261H</w:t>
            </w:r>
          </w:p>
          <w:p w14:paraId="6F7F85C2" w14:textId="77777777" w:rsidR="005F0A8D" w:rsidRDefault="005F0A8D" w:rsidP="001611E6">
            <w:pPr>
              <w:pStyle w:val="TAC"/>
            </w:pPr>
            <w:r w:rsidRPr="00264B39">
              <w:rPr>
                <w:rFonts w:cs="Arial"/>
                <w:szCs w:val="18"/>
                <w:lang w:eastAsia="zh-CN"/>
              </w:rPr>
              <w:t>CA_n5A-n261I</w:t>
            </w:r>
          </w:p>
        </w:tc>
        <w:tc>
          <w:tcPr>
            <w:tcW w:w="1052" w:type="dxa"/>
            <w:tcBorders>
              <w:left w:val="single" w:sz="4" w:space="0" w:color="auto"/>
              <w:right w:val="single" w:sz="4" w:space="0" w:color="auto"/>
            </w:tcBorders>
            <w:vAlign w:val="center"/>
          </w:tcPr>
          <w:p w14:paraId="0A3B4902" w14:textId="77777777" w:rsidR="005F0A8D" w:rsidRDefault="005F0A8D" w:rsidP="001611E6">
            <w:pPr>
              <w:pStyle w:val="TAC"/>
            </w:pPr>
            <w:r w:rsidRPr="00264B39">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F6C958A" w14:textId="77777777" w:rsidR="005F0A8D" w:rsidRDefault="005F0A8D" w:rsidP="001611E6">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3B1915F" w14:textId="77777777" w:rsidR="005F0A8D" w:rsidRDefault="005F0A8D" w:rsidP="001611E6">
            <w:pPr>
              <w:pStyle w:val="TAC"/>
              <w:rPr>
                <w:lang w:eastAsia="zh-CN"/>
              </w:rPr>
            </w:pPr>
            <w:r>
              <w:rPr>
                <w:rFonts w:hint="eastAsia"/>
                <w:lang w:eastAsia="zh-CN"/>
              </w:rPr>
              <w:t>0</w:t>
            </w:r>
          </w:p>
        </w:tc>
      </w:tr>
      <w:tr w:rsidR="005F0A8D" w14:paraId="291FC8CB"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434C1D2"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36FC60BE" w14:textId="77777777" w:rsidR="005F0A8D" w:rsidRDefault="005F0A8D" w:rsidP="001611E6">
            <w:pPr>
              <w:pStyle w:val="TAC"/>
            </w:pPr>
          </w:p>
        </w:tc>
        <w:tc>
          <w:tcPr>
            <w:tcW w:w="1052" w:type="dxa"/>
            <w:tcBorders>
              <w:left w:val="single" w:sz="4" w:space="0" w:color="auto"/>
              <w:right w:val="single" w:sz="4" w:space="0" w:color="auto"/>
            </w:tcBorders>
            <w:vAlign w:val="center"/>
          </w:tcPr>
          <w:p w14:paraId="0B182F7F" w14:textId="77777777" w:rsidR="005F0A8D" w:rsidRDefault="005F0A8D" w:rsidP="001611E6">
            <w:pPr>
              <w:pStyle w:val="TAC"/>
            </w:pPr>
            <w:r w:rsidRPr="00264B39">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9E2BFC7" w14:textId="77777777" w:rsidR="005F0A8D" w:rsidRDefault="005F0A8D" w:rsidP="001611E6">
            <w:pPr>
              <w:pStyle w:val="TAC"/>
              <w:rPr>
                <w:lang w:val="en-US" w:bidi="ar"/>
              </w:rPr>
            </w:pPr>
            <w:r>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4AE40850" w14:textId="77777777" w:rsidR="005F0A8D" w:rsidRDefault="005F0A8D" w:rsidP="001611E6">
            <w:pPr>
              <w:pStyle w:val="TAC"/>
            </w:pPr>
          </w:p>
        </w:tc>
      </w:tr>
      <w:tr w:rsidR="005F0A8D" w14:paraId="33BE7132"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366E485"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D5994D0" w14:textId="77777777" w:rsidR="005F0A8D" w:rsidRDefault="005F0A8D" w:rsidP="001611E6">
            <w:pPr>
              <w:pStyle w:val="TAC"/>
            </w:pPr>
          </w:p>
        </w:tc>
        <w:tc>
          <w:tcPr>
            <w:tcW w:w="1052" w:type="dxa"/>
            <w:tcBorders>
              <w:left w:val="single" w:sz="4" w:space="0" w:color="auto"/>
              <w:right w:val="single" w:sz="4" w:space="0" w:color="auto"/>
            </w:tcBorders>
            <w:vAlign w:val="center"/>
          </w:tcPr>
          <w:p w14:paraId="50AEC8E0" w14:textId="77777777" w:rsidR="005F0A8D" w:rsidRDefault="005F0A8D" w:rsidP="001611E6">
            <w:pPr>
              <w:pStyle w:val="TAC"/>
            </w:pPr>
            <w:r w:rsidRPr="00264B39">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C5D26FE" w14:textId="77777777" w:rsidR="005F0A8D" w:rsidRDefault="005F0A8D" w:rsidP="001611E6">
            <w:pPr>
              <w:pStyle w:val="TAC"/>
              <w:rPr>
                <w:lang w:val="en-US" w:bidi="ar"/>
              </w:rPr>
            </w:pPr>
            <w:r w:rsidRPr="00264B39">
              <w:rPr>
                <w:rFonts w:cs="Arial"/>
                <w:szCs w:val="18"/>
                <w:lang w:val="en-US" w:bidi="ar"/>
              </w:rPr>
              <w:t>CA_n261I</w:t>
            </w:r>
          </w:p>
        </w:tc>
        <w:tc>
          <w:tcPr>
            <w:tcW w:w="1864" w:type="dxa"/>
            <w:tcBorders>
              <w:top w:val="nil"/>
              <w:left w:val="single" w:sz="4" w:space="0" w:color="auto"/>
              <w:bottom w:val="single" w:sz="4" w:space="0" w:color="auto"/>
              <w:right w:val="single" w:sz="4" w:space="0" w:color="auto"/>
            </w:tcBorders>
            <w:shd w:val="clear" w:color="auto" w:fill="auto"/>
            <w:vAlign w:val="center"/>
          </w:tcPr>
          <w:p w14:paraId="7CADD482" w14:textId="77777777" w:rsidR="005F0A8D" w:rsidRDefault="005F0A8D" w:rsidP="001611E6">
            <w:pPr>
              <w:pStyle w:val="TAC"/>
            </w:pPr>
          </w:p>
        </w:tc>
      </w:tr>
      <w:tr w:rsidR="005F0A8D" w14:paraId="22DD4968"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C094948" w14:textId="77777777" w:rsidR="005F0A8D" w:rsidRDefault="005F0A8D" w:rsidP="001611E6">
            <w:pPr>
              <w:pStyle w:val="TAC"/>
            </w:pPr>
            <w:r w:rsidRPr="00264B39">
              <w:rPr>
                <w:rFonts w:cs="Arial"/>
                <w:szCs w:val="18"/>
              </w:rPr>
              <w:t>CA_n2A-n5A-n261J</w:t>
            </w:r>
          </w:p>
        </w:tc>
        <w:tc>
          <w:tcPr>
            <w:tcW w:w="2705" w:type="dxa"/>
            <w:tcBorders>
              <w:top w:val="single" w:sz="4" w:space="0" w:color="auto"/>
              <w:left w:val="single" w:sz="4" w:space="0" w:color="auto"/>
              <w:bottom w:val="nil"/>
              <w:right w:val="single" w:sz="4" w:space="0" w:color="auto"/>
            </w:tcBorders>
            <w:shd w:val="clear" w:color="auto" w:fill="auto"/>
            <w:vAlign w:val="center"/>
          </w:tcPr>
          <w:p w14:paraId="7B4D18E2" w14:textId="77777777" w:rsidR="005F0A8D" w:rsidRPr="00264B39" w:rsidRDefault="005F0A8D" w:rsidP="001611E6">
            <w:pPr>
              <w:pStyle w:val="TAC"/>
              <w:rPr>
                <w:rFonts w:cs="Arial"/>
                <w:szCs w:val="18"/>
              </w:rPr>
            </w:pPr>
            <w:r w:rsidRPr="00264B39">
              <w:rPr>
                <w:rFonts w:cs="Arial"/>
                <w:szCs w:val="18"/>
              </w:rPr>
              <w:t>CA_n2A-n5A</w:t>
            </w:r>
          </w:p>
          <w:p w14:paraId="57C08C1D" w14:textId="77777777" w:rsidR="005F0A8D" w:rsidRPr="00264B39" w:rsidRDefault="005F0A8D" w:rsidP="001611E6">
            <w:pPr>
              <w:pStyle w:val="TAL"/>
              <w:jc w:val="center"/>
              <w:rPr>
                <w:rFonts w:cs="Arial"/>
                <w:szCs w:val="18"/>
                <w:lang w:eastAsia="zh-CN"/>
              </w:rPr>
            </w:pPr>
            <w:r w:rsidRPr="00264B39">
              <w:rPr>
                <w:rFonts w:cs="Arial"/>
                <w:szCs w:val="18"/>
                <w:lang w:eastAsia="zh-CN"/>
              </w:rPr>
              <w:t>CA_n2A-n261A</w:t>
            </w:r>
          </w:p>
          <w:p w14:paraId="10CC11AD" w14:textId="77777777" w:rsidR="005F0A8D" w:rsidRPr="00264B39" w:rsidRDefault="005F0A8D" w:rsidP="001611E6">
            <w:pPr>
              <w:pStyle w:val="TAL"/>
              <w:jc w:val="center"/>
              <w:rPr>
                <w:rFonts w:cs="Arial"/>
                <w:szCs w:val="18"/>
                <w:lang w:eastAsia="zh-CN"/>
              </w:rPr>
            </w:pPr>
            <w:r w:rsidRPr="00264B39">
              <w:rPr>
                <w:rFonts w:cs="Arial"/>
                <w:szCs w:val="18"/>
                <w:lang w:eastAsia="zh-CN"/>
              </w:rPr>
              <w:t>CA_n2A-n261G</w:t>
            </w:r>
          </w:p>
          <w:p w14:paraId="7FCEC4DA" w14:textId="77777777" w:rsidR="005F0A8D" w:rsidRPr="00264B39" w:rsidRDefault="005F0A8D" w:rsidP="001611E6">
            <w:pPr>
              <w:pStyle w:val="TAL"/>
              <w:jc w:val="center"/>
              <w:rPr>
                <w:rFonts w:cs="Arial"/>
                <w:szCs w:val="18"/>
                <w:lang w:eastAsia="zh-CN"/>
              </w:rPr>
            </w:pPr>
            <w:r w:rsidRPr="00264B39">
              <w:rPr>
                <w:rFonts w:cs="Arial"/>
                <w:szCs w:val="18"/>
                <w:lang w:eastAsia="zh-CN"/>
              </w:rPr>
              <w:t>CA_n2A-n261H</w:t>
            </w:r>
          </w:p>
          <w:p w14:paraId="3A62E970" w14:textId="77777777" w:rsidR="005F0A8D" w:rsidRPr="00264B39" w:rsidRDefault="005F0A8D" w:rsidP="001611E6">
            <w:pPr>
              <w:pStyle w:val="TAL"/>
              <w:jc w:val="center"/>
              <w:rPr>
                <w:rFonts w:cs="Arial"/>
                <w:szCs w:val="18"/>
                <w:lang w:eastAsia="zh-CN"/>
              </w:rPr>
            </w:pPr>
            <w:r w:rsidRPr="00264B39">
              <w:rPr>
                <w:rFonts w:cs="Arial"/>
                <w:szCs w:val="18"/>
                <w:lang w:eastAsia="zh-CN"/>
              </w:rPr>
              <w:t>CA_n2A-n261I</w:t>
            </w:r>
          </w:p>
          <w:p w14:paraId="7FA24C78" w14:textId="77777777" w:rsidR="005F0A8D" w:rsidRPr="00264B39" w:rsidRDefault="005F0A8D" w:rsidP="001611E6">
            <w:pPr>
              <w:pStyle w:val="TAL"/>
              <w:jc w:val="center"/>
              <w:rPr>
                <w:rFonts w:cs="Arial"/>
                <w:szCs w:val="18"/>
                <w:lang w:eastAsia="zh-CN"/>
              </w:rPr>
            </w:pPr>
            <w:r w:rsidRPr="00264B39">
              <w:rPr>
                <w:rFonts w:cs="Arial"/>
                <w:szCs w:val="18"/>
                <w:lang w:eastAsia="zh-CN"/>
              </w:rPr>
              <w:t>CA_n5A-n261A</w:t>
            </w:r>
          </w:p>
          <w:p w14:paraId="105C8F2F" w14:textId="77777777" w:rsidR="005F0A8D" w:rsidRPr="00264B39" w:rsidRDefault="005F0A8D" w:rsidP="001611E6">
            <w:pPr>
              <w:pStyle w:val="TAL"/>
              <w:jc w:val="center"/>
              <w:rPr>
                <w:rFonts w:cs="Arial"/>
                <w:szCs w:val="18"/>
                <w:lang w:eastAsia="zh-CN"/>
              </w:rPr>
            </w:pPr>
            <w:r w:rsidRPr="00264B39">
              <w:rPr>
                <w:rFonts w:cs="Arial"/>
                <w:szCs w:val="18"/>
                <w:lang w:eastAsia="zh-CN"/>
              </w:rPr>
              <w:t>CA_n5A-n261G</w:t>
            </w:r>
          </w:p>
          <w:p w14:paraId="49EDADA7" w14:textId="77777777" w:rsidR="005F0A8D" w:rsidRPr="00264B39" w:rsidRDefault="005F0A8D" w:rsidP="001611E6">
            <w:pPr>
              <w:pStyle w:val="TAL"/>
              <w:jc w:val="center"/>
              <w:rPr>
                <w:rFonts w:cs="Arial"/>
                <w:szCs w:val="18"/>
                <w:lang w:eastAsia="zh-CN"/>
              </w:rPr>
            </w:pPr>
            <w:r w:rsidRPr="00264B39">
              <w:rPr>
                <w:rFonts w:cs="Arial"/>
                <w:szCs w:val="18"/>
                <w:lang w:eastAsia="zh-CN"/>
              </w:rPr>
              <w:t>CA_n5A-n261H</w:t>
            </w:r>
          </w:p>
          <w:p w14:paraId="3E2BC69F" w14:textId="77777777" w:rsidR="005F0A8D" w:rsidRDefault="005F0A8D" w:rsidP="001611E6">
            <w:pPr>
              <w:pStyle w:val="TAC"/>
            </w:pPr>
            <w:r w:rsidRPr="00264B39">
              <w:rPr>
                <w:rFonts w:cs="Arial"/>
                <w:szCs w:val="18"/>
                <w:lang w:eastAsia="zh-CN"/>
              </w:rPr>
              <w:t>CA_n5A-n261I</w:t>
            </w:r>
          </w:p>
        </w:tc>
        <w:tc>
          <w:tcPr>
            <w:tcW w:w="1052" w:type="dxa"/>
            <w:tcBorders>
              <w:left w:val="single" w:sz="4" w:space="0" w:color="auto"/>
              <w:right w:val="single" w:sz="4" w:space="0" w:color="auto"/>
            </w:tcBorders>
            <w:vAlign w:val="center"/>
          </w:tcPr>
          <w:p w14:paraId="306F8B45" w14:textId="77777777" w:rsidR="005F0A8D" w:rsidRDefault="005F0A8D" w:rsidP="001611E6">
            <w:pPr>
              <w:pStyle w:val="TAC"/>
            </w:pPr>
            <w:r w:rsidRPr="00264B39">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23E90CF" w14:textId="77777777" w:rsidR="005F0A8D" w:rsidRDefault="005F0A8D" w:rsidP="001611E6">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5463E9F" w14:textId="77777777" w:rsidR="005F0A8D" w:rsidRDefault="005F0A8D" w:rsidP="001611E6">
            <w:pPr>
              <w:pStyle w:val="TAC"/>
              <w:rPr>
                <w:lang w:eastAsia="zh-CN"/>
              </w:rPr>
            </w:pPr>
            <w:r>
              <w:rPr>
                <w:rFonts w:hint="eastAsia"/>
                <w:lang w:eastAsia="zh-CN"/>
              </w:rPr>
              <w:t>0</w:t>
            </w:r>
          </w:p>
        </w:tc>
      </w:tr>
      <w:tr w:rsidR="005F0A8D" w14:paraId="4DBF250B"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E55E723"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6090E0B6" w14:textId="77777777" w:rsidR="005F0A8D" w:rsidRDefault="005F0A8D" w:rsidP="001611E6">
            <w:pPr>
              <w:pStyle w:val="TAC"/>
            </w:pPr>
          </w:p>
        </w:tc>
        <w:tc>
          <w:tcPr>
            <w:tcW w:w="1052" w:type="dxa"/>
            <w:tcBorders>
              <w:left w:val="single" w:sz="4" w:space="0" w:color="auto"/>
              <w:right w:val="single" w:sz="4" w:space="0" w:color="auto"/>
            </w:tcBorders>
            <w:vAlign w:val="center"/>
          </w:tcPr>
          <w:p w14:paraId="31098C65" w14:textId="77777777" w:rsidR="005F0A8D" w:rsidRDefault="005F0A8D" w:rsidP="001611E6">
            <w:pPr>
              <w:pStyle w:val="TAC"/>
            </w:pPr>
            <w:r w:rsidRPr="00264B39">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65BD635" w14:textId="77777777" w:rsidR="005F0A8D" w:rsidRDefault="005F0A8D" w:rsidP="001611E6">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1C358F17" w14:textId="77777777" w:rsidR="005F0A8D" w:rsidRDefault="005F0A8D" w:rsidP="001611E6">
            <w:pPr>
              <w:pStyle w:val="TAC"/>
            </w:pPr>
          </w:p>
        </w:tc>
      </w:tr>
      <w:tr w:rsidR="005F0A8D" w14:paraId="0888DE3A"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8FCFFF9"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CF4B94A" w14:textId="77777777" w:rsidR="005F0A8D" w:rsidRDefault="005F0A8D" w:rsidP="001611E6">
            <w:pPr>
              <w:pStyle w:val="TAC"/>
            </w:pPr>
          </w:p>
        </w:tc>
        <w:tc>
          <w:tcPr>
            <w:tcW w:w="1052" w:type="dxa"/>
            <w:tcBorders>
              <w:left w:val="single" w:sz="4" w:space="0" w:color="auto"/>
              <w:right w:val="single" w:sz="4" w:space="0" w:color="auto"/>
            </w:tcBorders>
            <w:vAlign w:val="center"/>
          </w:tcPr>
          <w:p w14:paraId="337530D0" w14:textId="77777777" w:rsidR="005F0A8D" w:rsidRDefault="005F0A8D" w:rsidP="001611E6">
            <w:pPr>
              <w:pStyle w:val="TAC"/>
            </w:pPr>
            <w:r w:rsidRPr="00264B39">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1DE68BD" w14:textId="77777777" w:rsidR="005F0A8D" w:rsidRDefault="005F0A8D" w:rsidP="001611E6">
            <w:pPr>
              <w:pStyle w:val="TAC"/>
              <w:rPr>
                <w:lang w:val="en-US" w:bidi="ar"/>
              </w:rPr>
            </w:pPr>
            <w:r w:rsidRPr="00264B39">
              <w:rPr>
                <w:rFonts w:cs="Arial"/>
                <w:szCs w:val="18"/>
                <w:lang w:val="en-US" w:bidi="ar"/>
              </w:rPr>
              <w:t>CA_n261J</w:t>
            </w:r>
          </w:p>
        </w:tc>
        <w:tc>
          <w:tcPr>
            <w:tcW w:w="1864" w:type="dxa"/>
            <w:tcBorders>
              <w:top w:val="nil"/>
              <w:left w:val="single" w:sz="4" w:space="0" w:color="auto"/>
              <w:bottom w:val="single" w:sz="4" w:space="0" w:color="auto"/>
              <w:right w:val="single" w:sz="4" w:space="0" w:color="auto"/>
            </w:tcBorders>
            <w:shd w:val="clear" w:color="auto" w:fill="auto"/>
            <w:vAlign w:val="center"/>
          </w:tcPr>
          <w:p w14:paraId="3C64F7F2" w14:textId="77777777" w:rsidR="005F0A8D" w:rsidRDefault="005F0A8D" w:rsidP="001611E6">
            <w:pPr>
              <w:pStyle w:val="TAC"/>
            </w:pPr>
          </w:p>
        </w:tc>
      </w:tr>
      <w:tr w:rsidR="005F0A8D" w14:paraId="3223EFA5"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5C20C59" w14:textId="77777777" w:rsidR="005F0A8D" w:rsidRDefault="005F0A8D" w:rsidP="001611E6">
            <w:pPr>
              <w:pStyle w:val="TAC"/>
            </w:pPr>
            <w:r w:rsidRPr="00264B39">
              <w:rPr>
                <w:rFonts w:cs="Arial"/>
                <w:szCs w:val="18"/>
              </w:rPr>
              <w:t>CA_n2A-n5A-n261K</w:t>
            </w:r>
          </w:p>
        </w:tc>
        <w:tc>
          <w:tcPr>
            <w:tcW w:w="2705" w:type="dxa"/>
            <w:tcBorders>
              <w:top w:val="single" w:sz="4" w:space="0" w:color="auto"/>
              <w:left w:val="single" w:sz="4" w:space="0" w:color="auto"/>
              <w:bottom w:val="nil"/>
              <w:right w:val="single" w:sz="4" w:space="0" w:color="auto"/>
            </w:tcBorders>
            <w:shd w:val="clear" w:color="auto" w:fill="auto"/>
            <w:vAlign w:val="center"/>
          </w:tcPr>
          <w:p w14:paraId="00606B6E" w14:textId="77777777" w:rsidR="005F0A8D" w:rsidRPr="00264B39" w:rsidRDefault="005F0A8D" w:rsidP="001611E6">
            <w:pPr>
              <w:pStyle w:val="TAC"/>
              <w:rPr>
                <w:rFonts w:cs="Arial"/>
                <w:szCs w:val="18"/>
              </w:rPr>
            </w:pPr>
            <w:r w:rsidRPr="00264B39">
              <w:rPr>
                <w:rFonts w:cs="Arial"/>
                <w:szCs w:val="18"/>
              </w:rPr>
              <w:t>CA_n2A-n5A</w:t>
            </w:r>
          </w:p>
          <w:p w14:paraId="0E061E2D" w14:textId="77777777" w:rsidR="005F0A8D" w:rsidRPr="00264B39" w:rsidRDefault="005F0A8D" w:rsidP="001611E6">
            <w:pPr>
              <w:pStyle w:val="TAL"/>
              <w:jc w:val="center"/>
              <w:rPr>
                <w:rFonts w:cs="Arial"/>
                <w:szCs w:val="18"/>
                <w:lang w:eastAsia="zh-CN"/>
              </w:rPr>
            </w:pPr>
            <w:r w:rsidRPr="00264B39">
              <w:rPr>
                <w:rFonts w:cs="Arial"/>
                <w:szCs w:val="18"/>
                <w:lang w:eastAsia="zh-CN"/>
              </w:rPr>
              <w:t>CA_n2A-n261A</w:t>
            </w:r>
          </w:p>
          <w:p w14:paraId="1BC05534" w14:textId="77777777" w:rsidR="005F0A8D" w:rsidRPr="00264B39" w:rsidRDefault="005F0A8D" w:rsidP="001611E6">
            <w:pPr>
              <w:pStyle w:val="TAL"/>
              <w:jc w:val="center"/>
              <w:rPr>
                <w:rFonts w:cs="Arial"/>
                <w:szCs w:val="18"/>
                <w:lang w:eastAsia="zh-CN"/>
              </w:rPr>
            </w:pPr>
            <w:r w:rsidRPr="00264B39">
              <w:rPr>
                <w:rFonts w:cs="Arial"/>
                <w:szCs w:val="18"/>
                <w:lang w:eastAsia="zh-CN"/>
              </w:rPr>
              <w:t>CA_n2A-n261G</w:t>
            </w:r>
          </w:p>
          <w:p w14:paraId="3C917E38" w14:textId="77777777" w:rsidR="005F0A8D" w:rsidRPr="00264B39" w:rsidRDefault="005F0A8D" w:rsidP="001611E6">
            <w:pPr>
              <w:pStyle w:val="TAL"/>
              <w:jc w:val="center"/>
              <w:rPr>
                <w:rFonts w:cs="Arial"/>
                <w:szCs w:val="18"/>
                <w:lang w:eastAsia="zh-CN"/>
              </w:rPr>
            </w:pPr>
            <w:r w:rsidRPr="00264B39">
              <w:rPr>
                <w:rFonts w:cs="Arial"/>
                <w:szCs w:val="18"/>
                <w:lang w:eastAsia="zh-CN"/>
              </w:rPr>
              <w:t>CA_n2A-n261H</w:t>
            </w:r>
          </w:p>
          <w:p w14:paraId="34A3FD97" w14:textId="77777777" w:rsidR="005F0A8D" w:rsidRPr="00264B39" w:rsidRDefault="005F0A8D" w:rsidP="001611E6">
            <w:pPr>
              <w:pStyle w:val="TAL"/>
              <w:jc w:val="center"/>
              <w:rPr>
                <w:rFonts w:cs="Arial"/>
                <w:szCs w:val="18"/>
                <w:lang w:eastAsia="zh-CN"/>
              </w:rPr>
            </w:pPr>
            <w:r w:rsidRPr="00264B39">
              <w:rPr>
                <w:rFonts w:cs="Arial"/>
                <w:szCs w:val="18"/>
                <w:lang w:eastAsia="zh-CN"/>
              </w:rPr>
              <w:t>CA_n2A-n261I</w:t>
            </w:r>
          </w:p>
          <w:p w14:paraId="12445C21" w14:textId="77777777" w:rsidR="005F0A8D" w:rsidRPr="00264B39" w:rsidRDefault="005F0A8D" w:rsidP="001611E6">
            <w:pPr>
              <w:pStyle w:val="TAL"/>
              <w:jc w:val="center"/>
              <w:rPr>
                <w:rFonts w:cs="Arial"/>
                <w:szCs w:val="18"/>
                <w:lang w:eastAsia="zh-CN"/>
              </w:rPr>
            </w:pPr>
            <w:r w:rsidRPr="00264B39">
              <w:rPr>
                <w:rFonts w:cs="Arial"/>
                <w:szCs w:val="18"/>
                <w:lang w:eastAsia="zh-CN"/>
              </w:rPr>
              <w:t>CA_n5A-n261A</w:t>
            </w:r>
          </w:p>
          <w:p w14:paraId="638F2265" w14:textId="77777777" w:rsidR="005F0A8D" w:rsidRPr="00264B39" w:rsidRDefault="005F0A8D" w:rsidP="001611E6">
            <w:pPr>
              <w:pStyle w:val="TAL"/>
              <w:jc w:val="center"/>
              <w:rPr>
                <w:rFonts w:cs="Arial"/>
                <w:szCs w:val="18"/>
                <w:lang w:eastAsia="zh-CN"/>
              </w:rPr>
            </w:pPr>
            <w:r w:rsidRPr="00264B39">
              <w:rPr>
                <w:rFonts w:cs="Arial"/>
                <w:szCs w:val="18"/>
                <w:lang w:eastAsia="zh-CN"/>
              </w:rPr>
              <w:t>CA_n5A-n261G</w:t>
            </w:r>
          </w:p>
          <w:p w14:paraId="052776AE" w14:textId="77777777" w:rsidR="005F0A8D" w:rsidRPr="00264B39" w:rsidRDefault="005F0A8D" w:rsidP="001611E6">
            <w:pPr>
              <w:pStyle w:val="TAL"/>
              <w:jc w:val="center"/>
              <w:rPr>
                <w:rFonts w:cs="Arial"/>
                <w:szCs w:val="18"/>
                <w:lang w:eastAsia="zh-CN"/>
              </w:rPr>
            </w:pPr>
            <w:r w:rsidRPr="00264B39">
              <w:rPr>
                <w:rFonts w:cs="Arial"/>
                <w:szCs w:val="18"/>
                <w:lang w:eastAsia="zh-CN"/>
              </w:rPr>
              <w:t>CA_n5A-n261H</w:t>
            </w:r>
          </w:p>
          <w:p w14:paraId="56009999" w14:textId="77777777" w:rsidR="005F0A8D" w:rsidRDefault="005F0A8D" w:rsidP="001611E6">
            <w:pPr>
              <w:pStyle w:val="TAC"/>
            </w:pPr>
            <w:r w:rsidRPr="00264B39">
              <w:rPr>
                <w:rFonts w:cs="Arial"/>
                <w:szCs w:val="18"/>
                <w:lang w:eastAsia="zh-CN"/>
              </w:rPr>
              <w:t>CA_n5A-n261I</w:t>
            </w:r>
          </w:p>
        </w:tc>
        <w:tc>
          <w:tcPr>
            <w:tcW w:w="1052" w:type="dxa"/>
            <w:tcBorders>
              <w:left w:val="single" w:sz="4" w:space="0" w:color="auto"/>
              <w:right w:val="single" w:sz="4" w:space="0" w:color="auto"/>
            </w:tcBorders>
            <w:vAlign w:val="center"/>
          </w:tcPr>
          <w:p w14:paraId="701158BF" w14:textId="77777777" w:rsidR="005F0A8D" w:rsidRDefault="005F0A8D" w:rsidP="001611E6">
            <w:pPr>
              <w:pStyle w:val="TAC"/>
            </w:pPr>
            <w:r w:rsidRPr="00264B39">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486933E" w14:textId="77777777" w:rsidR="005F0A8D" w:rsidRDefault="005F0A8D" w:rsidP="001611E6">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9CB951B" w14:textId="77777777" w:rsidR="005F0A8D" w:rsidRDefault="005F0A8D" w:rsidP="001611E6">
            <w:pPr>
              <w:pStyle w:val="TAC"/>
              <w:rPr>
                <w:lang w:eastAsia="zh-CN"/>
              </w:rPr>
            </w:pPr>
            <w:r>
              <w:rPr>
                <w:rFonts w:hint="eastAsia"/>
                <w:lang w:eastAsia="zh-CN"/>
              </w:rPr>
              <w:t>0</w:t>
            </w:r>
          </w:p>
        </w:tc>
      </w:tr>
      <w:tr w:rsidR="005F0A8D" w14:paraId="791A1F09"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7AD67AE"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426F56C7" w14:textId="77777777" w:rsidR="005F0A8D" w:rsidRDefault="005F0A8D" w:rsidP="001611E6">
            <w:pPr>
              <w:pStyle w:val="TAC"/>
            </w:pPr>
          </w:p>
        </w:tc>
        <w:tc>
          <w:tcPr>
            <w:tcW w:w="1052" w:type="dxa"/>
            <w:tcBorders>
              <w:left w:val="single" w:sz="4" w:space="0" w:color="auto"/>
              <w:right w:val="single" w:sz="4" w:space="0" w:color="auto"/>
            </w:tcBorders>
            <w:vAlign w:val="center"/>
          </w:tcPr>
          <w:p w14:paraId="4460DE98" w14:textId="77777777" w:rsidR="005F0A8D" w:rsidRDefault="005F0A8D" w:rsidP="001611E6">
            <w:pPr>
              <w:pStyle w:val="TAC"/>
            </w:pPr>
            <w:r w:rsidRPr="00264B39">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3483FF0" w14:textId="77777777" w:rsidR="005F0A8D" w:rsidRDefault="005F0A8D" w:rsidP="001611E6">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15C9C869" w14:textId="77777777" w:rsidR="005F0A8D" w:rsidRDefault="005F0A8D" w:rsidP="001611E6">
            <w:pPr>
              <w:pStyle w:val="TAC"/>
            </w:pPr>
          </w:p>
        </w:tc>
      </w:tr>
      <w:tr w:rsidR="005F0A8D" w14:paraId="4F1EFDA3"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A2593A1"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E9D6EF8" w14:textId="77777777" w:rsidR="005F0A8D" w:rsidRDefault="005F0A8D" w:rsidP="001611E6">
            <w:pPr>
              <w:pStyle w:val="TAC"/>
            </w:pPr>
          </w:p>
        </w:tc>
        <w:tc>
          <w:tcPr>
            <w:tcW w:w="1052" w:type="dxa"/>
            <w:tcBorders>
              <w:left w:val="single" w:sz="4" w:space="0" w:color="auto"/>
              <w:right w:val="single" w:sz="4" w:space="0" w:color="auto"/>
            </w:tcBorders>
            <w:vAlign w:val="center"/>
          </w:tcPr>
          <w:p w14:paraId="48B6CDBA" w14:textId="77777777" w:rsidR="005F0A8D" w:rsidRDefault="005F0A8D" w:rsidP="001611E6">
            <w:pPr>
              <w:pStyle w:val="TAC"/>
            </w:pPr>
            <w:r w:rsidRPr="00264B39">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7FF23CD" w14:textId="77777777" w:rsidR="005F0A8D" w:rsidRDefault="005F0A8D" w:rsidP="001611E6">
            <w:pPr>
              <w:pStyle w:val="TAC"/>
              <w:rPr>
                <w:lang w:val="en-US" w:bidi="ar"/>
              </w:rPr>
            </w:pPr>
            <w:r w:rsidRPr="00264B39">
              <w:rPr>
                <w:rFonts w:cs="Arial"/>
                <w:szCs w:val="18"/>
                <w:lang w:val="en-US" w:bidi="ar"/>
              </w:rPr>
              <w:t>CA_n261K</w:t>
            </w:r>
          </w:p>
        </w:tc>
        <w:tc>
          <w:tcPr>
            <w:tcW w:w="1864" w:type="dxa"/>
            <w:tcBorders>
              <w:top w:val="nil"/>
              <w:left w:val="single" w:sz="4" w:space="0" w:color="auto"/>
              <w:bottom w:val="single" w:sz="4" w:space="0" w:color="auto"/>
              <w:right w:val="single" w:sz="4" w:space="0" w:color="auto"/>
            </w:tcBorders>
            <w:shd w:val="clear" w:color="auto" w:fill="auto"/>
            <w:vAlign w:val="center"/>
          </w:tcPr>
          <w:p w14:paraId="020D310A" w14:textId="77777777" w:rsidR="005F0A8D" w:rsidRDefault="005F0A8D" w:rsidP="001611E6">
            <w:pPr>
              <w:pStyle w:val="TAC"/>
            </w:pPr>
          </w:p>
        </w:tc>
      </w:tr>
      <w:tr w:rsidR="005F0A8D" w14:paraId="2731273D"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2F5281C" w14:textId="77777777" w:rsidR="005F0A8D" w:rsidRDefault="005F0A8D" w:rsidP="001611E6">
            <w:pPr>
              <w:pStyle w:val="TAC"/>
            </w:pPr>
            <w:r w:rsidRPr="00264B39">
              <w:rPr>
                <w:rFonts w:cs="Arial"/>
                <w:szCs w:val="18"/>
              </w:rPr>
              <w:t>CA_n2A-n5A-n261L</w:t>
            </w:r>
          </w:p>
        </w:tc>
        <w:tc>
          <w:tcPr>
            <w:tcW w:w="2705" w:type="dxa"/>
            <w:tcBorders>
              <w:top w:val="single" w:sz="4" w:space="0" w:color="auto"/>
              <w:left w:val="single" w:sz="4" w:space="0" w:color="auto"/>
              <w:bottom w:val="nil"/>
              <w:right w:val="single" w:sz="4" w:space="0" w:color="auto"/>
            </w:tcBorders>
            <w:shd w:val="clear" w:color="auto" w:fill="auto"/>
            <w:vAlign w:val="center"/>
          </w:tcPr>
          <w:p w14:paraId="4210BF78" w14:textId="77777777" w:rsidR="005F0A8D" w:rsidRPr="00264B39" w:rsidRDefault="005F0A8D" w:rsidP="001611E6">
            <w:pPr>
              <w:pStyle w:val="TAC"/>
              <w:rPr>
                <w:rFonts w:cs="Arial"/>
                <w:szCs w:val="18"/>
              </w:rPr>
            </w:pPr>
            <w:r w:rsidRPr="00264B39">
              <w:rPr>
                <w:rFonts w:cs="Arial"/>
                <w:szCs w:val="18"/>
              </w:rPr>
              <w:t>CA_n2A-n5A</w:t>
            </w:r>
          </w:p>
          <w:p w14:paraId="178E3DD5" w14:textId="77777777" w:rsidR="005F0A8D" w:rsidRPr="00264B39" w:rsidRDefault="005F0A8D" w:rsidP="001611E6">
            <w:pPr>
              <w:pStyle w:val="TAL"/>
              <w:jc w:val="center"/>
              <w:rPr>
                <w:rFonts w:cs="Arial"/>
                <w:szCs w:val="18"/>
                <w:lang w:eastAsia="zh-CN"/>
              </w:rPr>
            </w:pPr>
            <w:r w:rsidRPr="00264B39">
              <w:rPr>
                <w:rFonts w:cs="Arial"/>
                <w:szCs w:val="18"/>
                <w:lang w:eastAsia="zh-CN"/>
              </w:rPr>
              <w:t>CA_n2A-n261A</w:t>
            </w:r>
          </w:p>
          <w:p w14:paraId="46E6C2AF" w14:textId="77777777" w:rsidR="005F0A8D" w:rsidRPr="00264B39" w:rsidRDefault="005F0A8D" w:rsidP="001611E6">
            <w:pPr>
              <w:pStyle w:val="TAL"/>
              <w:jc w:val="center"/>
              <w:rPr>
                <w:rFonts w:cs="Arial"/>
                <w:szCs w:val="18"/>
                <w:lang w:eastAsia="zh-CN"/>
              </w:rPr>
            </w:pPr>
            <w:r w:rsidRPr="00264B39">
              <w:rPr>
                <w:rFonts w:cs="Arial"/>
                <w:szCs w:val="18"/>
                <w:lang w:eastAsia="zh-CN"/>
              </w:rPr>
              <w:t>CA_n2A-n261G</w:t>
            </w:r>
          </w:p>
          <w:p w14:paraId="1DC79728" w14:textId="77777777" w:rsidR="005F0A8D" w:rsidRPr="00264B39" w:rsidRDefault="005F0A8D" w:rsidP="001611E6">
            <w:pPr>
              <w:pStyle w:val="TAL"/>
              <w:jc w:val="center"/>
              <w:rPr>
                <w:rFonts w:cs="Arial"/>
                <w:szCs w:val="18"/>
                <w:lang w:eastAsia="zh-CN"/>
              </w:rPr>
            </w:pPr>
            <w:r w:rsidRPr="00264B39">
              <w:rPr>
                <w:rFonts w:cs="Arial"/>
                <w:szCs w:val="18"/>
                <w:lang w:eastAsia="zh-CN"/>
              </w:rPr>
              <w:t>CA_n2A-n261H</w:t>
            </w:r>
          </w:p>
          <w:p w14:paraId="0CFE9C5F" w14:textId="77777777" w:rsidR="005F0A8D" w:rsidRPr="00264B39" w:rsidRDefault="005F0A8D" w:rsidP="001611E6">
            <w:pPr>
              <w:pStyle w:val="TAL"/>
              <w:jc w:val="center"/>
              <w:rPr>
                <w:rFonts w:cs="Arial"/>
                <w:szCs w:val="18"/>
                <w:lang w:eastAsia="zh-CN"/>
              </w:rPr>
            </w:pPr>
            <w:r w:rsidRPr="00264B39">
              <w:rPr>
                <w:rFonts w:cs="Arial"/>
                <w:szCs w:val="18"/>
                <w:lang w:eastAsia="zh-CN"/>
              </w:rPr>
              <w:t>CA_n2A-n261I</w:t>
            </w:r>
          </w:p>
          <w:p w14:paraId="1EC19CE4" w14:textId="77777777" w:rsidR="005F0A8D" w:rsidRPr="00264B39" w:rsidRDefault="005F0A8D" w:rsidP="001611E6">
            <w:pPr>
              <w:pStyle w:val="TAL"/>
              <w:jc w:val="center"/>
              <w:rPr>
                <w:rFonts w:cs="Arial"/>
                <w:szCs w:val="18"/>
                <w:lang w:eastAsia="zh-CN"/>
              </w:rPr>
            </w:pPr>
            <w:r w:rsidRPr="00264B39">
              <w:rPr>
                <w:rFonts w:cs="Arial"/>
                <w:szCs w:val="18"/>
                <w:lang w:eastAsia="zh-CN"/>
              </w:rPr>
              <w:t>CA_n5A-n261A</w:t>
            </w:r>
          </w:p>
          <w:p w14:paraId="04AC8909" w14:textId="77777777" w:rsidR="005F0A8D" w:rsidRPr="00264B39" w:rsidRDefault="005F0A8D" w:rsidP="001611E6">
            <w:pPr>
              <w:pStyle w:val="TAL"/>
              <w:jc w:val="center"/>
              <w:rPr>
                <w:rFonts w:cs="Arial"/>
                <w:szCs w:val="18"/>
                <w:lang w:eastAsia="zh-CN"/>
              </w:rPr>
            </w:pPr>
            <w:r w:rsidRPr="00264B39">
              <w:rPr>
                <w:rFonts w:cs="Arial"/>
                <w:szCs w:val="18"/>
                <w:lang w:eastAsia="zh-CN"/>
              </w:rPr>
              <w:t>CA_n5A-n261G</w:t>
            </w:r>
          </w:p>
          <w:p w14:paraId="6A11C634" w14:textId="77777777" w:rsidR="005F0A8D" w:rsidRPr="00264B39" w:rsidRDefault="005F0A8D" w:rsidP="001611E6">
            <w:pPr>
              <w:pStyle w:val="TAL"/>
              <w:jc w:val="center"/>
              <w:rPr>
                <w:rFonts w:cs="Arial"/>
                <w:szCs w:val="18"/>
                <w:lang w:eastAsia="zh-CN"/>
              </w:rPr>
            </w:pPr>
            <w:r w:rsidRPr="00264B39">
              <w:rPr>
                <w:rFonts w:cs="Arial"/>
                <w:szCs w:val="18"/>
                <w:lang w:eastAsia="zh-CN"/>
              </w:rPr>
              <w:t>CA_n5A-n261H</w:t>
            </w:r>
          </w:p>
          <w:p w14:paraId="46EDB1FA" w14:textId="77777777" w:rsidR="005F0A8D" w:rsidRDefault="005F0A8D" w:rsidP="001611E6">
            <w:pPr>
              <w:pStyle w:val="TAC"/>
            </w:pPr>
            <w:r w:rsidRPr="00264B39">
              <w:rPr>
                <w:rFonts w:cs="Arial"/>
                <w:szCs w:val="18"/>
                <w:lang w:eastAsia="zh-CN"/>
              </w:rPr>
              <w:t>CA_n5A-n261I</w:t>
            </w:r>
          </w:p>
        </w:tc>
        <w:tc>
          <w:tcPr>
            <w:tcW w:w="1052" w:type="dxa"/>
            <w:tcBorders>
              <w:left w:val="single" w:sz="4" w:space="0" w:color="auto"/>
              <w:right w:val="single" w:sz="4" w:space="0" w:color="auto"/>
            </w:tcBorders>
            <w:vAlign w:val="center"/>
          </w:tcPr>
          <w:p w14:paraId="27D18BAE" w14:textId="77777777" w:rsidR="005F0A8D" w:rsidRDefault="005F0A8D" w:rsidP="001611E6">
            <w:pPr>
              <w:pStyle w:val="TAC"/>
            </w:pPr>
            <w:r w:rsidRPr="00264B39">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CE84D1B" w14:textId="77777777" w:rsidR="005F0A8D" w:rsidRDefault="005F0A8D" w:rsidP="001611E6">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6E2D5CE" w14:textId="77777777" w:rsidR="005F0A8D" w:rsidRDefault="005F0A8D" w:rsidP="001611E6">
            <w:pPr>
              <w:pStyle w:val="TAC"/>
              <w:rPr>
                <w:lang w:eastAsia="zh-CN"/>
              </w:rPr>
            </w:pPr>
            <w:r>
              <w:rPr>
                <w:rFonts w:hint="eastAsia"/>
                <w:lang w:eastAsia="zh-CN"/>
              </w:rPr>
              <w:t>0</w:t>
            </w:r>
          </w:p>
        </w:tc>
      </w:tr>
      <w:tr w:rsidR="005F0A8D" w14:paraId="1D07F619"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3BB1C1D"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5C324CEA" w14:textId="77777777" w:rsidR="005F0A8D" w:rsidRDefault="005F0A8D" w:rsidP="001611E6">
            <w:pPr>
              <w:pStyle w:val="TAC"/>
            </w:pPr>
          </w:p>
        </w:tc>
        <w:tc>
          <w:tcPr>
            <w:tcW w:w="1052" w:type="dxa"/>
            <w:tcBorders>
              <w:left w:val="single" w:sz="4" w:space="0" w:color="auto"/>
              <w:right w:val="single" w:sz="4" w:space="0" w:color="auto"/>
            </w:tcBorders>
            <w:vAlign w:val="center"/>
          </w:tcPr>
          <w:p w14:paraId="10BD98AF" w14:textId="77777777" w:rsidR="005F0A8D" w:rsidRDefault="005F0A8D" w:rsidP="001611E6">
            <w:pPr>
              <w:pStyle w:val="TAC"/>
            </w:pPr>
            <w:r w:rsidRPr="00264B39">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49725B9" w14:textId="77777777" w:rsidR="005F0A8D" w:rsidRDefault="005F0A8D" w:rsidP="001611E6">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458F143B" w14:textId="77777777" w:rsidR="005F0A8D" w:rsidRDefault="005F0A8D" w:rsidP="001611E6">
            <w:pPr>
              <w:pStyle w:val="TAC"/>
            </w:pPr>
          </w:p>
        </w:tc>
      </w:tr>
      <w:tr w:rsidR="005F0A8D" w14:paraId="78251DC7"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578EEAE"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B695BA2" w14:textId="77777777" w:rsidR="005F0A8D" w:rsidRDefault="005F0A8D" w:rsidP="001611E6">
            <w:pPr>
              <w:pStyle w:val="TAC"/>
            </w:pPr>
          </w:p>
        </w:tc>
        <w:tc>
          <w:tcPr>
            <w:tcW w:w="1052" w:type="dxa"/>
            <w:tcBorders>
              <w:left w:val="single" w:sz="4" w:space="0" w:color="auto"/>
              <w:right w:val="single" w:sz="4" w:space="0" w:color="auto"/>
            </w:tcBorders>
            <w:vAlign w:val="center"/>
          </w:tcPr>
          <w:p w14:paraId="33ED2833" w14:textId="77777777" w:rsidR="005F0A8D" w:rsidRDefault="005F0A8D" w:rsidP="001611E6">
            <w:pPr>
              <w:pStyle w:val="TAC"/>
            </w:pPr>
            <w:r w:rsidRPr="00264B39">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C2BF7E8" w14:textId="77777777" w:rsidR="005F0A8D" w:rsidRDefault="005F0A8D" w:rsidP="001611E6">
            <w:pPr>
              <w:pStyle w:val="TAC"/>
              <w:rPr>
                <w:lang w:val="en-US" w:bidi="ar"/>
              </w:rPr>
            </w:pPr>
            <w:r w:rsidRPr="00264B39">
              <w:rPr>
                <w:rFonts w:cs="Arial"/>
                <w:szCs w:val="18"/>
                <w:lang w:val="en-US" w:bidi="ar"/>
              </w:rPr>
              <w:t>CA_n261L</w:t>
            </w:r>
          </w:p>
        </w:tc>
        <w:tc>
          <w:tcPr>
            <w:tcW w:w="1864" w:type="dxa"/>
            <w:tcBorders>
              <w:top w:val="nil"/>
              <w:left w:val="single" w:sz="4" w:space="0" w:color="auto"/>
              <w:bottom w:val="single" w:sz="4" w:space="0" w:color="auto"/>
              <w:right w:val="single" w:sz="4" w:space="0" w:color="auto"/>
            </w:tcBorders>
            <w:shd w:val="clear" w:color="auto" w:fill="auto"/>
            <w:vAlign w:val="center"/>
          </w:tcPr>
          <w:p w14:paraId="2DD24EC8" w14:textId="77777777" w:rsidR="005F0A8D" w:rsidRDefault="005F0A8D" w:rsidP="001611E6">
            <w:pPr>
              <w:pStyle w:val="TAC"/>
            </w:pPr>
          </w:p>
        </w:tc>
      </w:tr>
      <w:tr w:rsidR="005F0A8D" w14:paraId="74A63C1E"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2F4544D" w14:textId="77777777" w:rsidR="005F0A8D" w:rsidRDefault="005F0A8D" w:rsidP="001611E6">
            <w:pPr>
              <w:pStyle w:val="TAC"/>
            </w:pPr>
            <w:r w:rsidRPr="00264B39">
              <w:rPr>
                <w:rFonts w:cs="Arial"/>
                <w:szCs w:val="18"/>
              </w:rPr>
              <w:t>CA_n2A-n5A-n261M</w:t>
            </w:r>
          </w:p>
        </w:tc>
        <w:tc>
          <w:tcPr>
            <w:tcW w:w="2705" w:type="dxa"/>
            <w:tcBorders>
              <w:top w:val="single" w:sz="4" w:space="0" w:color="auto"/>
              <w:left w:val="single" w:sz="4" w:space="0" w:color="auto"/>
              <w:bottom w:val="nil"/>
              <w:right w:val="single" w:sz="4" w:space="0" w:color="auto"/>
            </w:tcBorders>
            <w:shd w:val="clear" w:color="auto" w:fill="auto"/>
            <w:vAlign w:val="center"/>
          </w:tcPr>
          <w:p w14:paraId="3252F54D" w14:textId="77777777" w:rsidR="005F0A8D" w:rsidRPr="00264B39" w:rsidRDefault="005F0A8D" w:rsidP="001611E6">
            <w:pPr>
              <w:pStyle w:val="TAC"/>
              <w:rPr>
                <w:rFonts w:cs="Arial"/>
                <w:szCs w:val="18"/>
              </w:rPr>
            </w:pPr>
            <w:r w:rsidRPr="00264B39">
              <w:rPr>
                <w:rFonts w:cs="Arial"/>
                <w:szCs w:val="18"/>
              </w:rPr>
              <w:t>CA_n2A-n5A</w:t>
            </w:r>
          </w:p>
          <w:p w14:paraId="339950F5" w14:textId="77777777" w:rsidR="005F0A8D" w:rsidRPr="00264B39" w:rsidRDefault="005F0A8D" w:rsidP="001611E6">
            <w:pPr>
              <w:pStyle w:val="TAL"/>
              <w:jc w:val="center"/>
              <w:rPr>
                <w:rFonts w:cs="Arial"/>
                <w:szCs w:val="18"/>
                <w:lang w:eastAsia="zh-CN"/>
              </w:rPr>
            </w:pPr>
            <w:r w:rsidRPr="00264B39">
              <w:rPr>
                <w:rFonts w:cs="Arial"/>
                <w:szCs w:val="18"/>
                <w:lang w:eastAsia="zh-CN"/>
              </w:rPr>
              <w:t>CA_n2A-n261A</w:t>
            </w:r>
          </w:p>
          <w:p w14:paraId="1BC39382" w14:textId="77777777" w:rsidR="005F0A8D" w:rsidRPr="00264B39" w:rsidRDefault="005F0A8D" w:rsidP="001611E6">
            <w:pPr>
              <w:pStyle w:val="TAL"/>
              <w:jc w:val="center"/>
              <w:rPr>
                <w:rFonts w:cs="Arial"/>
                <w:szCs w:val="18"/>
                <w:lang w:eastAsia="zh-CN"/>
              </w:rPr>
            </w:pPr>
            <w:r w:rsidRPr="00264B39">
              <w:rPr>
                <w:rFonts w:cs="Arial"/>
                <w:szCs w:val="18"/>
                <w:lang w:eastAsia="zh-CN"/>
              </w:rPr>
              <w:t>CA_n2A-n261G</w:t>
            </w:r>
          </w:p>
          <w:p w14:paraId="38FEA729" w14:textId="77777777" w:rsidR="005F0A8D" w:rsidRPr="00264B39" w:rsidRDefault="005F0A8D" w:rsidP="001611E6">
            <w:pPr>
              <w:pStyle w:val="TAL"/>
              <w:jc w:val="center"/>
              <w:rPr>
                <w:rFonts w:cs="Arial"/>
                <w:szCs w:val="18"/>
                <w:lang w:eastAsia="zh-CN"/>
              </w:rPr>
            </w:pPr>
            <w:r w:rsidRPr="00264B39">
              <w:rPr>
                <w:rFonts w:cs="Arial"/>
                <w:szCs w:val="18"/>
                <w:lang w:eastAsia="zh-CN"/>
              </w:rPr>
              <w:t>CA_n2A-n261H</w:t>
            </w:r>
          </w:p>
          <w:p w14:paraId="1C5FADEF" w14:textId="77777777" w:rsidR="005F0A8D" w:rsidRPr="00264B39" w:rsidRDefault="005F0A8D" w:rsidP="001611E6">
            <w:pPr>
              <w:pStyle w:val="TAL"/>
              <w:jc w:val="center"/>
              <w:rPr>
                <w:rFonts w:cs="Arial"/>
                <w:szCs w:val="18"/>
                <w:lang w:eastAsia="zh-CN"/>
              </w:rPr>
            </w:pPr>
            <w:r w:rsidRPr="00264B39">
              <w:rPr>
                <w:rFonts w:cs="Arial"/>
                <w:szCs w:val="18"/>
                <w:lang w:eastAsia="zh-CN"/>
              </w:rPr>
              <w:t>CA_n2A-n261I</w:t>
            </w:r>
          </w:p>
          <w:p w14:paraId="1DA05BBB" w14:textId="77777777" w:rsidR="005F0A8D" w:rsidRPr="00264B39" w:rsidRDefault="005F0A8D" w:rsidP="001611E6">
            <w:pPr>
              <w:pStyle w:val="TAL"/>
              <w:jc w:val="center"/>
              <w:rPr>
                <w:rFonts w:cs="Arial"/>
                <w:szCs w:val="18"/>
                <w:lang w:eastAsia="zh-CN"/>
              </w:rPr>
            </w:pPr>
            <w:r w:rsidRPr="00264B39">
              <w:rPr>
                <w:rFonts w:cs="Arial"/>
                <w:szCs w:val="18"/>
                <w:lang w:eastAsia="zh-CN"/>
              </w:rPr>
              <w:t>CA_n5A-n261A</w:t>
            </w:r>
          </w:p>
          <w:p w14:paraId="2BEBC75D" w14:textId="77777777" w:rsidR="005F0A8D" w:rsidRPr="00264B39" w:rsidRDefault="005F0A8D" w:rsidP="001611E6">
            <w:pPr>
              <w:pStyle w:val="TAL"/>
              <w:jc w:val="center"/>
              <w:rPr>
                <w:rFonts w:cs="Arial"/>
                <w:szCs w:val="18"/>
                <w:lang w:eastAsia="zh-CN"/>
              </w:rPr>
            </w:pPr>
            <w:r w:rsidRPr="00264B39">
              <w:rPr>
                <w:rFonts w:cs="Arial"/>
                <w:szCs w:val="18"/>
                <w:lang w:eastAsia="zh-CN"/>
              </w:rPr>
              <w:t>CA_n5A-n261G</w:t>
            </w:r>
          </w:p>
          <w:p w14:paraId="0F4BF7A1" w14:textId="77777777" w:rsidR="005F0A8D" w:rsidRPr="00264B39" w:rsidRDefault="005F0A8D" w:rsidP="001611E6">
            <w:pPr>
              <w:pStyle w:val="TAL"/>
              <w:jc w:val="center"/>
              <w:rPr>
                <w:rFonts w:cs="Arial"/>
                <w:szCs w:val="18"/>
                <w:lang w:eastAsia="zh-CN"/>
              </w:rPr>
            </w:pPr>
            <w:r w:rsidRPr="00264B39">
              <w:rPr>
                <w:rFonts w:cs="Arial"/>
                <w:szCs w:val="18"/>
                <w:lang w:eastAsia="zh-CN"/>
              </w:rPr>
              <w:t>CA_n5A-n261H</w:t>
            </w:r>
          </w:p>
          <w:p w14:paraId="7067A1D8" w14:textId="77777777" w:rsidR="005F0A8D" w:rsidRDefault="005F0A8D" w:rsidP="001611E6">
            <w:pPr>
              <w:pStyle w:val="TAC"/>
            </w:pPr>
            <w:r w:rsidRPr="00264B39">
              <w:rPr>
                <w:rFonts w:cs="Arial"/>
                <w:szCs w:val="18"/>
                <w:lang w:eastAsia="zh-CN"/>
              </w:rPr>
              <w:t>CA_n5A-n261I</w:t>
            </w:r>
          </w:p>
        </w:tc>
        <w:tc>
          <w:tcPr>
            <w:tcW w:w="1052" w:type="dxa"/>
            <w:tcBorders>
              <w:left w:val="single" w:sz="4" w:space="0" w:color="auto"/>
              <w:right w:val="single" w:sz="4" w:space="0" w:color="auto"/>
            </w:tcBorders>
            <w:vAlign w:val="center"/>
          </w:tcPr>
          <w:p w14:paraId="52B8CAD0" w14:textId="77777777" w:rsidR="005F0A8D" w:rsidRDefault="005F0A8D" w:rsidP="001611E6">
            <w:pPr>
              <w:pStyle w:val="TAC"/>
            </w:pPr>
            <w:r w:rsidRPr="00264B39">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6496468" w14:textId="77777777" w:rsidR="005F0A8D" w:rsidRDefault="005F0A8D" w:rsidP="001611E6">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89DB144" w14:textId="77777777" w:rsidR="005F0A8D" w:rsidRDefault="005F0A8D" w:rsidP="001611E6">
            <w:pPr>
              <w:pStyle w:val="TAC"/>
              <w:rPr>
                <w:lang w:eastAsia="zh-CN"/>
              </w:rPr>
            </w:pPr>
            <w:r>
              <w:rPr>
                <w:rFonts w:hint="eastAsia"/>
                <w:lang w:eastAsia="zh-CN"/>
              </w:rPr>
              <w:t>0</w:t>
            </w:r>
          </w:p>
        </w:tc>
      </w:tr>
      <w:tr w:rsidR="005F0A8D" w14:paraId="7EBECC49"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85D3081"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1A1A8408" w14:textId="77777777" w:rsidR="005F0A8D" w:rsidRDefault="005F0A8D" w:rsidP="001611E6">
            <w:pPr>
              <w:pStyle w:val="TAC"/>
            </w:pPr>
          </w:p>
        </w:tc>
        <w:tc>
          <w:tcPr>
            <w:tcW w:w="1052" w:type="dxa"/>
            <w:tcBorders>
              <w:left w:val="single" w:sz="4" w:space="0" w:color="auto"/>
              <w:right w:val="single" w:sz="4" w:space="0" w:color="auto"/>
            </w:tcBorders>
            <w:vAlign w:val="center"/>
          </w:tcPr>
          <w:p w14:paraId="0647DF1B" w14:textId="77777777" w:rsidR="005F0A8D" w:rsidRDefault="005F0A8D" w:rsidP="001611E6">
            <w:pPr>
              <w:pStyle w:val="TAC"/>
            </w:pPr>
            <w:r w:rsidRPr="00264B39">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E46CB21" w14:textId="77777777" w:rsidR="005F0A8D" w:rsidRDefault="005F0A8D" w:rsidP="001611E6">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4CEB6CEE" w14:textId="77777777" w:rsidR="005F0A8D" w:rsidRDefault="005F0A8D" w:rsidP="001611E6">
            <w:pPr>
              <w:pStyle w:val="TAC"/>
            </w:pPr>
          </w:p>
        </w:tc>
      </w:tr>
      <w:tr w:rsidR="005F0A8D" w14:paraId="4A3982E2"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8B006F3"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40790FD" w14:textId="77777777" w:rsidR="005F0A8D" w:rsidRDefault="005F0A8D" w:rsidP="001611E6">
            <w:pPr>
              <w:pStyle w:val="TAC"/>
            </w:pPr>
          </w:p>
        </w:tc>
        <w:tc>
          <w:tcPr>
            <w:tcW w:w="1052" w:type="dxa"/>
            <w:tcBorders>
              <w:left w:val="single" w:sz="4" w:space="0" w:color="auto"/>
              <w:right w:val="single" w:sz="4" w:space="0" w:color="auto"/>
            </w:tcBorders>
            <w:vAlign w:val="center"/>
          </w:tcPr>
          <w:p w14:paraId="0152055E" w14:textId="77777777" w:rsidR="005F0A8D" w:rsidRDefault="005F0A8D" w:rsidP="001611E6">
            <w:pPr>
              <w:pStyle w:val="TAC"/>
            </w:pPr>
            <w:r w:rsidRPr="00264B39">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2A49741" w14:textId="77777777" w:rsidR="005F0A8D" w:rsidRDefault="005F0A8D" w:rsidP="001611E6">
            <w:pPr>
              <w:pStyle w:val="TAC"/>
              <w:rPr>
                <w:lang w:val="en-US" w:bidi="ar"/>
              </w:rPr>
            </w:pPr>
            <w:r w:rsidRPr="00264B39">
              <w:rPr>
                <w:rFonts w:cs="Arial"/>
                <w:szCs w:val="18"/>
                <w:lang w:val="en-US" w:bidi="ar"/>
              </w:rPr>
              <w:t>CA_n261M</w:t>
            </w:r>
          </w:p>
        </w:tc>
        <w:tc>
          <w:tcPr>
            <w:tcW w:w="1864" w:type="dxa"/>
            <w:tcBorders>
              <w:top w:val="nil"/>
              <w:left w:val="single" w:sz="4" w:space="0" w:color="auto"/>
              <w:bottom w:val="single" w:sz="4" w:space="0" w:color="auto"/>
              <w:right w:val="single" w:sz="4" w:space="0" w:color="auto"/>
            </w:tcBorders>
            <w:shd w:val="clear" w:color="auto" w:fill="auto"/>
            <w:vAlign w:val="center"/>
          </w:tcPr>
          <w:p w14:paraId="3F4B639E" w14:textId="77777777" w:rsidR="005F0A8D" w:rsidRDefault="005F0A8D" w:rsidP="001611E6">
            <w:pPr>
              <w:pStyle w:val="TAC"/>
            </w:pPr>
          </w:p>
        </w:tc>
      </w:tr>
      <w:tr w:rsidR="005F0A8D" w14:paraId="6EB3873C"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B5EF3D1" w14:textId="77777777" w:rsidR="005F0A8D" w:rsidRDefault="005F0A8D" w:rsidP="001611E6">
            <w:pPr>
              <w:pStyle w:val="TAC"/>
            </w:pPr>
            <w:r w:rsidRPr="00264B39">
              <w:rPr>
                <w:rFonts w:cs="Arial"/>
                <w:szCs w:val="18"/>
              </w:rPr>
              <w:t>CA_n2A-n5A-n261(</w:t>
            </w:r>
            <w:r w:rsidRPr="00264B39">
              <w:rPr>
                <w:rFonts w:cs="Arial"/>
                <w:szCs w:val="18"/>
                <w:lang w:val="en-US"/>
              </w:rPr>
              <w:t>2G)</w:t>
            </w:r>
          </w:p>
        </w:tc>
        <w:tc>
          <w:tcPr>
            <w:tcW w:w="2705" w:type="dxa"/>
            <w:tcBorders>
              <w:top w:val="single" w:sz="4" w:space="0" w:color="auto"/>
              <w:left w:val="single" w:sz="4" w:space="0" w:color="auto"/>
              <w:bottom w:val="nil"/>
              <w:right w:val="single" w:sz="4" w:space="0" w:color="auto"/>
            </w:tcBorders>
            <w:shd w:val="clear" w:color="auto" w:fill="auto"/>
            <w:vAlign w:val="center"/>
          </w:tcPr>
          <w:p w14:paraId="24BC58FE" w14:textId="77777777" w:rsidR="005F0A8D" w:rsidRPr="00264B39" w:rsidRDefault="005F0A8D" w:rsidP="001611E6">
            <w:pPr>
              <w:pStyle w:val="TAC"/>
              <w:rPr>
                <w:rFonts w:cs="Arial"/>
                <w:szCs w:val="18"/>
              </w:rPr>
            </w:pPr>
            <w:r w:rsidRPr="00264B39">
              <w:rPr>
                <w:rFonts w:cs="Arial"/>
                <w:szCs w:val="18"/>
              </w:rPr>
              <w:t>CA_n2A-n5A</w:t>
            </w:r>
          </w:p>
          <w:p w14:paraId="68AEC75C" w14:textId="77777777" w:rsidR="005F0A8D" w:rsidRPr="00264B39" w:rsidRDefault="005F0A8D" w:rsidP="001611E6">
            <w:pPr>
              <w:pStyle w:val="TAL"/>
              <w:jc w:val="center"/>
              <w:rPr>
                <w:rFonts w:cs="Arial"/>
                <w:szCs w:val="18"/>
                <w:lang w:eastAsia="zh-CN"/>
              </w:rPr>
            </w:pPr>
            <w:r w:rsidRPr="00264B39">
              <w:rPr>
                <w:rFonts w:cs="Arial"/>
                <w:szCs w:val="18"/>
                <w:lang w:eastAsia="zh-CN"/>
              </w:rPr>
              <w:t>CA_n2A-n261A</w:t>
            </w:r>
          </w:p>
          <w:p w14:paraId="14231261" w14:textId="77777777" w:rsidR="005F0A8D" w:rsidRPr="00264B39" w:rsidRDefault="005F0A8D" w:rsidP="001611E6">
            <w:pPr>
              <w:pStyle w:val="TAL"/>
              <w:jc w:val="center"/>
              <w:rPr>
                <w:rFonts w:cs="Arial"/>
                <w:szCs w:val="18"/>
                <w:lang w:eastAsia="zh-CN"/>
              </w:rPr>
            </w:pPr>
            <w:r w:rsidRPr="00264B39">
              <w:rPr>
                <w:rFonts w:cs="Arial"/>
                <w:szCs w:val="18"/>
                <w:lang w:eastAsia="zh-CN"/>
              </w:rPr>
              <w:t>CA_n2A-n261G</w:t>
            </w:r>
          </w:p>
          <w:p w14:paraId="2084D3AE" w14:textId="77777777" w:rsidR="005F0A8D" w:rsidRPr="00264B39" w:rsidRDefault="005F0A8D" w:rsidP="001611E6">
            <w:pPr>
              <w:pStyle w:val="TAL"/>
              <w:jc w:val="center"/>
              <w:rPr>
                <w:rFonts w:cs="Arial"/>
                <w:szCs w:val="18"/>
                <w:lang w:eastAsia="zh-CN"/>
              </w:rPr>
            </w:pPr>
            <w:r w:rsidRPr="00264B39">
              <w:rPr>
                <w:rFonts w:cs="Arial"/>
                <w:szCs w:val="18"/>
                <w:lang w:eastAsia="zh-CN"/>
              </w:rPr>
              <w:t>CA_n5A-n261A</w:t>
            </w:r>
          </w:p>
          <w:p w14:paraId="22B975C8" w14:textId="77777777" w:rsidR="005F0A8D" w:rsidRDefault="005F0A8D" w:rsidP="001611E6">
            <w:pPr>
              <w:pStyle w:val="TAC"/>
            </w:pPr>
            <w:r w:rsidRPr="00264B39">
              <w:rPr>
                <w:rFonts w:cs="Arial"/>
                <w:szCs w:val="18"/>
                <w:lang w:eastAsia="zh-CN"/>
              </w:rPr>
              <w:t>CA_n5A-n261G</w:t>
            </w:r>
          </w:p>
        </w:tc>
        <w:tc>
          <w:tcPr>
            <w:tcW w:w="1052" w:type="dxa"/>
            <w:tcBorders>
              <w:left w:val="single" w:sz="4" w:space="0" w:color="auto"/>
              <w:right w:val="single" w:sz="4" w:space="0" w:color="auto"/>
            </w:tcBorders>
            <w:vAlign w:val="center"/>
          </w:tcPr>
          <w:p w14:paraId="3FE83CA4" w14:textId="77777777" w:rsidR="005F0A8D" w:rsidRDefault="005F0A8D" w:rsidP="001611E6">
            <w:pPr>
              <w:pStyle w:val="TAC"/>
            </w:pPr>
            <w:r w:rsidRPr="00264B39">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B6B4841" w14:textId="77777777" w:rsidR="005F0A8D" w:rsidRDefault="005F0A8D" w:rsidP="001611E6">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DBFB5EF" w14:textId="77777777" w:rsidR="005F0A8D" w:rsidRDefault="005F0A8D" w:rsidP="001611E6">
            <w:pPr>
              <w:pStyle w:val="TAC"/>
              <w:rPr>
                <w:lang w:eastAsia="zh-CN"/>
              </w:rPr>
            </w:pPr>
            <w:r>
              <w:rPr>
                <w:rFonts w:hint="eastAsia"/>
                <w:lang w:eastAsia="zh-CN"/>
              </w:rPr>
              <w:t>0</w:t>
            </w:r>
          </w:p>
        </w:tc>
      </w:tr>
      <w:tr w:rsidR="005F0A8D" w14:paraId="6A4C4F2A"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857FAE9"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6241AF0F" w14:textId="77777777" w:rsidR="005F0A8D" w:rsidRDefault="005F0A8D" w:rsidP="001611E6">
            <w:pPr>
              <w:pStyle w:val="TAC"/>
            </w:pPr>
          </w:p>
        </w:tc>
        <w:tc>
          <w:tcPr>
            <w:tcW w:w="1052" w:type="dxa"/>
            <w:tcBorders>
              <w:left w:val="single" w:sz="4" w:space="0" w:color="auto"/>
              <w:right w:val="single" w:sz="4" w:space="0" w:color="auto"/>
            </w:tcBorders>
            <w:vAlign w:val="center"/>
          </w:tcPr>
          <w:p w14:paraId="0CE5BA61" w14:textId="77777777" w:rsidR="005F0A8D" w:rsidRDefault="005F0A8D" w:rsidP="001611E6">
            <w:pPr>
              <w:pStyle w:val="TAC"/>
            </w:pPr>
            <w:r w:rsidRPr="00264B39">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42BCC3D" w14:textId="77777777" w:rsidR="005F0A8D" w:rsidRDefault="005F0A8D" w:rsidP="001611E6">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7F47386B" w14:textId="77777777" w:rsidR="005F0A8D" w:rsidRDefault="005F0A8D" w:rsidP="001611E6">
            <w:pPr>
              <w:pStyle w:val="TAC"/>
            </w:pPr>
          </w:p>
        </w:tc>
      </w:tr>
      <w:tr w:rsidR="005F0A8D" w14:paraId="46A78E30"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C85E67D"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7E7EFED" w14:textId="77777777" w:rsidR="005F0A8D" w:rsidRDefault="005F0A8D" w:rsidP="001611E6">
            <w:pPr>
              <w:pStyle w:val="TAC"/>
            </w:pPr>
          </w:p>
        </w:tc>
        <w:tc>
          <w:tcPr>
            <w:tcW w:w="1052" w:type="dxa"/>
            <w:tcBorders>
              <w:left w:val="single" w:sz="4" w:space="0" w:color="auto"/>
              <w:right w:val="single" w:sz="4" w:space="0" w:color="auto"/>
            </w:tcBorders>
            <w:vAlign w:val="center"/>
          </w:tcPr>
          <w:p w14:paraId="67EC1882" w14:textId="77777777" w:rsidR="005F0A8D" w:rsidRDefault="005F0A8D" w:rsidP="001611E6">
            <w:pPr>
              <w:pStyle w:val="TAC"/>
            </w:pPr>
            <w:r w:rsidRPr="00264B39">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7752304" w14:textId="77777777" w:rsidR="005F0A8D" w:rsidRDefault="005F0A8D" w:rsidP="001611E6">
            <w:pPr>
              <w:pStyle w:val="TAC"/>
              <w:rPr>
                <w:lang w:val="en-US" w:bidi="ar"/>
              </w:rPr>
            </w:pPr>
            <w:r w:rsidRPr="00264B39">
              <w:rPr>
                <w:rFonts w:cs="Arial"/>
                <w:szCs w:val="18"/>
                <w:lang w:val="en-US" w:bidi="ar"/>
              </w:rPr>
              <w:t>CA_n261(2G)</w:t>
            </w:r>
          </w:p>
        </w:tc>
        <w:tc>
          <w:tcPr>
            <w:tcW w:w="1864" w:type="dxa"/>
            <w:tcBorders>
              <w:top w:val="nil"/>
              <w:left w:val="single" w:sz="4" w:space="0" w:color="auto"/>
              <w:bottom w:val="single" w:sz="4" w:space="0" w:color="auto"/>
              <w:right w:val="single" w:sz="4" w:space="0" w:color="auto"/>
            </w:tcBorders>
            <w:shd w:val="clear" w:color="auto" w:fill="auto"/>
            <w:vAlign w:val="center"/>
          </w:tcPr>
          <w:p w14:paraId="13CD50F5" w14:textId="77777777" w:rsidR="005F0A8D" w:rsidRDefault="005F0A8D" w:rsidP="001611E6">
            <w:pPr>
              <w:pStyle w:val="TAC"/>
            </w:pPr>
          </w:p>
        </w:tc>
      </w:tr>
      <w:tr w:rsidR="005F0A8D" w14:paraId="5F17ADE8"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5069058" w14:textId="77777777" w:rsidR="005F0A8D" w:rsidRDefault="005F0A8D" w:rsidP="001611E6">
            <w:pPr>
              <w:pStyle w:val="TAC"/>
            </w:pPr>
            <w:r w:rsidRPr="00264B39">
              <w:rPr>
                <w:rFonts w:cs="Arial"/>
                <w:szCs w:val="18"/>
              </w:rPr>
              <w:lastRenderedPageBreak/>
              <w:t>CA_n2A-n5A-n26</w:t>
            </w:r>
            <w:r w:rsidRPr="00264B39">
              <w:rPr>
                <w:rFonts w:cs="Arial"/>
                <w:szCs w:val="18"/>
                <w:lang w:val="en-US"/>
              </w:rPr>
              <w:t>1</w:t>
            </w:r>
            <w:r w:rsidRPr="00264B39">
              <w:rPr>
                <w:rFonts w:cs="Arial"/>
                <w:szCs w:val="18"/>
              </w:rPr>
              <w:t>(</w:t>
            </w:r>
            <w:r w:rsidRPr="00264B39">
              <w:rPr>
                <w:rFonts w:cs="Arial"/>
                <w:szCs w:val="18"/>
                <w:lang w:val="en-US"/>
              </w:rPr>
              <w:t>G-H</w:t>
            </w:r>
            <w:r w:rsidRPr="00264B39">
              <w:rPr>
                <w:rFonts w:cs="Arial"/>
                <w:szCs w:val="18"/>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07DC4FB2" w14:textId="77777777" w:rsidR="005F0A8D" w:rsidRPr="00264B39" w:rsidRDefault="005F0A8D" w:rsidP="001611E6">
            <w:pPr>
              <w:pStyle w:val="TAC"/>
              <w:rPr>
                <w:rFonts w:cs="Arial"/>
                <w:szCs w:val="18"/>
              </w:rPr>
            </w:pPr>
            <w:r w:rsidRPr="00264B39">
              <w:rPr>
                <w:rFonts w:cs="Arial"/>
                <w:szCs w:val="18"/>
              </w:rPr>
              <w:t>CA_n2A-n5A</w:t>
            </w:r>
          </w:p>
          <w:p w14:paraId="29EA1D55" w14:textId="77777777" w:rsidR="005F0A8D" w:rsidRPr="00264B39" w:rsidRDefault="005F0A8D" w:rsidP="001611E6">
            <w:pPr>
              <w:pStyle w:val="TAL"/>
              <w:jc w:val="center"/>
              <w:rPr>
                <w:rFonts w:cs="Arial"/>
                <w:szCs w:val="18"/>
                <w:lang w:eastAsia="zh-CN"/>
              </w:rPr>
            </w:pPr>
            <w:r w:rsidRPr="00264B39">
              <w:rPr>
                <w:rFonts w:cs="Arial"/>
                <w:szCs w:val="18"/>
                <w:lang w:eastAsia="zh-CN"/>
              </w:rPr>
              <w:t>CA_n2A-n261A</w:t>
            </w:r>
          </w:p>
          <w:p w14:paraId="15740C2A" w14:textId="77777777" w:rsidR="005F0A8D" w:rsidRPr="00264B39" w:rsidRDefault="005F0A8D" w:rsidP="001611E6">
            <w:pPr>
              <w:pStyle w:val="TAL"/>
              <w:jc w:val="center"/>
              <w:rPr>
                <w:rFonts w:cs="Arial"/>
                <w:szCs w:val="18"/>
                <w:lang w:eastAsia="zh-CN"/>
              </w:rPr>
            </w:pPr>
            <w:r w:rsidRPr="00264B39">
              <w:rPr>
                <w:rFonts w:cs="Arial"/>
                <w:szCs w:val="18"/>
                <w:lang w:eastAsia="zh-CN"/>
              </w:rPr>
              <w:t>CA_n2A-n261G</w:t>
            </w:r>
          </w:p>
          <w:p w14:paraId="20036946" w14:textId="77777777" w:rsidR="005F0A8D" w:rsidRPr="00264B39" w:rsidRDefault="005F0A8D" w:rsidP="001611E6">
            <w:pPr>
              <w:pStyle w:val="TAL"/>
              <w:jc w:val="center"/>
              <w:rPr>
                <w:rFonts w:cs="Arial"/>
                <w:szCs w:val="18"/>
                <w:lang w:eastAsia="zh-CN"/>
              </w:rPr>
            </w:pPr>
            <w:r w:rsidRPr="00264B39">
              <w:rPr>
                <w:rFonts w:cs="Arial"/>
                <w:szCs w:val="18"/>
                <w:lang w:eastAsia="zh-CN"/>
              </w:rPr>
              <w:t>CA_n2A-n261H</w:t>
            </w:r>
          </w:p>
          <w:p w14:paraId="3DEA56E1" w14:textId="77777777" w:rsidR="005F0A8D" w:rsidRPr="00264B39" w:rsidRDefault="005F0A8D" w:rsidP="001611E6">
            <w:pPr>
              <w:pStyle w:val="TAL"/>
              <w:jc w:val="center"/>
              <w:rPr>
                <w:rFonts w:cs="Arial"/>
                <w:szCs w:val="18"/>
                <w:lang w:eastAsia="zh-CN"/>
              </w:rPr>
            </w:pPr>
            <w:r w:rsidRPr="00264B39">
              <w:rPr>
                <w:rFonts w:cs="Arial"/>
                <w:szCs w:val="18"/>
                <w:lang w:eastAsia="zh-CN"/>
              </w:rPr>
              <w:t>CA_n5A-n261A</w:t>
            </w:r>
          </w:p>
          <w:p w14:paraId="6213D545" w14:textId="77777777" w:rsidR="005F0A8D" w:rsidRPr="00264B39" w:rsidRDefault="005F0A8D" w:rsidP="001611E6">
            <w:pPr>
              <w:pStyle w:val="TAL"/>
              <w:jc w:val="center"/>
              <w:rPr>
                <w:rFonts w:cs="Arial"/>
                <w:szCs w:val="18"/>
                <w:lang w:eastAsia="zh-CN"/>
              </w:rPr>
            </w:pPr>
            <w:r w:rsidRPr="00264B39">
              <w:rPr>
                <w:rFonts w:cs="Arial"/>
                <w:szCs w:val="18"/>
                <w:lang w:eastAsia="zh-CN"/>
              </w:rPr>
              <w:t>CA_n5A-n261G</w:t>
            </w:r>
          </w:p>
          <w:p w14:paraId="2DE9A89C" w14:textId="77777777" w:rsidR="005F0A8D" w:rsidRDefault="005F0A8D" w:rsidP="001611E6">
            <w:pPr>
              <w:pStyle w:val="TAC"/>
            </w:pPr>
            <w:r w:rsidRPr="00264B39">
              <w:rPr>
                <w:rFonts w:cs="Arial"/>
                <w:szCs w:val="18"/>
                <w:lang w:eastAsia="zh-CN"/>
              </w:rPr>
              <w:t>CA_n5A-n261H</w:t>
            </w:r>
          </w:p>
        </w:tc>
        <w:tc>
          <w:tcPr>
            <w:tcW w:w="1052" w:type="dxa"/>
            <w:tcBorders>
              <w:left w:val="single" w:sz="4" w:space="0" w:color="auto"/>
              <w:right w:val="single" w:sz="4" w:space="0" w:color="auto"/>
            </w:tcBorders>
            <w:vAlign w:val="center"/>
          </w:tcPr>
          <w:p w14:paraId="77F63BC4" w14:textId="77777777" w:rsidR="005F0A8D" w:rsidRDefault="005F0A8D" w:rsidP="001611E6">
            <w:pPr>
              <w:pStyle w:val="TAC"/>
            </w:pPr>
            <w:r w:rsidRPr="00264B39">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C5FB8E7" w14:textId="77777777" w:rsidR="005F0A8D" w:rsidRDefault="005F0A8D" w:rsidP="001611E6">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F454292" w14:textId="77777777" w:rsidR="005F0A8D" w:rsidRDefault="005F0A8D" w:rsidP="001611E6">
            <w:pPr>
              <w:pStyle w:val="TAC"/>
              <w:rPr>
                <w:lang w:eastAsia="zh-CN"/>
              </w:rPr>
            </w:pPr>
            <w:r>
              <w:rPr>
                <w:rFonts w:hint="eastAsia"/>
                <w:lang w:eastAsia="zh-CN"/>
              </w:rPr>
              <w:t>0</w:t>
            </w:r>
          </w:p>
        </w:tc>
      </w:tr>
      <w:tr w:rsidR="005F0A8D" w14:paraId="4675B3DB"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A779970"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494636B4" w14:textId="77777777" w:rsidR="005F0A8D" w:rsidRDefault="005F0A8D" w:rsidP="001611E6">
            <w:pPr>
              <w:pStyle w:val="TAC"/>
            </w:pPr>
          </w:p>
        </w:tc>
        <w:tc>
          <w:tcPr>
            <w:tcW w:w="1052" w:type="dxa"/>
            <w:tcBorders>
              <w:left w:val="single" w:sz="4" w:space="0" w:color="auto"/>
              <w:right w:val="single" w:sz="4" w:space="0" w:color="auto"/>
            </w:tcBorders>
            <w:vAlign w:val="center"/>
          </w:tcPr>
          <w:p w14:paraId="25AD6924" w14:textId="77777777" w:rsidR="005F0A8D" w:rsidRDefault="005F0A8D" w:rsidP="001611E6">
            <w:pPr>
              <w:pStyle w:val="TAC"/>
            </w:pPr>
            <w:r w:rsidRPr="00264B39">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8A74414" w14:textId="77777777" w:rsidR="005F0A8D" w:rsidRDefault="005F0A8D" w:rsidP="001611E6">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13EB5702" w14:textId="77777777" w:rsidR="005F0A8D" w:rsidRDefault="005F0A8D" w:rsidP="001611E6">
            <w:pPr>
              <w:pStyle w:val="TAC"/>
            </w:pPr>
          </w:p>
        </w:tc>
      </w:tr>
      <w:tr w:rsidR="005F0A8D" w14:paraId="5B186324"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C81A104"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40AE2BC" w14:textId="77777777" w:rsidR="005F0A8D" w:rsidRDefault="005F0A8D" w:rsidP="001611E6">
            <w:pPr>
              <w:pStyle w:val="TAC"/>
            </w:pPr>
          </w:p>
        </w:tc>
        <w:tc>
          <w:tcPr>
            <w:tcW w:w="1052" w:type="dxa"/>
            <w:tcBorders>
              <w:left w:val="single" w:sz="4" w:space="0" w:color="auto"/>
              <w:right w:val="single" w:sz="4" w:space="0" w:color="auto"/>
            </w:tcBorders>
            <w:vAlign w:val="center"/>
          </w:tcPr>
          <w:p w14:paraId="30A8F654" w14:textId="77777777" w:rsidR="005F0A8D" w:rsidRDefault="005F0A8D" w:rsidP="001611E6">
            <w:pPr>
              <w:pStyle w:val="TAC"/>
            </w:pPr>
            <w:r w:rsidRPr="00264B39">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CFEB88D" w14:textId="77777777" w:rsidR="005F0A8D" w:rsidRDefault="005F0A8D" w:rsidP="001611E6">
            <w:pPr>
              <w:pStyle w:val="TAC"/>
              <w:rPr>
                <w:lang w:val="en-US" w:bidi="ar"/>
              </w:rPr>
            </w:pPr>
            <w:r w:rsidRPr="00264B39">
              <w:rPr>
                <w:rFonts w:cs="Arial"/>
                <w:szCs w:val="18"/>
                <w:lang w:val="en-US" w:bidi="ar"/>
              </w:rPr>
              <w:t>CA_n261(G-H)</w:t>
            </w:r>
          </w:p>
        </w:tc>
        <w:tc>
          <w:tcPr>
            <w:tcW w:w="1864" w:type="dxa"/>
            <w:tcBorders>
              <w:top w:val="nil"/>
              <w:left w:val="single" w:sz="4" w:space="0" w:color="auto"/>
              <w:bottom w:val="single" w:sz="4" w:space="0" w:color="auto"/>
              <w:right w:val="single" w:sz="4" w:space="0" w:color="auto"/>
            </w:tcBorders>
            <w:shd w:val="clear" w:color="auto" w:fill="auto"/>
            <w:vAlign w:val="center"/>
          </w:tcPr>
          <w:p w14:paraId="32FAD05E" w14:textId="77777777" w:rsidR="005F0A8D" w:rsidRDefault="005F0A8D" w:rsidP="001611E6">
            <w:pPr>
              <w:pStyle w:val="TAC"/>
            </w:pPr>
          </w:p>
        </w:tc>
      </w:tr>
      <w:tr w:rsidR="005F0A8D" w14:paraId="7A3F3534"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1A0305F" w14:textId="77777777" w:rsidR="005F0A8D" w:rsidRDefault="005F0A8D" w:rsidP="001611E6">
            <w:pPr>
              <w:pStyle w:val="TAC"/>
            </w:pPr>
            <w:r w:rsidRPr="00264B39">
              <w:rPr>
                <w:rFonts w:cs="Arial"/>
                <w:szCs w:val="18"/>
                <w:lang w:eastAsia="zh-CN"/>
              </w:rPr>
              <w:t>CA_n2A-n5A-n261(A-G-H)</w:t>
            </w:r>
          </w:p>
        </w:tc>
        <w:tc>
          <w:tcPr>
            <w:tcW w:w="2705" w:type="dxa"/>
            <w:tcBorders>
              <w:top w:val="single" w:sz="4" w:space="0" w:color="auto"/>
              <w:left w:val="single" w:sz="4" w:space="0" w:color="auto"/>
              <w:bottom w:val="nil"/>
              <w:right w:val="single" w:sz="4" w:space="0" w:color="auto"/>
            </w:tcBorders>
            <w:shd w:val="clear" w:color="auto" w:fill="auto"/>
            <w:vAlign w:val="center"/>
          </w:tcPr>
          <w:p w14:paraId="096C939E" w14:textId="77777777" w:rsidR="005F0A8D" w:rsidRPr="00264B39" w:rsidRDefault="005F0A8D" w:rsidP="001611E6">
            <w:pPr>
              <w:pStyle w:val="TAC"/>
              <w:rPr>
                <w:rFonts w:cs="Arial"/>
                <w:szCs w:val="18"/>
              </w:rPr>
            </w:pPr>
            <w:r w:rsidRPr="00264B39">
              <w:rPr>
                <w:rFonts w:cs="Arial"/>
                <w:szCs w:val="18"/>
              </w:rPr>
              <w:t>CA_n2A-n5A</w:t>
            </w:r>
          </w:p>
          <w:p w14:paraId="2567C57A" w14:textId="77777777" w:rsidR="005F0A8D" w:rsidRPr="00264B39" w:rsidRDefault="005F0A8D" w:rsidP="001611E6">
            <w:pPr>
              <w:pStyle w:val="TAL"/>
              <w:jc w:val="center"/>
              <w:rPr>
                <w:rFonts w:cs="Arial"/>
                <w:szCs w:val="18"/>
                <w:lang w:eastAsia="zh-CN"/>
              </w:rPr>
            </w:pPr>
            <w:r w:rsidRPr="00264B39">
              <w:rPr>
                <w:rFonts w:cs="Arial"/>
                <w:szCs w:val="18"/>
                <w:lang w:eastAsia="zh-CN"/>
              </w:rPr>
              <w:t>CA_n2A-n261A</w:t>
            </w:r>
          </w:p>
          <w:p w14:paraId="190FB230" w14:textId="77777777" w:rsidR="005F0A8D" w:rsidRPr="00264B39" w:rsidRDefault="005F0A8D" w:rsidP="001611E6">
            <w:pPr>
              <w:pStyle w:val="TAL"/>
              <w:jc w:val="center"/>
              <w:rPr>
                <w:rFonts w:cs="Arial"/>
                <w:szCs w:val="18"/>
                <w:lang w:eastAsia="zh-CN"/>
              </w:rPr>
            </w:pPr>
            <w:r w:rsidRPr="00264B39">
              <w:rPr>
                <w:rFonts w:cs="Arial"/>
                <w:szCs w:val="18"/>
                <w:lang w:eastAsia="zh-CN"/>
              </w:rPr>
              <w:t>CA_n2A-n261G</w:t>
            </w:r>
          </w:p>
          <w:p w14:paraId="0A339F40" w14:textId="77777777" w:rsidR="005F0A8D" w:rsidRPr="00264B39" w:rsidRDefault="005F0A8D" w:rsidP="001611E6">
            <w:pPr>
              <w:pStyle w:val="TAL"/>
              <w:jc w:val="center"/>
              <w:rPr>
                <w:rFonts w:cs="Arial"/>
                <w:szCs w:val="18"/>
                <w:lang w:eastAsia="zh-CN"/>
              </w:rPr>
            </w:pPr>
            <w:r w:rsidRPr="00264B39">
              <w:rPr>
                <w:rFonts w:cs="Arial"/>
                <w:szCs w:val="18"/>
                <w:lang w:eastAsia="zh-CN"/>
              </w:rPr>
              <w:t>CA_n2A-n261H</w:t>
            </w:r>
          </w:p>
          <w:p w14:paraId="79711C7C" w14:textId="77777777" w:rsidR="005F0A8D" w:rsidRPr="00264B39" w:rsidRDefault="005F0A8D" w:rsidP="001611E6">
            <w:pPr>
              <w:pStyle w:val="TAL"/>
              <w:jc w:val="center"/>
              <w:rPr>
                <w:rFonts w:cs="Arial"/>
                <w:szCs w:val="18"/>
                <w:lang w:eastAsia="zh-CN"/>
              </w:rPr>
            </w:pPr>
            <w:r w:rsidRPr="00264B39">
              <w:rPr>
                <w:rFonts w:cs="Arial"/>
                <w:szCs w:val="18"/>
                <w:lang w:eastAsia="zh-CN"/>
              </w:rPr>
              <w:t>CA_n5A-n261A</w:t>
            </w:r>
          </w:p>
          <w:p w14:paraId="035EB0C5" w14:textId="77777777" w:rsidR="005F0A8D" w:rsidRPr="00264B39" w:rsidRDefault="005F0A8D" w:rsidP="001611E6">
            <w:pPr>
              <w:pStyle w:val="TAL"/>
              <w:jc w:val="center"/>
              <w:rPr>
                <w:rFonts w:cs="Arial"/>
                <w:szCs w:val="18"/>
                <w:lang w:eastAsia="zh-CN"/>
              </w:rPr>
            </w:pPr>
            <w:r w:rsidRPr="00264B39">
              <w:rPr>
                <w:rFonts w:cs="Arial"/>
                <w:szCs w:val="18"/>
                <w:lang w:eastAsia="zh-CN"/>
              </w:rPr>
              <w:t>CA_n5A-n261G</w:t>
            </w:r>
          </w:p>
          <w:p w14:paraId="62B02272" w14:textId="77777777" w:rsidR="005F0A8D" w:rsidRDefault="005F0A8D" w:rsidP="001611E6">
            <w:pPr>
              <w:pStyle w:val="TAC"/>
            </w:pPr>
            <w:r w:rsidRPr="00264B39">
              <w:rPr>
                <w:rFonts w:cs="Arial"/>
                <w:szCs w:val="18"/>
                <w:lang w:eastAsia="zh-CN"/>
              </w:rPr>
              <w:t>CA_n5A-n261H</w:t>
            </w:r>
          </w:p>
        </w:tc>
        <w:tc>
          <w:tcPr>
            <w:tcW w:w="1052" w:type="dxa"/>
            <w:tcBorders>
              <w:left w:val="single" w:sz="4" w:space="0" w:color="auto"/>
              <w:right w:val="single" w:sz="4" w:space="0" w:color="auto"/>
            </w:tcBorders>
            <w:vAlign w:val="center"/>
          </w:tcPr>
          <w:p w14:paraId="1A26680D" w14:textId="77777777" w:rsidR="005F0A8D" w:rsidRDefault="005F0A8D" w:rsidP="001611E6">
            <w:pPr>
              <w:pStyle w:val="TAC"/>
            </w:pPr>
            <w:r w:rsidRPr="00264B39">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E727F22" w14:textId="77777777" w:rsidR="005F0A8D" w:rsidRDefault="005F0A8D" w:rsidP="001611E6">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9840EF9" w14:textId="77777777" w:rsidR="005F0A8D" w:rsidRDefault="005F0A8D" w:rsidP="001611E6">
            <w:pPr>
              <w:pStyle w:val="TAC"/>
              <w:rPr>
                <w:lang w:eastAsia="zh-CN"/>
              </w:rPr>
            </w:pPr>
            <w:r>
              <w:rPr>
                <w:rFonts w:hint="eastAsia"/>
                <w:lang w:eastAsia="zh-CN"/>
              </w:rPr>
              <w:t>0</w:t>
            </w:r>
          </w:p>
        </w:tc>
      </w:tr>
      <w:tr w:rsidR="005F0A8D" w14:paraId="5CFCA78B"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5E9086B"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37F4ECE1" w14:textId="77777777" w:rsidR="005F0A8D" w:rsidRDefault="005F0A8D" w:rsidP="001611E6">
            <w:pPr>
              <w:pStyle w:val="TAC"/>
            </w:pPr>
          </w:p>
        </w:tc>
        <w:tc>
          <w:tcPr>
            <w:tcW w:w="1052" w:type="dxa"/>
            <w:tcBorders>
              <w:left w:val="single" w:sz="4" w:space="0" w:color="auto"/>
              <w:right w:val="single" w:sz="4" w:space="0" w:color="auto"/>
            </w:tcBorders>
            <w:vAlign w:val="center"/>
          </w:tcPr>
          <w:p w14:paraId="4A303ED1" w14:textId="77777777" w:rsidR="005F0A8D" w:rsidRDefault="005F0A8D" w:rsidP="001611E6">
            <w:pPr>
              <w:pStyle w:val="TAC"/>
            </w:pPr>
            <w:r w:rsidRPr="00264B39">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7E6B1EA" w14:textId="77777777" w:rsidR="005F0A8D" w:rsidRDefault="005F0A8D" w:rsidP="001611E6">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28443D9E" w14:textId="77777777" w:rsidR="005F0A8D" w:rsidRDefault="005F0A8D" w:rsidP="001611E6">
            <w:pPr>
              <w:pStyle w:val="TAC"/>
            </w:pPr>
          </w:p>
        </w:tc>
      </w:tr>
      <w:tr w:rsidR="005F0A8D" w14:paraId="75FBBC48"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3B474D5"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CF2FA74" w14:textId="77777777" w:rsidR="005F0A8D" w:rsidRDefault="005F0A8D" w:rsidP="001611E6">
            <w:pPr>
              <w:pStyle w:val="TAC"/>
            </w:pPr>
          </w:p>
        </w:tc>
        <w:tc>
          <w:tcPr>
            <w:tcW w:w="1052" w:type="dxa"/>
            <w:tcBorders>
              <w:left w:val="single" w:sz="4" w:space="0" w:color="auto"/>
              <w:right w:val="single" w:sz="4" w:space="0" w:color="auto"/>
            </w:tcBorders>
            <w:vAlign w:val="center"/>
          </w:tcPr>
          <w:p w14:paraId="307EFD46" w14:textId="77777777" w:rsidR="005F0A8D" w:rsidRDefault="005F0A8D" w:rsidP="001611E6">
            <w:pPr>
              <w:pStyle w:val="TAC"/>
            </w:pPr>
            <w:r w:rsidRPr="00264B39">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2C724B3" w14:textId="77777777" w:rsidR="005F0A8D" w:rsidRDefault="005F0A8D" w:rsidP="001611E6">
            <w:pPr>
              <w:pStyle w:val="TAC"/>
              <w:rPr>
                <w:lang w:val="en-US" w:bidi="ar"/>
              </w:rPr>
            </w:pPr>
            <w:r w:rsidRPr="00264B39">
              <w:rPr>
                <w:rFonts w:cs="Arial"/>
                <w:szCs w:val="18"/>
                <w:lang w:val="en-US" w:bidi="ar"/>
              </w:rPr>
              <w:t>CA_n261(A-G-H)</w:t>
            </w:r>
          </w:p>
        </w:tc>
        <w:tc>
          <w:tcPr>
            <w:tcW w:w="1864" w:type="dxa"/>
            <w:tcBorders>
              <w:top w:val="nil"/>
              <w:left w:val="single" w:sz="4" w:space="0" w:color="auto"/>
              <w:bottom w:val="single" w:sz="4" w:space="0" w:color="auto"/>
              <w:right w:val="single" w:sz="4" w:space="0" w:color="auto"/>
            </w:tcBorders>
            <w:shd w:val="clear" w:color="auto" w:fill="auto"/>
            <w:vAlign w:val="center"/>
          </w:tcPr>
          <w:p w14:paraId="7CD79854" w14:textId="77777777" w:rsidR="005F0A8D" w:rsidRDefault="005F0A8D" w:rsidP="001611E6">
            <w:pPr>
              <w:pStyle w:val="TAC"/>
            </w:pPr>
          </w:p>
        </w:tc>
      </w:tr>
      <w:tr w:rsidR="005F0A8D" w14:paraId="77DAA222"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5731A67" w14:textId="77777777" w:rsidR="005F0A8D" w:rsidRDefault="005F0A8D" w:rsidP="001611E6">
            <w:pPr>
              <w:pStyle w:val="TAC"/>
            </w:pPr>
            <w:r w:rsidRPr="00264B39">
              <w:rPr>
                <w:rFonts w:cs="Arial"/>
                <w:szCs w:val="18"/>
                <w:lang w:eastAsia="zh-CN"/>
              </w:rPr>
              <w:t>CA_n2A-n5A-n261(G-I)</w:t>
            </w:r>
          </w:p>
        </w:tc>
        <w:tc>
          <w:tcPr>
            <w:tcW w:w="2705" w:type="dxa"/>
            <w:tcBorders>
              <w:top w:val="single" w:sz="4" w:space="0" w:color="auto"/>
              <w:left w:val="single" w:sz="4" w:space="0" w:color="auto"/>
              <w:bottom w:val="nil"/>
              <w:right w:val="single" w:sz="4" w:space="0" w:color="auto"/>
            </w:tcBorders>
            <w:shd w:val="clear" w:color="auto" w:fill="auto"/>
            <w:vAlign w:val="center"/>
          </w:tcPr>
          <w:p w14:paraId="3BC8D230" w14:textId="77777777" w:rsidR="005F0A8D" w:rsidRPr="00264B39" w:rsidRDefault="005F0A8D" w:rsidP="001611E6">
            <w:pPr>
              <w:pStyle w:val="TAC"/>
              <w:rPr>
                <w:rFonts w:cs="Arial"/>
                <w:szCs w:val="18"/>
              </w:rPr>
            </w:pPr>
            <w:r w:rsidRPr="00264B39">
              <w:rPr>
                <w:rFonts w:cs="Arial"/>
                <w:szCs w:val="18"/>
              </w:rPr>
              <w:t>CA_n2A-n5A</w:t>
            </w:r>
          </w:p>
          <w:p w14:paraId="22343D14" w14:textId="77777777" w:rsidR="005F0A8D" w:rsidRPr="00264B39" w:rsidRDefault="005F0A8D" w:rsidP="001611E6">
            <w:pPr>
              <w:pStyle w:val="TAL"/>
              <w:jc w:val="center"/>
              <w:rPr>
                <w:rFonts w:cs="Arial"/>
                <w:szCs w:val="18"/>
                <w:lang w:eastAsia="zh-CN"/>
              </w:rPr>
            </w:pPr>
            <w:r w:rsidRPr="00264B39">
              <w:rPr>
                <w:rFonts w:cs="Arial"/>
                <w:szCs w:val="18"/>
                <w:lang w:eastAsia="zh-CN"/>
              </w:rPr>
              <w:t>CA_n2A-n261A</w:t>
            </w:r>
          </w:p>
          <w:p w14:paraId="4917E03D" w14:textId="77777777" w:rsidR="005F0A8D" w:rsidRPr="00264B39" w:rsidRDefault="005F0A8D" w:rsidP="001611E6">
            <w:pPr>
              <w:pStyle w:val="TAL"/>
              <w:jc w:val="center"/>
              <w:rPr>
                <w:rFonts w:cs="Arial"/>
                <w:szCs w:val="18"/>
                <w:lang w:eastAsia="zh-CN"/>
              </w:rPr>
            </w:pPr>
            <w:r w:rsidRPr="00264B39">
              <w:rPr>
                <w:rFonts w:cs="Arial"/>
                <w:szCs w:val="18"/>
                <w:lang w:eastAsia="zh-CN"/>
              </w:rPr>
              <w:t>CA_n2A-n261G</w:t>
            </w:r>
          </w:p>
          <w:p w14:paraId="340251F0" w14:textId="77777777" w:rsidR="005F0A8D" w:rsidRPr="00264B39" w:rsidRDefault="005F0A8D" w:rsidP="001611E6">
            <w:pPr>
              <w:pStyle w:val="TAL"/>
              <w:jc w:val="center"/>
              <w:rPr>
                <w:rFonts w:cs="Arial"/>
                <w:szCs w:val="18"/>
                <w:lang w:eastAsia="zh-CN"/>
              </w:rPr>
            </w:pPr>
            <w:r w:rsidRPr="00264B39">
              <w:rPr>
                <w:rFonts w:cs="Arial"/>
                <w:szCs w:val="18"/>
                <w:lang w:eastAsia="zh-CN"/>
              </w:rPr>
              <w:t>CA_n2A-n261H</w:t>
            </w:r>
          </w:p>
          <w:p w14:paraId="580E2C7E" w14:textId="77777777" w:rsidR="005F0A8D" w:rsidRPr="00264B39" w:rsidRDefault="005F0A8D" w:rsidP="001611E6">
            <w:pPr>
              <w:pStyle w:val="TAL"/>
              <w:jc w:val="center"/>
              <w:rPr>
                <w:rFonts w:cs="Arial"/>
                <w:szCs w:val="18"/>
                <w:lang w:eastAsia="zh-CN"/>
              </w:rPr>
            </w:pPr>
            <w:r w:rsidRPr="00264B39">
              <w:rPr>
                <w:rFonts w:cs="Arial"/>
                <w:szCs w:val="18"/>
                <w:lang w:eastAsia="zh-CN"/>
              </w:rPr>
              <w:t>CA_n2A-n261I</w:t>
            </w:r>
          </w:p>
          <w:p w14:paraId="32CDC27A" w14:textId="77777777" w:rsidR="005F0A8D" w:rsidRPr="00264B39" w:rsidRDefault="005F0A8D" w:rsidP="001611E6">
            <w:pPr>
              <w:pStyle w:val="TAL"/>
              <w:jc w:val="center"/>
              <w:rPr>
                <w:rFonts w:cs="Arial"/>
                <w:szCs w:val="18"/>
                <w:lang w:eastAsia="zh-CN"/>
              </w:rPr>
            </w:pPr>
            <w:r w:rsidRPr="00264B39">
              <w:rPr>
                <w:rFonts w:cs="Arial"/>
                <w:szCs w:val="18"/>
                <w:lang w:eastAsia="zh-CN"/>
              </w:rPr>
              <w:t>CA_n5A-n261A</w:t>
            </w:r>
          </w:p>
          <w:p w14:paraId="1AAAA0F5" w14:textId="77777777" w:rsidR="005F0A8D" w:rsidRPr="00264B39" w:rsidRDefault="005F0A8D" w:rsidP="001611E6">
            <w:pPr>
              <w:pStyle w:val="TAL"/>
              <w:jc w:val="center"/>
              <w:rPr>
                <w:rFonts w:cs="Arial"/>
                <w:szCs w:val="18"/>
                <w:lang w:eastAsia="zh-CN"/>
              </w:rPr>
            </w:pPr>
            <w:r w:rsidRPr="00264B39">
              <w:rPr>
                <w:rFonts w:cs="Arial"/>
                <w:szCs w:val="18"/>
                <w:lang w:eastAsia="zh-CN"/>
              </w:rPr>
              <w:t>CA_n5A-n261G</w:t>
            </w:r>
          </w:p>
          <w:p w14:paraId="1EED9A4B" w14:textId="77777777" w:rsidR="005F0A8D" w:rsidRPr="00264B39" w:rsidRDefault="005F0A8D" w:rsidP="001611E6">
            <w:pPr>
              <w:pStyle w:val="TAL"/>
              <w:jc w:val="center"/>
              <w:rPr>
                <w:rFonts w:cs="Arial"/>
                <w:szCs w:val="18"/>
                <w:lang w:eastAsia="zh-CN"/>
              </w:rPr>
            </w:pPr>
            <w:r w:rsidRPr="00264B39">
              <w:rPr>
                <w:rFonts w:cs="Arial"/>
                <w:szCs w:val="18"/>
                <w:lang w:eastAsia="zh-CN"/>
              </w:rPr>
              <w:t>CA_n5A-n261H</w:t>
            </w:r>
          </w:p>
          <w:p w14:paraId="1C44E712" w14:textId="77777777" w:rsidR="005F0A8D" w:rsidRDefault="005F0A8D" w:rsidP="001611E6">
            <w:pPr>
              <w:pStyle w:val="TAC"/>
            </w:pPr>
            <w:r w:rsidRPr="00264B39">
              <w:rPr>
                <w:rFonts w:cs="Arial"/>
                <w:szCs w:val="18"/>
                <w:lang w:eastAsia="zh-CN"/>
              </w:rPr>
              <w:t>CA_n5A-n261I</w:t>
            </w:r>
          </w:p>
        </w:tc>
        <w:tc>
          <w:tcPr>
            <w:tcW w:w="1052" w:type="dxa"/>
            <w:tcBorders>
              <w:left w:val="single" w:sz="4" w:space="0" w:color="auto"/>
              <w:right w:val="single" w:sz="4" w:space="0" w:color="auto"/>
            </w:tcBorders>
            <w:vAlign w:val="center"/>
          </w:tcPr>
          <w:p w14:paraId="1A615D61" w14:textId="77777777" w:rsidR="005F0A8D" w:rsidRDefault="005F0A8D" w:rsidP="001611E6">
            <w:pPr>
              <w:pStyle w:val="TAC"/>
            </w:pPr>
            <w:r w:rsidRPr="00264B39">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44822CA" w14:textId="77777777" w:rsidR="005F0A8D" w:rsidRDefault="005F0A8D" w:rsidP="001611E6">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E6B5CF8" w14:textId="77777777" w:rsidR="005F0A8D" w:rsidRDefault="005F0A8D" w:rsidP="001611E6">
            <w:pPr>
              <w:pStyle w:val="TAC"/>
              <w:rPr>
                <w:lang w:eastAsia="zh-CN"/>
              </w:rPr>
            </w:pPr>
            <w:r>
              <w:rPr>
                <w:rFonts w:hint="eastAsia"/>
                <w:lang w:eastAsia="zh-CN"/>
              </w:rPr>
              <w:t>0</w:t>
            </w:r>
          </w:p>
        </w:tc>
      </w:tr>
      <w:tr w:rsidR="005F0A8D" w14:paraId="659B2858"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98ADEED"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7F96E536" w14:textId="77777777" w:rsidR="005F0A8D" w:rsidRDefault="005F0A8D" w:rsidP="001611E6">
            <w:pPr>
              <w:pStyle w:val="TAC"/>
            </w:pPr>
          </w:p>
        </w:tc>
        <w:tc>
          <w:tcPr>
            <w:tcW w:w="1052" w:type="dxa"/>
            <w:tcBorders>
              <w:left w:val="single" w:sz="4" w:space="0" w:color="auto"/>
              <w:right w:val="single" w:sz="4" w:space="0" w:color="auto"/>
            </w:tcBorders>
            <w:vAlign w:val="center"/>
          </w:tcPr>
          <w:p w14:paraId="5AE454E2" w14:textId="77777777" w:rsidR="005F0A8D" w:rsidRDefault="005F0A8D" w:rsidP="001611E6">
            <w:pPr>
              <w:pStyle w:val="TAC"/>
            </w:pPr>
            <w:r w:rsidRPr="00264B39">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4993D25" w14:textId="77777777" w:rsidR="005F0A8D" w:rsidRDefault="005F0A8D" w:rsidP="001611E6">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05CB5C28" w14:textId="77777777" w:rsidR="005F0A8D" w:rsidRDefault="005F0A8D" w:rsidP="001611E6">
            <w:pPr>
              <w:pStyle w:val="TAC"/>
            </w:pPr>
          </w:p>
        </w:tc>
      </w:tr>
      <w:tr w:rsidR="005F0A8D" w14:paraId="2A4D67E8"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C67B28E"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139AB5C" w14:textId="77777777" w:rsidR="005F0A8D" w:rsidRDefault="005F0A8D" w:rsidP="001611E6">
            <w:pPr>
              <w:pStyle w:val="TAC"/>
            </w:pPr>
          </w:p>
        </w:tc>
        <w:tc>
          <w:tcPr>
            <w:tcW w:w="1052" w:type="dxa"/>
            <w:tcBorders>
              <w:left w:val="single" w:sz="4" w:space="0" w:color="auto"/>
              <w:right w:val="single" w:sz="4" w:space="0" w:color="auto"/>
            </w:tcBorders>
            <w:vAlign w:val="center"/>
          </w:tcPr>
          <w:p w14:paraId="1C6F9DA0" w14:textId="77777777" w:rsidR="005F0A8D" w:rsidRDefault="005F0A8D" w:rsidP="001611E6">
            <w:pPr>
              <w:pStyle w:val="TAC"/>
            </w:pPr>
            <w:r w:rsidRPr="00264B39">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0FEB542" w14:textId="77777777" w:rsidR="005F0A8D" w:rsidRDefault="005F0A8D" w:rsidP="001611E6">
            <w:pPr>
              <w:pStyle w:val="TAC"/>
              <w:rPr>
                <w:lang w:val="en-US" w:bidi="ar"/>
              </w:rPr>
            </w:pPr>
            <w:r w:rsidRPr="00264B39">
              <w:rPr>
                <w:rFonts w:cs="Arial"/>
                <w:szCs w:val="18"/>
                <w:lang w:val="en-US" w:bidi="ar"/>
              </w:rPr>
              <w:t>CA_n261(G-I)</w:t>
            </w:r>
          </w:p>
        </w:tc>
        <w:tc>
          <w:tcPr>
            <w:tcW w:w="1864" w:type="dxa"/>
            <w:tcBorders>
              <w:top w:val="nil"/>
              <w:left w:val="single" w:sz="4" w:space="0" w:color="auto"/>
              <w:bottom w:val="single" w:sz="4" w:space="0" w:color="auto"/>
              <w:right w:val="single" w:sz="4" w:space="0" w:color="auto"/>
            </w:tcBorders>
            <w:shd w:val="clear" w:color="auto" w:fill="auto"/>
            <w:vAlign w:val="center"/>
          </w:tcPr>
          <w:p w14:paraId="467C5172" w14:textId="77777777" w:rsidR="005F0A8D" w:rsidRDefault="005F0A8D" w:rsidP="001611E6">
            <w:pPr>
              <w:pStyle w:val="TAC"/>
            </w:pPr>
          </w:p>
        </w:tc>
      </w:tr>
      <w:tr w:rsidR="005F0A8D" w14:paraId="6AAEB09E"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69802AC" w14:textId="77777777" w:rsidR="005F0A8D" w:rsidRDefault="005F0A8D" w:rsidP="001611E6">
            <w:pPr>
              <w:pStyle w:val="TAC"/>
            </w:pPr>
            <w:r w:rsidRPr="00264B39">
              <w:rPr>
                <w:rFonts w:cs="Arial"/>
                <w:szCs w:val="18"/>
                <w:lang w:eastAsia="zh-CN"/>
              </w:rPr>
              <w:t>CA_n2A-n5A-n261(2H)</w:t>
            </w:r>
          </w:p>
        </w:tc>
        <w:tc>
          <w:tcPr>
            <w:tcW w:w="2705" w:type="dxa"/>
            <w:tcBorders>
              <w:top w:val="single" w:sz="4" w:space="0" w:color="auto"/>
              <w:left w:val="single" w:sz="4" w:space="0" w:color="auto"/>
              <w:bottom w:val="nil"/>
              <w:right w:val="single" w:sz="4" w:space="0" w:color="auto"/>
            </w:tcBorders>
            <w:shd w:val="clear" w:color="auto" w:fill="auto"/>
            <w:vAlign w:val="center"/>
          </w:tcPr>
          <w:p w14:paraId="40AB870E" w14:textId="77777777" w:rsidR="005F0A8D" w:rsidRPr="00264B39" w:rsidRDefault="005F0A8D" w:rsidP="001611E6">
            <w:pPr>
              <w:pStyle w:val="TAC"/>
              <w:rPr>
                <w:rFonts w:cs="Arial"/>
                <w:szCs w:val="18"/>
              </w:rPr>
            </w:pPr>
            <w:r w:rsidRPr="00264B39">
              <w:rPr>
                <w:rFonts w:cs="Arial"/>
                <w:szCs w:val="18"/>
              </w:rPr>
              <w:t>CA_n2A-n5A</w:t>
            </w:r>
          </w:p>
          <w:p w14:paraId="0F69069F" w14:textId="77777777" w:rsidR="005F0A8D" w:rsidRPr="00264B39" w:rsidRDefault="005F0A8D" w:rsidP="001611E6">
            <w:pPr>
              <w:pStyle w:val="TAL"/>
              <w:jc w:val="center"/>
              <w:rPr>
                <w:rFonts w:cs="Arial"/>
                <w:szCs w:val="18"/>
                <w:lang w:eastAsia="zh-CN"/>
              </w:rPr>
            </w:pPr>
            <w:r w:rsidRPr="00264B39">
              <w:rPr>
                <w:rFonts w:cs="Arial"/>
                <w:szCs w:val="18"/>
                <w:lang w:eastAsia="zh-CN"/>
              </w:rPr>
              <w:t>CA_n2A-n261A</w:t>
            </w:r>
          </w:p>
          <w:p w14:paraId="4B2FAFC4" w14:textId="77777777" w:rsidR="005F0A8D" w:rsidRPr="00264B39" w:rsidRDefault="005F0A8D" w:rsidP="001611E6">
            <w:pPr>
              <w:pStyle w:val="TAL"/>
              <w:jc w:val="center"/>
              <w:rPr>
                <w:rFonts w:cs="Arial"/>
                <w:szCs w:val="18"/>
                <w:lang w:eastAsia="zh-CN"/>
              </w:rPr>
            </w:pPr>
            <w:r w:rsidRPr="00264B39">
              <w:rPr>
                <w:rFonts w:cs="Arial"/>
                <w:szCs w:val="18"/>
                <w:lang w:eastAsia="zh-CN"/>
              </w:rPr>
              <w:t>CA_n2A-n261G</w:t>
            </w:r>
          </w:p>
          <w:p w14:paraId="7F76E045" w14:textId="77777777" w:rsidR="005F0A8D" w:rsidRPr="00264B39" w:rsidRDefault="005F0A8D" w:rsidP="001611E6">
            <w:pPr>
              <w:pStyle w:val="TAL"/>
              <w:jc w:val="center"/>
              <w:rPr>
                <w:rFonts w:cs="Arial"/>
                <w:szCs w:val="18"/>
                <w:lang w:eastAsia="zh-CN"/>
              </w:rPr>
            </w:pPr>
            <w:r w:rsidRPr="00264B39">
              <w:rPr>
                <w:rFonts w:cs="Arial"/>
                <w:szCs w:val="18"/>
                <w:lang w:eastAsia="zh-CN"/>
              </w:rPr>
              <w:t>CA_n2A-n261H</w:t>
            </w:r>
          </w:p>
          <w:p w14:paraId="0E86B0C1" w14:textId="77777777" w:rsidR="005F0A8D" w:rsidRPr="00264B39" w:rsidRDefault="005F0A8D" w:rsidP="001611E6">
            <w:pPr>
              <w:pStyle w:val="TAL"/>
              <w:jc w:val="center"/>
              <w:rPr>
                <w:rFonts w:cs="Arial"/>
                <w:szCs w:val="18"/>
                <w:lang w:eastAsia="zh-CN"/>
              </w:rPr>
            </w:pPr>
            <w:r w:rsidRPr="00264B39">
              <w:rPr>
                <w:rFonts w:cs="Arial"/>
                <w:szCs w:val="18"/>
                <w:lang w:eastAsia="zh-CN"/>
              </w:rPr>
              <w:t>CA_n5A-n261A</w:t>
            </w:r>
          </w:p>
          <w:p w14:paraId="60378EFD" w14:textId="77777777" w:rsidR="005F0A8D" w:rsidRPr="00264B39" w:rsidRDefault="005F0A8D" w:rsidP="001611E6">
            <w:pPr>
              <w:pStyle w:val="TAL"/>
              <w:jc w:val="center"/>
              <w:rPr>
                <w:rFonts w:cs="Arial"/>
                <w:szCs w:val="18"/>
                <w:lang w:eastAsia="zh-CN"/>
              </w:rPr>
            </w:pPr>
            <w:r w:rsidRPr="00264B39">
              <w:rPr>
                <w:rFonts w:cs="Arial"/>
                <w:szCs w:val="18"/>
                <w:lang w:eastAsia="zh-CN"/>
              </w:rPr>
              <w:t>CA_n5A-n261G</w:t>
            </w:r>
          </w:p>
          <w:p w14:paraId="4E756690" w14:textId="77777777" w:rsidR="005F0A8D" w:rsidRDefault="005F0A8D" w:rsidP="001611E6">
            <w:pPr>
              <w:pStyle w:val="TAC"/>
            </w:pPr>
            <w:r w:rsidRPr="00264B39">
              <w:rPr>
                <w:rFonts w:cs="Arial"/>
                <w:szCs w:val="18"/>
                <w:lang w:eastAsia="zh-CN"/>
              </w:rPr>
              <w:t>CA_n5A-n261H</w:t>
            </w:r>
          </w:p>
        </w:tc>
        <w:tc>
          <w:tcPr>
            <w:tcW w:w="1052" w:type="dxa"/>
            <w:tcBorders>
              <w:left w:val="single" w:sz="4" w:space="0" w:color="auto"/>
              <w:right w:val="single" w:sz="4" w:space="0" w:color="auto"/>
            </w:tcBorders>
            <w:vAlign w:val="center"/>
          </w:tcPr>
          <w:p w14:paraId="08EC7650" w14:textId="77777777" w:rsidR="005F0A8D" w:rsidRDefault="005F0A8D" w:rsidP="001611E6">
            <w:pPr>
              <w:pStyle w:val="TAC"/>
            </w:pPr>
            <w:r w:rsidRPr="00264B39">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2837FED" w14:textId="77777777" w:rsidR="005F0A8D" w:rsidRDefault="005F0A8D" w:rsidP="001611E6">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9CF8F06" w14:textId="77777777" w:rsidR="005F0A8D" w:rsidRDefault="005F0A8D" w:rsidP="001611E6">
            <w:pPr>
              <w:pStyle w:val="TAC"/>
              <w:rPr>
                <w:lang w:eastAsia="zh-CN"/>
              </w:rPr>
            </w:pPr>
            <w:r>
              <w:rPr>
                <w:rFonts w:hint="eastAsia"/>
                <w:lang w:eastAsia="zh-CN"/>
              </w:rPr>
              <w:t>0</w:t>
            </w:r>
          </w:p>
        </w:tc>
      </w:tr>
      <w:tr w:rsidR="005F0A8D" w14:paraId="23578ECB"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ABA9CA0"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7417904C" w14:textId="77777777" w:rsidR="005F0A8D" w:rsidRDefault="005F0A8D" w:rsidP="001611E6">
            <w:pPr>
              <w:pStyle w:val="TAC"/>
            </w:pPr>
          </w:p>
        </w:tc>
        <w:tc>
          <w:tcPr>
            <w:tcW w:w="1052" w:type="dxa"/>
            <w:tcBorders>
              <w:left w:val="single" w:sz="4" w:space="0" w:color="auto"/>
              <w:right w:val="single" w:sz="4" w:space="0" w:color="auto"/>
            </w:tcBorders>
            <w:vAlign w:val="center"/>
          </w:tcPr>
          <w:p w14:paraId="47079C36" w14:textId="77777777" w:rsidR="005F0A8D" w:rsidRDefault="005F0A8D" w:rsidP="001611E6">
            <w:pPr>
              <w:pStyle w:val="TAC"/>
            </w:pPr>
            <w:r w:rsidRPr="00264B39">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A008CFA" w14:textId="77777777" w:rsidR="005F0A8D" w:rsidRDefault="005F0A8D" w:rsidP="001611E6">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522CFFA0" w14:textId="77777777" w:rsidR="005F0A8D" w:rsidRDefault="005F0A8D" w:rsidP="001611E6">
            <w:pPr>
              <w:pStyle w:val="TAC"/>
            </w:pPr>
          </w:p>
        </w:tc>
      </w:tr>
      <w:tr w:rsidR="005F0A8D" w14:paraId="396C57B0"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10DCA46"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915D90A" w14:textId="77777777" w:rsidR="005F0A8D" w:rsidRDefault="005F0A8D" w:rsidP="001611E6">
            <w:pPr>
              <w:pStyle w:val="TAC"/>
            </w:pPr>
          </w:p>
        </w:tc>
        <w:tc>
          <w:tcPr>
            <w:tcW w:w="1052" w:type="dxa"/>
            <w:tcBorders>
              <w:left w:val="single" w:sz="4" w:space="0" w:color="auto"/>
              <w:right w:val="single" w:sz="4" w:space="0" w:color="auto"/>
            </w:tcBorders>
            <w:vAlign w:val="center"/>
          </w:tcPr>
          <w:p w14:paraId="163426FB" w14:textId="77777777" w:rsidR="005F0A8D" w:rsidRDefault="005F0A8D" w:rsidP="001611E6">
            <w:pPr>
              <w:pStyle w:val="TAC"/>
            </w:pPr>
            <w:r w:rsidRPr="00264B39">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9C8368F" w14:textId="77777777" w:rsidR="005F0A8D" w:rsidRDefault="005F0A8D" w:rsidP="001611E6">
            <w:pPr>
              <w:pStyle w:val="TAC"/>
              <w:rPr>
                <w:lang w:val="en-US" w:bidi="ar"/>
              </w:rPr>
            </w:pPr>
            <w:r w:rsidRPr="00264B39">
              <w:rPr>
                <w:rFonts w:cs="Arial"/>
                <w:szCs w:val="18"/>
                <w:lang w:val="en-US" w:bidi="ar"/>
              </w:rPr>
              <w:t>CA_n261(2H)</w:t>
            </w:r>
          </w:p>
        </w:tc>
        <w:tc>
          <w:tcPr>
            <w:tcW w:w="1864" w:type="dxa"/>
            <w:tcBorders>
              <w:top w:val="nil"/>
              <w:left w:val="single" w:sz="4" w:space="0" w:color="auto"/>
              <w:bottom w:val="single" w:sz="4" w:space="0" w:color="auto"/>
              <w:right w:val="single" w:sz="4" w:space="0" w:color="auto"/>
            </w:tcBorders>
            <w:shd w:val="clear" w:color="auto" w:fill="auto"/>
            <w:vAlign w:val="center"/>
          </w:tcPr>
          <w:p w14:paraId="40E201D0" w14:textId="77777777" w:rsidR="005F0A8D" w:rsidRDefault="005F0A8D" w:rsidP="001611E6">
            <w:pPr>
              <w:pStyle w:val="TAC"/>
            </w:pPr>
          </w:p>
        </w:tc>
      </w:tr>
      <w:tr w:rsidR="005F0A8D" w14:paraId="21CB5D4E"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C6CCD96" w14:textId="77777777" w:rsidR="005F0A8D" w:rsidRDefault="005F0A8D" w:rsidP="001611E6">
            <w:pPr>
              <w:pStyle w:val="TAC"/>
            </w:pPr>
            <w:r w:rsidRPr="00264B39">
              <w:rPr>
                <w:rFonts w:cs="Arial"/>
                <w:szCs w:val="18"/>
                <w:lang w:eastAsia="zh-CN"/>
              </w:rPr>
              <w:lastRenderedPageBreak/>
              <w:t>CA_n2A-n5A-n261(A-G-I)</w:t>
            </w:r>
          </w:p>
        </w:tc>
        <w:tc>
          <w:tcPr>
            <w:tcW w:w="2705" w:type="dxa"/>
            <w:tcBorders>
              <w:top w:val="single" w:sz="4" w:space="0" w:color="auto"/>
              <w:left w:val="single" w:sz="4" w:space="0" w:color="auto"/>
              <w:bottom w:val="nil"/>
              <w:right w:val="single" w:sz="4" w:space="0" w:color="auto"/>
            </w:tcBorders>
            <w:shd w:val="clear" w:color="auto" w:fill="auto"/>
            <w:vAlign w:val="center"/>
          </w:tcPr>
          <w:p w14:paraId="4517B461" w14:textId="77777777" w:rsidR="005F0A8D" w:rsidRPr="00264B39" w:rsidRDefault="005F0A8D" w:rsidP="001611E6">
            <w:pPr>
              <w:pStyle w:val="TAC"/>
              <w:rPr>
                <w:rFonts w:cs="Arial"/>
                <w:szCs w:val="18"/>
              </w:rPr>
            </w:pPr>
            <w:r w:rsidRPr="00264B39">
              <w:rPr>
                <w:rFonts w:cs="Arial"/>
                <w:szCs w:val="18"/>
              </w:rPr>
              <w:t>CA_n2A-n5A</w:t>
            </w:r>
          </w:p>
          <w:p w14:paraId="396FD29E" w14:textId="77777777" w:rsidR="005F0A8D" w:rsidRPr="00264B39" w:rsidRDefault="005F0A8D" w:rsidP="001611E6">
            <w:pPr>
              <w:pStyle w:val="TAL"/>
              <w:jc w:val="center"/>
              <w:rPr>
                <w:rFonts w:cs="Arial"/>
                <w:szCs w:val="18"/>
                <w:lang w:eastAsia="zh-CN"/>
              </w:rPr>
            </w:pPr>
            <w:r w:rsidRPr="00264B39">
              <w:rPr>
                <w:rFonts w:cs="Arial"/>
                <w:szCs w:val="18"/>
                <w:lang w:eastAsia="zh-CN"/>
              </w:rPr>
              <w:t>CA_n2A-n261A</w:t>
            </w:r>
          </w:p>
          <w:p w14:paraId="11EFC806" w14:textId="77777777" w:rsidR="005F0A8D" w:rsidRPr="00264B39" w:rsidRDefault="005F0A8D" w:rsidP="001611E6">
            <w:pPr>
              <w:pStyle w:val="TAL"/>
              <w:jc w:val="center"/>
              <w:rPr>
                <w:rFonts w:cs="Arial"/>
                <w:szCs w:val="18"/>
                <w:lang w:eastAsia="zh-CN"/>
              </w:rPr>
            </w:pPr>
            <w:r w:rsidRPr="00264B39">
              <w:rPr>
                <w:rFonts w:cs="Arial"/>
                <w:szCs w:val="18"/>
                <w:lang w:eastAsia="zh-CN"/>
              </w:rPr>
              <w:t>CA_n2A-n261G</w:t>
            </w:r>
          </w:p>
          <w:p w14:paraId="36D952BD" w14:textId="77777777" w:rsidR="005F0A8D" w:rsidRPr="00264B39" w:rsidRDefault="005F0A8D" w:rsidP="001611E6">
            <w:pPr>
              <w:pStyle w:val="TAL"/>
              <w:jc w:val="center"/>
              <w:rPr>
                <w:rFonts w:cs="Arial"/>
                <w:szCs w:val="18"/>
                <w:lang w:eastAsia="zh-CN"/>
              </w:rPr>
            </w:pPr>
            <w:r w:rsidRPr="00264B39">
              <w:rPr>
                <w:rFonts w:cs="Arial"/>
                <w:szCs w:val="18"/>
                <w:lang w:eastAsia="zh-CN"/>
              </w:rPr>
              <w:t>CA_n2A-n261H</w:t>
            </w:r>
          </w:p>
          <w:p w14:paraId="4A47FE37" w14:textId="77777777" w:rsidR="005F0A8D" w:rsidRPr="00264B39" w:rsidRDefault="005F0A8D" w:rsidP="001611E6">
            <w:pPr>
              <w:pStyle w:val="TAL"/>
              <w:jc w:val="center"/>
              <w:rPr>
                <w:rFonts w:cs="Arial"/>
                <w:szCs w:val="18"/>
                <w:lang w:eastAsia="zh-CN"/>
              </w:rPr>
            </w:pPr>
            <w:r w:rsidRPr="00264B39">
              <w:rPr>
                <w:rFonts w:cs="Arial"/>
                <w:szCs w:val="18"/>
                <w:lang w:eastAsia="zh-CN"/>
              </w:rPr>
              <w:t>CA_n2A-n261I</w:t>
            </w:r>
          </w:p>
          <w:p w14:paraId="46F070DA" w14:textId="77777777" w:rsidR="005F0A8D" w:rsidRPr="00264B39" w:rsidRDefault="005F0A8D" w:rsidP="001611E6">
            <w:pPr>
              <w:pStyle w:val="TAL"/>
              <w:jc w:val="center"/>
              <w:rPr>
                <w:rFonts w:cs="Arial"/>
                <w:szCs w:val="18"/>
                <w:lang w:eastAsia="zh-CN"/>
              </w:rPr>
            </w:pPr>
            <w:r w:rsidRPr="00264B39">
              <w:rPr>
                <w:rFonts w:cs="Arial"/>
                <w:szCs w:val="18"/>
                <w:lang w:eastAsia="zh-CN"/>
              </w:rPr>
              <w:t>CA_n5A-n261A</w:t>
            </w:r>
          </w:p>
          <w:p w14:paraId="1126321E" w14:textId="77777777" w:rsidR="005F0A8D" w:rsidRPr="00264B39" w:rsidRDefault="005F0A8D" w:rsidP="001611E6">
            <w:pPr>
              <w:pStyle w:val="TAL"/>
              <w:jc w:val="center"/>
              <w:rPr>
                <w:rFonts w:cs="Arial"/>
                <w:szCs w:val="18"/>
                <w:lang w:eastAsia="zh-CN"/>
              </w:rPr>
            </w:pPr>
            <w:r w:rsidRPr="00264B39">
              <w:rPr>
                <w:rFonts w:cs="Arial"/>
                <w:szCs w:val="18"/>
                <w:lang w:eastAsia="zh-CN"/>
              </w:rPr>
              <w:t>CA_n5A-n261G</w:t>
            </w:r>
          </w:p>
          <w:p w14:paraId="015D50FD" w14:textId="77777777" w:rsidR="005F0A8D" w:rsidRPr="00264B39" w:rsidRDefault="005F0A8D" w:rsidP="001611E6">
            <w:pPr>
              <w:pStyle w:val="TAL"/>
              <w:jc w:val="center"/>
              <w:rPr>
                <w:rFonts w:cs="Arial"/>
                <w:szCs w:val="18"/>
                <w:lang w:eastAsia="zh-CN"/>
              </w:rPr>
            </w:pPr>
            <w:r w:rsidRPr="00264B39">
              <w:rPr>
                <w:rFonts w:cs="Arial"/>
                <w:szCs w:val="18"/>
                <w:lang w:eastAsia="zh-CN"/>
              </w:rPr>
              <w:t>CA_n5A-n261H</w:t>
            </w:r>
          </w:p>
          <w:p w14:paraId="73F8B434" w14:textId="77777777" w:rsidR="005F0A8D" w:rsidRDefault="005F0A8D" w:rsidP="001611E6">
            <w:pPr>
              <w:pStyle w:val="TAC"/>
            </w:pPr>
            <w:r w:rsidRPr="00264B39">
              <w:rPr>
                <w:rFonts w:cs="Arial"/>
                <w:szCs w:val="18"/>
                <w:lang w:eastAsia="zh-CN"/>
              </w:rPr>
              <w:t>CA_n5A-n261I</w:t>
            </w:r>
          </w:p>
        </w:tc>
        <w:tc>
          <w:tcPr>
            <w:tcW w:w="1052" w:type="dxa"/>
            <w:tcBorders>
              <w:left w:val="single" w:sz="4" w:space="0" w:color="auto"/>
              <w:right w:val="single" w:sz="4" w:space="0" w:color="auto"/>
            </w:tcBorders>
            <w:vAlign w:val="center"/>
          </w:tcPr>
          <w:p w14:paraId="272614DF" w14:textId="77777777" w:rsidR="005F0A8D" w:rsidRDefault="005F0A8D" w:rsidP="001611E6">
            <w:pPr>
              <w:pStyle w:val="TAC"/>
            </w:pPr>
            <w:r w:rsidRPr="00264B39">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AFB7644" w14:textId="77777777" w:rsidR="005F0A8D" w:rsidRDefault="005F0A8D" w:rsidP="001611E6">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BF504F1" w14:textId="77777777" w:rsidR="005F0A8D" w:rsidRDefault="005F0A8D" w:rsidP="001611E6">
            <w:pPr>
              <w:pStyle w:val="TAC"/>
              <w:rPr>
                <w:lang w:eastAsia="zh-CN"/>
              </w:rPr>
            </w:pPr>
            <w:r>
              <w:rPr>
                <w:rFonts w:hint="eastAsia"/>
                <w:lang w:eastAsia="zh-CN"/>
              </w:rPr>
              <w:t>0</w:t>
            </w:r>
          </w:p>
        </w:tc>
      </w:tr>
      <w:tr w:rsidR="005F0A8D" w14:paraId="57A8A7F9"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1C74551"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24BAEEF2" w14:textId="77777777" w:rsidR="005F0A8D" w:rsidRDefault="005F0A8D" w:rsidP="001611E6">
            <w:pPr>
              <w:pStyle w:val="TAC"/>
            </w:pPr>
          </w:p>
        </w:tc>
        <w:tc>
          <w:tcPr>
            <w:tcW w:w="1052" w:type="dxa"/>
            <w:tcBorders>
              <w:left w:val="single" w:sz="4" w:space="0" w:color="auto"/>
              <w:right w:val="single" w:sz="4" w:space="0" w:color="auto"/>
            </w:tcBorders>
            <w:vAlign w:val="center"/>
          </w:tcPr>
          <w:p w14:paraId="326D8E6F" w14:textId="77777777" w:rsidR="005F0A8D" w:rsidRDefault="005F0A8D" w:rsidP="001611E6">
            <w:pPr>
              <w:pStyle w:val="TAC"/>
            </w:pPr>
            <w:r w:rsidRPr="00264B39">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FFE0DF8" w14:textId="77777777" w:rsidR="005F0A8D" w:rsidRDefault="005F0A8D" w:rsidP="001611E6">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406AAE2C" w14:textId="77777777" w:rsidR="005F0A8D" w:rsidRDefault="005F0A8D" w:rsidP="001611E6">
            <w:pPr>
              <w:pStyle w:val="TAC"/>
            </w:pPr>
          </w:p>
        </w:tc>
      </w:tr>
      <w:tr w:rsidR="005F0A8D" w14:paraId="11BBAC5E"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C40DB10"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F20EC52" w14:textId="77777777" w:rsidR="005F0A8D" w:rsidRDefault="005F0A8D" w:rsidP="001611E6">
            <w:pPr>
              <w:pStyle w:val="TAC"/>
            </w:pPr>
          </w:p>
        </w:tc>
        <w:tc>
          <w:tcPr>
            <w:tcW w:w="1052" w:type="dxa"/>
            <w:tcBorders>
              <w:left w:val="single" w:sz="4" w:space="0" w:color="auto"/>
              <w:right w:val="single" w:sz="4" w:space="0" w:color="auto"/>
            </w:tcBorders>
            <w:vAlign w:val="center"/>
          </w:tcPr>
          <w:p w14:paraId="0D16FB35" w14:textId="77777777" w:rsidR="005F0A8D" w:rsidRDefault="005F0A8D" w:rsidP="001611E6">
            <w:pPr>
              <w:pStyle w:val="TAC"/>
            </w:pPr>
            <w:r w:rsidRPr="00264B39">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5AFC591" w14:textId="77777777" w:rsidR="005F0A8D" w:rsidRDefault="005F0A8D" w:rsidP="001611E6">
            <w:pPr>
              <w:pStyle w:val="TAC"/>
              <w:rPr>
                <w:lang w:val="en-US" w:bidi="ar"/>
              </w:rPr>
            </w:pPr>
            <w:r w:rsidRPr="00264B39">
              <w:rPr>
                <w:rFonts w:cs="Arial"/>
                <w:szCs w:val="18"/>
                <w:lang w:val="en-US" w:bidi="ar"/>
              </w:rPr>
              <w:t>CA_n261(A-G-I)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33B370D" w14:textId="77777777" w:rsidR="005F0A8D" w:rsidRDefault="005F0A8D" w:rsidP="001611E6">
            <w:pPr>
              <w:pStyle w:val="TAC"/>
            </w:pPr>
          </w:p>
        </w:tc>
      </w:tr>
      <w:tr w:rsidR="005F0A8D" w14:paraId="77C08E52"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7D03FEE" w14:textId="77777777" w:rsidR="005F0A8D" w:rsidRDefault="005F0A8D" w:rsidP="001611E6">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n5A-n261(H-I)</w:t>
            </w:r>
          </w:p>
        </w:tc>
        <w:tc>
          <w:tcPr>
            <w:tcW w:w="2705" w:type="dxa"/>
            <w:tcBorders>
              <w:top w:val="single" w:sz="4" w:space="0" w:color="auto"/>
              <w:left w:val="single" w:sz="4" w:space="0" w:color="auto"/>
              <w:bottom w:val="nil"/>
              <w:right w:val="single" w:sz="4" w:space="0" w:color="auto"/>
            </w:tcBorders>
            <w:shd w:val="clear" w:color="auto" w:fill="auto"/>
            <w:vAlign w:val="center"/>
          </w:tcPr>
          <w:p w14:paraId="3B317DA1" w14:textId="77777777" w:rsidR="005F0A8D" w:rsidRPr="00264B39" w:rsidRDefault="005F0A8D" w:rsidP="001611E6">
            <w:pPr>
              <w:pStyle w:val="TAC"/>
              <w:rPr>
                <w:rFonts w:cs="Arial"/>
                <w:szCs w:val="18"/>
              </w:rPr>
            </w:pPr>
            <w:r w:rsidRPr="00264B39">
              <w:rPr>
                <w:rFonts w:cs="Arial"/>
                <w:szCs w:val="18"/>
              </w:rPr>
              <w:t>CA_n2A-n5A</w:t>
            </w:r>
          </w:p>
          <w:p w14:paraId="74AD601A" w14:textId="77777777" w:rsidR="005F0A8D" w:rsidRPr="00264B39" w:rsidRDefault="005F0A8D" w:rsidP="001611E6">
            <w:pPr>
              <w:pStyle w:val="TAL"/>
              <w:jc w:val="center"/>
              <w:rPr>
                <w:rFonts w:cs="Arial"/>
                <w:szCs w:val="18"/>
                <w:lang w:eastAsia="zh-CN"/>
              </w:rPr>
            </w:pPr>
            <w:r w:rsidRPr="00264B39">
              <w:rPr>
                <w:rFonts w:cs="Arial"/>
                <w:szCs w:val="18"/>
                <w:lang w:eastAsia="zh-CN"/>
              </w:rPr>
              <w:t>CA_n2A-n261A</w:t>
            </w:r>
          </w:p>
          <w:p w14:paraId="3A4CC4C0" w14:textId="77777777" w:rsidR="005F0A8D" w:rsidRPr="00264B39" w:rsidRDefault="005F0A8D" w:rsidP="001611E6">
            <w:pPr>
              <w:pStyle w:val="TAL"/>
              <w:jc w:val="center"/>
              <w:rPr>
                <w:rFonts w:cs="Arial"/>
                <w:szCs w:val="18"/>
                <w:lang w:eastAsia="zh-CN"/>
              </w:rPr>
            </w:pPr>
            <w:r w:rsidRPr="00264B39">
              <w:rPr>
                <w:rFonts w:cs="Arial"/>
                <w:szCs w:val="18"/>
                <w:lang w:eastAsia="zh-CN"/>
              </w:rPr>
              <w:t>CA_n2A-n261G</w:t>
            </w:r>
          </w:p>
          <w:p w14:paraId="2E24C49B" w14:textId="77777777" w:rsidR="005F0A8D" w:rsidRPr="00264B39" w:rsidRDefault="005F0A8D" w:rsidP="001611E6">
            <w:pPr>
              <w:pStyle w:val="TAL"/>
              <w:jc w:val="center"/>
              <w:rPr>
                <w:rFonts w:cs="Arial"/>
                <w:szCs w:val="18"/>
                <w:lang w:eastAsia="zh-CN"/>
              </w:rPr>
            </w:pPr>
            <w:r w:rsidRPr="00264B39">
              <w:rPr>
                <w:rFonts w:cs="Arial"/>
                <w:szCs w:val="18"/>
                <w:lang w:eastAsia="zh-CN"/>
              </w:rPr>
              <w:t>CA_n2A-n261H</w:t>
            </w:r>
          </w:p>
          <w:p w14:paraId="53973364" w14:textId="77777777" w:rsidR="005F0A8D" w:rsidRPr="00264B39" w:rsidRDefault="005F0A8D" w:rsidP="001611E6">
            <w:pPr>
              <w:pStyle w:val="TAL"/>
              <w:jc w:val="center"/>
              <w:rPr>
                <w:rFonts w:cs="Arial"/>
                <w:szCs w:val="18"/>
                <w:lang w:eastAsia="zh-CN"/>
              </w:rPr>
            </w:pPr>
            <w:r w:rsidRPr="00264B39">
              <w:rPr>
                <w:rFonts w:cs="Arial"/>
                <w:szCs w:val="18"/>
                <w:lang w:eastAsia="zh-CN"/>
              </w:rPr>
              <w:t>CA_n2A-n261I</w:t>
            </w:r>
          </w:p>
          <w:p w14:paraId="6A9B6F4C" w14:textId="77777777" w:rsidR="005F0A8D" w:rsidRPr="00264B39" w:rsidRDefault="005F0A8D" w:rsidP="001611E6">
            <w:pPr>
              <w:pStyle w:val="TAL"/>
              <w:jc w:val="center"/>
              <w:rPr>
                <w:rFonts w:cs="Arial"/>
                <w:szCs w:val="18"/>
                <w:lang w:eastAsia="zh-CN"/>
              </w:rPr>
            </w:pPr>
            <w:r w:rsidRPr="00264B39">
              <w:rPr>
                <w:rFonts w:cs="Arial"/>
                <w:szCs w:val="18"/>
                <w:lang w:eastAsia="zh-CN"/>
              </w:rPr>
              <w:t>CA_n5A-n261A</w:t>
            </w:r>
          </w:p>
          <w:p w14:paraId="6809ACFE" w14:textId="77777777" w:rsidR="005F0A8D" w:rsidRPr="00264B39" w:rsidRDefault="005F0A8D" w:rsidP="001611E6">
            <w:pPr>
              <w:pStyle w:val="TAL"/>
              <w:jc w:val="center"/>
              <w:rPr>
                <w:rFonts w:cs="Arial"/>
                <w:szCs w:val="18"/>
                <w:lang w:eastAsia="zh-CN"/>
              </w:rPr>
            </w:pPr>
            <w:r w:rsidRPr="00264B39">
              <w:rPr>
                <w:rFonts w:cs="Arial"/>
                <w:szCs w:val="18"/>
                <w:lang w:eastAsia="zh-CN"/>
              </w:rPr>
              <w:t>CA_n5A-n261G</w:t>
            </w:r>
          </w:p>
          <w:p w14:paraId="563E8C2D" w14:textId="77777777" w:rsidR="005F0A8D" w:rsidRPr="00264B39" w:rsidRDefault="005F0A8D" w:rsidP="001611E6">
            <w:pPr>
              <w:pStyle w:val="TAL"/>
              <w:jc w:val="center"/>
              <w:rPr>
                <w:rFonts w:cs="Arial"/>
                <w:szCs w:val="18"/>
                <w:lang w:eastAsia="zh-CN"/>
              </w:rPr>
            </w:pPr>
            <w:r w:rsidRPr="00264B39">
              <w:rPr>
                <w:rFonts w:cs="Arial"/>
                <w:szCs w:val="18"/>
                <w:lang w:eastAsia="zh-CN"/>
              </w:rPr>
              <w:t>CA_n5A-n261H</w:t>
            </w:r>
          </w:p>
          <w:p w14:paraId="38947683" w14:textId="77777777" w:rsidR="005F0A8D" w:rsidRDefault="005F0A8D" w:rsidP="001611E6">
            <w:pPr>
              <w:pStyle w:val="TAC"/>
            </w:pPr>
            <w:r w:rsidRPr="00264B39">
              <w:rPr>
                <w:rFonts w:cs="Arial"/>
                <w:szCs w:val="18"/>
                <w:lang w:eastAsia="zh-CN"/>
              </w:rPr>
              <w:t>CA_n5A-n261I</w:t>
            </w:r>
          </w:p>
        </w:tc>
        <w:tc>
          <w:tcPr>
            <w:tcW w:w="1052" w:type="dxa"/>
            <w:tcBorders>
              <w:left w:val="single" w:sz="4" w:space="0" w:color="auto"/>
              <w:right w:val="single" w:sz="4" w:space="0" w:color="auto"/>
            </w:tcBorders>
            <w:vAlign w:val="center"/>
          </w:tcPr>
          <w:p w14:paraId="3293431A" w14:textId="77777777" w:rsidR="005F0A8D" w:rsidRDefault="005F0A8D" w:rsidP="001611E6">
            <w:pPr>
              <w:pStyle w:val="TAC"/>
            </w:pPr>
            <w:r w:rsidRPr="00264B39">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682092C" w14:textId="77777777" w:rsidR="005F0A8D" w:rsidRDefault="005F0A8D" w:rsidP="001611E6">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5A6B6D3" w14:textId="77777777" w:rsidR="005F0A8D" w:rsidRDefault="005F0A8D" w:rsidP="001611E6">
            <w:pPr>
              <w:pStyle w:val="TAC"/>
              <w:rPr>
                <w:lang w:eastAsia="zh-CN"/>
              </w:rPr>
            </w:pPr>
            <w:r>
              <w:rPr>
                <w:rFonts w:hint="eastAsia"/>
                <w:lang w:eastAsia="zh-CN"/>
              </w:rPr>
              <w:t>0</w:t>
            </w:r>
          </w:p>
        </w:tc>
      </w:tr>
      <w:tr w:rsidR="005F0A8D" w14:paraId="0E292116"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120DF8B"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552CA5CC" w14:textId="77777777" w:rsidR="005F0A8D" w:rsidRDefault="005F0A8D" w:rsidP="001611E6">
            <w:pPr>
              <w:pStyle w:val="TAC"/>
            </w:pPr>
          </w:p>
        </w:tc>
        <w:tc>
          <w:tcPr>
            <w:tcW w:w="1052" w:type="dxa"/>
            <w:tcBorders>
              <w:left w:val="single" w:sz="4" w:space="0" w:color="auto"/>
              <w:right w:val="single" w:sz="4" w:space="0" w:color="auto"/>
            </w:tcBorders>
            <w:vAlign w:val="center"/>
          </w:tcPr>
          <w:p w14:paraId="2CE155D5" w14:textId="77777777" w:rsidR="005F0A8D" w:rsidRDefault="005F0A8D" w:rsidP="001611E6">
            <w:pPr>
              <w:pStyle w:val="TAC"/>
            </w:pPr>
            <w:r w:rsidRPr="00264B39">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BA6943C" w14:textId="77777777" w:rsidR="005F0A8D" w:rsidRDefault="005F0A8D" w:rsidP="001611E6">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2091A30E" w14:textId="77777777" w:rsidR="005F0A8D" w:rsidRDefault="005F0A8D" w:rsidP="001611E6">
            <w:pPr>
              <w:pStyle w:val="TAC"/>
            </w:pPr>
          </w:p>
        </w:tc>
      </w:tr>
      <w:tr w:rsidR="005F0A8D" w14:paraId="4508D1D1"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AE70A07"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C78A1DB" w14:textId="77777777" w:rsidR="005F0A8D" w:rsidRDefault="005F0A8D" w:rsidP="001611E6">
            <w:pPr>
              <w:pStyle w:val="TAC"/>
            </w:pPr>
          </w:p>
        </w:tc>
        <w:tc>
          <w:tcPr>
            <w:tcW w:w="1052" w:type="dxa"/>
            <w:tcBorders>
              <w:left w:val="single" w:sz="4" w:space="0" w:color="auto"/>
              <w:right w:val="single" w:sz="4" w:space="0" w:color="auto"/>
            </w:tcBorders>
            <w:vAlign w:val="center"/>
          </w:tcPr>
          <w:p w14:paraId="6AE63D4D" w14:textId="77777777" w:rsidR="005F0A8D" w:rsidRDefault="005F0A8D" w:rsidP="001611E6">
            <w:pPr>
              <w:pStyle w:val="TAC"/>
            </w:pPr>
            <w:r w:rsidRPr="00264B39">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DCA9ECC" w14:textId="77777777" w:rsidR="005F0A8D" w:rsidRDefault="005F0A8D" w:rsidP="001611E6">
            <w:pPr>
              <w:pStyle w:val="TAC"/>
              <w:rPr>
                <w:lang w:val="en-US" w:bidi="ar"/>
              </w:rPr>
            </w:pPr>
            <w:r w:rsidRPr="00264B39">
              <w:rPr>
                <w:rFonts w:cs="Arial"/>
                <w:szCs w:val="18"/>
                <w:lang w:val="en-US" w:bidi="ar"/>
              </w:rPr>
              <w:t>CA_n261(H-I)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13ABA46" w14:textId="77777777" w:rsidR="005F0A8D" w:rsidRDefault="005F0A8D" w:rsidP="001611E6">
            <w:pPr>
              <w:pStyle w:val="TAC"/>
            </w:pPr>
          </w:p>
        </w:tc>
      </w:tr>
      <w:tr w:rsidR="005F0A8D" w14:paraId="5FACD4A3"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E661637" w14:textId="77777777" w:rsidR="005F0A8D" w:rsidRDefault="005F0A8D" w:rsidP="001611E6">
            <w:pPr>
              <w:pStyle w:val="TAC"/>
            </w:pPr>
            <w:r w:rsidRPr="006B5692">
              <w:t>CA_n2A-n12A-n260</w:t>
            </w:r>
            <w:r>
              <w:t>A</w:t>
            </w:r>
          </w:p>
        </w:tc>
        <w:tc>
          <w:tcPr>
            <w:tcW w:w="2705" w:type="dxa"/>
            <w:tcBorders>
              <w:top w:val="single" w:sz="4" w:space="0" w:color="auto"/>
              <w:left w:val="single" w:sz="4" w:space="0" w:color="auto"/>
              <w:bottom w:val="nil"/>
              <w:right w:val="single" w:sz="4" w:space="0" w:color="auto"/>
            </w:tcBorders>
            <w:shd w:val="clear" w:color="auto" w:fill="auto"/>
            <w:vAlign w:val="center"/>
          </w:tcPr>
          <w:p w14:paraId="2D6F38BD" w14:textId="77777777" w:rsidR="005F0A8D" w:rsidRDefault="005F0A8D" w:rsidP="001611E6">
            <w:pPr>
              <w:pStyle w:val="TAC"/>
            </w:pPr>
            <w:r>
              <w:t>CA_n2A-n12A</w:t>
            </w:r>
          </w:p>
          <w:p w14:paraId="1EE06EC6" w14:textId="77777777" w:rsidR="005F0A8D" w:rsidRDefault="005F0A8D" w:rsidP="001611E6">
            <w:pPr>
              <w:pStyle w:val="TAC"/>
            </w:pPr>
            <w:r>
              <w:t>CA_n2A-n260A</w:t>
            </w:r>
          </w:p>
          <w:p w14:paraId="230659AE" w14:textId="77777777" w:rsidR="005F0A8D" w:rsidRDefault="005F0A8D" w:rsidP="001611E6">
            <w:pPr>
              <w:pStyle w:val="TAC"/>
            </w:pPr>
            <w:r>
              <w:t>CA_n12A-n260A</w:t>
            </w:r>
          </w:p>
        </w:tc>
        <w:tc>
          <w:tcPr>
            <w:tcW w:w="1052" w:type="dxa"/>
            <w:tcBorders>
              <w:left w:val="single" w:sz="4" w:space="0" w:color="auto"/>
              <w:right w:val="single" w:sz="4" w:space="0" w:color="auto"/>
            </w:tcBorders>
            <w:vAlign w:val="center"/>
          </w:tcPr>
          <w:p w14:paraId="45AB2115" w14:textId="77777777" w:rsidR="005F0A8D" w:rsidRDefault="005F0A8D" w:rsidP="001611E6">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120F74C" w14:textId="77777777" w:rsidR="005F0A8D" w:rsidRDefault="005F0A8D" w:rsidP="001611E6">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8BC0230" w14:textId="77777777" w:rsidR="005F0A8D" w:rsidRDefault="005F0A8D" w:rsidP="001611E6">
            <w:pPr>
              <w:pStyle w:val="TAC"/>
            </w:pPr>
            <w:r>
              <w:t>0</w:t>
            </w:r>
          </w:p>
        </w:tc>
      </w:tr>
      <w:tr w:rsidR="005F0A8D" w14:paraId="057CDBD9"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4664BF5"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637CA834" w14:textId="77777777" w:rsidR="005F0A8D" w:rsidRDefault="005F0A8D" w:rsidP="001611E6">
            <w:pPr>
              <w:pStyle w:val="TAC"/>
            </w:pPr>
          </w:p>
        </w:tc>
        <w:tc>
          <w:tcPr>
            <w:tcW w:w="1052" w:type="dxa"/>
            <w:tcBorders>
              <w:left w:val="single" w:sz="4" w:space="0" w:color="auto"/>
              <w:right w:val="single" w:sz="4" w:space="0" w:color="auto"/>
            </w:tcBorders>
            <w:vAlign w:val="center"/>
          </w:tcPr>
          <w:p w14:paraId="404DC78E" w14:textId="77777777" w:rsidR="005F0A8D" w:rsidRDefault="005F0A8D" w:rsidP="001611E6">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2ED6550" w14:textId="77777777" w:rsidR="005F0A8D" w:rsidRDefault="005F0A8D" w:rsidP="001611E6">
            <w:pPr>
              <w:pStyle w:val="TAC"/>
            </w:pPr>
            <w:r>
              <w:rPr>
                <w:lang w:val="en-US" w:bidi="ar"/>
              </w:rPr>
              <w:t>5, 10, 15</w:t>
            </w:r>
          </w:p>
        </w:tc>
        <w:tc>
          <w:tcPr>
            <w:tcW w:w="1864" w:type="dxa"/>
            <w:tcBorders>
              <w:top w:val="nil"/>
              <w:left w:val="single" w:sz="4" w:space="0" w:color="auto"/>
              <w:bottom w:val="nil"/>
              <w:right w:val="single" w:sz="4" w:space="0" w:color="auto"/>
            </w:tcBorders>
            <w:shd w:val="clear" w:color="auto" w:fill="auto"/>
            <w:vAlign w:val="center"/>
          </w:tcPr>
          <w:p w14:paraId="68544F8E" w14:textId="77777777" w:rsidR="005F0A8D" w:rsidRDefault="005F0A8D" w:rsidP="001611E6">
            <w:pPr>
              <w:pStyle w:val="TAC"/>
            </w:pPr>
          </w:p>
        </w:tc>
      </w:tr>
      <w:tr w:rsidR="005F0A8D" w14:paraId="45E5E275"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20AD579"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4AC3AEE" w14:textId="77777777" w:rsidR="005F0A8D" w:rsidRDefault="005F0A8D" w:rsidP="001611E6">
            <w:pPr>
              <w:pStyle w:val="TAC"/>
            </w:pPr>
          </w:p>
        </w:tc>
        <w:tc>
          <w:tcPr>
            <w:tcW w:w="1052" w:type="dxa"/>
            <w:tcBorders>
              <w:left w:val="single" w:sz="4" w:space="0" w:color="auto"/>
              <w:right w:val="single" w:sz="4" w:space="0" w:color="auto"/>
            </w:tcBorders>
            <w:vAlign w:val="center"/>
          </w:tcPr>
          <w:p w14:paraId="2E5D8A3D"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58D0E77" w14:textId="77777777" w:rsidR="005F0A8D" w:rsidRDefault="005F0A8D" w:rsidP="001611E6">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1F70CFF0" w14:textId="77777777" w:rsidR="005F0A8D" w:rsidRDefault="005F0A8D" w:rsidP="001611E6">
            <w:pPr>
              <w:pStyle w:val="TAC"/>
            </w:pPr>
          </w:p>
        </w:tc>
      </w:tr>
      <w:tr w:rsidR="005F0A8D" w14:paraId="2919D3F5"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F2D8C28" w14:textId="77777777" w:rsidR="005F0A8D" w:rsidRDefault="005F0A8D" w:rsidP="001611E6">
            <w:pPr>
              <w:pStyle w:val="TAC"/>
            </w:pPr>
            <w:r w:rsidRPr="006B5692">
              <w:t>CA_n2A-n12A-n260</w:t>
            </w:r>
            <w:r>
              <w:t>G</w:t>
            </w:r>
          </w:p>
        </w:tc>
        <w:tc>
          <w:tcPr>
            <w:tcW w:w="2705" w:type="dxa"/>
            <w:tcBorders>
              <w:top w:val="single" w:sz="4" w:space="0" w:color="auto"/>
              <w:left w:val="single" w:sz="4" w:space="0" w:color="auto"/>
              <w:bottom w:val="nil"/>
              <w:right w:val="single" w:sz="4" w:space="0" w:color="auto"/>
            </w:tcBorders>
            <w:shd w:val="clear" w:color="auto" w:fill="auto"/>
            <w:vAlign w:val="center"/>
          </w:tcPr>
          <w:p w14:paraId="3166925B" w14:textId="77777777" w:rsidR="005F0A8D" w:rsidRDefault="005F0A8D" w:rsidP="001611E6">
            <w:pPr>
              <w:pStyle w:val="TAC"/>
            </w:pPr>
            <w:r>
              <w:t>CA_n2A-n12A</w:t>
            </w:r>
          </w:p>
          <w:p w14:paraId="47096CE6" w14:textId="77777777" w:rsidR="005F0A8D" w:rsidRDefault="005F0A8D" w:rsidP="001611E6">
            <w:pPr>
              <w:pStyle w:val="TAC"/>
            </w:pPr>
            <w:r>
              <w:t>CA_n2A-n260A</w:t>
            </w:r>
          </w:p>
          <w:p w14:paraId="4FA3841A" w14:textId="77777777" w:rsidR="005F0A8D" w:rsidRDefault="005F0A8D" w:rsidP="001611E6">
            <w:pPr>
              <w:pStyle w:val="TAC"/>
            </w:pPr>
            <w:r>
              <w:t>CA_n12A-n260A</w:t>
            </w:r>
          </w:p>
          <w:p w14:paraId="4F0FBD66" w14:textId="77777777" w:rsidR="005F0A8D" w:rsidRDefault="005F0A8D" w:rsidP="001611E6">
            <w:pPr>
              <w:pStyle w:val="TAC"/>
            </w:pPr>
            <w:r>
              <w:t>CA_n2A-n260G</w:t>
            </w:r>
          </w:p>
          <w:p w14:paraId="29E1D7BC" w14:textId="77777777" w:rsidR="005F0A8D" w:rsidRDefault="005F0A8D" w:rsidP="001611E6">
            <w:pPr>
              <w:pStyle w:val="TAC"/>
            </w:pPr>
            <w:r>
              <w:t>CA_n12A-n260G</w:t>
            </w:r>
          </w:p>
        </w:tc>
        <w:tc>
          <w:tcPr>
            <w:tcW w:w="1052" w:type="dxa"/>
            <w:tcBorders>
              <w:left w:val="single" w:sz="4" w:space="0" w:color="auto"/>
              <w:right w:val="single" w:sz="4" w:space="0" w:color="auto"/>
            </w:tcBorders>
            <w:vAlign w:val="center"/>
          </w:tcPr>
          <w:p w14:paraId="581E0D6E" w14:textId="77777777" w:rsidR="005F0A8D" w:rsidRDefault="005F0A8D" w:rsidP="001611E6">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3F60F67" w14:textId="77777777" w:rsidR="005F0A8D" w:rsidRDefault="005F0A8D" w:rsidP="001611E6">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1B99F1C" w14:textId="77777777" w:rsidR="005F0A8D" w:rsidRDefault="005F0A8D" w:rsidP="001611E6">
            <w:pPr>
              <w:pStyle w:val="TAC"/>
            </w:pPr>
            <w:r>
              <w:t>0</w:t>
            </w:r>
          </w:p>
        </w:tc>
      </w:tr>
      <w:tr w:rsidR="005F0A8D" w14:paraId="537339BB"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EE52F3A"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19519A04" w14:textId="77777777" w:rsidR="005F0A8D" w:rsidRDefault="005F0A8D" w:rsidP="001611E6">
            <w:pPr>
              <w:pStyle w:val="TAC"/>
            </w:pPr>
          </w:p>
        </w:tc>
        <w:tc>
          <w:tcPr>
            <w:tcW w:w="1052" w:type="dxa"/>
            <w:tcBorders>
              <w:left w:val="single" w:sz="4" w:space="0" w:color="auto"/>
              <w:right w:val="single" w:sz="4" w:space="0" w:color="auto"/>
            </w:tcBorders>
            <w:vAlign w:val="center"/>
          </w:tcPr>
          <w:p w14:paraId="6A8E4C0A" w14:textId="77777777" w:rsidR="005F0A8D" w:rsidRDefault="005F0A8D" w:rsidP="001611E6">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0080B80" w14:textId="77777777" w:rsidR="005F0A8D" w:rsidRDefault="005F0A8D" w:rsidP="001611E6">
            <w:pPr>
              <w:pStyle w:val="TAC"/>
            </w:pPr>
            <w:r>
              <w:rPr>
                <w:lang w:val="en-US" w:bidi="ar"/>
              </w:rPr>
              <w:t>5, 10, 15</w:t>
            </w:r>
          </w:p>
        </w:tc>
        <w:tc>
          <w:tcPr>
            <w:tcW w:w="1864" w:type="dxa"/>
            <w:tcBorders>
              <w:top w:val="nil"/>
              <w:left w:val="single" w:sz="4" w:space="0" w:color="auto"/>
              <w:bottom w:val="nil"/>
              <w:right w:val="single" w:sz="4" w:space="0" w:color="auto"/>
            </w:tcBorders>
            <w:shd w:val="clear" w:color="auto" w:fill="auto"/>
            <w:vAlign w:val="center"/>
          </w:tcPr>
          <w:p w14:paraId="7FAE0E9A" w14:textId="77777777" w:rsidR="005F0A8D" w:rsidRDefault="005F0A8D" w:rsidP="001611E6">
            <w:pPr>
              <w:pStyle w:val="TAC"/>
            </w:pPr>
          </w:p>
        </w:tc>
      </w:tr>
      <w:tr w:rsidR="005F0A8D" w14:paraId="5B5168FD"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67AAAA8"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AF19BD7" w14:textId="77777777" w:rsidR="005F0A8D" w:rsidRDefault="005F0A8D" w:rsidP="001611E6">
            <w:pPr>
              <w:pStyle w:val="TAC"/>
            </w:pPr>
          </w:p>
        </w:tc>
        <w:tc>
          <w:tcPr>
            <w:tcW w:w="1052" w:type="dxa"/>
            <w:tcBorders>
              <w:left w:val="single" w:sz="4" w:space="0" w:color="auto"/>
              <w:right w:val="single" w:sz="4" w:space="0" w:color="auto"/>
            </w:tcBorders>
            <w:vAlign w:val="center"/>
          </w:tcPr>
          <w:p w14:paraId="11F45269"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50A4EAC" w14:textId="77777777" w:rsidR="005F0A8D" w:rsidRDefault="005F0A8D" w:rsidP="001611E6">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7791618" w14:textId="77777777" w:rsidR="005F0A8D" w:rsidRDefault="005F0A8D" w:rsidP="001611E6">
            <w:pPr>
              <w:pStyle w:val="TAC"/>
            </w:pPr>
          </w:p>
        </w:tc>
      </w:tr>
      <w:tr w:rsidR="005F0A8D" w14:paraId="290DB2C9"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D359CAE" w14:textId="77777777" w:rsidR="005F0A8D" w:rsidRDefault="005F0A8D" w:rsidP="001611E6">
            <w:pPr>
              <w:pStyle w:val="TAC"/>
            </w:pPr>
            <w:r w:rsidRPr="006B5692">
              <w:t>CA_n2A-n12A-n260</w:t>
            </w:r>
            <w:r>
              <w:t>H</w:t>
            </w:r>
          </w:p>
        </w:tc>
        <w:tc>
          <w:tcPr>
            <w:tcW w:w="2705" w:type="dxa"/>
            <w:tcBorders>
              <w:top w:val="single" w:sz="4" w:space="0" w:color="auto"/>
              <w:left w:val="single" w:sz="4" w:space="0" w:color="auto"/>
              <w:bottom w:val="nil"/>
              <w:right w:val="single" w:sz="4" w:space="0" w:color="auto"/>
            </w:tcBorders>
            <w:shd w:val="clear" w:color="auto" w:fill="auto"/>
            <w:vAlign w:val="center"/>
          </w:tcPr>
          <w:p w14:paraId="6CC8B931" w14:textId="77777777" w:rsidR="005F0A8D" w:rsidRDefault="005F0A8D" w:rsidP="001611E6">
            <w:pPr>
              <w:pStyle w:val="TAC"/>
            </w:pPr>
            <w:r>
              <w:t>CA_n2A-n12A</w:t>
            </w:r>
          </w:p>
          <w:p w14:paraId="6B7581E9" w14:textId="77777777" w:rsidR="005F0A8D" w:rsidRDefault="005F0A8D" w:rsidP="001611E6">
            <w:pPr>
              <w:pStyle w:val="TAC"/>
            </w:pPr>
            <w:r>
              <w:t>CA_n2A-n260A</w:t>
            </w:r>
          </w:p>
          <w:p w14:paraId="1605C441" w14:textId="77777777" w:rsidR="005F0A8D" w:rsidRDefault="005F0A8D" w:rsidP="001611E6">
            <w:pPr>
              <w:pStyle w:val="TAC"/>
            </w:pPr>
            <w:r>
              <w:t>CA_n12A-n260A</w:t>
            </w:r>
          </w:p>
          <w:p w14:paraId="7646A7C9" w14:textId="77777777" w:rsidR="005F0A8D" w:rsidRDefault="005F0A8D" w:rsidP="001611E6">
            <w:pPr>
              <w:pStyle w:val="TAC"/>
            </w:pPr>
            <w:r>
              <w:t>CA_n2A-n260G</w:t>
            </w:r>
          </w:p>
          <w:p w14:paraId="0F9FB060" w14:textId="77777777" w:rsidR="005F0A8D" w:rsidRDefault="005F0A8D" w:rsidP="001611E6">
            <w:pPr>
              <w:pStyle w:val="TAC"/>
            </w:pPr>
            <w:r>
              <w:t>CA_n12A-n260G</w:t>
            </w:r>
          </w:p>
          <w:p w14:paraId="7C3E0B25" w14:textId="77777777" w:rsidR="005F0A8D" w:rsidRDefault="005F0A8D" w:rsidP="001611E6">
            <w:pPr>
              <w:pStyle w:val="TAC"/>
            </w:pPr>
            <w:r>
              <w:t>CA_n2A-n260H</w:t>
            </w:r>
          </w:p>
          <w:p w14:paraId="733E7416" w14:textId="77777777" w:rsidR="005F0A8D" w:rsidRDefault="005F0A8D" w:rsidP="001611E6">
            <w:pPr>
              <w:pStyle w:val="TAC"/>
            </w:pPr>
            <w:r>
              <w:t>CA_n12A-n260H</w:t>
            </w:r>
          </w:p>
        </w:tc>
        <w:tc>
          <w:tcPr>
            <w:tcW w:w="1052" w:type="dxa"/>
            <w:tcBorders>
              <w:left w:val="single" w:sz="4" w:space="0" w:color="auto"/>
              <w:right w:val="single" w:sz="4" w:space="0" w:color="auto"/>
            </w:tcBorders>
            <w:vAlign w:val="center"/>
          </w:tcPr>
          <w:p w14:paraId="3DF874B1" w14:textId="77777777" w:rsidR="005F0A8D" w:rsidRDefault="005F0A8D" w:rsidP="001611E6">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FA17826" w14:textId="77777777" w:rsidR="005F0A8D" w:rsidRDefault="005F0A8D" w:rsidP="001611E6">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08B3F71" w14:textId="77777777" w:rsidR="005F0A8D" w:rsidRDefault="005F0A8D" w:rsidP="001611E6">
            <w:pPr>
              <w:pStyle w:val="TAC"/>
            </w:pPr>
            <w:r>
              <w:t>0</w:t>
            </w:r>
          </w:p>
        </w:tc>
      </w:tr>
      <w:tr w:rsidR="005F0A8D" w14:paraId="3967CC85"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D908FAE"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7DE4C4B3" w14:textId="77777777" w:rsidR="005F0A8D" w:rsidRDefault="005F0A8D" w:rsidP="001611E6">
            <w:pPr>
              <w:pStyle w:val="TAC"/>
            </w:pPr>
          </w:p>
        </w:tc>
        <w:tc>
          <w:tcPr>
            <w:tcW w:w="1052" w:type="dxa"/>
            <w:tcBorders>
              <w:left w:val="single" w:sz="4" w:space="0" w:color="auto"/>
              <w:right w:val="single" w:sz="4" w:space="0" w:color="auto"/>
            </w:tcBorders>
            <w:vAlign w:val="center"/>
          </w:tcPr>
          <w:p w14:paraId="4C5AF399" w14:textId="77777777" w:rsidR="005F0A8D" w:rsidRDefault="005F0A8D" w:rsidP="001611E6">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8401610" w14:textId="77777777" w:rsidR="005F0A8D" w:rsidRDefault="005F0A8D" w:rsidP="001611E6">
            <w:pPr>
              <w:pStyle w:val="TAC"/>
            </w:pPr>
            <w:r>
              <w:rPr>
                <w:lang w:val="en-US" w:bidi="ar"/>
              </w:rPr>
              <w:t>5, 10, 15</w:t>
            </w:r>
          </w:p>
        </w:tc>
        <w:tc>
          <w:tcPr>
            <w:tcW w:w="1864" w:type="dxa"/>
            <w:tcBorders>
              <w:top w:val="nil"/>
              <w:left w:val="single" w:sz="4" w:space="0" w:color="auto"/>
              <w:bottom w:val="nil"/>
              <w:right w:val="single" w:sz="4" w:space="0" w:color="auto"/>
            </w:tcBorders>
            <w:shd w:val="clear" w:color="auto" w:fill="auto"/>
            <w:vAlign w:val="center"/>
          </w:tcPr>
          <w:p w14:paraId="2D9B49B7" w14:textId="77777777" w:rsidR="005F0A8D" w:rsidRDefault="005F0A8D" w:rsidP="001611E6">
            <w:pPr>
              <w:pStyle w:val="TAC"/>
            </w:pPr>
          </w:p>
        </w:tc>
      </w:tr>
      <w:tr w:rsidR="005F0A8D" w14:paraId="470E85E0"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E1DD864"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A035882" w14:textId="77777777" w:rsidR="005F0A8D" w:rsidRDefault="005F0A8D" w:rsidP="001611E6">
            <w:pPr>
              <w:pStyle w:val="TAC"/>
            </w:pPr>
          </w:p>
        </w:tc>
        <w:tc>
          <w:tcPr>
            <w:tcW w:w="1052" w:type="dxa"/>
            <w:tcBorders>
              <w:left w:val="single" w:sz="4" w:space="0" w:color="auto"/>
              <w:right w:val="single" w:sz="4" w:space="0" w:color="auto"/>
            </w:tcBorders>
            <w:vAlign w:val="center"/>
          </w:tcPr>
          <w:p w14:paraId="2D674773"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E2CC08B" w14:textId="77777777" w:rsidR="005F0A8D" w:rsidRDefault="005F0A8D" w:rsidP="001611E6">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45E3966C" w14:textId="77777777" w:rsidR="005F0A8D" w:rsidRDefault="005F0A8D" w:rsidP="001611E6">
            <w:pPr>
              <w:pStyle w:val="TAC"/>
            </w:pPr>
          </w:p>
        </w:tc>
      </w:tr>
      <w:tr w:rsidR="005F0A8D" w14:paraId="75BEA224"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332B7A5" w14:textId="77777777" w:rsidR="005F0A8D" w:rsidRDefault="005F0A8D" w:rsidP="001611E6">
            <w:pPr>
              <w:pStyle w:val="TAC"/>
            </w:pPr>
            <w:r w:rsidRPr="006B5692">
              <w:lastRenderedPageBreak/>
              <w:t>CA_n2A-n12A-n260</w:t>
            </w:r>
            <w: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1BBC038B" w14:textId="77777777" w:rsidR="005F0A8D" w:rsidRDefault="005F0A8D" w:rsidP="001611E6">
            <w:pPr>
              <w:pStyle w:val="TAC"/>
            </w:pPr>
            <w:r>
              <w:t>CA_n2A-n12A</w:t>
            </w:r>
          </w:p>
          <w:p w14:paraId="16E0B3BB" w14:textId="77777777" w:rsidR="005F0A8D" w:rsidRDefault="005F0A8D" w:rsidP="001611E6">
            <w:pPr>
              <w:pStyle w:val="TAC"/>
            </w:pPr>
            <w:r>
              <w:t>CA_n2A-n260A</w:t>
            </w:r>
          </w:p>
          <w:p w14:paraId="455BC44E" w14:textId="77777777" w:rsidR="005F0A8D" w:rsidRDefault="005F0A8D" w:rsidP="001611E6">
            <w:pPr>
              <w:pStyle w:val="TAC"/>
            </w:pPr>
            <w:r>
              <w:t>CA_n12A-n260A</w:t>
            </w:r>
          </w:p>
          <w:p w14:paraId="6C86C717" w14:textId="77777777" w:rsidR="005F0A8D" w:rsidRDefault="005F0A8D" w:rsidP="001611E6">
            <w:pPr>
              <w:pStyle w:val="TAC"/>
            </w:pPr>
            <w:r>
              <w:t>CA_n2A-n260G</w:t>
            </w:r>
          </w:p>
          <w:p w14:paraId="0990A6A2" w14:textId="77777777" w:rsidR="005F0A8D" w:rsidRDefault="005F0A8D" w:rsidP="001611E6">
            <w:pPr>
              <w:pStyle w:val="TAC"/>
            </w:pPr>
            <w:r>
              <w:t>CA_n12A-n260G</w:t>
            </w:r>
          </w:p>
          <w:p w14:paraId="0D555046" w14:textId="77777777" w:rsidR="005F0A8D" w:rsidRDefault="005F0A8D" w:rsidP="001611E6">
            <w:pPr>
              <w:pStyle w:val="TAC"/>
            </w:pPr>
            <w:r>
              <w:t>CA_n2A-n260H</w:t>
            </w:r>
          </w:p>
          <w:p w14:paraId="1CF5427B" w14:textId="77777777" w:rsidR="005F0A8D" w:rsidRDefault="005F0A8D" w:rsidP="001611E6">
            <w:pPr>
              <w:pStyle w:val="TAC"/>
            </w:pPr>
            <w:r>
              <w:t>CA_n12A-n260H</w:t>
            </w:r>
          </w:p>
          <w:p w14:paraId="0804333E" w14:textId="77777777" w:rsidR="005F0A8D" w:rsidRDefault="005F0A8D" w:rsidP="001611E6">
            <w:pPr>
              <w:pStyle w:val="TAC"/>
            </w:pPr>
            <w:r>
              <w:t>CA_n2A-n260I</w:t>
            </w:r>
          </w:p>
          <w:p w14:paraId="242E7ABC" w14:textId="77777777" w:rsidR="005F0A8D" w:rsidRDefault="005F0A8D" w:rsidP="001611E6">
            <w:pPr>
              <w:pStyle w:val="TAC"/>
            </w:pPr>
            <w:r>
              <w:t>CA_n12A-n260I</w:t>
            </w:r>
          </w:p>
        </w:tc>
        <w:tc>
          <w:tcPr>
            <w:tcW w:w="1052" w:type="dxa"/>
            <w:tcBorders>
              <w:left w:val="single" w:sz="4" w:space="0" w:color="auto"/>
              <w:right w:val="single" w:sz="4" w:space="0" w:color="auto"/>
            </w:tcBorders>
            <w:vAlign w:val="center"/>
          </w:tcPr>
          <w:p w14:paraId="26275464" w14:textId="77777777" w:rsidR="005F0A8D" w:rsidRDefault="005F0A8D" w:rsidP="001611E6">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DDD4EDA" w14:textId="77777777" w:rsidR="005F0A8D" w:rsidRDefault="005F0A8D" w:rsidP="001611E6">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E26E8D2" w14:textId="77777777" w:rsidR="005F0A8D" w:rsidRDefault="005F0A8D" w:rsidP="001611E6">
            <w:pPr>
              <w:pStyle w:val="TAC"/>
            </w:pPr>
            <w:r>
              <w:t>0</w:t>
            </w:r>
          </w:p>
        </w:tc>
      </w:tr>
      <w:tr w:rsidR="005F0A8D" w14:paraId="601D18DD"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D5F47D3"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3B533029" w14:textId="77777777" w:rsidR="005F0A8D" w:rsidRDefault="005F0A8D" w:rsidP="001611E6">
            <w:pPr>
              <w:pStyle w:val="TAC"/>
            </w:pPr>
          </w:p>
        </w:tc>
        <w:tc>
          <w:tcPr>
            <w:tcW w:w="1052" w:type="dxa"/>
            <w:tcBorders>
              <w:left w:val="single" w:sz="4" w:space="0" w:color="auto"/>
              <w:right w:val="single" w:sz="4" w:space="0" w:color="auto"/>
            </w:tcBorders>
            <w:vAlign w:val="center"/>
          </w:tcPr>
          <w:p w14:paraId="016B6BD1" w14:textId="77777777" w:rsidR="005F0A8D" w:rsidRDefault="005F0A8D" w:rsidP="001611E6">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113D904" w14:textId="77777777" w:rsidR="005F0A8D" w:rsidRDefault="005F0A8D" w:rsidP="001611E6">
            <w:pPr>
              <w:pStyle w:val="TAC"/>
            </w:pPr>
            <w:r>
              <w:rPr>
                <w:lang w:val="en-US" w:bidi="ar"/>
              </w:rPr>
              <w:t>5, 10, 15</w:t>
            </w:r>
          </w:p>
        </w:tc>
        <w:tc>
          <w:tcPr>
            <w:tcW w:w="1864" w:type="dxa"/>
            <w:tcBorders>
              <w:top w:val="nil"/>
              <w:left w:val="single" w:sz="4" w:space="0" w:color="auto"/>
              <w:bottom w:val="nil"/>
              <w:right w:val="single" w:sz="4" w:space="0" w:color="auto"/>
            </w:tcBorders>
            <w:shd w:val="clear" w:color="auto" w:fill="auto"/>
            <w:vAlign w:val="center"/>
          </w:tcPr>
          <w:p w14:paraId="417928C0" w14:textId="77777777" w:rsidR="005F0A8D" w:rsidRDefault="005F0A8D" w:rsidP="001611E6">
            <w:pPr>
              <w:pStyle w:val="TAC"/>
            </w:pPr>
          </w:p>
        </w:tc>
      </w:tr>
      <w:tr w:rsidR="005F0A8D" w14:paraId="4F0F3918"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74FC6FA"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A9145DB" w14:textId="77777777" w:rsidR="005F0A8D" w:rsidRDefault="005F0A8D" w:rsidP="001611E6">
            <w:pPr>
              <w:pStyle w:val="TAC"/>
            </w:pPr>
          </w:p>
        </w:tc>
        <w:tc>
          <w:tcPr>
            <w:tcW w:w="1052" w:type="dxa"/>
            <w:tcBorders>
              <w:left w:val="single" w:sz="4" w:space="0" w:color="auto"/>
              <w:right w:val="single" w:sz="4" w:space="0" w:color="auto"/>
            </w:tcBorders>
            <w:vAlign w:val="center"/>
          </w:tcPr>
          <w:p w14:paraId="22319EA7"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4A03A11" w14:textId="77777777" w:rsidR="005F0A8D" w:rsidRDefault="005F0A8D" w:rsidP="001611E6">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71E0905D" w14:textId="77777777" w:rsidR="005F0A8D" w:rsidRDefault="005F0A8D" w:rsidP="001611E6">
            <w:pPr>
              <w:pStyle w:val="TAC"/>
            </w:pPr>
          </w:p>
        </w:tc>
      </w:tr>
      <w:tr w:rsidR="005F0A8D" w14:paraId="525261C6"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60E2A8F" w14:textId="77777777" w:rsidR="005F0A8D" w:rsidRDefault="005F0A8D" w:rsidP="001611E6">
            <w:pPr>
              <w:pStyle w:val="TAC"/>
            </w:pPr>
            <w:r w:rsidRPr="006B5692">
              <w:t>CA_n2A-n12A-n260</w:t>
            </w:r>
            <w:r>
              <w:t>J</w:t>
            </w:r>
          </w:p>
        </w:tc>
        <w:tc>
          <w:tcPr>
            <w:tcW w:w="2705" w:type="dxa"/>
            <w:tcBorders>
              <w:top w:val="single" w:sz="4" w:space="0" w:color="auto"/>
              <w:left w:val="single" w:sz="4" w:space="0" w:color="auto"/>
              <w:bottom w:val="nil"/>
              <w:right w:val="single" w:sz="4" w:space="0" w:color="auto"/>
            </w:tcBorders>
            <w:shd w:val="clear" w:color="auto" w:fill="auto"/>
            <w:vAlign w:val="center"/>
          </w:tcPr>
          <w:p w14:paraId="38836573" w14:textId="77777777" w:rsidR="005F0A8D" w:rsidRDefault="005F0A8D" w:rsidP="001611E6">
            <w:pPr>
              <w:pStyle w:val="TAC"/>
            </w:pPr>
            <w:r>
              <w:t>CA_n2A-n12A</w:t>
            </w:r>
          </w:p>
          <w:p w14:paraId="23D7BAC8" w14:textId="77777777" w:rsidR="005F0A8D" w:rsidRDefault="005F0A8D" w:rsidP="001611E6">
            <w:pPr>
              <w:pStyle w:val="TAC"/>
            </w:pPr>
            <w:r>
              <w:t>CA_n2A-n260A</w:t>
            </w:r>
          </w:p>
          <w:p w14:paraId="26254181" w14:textId="77777777" w:rsidR="005F0A8D" w:rsidRDefault="005F0A8D" w:rsidP="001611E6">
            <w:pPr>
              <w:pStyle w:val="TAC"/>
            </w:pPr>
            <w:r>
              <w:t>CA_n12A-n260A</w:t>
            </w:r>
          </w:p>
          <w:p w14:paraId="7E4ECA33" w14:textId="77777777" w:rsidR="005F0A8D" w:rsidRDefault="005F0A8D" w:rsidP="001611E6">
            <w:pPr>
              <w:pStyle w:val="TAC"/>
            </w:pPr>
            <w:r>
              <w:t>CA_n2A-n260G</w:t>
            </w:r>
          </w:p>
          <w:p w14:paraId="2FB00CA6" w14:textId="77777777" w:rsidR="005F0A8D" w:rsidRDefault="005F0A8D" w:rsidP="001611E6">
            <w:pPr>
              <w:pStyle w:val="TAC"/>
            </w:pPr>
            <w:r>
              <w:t>CA_n12A-n260G</w:t>
            </w:r>
          </w:p>
          <w:p w14:paraId="0FE21B8B" w14:textId="77777777" w:rsidR="005F0A8D" w:rsidRDefault="005F0A8D" w:rsidP="001611E6">
            <w:pPr>
              <w:pStyle w:val="TAC"/>
            </w:pPr>
            <w:r>
              <w:t>CA_n2A-n260H</w:t>
            </w:r>
          </w:p>
          <w:p w14:paraId="704751CD" w14:textId="77777777" w:rsidR="005F0A8D" w:rsidRDefault="005F0A8D" w:rsidP="001611E6">
            <w:pPr>
              <w:pStyle w:val="TAC"/>
            </w:pPr>
            <w:r>
              <w:t>CA_n12A-n260H</w:t>
            </w:r>
          </w:p>
          <w:p w14:paraId="7B1A090D" w14:textId="77777777" w:rsidR="005F0A8D" w:rsidRDefault="005F0A8D" w:rsidP="001611E6">
            <w:pPr>
              <w:pStyle w:val="TAC"/>
            </w:pPr>
            <w:r>
              <w:t>CA_n2A-n260I</w:t>
            </w:r>
          </w:p>
          <w:p w14:paraId="30DA2100" w14:textId="77777777" w:rsidR="005F0A8D" w:rsidRDefault="005F0A8D" w:rsidP="001611E6">
            <w:pPr>
              <w:pStyle w:val="TAC"/>
            </w:pPr>
            <w:r>
              <w:t>CA_n12A-n260I</w:t>
            </w:r>
          </w:p>
          <w:p w14:paraId="3B30B86B" w14:textId="77777777" w:rsidR="005F0A8D" w:rsidRDefault="005F0A8D" w:rsidP="001611E6">
            <w:pPr>
              <w:pStyle w:val="TAC"/>
            </w:pPr>
            <w:r>
              <w:t>CA_n2A-n260J</w:t>
            </w:r>
          </w:p>
          <w:p w14:paraId="571FBC48" w14:textId="77777777" w:rsidR="005F0A8D" w:rsidRDefault="005F0A8D" w:rsidP="001611E6">
            <w:pPr>
              <w:pStyle w:val="TAC"/>
            </w:pPr>
            <w:r>
              <w:t>CA_n12A-n260J</w:t>
            </w:r>
          </w:p>
        </w:tc>
        <w:tc>
          <w:tcPr>
            <w:tcW w:w="1052" w:type="dxa"/>
            <w:tcBorders>
              <w:left w:val="single" w:sz="4" w:space="0" w:color="auto"/>
              <w:right w:val="single" w:sz="4" w:space="0" w:color="auto"/>
            </w:tcBorders>
            <w:vAlign w:val="center"/>
          </w:tcPr>
          <w:p w14:paraId="77870712" w14:textId="77777777" w:rsidR="005F0A8D" w:rsidRDefault="005F0A8D" w:rsidP="001611E6">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227337B" w14:textId="77777777" w:rsidR="005F0A8D" w:rsidRDefault="005F0A8D" w:rsidP="001611E6">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4EEA591" w14:textId="77777777" w:rsidR="005F0A8D" w:rsidRDefault="005F0A8D" w:rsidP="001611E6">
            <w:pPr>
              <w:pStyle w:val="TAC"/>
            </w:pPr>
            <w:r>
              <w:t>0</w:t>
            </w:r>
          </w:p>
        </w:tc>
      </w:tr>
      <w:tr w:rsidR="005F0A8D" w14:paraId="7A4753F5"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D7DC850"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1D7A87AC" w14:textId="77777777" w:rsidR="005F0A8D" w:rsidRDefault="005F0A8D" w:rsidP="001611E6">
            <w:pPr>
              <w:pStyle w:val="TAC"/>
            </w:pPr>
          </w:p>
        </w:tc>
        <w:tc>
          <w:tcPr>
            <w:tcW w:w="1052" w:type="dxa"/>
            <w:tcBorders>
              <w:left w:val="single" w:sz="4" w:space="0" w:color="auto"/>
              <w:right w:val="single" w:sz="4" w:space="0" w:color="auto"/>
            </w:tcBorders>
            <w:vAlign w:val="center"/>
          </w:tcPr>
          <w:p w14:paraId="00B38676" w14:textId="77777777" w:rsidR="005F0A8D" w:rsidRDefault="005F0A8D" w:rsidP="001611E6">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23A2075" w14:textId="77777777" w:rsidR="005F0A8D" w:rsidRDefault="005F0A8D" w:rsidP="001611E6">
            <w:pPr>
              <w:pStyle w:val="TAC"/>
            </w:pPr>
            <w:r>
              <w:rPr>
                <w:lang w:val="en-US" w:bidi="ar"/>
              </w:rPr>
              <w:t>5, 10, 15</w:t>
            </w:r>
          </w:p>
        </w:tc>
        <w:tc>
          <w:tcPr>
            <w:tcW w:w="1864" w:type="dxa"/>
            <w:tcBorders>
              <w:top w:val="nil"/>
              <w:left w:val="single" w:sz="4" w:space="0" w:color="auto"/>
              <w:bottom w:val="nil"/>
              <w:right w:val="single" w:sz="4" w:space="0" w:color="auto"/>
            </w:tcBorders>
            <w:shd w:val="clear" w:color="auto" w:fill="auto"/>
            <w:vAlign w:val="center"/>
          </w:tcPr>
          <w:p w14:paraId="0AFBD5D7" w14:textId="77777777" w:rsidR="005F0A8D" w:rsidRDefault="005F0A8D" w:rsidP="001611E6">
            <w:pPr>
              <w:pStyle w:val="TAC"/>
            </w:pPr>
          </w:p>
        </w:tc>
      </w:tr>
      <w:tr w:rsidR="005F0A8D" w14:paraId="681ECA8B"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D6CCE12"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22A50D8" w14:textId="77777777" w:rsidR="005F0A8D" w:rsidRDefault="005F0A8D" w:rsidP="001611E6">
            <w:pPr>
              <w:pStyle w:val="TAC"/>
            </w:pPr>
          </w:p>
        </w:tc>
        <w:tc>
          <w:tcPr>
            <w:tcW w:w="1052" w:type="dxa"/>
            <w:tcBorders>
              <w:left w:val="single" w:sz="4" w:space="0" w:color="auto"/>
              <w:right w:val="single" w:sz="4" w:space="0" w:color="auto"/>
            </w:tcBorders>
            <w:vAlign w:val="center"/>
          </w:tcPr>
          <w:p w14:paraId="5C6C532C"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2BF9D9E" w14:textId="77777777" w:rsidR="005F0A8D" w:rsidRDefault="005F0A8D" w:rsidP="001611E6">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4C0EA00C" w14:textId="77777777" w:rsidR="005F0A8D" w:rsidRDefault="005F0A8D" w:rsidP="001611E6">
            <w:pPr>
              <w:pStyle w:val="TAC"/>
            </w:pPr>
          </w:p>
        </w:tc>
      </w:tr>
      <w:tr w:rsidR="005F0A8D" w14:paraId="2602B7E4"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04D1CB4" w14:textId="77777777" w:rsidR="005F0A8D" w:rsidRDefault="005F0A8D" w:rsidP="001611E6">
            <w:pPr>
              <w:pStyle w:val="TAC"/>
            </w:pPr>
            <w:r w:rsidRPr="006B5692">
              <w:t>CA_n2A-n12A-n260</w:t>
            </w:r>
            <w:r>
              <w:t>K</w:t>
            </w:r>
          </w:p>
        </w:tc>
        <w:tc>
          <w:tcPr>
            <w:tcW w:w="2705" w:type="dxa"/>
            <w:tcBorders>
              <w:top w:val="single" w:sz="4" w:space="0" w:color="auto"/>
              <w:left w:val="single" w:sz="4" w:space="0" w:color="auto"/>
              <w:bottom w:val="nil"/>
              <w:right w:val="single" w:sz="4" w:space="0" w:color="auto"/>
            </w:tcBorders>
            <w:shd w:val="clear" w:color="auto" w:fill="auto"/>
            <w:vAlign w:val="center"/>
          </w:tcPr>
          <w:p w14:paraId="2952CF94" w14:textId="77777777" w:rsidR="005F0A8D" w:rsidRDefault="005F0A8D" w:rsidP="001611E6">
            <w:pPr>
              <w:pStyle w:val="TAC"/>
            </w:pPr>
            <w:r>
              <w:t>CA_n2A-n12A</w:t>
            </w:r>
          </w:p>
          <w:p w14:paraId="68F21E5B" w14:textId="77777777" w:rsidR="005F0A8D" w:rsidRDefault="005F0A8D" w:rsidP="001611E6">
            <w:pPr>
              <w:pStyle w:val="TAC"/>
            </w:pPr>
            <w:r>
              <w:t>CA_n2A-n260A</w:t>
            </w:r>
          </w:p>
          <w:p w14:paraId="2B837D20" w14:textId="77777777" w:rsidR="005F0A8D" w:rsidRDefault="005F0A8D" w:rsidP="001611E6">
            <w:pPr>
              <w:pStyle w:val="TAC"/>
            </w:pPr>
            <w:r>
              <w:t>CA_n12A-n260A</w:t>
            </w:r>
          </w:p>
          <w:p w14:paraId="6E63F5F6" w14:textId="77777777" w:rsidR="005F0A8D" w:rsidRDefault="005F0A8D" w:rsidP="001611E6">
            <w:pPr>
              <w:pStyle w:val="TAC"/>
            </w:pPr>
            <w:r>
              <w:t>CA_n2A-n260G</w:t>
            </w:r>
          </w:p>
          <w:p w14:paraId="0BDFC732" w14:textId="77777777" w:rsidR="005F0A8D" w:rsidRDefault="005F0A8D" w:rsidP="001611E6">
            <w:pPr>
              <w:pStyle w:val="TAC"/>
            </w:pPr>
            <w:r>
              <w:t>CA_n12A-n260G</w:t>
            </w:r>
          </w:p>
          <w:p w14:paraId="22E98123" w14:textId="77777777" w:rsidR="005F0A8D" w:rsidRDefault="005F0A8D" w:rsidP="001611E6">
            <w:pPr>
              <w:pStyle w:val="TAC"/>
            </w:pPr>
            <w:r>
              <w:t>CA_n2A-n260H</w:t>
            </w:r>
          </w:p>
          <w:p w14:paraId="730BE97D" w14:textId="77777777" w:rsidR="005F0A8D" w:rsidRDefault="005F0A8D" w:rsidP="001611E6">
            <w:pPr>
              <w:pStyle w:val="TAC"/>
            </w:pPr>
            <w:r>
              <w:t>CA_n12A-n260H</w:t>
            </w:r>
          </w:p>
          <w:p w14:paraId="2B094F15" w14:textId="77777777" w:rsidR="005F0A8D" w:rsidRDefault="005F0A8D" w:rsidP="001611E6">
            <w:pPr>
              <w:pStyle w:val="TAC"/>
            </w:pPr>
            <w:r>
              <w:t>CA_n2A-n260I</w:t>
            </w:r>
          </w:p>
          <w:p w14:paraId="1F2B970C" w14:textId="77777777" w:rsidR="005F0A8D" w:rsidRDefault="005F0A8D" w:rsidP="001611E6">
            <w:pPr>
              <w:pStyle w:val="TAC"/>
            </w:pPr>
            <w:r>
              <w:t>CA_n12A-n260I</w:t>
            </w:r>
          </w:p>
          <w:p w14:paraId="664E6699" w14:textId="77777777" w:rsidR="005F0A8D" w:rsidRDefault="005F0A8D" w:rsidP="001611E6">
            <w:pPr>
              <w:pStyle w:val="TAC"/>
            </w:pPr>
            <w:r>
              <w:t>CA_n2A-n260J</w:t>
            </w:r>
          </w:p>
          <w:p w14:paraId="68C2E11C" w14:textId="77777777" w:rsidR="005F0A8D" w:rsidRDefault="005F0A8D" w:rsidP="001611E6">
            <w:pPr>
              <w:pStyle w:val="TAC"/>
            </w:pPr>
            <w:r>
              <w:t>CA_n12A-n260J</w:t>
            </w:r>
          </w:p>
          <w:p w14:paraId="1742CDBC" w14:textId="77777777" w:rsidR="005F0A8D" w:rsidRDefault="005F0A8D" w:rsidP="001611E6">
            <w:pPr>
              <w:pStyle w:val="TAC"/>
            </w:pPr>
            <w:r>
              <w:t>CA_n2A-n260K</w:t>
            </w:r>
          </w:p>
          <w:p w14:paraId="78DB619C" w14:textId="77777777" w:rsidR="005F0A8D" w:rsidRDefault="005F0A8D" w:rsidP="001611E6">
            <w:pPr>
              <w:pStyle w:val="TAC"/>
            </w:pPr>
            <w:r>
              <w:t>CA_n12A-n260K</w:t>
            </w:r>
          </w:p>
        </w:tc>
        <w:tc>
          <w:tcPr>
            <w:tcW w:w="1052" w:type="dxa"/>
            <w:tcBorders>
              <w:left w:val="single" w:sz="4" w:space="0" w:color="auto"/>
              <w:right w:val="single" w:sz="4" w:space="0" w:color="auto"/>
            </w:tcBorders>
            <w:vAlign w:val="center"/>
          </w:tcPr>
          <w:p w14:paraId="133CA658" w14:textId="77777777" w:rsidR="005F0A8D" w:rsidRDefault="005F0A8D" w:rsidP="001611E6">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8C63D70" w14:textId="77777777" w:rsidR="005F0A8D" w:rsidRDefault="005F0A8D" w:rsidP="001611E6">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82F9F66" w14:textId="77777777" w:rsidR="005F0A8D" w:rsidRDefault="005F0A8D" w:rsidP="001611E6">
            <w:pPr>
              <w:pStyle w:val="TAC"/>
            </w:pPr>
            <w:r>
              <w:t>0</w:t>
            </w:r>
          </w:p>
        </w:tc>
      </w:tr>
      <w:tr w:rsidR="005F0A8D" w14:paraId="7519ACC5"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1556345"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53CE25CE" w14:textId="77777777" w:rsidR="005F0A8D" w:rsidRDefault="005F0A8D" w:rsidP="001611E6">
            <w:pPr>
              <w:pStyle w:val="TAC"/>
            </w:pPr>
          </w:p>
        </w:tc>
        <w:tc>
          <w:tcPr>
            <w:tcW w:w="1052" w:type="dxa"/>
            <w:tcBorders>
              <w:left w:val="single" w:sz="4" w:space="0" w:color="auto"/>
              <w:right w:val="single" w:sz="4" w:space="0" w:color="auto"/>
            </w:tcBorders>
            <w:vAlign w:val="center"/>
          </w:tcPr>
          <w:p w14:paraId="268D4493" w14:textId="77777777" w:rsidR="005F0A8D" w:rsidRDefault="005F0A8D" w:rsidP="001611E6">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48C9518" w14:textId="77777777" w:rsidR="005F0A8D" w:rsidRDefault="005F0A8D" w:rsidP="001611E6">
            <w:pPr>
              <w:pStyle w:val="TAC"/>
            </w:pPr>
            <w:r>
              <w:rPr>
                <w:lang w:val="en-US" w:bidi="ar"/>
              </w:rPr>
              <w:t>5, 10, 15</w:t>
            </w:r>
          </w:p>
        </w:tc>
        <w:tc>
          <w:tcPr>
            <w:tcW w:w="1864" w:type="dxa"/>
            <w:tcBorders>
              <w:top w:val="nil"/>
              <w:left w:val="single" w:sz="4" w:space="0" w:color="auto"/>
              <w:bottom w:val="nil"/>
              <w:right w:val="single" w:sz="4" w:space="0" w:color="auto"/>
            </w:tcBorders>
            <w:shd w:val="clear" w:color="auto" w:fill="auto"/>
            <w:vAlign w:val="center"/>
          </w:tcPr>
          <w:p w14:paraId="70407D74" w14:textId="77777777" w:rsidR="005F0A8D" w:rsidRDefault="005F0A8D" w:rsidP="001611E6">
            <w:pPr>
              <w:pStyle w:val="TAC"/>
            </w:pPr>
          </w:p>
        </w:tc>
      </w:tr>
      <w:tr w:rsidR="005F0A8D" w14:paraId="0041CB7D"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505F57A"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0A74987" w14:textId="77777777" w:rsidR="005F0A8D" w:rsidRDefault="005F0A8D" w:rsidP="001611E6">
            <w:pPr>
              <w:pStyle w:val="TAC"/>
            </w:pPr>
          </w:p>
        </w:tc>
        <w:tc>
          <w:tcPr>
            <w:tcW w:w="1052" w:type="dxa"/>
            <w:tcBorders>
              <w:left w:val="single" w:sz="4" w:space="0" w:color="auto"/>
              <w:right w:val="single" w:sz="4" w:space="0" w:color="auto"/>
            </w:tcBorders>
            <w:vAlign w:val="center"/>
          </w:tcPr>
          <w:p w14:paraId="2CBC6B6E"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37214F5" w14:textId="77777777" w:rsidR="005F0A8D" w:rsidRDefault="005F0A8D" w:rsidP="001611E6">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5A9AD09C" w14:textId="77777777" w:rsidR="005F0A8D" w:rsidRDefault="005F0A8D" w:rsidP="001611E6">
            <w:pPr>
              <w:pStyle w:val="TAC"/>
            </w:pPr>
          </w:p>
        </w:tc>
      </w:tr>
      <w:tr w:rsidR="005F0A8D" w14:paraId="3E21B70F"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7283394" w14:textId="77777777" w:rsidR="005F0A8D" w:rsidRDefault="005F0A8D" w:rsidP="001611E6">
            <w:pPr>
              <w:pStyle w:val="TAC"/>
            </w:pPr>
            <w:r w:rsidRPr="006B5692">
              <w:lastRenderedPageBreak/>
              <w:t>CA_n2A-n12A-n260</w:t>
            </w:r>
            <w:r>
              <w:t>L</w:t>
            </w:r>
          </w:p>
        </w:tc>
        <w:tc>
          <w:tcPr>
            <w:tcW w:w="2705" w:type="dxa"/>
            <w:tcBorders>
              <w:top w:val="single" w:sz="4" w:space="0" w:color="auto"/>
              <w:left w:val="single" w:sz="4" w:space="0" w:color="auto"/>
              <w:bottom w:val="nil"/>
              <w:right w:val="single" w:sz="4" w:space="0" w:color="auto"/>
            </w:tcBorders>
            <w:shd w:val="clear" w:color="auto" w:fill="auto"/>
            <w:vAlign w:val="center"/>
          </w:tcPr>
          <w:p w14:paraId="5C4FA54F" w14:textId="77777777" w:rsidR="005F0A8D" w:rsidRDefault="005F0A8D" w:rsidP="001611E6">
            <w:pPr>
              <w:pStyle w:val="TAC"/>
            </w:pPr>
            <w:r>
              <w:t>CA_n2A-n12A</w:t>
            </w:r>
          </w:p>
          <w:p w14:paraId="7685A92E" w14:textId="77777777" w:rsidR="005F0A8D" w:rsidRDefault="005F0A8D" w:rsidP="001611E6">
            <w:pPr>
              <w:pStyle w:val="TAC"/>
            </w:pPr>
            <w:r>
              <w:t>CA_n2A-n260A</w:t>
            </w:r>
          </w:p>
          <w:p w14:paraId="00B82F9E" w14:textId="77777777" w:rsidR="005F0A8D" w:rsidRDefault="005F0A8D" w:rsidP="001611E6">
            <w:pPr>
              <w:pStyle w:val="TAC"/>
            </w:pPr>
            <w:r>
              <w:t>CA_n12A-n260A</w:t>
            </w:r>
          </w:p>
          <w:p w14:paraId="35077513" w14:textId="77777777" w:rsidR="005F0A8D" w:rsidRDefault="005F0A8D" w:rsidP="001611E6">
            <w:pPr>
              <w:pStyle w:val="TAC"/>
            </w:pPr>
            <w:r>
              <w:t>CA_n2A-n260G</w:t>
            </w:r>
          </w:p>
          <w:p w14:paraId="7A2327FA" w14:textId="77777777" w:rsidR="005F0A8D" w:rsidRDefault="005F0A8D" w:rsidP="001611E6">
            <w:pPr>
              <w:pStyle w:val="TAC"/>
            </w:pPr>
            <w:r>
              <w:t>CA_n12A-n260G</w:t>
            </w:r>
          </w:p>
          <w:p w14:paraId="31C19181" w14:textId="77777777" w:rsidR="005F0A8D" w:rsidRDefault="005F0A8D" w:rsidP="001611E6">
            <w:pPr>
              <w:pStyle w:val="TAC"/>
            </w:pPr>
            <w:r>
              <w:t>CA_n2A-n260H</w:t>
            </w:r>
          </w:p>
          <w:p w14:paraId="69F7BE7A" w14:textId="77777777" w:rsidR="005F0A8D" w:rsidRDefault="005F0A8D" w:rsidP="001611E6">
            <w:pPr>
              <w:pStyle w:val="TAC"/>
            </w:pPr>
            <w:r>
              <w:t>CA_n12A-n260H</w:t>
            </w:r>
          </w:p>
          <w:p w14:paraId="60534C7F" w14:textId="77777777" w:rsidR="005F0A8D" w:rsidRDefault="005F0A8D" w:rsidP="001611E6">
            <w:pPr>
              <w:pStyle w:val="TAC"/>
            </w:pPr>
            <w:r>
              <w:t>CA_n2A-n260I</w:t>
            </w:r>
          </w:p>
          <w:p w14:paraId="76AA9FD7" w14:textId="77777777" w:rsidR="005F0A8D" w:rsidRDefault="005F0A8D" w:rsidP="001611E6">
            <w:pPr>
              <w:pStyle w:val="TAC"/>
            </w:pPr>
            <w:r>
              <w:t>CA_n12A-n260I</w:t>
            </w:r>
          </w:p>
          <w:p w14:paraId="0AC2F70A" w14:textId="77777777" w:rsidR="005F0A8D" w:rsidRDefault="005F0A8D" w:rsidP="001611E6">
            <w:pPr>
              <w:pStyle w:val="TAC"/>
            </w:pPr>
            <w:r>
              <w:t>CA_n2A-n260J</w:t>
            </w:r>
          </w:p>
          <w:p w14:paraId="748BFEE4" w14:textId="77777777" w:rsidR="005F0A8D" w:rsidRDefault="005F0A8D" w:rsidP="001611E6">
            <w:pPr>
              <w:pStyle w:val="TAC"/>
            </w:pPr>
            <w:r>
              <w:t>CA_n12A-n260J</w:t>
            </w:r>
          </w:p>
          <w:p w14:paraId="39BE5CE0" w14:textId="77777777" w:rsidR="005F0A8D" w:rsidRDefault="005F0A8D" w:rsidP="001611E6">
            <w:pPr>
              <w:pStyle w:val="TAC"/>
            </w:pPr>
            <w:r>
              <w:t>CA_n2A-n260K</w:t>
            </w:r>
          </w:p>
          <w:p w14:paraId="56FDD484" w14:textId="77777777" w:rsidR="005F0A8D" w:rsidRDefault="005F0A8D" w:rsidP="001611E6">
            <w:pPr>
              <w:pStyle w:val="TAC"/>
            </w:pPr>
            <w:r>
              <w:t>CA_n12A-n260K</w:t>
            </w:r>
          </w:p>
          <w:p w14:paraId="62CEAF4E" w14:textId="77777777" w:rsidR="005F0A8D" w:rsidRDefault="005F0A8D" w:rsidP="001611E6">
            <w:pPr>
              <w:pStyle w:val="TAC"/>
            </w:pPr>
            <w:r>
              <w:t>CA_n2A-n260L</w:t>
            </w:r>
          </w:p>
          <w:p w14:paraId="2E283DFF" w14:textId="77777777" w:rsidR="005F0A8D" w:rsidRDefault="005F0A8D" w:rsidP="001611E6">
            <w:pPr>
              <w:pStyle w:val="TAC"/>
            </w:pPr>
            <w:r>
              <w:t>CA_n12A-n260L</w:t>
            </w:r>
          </w:p>
        </w:tc>
        <w:tc>
          <w:tcPr>
            <w:tcW w:w="1052" w:type="dxa"/>
            <w:tcBorders>
              <w:left w:val="single" w:sz="4" w:space="0" w:color="auto"/>
              <w:right w:val="single" w:sz="4" w:space="0" w:color="auto"/>
            </w:tcBorders>
            <w:vAlign w:val="center"/>
          </w:tcPr>
          <w:p w14:paraId="58DF2060" w14:textId="77777777" w:rsidR="005F0A8D" w:rsidRDefault="005F0A8D" w:rsidP="001611E6">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2E9DA52" w14:textId="77777777" w:rsidR="005F0A8D" w:rsidRDefault="005F0A8D" w:rsidP="001611E6">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0692E4A" w14:textId="77777777" w:rsidR="005F0A8D" w:rsidRDefault="005F0A8D" w:rsidP="001611E6">
            <w:pPr>
              <w:pStyle w:val="TAC"/>
            </w:pPr>
            <w:r>
              <w:t>0</w:t>
            </w:r>
          </w:p>
        </w:tc>
      </w:tr>
      <w:tr w:rsidR="005F0A8D" w14:paraId="40FD7E43"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E7893B1"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62C6AD96" w14:textId="77777777" w:rsidR="005F0A8D" w:rsidRDefault="005F0A8D" w:rsidP="001611E6">
            <w:pPr>
              <w:pStyle w:val="TAC"/>
            </w:pPr>
          </w:p>
        </w:tc>
        <w:tc>
          <w:tcPr>
            <w:tcW w:w="1052" w:type="dxa"/>
            <w:tcBorders>
              <w:left w:val="single" w:sz="4" w:space="0" w:color="auto"/>
              <w:right w:val="single" w:sz="4" w:space="0" w:color="auto"/>
            </w:tcBorders>
            <w:vAlign w:val="center"/>
          </w:tcPr>
          <w:p w14:paraId="7AFE4DD9" w14:textId="77777777" w:rsidR="005F0A8D" w:rsidRDefault="005F0A8D" w:rsidP="001611E6">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8FD6F6D" w14:textId="77777777" w:rsidR="005F0A8D" w:rsidRDefault="005F0A8D" w:rsidP="001611E6">
            <w:pPr>
              <w:pStyle w:val="TAC"/>
            </w:pPr>
            <w:r>
              <w:rPr>
                <w:lang w:val="en-US" w:bidi="ar"/>
              </w:rPr>
              <w:t>5, 10, 15</w:t>
            </w:r>
          </w:p>
        </w:tc>
        <w:tc>
          <w:tcPr>
            <w:tcW w:w="1864" w:type="dxa"/>
            <w:tcBorders>
              <w:top w:val="nil"/>
              <w:left w:val="single" w:sz="4" w:space="0" w:color="auto"/>
              <w:bottom w:val="nil"/>
              <w:right w:val="single" w:sz="4" w:space="0" w:color="auto"/>
            </w:tcBorders>
            <w:shd w:val="clear" w:color="auto" w:fill="auto"/>
            <w:vAlign w:val="center"/>
          </w:tcPr>
          <w:p w14:paraId="7DA86A28" w14:textId="77777777" w:rsidR="005F0A8D" w:rsidRDefault="005F0A8D" w:rsidP="001611E6">
            <w:pPr>
              <w:pStyle w:val="TAC"/>
            </w:pPr>
          </w:p>
        </w:tc>
      </w:tr>
      <w:tr w:rsidR="005F0A8D" w14:paraId="61F93252"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7E1A263"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61F85D6" w14:textId="77777777" w:rsidR="005F0A8D" w:rsidRDefault="005F0A8D" w:rsidP="001611E6">
            <w:pPr>
              <w:pStyle w:val="TAC"/>
            </w:pPr>
          </w:p>
        </w:tc>
        <w:tc>
          <w:tcPr>
            <w:tcW w:w="1052" w:type="dxa"/>
            <w:tcBorders>
              <w:left w:val="single" w:sz="4" w:space="0" w:color="auto"/>
              <w:right w:val="single" w:sz="4" w:space="0" w:color="auto"/>
            </w:tcBorders>
            <w:vAlign w:val="center"/>
          </w:tcPr>
          <w:p w14:paraId="025E1C5E"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F72E969" w14:textId="77777777" w:rsidR="005F0A8D" w:rsidRDefault="005F0A8D" w:rsidP="001611E6">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267141E2" w14:textId="77777777" w:rsidR="005F0A8D" w:rsidRDefault="005F0A8D" w:rsidP="001611E6">
            <w:pPr>
              <w:pStyle w:val="TAC"/>
            </w:pPr>
          </w:p>
        </w:tc>
      </w:tr>
      <w:tr w:rsidR="005F0A8D" w14:paraId="0B2B1248"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00C6EF9" w14:textId="77777777" w:rsidR="005F0A8D" w:rsidRDefault="005F0A8D" w:rsidP="001611E6">
            <w:pPr>
              <w:pStyle w:val="TAC"/>
            </w:pPr>
            <w:r w:rsidRPr="006B5692">
              <w:t>CA_n2A-n12A-n260M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680A119C" w14:textId="77777777" w:rsidR="005F0A8D" w:rsidRDefault="005F0A8D" w:rsidP="001611E6">
            <w:pPr>
              <w:pStyle w:val="TAC"/>
            </w:pPr>
            <w:r>
              <w:t>CA_n2A-n12A</w:t>
            </w:r>
          </w:p>
          <w:p w14:paraId="65526EA1" w14:textId="77777777" w:rsidR="005F0A8D" w:rsidRDefault="005F0A8D" w:rsidP="001611E6">
            <w:pPr>
              <w:pStyle w:val="TAC"/>
            </w:pPr>
            <w:r>
              <w:t>CA_n2A-n260A</w:t>
            </w:r>
          </w:p>
          <w:p w14:paraId="266AF1FA" w14:textId="77777777" w:rsidR="005F0A8D" w:rsidRDefault="005F0A8D" w:rsidP="001611E6">
            <w:pPr>
              <w:pStyle w:val="TAC"/>
            </w:pPr>
            <w:r>
              <w:t>CA_n12A-n260A</w:t>
            </w:r>
          </w:p>
          <w:p w14:paraId="6FD1D557" w14:textId="77777777" w:rsidR="005F0A8D" w:rsidRDefault="005F0A8D" w:rsidP="001611E6">
            <w:pPr>
              <w:pStyle w:val="TAC"/>
            </w:pPr>
            <w:r>
              <w:t>CA_n2A-n260G</w:t>
            </w:r>
          </w:p>
          <w:p w14:paraId="5FF25C6C" w14:textId="77777777" w:rsidR="005F0A8D" w:rsidRDefault="005F0A8D" w:rsidP="001611E6">
            <w:pPr>
              <w:pStyle w:val="TAC"/>
            </w:pPr>
            <w:r>
              <w:t>CA_n12A-n260G</w:t>
            </w:r>
          </w:p>
          <w:p w14:paraId="6FD071C6" w14:textId="77777777" w:rsidR="005F0A8D" w:rsidRDefault="005F0A8D" w:rsidP="001611E6">
            <w:pPr>
              <w:pStyle w:val="TAC"/>
            </w:pPr>
            <w:r>
              <w:t>CA_n2A-n260H</w:t>
            </w:r>
          </w:p>
          <w:p w14:paraId="2AA9B144" w14:textId="77777777" w:rsidR="005F0A8D" w:rsidRDefault="005F0A8D" w:rsidP="001611E6">
            <w:pPr>
              <w:pStyle w:val="TAC"/>
            </w:pPr>
            <w:r>
              <w:t>CA_n12A-n260H</w:t>
            </w:r>
          </w:p>
          <w:p w14:paraId="4B024CC1" w14:textId="77777777" w:rsidR="005F0A8D" w:rsidRDefault="005F0A8D" w:rsidP="001611E6">
            <w:pPr>
              <w:pStyle w:val="TAC"/>
            </w:pPr>
            <w:r>
              <w:t>CA_n2A-n260I</w:t>
            </w:r>
          </w:p>
          <w:p w14:paraId="324753CB" w14:textId="77777777" w:rsidR="005F0A8D" w:rsidRDefault="005F0A8D" w:rsidP="001611E6">
            <w:pPr>
              <w:pStyle w:val="TAC"/>
            </w:pPr>
            <w:r>
              <w:t>CA_n12A-n260I</w:t>
            </w:r>
          </w:p>
          <w:p w14:paraId="756657C1" w14:textId="77777777" w:rsidR="005F0A8D" w:rsidRDefault="005F0A8D" w:rsidP="001611E6">
            <w:pPr>
              <w:pStyle w:val="TAC"/>
            </w:pPr>
            <w:r>
              <w:t>CA_n2A-n260J</w:t>
            </w:r>
          </w:p>
          <w:p w14:paraId="72416C1D" w14:textId="77777777" w:rsidR="005F0A8D" w:rsidRDefault="005F0A8D" w:rsidP="001611E6">
            <w:pPr>
              <w:pStyle w:val="TAC"/>
            </w:pPr>
            <w:r>
              <w:t>CA_n12A-n260J</w:t>
            </w:r>
          </w:p>
          <w:p w14:paraId="52DD8F0B" w14:textId="77777777" w:rsidR="005F0A8D" w:rsidRDefault="005F0A8D" w:rsidP="001611E6">
            <w:pPr>
              <w:pStyle w:val="TAC"/>
            </w:pPr>
            <w:r>
              <w:t>CA_n2A-n260K</w:t>
            </w:r>
          </w:p>
          <w:p w14:paraId="18C5723D" w14:textId="77777777" w:rsidR="005F0A8D" w:rsidRDefault="005F0A8D" w:rsidP="001611E6">
            <w:pPr>
              <w:pStyle w:val="TAC"/>
            </w:pPr>
            <w:r>
              <w:t>CA_n12A-n260K</w:t>
            </w:r>
          </w:p>
          <w:p w14:paraId="69BC4E72" w14:textId="77777777" w:rsidR="005F0A8D" w:rsidRDefault="005F0A8D" w:rsidP="001611E6">
            <w:pPr>
              <w:pStyle w:val="TAC"/>
            </w:pPr>
            <w:r>
              <w:t>CA_n2A-n260L</w:t>
            </w:r>
          </w:p>
          <w:p w14:paraId="781A65C5" w14:textId="77777777" w:rsidR="005F0A8D" w:rsidRDefault="005F0A8D" w:rsidP="001611E6">
            <w:pPr>
              <w:pStyle w:val="TAC"/>
            </w:pPr>
            <w:r>
              <w:t>CA_n12A-n260L</w:t>
            </w:r>
          </w:p>
          <w:p w14:paraId="27BF2829" w14:textId="77777777" w:rsidR="005F0A8D" w:rsidRDefault="005F0A8D" w:rsidP="001611E6">
            <w:pPr>
              <w:pStyle w:val="TAC"/>
            </w:pPr>
            <w:r>
              <w:t>CA_n2A-n260M</w:t>
            </w:r>
          </w:p>
          <w:p w14:paraId="6B746E74" w14:textId="77777777" w:rsidR="005F0A8D" w:rsidRDefault="005F0A8D" w:rsidP="001611E6">
            <w:pPr>
              <w:pStyle w:val="TAC"/>
            </w:pPr>
            <w:r>
              <w:t>CA_n12A-n260M</w:t>
            </w:r>
          </w:p>
        </w:tc>
        <w:tc>
          <w:tcPr>
            <w:tcW w:w="1052" w:type="dxa"/>
            <w:tcBorders>
              <w:left w:val="single" w:sz="4" w:space="0" w:color="auto"/>
              <w:right w:val="single" w:sz="4" w:space="0" w:color="auto"/>
            </w:tcBorders>
            <w:vAlign w:val="center"/>
          </w:tcPr>
          <w:p w14:paraId="6CBE55DE" w14:textId="77777777" w:rsidR="005F0A8D" w:rsidRDefault="005F0A8D" w:rsidP="001611E6">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CF11E0F" w14:textId="77777777" w:rsidR="005F0A8D" w:rsidRDefault="005F0A8D" w:rsidP="001611E6">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91AFB65" w14:textId="77777777" w:rsidR="005F0A8D" w:rsidRDefault="005F0A8D" w:rsidP="001611E6">
            <w:pPr>
              <w:pStyle w:val="TAC"/>
            </w:pPr>
            <w:r>
              <w:t>0</w:t>
            </w:r>
          </w:p>
        </w:tc>
      </w:tr>
      <w:tr w:rsidR="005F0A8D" w14:paraId="3C063E5E"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E691DAA"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71A3BD80" w14:textId="77777777" w:rsidR="005F0A8D" w:rsidRDefault="005F0A8D" w:rsidP="001611E6">
            <w:pPr>
              <w:pStyle w:val="TAC"/>
            </w:pPr>
          </w:p>
        </w:tc>
        <w:tc>
          <w:tcPr>
            <w:tcW w:w="1052" w:type="dxa"/>
            <w:tcBorders>
              <w:left w:val="single" w:sz="4" w:space="0" w:color="auto"/>
              <w:right w:val="single" w:sz="4" w:space="0" w:color="auto"/>
            </w:tcBorders>
            <w:vAlign w:val="center"/>
          </w:tcPr>
          <w:p w14:paraId="31A9C0ED" w14:textId="77777777" w:rsidR="005F0A8D" w:rsidRDefault="005F0A8D" w:rsidP="001611E6">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85B0D74" w14:textId="77777777" w:rsidR="005F0A8D" w:rsidRDefault="005F0A8D" w:rsidP="001611E6">
            <w:pPr>
              <w:pStyle w:val="TAC"/>
            </w:pPr>
            <w:r>
              <w:rPr>
                <w:lang w:val="en-US" w:bidi="ar"/>
              </w:rPr>
              <w:t>5, 10, 15</w:t>
            </w:r>
          </w:p>
        </w:tc>
        <w:tc>
          <w:tcPr>
            <w:tcW w:w="1864" w:type="dxa"/>
            <w:tcBorders>
              <w:top w:val="nil"/>
              <w:left w:val="single" w:sz="4" w:space="0" w:color="auto"/>
              <w:bottom w:val="nil"/>
              <w:right w:val="single" w:sz="4" w:space="0" w:color="auto"/>
            </w:tcBorders>
            <w:shd w:val="clear" w:color="auto" w:fill="auto"/>
            <w:vAlign w:val="center"/>
          </w:tcPr>
          <w:p w14:paraId="381FEE50" w14:textId="77777777" w:rsidR="005F0A8D" w:rsidRDefault="005F0A8D" w:rsidP="001611E6">
            <w:pPr>
              <w:pStyle w:val="TAC"/>
            </w:pPr>
          </w:p>
        </w:tc>
      </w:tr>
      <w:tr w:rsidR="005F0A8D" w14:paraId="45C2709F"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69364AE"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F8A3A74" w14:textId="77777777" w:rsidR="005F0A8D" w:rsidRDefault="005F0A8D" w:rsidP="001611E6">
            <w:pPr>
              <w:pStyle w:val="TAC"/>
            </w:pPr>
          </w:p>
        </w:tc>
        <w:tc>
          <w:tcPr>
            <w:tcW w:w="1052" w:type="dxa"/>
            <w:tcBorders>
              <w:left w:val="single" w:sz="4" w:space="0" w:color="auto"/>
              <w:right w:val="single" w:sz="4" w:space="0" w:color="auto"/>
            </w:tcBorders>
            <w:vAlign w:val="center"/>
          </w:tcPr>
          <w:p w14:paraId="24F16CC7"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CE6D2DA" w14:textId="77777777" w:rsidR="005F0A8D" w:rsidRDefault="005F0A8D" w:rsidP="001611E6">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1E33D6C1" w14:textId="77777777" w:rsidR="005F0A8D" w:rsidRDefault="005F0A8D" w:rsidP="001611E6">
            <w:pPr>
              <w:pStyle w:val="TAC"/>
            </w:pPr>
          </w:p>
        </w:tc>
      </w:tr>
      <w:tr w:rsidR="005F0A8D" w14:paraId="4CA79511"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F675AAE" w14:textId="77777777" w:rsidR="005F0A8D" w:rsidRDefault="005F0A8D" w:rsidP="001611E6">
            <w:pPr>
              <w:pStyle w:val="TAC"/>
            </w:pPr>
            <w:r w:rsidRPr="006B5692">
              <w:t>CA_n2A-</w:t>
            </w:r>
            <w:r>
              <w:t>n14A</w:t>
            </w:r>
            <w:r w:rsidRPr="006B5692">
              <w:t>-n260</w:t>
            </w:r>
            <w:r>
              <w:t>A</w:t>
            </w:r>
          </w:p>
        </w:tc>
        <w:tc>
          <w:tcPr>
            <w:tcW w:w="2705" w:type="dxa"/>
            <w:tcBorders>
              <w:top w:val="single" w:sz="4" w:space="0" w:color="auto"/>
              <w:left w:val="single" w:sz="4" w:space="0" w:color="auto"/>
              <w:bottom w:val="nil"/>
              <w:right w:val="single" w:sz="4" w:space="0" w:color="auto"/>
            </w:tcBorders>
            <w:shd w:val="clear" w:color="auto" w:fill="auto"/>
            <w:vAlign w:val="center"/>
          </w:tcPr>
          <w:p w14:paraId="4B0E93A9" w14:textId="77777777" w:rsidR="005F0A8D" w:rsidRDefault="005F0A8D" w:rsidP="001611E6">
            <w:pPr>
              <w:pStyle w:val="TAC"/>
            </w:pPr>
            <w:r>
              <w:t>CA_n2A-n14A</w:t>
            </w:r>
          </w:p>
          <w:p w14:paraId="09439B0E" w14:textId="77777777" w:rsidR="005F0A8D" w:rsidRDefault="005F0A8D" w:rsidP="001611E6">
            <w:pPr>
              <w:pStyle w:val="TAC"/>
            </w:pPr>
            <w:r>
              <w:t>CA_n2A-n260A</w:t>
            </w:r>
          </w:p>
          <w:p w14:paraId="01A027B4" w14:textId="77777777" w:rsidR="005F0A8D" w:rsidRDefault="005F0A8D" w:rsidP="001611E6">
            <w:pPr>
              <w:pStyle w:val="TAC"/>
            </w:pPr>
            <w:r>
              <w:t>CA_n14A-n260A</w:t>
            </w:r>
          </w:p>
        </w:tc>
        <w:tc>
          <w:tcPr>
            <w:tcW w:w="1052" w:type="dxa"/>
            <w:tcBorders>
              <w:left w:val="single" w:sz="4" w:space="0" w:color="auto"/>
              <w:right w:val="single" w:sz="4" w:space="0" w:color="auto"/>
            </w:tcBorders>
            <w:vAlign w:val="center"/>
          </w:tcPr>
          <w:p w14:paraId="781FE008" w14:textId="77777777" w:rsidR="005F0A8D" w:rsidRDefault="005F0A8D" w:rsidP="001611E6">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9E28339" w14:textId="77777777" w:rsidR="005F0A8D" w:rsidRDefault="005F0A8D" w:rsidP="001611E6">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1D111E1" w14:textId="77777777" w:rsidR="005F0A8D" w:rsidRDefault="005F0A8D" w:rsidP="001611E6">
            <w:pPr>
              <w:pStyle w:val="TAC"/>
            </w:pPr>
            <w:r>
              <w:t>0</w:t>
            </w:r>
          </w:p>
        </w:tc>
      </w:tr>
      <w:tr w:rsidR="005F0A8D" w14:paraId="7DEB5568"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40E8D16"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4D4762A7" w14:textId="77777777" w:rsidR="005F0A8D" w:rsidRDefault="005F0A8D" w:rsidP="001611E6">
            <w:pPr>
              <w:pStyle w:val="TAC"/>
            </w:pPr>
          </w:p>
        </w:tc>
        <w:tc>
          <w:tcPr>
            <w:tcW w:w="1052" w:type="dxa"/>
            <w:tcBorders>
              <w:left w:val="single" w:sz="4" w:space="0" w:color="auto"/>
              <w:right w:val="single" w:sz="4" w:space="0" w:color="auto"/>
            </w:tcBorders>
            <w:vAlign w:val="center"/>
          </w:tcPr>
          <w:p w14:paraId="46A07C74" w14:textId="77777777" w:rsidR="005F0A8D" w:rsidRDefault="005F0A8D" w:rsidP="001611E6">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5D35B8A" w14:textId="77777777" w:rsidR="005F0A8D" w:rsidRDefault="005F0A8D" w:rsidP="001611E6">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686B7819" w14:textId="77777777" w:rsidR="005F0A8D" w:rsidRDefault="005F0A8D" w:rsidP="001611E6">
            <w:pPr>
              <w:pStyle w:val="TAC"/>
            </w:pPr>
          </w:p>
        </w:tc>
      </w:tr>
      <w:tr w:rsidR="005F0A8D" w14:paraId="3540F1E2"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838806D"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AA3A300" w14:textId="77777777" w:rsidR="005F0A8D" w:rsidRDefault="005F0A8D" w:rsidP="001611E6">
            <w:pPr>
              <w:pStyle w:val="TAC"/>
            </w:pPr>
          </w:p>
        </w:tc>
        <w:tc>
          <w:tcPr>
            <w:tcW w:w="1052" w:type="dxa"/>
            <w:tcBorders>
              <w:left w:val="single" w:sz="4" w:space="0" w:color="auto"/>
              <w:right w:val="single" w:sz="4" w:space="0" w:color="auto"/>
            </w:tcBorders>
            <w:vAlign w:val="center"/>
          </w:tcPr>
          <w:p w14:paraId="32B102D4"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BC651F6" w14:textId="77777777" w:rsidR="005F0A8D" w:rsidRDefault="005F0A8D" w:rsidP="001611E6">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12432722" w14:textId="77777777" w:rsidR="005F0A8D" w:rsidRDefault="005F0A8D" w:rsidP="001611E6">
            <w:pPr>
              <w:pStyle w:val="TAC"/>
            </w:pPr>
          </w:p>
        </w:tc>
      </w:tr>
      <w:tr w:rsidR="005F0A8D" w14:paraId="536051D8"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78C3D3A" w14:textId="77777777" w:rsidR="005F0A8D" w:rsidRDefault="005F0A8D" w:rsidP="001611E6">
            <w:pPr>
              <w:pStyle w:val="TAC"/>
            </w:pPr>
            <w:r w:rsidRPr="006B5692">
              <w:t>CA_n2A-</w:t>
            </w:r>
            <w:r>
              <w:t>n14A</w:t>
            </w:r>
            <w:r w:rsidRPr="006B5692">
              <w:t>-n260</w:t>
            </w:r>
            <w:r>
              <w:t>G</w:t>
            </w:r>
          </w:p>
        </w:tc>
        <w:tc>
          <w:tcPr>
            <w:tcW w:w="2705" w:type="dxa"/>
            <w:tcBorders>
              <w:top w:val="single" w:sz="4" w:space="0" w:color="auto"/>
              <w:left w:val="single" w:sz="4" w:space="0" w:color="auto"/>
              <w:bottom w:val="nil"/>
              <w:right w:val="single" w:sz="4" w:space="0" w:color="auto"/>
            </w:tcBorders>
            <w:shd w:val="clear" w:color="auto" w:fill="auto"/>
            <w:vAlign w:val="center"/>
          </w:tcPr>
          <w:p w14:paraId="7A15908A" w14:textId="77777777" w:rsidR="005F0A8D" w:rsidRDefault="005F0A8D" w:rsidP="001611E6">
            <w:pPr>
              <w:pStyle w:val="TAC"/>
            </w:pPr>
            <w:r>
              <w:t>CA_n2A-n14A</w:t>
            </w:r>
          </w:p>
          <w:p w14:paraId="2857005C" w14:textId="77777777" w:rsidR="005F0A8D" w:rsidRDefault="005F0A8D" w:rsidP="001611E6">
            <w:pPr>
              <w:pStyle w:val="TAC"/>
            </w:pPr>
            <w:r>
              <w:t>CA_n2A-n260A</w:t>
            </w:r>
          </w:p>
          <w:p w14:paraId="2CB59793" w14:textId="77777777" w:rsidR="005F0A8D" w:rsidRDefault="005F0A8D" w:rsidP="001611E6">
            <w:pPr>
              <w:pStyle w:val="TAC"/>
            </w:pPr>
            <w:r>
              <w:t>CA_n14A-n260A</w:t>
            </w:r>
          </w:p>
          <w:p w14:paraId="4D84A730" w14:textId="77777777" w:rsidR="005F0A8D" w:rsidRDefault="005F0A8D" w:rsidP="001611E6">
            <w:pPr>
              <w:pStyle w:val="TAC"/>
            </w:pPr>
            <w:r>
              <w:t>CA_n2A-n260G</w:t>
            </w:r>
          </w:p>
          <w:p w14:paraId="750EAC88" w14:textId="77777777" w:rsidR="005F0A8D" w:rsidRDefault="005F0A8D" w:rsidP="001611E6">
            <w:pPr>
              <w:pStyle w:val="TAC"/>
            </w:pPr>
            <w:r>
              <w:t>CA_n14A-n260G</w:t>
            </w:r>
          </w:p>
        </w:tc>
        <w:tc>
          <w:tcPr>
            <w:tcW w:w="1052" w:type="dxa"/>
            <w:tcBorders>
              <w:left w:val="single" w:sz="4" w:space="0" w:color="auto"/>
              <w:right w:val="single" w:sz="4" w:space="0" w:color="auto"/>
            </w:tcBorders>
            <w:vAlign w:val="center"/>
          </w:tcPr>
          <w:p w14:paraId="4EFDE447" w14:textId="77777777" w:rsidR="005F0A8D" w:rsidRDefault="005F0A8D" w:rsidP="001611E6">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D2B4FD5" w14:textId="77777777" w:rsidR="005F0A8D" w:rsidRDefault="005F0A8D" w:rsidP="001611E6">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1A288A2" w14:textId="77777777" w:rsidR="005F0A8D" w:rsidRDefault="005F0A8D" w:rsidP="001611E6">
            <w:pPr>
              <w:pStyle w:val="TAC"/>
            </w:pPr>
            <w:r>
              <w:t>0</w:t>
            </w:r>
          </w:p>
        </w:tc>
      </w:tr>
      <w:tr w:rsidR="005F0A8D" w14:paraId="561077EC"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1309EA4"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3142D059" w14:textId="77777777" w:rsidR="005F0A8D" w:rsidRDefault="005F0A8D" w:rsidP="001611E6">
            <w:pPr>
              <w:pStyle w:val="TAC"/>
            </w:pPr>
          </w:p>
        </w:tc>
        <w:tc>
          <w:tcPr>
            <w:tcW w:w="1052" w:type="dxa"/>
            <w:tcBorders>
              <w:left w:val="single" w:sz="4" w:space="0" w:color="auto"/>
              <w:right w:val="single" w:sz="4" w:space="0" w:color="auto"/>
            </w:tcBorders>
            <w:vAlign w:val="center"/>
          </w:tcPr>
          <w:p w14:paraId="6B3FA6D8" w14:textId="77777777" w:rsidR="005F0A8D" w:rsidRDefault="005F0A8D" w:rsidP="001611E6">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3F0955F" w14:textId="77777777" w:rsidR="005F0A8D" w:rsidRDefault="005F0A8D" w:rsidP="001611E6">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3F9F1C60" w14:textId="77777777" w:rsidR="005F0A8D" w:rsidRDefault="005F0A8D" w:rsidP="001611E6">
            <w:pPr>
              <w:pStyle w:val="TAC"/>
            </w:pPr>
          </w:p>
        </w:tc>
      </w:tr>
      <w:tr w:rsidR="005F0A8D" w14:paraId="3D095179"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0D58BE6"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B64D75D" w14:textId="77777777" w:rsidR="005F0A8D" w:rsidRDefault="005F0A8D" w:rsidP="001611E6">
            <w:pPr>
              <w:pStyle w:val="TAC"/>
            </w:pPr>
          </w:p>
        </w:tc>
        <w:tc>
          <w:tcPr>
            <w:tcW w:w="1052" w:type="dxa"/>
            <w:tcBorders>
              <w:left w:val="single" w:sz="4" w:space="0" w:color="auto"/>
              <w:right w:val="single" w:sz="4" w:space="0" w:color="auto"/>
            </w:tcBorders>
            <w:vAlign w:val="center"/>
          </w:tcPr>
          <w:p w14:paraId="56A6D856"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9C63501" w14:textId="77777777" w:rsidR="005F0A8D" w:rsidRDefault="005F0A8D" w:rsidP="001611E6">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23EC586F" w14:textId="77777777" w:rsidR="005F0A8D" w:rsidRDefault="005F0A8D" w:rsidP="001611E6">
            <w:pPr>
              <w:pStyle w:val="TAC"/>
            </w:pPr>
          </w:p>
        </w:tc>
      </w:tr>
      <w:tr w:rsidR="005F0A8D" w14:paraId="42710FF6"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9875CCF" w14:textId="77777777" w:rsidR="005F0A8D" w:rsidRDefault="005F0A8D" w:rsidP="001611E6">
            <w:pPr>
              <w:pStyle w:val="TAC"/>
            </w:pPr>
            <w:r w:rsidRPr="006B5692">
              <w:t>CA_n2A-</w:t>
            </w:r>
            <w:r>
              <w:t>n14A</w:t>
            </w:r>
            <w:r w:rsidRPr="006B5692">
              <w:t>-n260</w:t>
            </w:r>
            <w:r>
              <w:t>H</w:t>
            </w:r>
          </w:p>
        </w:tc>
        <w:tc>
          <w:tcPr>
            <w:tcW w:w="2705" w:type="dxa"/>
            <w:tcBorders>
              <w:top w:val="single" w:sz="4" w:space="0" w:color="auto"/>
              <w:left w:val="single" w:sz="4" w:space="0" w:color="auto"/>
              <w:bottom w:val="nil"/>
              <w:right w:val="single" w:sz="4" w:space="0" w:color="auto"/>
            </w:tcBorders>
            <w:shd w:val="clear" w:color="auto" w:fill="auto"/>
            <w:vAlign w:val="center"/>
          </w:tcPr>
          <w:p w14:paraId="49004079" w14:textId="77777777" w:rsidR="005F0A8D" w:rsidRDefault="005F0A8D" w:rsidP="001611E6">
            <w:pPr>
              <w:pStyle w:val="TAC"/>
            </w:pPr>
            <w:r>
              <w:t>CA_n2A-n14A</w:t>
            </w:r>
          </w:p>
          <w:p w14:paraId="29B6428B" w14:textId="77777777" w:rsidR="005F0A8D" w:rsidRDefault="005F0A8D" w:rsidP="001611E6">
            <w:pPr>
              <w:pStyle w:val="TAC"/>
            </w:pPr>
            <w:r>
              <w:t>CA_n2A-n260A</w:t>
            </w:r>
          </w:p>
          <w:p w14:paraId="50238724" w14:textId="77777777" w:rsidR="005F0A8D" w:rsidRDefault="005F0A8D" w:rsidP="001611E6">
            <w:pPr>
              <w:pStyle w:val="TAC"/>
            </w:pPr>
            <w:r>
              <w:t>CA_n14A-n260A</w:t>
            </w:r>
          </w:p>
          <w:p w14:paraId="7E045634" w14:textId="77777777" w:rsidR="005F0A8D" w:rsidRDefault="005F0A8D" w:rsidP="001611E6">
            <w:pPr>
              <w:pStyle w:val="TAC"/>
            </w:pPr>
            <w:r>
              <w:t>CA_n2A-n260G</w:t>
            </w:r>
          </w:p>
          <w:p w14:paraId="076BF8D6" w14:textId="77777777" w:rsidR="005F0A8D" w:rsidRDefault="005F0A8D" w:rsidP="001611E6">
            <w:pPr>
              <w:pStyle w:val="TAC"/>
            </w:pPr>
            <w:r>
              <w:t>CA_n14A-n260G</w:t>
            </w:r>
          </w:p>
          <w:p w14:paraId="5435EB9A" w14:textId="77777777" w:rsidR="005F0A8D" w:rsidRDefault="005F0A8D" w:rsidP="001611E6">
            <w:pPr>
              <w:pStyle w:val="TAC"/>
            </w:pPr>
            <w:r>
              <w:t>CA_n2A-n260H</w:t>
            </w:r>
          </w:p>
          <w:p w14:paraId="339C6630" w14:textId="77777777" w:rsidR="005F0A8D" w:rsidRDefault="005F0A8D" w:rsidP="001611E6">
            <w:pPr>
              <w:pStyle w:val="TAC"/>
            </w:pPr>
            <w:r>
              <w:t>CA_n14A-n260H</w:t>
            </w:r>
          </w:p>
        </w:tc>
        <w:tc>
          <w:tcPr>
            <w:tcW w:w="1052" w:type="dxa"/>
            <w:tcBorders>
              <w:left w:val="single" w:sz="4" w:space="0" w:color="auto"/>
              <w:right w:val="single" w:sz="4" w:space="0" w:color="auto"/>
            </w:tcBorders>
            <w:vAlign w:val="center"/>
          </w:tcPr>
          <w:p w14:paraId="120900DA" w14:textId="77777777" w:rsidR="005F0A8D" w:rsidRDefault="005F0A8D" w:rsidP="001611E6">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E72749F" w14:textId="77777777" w:rsidR="005F0A8D" w:rsidRDefault="005F0A8D" w:rsidP="001611E6">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7F0F844" w14:textId="77777777" w:rsidR="005F0A8D" w:rsidRDefault="005F0A8D" w:rsidP="001611E6">
            <w:pPr>
              <w:pStyle w:val="TAC"/>
            </w:pPr>
            <w:r>
              <w:t>0</w:t>
            </w:r>
          </w:p>
        </w:tc>
      </w:tr>
      <w:tr w:rsidR="005F0A8D" w14:paraId="0F0D3185"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67E203F"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2FA7B621" w14:textId="77777777" w:rsidR="005F0A8D" w:rsidRDefault="005F0A8D" w:rsidP="001611E6">
            <w:pPr>
              <w:pStyle w:val="TAC"/>
            </w:pPr>
          </w:p>
        </w:tc>
        <w:tc>
          <w:tcPr>
            <w:tcW w:w="1052" w:type="dxa"/>
            <w:tcBorders>
              <w:left w:val="single" w:sz="4" w:space="0" w:color="auto"/>
              <w:right w:val="single" w:sz="4" w:space="0" w:color="auto"/>
            </w:tcBorders>
            <w:vAlign w:val="center"/>
          </w:tcPr>
          <w:p w14:paraId="5002CE07" w14:textId="77777777" w:rsidR="005F0A8D" w:rsidRDefault="005F0A8D" w:rsidP="001611E6">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6A6CBAC" w14:textId="77777777" w:rsidR="005F0A8D" w:rsidRDefault="005F0A8D" w:rsidP="001611E6">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17E032E5" w14:textId="77777777" w:rsidR="005F0A8D" w:rsidRDefault="005F0A8D" w:rsidP="001611E6">
            <w:pPr>
              <w:pStyle w:val="TAC"/>
            </w:pPr>
          </w:p>
        </w:tc>
      </w:tr>
      <w:tr w:rsidR="005F0A8D" w14:paraId="21F30CD1"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83162E2"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9AB27FB" w14:textId="77777777" w:rsidR="005F0A8D" w:rsidRDefault="005F0A8D" w:rsidP="001611E6">
            <w:pPr>
              <w:pStyle w:val="TAC"/>
            </w:pPr>
          </w:p>
        </w:tc>
        <w:tc>
          <w:tcPr>
            <w:tcW w:w="1052" w:type="dxa"/>
            <w:tcBorders>
              <w:left w:val="single" w:sz="4" w:space="0" w:color="auto"/>
              <w:right w:val="single" w:sz="4" w:space="0" w:color="auto"/>
            </w:tcBorders>
            <w:vAlign w:val="center"/>
          </w:tcPr>
          <w:p w14:paraId="6629A4A5"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69E2D53" w14:textId="77777777" w:rsidR="005F0A8D" w:rsidRDefault="005F0A8D" w:rsidP="001611E6">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5D3DABC2" w14:textId="77777777" w:rsidR="005F0A8D" w:rsidRDefault="005F0A8D" w:rsidP="001611E6">
            <w:pPr>
              <w:pStyle w:val="TAC"/>
            </w:pPr>
          </w:p>
        </w:tc>
      </w:tr>
      <w:tr w:rsidR="005F0A8D" w14:paraId="3B98DA06"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43F7184" w14:textId="77777777" w:rsidR="005F0A8D" w:rsidRDefault="005F0A8D" w:rsidP="001611E6">
            <w:pPr>
              <w:pStyle w:val="TAC"/>
            </w:pPr>
            <w:r w:rsidRPr="006B5692">
              <w:t>CA_n2A-</w:t>
            </w:r>
            <w:r>
              <w:t>n14A</w:t>
            </w:r>
            <w:r w:rsidRPr="006B5692">
              <w:t>-n260</w:t>
            </w:r>
            <w: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10F2824A" w14:textId="77777777" w:rsidR="005F0A8D" w:rsidRDefault="005F0A8D" w:rsidP="001611E6">
            <w:pPr>
              <w:pStyle w:val="TAC"/>
            </w:pPr>
            <w:r>
              <w:t>CA_n2A-n14A</w:t>
            </w:r>
          </w:p>
          <w:p w14:paraId="427D003D" w14:textId="77777777" w:rsidR="005F0A8D" w:rsidRDefault="005F0A8D" w:rsidP="001611E6">
            <w:pPr>
              <w:pStyle w:val="TAC"/>
            </w:pPr>
            <w:r>
              <w:t>CA_n2A-n260A</w:t>
            </w:r>
          </w:p>
          <w:p w14:paraId="507EF635" w14:textId="77777777" w:rsidR="005F0A8D" w:rsidRDefault="005F0A8D" w:rsidP="001611E6">
            <w:pPr>
              <w:pStyle w:val="TAC"/>
            </w:pPr>
            <w:r>
              <w:t>CA_n14A-n260A</w:t>
            </w:r>
          </w:p>
          <w:p w14:paraId="31B8251F" w14:textId="77777777" w:rsidR="005F0A8D" w:rsidRDefault="005F0A8D" w:rsidP="001611E6">
            <w:pPr>
              <w:pStyle w:val="TAC"/>
            </w:pPr>
            <w:r>
              <w:t>CA_n2A-n260G</w:t>
            </w:r>
          </w:p>
          <w:p w14:paraId="0074F640" w14:textId="77777777" w:rsidR="005F0A8D" w:rsidRDefault="005F0A8D" w:rsidP="001611E6">
            <w:pPr>
              <w:pStyle w:val="TAC"/>
            </w:pPr>
            <w:r>
              <w:t>CA_n14A-n260G</w:t>
            </w:r>
          </w:p>
          <w:p w14:paraId="22179C84" w14:textId="77777777" w:rsidR="005F0A8D" w:rsidRDefault="005F0A8D" w:rsidP="001611E6">
            <w:pPr>
              <w:pStyle w:val="TAC"/>
            </w:pPr>
            <w:r>
              <w:t>CA_n2A-n260H</w:t>
            </w:r>
          </w:p>
          <w:p w14:paraId="7EDC2E52" w14:textId="77777777" w:rsidR="005F0A8D" w:rsidRDefault="005F0A8D" w:rsidP="001611E6">
            <w:pPr>
              <w:pStyle w:val="TAC"/>
            </w:pPr>
            <w:r>
              <w:t>CA_n14A-n260H</w:t>
            </w:r>
          </w:p>
          <w:p w14:paraId="5FE9F83C" w14:textId="77777777" w:rsidR="005F0A8D" w:rsidRDefault="005F0A8D" w:rsidP="001611E6">
            <w:pPr>
              <w:pStyle w:val="TAC"/>
            </w:pPr>
            <w:r>
              <w:t>CA_n2A-n260I</w:t>
            </w:r>
          </w:p>
          <w:p w14:paraId="2DE5025F" w14:textId="77777777" w:rsidR="005F0A8D" w:rsidRDefault="005F0A8D" w:rsidP="001611E6">
            <w:pPr>
              <w:pStyle w:val="TAC"/>
            </w:pPr>
            <w:r>
              <w:t>CA_n14A-n260I</w:t>
            </w:r>
          </w:p>
        </w:tc>
        <w:tc>
          <w:tcPr>
            <w:tcW w:w="1052" w:type="dxa"/>
            <w:tcBorders>
              <w:left w:val="single" w:sz="4" w:space="0" w:color="auto"/>
              <w:right w:val="single" w:sz="4" w:space="0" w:color="auto"/>
            </w:tcBorders>
            <w:vAlign w:val="center"/>
          </w:tcPr>
          <w:p w14:paraId="4598B18E" w14:textId="77777777" w:rsidR="005F0A8D" w:rsidRDefault="005F0A8D" w:rsidP="001611E6">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DE07386" w14:textId="77777777" w:rsidR="005F0A8D" w:rsidRDefault="005F0A8D" w:rsidP="001611E6">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6BC9479" w14:textId="77777777" w:rsidR="005F0A8D" w:rsidRDefault="005F0A8D" w:rsidP="001611E6">
            <w:pPr>
              <w:pStyle w:val="TAC"/>
            </w:pPr>
            <w:r>
              <w:t>0</w:t>
            </w:r>
          </w:p>
        </w:tc>
      </w:tr>
      <w:tr w:rsidR="005F0A8D" w14:paraId="5D5A3BE0"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1F0D997"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3FD865A6" w14:textId="77777777" w:rsidR="005F0A8D" w:rsidRDefault="005F0A8D" w:rsidP="001611E6">
            <w:pPr>
              <w:pStyle w:val="TAC"/>
            </w:pPr>
          </w:p>
        </w:tc>
        <w:tc>
          <w:tcPr>
            <w:tcW w:w="1052" w:type="dxa"/>
            <w:tcBorders>
              <w:left w:val="single" w:sz="4" w:space="0" w:color="auto"/>
              <w:right w:val="single" w:sz="4" w:space="0" w:color="auto"/>
            </w:tcBorders>
            <w:vAlign w:val="center"/>
          </w:tcPr>
          <w:p w14:paraId="6BC06B71" w14:textId="77777777" w:rsidR="005F0A8D" w:rsidRDefault="005F0A8D" w:rsidP="001611E6">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FE6BB98" w14:textId="77777777" w:rsidR="005F0A8D" w:rsidRDefault="005F0A8D" w:rsidP="001611E6">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61B7A5A3" w14:textId="77777777" w:rsidR="005F0A8D" w:rsidRDefault="005F0A8D" w:rsidP="001611E6">
            <w:pPr>
              <w:pStyle w:val="TAC"/>
            </w:pPr>
          </w:p>
        </w:tc>
      </w:tr>
      <w:tr w:rsidR="005F0A8D" w14:paraId="6396297D"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9B7DC29"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D85FE4A" w14:textId="77777777" w:rsidR="005F0A8D" w:rsidRDefault="005F0A8D" w:rsidP="001611E6">
            <w:pPr>
              <w:pStyle w:val="TAC"/>
            </w:pPr>
          </w:p>
        </w:tc>
        <w:tc>
          <w:tcPr>
            <w:tcW w:w="1052" w:type="dxa"/>
            <w:tcBorders>
              <w:left w:val="single" w:sz="4" w:space="0" w:color="auto"/>
              <w:right w:val="single" w:sz="4" w:space="0" w:color="auto"/>
            </w:tcBorders>
            <w:vAlign w:val="center"/>
          </w:tcPr>
          <w:p w14:paraId="28793E37"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E549BF2" w14:textId="77777777" w:rsidR="005F0A8D" w:rsidRDefault="005F0A8D" w:rsidP="001611E6">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EEF7632" w14:textId="77777777" w:rsidR="005F0A8D" w:rsidRDefault="005F0A8D" w:rsidP="001611E6">
            <w:pPr>
              <w:pStyle w:val="TAC"/>
            </w:pPr>
          </w:p>
        </w:tc>
      </w:tr>
      <w:tr w:rsidR="005F0A8D" w14:paraId="0BC9579A"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2C28BA3" w14:textId="77777777" w:rsidR="005F0A8D" w:rsidRDefault="005F0A8D" w:rsidP="001611E6">
            <w:pPr>
              <w:pStyle w:val="TAC"/>
            </w:pPr>
            <w:r w:rsidRPr="006B5692">
              <w:t>CA_n2A-</w:t>
            </w:r>
            <w:r>
              <w:t>n14A</w:t>
            </w:r>
            <w:r w:rsidRPr="006B5692">
              <w:t>-n260</w:t>
            </w:r>
            <w:r>
              <w:t>J</w:t>
            </w:r>
          </w:p>
        </w:tc>
        <w:tc>
          <w:tcPr>
            <w:tcW w:w="2705" w:type="dxa"/>
            <w:tcBorders>
              <w:top w:val="single" w:sz="4" w:space="0" w:color="auto"/>
              <w:left w:val="single" w:sz="4" w:space="0" w:color="auto"/>
              <w:bottom w:val="nil"/>
              <w:right w:val="single" w:sz="4" w:space="0" w:color="auto"/>
            </w:tcBorders>
            <w:shd w:val="clear" w:color="auto" w:fill="auto"/>
            <w:vAlign w:val="center"/>
          </w:tcPr>
          <w:p w14:paraId="4C739CEB" w14:textId="77777777" w:rsidR="005F0A8D" w:rsidRDefault="005F0A8D" w:rsidP="001611E6">
            <w:pPr>
              <w:pStyle w:val="TAC"/>
            </w:pPr>
            <w:r>
              <w:t>CA_n2A-n14A</w:t>
            </w:r>
          </w:p>
          <w:p w14:paraId="0A57BFC3" w14:textId="77777777" w:rsidR="005F0A8D" w:rsidRDefault="005F0A8D" w:rsidP="001611E6">
            <w:pPr>
              <w:pStyle w:val="TAC"/>
            </w:pPr>
            <w:r>
              <w:t>CA_n2A-n260A</w:t>
            </w:r>
          </w:p>
          <w:p w14:paraId="63644DE4" w14:textId="77777777" w:rsidR="005F0A8D" w:rsidRDefault="005F0A8D" w:rsidP="001611E6">
            <w:pPr>
              <w:pStyle w:val="TAC"/>
            </w:pPr>
            <w:r>
              <w:t>CA_n14A-n260A</w:t>
            </w:r>
          </w:p>
          <w:p w14:paraId="1A0D0A8F" w14:textId="77777777" w:rsidR="005F0A8D" w:rsidRDefault="005F0A8D" w:rsidP="001611E6">
            <w:pPr>
              <w:pStyle w:val="TAC"/>
            </w:pPr>
            <w:r>
              <w:t>CA_n2A-n260G</w:t>
            </w:r>
          </w:p>
          <w:p w14:paraId="015AC48E" w14:textId="77777777" w:rsidR="005F0A8D" w:rsidRDefault="005F0A8D" w:rsidP="001611E6">
            <w:pPr>
              <w:pStyle w:val="TAC"/>
            </w:pPr>
            <w:r>
              <w:t>CA_n14A-n260G</w:t>
            </w:r>
          </w:p>
          <w:p w14:paraId="12331C55" w14:textId="77777777" w:rsidR="005F0A8D" w:rsidRDefault="005F0A8D" w:rsidP="001611E6">
            <w:pPr>
              <w:pStyle w:val="TAC"/>
            </w:pPr>
            <w:r>
              <w:t>CA_n2A-n260H</w:t>
            </w:r>
          </w:p>
          <w:p w14:paraId="4DD2AAD1" w14:textId="77777777" w:rsidR="005F0A8D" w:rsidRDefault="005F0A8D" w:rsidP="001611E6">
            <w:pPr>
              <w:pStyle w:val="TAC"/>
            </w:pPr>
            <w:r>
              <w:t>CA_n14A-n260H</w:t>
            </w:r>
          </w:p>
          <w:p w14:paraId="25EFF346" w14:textId="77777777" w:rsidR="005F0A8D" w:rsidRDefault="005F0A8D" w:rsidP="001611E6">
            <w:pPr>
              <w:pStyle w:val="TAC"/>
            </w:pPr>
            <w:r>
              <w:t>CA_n2A-n260I</w:t>
            </w:r>
          </w:p>
          <w:p w14:paraId="01549069" w14:textId="77777777" w:rsidR="005F0A8D" w:rsidRDefault="005F0A8D" w:rsidP="001611E6">
            <w:pPr>
              <w:pStyle w:val="TAC"/>
            </w:pPr>
            <w:r>
              <w:t>CA_n14A-n260I</w:t>
            </w:r>
          </w:p>
          <w:p w14:paraId="2434C6AA" w14:textId="77777777" w:rsidR="005F0A8D" w:rsidRDefault="005F0A8D" w:rsidP="001611E6">
            <w:pPr>
              <w:pStyle w:val="TAC"/>
            </w:pPr>
            <w:r>
              <w:t>CA_n2A-n260J</w:t>
            </w:r>
          </w:p>
          <w:p w14:paraId="17B63C48" w14:textId="77777777" w:rsidR="005F0A8D" w:rsidRDefault="005F0A8D" w:rsidP="001611E6">
            <w:pPr>
              <w:pStyle w:val="TAC"/>
            </w:pPr>
            <w:r>
              <w:t>CA_n14A-n260J</w:t>
            </w:r>
          </w:p>
        </w:tc>
        <w:tc>
          <w:tcPr>
            <w:tcW w:w="1052" w:type="dxa"/>
            <w:tcBorders>
              <w:left w:val="single" w:sz="4" w:space="0" w:color="auto"/>
              <w:right w:val="single" w:sz="4" w:space="0" w:color="auto"/>
            </w:tcBorders>
            <w:vAlign w:val="center"/>
          </w:tcPr>
          <w:p w14:paraId="453350F0" w14:textId="77777777" w:rsidR="005F0A8D" w:rsidRDefault="005F0A8D" w:rsidP="001611E6">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CB4E0EA" w14:textId="77777777" w:rsidR="005F0A8D" w:rsidRDefault="005F0A8D" w:rsidP="001611E6">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2254B60" w14:textId="77777777" w:rsidR="005F0A8D" w:rsidRDefault="005F0A8D" w:rsidP="001611E6">
            <w:pPr>
              <w:pStyle w:val="TAC"/>
            </w:pPr>
            <w:r>
              <w:t>0</w:t>
            </w:r>
          </w:p>
        </w:tc>
      </w:tr>
      <w:tr w:rsidR="005F0A8D" w14:paraId="640602AB"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6326B7D"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17526B43" w14:textId="77777777" w:rsidR="005F0A8D" w:rsidRDefault="005F0A8D" w:rsidP="001611E6">
            <w:pPr>
              <w:pStyle w:val="TAC"/>
            </w:pPr>
          </w:p>
        </w:tc>
        <w:tc>
          <w:tcPr>
            <w:tcW w:w="1052" w:type="dxa"/>
            <w:tcBorders>
              <w:left w:val="single" w:sz="4" w:space="0" w:color="auto"/>
              <w:right w:val="single" w:sz="4" w:space="0" w:color="auto"/>
            </w:tcBorders>
            <w:vAlign w:val="center"/>
          </w:tcPr>
          <w:p w14:paraId="4FE99C71" w14:textId="77777777" w:rsidR="005F0A8D" w:rsidRDefault="005F0A8D" w:rsidP="001611E6">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023703E" w14:textId="77777777" w:rsidR="005F0A8D" w:rsidRDefault="005F0A8D" w:rsidP="001611E6">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7A95E884" w14:textId="77777777" w:rsidR="005F0A8D" w:rsidRDefault="005F0A8D" w:rsidP="001611E6">
            <w:pPr>
              <w:pStyle w:val="TAC"/>
            </w:pPr>
          </w:p>
        </w:tc>
      </w:tr>
      <w:tr w:rsidR="005F0A8D" w14:paraId="60224354"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5A1378E"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4DD2FD5" w14:textId="77777777" w:rsidR="005F0A8D" w:rsidRDefault="005F0A8D" w:rsidP="001611E6">
            <w:pPr>
              <w:pStyle w:val="TAC"/>
            </w:pPr>
          </w:p>
        </w:tc>
        <w:tc>
          <w:tcPr>
            <w:tcW w:w="1052" w:type="dxa"/>
            <w:tcBorders>
              <w:left w:val="single" w:sz="4" w:space="0" w:color="auto"/>
              <w:right w:val="single" w:sz="4" w:space="0" w:color="auto"/>
            </w:tcBorders>
            <w:vAlign w:val="center"/>
          </w:tcPr>
          <w:p w14:paraId="5480D1C6"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CFC7923" w14:textId="77777777" w:rsidR="005F0A8D" w:rsidRDefault="005F0A8D" w:rsidP="001611E6">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2CC0163F" w14:textId="77777777" w:rsidR="005F0A8D" w:rsidRDefault="005F0A8D" w:rsidP="001611E6">
            <w:pPr>
              <w:pStyle w:val="TAC"/>
            </w:pPr>
          </w:p>
        </w:tc>
      </w:tr>
      <w:tr w:rsidR="005F0A8D" w14:paraId="12044486"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D7DE28E" w14:textId="77777777" w:rsidR="005F0A8D" w:rsidRDefault="005F0A8D" w:rsidP="001611E6">
            <w:pPr>
              <w:pStyle w:val="TAC"/>
            </w:pPr>
            <w:r w:rsidRPr="006B5692">
              <w:lastRenderedPageBreak/>
              <w:t>CA_n2A-</w:t>
            </w:r>
            <w:r>
              <w:t>n14A</w:t>
            </w:r>
            <w:r w:rsidRPr="006B5692">
              <w:t>-n260</w:t>
            </w:r>
            <w:r>
              <w:t>K</w:t>
            </w:r>
          </w:p>
        </w:tc>
        <w:tc>
          <w:tcPr>
            <w:tcW w:w="2705" w:type="dxa"/>
            <w:tcBorders>
              <w:top w:val="single" w:sz="4" w:space="0" w:color="auto"/>
              <w:left w:val="single" w:sz="4" w:space="0" w:color="auto"/>
              <w:bottom w:val="nil"/>
              <w:right w:val="single" w:sz="4" w:space="0" w:color="auto"/>
            </w:tcBorders>
            <w:shd w:val="clear" w:color="auto" w:fill="auto"/>
            <w:vAlign w:val="center"/>
          </w:tcPr>
          <w:p w14:paraId="016930CA" w14:textId="77777777" w:rsidR="005F0A8D" w:rsidRDefault="005F0A8D" w:rsidP="001611E6">
            <w:pPr>
              <w:pStyle w:val="TAC"/>
            </w:pPr>
            <w:r>
              <w:t>CA_n2A-n14A</w:t>
            </w:r>
          </w:p>
          <w:p w14:paraId="3B8168A2" w14:textId="77777777" w:rsidR="005F0A8D" w:rsidRDefault="005F0A8D" w:rsidP="001611E6">
            <w:pPr>
              <w:pStyle w:val="TAC"/>
            </w:pPr>
            <w:r>
              <w:t>CA_n2A-n260A</w:t>
            </w:r>
          </w:p>
          <w:p w14:paraId="6E97F1FB" w14:textId="77777777" w:rsidR="005F0A8D" w:rsidRDefault="005F0A8D" w:rsidP="001611E6">
            <w:pPr>
              <w:pStyle w:val="TAC"/>
            </w:pPr>
            <w:r>
              <w:t>CA_n14A-n260A</w:t>
            </w:r>
          </w:p>
          <w:p w14:paraId="562B1B66" w14:textId="77777777" w:rsidR="005F0A8D" w:rsidRDefault="005F0A8D" w:rsidP="001611E6">
            <w:pPr>
              <w:pStyle w:val="TAC"/>
            </w:pPr>
            <w:r>
              <w:t>CA_n2A-n260G</w:t>
            </w:r>
          </w:p>
          <w:p w14:paraId="4EC70394" w14:textId="77777777" w:rsidR="005F0A8D" w:rsidRDefault="005F0A8D" w:rsidP="001611E6">
            <w:pPr>
              <w:pStyle w:val="TAC"/>
            </w:pPr>
            <w:r>
              <w:t>CA_n14A-n260G</w:t>
            </w:r>
          </w:p>
          <w:p w14:paraId="43E11158" w14:textId="77777777" w:rsidR="005F0A8D" w:rsidRDefault="005F0A8D" w:rsidP="001611E6">
            <w:pPr>
              <w:pStyle w:val="TAC"/>
            </w:pPr>
            <w:r>
              <w:t>CA_n2A-n260H</w:t>
            </w:r>
          </w:p>
          <w:p w14:paraId="2C6328DF" w14:textId="77777777" w:rsidR="005F0A8D" w:rsidRDefault="005F0A8D" w:rsidP="001611E6">
            <w:pPr>
              <w:pStyle w:val="TAC"/>
            </w:pPr>
            <w:r>
              <w:t>CA_n14A-n260H</w:t>
            </w:r>
          </w:p>
          <w:p w14:paraId="7323CCEC" w14:textId="77777777" w:rsidR="005F0A8D" w:rsidRDefault="005F0A8D" w:rsidP="001611E6">
            <w:pPr>
              <w:pStyle w:val="TAC"/>
            </w:pPr>
            <w:r>
              <w:t>CA_n2A-n260I</w:t>
            </w:r>
          </w:p>
          <w:p w14:paraId="3F7978BD" w14:textId="77777777" w:rsidR="005F0A8D" w:rsidRDefault="005F0A8D" w:rsidP="001611E6">
            <w:pPr>
              <w:pStyle w:val="TAC"/>
            </w:pPr>
            <w:r>
              <w:t>CA_n14A-n260I</w:t>
            </w:r>
          </w:p>
          <w:p w14:paraId="3219C001" w14:textId="77777777" w:rsidR="005F0A8D" w:rsidRDefault="005F0A8D" w:rsidP="001611E6">
            <w:pPr>
              <w:pStyle w:val="TAC"/>
            </w:pPr>
            <w:r>
              <w:t>CA_n2A-n260J</w:t>
            </w:r>
          </w:p>
          <w:p w14:paraId="20E7BBEF" w14:textId="77777777" w:rsidR="005F0A8D" w:rsidRDefault="005F0A8D" w:rsidP="001611E6">
            <w:pPr>
              <w:pStyle w:val="TAC"/>
            </w:pPr>
            <w:r>
              <w:t>CA_n14A-n260J</w:t>
            </w:r>
          </w:p>
          <w:p w14:paraId="752183EE" w14:textId="77777777" w:rsidR="005F0A8D" w:rsidRDefault="005F0A8D" w:rsidP="001611E6">
            <w:pPr>
              <w:pStyle w:val="TAC"/>
            </w:pPr>
            <w:r>
              <w:t>CA_n2A-n260K</w:t>
            </w:r>
          </w:p>
          <w:p w14:paraId="21CF45F0" w14:textId="77777777" w:rsidR="005F0A8D" w:rsidRDefault="005F0A8D" w:rsidP="001611E6">
            <w:pPr>
              <w:pStyle w:val="TAC"/>
            </w:pPr>
            <w:r>
              <w:t>CA_n14A-n260K</w:t>
            </w:r>
          </w:p>
        </w:tc>
        <w:tc>
          <w:tcPr>
            <w:tcW w:w="1052" w:type="dxa"/>
            <w:tcBorders>
              <w:left w:val="single" w:sz="4" w:space="0" w:color="auto"/>
              <w:right w:val="single" w:sz="4" w:space="0" w:color="auto"/>
            </w:tcBorders>
            <w:vAlign w:val="center"/>
          </w:tcPr>
          <w:p w14:paraId="27BAC10F" w14:textId="77777777" w:rsidR="005F0A8D" w:rsidRDefault="005F0A8D" w:rsidP="001611E6">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28D311E" w14:textId="77777777" w:rsidR="005F0A8D" w:rsidRDefault="005F0A8D" w:rsidP="001611E6">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DA22F7B" w14:textId="77777777" w:rsidR="005F0A8D" w:rsidRDefault="005F0A8D" w:rsidP="001611E6">
            <w:pPr>
              <w:pStyle w:val="TAC"/>
            </w:pPr>
            <w:r>
              <w:t>0</w:t>
            </w:r>
          </w:p>
        </w:tc>
      </w:tr>
      <w:tr w:rsidR="005F0A8D" w14:paraId="335868EA"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8C57D0E"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5B5B5AA6" w14:textId="77777777" w:rsidR="005F0A8D" w:rsidRDefault="005F0A8D" w:rsidP="001611E6">
            <w:pPr>
              <w:pStyle w:val="TAC"/>
            </w:pPr>
          </w:p>
        </w:tc>
        <w:tc>
          <w:tcPr>
            <w:tcW w:w="1052" w:type="dxa"/>
            <w:tcBorders>
              <w:left w:val="single" w:sz="4" w:space="0" w:color="auto"/>
              <w:right w:val="single" w:sz="4" w:space="0" w:color="auto"/>
            </w:tcBorders>
            <w:vAlign w:val="center"/>
          </w:tcPr>
          <w:p w14:paraId="5AB186F7" w14:textId="77777777" w:rsidR="005F0A8D" w:rsidRDefault="005F0A8D" w:rsidP="001611E6">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793AAD0" w14:textId="77777777" w:rsidR="005F0A8D" w:rsidRDefault="005F0A8D" w:rsidP="001611E6">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270CDBC9" w14:textId="77777777" w:rsidR="005F0A8D" w:rsidRDefault="005F0A8D" w:rsidP="001611E6">
            <w:pPr>
              <w:pStyle w:val="TAC"/>
            </w:pPr>
          </w:p>
        </w:tc>
      </w:tr>
      <w:tr w:rsidR="005F0A8D" w14:paraId="72B2CCAE"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1BDAA01"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42FCFC4" w14:textId="77777777" w:rsidR="005F0A8D" w:rsidRDefault="005F0A8D" w:rsidP="001611E6">
            <w:pPr>
              <w:pStyle w:val="TAC"/>
            </w:pPr>
          </w:p>
        </w:tc>
        <w:tc>
          <w:tcPr>
            <w:tcW w:w="1052" w:type="dxa"/>
            <w:tcBorders>
              <w:left w:val="single" w:sz="4" w:space="0" w:color="auto"/>
              <w:right w:val="single" w:sz="4" w:space="0" w:color="auto"/>
            </w:tcBorders>
            <w:vAlign w:val="center"/>
          </w:tcPr>
          <w:p w14:paraId="79425F27"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24949EB" w14:textId="77777777" w:rsidR="005F0A8D" w:rsidRDefault="005F0A8D" w:rsidP="001611E6">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50A55B77" w14:textId="77777777" w:rsidR="005F0A8D" w:rsidRDefault="005F0A8D" w:rsidP="001611E6">
            <w:pPr>
              <w:pStyle w:val="TAC"/>
            </w:pPr>
          </w:p>
        </w:tc>
      </w:tr>
      <w:tr w:rsidR="005F0A8D" w14:paraId="7BAE9F04"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06327FF" w14:textId="77777777" w:rsidR="005F0A8D" w:rsidRDefault="005F0A8D" w:rsidP="001611E6">
            <w:pPr>
              <w:pStyle w:val="TAC"/>
            </w:pPr>
            <w:r w:rsidRPr="006B5692">
              <w:t>CA_n2A-</w:t>
            </w:r>
            <w:r>
              <w:t>n14A</w:t>
            </w:r>
            <w:r w:rsidRPr="006B5692">
              <w:t>-n260</w:t>
            </w:r>
            <w:r>
              <w:t>L</w:t>
            </w:r>
          </w:p>
        </w:tc>
        <w:tc>
          <w:tcPr>
            <w:tcW w:w="2705" w:type="dxa"/>
            <w:tcBorders>
              <w:top w:val="single" w:sz="4" w:space="0" w:color="auto"/>
              <w:left w:val="single" w:sz="4" w:space="0" w:color="auto"/>
              <w:bottom w:val="nil"/>
              <w:right w:val="single" w:sz="4" w:space="0" w:color="auto"/>
            </w:tcBorders>
            <w:shd w:val="clear" w:color="auto" w:fill="auto"/>
            <w:vAlign w:val="center"/>
          </w:tcPr>
          <w:p w14:paraId="070233FD" w14:textId="77777777" w:rsidR="005F0A8D" w:rsidRDefault="005F0A8D" w:rsidP="001611E6">
            <w:pPr>
              <w:pStyle w:val="TAC"/>
            </w:pPr>
            <w:r>
              <w:t>CA_n2A-n14A</w:t>
            </w:r>
          </w:p>
          <w:p w14:paraId="7A9115EC" w14:textId="77777777" w:rsidR="005F0A8D" w:rsidRDefault="005F0A8D" w:rsidP="001611E6">
            <w:pPr>
              <w:pStyle w:val="TAC"/>
            </w:pPr>
            <w:r>
              <w:t>CA_n2A-n260A</w:t>
            </w:r>
          </w:p>
          <w:p w14:paraId="2B02F499" w14:textId="77777777" w:rsidR="005F0A8D" w:rsidRDefault="005F0A8D" w:rsidP="001611E6">
            <w:pPr>
              <w:pStyle w:val="TAC"/>
            </w:pPr>
            <w:r>
              <w:t>CA_n14A-n260A</w:t>
            </w:r>
          </w:p>
          <w:p w14:paraId="2B6E60C8" w14:textId="77777777" w:rsidR="005F0A8D" w:rsidRDefault="005F0A8D" w:rsidP="001611E6">
            <w:pPr>
              <w:pStyle w:val="TAC"/>
            </w:pPr>
            <w:r>
              <w:t>CA_n2A-n260G</w:t>
            </w:r>
          </w:p>
          <w:p w14:paraId="4483B245" w14:textId="77777777" w:rsidR="005F0A8D" w:rsidRDefault="005F0A8D" w:rsidP="001611E6">
            <w:pPr>
              <w:pStyle w:val="TAC"/>
            </w:pPr>
            <w:r>
              <w:t>CA_n14A-n260G</w:t>
            </w:r>
          </w:p>
          <w:p w14:paraId="0B5AE433" w14:textId="77777777" w:rsidR="005F0A8D" w:rsidRDefault="005F0A8D" w:rsidP="001611E6">
            <w:pPr>
              <w:pStyle w:val="TAC"/>
            </w:pPr>
            <w:r>
              <w:t>CA_n2A-n260H</w:t>
            </w:r>
          </w:p>
          <w:p w14:paraId="38F137EB" w14:textId="77777777" w:rsidR="005F0A8D" w:rsidRDefault="005F0A8D" w:rsidP="001611E6">
            <w:pPr>
              <w:pStyle w:val="TAC"/>
            </w:pPr>
            <w:r>
              <w:t>CA_n14A-n260H</w:t>
            </w:r>
          </w:p>
          <w:p w14:paraId="18FAFF7A" w14:textId="77777777" w:rsidR="005F0A8D" w:rsidRDefault="005F0A8D" w:rsidP="001611E6">
            <w:pPr>
              <w:pStyle w:val="TAC"/>
            </w:pPr>
            <w:r>
              <w:t>CA_n2A-n260I</w:t>
            </w:r>
          </w:p>
          <w:p w14:paraId="70279B46" w14:textId="77777777" w:rsidR="005F0A8D" w:rsidRDefault="005F0A8D" w:rsidP="001611E6">
            <w:pPr>
              <w:pStyle w:val="TAC"/>
            </w:pPr>
            <w:r>
              <w:t>CA_n14A-n260I</w:t>
            </w:r>
          </w:p>
          <w:p w14:paraId="3A7CAFDC" w14:textId="77777777" w:rsidR="005F0A8D" w:rsidRDefault="005F0A8D" w:rsidP="001611E6">
            <w:pPr>
              <w:pStyle w:val="TAC"/>
            </w:pPr>
            <w:r>
              <w:t>CA_n2A-n260J</w:t>
            </w:r>
          </w:p>
          <w:p w14:paraId="5C736642" w14:textId="77777777" w:rsidR="005F0A8D" w:rsidRDefault="005F0A8D" w:rsidP="001611E6">
            <w:pPr>
              <w:pStyle w:val="TAC"/>
            </w:pPr>
            <w:r>
              <w:t>CA_n14A-n260J</w:t>
            </w:r>
          </w:p>
          <w:p w14:paraId="5226DBED" w14:textId="77777777" w:rsidR="005F0A8D" w:rsidRDefault="005F0A8D" w:rsidP="001611E6">
            <w:pPr>
              <w:pStyle w:val="TAC"/>
            </w:pPr>
            <w:r>
              <w:t>CA_n2A-n260K</w:t>
            </w:r>
          </w:p>
          <w:p w14:paraId="37CFE6CB" w14:textId="77777777" w:rsidR="005F0A8D" w:rsidRDefault="005F0A8D" w:rsidP="001611E6">
            <w:pPr>
              <w:pStyle w:val="TAC"/>
            </w:pPr>
            <w:r>
              <w:t>CA_n14A-n260K</w:t>
            </w:r>
          </w:p>
          <w:p w14:paraId="3DD5CF77" w14:textId="77777777" w:rsidR="005F0A8D" w:rsidRDefault="005F0A8D" w:rsidP="001611E6">
            <w:pPr>
              <w:pStyle w:val="TAC"/>
            </w:pPr>
            <w:r>
              <w:t>CA_n2A-n260L</w:t>
            </w:r>
          </w:p>
          <w:p w14:paraId="4E84DA47" w14:textId="77777777" w:rsidR="005F0A8D" w:rsidRDefault="005F0A8D" w:rsidP="001611E6">
            <w:pPr>
              <w:pStyle w:val="TAC"/>
            </w:pPr>
            <w:r>
              <w:t>CA_n14A-n260L</w:t>
            </w:r>
          </w:p>
        </w:tc>
        <w:tc>
          <w:tcPr>
            <w:tcW w:w="1052" w:type="dxa"/>
            <w:tcBorders>
              <w:left w:val="single" w:sz="4" w:space="0" w:color="auto"/>
              <w:right w:val="single" w:sz="4" w:space="0" w:color="auto"/>
            </w:tcBorders>
            <w:vAlign w:val="center"/>
          </w:tcPr>
          <w:p w14:paraId="59B6ABA9" w14:textId="77777777" w:rsidR="005F0A8D" w:rsidRDefault="005F0A8D" w:rsidP="001611E6">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FE45261" w14:textId="77777777" w:rsidR="005F0A8D" w:rsidRDefault="005F0A8D" w:rsidP="001611E6">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53920DE" w14:textId="77777777" w:rsidR="005F0A8D" w:rsidRDefault="005F0A8D" w:rsidP="001611E6">
            <w:pPr>
              <w:pStyle w:val="TAC"/>
            </w:pPr>
            <w:r>
              <w:t>0</w:t>
            </w:r>
          </w:p>
        </w:tc>
      </w:tr>
      <w:tr w:rsidR="005F0A8D" w14:paraId="701CF085"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5174965"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1967AC18" w14:textId="77777777" w:rsidR="005F0A8D" w:rsidRDefault="005F0A8D" w:rsidP="001611E6">
            <w:pPr>
              <w:pStyle w:val="TAC"/>
            </w:pPr>
          </w:p>
        </w:tc>
        <w:tc>
          <w:tcPr>
            <w:tcW w:w="1052" w:type="dxa"/>
            <w:tcBorders>
              <w:left w:val="single" w:sz="4" w:space="0" w:color="auto"/>
              <w:right w:val="single" w:sz="4" w:space="0" w:color="auto"/>
            </w:tcBorders>
            <w:vAlign w:val="center"/>
          </w:tcPr>
          <w:p w14:paraId="3941C6B2" w14:textId="77777777" w:rsidR="005F0A8D" w:rsidRDefault="005F0A8D" w:rsidP="001611E6">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B707A6D" w14:textId="77777777" w:rsidR="005F0A8D" w:rsidRDefault="005F0A8D" w:rsidP="001611E6">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15156052" w14:textId="77777777" w:rsidR="005F0A8D" w:rsidRDefault="005F0A8D" w:rsidP="001611E6">
            <w:pPr>
              <w:pStyle w:val="TAC"/>
            </w:pPr>
          </w:p>
        </w:tc>
      </w:tr>
      <w:tr w:rsidR="005F0A8D" w14:paraId="4D3882D2"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1440A24"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A45C93D" w14:textId="77777777" w:rsidR="005F0A8D" w:rsidRDefault="005F0A8D" w:rsidP="001611E6">
            <w:pPr>
              <w:pStyle w:val="TAC"/>
            </w:pPr>
          </w:p>
        </w:tc>
        <w:tc>
          <w:tcPr>
            <w:tcW w:w="1052" w:type="dxa"/>
            <w:tcBorders>
              <w:left w:val="single" w:sz="4" w:space="0" w:color="auto"/>
              <w:right w:val="single" w:sz="4" w:space="0" w:color="auto"/>
            </w:tcBorders>
            <w:vAlign w:val="center"/>
          </w:tcPr>
          <w:p w14:paraId="724611E8"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529EEF1" w14:textId="77777777" w:rsidR="005F0A8D" w:rsidRDefault="005F0A8D" w:rsidP="001611E6">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34C03831" w14:textId="77777777" w:rsidR="005F0A8D" w:rsidRDefault="005F0A8D" w:rsidP="001611E6">
            <w:pPr>
              <w:pStyle w:val="TAC"/>
            </w:pPr>
          </w:p>
        </w:tc>
      </w:tr>
      <w:tr w:rsidR="005F0A8D" w14:paraId="7B2CC86D"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BFF9606" w14:textId="77777777" w:rsidR="005F0A8D" w:rsidRDefault="005F0A8D" w:rsidP="001611E6">
            <w:pPr>
              <w:pStyle w:val="TAC"/>
            </w:pPr>
            <w:r w:rsidRPr="006B5692">
              <w:lastRenderedPageBreak/>
              <w:t>CA_n2A-</w:t>
            </w:r>
            <w:r>
              <w:t>n14A</w:t>
            </w:r>
            <w:r w:rsidRPr="006B5692">
              <w:t>-n260M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672B0E96" w14:textId="77777777" w:rsidR="005F0A8D" w:rsidRDefault="005F0A8D" w:rsidP="001611E6">
            <w:pPr>
              <w:pStyle w:val="TAC"/>
            </w:pPr>
            <w:r>
              <w:t>CA_n2A-n14A</w:t>
            </w:r>
          </w:p>
          <w:p w14:paraId="79DB8959" w14:textId="77777777" w:rsidR="005F0A8D" w:rsidRDefault="005F0A8D" w:rsidP="001611E6">
            <w:pPr>
              <w:pStyle w:val="TAC"/>
            </w:pPr>
            <w:r>
              <w:t>CA_n2A-n260A</w:t>
            </w:r>
          </w:p>
          <w:p w14:paraId="76311B02" w14:textId="77777777" w:rsidR="005F0A8D" w:rsidRDefault="005F0A8D" w:rsidP="001611E6">
            <w:pPr>
              <w:pStyle w:val="TAC"/>
            </w:pPr>
            <w:r>
              <w:t>CA_n14A-n260A</w:t>
            </w:r>
          </w:p>
          <w:p w14:paraId="54E60959" w14:textId="77777777" w:rsidR="005F0A8D" w:rsidRDefault="005F0A8D" w:rsidP="001611E6">
            <w:pPr>
              <w:pStyle w:val="TAC"/>
            </w:pPr>
            <w:r>
              <w:t>CA_n2A-n260G</w:t>
            </w:r>
          </w:p>
          <w:p w14:paraId="18016B49" w14:textId="77777777" w:rsidR="005F0A8D" w:rsidRDefault="005F0A8D" w:rsidP="001611E6">
            <w:pPr>
              <w:pStyle w:val="TAC"/>
            </w:pPr>
            <w:r>
              <w:t>CA_n14A-n260G</w:t>
            </w:r>
          </w:p>
          <w:p w14:paraId="097D7BBB" w14:textId="77777777" w:rsidR="005F0A8D" w:rsidRDefault="005F0A8D" w:rsidP="001611E6">
            <w:pPr>
              <w:pStyle w:val="TAC"/>
            </w:pPr>
            <w:r>
              <w:t>CA_n2A-n260H</w:t>
            </w:r>
          </w:p>
          <w:p w14:paraId="2E006EDB" w14:textId="77777777" w:rsidR="005F0A8D" w:rsidRDefault="005F0A8D" w:rsidP="001611E6">
            <w:pPr>
              <w:pStyle w:val="TAC"/>
            </w:pPr>
            <w:r>
              <w:t>CA_n14A-n260H</w:t>
            </w:r>
          </w:p>
          <w:p w14:paraId="61A98AB1" w14:textId="77777777" w:rsidR="005F0A8D" w:rsidRDefault="005F0A8D" w:rsidP="001611E6">
            <w:pPr>
              <w:pStyle w:val="TAC"/>
            </w:pPr>
            <w:r>
              <w:t>CA_n2A-n260I</w:t>
            </w:r>
          </w:p>
          <w:p w14:paraId="403A9EEA" w14:textId="77777777" w:rsidR="005F0A8D" w:rsidRDefault="005F0A8D" w:rsidP="001611E6">
            <w:pPr>
              <w:pStyle w:val="TAC"/>
            </w:pPr>
            <w:r>
              <w:t>CA_n14A-n260I</w:t>
            </w:r>
          </w:p>
          <w:p w14:paraId="23EF3F17" w14:textId="77777777" w:rsidR="005F0A8D" w:rsidRDefault="005F0A8D" w:rsidP="001611E6">
            <w:pPr>
              <w:pStyle w:val="TAC"/>
            </w:pPr>
            <w:r>
              <w:t>CA_n2A-n260J</w:t>
            </w:r>
          </w:p>
          <w:p w14:paraId="2C542528" w14:textId="77777777" w:rsidR="005F0A8D" w:rsidRDefault="005F0A8D" w:rsidP="001611E6">
            <w:pPr>
              <w:pStyle w:val="TAC"/>
            </w:pPr>
            <w:r>
              <w:t>CA_n14A-n260J</w:t>
            </w:r>
          </w:p>
          <w:p w14:paraId="3322342B" w14:textId="77777777" w:rsidR="005F0A8D" w:rsidRDefault="005F0A8D" w:rsidP="001611E6">
            <w:pPr>
              <w:pStyle w:val="TAC"/>
            </w:pPr>
            <w:r>
              <w:t>CA_n2A-n260K</w:t>
            </w:r>
          </w:p>
          <w:p w14:paraId="423817C8" w14:textId="77777777" w:rsidR="005F0A8D" w:rsidRDefault="005F0A8D" w:rsidP="001611E6">
            <w:pPr>
              <w:pStyle w:val="TAC"/>
            </w:pPr>
            <w:r>
              <w:t>CA_n14A-n260K</w:t>
            </w:r>
          </w:p>
          <w:p w14:paraId="7CF53C67" w14:textId="77777777" w:rsidR="005F0A8D" w:rsidRDefault="005F0A8D" w:rsidP="001611E6">
            <w:pPr>
              <w:pStyle w:val="TAC"/>
            </w:pPr>
            <w:r>
              <w:t>CA_n2A-n260L</w:t>
            </w:r>
          </w:p>
          <w:p w14:paraId="671B3912" w14:textId="77777777" w:rsidR="005F0A8D" w:rsidRDefault="005F0A8D" w:rsidP="001611E6">
            <w:pPr>
              <w:pStyle w:val="TAC"/>
            </w:pPr>
            <w:r>
              <w:t>CA_n14A-n260L</w:t>
            </w:r>
          </w:p>
          <w:p w14:paraId="1A6958E8" w14:textId="77777777" w:rsidR="005F0A8D" w:rsidRDefault="005F0A8D" w:rsidP="001611E6">
            <w:pPr>
              <w:pStyle w:val="TAC"/>
            </w:pPr>
            <w:r>
              <w:t>CA_n2A-n260M</w:t>
            </w:r>
          </w:p>
          <w:p w14:paraId="56848F4D" w14:textId="77777777" w:rsidR="005F0A8D" w:rsidRDefault="005F0A8D" w:rsidP="001611E6">
            <w:pPr>
              <w:pStyle w:val="TAC"/>
            </w:pPr>
            <w:r>
              <w:t>CA_n14A-n260M</w:t>
            </w:r>
          </w:p>
        </w:tc>
        <w:tc>
          <w:tcPr>
            <w:tcW w:w="1052" w:type="dxa"/>
            <w:tcBorders>
              <w:left w:val="single" w:sz="4" w:space="0" w:color="auto"/>
              <w:right w:val="single" w:sz="4" w:space="0" w:color="auto"/>
            </w:tcBorders>
            <w:vAlign w:val="center"/>
          </w:tcPr>
          <w:p w14:paraId="367A60B4" w14:textId="77777777" w:rsidR="005F0A8D" w:rsidRDefault="005F0A8D" w:rsidP="001611E6">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FDCAA2B" w14:textId="77777777" w:rsidR="005F0A8D" w:rsidRDefault="005F0A8D" w:rsidP="001611E6">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F78DFC2" w14:textId="77777777" w:rsidR="005F0A8D" w:rsidRDefault="005F0A8D" w:rsidP="001611E6">
            <w:pPr>
              <w:pStyle w:val="TAC"/>
            </w:pPr>
            <w:r>
              <w:t>0</w:t>
            </w:r>
          </w:p>
        </w:tc>
      </w:tr>
      <w:tr w:rsidR="005F0A8D" w14:paraId="7C5BC69C"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011EB39"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4A79934B" w14:textId="77777777" w:rsidR="005F0A8D" w:rsidRDefault="005F0A8D" w:rsidP="001611E6">
            <w:pPr>
              <w:pStyle w:val="TAC"/>
            </w:pPr>
          </w:p>
        </w:tc>
        <w:tc>
          <w:tcPr>
            <w:tcW w:w="1052" w:type="dxa"/>
            <w:tcBorders>
              <w:left w:val="single" w:sz="4" w:space="0" w:color="auto"/>
              <w:right w:val="single" w:sz="4" w:space="0" w:color="auto"/>
            </w:tcBorders>
            <w:vAlign w:val="center"/>
          </w:tcPr>
          <w:p w14:paraId="351476D2" w14:textId="77777777" w:rsidR="005F0A8D" w:rsidRDefault="005F0A8D" w:rsidP="001611E6">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D1F1DD8" w14:textId="77777777" w:rsidR="005F0A8D" w:rsidRDefault="005F0A8D" w:rsidP="001611E6">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5DC8D337" w14:textId="77777777" w:rsidR="005F0A8D" w:rsidRDefault="005F0A8D" w:rsidP="001611E6">
            <w:pPr>
              <w:pStyle w:val="TAC"/>
            </w:pPr>
          </w:p>
        </w:tc>
      </w:tr>
      <w:tr w:rsidR="005F0A8D" w14:paraId="4129DD56"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7DF4282"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B076E88" w14:textId="77777777" w:rsidR="005F0A8D" w:rsidRDefault="005F0A8D" w:rsidP="001611E6">
            <w:pPr>
              <w:pStyle w:val="TAC"/>
            </w:pPr>
          </w:p>
        </w:tc>
        <w:tc>
          <w:tcPr>
            <w:tcW w:w="1052" w:type="dxa"/>
            <w:tcBorders>
              <w:left w:val="single" w:sz="4" w:space="0" w:color="auto"/>
              <w:right w:val="single" w:sz="4" w:space="0" w:color="auto"/>
            </w:tcBorders>
            <w:vAlign w:val="center"/>
          </w:tcPr>
          <w:p w14:paraId="67285A87"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225E874" w14:textId="77777777" w:rsidR="005F0A8D" w:rsidRDefault="005F0A8D" w:rsidP="001611E6">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535363D6" w14:textId="77777777" w:rsidR="005F0A8D" w:rsidRDefault="005F0A8D" w:rsidP="001611E6">
            <w:pPr>
              <w:pStyle w:val="TAC"/>
            </w:pPr>
          </w:p>
        </w:tc>
      </w:tr>
      <w:tr w:rsidR="005F0A8D" w14:paraId="1EA5B2F4"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E1D08DA" w14:textId="77777777" w:rsidR="005F0A8D" w:rsidRDefault="005F0A8D" w:rsidP="001611E6">
            <w:pPr>
              <w:pStyle w:val="TAC"/>
            </w:pPr>
            <w:r>
              <w:t>CA_n2A-n30A-n260A</w:t>
            </w:r>
          </w:p>
        </w:tc>
        <w:tc>
          <w:tcPr>
            <w:tcW w:w="2705" w:type="dxa"/>
            <w:tcBorders>
              <w:top w:val="single" w:sz="4" w:space="0" w:color="auto"/>
              <w:left w:val="single" w:sz="4" w:space="0" w:color="auto"/>
              <w:bottom w:val="nil"/>
              <w:right w:val="single" w:sz="4" w:space="0" w:color="auto"/>
            </w:tcBorders>
            <w:shd w:val="clear" w:color="auto" w:fill="auto"/>
            <w:vAlign w:val="center"/>
          </w:tcPr>
          <w:p w14:paraId="3AE98084" w14:textId="77777777" w:rsidR="005F0A8D" w:rsidRDefault="005F0A8D" w:rsidP="001611E6">
            <w:pPr>
              <w:pStyle w:val="TAC"/>
            </w:pPr>
            <w:r>
              <w:t>CA_n2A-n30A</w:t>
            </w:r>
          </w:p>
          <w:p w14:paraId="2AF42265" w14:textId="77777777" w:rsidR="005F0A8D" w:rsidRDefault="005F0A8D" w:rsidP="001611E6">
            <w:pPr>
              <w:pStyle w:val="TAC"/>
            </w:pPr>
            <w:r>
              <w:t>CA_n2A-n260A</w:t>
            </w:r>
          </w:p>
          <w:p w14:paraId="72D83961" w14:textId="77777777" w:rsidR="005F0A8D" w:rsidRDefault="005F0A8D" w:rsidP="001611E6">
            <w:pPr>
              <w:pStyle w:val="TAC"/>
            </w:pPr>
            <w:r>
              <w:t>CA_n30A-n260A</w:t>
            </w:r>
          </w:p>
        </w:tc>
        <w:tc>
          <w:tcPr>
            <w:tcW w:w="1052" w:type="dxa"/>
            <w:tcBorders>
              <w:left w:val="single" w:sz="4" w:space="0" w:color="auto"/>
              <w:right w:val="single" w:sz="4" w:space="0" w:color="auto"/>
            </w:tcBorders>
            <w:vAlign w:val="center"/>
          </w:tcPr>
          <w:p w14:paraId="6C1E4362" w14:textId="77777777" w:rsidR="005F0A8D" w:rsidRDefault="005F0A8D" w:rsidP="001611E6">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00BFE43" w14:textId="77777777" w:rsidR="005F0A8D" w:rsidRDefault="005F0A8D" w:rsidP="001611E6">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7262D53" w14:textId="77777777" w:rsidR="005F0A8D" w:rsidRDefault="005F0A8D" w:rsidP="001611E6">
            <w:pPr>
              <w:pStyle w:val="TAC"/>
            </w:pPr>
            <w:r>
              <w:t>0</w:t>
            </w:r>
          </w:p>
        </w:tc>
      </w:tr>
      <w:tr w:rsidR="005F0A8D" w14:paraId="3E60002A"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5CF0066"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014F2705" w14:textId="77777777" w:rsidR="005F0A8D" w:rsidRDefault="005F0A8D" w:rsidP="001611E6">
            <w:pPr>
              <w:pStyle w:val="TAC"/>
            </w:pPr>
          </w:p>
        </w:tc>
        <w:tc>
          <w:tcPr>
            <w:tcW w:w="1052" w:type="dxa"/>
            <w:tcBorders>
              <w:left w:val="single" w:sz="4" w:space="0" w:color="auto"/>
              <w:right w:val="single" w:sz="4" w:space="0" w:color="auto"/>
            </w:tcBorders>
            <w:vAlign w:val="center"/>
          </w:tcPr>
          <w:p w14:paraId="549895C0" w14:textId="77777777" w:rsidR="005F0A8D" w:rsidRDefault="005F0A8D" w:rsidP="001611E6">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CB5C3A9" w14:textId="77777777" w:rsidR="005F0A8D" w:rsidRDefault="005F0A8D" w:rsidP="001611E6">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642018B0" w14:textId="77777777" w:rsidR="005F0A8D" w:rsidRDefault="005F0A8D" w:rsidP="001611E6">
            <w:pPr>
              <w:pStyle w:val="TAC"/>
            </w:pPr>
          </w:p>
        </w:tc>
      </w:tr>
      <w:tr w:rsidR="005F0A8D" w14:paraId="37967256"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3F31823"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FF1B821" w14:textId="77777777" w:rsidR="005F0A8D" w:rsidRDefault="005F0A8D" w:rsidP="001611E6">
            <w:pPr>
              <w:pStyle w:val="TAC"/>
            </w:pPr>
          </w:p>
        </w:tc>
        <w:tc>
          <w:tcPr>
            <w:tcW w:w="1052" w:type="dxa"/>
            <w:tcBorders>
              <w:left w:val="single" w:sz="4" w:space="0" w:color="auto"/>
              <w:right w:val="single" w:sz="4" w:space="0" w:color="auto"/>
            </w:tcBorders>
            <w:vAlign w:val="center"/>
          </w:tcPr>
          <w:p w14:paraId="1731936C"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3F14A02" w14:textId="77777777" w:rsidR="005F0A8D" w:rsidRDefault="005F0A8D" w:rsidP="001611E6">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AB11C46" w14:textId="77777777" w:rsidR="005F0A8D" w:rsidRDefault="005F0A8D" w:rsidP="001611E6">
            <w:pPr>
              <w:pStyle w:val="TAC"/>
            </w:pPr>
          </w:p>
        </w:tc>
      </w:tr>
      <w:tr w:rsidR="005F0A8D" w14:paraId="309D0DC0"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1AD1CF8" w14:textId="77777777" w:rsidR="005F0A8D" w:rsidRDefault="005F0A8D" w:rsidP="001611E6">
            <w:pPr>
              <w:pStyle w:val="TAC"/>
            </w:pPr>
            <w:r>
              <w:t>CA_n2A-n30A-n260G</w:t>
            </w:r>
          </w:p>
        </w:tc>
        <w:tc>
          <w:tcPr>
            <w:tcW w:w="2705" w:type="dxa"/>
            <w:tcBorders>
              <w:top w:val="single" w:sz="4" w:space="0" w:color="auto"/>
              <w:left w:val="single" w:sz="4" w:space="0" w:color="auto"/>
              <w:bottom w:val="nil"/>
              <w:right w:val="single" w:sz="4" w:space="0" w:color="auto"/>
            </w:tcBorders>
            <w:shd w:val="clear" w:color="auto" w:fill="auto"/>
            <w:vAlign w:val="center"/>
          </w:tcPr>
          <w:p w14:paraId="093D13C3" w14:textId="77777777" w:rsidR="005F0A8D" w:rsidRDefault="005F0A8D" w:rsidP="001611E6">
            <w:pPr>
              <w:pStyle w:val="TAC"/>
            </w:pPr>
            <w:r>
              <w:t>CA_n2A-n30A</w:t>
            </w:r>
          </w:p>
          <w:p w14:paraId="072BE620" w14:textId="77777777" w:rsidR="005F0A8D" w:rsidRDefault="005F0A8D" w:rsidP="001611E6">
            <w:pPr>
              <w:pStyle w:val="TAC"/>
            </w:pPr>
            <w:r>
              <w:t>CA_n2A-n260A</w:t>
            </w:r>
          </w:p>
          <w:p w14:paraId="3A281BA3" w14:textId="77777777" w:rsidR="005F0A8D" w:rsidRDefault="005F0A8D" w:rsidP="001611E6">
            <w:pPr>
              <w:pStyle w:val="TAC"/>
            </w:pPr>
            <w:r>
              <w:t>CA_n30A-n260G</w:t>
            </w:r>
          </w:p>
          <w:p w14:paraId="2FB91707" w14:textId="77777777" w:rsidR="005F0A8D" w:rsidRDefault="005F0A8D" w:rsidP="001611E6">
            <w:pPr>
              <w:pStyle w:val="TAC"/>
            </w:pPr>
            <w:r>
              <w:t>CA_n2A-n260A</w:t>
            </w:r>
          </w:p>
          <w:p w14:paraId="6AB54713" w14:textId="77777777" w:rsidR="005F0A8D" w:rsidRDefault="005F0A8D" w:rsidP="001611E6">
            <w:pPr>
              <w:pStyle w:val="TAC"/>
            </w:pPr>
            <w:r>
              <w:t>CA_n30A-n260G</w:t>
            </w:r>
          </w:p>
        </w:tc>
        <w:tc>
          <w:tcPr>
            <w:tcW w:w="1052" w:type="dxa"/>
            <w:tcBorders>
              <w:left w:val="single" w:sz="4" w:space="0" w:color="auto"/>
              <w:right w:val="single" w:sz="4" w:space="0" w:color="auto"/>
            </w:tcBorders>
            <w:vAlign w:val="center"/>
          </w:tcPr>
          <w:p w14:paraId="47749472" w14:textId="77777777" w:rsidR="005F0A8D" w:rsidRDefault="005F0A8D" w:rsidP="001611E6">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E6FAC82" w14:textId="77777777" w:rsidR="005F0A8D" w:rsidRDefault="005F0A8D" w:rsidP="001611E6">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D39E1EC" w14:textId="77777777" w:rsidR="005F0A8D" w:rsidRDefault="005F0A8D" w:rsidP="001611E6">
            <w:pPr>
              <w:pStyle w:val="TAC"/>
            </w:pPr>
            <w:r>
              <w:t>0</w:t>
            </w:r>
          </w:p>
        </w:tc>
      </w:tr>
      <w:tr w:rsidR="005F0A8D" w14:paraId="68263B4B"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42551B3"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76BBF66C" w14:textId="77777777" w:rsidR="005F0A8D" w:rsidRDefault="005F0A8D" w:rsidP="001611E6">
            <w:pPr>
              <w:pStyle w:val="TAC"/>
            </w:pPr>
          </w:p>
        </w:tc>
        <w:tc>
          <w:tcPr>
            <w:tcW w:w="1052" w:type="dxa"/>
            <w:tcBorders>
              <w:left w:val="single" w:sz="4" w:space="0" w:color="auto"/>
              <w:right w:val="single" w:sz="4" w:space="0" w:color="auto"/>
            </w:tcBorders>
            <w:vAlign w:val="center"/>
          </w:tcPr>
          <w:p w14:paraId="23E9887E" w14:textId="77777777" w:rsidR="005F0A8D" w:rsidRDefault="005F0A8D" w:rsidP="001611E6">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1261BF8" w14:textId="77777777" w:rsidR="005F0A8D" w:rsidRDefault="005F0A8D" w:rsidP="001611E6">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3E0BDCE6" w14:textId="77777777" w:rsidR="005F0A8D" w:rsidRDefault="005F0A8D" w:rsidP="001611E6">
            <w:pPr>
              <w:pStyle w:val="TAC"/>
            </w:pPr>
          </w:p>
        </w:tc>
      </w:tr>
      <w:tr w:rsidR="005F0A8D" w14:paraId="54A512C8"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DBDA0FD"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ED5BD3D" w14:textId="77777777" w:rsidR="005F0A8D" w:rsidRDefault="005F0A8D" w:rsidP="001611E6">
            <w:pPr>
              <w:pStyle w:val="TAC"/>
            </w:pPr>
          </w:p>
        </w:tc>
        <w:tc>
          <w:tcPr>
            <w:tcW w:w="1052" w:type="dxa"/>
            <w:tcBorders>
              <w:left w:val="single" w:sz="4" w:space="0" w:color="auto"/>
              <w:right w:val="single" w:sz="4" w:space="0" w:color="auto"/>
            </w:tcBorders>
            <w:vAlign w:val="center"/>
          </w:tcPr>
          <w:p w14:paraId="38C990E5"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7C882D3" w14:textId="77777777" w:rsidR="005F0A8D" w:rsidRDefault="005F0A8D" w:rsidP="001611E6">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24FA621" w14:textId="77777777" w:rsidR="005F0A8D" w:rsidRDefault="005F0A8D" w:rsidP="001611E6">
            <w:pPr>
              <w:pStyle w:val="TAC"/>
            </w:pPr>
          </w:p>
        </w:tc>
      </w:tr>
      <w:tr w:rsidR="005F0A8D" w14:paraId="53422CD6"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BCE77D8" w14:textId="77777777" w:rsidR="005F0A8D" w:rsidRDefault="005F0A8D" w:rsidP="001611E6">
            <w:pPr>
              <w:pStyle w:val="TAC"/>
            </w:pPr>
            <w:r>
              <w:t>CA_n2A-n30A-n260H</w:t>
            </w:r>
          </w:p>
        </w:tc>
        <w:tc>
          <w:tcPr>
            <w:tcW w:w="2705" w:type="dxa"/>
            <w:tcBorders>
              <w:top w:val="single" w:sz="4" w:space="0" w:color="auto"/>
              <w:left w:val="single" w:sz="4" w:space="0" w:color="auto"/>
              <w:bottom w:val="nil"/>
              <w:right w:val="single" w:sz="4" w:space="0" w:color="auto"/>
            </w:tcBorders>
            <w:shd w:val="clear" w:color="auto" w:fill="auto"/>
            <w:vAlign w:val="center"/>
          </w:tcPr>
          <w:p w14:paraId="1AD8769B" w14:textId="77777777" w:rsidR="005F0A8D" w:rsidRDefault="005F0A8D" w:rsidP="001611E6">
            <w:pPr>
              <w:pStyle w:val="TAC"/>
            </w:pPr>
            <w:r>
              <w:t>CA_n2A-n30A</w:t>
            </w:r>
          </w:p>
          <w:p w14:paraId="7D4AE9AD" w14:textId="77777777" w:rsidR="005F0A8D" w:rsidRDefault="005F0A8D" w:rsidP="001611E6">
            <w:pPr>
              <w:pStyle w:val="TAC"/>
            </w:pPr>
            <w:r>
              <w:t>CA_n2A-n260A</w:t>
            </w:r>
          </w:p>
          <w:p w14:paraId="3DF39C17" w14:textId="77777777" w:rsidR="005F0A8D" w:rsidRDefault="005F0A8D" w:rsidP="001611E6">
            <w:pPr>
              <w:pStyle w:val="TAC"/>
            </w:pPr>
            <w:r>
              <w:t>CA_n30A-n260G</w:t>
            </w:r>
          </w:p>
          <w:p w14:paraId="45B7FD24" w14:textId="77777777" w:rsidR="005F0A8D" w:rsidRDefault="005F0A8D" w:rsidP="001611E6">
            <w:pPr>
              <w:pStyle w:val="TAC"/>
            </w:pPr>
            <w:r>
              <w:t>CA_n2A-n260A</w:t>
            </w:r>
          </w:p>
          <w:p w14:paraId="3E771F4D" w14:textId="77777777" w:rsidR="005F0A8D" w:rsidRDefault="005F0A8D" w:rsidP="001611E6">
            <w:pPr>
              <w:pStyle w:val="TAC"/>
            </w:pPr>
            <w:r>
              <w:t>CA_n30A-n260G</w:t>
            </w:r>
          </w:p>
          <w:p w14:paraId="7AF8A2EA" w14:textId="77777777" w:rsidR="005F0A8D" w:rsidRDefault="005F0A8D" w:rsidP="001611E6">
            <w:pPr>
              <w:pStyle w:val="TAC"/>
            </w:pPr>
            <w:r>
              <w:t>CA_n2A-n260H</w:t>
            </w:r>
          </w:p>
          <w:p w14:paraId="2F8ED1F6" w14:textId="77777777" w:rsidR="005F0A8D" w:rsidRDefault="005F0A8D" w:rsidP="001611E6">
            <w:pPr>
              <w:pStyle w:val="TAC"/>
            </w:pPr>
            <w:r>
              <w:t>CA_n30A-n260H</w:t>
            </w:r>
          </w:p>
        </w:tc>
        <w:tc>
          <w:tcPr>
            <w:tcW w:w="1052" w:type="dxa"/>
            <w:tcBorders>
              <w:left w:val="single" w:sz="4" w:space="0" w:color="auto"/>
              <w:right w:val="single" w:sz="4" w:space="0" w:color="auto"/>
            </w:tcBorders>
            <w:vAlign w:val="center"/>
          </w:tcPr>
          <w:p w14:paraId="15199406" w14:textId="77777777" w:rsidR="005F0A8D" w:rsidRDefault="005F0A8D" w:rsidP="001611E6">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15072DD" w14:textId="77777777" w:rsidR="005F0A8D" w:rsidRDefault="005F0A8D" w:rsidP="001611E6">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653431A" w14:textId="77777777" w:rsidR="005F0A8D" w:rsidRDefault="005F0A8D" w:rsidP="001611E6">
            <w:pPr>
              <w:pStyle w:val="TAC"/>
            </w:pPr>
            <w:r>
              <w:t>0</w:t>
            </w:r>
          </w:p>
        </w:tc>
      </w:tr>
      <w:tr w:rsidR="005F0A8D" w14:paraId="76B573DD"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CBEF944"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356D7248" w14:textId="77777777" w:rsidR="005F0A8D" w:rsidRDefault="005F0A8D" w:rsidP="001611E6">
            <w:pPr>
              <w:pStyle w:val="TAC"/>
            </w:pPr>
          </w:p>
        </w:tc>
        <w:tc>
          <w:tcPr>
            <w:tcW w:w="1052" w:type="dxa"/>
            <w:tcBorders>
              <w:left w:val="single" w:sz="4" w:space="0" w:color="auto"/>
              <w:right w:val="single" w:sz="4" w:space="0" w:color="auto"/>
            </w:tcBorders>
            <w:vAlign w:val="center"/>
          </w:tcPr>
          <w:p w14:paraId="42C6000F" w14:textId="77777777" w:rsidR="005F0A8D" w:rsidRDefault="005F0A8D" w:rsidP="001611E6">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0FD195D" w14:textId="77777777" w:rsidR="005F0A8D" w:rsidRDefault="005F0A8D" w:rsidP="001611E6">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48C2DD6D" w14:textId="77777777" w:rsidR="005F0A8D" w:rsidRDefault="005F0A8D" w:rsidP="001611E6">
            <w:pPr>
              <w:pStyle w:val="TAC"/>
            </w:pPr>
          </w:p>
        </w:tc>
      </w:tr>
      <w:tr w:rsidR="005F0A8D" w14:paraId="3A45D921"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A2ADA40"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903918E" w14:textId="77777777" w:rsidR="005F0A8D" w:rsidRDefault="005F0A8D" w:rsidP="001611E6">
            <w:pPr>
              <w:pStyle w:val="TAC"/>
            </w:pPr>
          </w:p>
        </w:tc>
        <w:tc>
          <w:tcPr>
            <w:tcW w:w="1052" w:type="dxa"/>
            <w:tcBorders>
              <w:left w:val="single" w:sz="4" w:space="0" w:color="auto"/>
              <w:right w:val="single" w:sz="4" w:space="0" w:color="auto"/>
            </w:tcBorders>
            <w:vAlign w:val="center"/>
          </w:tcPr>
          <w:p w14:paraId="28F3D94B"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DE3CA85" w14:textId="77777777" w:rsidR="005F0A8D" w:rsidRDefault="005F0A8D" w:rsidP="001611E6">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16DD139B" w14:textId="77777777" w:rsidR="005F0A8D" w:rsidRDefault="005F0A8D" w:rsidP="001611E6">
            <w:pPr>
              <w:pStyle w:val="TAC"/>
            </w:pPr>
          </w:p>
        </w:tc>
      </w:tr>
      <w:tr w:rsidR="005F0A8D" w14:paraId="3A5F3453"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4A7AD31" w14:textId="77777777" w:rsidR="005F0A8D" w:rsidRDefault="005F0A8D" w:rsidP="001611E6">
            <w:pPr>
              <w:pStyle w:val="TAC"/>
            </w:pPr>
            <w:r>
              <w:lastRenderedPageBreak/>
              <w:t>CA_n2A-n30A-n260I</w:t>
            </w:r>
          </w:p>
        </w:tc>
        <w:tc>
          <w:tcPr>
            <w:tcW w:w="2705" w:type="dxa"/>
            <w:tcBorders>
              <w:top w:val="single" w:sz="4" w:space="0" w:color="auto"/>
              <w:left w:val="single" w:sz="4" w:space="0" w:color="auto"/>
              <w:bottom w:val="nil"/>
              <w:right w:val="single" w:sz="4" w:space="0" w:color="auto"/>
            </w:tcBorders>
            <w:shd w:val="clear" w:color="auto" w:fill="auto"/>
            <w:vAlign w:val="center"/>
          </w:tcPr>
          <w:p w14:paraId="4FAC0159" w14:textId="77777777" w:rsidR="005F0A8D" w:rsidRDefault="005F0A8D" w:rsidP="001611E6">
            <w:pPr>
              <w:pStyle w:val="TAC"/>
            </w:pPr>
            <w:r>
              <w:t>CA_n2A-n30A</w:t>
            </w:r>
          </w:p>
          <w:p w14:paraId="14BC974A" w14:textId="77777777" w:rsidR="005F0A8D" w:rsidRDefault="005F0A8D" w:rsidP="001611E6">
            <w:pPr>
              <w:pStyle w:val="TAC"/>
            </w:pPr>
            <w:r>
              <w:t>CA_n2A-n260A</w:t>
            </w:r>
          </w:p>
          <w:p w14:paraId="2204B133" w14:textId="77777777" w:rsidR="005F0A8D" w:rsidRDefault="005F0A8D" w:rsidP="001611E6">
            <w:pPr>
              <w:pStyle w:val="TAC"/>
            </w:pPr>
            <w:r>
              <w:t>CA_n30A-n260A</w:t>
            </w:r>
          </w:p>
          <w:p w14:paraId="290EB7A9" w14:textId="77777777" w:rsidR="005F0A8D" w:rsidRDefault="005F0A8D" w:rsidP="001611E6">
            <w:pPr>
              <w:pStyle w:val="TAC"/>
            </w:pPr>
            <w:r>
              <w:t>CA_n2A-n260G</w:t>
            </w:r>
          </w:p>
          <w:p w14:paraId="34A8A8D6" w14:textId="77777777" w:rsidR="005F0A8D" w:rsidRDefault="005F0A8D" w:rsidP="001611E6">
            <w:pPr>
              <w:pStyle w:val="TAC"/>
            </w:pPr>
            <w:r>
              <w:t>CA_n30A-n260G</w:t>
            </w:r>
          </w:p>
          <w:p w14:paraId="4561D66F" w14:textId="77777777" w:rsidR="005F0A8D" w:rsidRDefault="005F0A8D" w:rsidP="001611E6">
            <w:pPr>
              <w:pStyle w:val="TAC"/>
            </w:pPr>
            <w:r>
              <w:t>CA_n2A-n260H</w:t>
            </w:r>
          </w:p>
          <w:p w14:paraId="556C3F1C" w14:textId="77777777" w:rsidR="005F0A8D" w:rsidRDefault="005F0A8D" w:rsidP="001611E6">
            <w:pPr>
              <w:pStyle w:val="TAC"/>
            </w:pPr>
            <w:r>
              <w:t>CA_n30A-n260H</w:t>
            </w:r>
          </w:p>
          <w:p w14:paraId="34BDE665" w14:textId="77777777" w:rsidR="005F0A8D" w:rsidRDefault="005F0A8D" w:rsidP="001611E6">
            <w:pPr>
              <w:pStyle w:val="TAC"/>
            </w:pPr>
            <w:r>
              <w:t>CA_n2A-n260I</w:t>
            </w:r>
          </w:p>
          <w:p w14:paraId="743C86A2" w14:textId="77777777" w:rsidR="005F0A8D" w:rsidRDefault="005F0A8D" w:rsidP="001611E6">
            <w:pPr>
              <w:pStyle w:val="TAC"/>
            </w:pPr>
            <w:r>
              <w:t>CA_n30A-n260I</w:t>
            </w:r>
          </w:p>
        </w:tc>
        <w:tc>
          <w:tcPr>
            <w:tcW w:w="1052" w:type="dxa"/>
            <w:tcBorders>
              <w:left w:val="single" w:sz="4" w:space="0" w:color="auto"/>
              <w:right w:val="single" w:sz="4" w:space="0" w:color="auto"/>
            </w:tcBorders>
            <w:vAlign w:val="center"/>
          </w:tcPr>
          <w:p w14:paraId="5105DBCD" w14:textId="77777777" w:rsidR="005F0A8D" w:rsidRDefault="005F0A8D" w:rsidP="001611E6">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8CE377D" w14:textId="77777777" w:rsidR="005F0A8D" w:rsidRDefault="005F0A8D" w:rsidP="001611E6">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A33A574" w14:textId="77777777" w:rsidR="005F0A8D" w:rsidRDefault="005F0A8D" w:rsidP="001611E6">
            <w:pPr>
              <w:pStyle w:val="TAC"/>
            </w:pPr>
            <w:r>
              <w:t>0</w:t>
            </w:r>
          </w:p>
        </w:tc>
      </w:tr>
      <w:tr w:rsidR="005F0A8D" w14:paraId="3754FBD7"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1671E2E"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1BFDB63C" w14:textId="77777777" w:rsidR="005F0A8D" w:rsidRDefault="005F0A8D" w:rsidP="001611E6">
            <w:pPr>
              <w:pStyle w:val="TAC"/>
            </w:pPr>
          </w:p>
        </w:tc>
        <w:tc>
          <w:tcPr>
            <w:tcW w:w="1052" w:type="dxa"/>
            <w:tcBorders>
              <w:left w:val="single" w:sz="4" w:space="0" w:color="auto"/>
              <w:right w:val="single" w:sz="4" w:space="0" w:color="auto"/>
            </w:tcBorders>
            <w:vAlign w:val="center"/>
          </w:tcPr>
          <w:p w14:paraId="6F44E872" w14:textId="77777777" w:rsidR="005F0A8D" w:rsidRDefault="005F0A8D" w:rsidP="001611E6">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19656A6" w14:textId="77777777" w:rsidR="005F0A8D" w:rsidRDefault="005F0A8D" w:rsidP="001611E6">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3F86F43F" w14:textId="77777777" w:rsidR="005F0A8D" w:rsidRDefault="005F0A8D" w:rsidP="001611E6">
            <w:pPr>
              <w:pStyle w:val="TAC"/>
            </w:pPr>
          </w:p>
        </w:tc>
      </w:tr>
      <w:tr w:rsidR="005F0A8D" w14:paraId="76E6EA71"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24E309C"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CABB1C8" w14:textId="77777777" w:rsidR="005F0A8D" w:rsidRDefault="005F0A8D" w:rsidP="001611E6">
            <w:pPr>
              <w:pStyle w:val="TAC"/>
            </w:pPr>
          </w:p>
        </w:tc>
        <w:tc>
          <w:tcPr>
            <w:tcW w:w="1052" w:type="dxa"/>
            <w:tcBorders>
              <w:left w:val="single" w:sz="4" w:space="0" w:color="auto"/>
              <w:right w:val="single" w:sz="4" w:space="0" w:color="auto"/>
            </w:tcBorders>
            <w:vAlign w:val="center"/>
          </w:tcPr>
          <w:p w14:paraId="01D008B9"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4EB4420" w14:textId="77777777" w:rsidR="005F0A8D" w:rsidRDefault="005F0A8D" w:rsidP="001611E6">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70A14BD4" w14:textId="77777777" w:rsidR="005F0A8D" w:rsidRDefault="005F0A8D" w:rsidP="001611E6">
            <w:pPr>
              <w:pStyle w:val="TAC"/>
            </w:pPr>
          </w:p>
        </w:tc>
      </w:tr>
      <w:tr w:rsidR="005F0A8D" w14:paraId="7BF53848"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3BCD695" w14:textId="77777777" w:rsidR="005F0A8D" w:rsidRDefault="005F0A8D" w:rsidP="001611E6">
            <w:pPr>
              <w:pStyle w:val="TAC"/>
            </w:pPr>
            <w:r>
              <w:t>CA_n2A-n30A-n260J</w:t>
            </w:r>
          </w:p>
        </w:tc>
        <w:tc>
          <w:tcPr>
            <w:tcW w:w="2705" w:type="dxa"/>
            <w:tcBorders>
              <w:top w:val="single" w:sz="4" w:space="0" w:color="auto"/>
              <w:left w:val="single" w:sz="4" w:space="0" w:color="auto"/>
              <w:bottom w:val="nil"/>
              <w:right w:val="single" w:sz="4" w:space="0" w:color="auto"/>
            </w:tcBorders>
            <w:shd w:val="clear" w:color="auto" w:fill="auto"/>
            <w:vAlign w:val="center"/>
          </w:tcPr>
          <w:p w14:paraId="4E80CA66" w14:textId="77777777" w:rsidR="005F0A8D" w:rsidRDefault="005F0A8D" w:rsidP="001611E6">
            <w:pPr>
              <w:pStyle w:val="TAC"/>
            </w:pPr>
            <w:r>
              <w:t>CA_n2A-n30A</w:t>
            </w:r>
          </w:p>
          <w:p w14:paraId="3DE194B4" w14:textId="77777777" w:rsidR="005F0A8D" w:rsidRDefault="005F0A8D" w:rsidP="001611E6">
            <w:pPr>
              <w:pStyle w:val="TAC"/>
            </w:pPr>
            <w:r>
              <w:t>CA_n2A-n260A</w:t>
            </w:r>
          </w:p>
          <w:p w14:paraId="12129B94" w14:textId="77777777" w:rsidR="005F0A8D" w:rsidRDefault="005F0A8D" w:rsidP="001611E6">
            <w:pPr>
              <w:pStyle w:val="TAC"/>
            </w:pPr>
            <w:r>
              <w:t>CA_n30A-n260A</w:t>
            </w:r>
          </w:p>
          <w:p w14:paraId="6EE73C9A" w14:textId="77777777" w:rsidR="005F0A8D" w:rsidRDefault="005F0A8D" w:rsidP="001611E6">
            <w:pPr>
              <w:pStyle w:val="TAC"/>
            </w:pPr>
            <w:r>
              <w:t>CA_n2A-n260G</w:t>
            </w:r>
          </w:p>
          <w:p w14:paraId="380CD6DB" w14:textId="77777777" w:rsidR="005F0A8D" w:rsidRDefault="005F0A8D" w:rsidP="001611E6">
            <w:pPr>
              <w:pStyle w:val="TAC"/>
            </w:pPr>
            <w:r>
              <w:t>CA_n30A-n260G</w:t>
            </w:r>
          </w:p>
          <w:p w14:paraId="5F9B7396" w14:textId="77777777" w:rsidR="005F0A8D" w:rsidRDefault="005F0A8D" w:rsidP="001611E6">
            <w:pPr>
              <w:pStyle w:val="TAC"/>
            </w:pPr>
            <w:r>
              <w:t>CA_n2A-n260H</w:t>
            </w:r>
          </w:p>
          <w:p w14:paraId="69AE2E23" w14:textId="77777777" w:rsidR="005F0A8D" w:rsidRDefault="005F0A8D" w:rsidP="001611E6">
            <w:pPr>
              <w:pStyle w:val="TAC"/>
            </w:pPr>
            <w:r>
              <w:t>CA_n30A-n260H</w:t>
            </w:r>
          </w:p>
          <w:p w14:paraId="5A2CDD17" w14:textId="77777777" w:rsidR="005F0A8D" w:rsidRDefault="005F0A8D" w:rsidP="001611E6">
            <w:pPr>
              <w:pStyle w:val="TAC"/>
            </w:pPr>
            <w:r>
              <w:t>CA_n2A-n260I</w:t>
            </w:r>
          </w:p>
          <w:p w14:paraId="062A962C" w14:textId="77777777" w:rsidR="005F0A8D" w:rsidRDefault="005F0A8D" w:rsidP="001611E6">
            <w:pPr>
              <w:pStyle w:val="TAC"/>
            </w:pPr>
            <w:r>
              <w:t>CA_n30A-n260I</w:t>
            </w:r>
          </w:p>
          <w:p w14:paraId="2ACFCF28" w14:textId="77777777" w:rsidR="005F0A8D" w:rsidRDefault="005F0A8D" w:rsidP="001611E6">
            <w:pPr>
              <w:pStyle w:val="TAC"/>
            </w:pPr>
            <w:r>
              <w:t>CA_n2A-n260J</w:t>
            </w:r>
          </w:p>
          <w:p w14:paraId="014AFBB7" w14:textId="77777777" w:rsidR="005F0A8D" w:rsidRDefault="005F0A8D" w:rsidP="001611E6">
            <w:pPr>
              <w:pStyle w:val="TAC"/>
            </w:pPr>
            <w:r>
              <w:t>CA_n30A-n260J</w:t>
            </w:r>
          </w:p>
        </w:tc>
        <w:tc>
          <w:tcPr>
            <w:tcW w:w="1052" w:type="dxa"/>
            <w:tcBorders>
              <w:left w:val="single" w:sz="4" w:space="0" w:color="auto"/>
              <w:right w:val="single" w:sz="4" w:space="0" w:color="auto"/>
            </w:tcBorders>
            <w:vAlign w:val="center"/>
          </w:tcPr>
          <w:p w14:paraId="34A74837" w14:textId="77777777" w:rsidR="005F0A8D" w:rsidRDefault="005F0A8D" w:rsidP="001611E6">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08A2A52" w14:textId="77777777" w:rsidR="005F0A8D" w:rsidRDefault="005F0A8D" w:rsidP="001611E6">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F863D95" w14:textId="77777777" w:rsidR="005F0A8D" w:rsidRDefault="005F0A8D" w:rsidP="001611E6">
            <w:pPr>
              <w:pStyle w:val="TAC"/>
            </w:pPr>
            <w:r>
              <w:t>0</w:t>
            </w:r>
          </w:p>
        </w:tc>
      </w:tr>
      <w:tr w:rsidR="005F0A8D" w14:paraId="1489EA45"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97D1EBA"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20108B7B" w14:textId="77777777" w:rsidR="005F0A8D" w:rsidRDefault="005F0A8D" w:rsidP="001611E6">
            <w:pPr>
              <w:pStyle w:val="TAC"/>
            </w:pPr>
          </w:p>
        </w:tc>
        <w:tc>
          <w:tcPr>
            <w:tcW w:w="1052" w:type="dxa"/>
            <w:tcBorders>
              <w:left w:val="single" w:sz="4" w:space="0" w:color="auto"/>
              <w:right w:val="single" w:sz="4" w:space="0" w:color="auto"/>
            </w:tcBorders>
            <w:vAlign w:val="center"/>
          </w:tcPr>
          <w:p w14:paraId="35C3B338" w14:textId="77777777" w:rsidR="005F0A8D" w:rsidRDefault="005F0A8D" w:rsidP="001611E6">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FBF3466" w14:textId="77777777" w:rsidR="005F0A8D" w:rsidRDefault="005F0A8D" w:rsidP="001611E6">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554A0AB7" w14:textId="77777777" w:rsidR="005F0A8D" w:rsidRDefault="005F0A8D" w:rsidP="001611E6">
            <w:pPr>
              <w:pStyle w:val="TAC"/>
            </w:pPr>
          </w:p>
        </w:tc>
      </w:tr>
      <w:tr w:rsidR="005F0A8D" w14:paraId="44C2DC45"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9ED201A"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8F54069" w14:textId="77777777" w:rsidR="005F0A8D" w:rsidRDefault="005F0A8D" w:rsidP="001611E6">
            <w:pPr>
              <w:pStyle w:val="TAC"/>
            </w:pPr>
          </w:p>
        </w:tc>
        <w:tc>
          <w:tcPr>
            <w:tcW w:w="1052" w:type="dxa"/>
            <w:tcBorders>
              <w:left w:val="single" w:sz="4" w:space="0" w:color="auto"/>
              <w:right w:val="single" w:sz="4" w:space="0" w:color="auto"/>
            </w:tcBorders>
            <w:vAlign w:val="center"/>
          </w:tcPr>
          <w:p w14:paraId="23B4FA7A"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0F9D73C" w14:textId="77777777" w:rsidR="005F0A8D" w:rsidRDefault="005F0A8D" w:rsidP="001611E6">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3BC30C7D" w14:textId="77777777" w:rsidR="005F0A8D" w:rsidRDefault="005F0A8D" w:rsidP="001611E6">
            <w:pPr>
              <w:pStyle w:val="TAC"/>
            </w:pPr>
          </w:p>
        </w:tc>
      </w:tr>
      <w:tr w:rsidR="005F0A8D" w14:paraId="04CF6BE9"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2891A23" w14:textId="77777777" w:rsidR="005F0A8D" w:rsidRDefault="005F0A8D" w:rsidP="001611E6">
            <w:pPr>
              <w:pStyle w:val="TAC"/>
            </w:pPr>
            <w:r>
              <w:t>CA_n2A-n30A-n260K</w:t>
            </w:r>
          </w:p>
        </w:tc>
        <w:tc>
          <w:tcPr>
            <w:tcW w:w="2705" w:type="dxa"/>
            <w:tcBorders>
              <w:top w:val="single" w:sz="4" w:space="0" w:color="auto"/>
              <w:left w:val="single" w:sz="4" w:space="0" w:color="auto"/>
              <w:bottom w:val="nil"/>
              <w:right w:val="single" w:sz="4" w:space="0" w:color="auto"/>
            </w:tcBorders>
            <w:shd w:val="clear" w:color="auto" w:fill="auto"/>
            <w:vAlign w:val="center"/>
          </w:tcPr>
          <w:p w14:paraId="60BC66BD" w14:textId="77777777" w:rsidR="005F0A8D" w:rsidRDefault="005F0A8D" w:rsidP="001611E6">
            <w:pPr>
              <w:pStyle w:val="TAC"/>
            </w:pPr>
            <w:r>
              <w:t>CA_n2A-n30A</w:t>
            </w:r>
          </w:p>
          <w:p w14:paraId="36BE3914" w14:textId="77777777" w:rsidR="005F0A8D" w:rsidRDefault="005F0A8D" w:rsidP="001611E6">
            <w:pPr>
              <w:pStyle w:val="TAC"/>
            </w:pPr>
            <w:r>
              <w:t>CA_n2A-n260A</w:t>
            </w:r>
          </w:p>
          <w:p w14:paraId="3AA08BA2" w14:textId="77777777" w:rsidR="005F0A8D" w:rsidRDefault="005F0A8D" w:rsidP="001611E6">
            <w:pPr>
              <w:pStyle w:val="TAC"/>
            </w:pPr>
            <w:r>
              <w:t>CA_n30A-n260A</w:t>
            </w:r>
          </w:p>
          <w:p w14:paraId="3C1997C0" w14:textId="77777777" w:rsidR="005F0A8D" w:rsidRDefault="005F0A8D" w:rsidP="001611E6">
            <w:pPr>
              <w:pStyle w:val="TAC"/>
            </w:pPr>
            <w:r>
              <w:t>CA_n2A-n260G</w:t>
            </w:r>
          </w:p>
          <w:p w14:paraId="3CDF68AF" w14:textId="77777777" w:rsidR="005F0A8D" w:rsidRDefault="005F0A8D" w:rsidP="001611E6">
            <w:pPr>
              <w:pStyle w:val="TAC"/>
            </w:pPr>
            <w:r>
              <w:t>CA_n30A-n260G</w:t>
            </w:r>
          </w:p>
          <w:p w14:paraId="61BFC36F" w14:textId="77777777" w:rsidR="005F0A8D" w:rsidRDefault="005F0A8D" w:rsidP="001611E6">
            <w:pPr>
              <w:pStyle w:val="TAC"/>
            </w:pPr>
            <w:r>
              <w:t>CA_n2A-n260H</w:t>
            </w:r>
          </w:p>
          <w:p w14:paraId="14B96C91" w14:textId="77777777" w:rsidR="005F0A8D" w:rsidRDefault="005F0A8D" w:rsidP="001611E6">
            <w:pPr>
              <w:pStyle w:val="TAC"/>
            </w:pPr>
            <w:r>
              <w:t>CA_n30A-n260H</w:t>
            </w:r>
          </w:p>
          <w:p w14:paraId="2886B817" w14:textId="77777777" w:rsidR="005F0A8D" w:rsidRDefault="005F0A8D" w:rsidP="001611E6">
            <w:pPr>
              <w:pStyle w:val="TAC"/>
            </w:pPr>
            <w:r>
              <w:t>CA_n2A-n260I</w:t>
            </w:r>
          </w:p>
          <w:p w14:paraId="535113C9" w14:textId="77777777" w:rsidR="005F0A8D" w:rsidRDefault="005F0A8D" w:rsidP="001611E6">
            <w:pPr>
              <w:pStyle w:val="TAC"/>
            </w:pPr>
            <w:r>
              <w:t>CA_n30A-n260I</w:t>
            </w:r>
          </w:p>
          <w:p w14:paraId="6870E028" w14:textId="77777777" w:rsidR="005F0A8D" w:rsidRDefault="005F0A8D" w:rsidP="001611E6">
            <w:pPr>
              <w:pStyle w:val="TAC"/>
            </w:pPr>
            <w:r>
              <w:t>CA_n2A-n260J</w:t>
            </w:r>
          </w:p>
          <w:p w14:paraId="4D544C13" w14:textId="77777777" w:rsidR="005F0A8D" w:rsidRDefault="005F0A8D" w:rsidP="001611E6">
            <w:pPr>
              <w:pStyle w:val="TAC"/>
            </w:pPr>
            <w:r>
              <w:t>CA_n30A-n260J</w:t>
            </w:r>
          </w:p>
          <w:p w14:paraId="35F7642C" w14:textId="77777777" w:rsidR="005F0A8D" w:rsidRDefault="005F0A8D" w:rsidP="001611E6">
            <w:pPr>
              <w:pStyle w:val="TAC"/>
            </w:pPr>
            <w:r>
              <w:t>CA_n2A-n260K</w:t>
            </w:r>
          </w:p>
          <w:p w14:paraId="6ECABBB5" w14:textId="77777777" w:rsidR="005F0A8D" w:rsidRDefault="005F0A8D" w:rsidP="001611E6">
            <w:pPr>
              <w:pStyle w:val="TAC"/>
            </w:pPr>
            <w:r>
              <w:t>CA_n30A-n260K</w:t>
            </w:r>
          </w:p>
        </w:tc>
        <w:tc>
          <w:tcPr>
            <w:tcW w:w="1052" w:type="dxa"/>
            <w:tcBorders>
              <w:left w:val="single" w:sz="4" w:space="0" w:color="auto"/>
              <w:right w:val="single" w:sz="4" w:space="0" w:color="auto"/>
            </w:tcBorders>
            <w:vAlign w:val="center"/>
          </w:tcPr>
          <w:p w14:paraId="728FF2C8" w14:textId="77777777" w:rsidR="005F0A8D" w:rsidRDefault="005F0A8D" w:rsidP="001611E6">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761CF61" w14:textId="77777777" w:rsidR="005F0A8D" w:rsidRDefault="005F0A8D" w:rsidP="001611E6">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E5D854C" w14:textId="77777777" w:rsidR="005F0A8D" w:rsidRDefault="005F0A8D" w:rsidP="001611E6">
            <w:pPr>
              <w:pStyle w:val="TAC"/>
            </w:pPr>
            <w:r>
              <w:t>0</w:t>
            </w:r>
          </w:p>
        </w:tc>
      </w:tr>
      <w:tr w:rsidR="005F0A8D" w14:paraId="493C1A16"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46B7F12"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4AF69C92" w14:textId="77777777" w:rsidR="005F0A8D" w:rsidRDefault="005F0A8D" w:rsidP="001611E6">
            <w:pPr>
              <w:pStyle w:val="TAC"/>
            </w:pPr>
          </w:p>
        </w:tc>
        <w:tc>
          <w:tcPr>
            <w:tcW w:w="1052" w:type="dxa"/>
            <w:tcBorders>
              <w:left w:val="single" w:sz="4" w:space="0" w:color="auto"/>
              <w:right w:val="single" w:sz="4" w:space="0" w:color="auto"/>
            </w:tcBorders>
            <w:vAlign w:val="center"/>
          </w:tcPr>
          <w:p w14:paraId="71E16E5E" w14:textId="77777777" w:rsidR="005F0A8D" w:rsidRDefault="005F0A8D" w:rsidP="001611E6">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0540A7A" w14:textId="77777777" w:rsidR="005F0A8D" w:rsidRDefault="005F0A8D" w:rsidP="001611E6">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6322CDC0" w14:textId="77777777" w:rsidR="005F0A8D" w:rsidRDefault="005F0A8D" w:rsidP="001611E6">
            <w:pPr>
              <w:pStyle w:val="TAC"/>
            </w:pPr>
          </w:p>
        </w:tc>
      </w:tr>
      <w:tr w:rsidR="005F0A8D" w14:paraId="5EBE2214"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1C1A7F1"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D549C40" w14:textId="77777777" w:rsidR="005F0A8D" w:rsidRDefault="005F0A8D" w:rsidP="001611E6">
            <w:pPr>
              <w:pStyle w:val="TAC"/>
            </w:pPr>
          </w:p>
        </w:tc>
        <w:tc>
          <w:tcPr>
            <w:tcW w:w="1052" w:type="dxa"/>
            <w:tcBorders>
              <w:left w:val="single" w:sz="4" w:space="0" w:color="auto"/>
              <w:right w:val="single" w:sz="4" w:space="0" w:color="auto"/>
            </w:tcBorders>
            <w:vAlign w:val="center"/>
          </w:tcPr>
          <w:p w14:paraId="51FAF29B"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339F65B" w14:textId="77777777" w:rsidR="005F0A8D" w:rsidRDefault="005F0A8D" w:rsidP="001611E6">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01ACD6EE" w14:textId="77777777" w:rsidR="005F0A8D" w:rsidRDefault="005F0A8D" w:rsidP="001611E6">
            <w:pPr>
              <w:pStyle w:val="TAC"/>
            </w:pPr>
          </w:p>
        </w:tc>
      </w:tr>
      <w:tr w:rsidR="005F0A8D" w14:paraId="3694C2A2"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F2E4D42" w14:textId="77777777" w:rsidR="005F0A8D" w:rsidRDefault="005F0A8D" w:rsidP="001611E6">
            <w:pPr>
              <w:pStyle w:val="TAC"/>
            </w:pPr>
            <w:r>
              <w:lastRenderedPageBreak/>
              <w:t>CA_n2A-n30A-n260L</w:t>
            </w:r>
          </w:p>
        </w:tc>
        <w:tc>
          <w:tcPr>
            <w:tcW w:w="2705" w:type="dxa"/>
            <w:tcBorders>
              <w:top w:val="single" w:sz="4" w:space="0" w:color="auto"/>
              <w:left w:val="single" w:sz="4" w:space="0" w:color="auto"/>
              <w:bottom w:val="nil"/>
              <w:right w:val="single" w:sz="4" w:space="0" w:color="auto"/>
            </w:tcBorders>
            <w:shd w:val="clear" w:color="auto" w:fill="auto"/>
            <w:vAlign w:val="center"/>
          </w:tcPr>
          <w:p w14:paraId="6E56AE59" w14:textId="77777777" w:rsidR="005F0A8D" w:rsidRDefault="005F0A8D" w:rsidP="001611E6">
            <w:pPr>
              <w:pStyle w:val="TAC"/>
            </w:pPr>
            <w:r>
              <w:t>CA_n2A-n30A</w:t>
            </w:r>
          </w:p>
          <w:p w14:paraId="0E6B7037" w14:textId="77777777" w:rsidR="005F0A8D" w:rsidRDefault="005F0A8D" w:rsidP="001611E6">
            <w:pPr>
              <w:pStyle w:val="TAC"/>
            </w:pPr>
            <w:r>
              <w:t>CA_n2A-n260A</w:t>
            </w:r>
          </w:p>
          <w:p w14:paraId="4ABCA667" w14:textId="77777777" w:rsidR="005F0A8D" w:rsidRDefault="005F0A8D" w:rsidP="001611E6">
            <w:pPr>
              <w:pStyle w:val="TAC"/>
            </w:pPr>
            <w:r>
              <w:t>CA_n30A-n260A</w:t>
            </w:r>
          </w:p>
          <w:p w14:paraId="42488EA4" w14:textId="77777777" w:rsidR="005F0A8D" w:rsidRDefault="005F0A8D" w:rsidP="001611E6">
            <w:pPr>
              <w:pStyle w:val="TAC"/>
            </w:pPr>
            <w:r>
              <w:t>CA_n2A-n260G</w:t>
            </w:r>
          </w:p>
          <w:p w14:paraId="7494FF85" w14:textId="77777777" w:rsidR="005F0A8D" w:rsidRDefault="005F0A8D" w:rsidP="001611E6">
            <w:pPr>
              <w:pStyle w:val="TAC"/>
            </w:pPr>
            <w:r>
              <w:t>CA_n30A-n260G</w:t>
            </w:r>
          </w:p>
          <w:p w14:paraId="131B7845" w14:textId="77777777" w:rsidR="005F0A8D" w:rsidRDefault="005F0A8D" w:rsidP="001611E6">
            <w:pPr>
              <w:pStyle w:val="TAC"/>
            </w:pPr>
            <w:r>
              <w:t>CA_n2A-n260H</w:t>
            </w:r>
          </w:p>
          <w:p w14:paraId="1FE1B8B9" w14:textId="77777777" w:rsidR="005F0A8D" w:rsidRDefault="005F0A8D" w:rsidP="001611E6">
            <w:pPr>
              <w:pStyle w:val="TAC"/>
            </w:pPr>
            <w:r>
              <w:t>CA_n30A-n260H</w:t>
            </w:r>
          </w:p>
          <w:p w14:paraId="317859E4" w14:textId="77777777" w:rsidR="005F0A8D" w:rsidRDefault="005F0A8D" w:rsidP="001611E6">
            <w:pPr>
              <w:pStyle w:val="TAC"/>
            </w:pPr>
            <w:r>
              <w:t>CA_n2A-n260I</w:t>
            </w:r>
          </w:p>
          <w:p w14:paraId="711D3AA5" w14:textId="77777777" w:rsidR="005F0A8D" w:rsidRDefault="005F0A8D" w:rsidP="001611E6">
            <w:pPr>
              <w:pStyle w:val="TAC"/>
            </w:pPr>
            <w:r>
              <w:t>CA_n30A-n260I</w:t>
            </w:r>
          </w:p>
          <w:p w14:paraId="095FBC56" w14:textId="77777777" w:rsidR="005F0A8D" w:rsidRDefault="005F0A8D" w:rsidP="001611E6">
            <w:pPr>
              <w:pStyle w:val="TAC"/>
            </w:pPr>
            <w:r>
              <w:t>CA_n2A-n260J</w:t>
            </w:r>
          </w:p>
          <w:p w14:paraId="38C8F467" w14:textId="77777777" w:rsidR="005F0A8D" w:rsidRDefault="005F0A8D" w:rsidP="001611E6">
            <w:pPr>
              <w:pStyle w:val="TAC"/>
            </w:pPr>
            <w:r>
              <w:t>CA_n30A-n260J</w:t>
            </w:r>
          </w:p>
          <w:p w14:paraId="1054DFFF" w14:textId="77777777" w:rsidR="005F0A8D" w:rsidRDefault="005F0A8D" w:rsidP="001611E6">
            <w:pPr>
              <w:pStyle w:val="TAC"/>
            </w:pPr>
            <w:r>
              <w:t>CA_n2A-n260K</w:t>
            </w:r>
          </w:p>
          <w:p w14:paraId="2322058B" w14:textId="77777777" w:rsidR="005F0A8D" w:rsidRDefault="005F0A8D" w:rsidP="001611E6">
            <w:pPr>
              <w:pStyle w:val="TAC"/>
            </w:pPr>
            <w:r>
              <w:t>CA_n30A-n260K</w:t>
            </w:r>
          </w:p>
          <w:p w14:paraId="6B3B590B" w14:textId="77777777" w:rsidR="005F0A8D" w:rsidRDefault="005F0A8D" w:rsidP="001611E6">
            <w:pPr>
              <w:pStyle w:val="TAC"/>
            </w:pPr>
            <w:r>
              <w:t>CA_n2A-n260L</w:t>
            </w:r>
          </w:p>
          <w:p w14:paraId="5ED3F9FF" w14:textId="77777777" w:rsidR="005F0A8D" w:rsidRDefault="005F0A8D" w:rsidP="001611E6">
            <w:pPr>
              <w:pStyle w:val="TAC"/>
            </w:pPr>
            <w:r>
              <w:t>CA_n30A-n260L</w:t>
            </w:r>
          </w:p>
        </w:tc>
        <w:tc>
          <w:tcPr>
            <w:tcW w:w="1052" w:type="dxa"/>
            <w:tcBorders>
              <w:left w:val="single" w:sz="4" w:space="0" w:color="auto"/>
              <w:right w:val="single" w:sz="4" w:space="0" w:color="auto"/>
            </w:tcBorders>
            <w:vAlign w:val="center"/>
          </w:tcPr>
          <w:p w14:paraId="052AA759" w14:textId="77777777" w:rsidR="005F0A8D" w:rsidRDefault="005F0A8D" w:rsidP="001611E6">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062B089" w14:textId="77777777" w:rsidR="005F0A8D" w:rsidRDefault="005F0A8D" w:rsidP="001611E6">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51B623D" w14:textId="77777777" w:rsidR="005F0A8D" w:rsidRDefault="005F0A8D" w:rsidP="001611E6">
            <w:pPr>
              <w:pStyle w:val="TAC"/>
            </w:pPr>
            <w:r>
              <w:t>0</w:t>
            </w:r>
          </w:p>
        </w:tc>
      </w:tr>
      <w:tr w:rsidR="005F0A8D" w14:paraId="44F4F822"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3FBA017"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673940A9" w14:textId="77777777" w:rsidR="005F0A8D" w:rsidRDefault="005F0A8D" w:rsidP="001611E6">
            <w:pPr>
              <w:pStyle w:val="TAC"/>
            </w:pPr>
          </w:p>
        </w:tc>
        <w:tc>
          <w:tcPr>
            <w:tcW w:w="1052" w:type="dxa"/>
            <w:tcBorders>
              <w:left w:val="single" w:sz="4" w:space="0" w:color="auto"/>
              <w:right w:val="single" w:sz="4" w:space="0" w:color="auto"/>
            </w:tcBorders>
            <w:vAlign w:val="center"/>
          </w:tcPr>
          <w:p w14:paraId="1A7276FA" w14:textId="77777777" w:rsidR="005F0A8D" w:rsidRDefault="005F0A8D" w:rsidP="001611E6">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44B17A8" w14:textId="77777777" w:rsidR="005F0A8D" w:rsidRDefault="005F0A8D" w:rsidP="001611E6">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3FD762C5" w14:textId="77777777" w:rsidR="005F0A8D" w:rsidRDefault="005F0A8D" w:rsidP="001611E6">
            <w:pPr>
              <w:pStyle w:val="TAC"/>
            </w:pPr>
          </w:p>
        </w:tc>
      </w:tr>
      <w:tr w:rsidR="005F0A8D" w14:paraId="390B20C7"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4DFFEA8"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0391F64" w14:textId="77777777" w:rsidR="005F0A8D" w:rsidRDefault="005F0A8D" w:rsidP="001611E6">
            <w:pPr>
              <w:pStyle w:val="TAC"/>
            </w:pPr>
          </w:p>
        </w:tc>
        <w:tc>
          <w:tcPr>
            <w:tcW w:w="1052" w:type="dxa"/>
            <w:tcBorders>
              <w:left w:val="single" w:sz="4" w:space="0" w:color="auto"/>
              <w:right w:val="single" w:sz="4" w:space="0" w:color="auto"/>
            </w:tcBorders>
            <w:vAlign w:val="center"/>
          </w:tcPr>
          <w:p w14:paraId="4A76072F"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CFE7755" w14:textId="77777777" w:rsidR="005F0A8D" w:rsidRDefault="005F0A8D" w:rsidP="001611E6">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3934C8E1" w14:textId="77777777" w:rsidR="005F0A8D" w:rsidRDefault="005F0A8D" w:rsidP="001611E6">
            <w:pPr>
              <w:pStyle w:val="TAC"/>
            </w:pPr>
          </w:p>
        </w:tc>
      </w:tr>
      <w:tr w:rsidR="005F0A8D" w14:paraId="2B3A3A15"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AF53F3E" w14:textId="77777777" w:rsidR="005F0A8D" w:rsidRDefault="005F0A8D" w:rsidP="001611E6">
            <w:pPr>
              <w:pStyle w:val="TAC"/>
            </w:pPr>
            <w:r>
              <w:t>CA_n2A-n30A-n260M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2D881C45" w14:textId="77777777" w:rsidR="005F0A8D" w:rsidRDefault="005F0A8D" w:rsidP="001611E6">
            <w:pPr>
              <w:pStyle w:val="TAC"/>
            </w:pPr>
            <w:r>
              <w:t>CA_n2A-n30A</w:t>
            </w:r>
          </w:p>
          <w:p w14:paraId="59B14886" w14:textId="77777777" w:rsidR="005F0A8D" w:rsidRDefault="005F0A8D" w:rsidP="001611E6">
            <w:pPr>
              <w:pStyle w:val="TAC"/>
            </w:pPr>
            <w:r>
              <w:t>CA_n2A-n260A</w:t>
            </w:r>
          </w:p>
          <w:p w14:paraId="01382522" w14:textId="77777777" w:rsidR="005F0A8D" w:rsidRDefault="005F0A8D" w:rsidP="001611E6">
            <w:pPr>
              <w:pStyle w:val="TAC"/>
            </w:pPr>
            <w:r>
              <w:t>CA_n30A-n260A</w:t>
            </w:r>
          </w:p>
          <w:p w14:paraId="61F544C5" w14:textId="77777777" w:rsidR="005F0A8D" w:rsidRDefault="005F0A8D" w:rsidP="001611E6">
            <w:pPr>
              <w:pStyle w:val="TAC"/>
            </w:pPr>
            <w:r>
              <w:t>CA_n2A-n260G</w:t>
            </w:r>
          </w:p>
          <w:p w14:paraId="195C14FC" w14:textId="77777777" w:rsidR="005F0A8D" w:rsidRDefault="005F0A8D" w:rsidP="001611E6">
            <w:pPr>
              <w:pStyle w:val="TAC"/>
            </w:pPr>
            <w:r>
              <w:t>CA_n30A-n260G</w:t>
            </w:r>
          </w:p>
          <w:p w14:paraId="7C9DB733" w14:textId="77777777" w:rsidR="005F0A8D" w:rsidRDefault="005F0A8D" w:rsidP="001611E6">
            <w:pPr>
              <w:pStyle w:val="TAC"/>
            </w:pPr>
            <w:r>
              <w:t>CA_n2A-n260H</w:t>
            </w:r>
          </w:p>
          <w:p w14:paraId="498A0D72" w14:textId="77777777" w:rsidR="005F0A8D" w:rsidRDefault="005F0A8D" w:rsidP="001611E6">
            <w:pPr>
              <w:pStyle w:val="TAC"/>
            </w:pPr>
            <w:r>
              <w:t>CA_n30A-n260H</w:t>
            </w:r>
          </w:p>
          <w:p w14:paraId="5032BA3C" w14:textId="77777777" w:rsidR="005F0A8D" w:rsidRDefault="005F0A8D" w:rsidP="001611E6">
            <w:pPr>
              <w:pStyle w:val="TAC"/>
            </w:pPr>
            <w:r>
              <w:t>CA_n2A-n260I</w:t>
            </w:r>
          </w:p>
          <w:p w14:paraId="451F783F" w14:textId="77777777" w:rsidR="005F0A8D" w:rsidRDefault="005F0A8D" w:rsidP="001611E6">
            <w:pPr>
              <w:pStyle w:val="TAC"/>
            </w:pPr>
            <w:r>
              <w:t>CA_n30A-n260I</w:t>
            </w:r>
          </w:p>
          <w:p w14:paraId="6354EAAB" w14:textId="77777777" w:rsidR="005F0A8D" w:rsidRDefault="005F0A8D" w:rsidP="001611E6">
            <w:pPr>
              <w:pStyle w:val="TAC"/>
            </w:pPr>
            <w:r>
              <w:t>CA_n2A-n260J</w:t>
            </w:r>
          </w:p>
          <w:p w14:paraId="4BBB7D89" w14:textId="77777777" w:rsidR="005F0A8D" w:rsidRDefault="005F0A8D" w:rsidP="001611E6">
            <w:pPr>
              <w:pStyle w:val="TAC"/>
            </w:pPr>
            <w:r>
              <w:t>CA_n30A-n260J</w:t>
            </w:r>
          </w:p>
          <w:p w14:paraId="72CBBB52" w14:textId="77777777" w:rsidR="005F0A8D" w:rsidRDefault="005F0A8D" w:rsidP="001611E6">
            <w:pPr>
              <w:pStyle w:val="TAC"/>
            </w:pPr>
            <w:r>
              <w:t>CA_n2A-n260K</w:t>
            </w:r>
          </w:p>
          <w:p w14:paraId="0CDE2EBB" w14:textId="77777777" w:rsidR="005F0A8D" w:rsidRDefault="005F0A8D" w:rsidP="001611E6">
            <w:pPr>
              <w:pStyle w:val="TAC"/>
            </w:pPr>
            <w:r>
              <w:t>CA_n30A-n260K</w:t>
            </w:r>
          </w:p>
          <w:p w14:paraId="42B36BD0" w14:textId="77777777" w:rsidR="005F0A8D" w:rsidRDefault="005F0A8D" w:rsidP="001611E6">
            <w:pPr>
              <w:pStyle w:val="TAC"/>
            </w:pPr>
            <w:r>
              <w:t>CA_n2A-n260L</w:t>
            </w:r>
          </w:p>
          <w:p w14:paraId="783BE705" w14:textId="77777777" w:rsidR="005F0A8D" w:rsidRDefault="005F0A8D" w:rsidP="001611E6">
            <w:pPr>
              <w:pStyle w:val="TAC"/>
            </w:pPr>
            <w:r>
              <w:t>CA_n30A-n260L</w:t>
            </w:r>
          </w:p>
          <w:p w14:paraId="2D1AB091" w14:textId="77777777" w:rsidR="005F0A8D" w:rsidRDefault="005F0A8D" w:rsidP="001611E6">
            <w:pPr>
              <w:pStyle w:val="TAC"/>
            </w:pPr>
            <w:r>
              <w:t>CA_n2A-n260M</w:t>
            </w:r>
          </w:p>
          <w:p w14:paraId="73F466FD" w14:textId="77777777" w:rsidR="005F0A8D" w:rsidRDefault="005F0A8D" w:rsidP="001611E6">
            <w:pPr>
              <w:pStyle w:val="TAC"/>
            </w:pPr>
            <w:r>
              <w:t>CA_n30A-n260M</w:t>
            </w:r>
          </w:p>
        </w:tc>
        <w:tc>
          <w:tcPr>
            <w:tcW w:w="1052" w:type="dxa"/>
            <w:tcBorders>
              <w:left w:val="single" w:sz="4" w:space="0" w:color="auto"/>
              <w:right w:val="single" w:sz="4" w:space="0" w:color="auto"/>
            </w:tcBorders>
            <w:vAlign w:val="center"/>
          </w:tcPr>
          <w:p w14:paraId="02200095" w14:textId="77777777" w:rsidR="005F0A8D" w:rsidRDefault="005F0A8D" w:rsidP="001611E6">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0C31398" w14:textId="77777777" w:rsidR="005F0A8D" w:rsidRDefault="005F0A8D" w:rsidP="001611E6">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6D3824A" w14:textId="77777777" w:rsidR="005F0A8D" w:rsidRDefault="005F0A8D" w:rsidP="001611E6">
            <w:pPr>
              <w:pStyle w:val="TAC"/>
            </w:pPr>
            <w:r>
              <w:t>0</w:t>
            </w:r>
          </w:p>
        </w:tc>
      </w:tr>
      <w:tr w:rsidR="005F0A8D" w14:paraId="5B8B0461"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3D3125D"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037478B8" w14:textId="77777777" w:rsidR="005F0A8D" w:rsidRDefault="005F0A8D" w:rsidP="001611E6">
            <w:pPr>
              <w:pStyle w:val="TAC"/>
            </w:pPr>
          </w:p>
        </w:tc>
        <w:tc>
          <w:tcPr>
            <w:tcW w:w="1052" w:type="dxa"/>
            <w:tcBorders>
              <w:left w:val="single" w:sz="4" w:space="0" w:color="auto"/>
              <w:right w:val="single" w:sz="4" w:space="0" w:color="auto"/>
            </w:tcBorders>
            <w:vAlign w:val="center"/>
          </w:tcPr>
          <w:p w14:paraId="2647D2EF" w14:textId="77777777" w:rsidR="005F0A8D" w:rsidRDefault="005F0A8D" w:rsidP="001611E6">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C73D51F" w14:textId="77777777" w:rsidR="005F0A8D" w:rsidRDefault="005F0A8D" w:rsidP="001611E6">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72C3C5E0" w14:textId="77777777" w:rsidR="005F0A8D" w:rsidRDefault="005F0A8D" w:rsidP="001611E6">
            <w:pPr>
              <w:pStyle w:val="TAC"/>
            </w:pPr>
          </w:p>
        </w:tc>
      </w:tr>
      <w:tr w:rsidR="005F0A8D" w14:paraId="5453CADB"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F33ED8D"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62D4525" w14:textId="77777777" w:rsidR="005F0A8D" w:rsidRDefault="005F0A8D" w:rsidP="001611E6">
            <w:pPr>
              <w:pStyle w:val="TAC"/>
            </w:pPr>
          </w:p>
        </w:tc>
        <w:tc>
          <w:tcPr>
            <w:tcW w:w="1052" w:type="dxa"/>
            <w:tcBorders>
              <w:left w:val="single" w:sz="4" w:space="0" w:color="auto"/>
              <w:right w:val="single" w:sz="4" w:space="0" w:color="auto"/>
            </w:tcBorders>
            <w:vAlign w:val="center"/>
          </w:tcPr>
          <w:p w14:paraId="11C246EE"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527CB8F" w14:textId="77777777" w:rsidR="005F0A8D" w:rsidRDefault="005F0A8D" w:rsidP="001611E6">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42B92882" w14:textId="77777777" w:rsidR="005F0A8D" w:rsidRDefault="005F0A8D" w:rsidP="001611E6">
            <w:pPr>
              <w:pStyle w:val="TAC"/>
            </w:pPr>
          </w:p>
        </w:tc>
      </w:tr>
      <w:tr w:rsidR="005F0A8D" w14:paraId="030A033F"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D9A2646" w14:textId="77777777" w:rsidR="005F0A8D" w:rsidRDefault="005F0A8D" w:rsidP="001611E6">
            <w:pPr>
              <w:pStyle w:val="TAC"/>
            </w:pPr>
            <w:r>
              <w:t>CA_n2A-n66A-n260A</w:t>
            </w:r>
          </w:p>
        </w:tc>
        <w:tc>
          <w:tcPr>
            <w:tcW w:w="2705" w:type="dxa"/>
            <w:tcBorders>
              <w:top w:val="single" w:sz="4" w:space="0" w:color="auto"/>
              <w:left w:val="single" w:sz="4" w:space="0" w:color="auto"/>
              <w:bottom w:val="nil"/>
              <w:right w:val="single" w:sz="4" w:space="0" w:color="auto"/>
            </w:tcBorders>
            <w:shd w:val="clear" w:color="auto" w:fill="auto"/>
            <w:vAlign w:val="center"/>
          </w:tcPr>
          <w:p w14:paraId="0DBB28CB" w14:textId="77777777" w:rsidR="005F0A8D" w:rsidRDefault="005F0A8D" w:rsidP="001611E6">
            <w:pPr>
              <w:pStyle w:val="TAC"/>
            </w:pPr>
            <w:r>
              <w:t>CA_n2A-n66A</w:t>
            </w:r>
          </w:p>
          <w:p w14:paraId="6018B3A9" w14:textId="77777777" w:rsidR="005F0A8D" w:rsidRDefault="005F0A8D" w:rsidP="001611E6">
            <w:pPr>
              <w:pStyle w:val="TAC"/>
            </w:pPr>
            <w:r>
              <w:t>CA_n2A-n260A</w:t>
            </w:r>
          </w:p>
          <w:p w14:paraId="2EB131EA" w14:textId="77777777" w:rsidR="005F0A8D" w:rsidRDefault="005F0A8D" w:rsidP="001611E6">
            <w:pPr>
              <w:pStyle w:val="TAC"/>
            </w:pPr>
            <w:r>
              <w:t>CA_n66A-n260A</w:t>
            </w:r>
          </w:p>
        </w:tc>
        <w:tc>
          <w:tcPr>
            <w:tcW w:w="1052" w:type="dxa"/>
            <w:tcBorders>
              <w:left w:val="single" w:sz="4" w:space="0" w:color="auto"/>
              <w:right w:val="single" w:sz="4" w:space="0" w:color="auto"/>
            </w:tcBorders>
            <w:vAlign w:val="center"/>
          </w:tcPr>
          <w:p w14:paraId="5ED4977A" w14:textId="77777777" w:rsidR="005F0A8D" w:rsidRDefault="005F0A8D" w:rsidP="001611E6">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CC40960" w14:textId="77777777" w:rsidR="005F0A8D" w:rsidRDefault="005F0A8D" w:rsidP="001611E6">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7A86A7D" w14:textId="77777777" w:rsidR="005F0A8D" w:rsidRDefault="005F0A8D" w:rsidP="001611E6">
            <w:pPr>
              <w:pStyle w:val="TAC"/>
            </w:pPr>
            <w:r>
              <w:rPr>
                <w:rFonts w:hint="eastAsia"/>
              </w:rPr>
              <w:t>0</w:t>
            </w:r>
          </w:p>
        </w:tc>
      </w:tr>
      <w:tr w:rsidR="005F0A8D" w14:paraId="54D31DF8"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22B4674"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413A9D52" w14:textId="77777777" w:rsidR="005F0A8D" w:rsidRDefault="005F0A8D" w:rsidP="001611E6">
            <w:pPr>
              <w:pStyle w:val="TAC"/>
            </w:pPr>
          </w:p>
        </w:tc>
        <w:tc>
          <w:tcPr>
            <w:tcW w:w="1052" w:type="dxa"/>
            <w:tcBorders>
              <w:left w:val="single" w:sz="4" w:space="0" w:color="auto"/>
              <w:right w:val="single" w:sz="4" w:space="0" w:color="auto"/>
            </w:tcBorders>
            <w:vAlign w:val="center"/>
          </w:tcPr>
          <w:p w14:paraId="00B220B8" w14:textId="77777777" w:rsidR="005F0A8D" w:rsidRDefault="005F0A8D" w:rsidP="001611E6">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C9DE2B9" w14:textId="77777777" w:rsidR="005F0A8D" w:rsidRDefault="005F0A8D" w:rsidP="001611E6">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600FAFAB" w14:textId="77777777" w:rsidR="005F0A8D" w:rsidRDefault="005F0A8D" w:rsidP="001611E6">
            <w:pPr>
              <w:pStyle w:val="TAC"/>
            </w:pPr>
          </w:p>
        </w:tc>
      </w:tr>
      <w:tr w:rsidR="005F0A8D" w14:paraId="599DAB9D"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2318DAF"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2153D35" w14:textId="77777777" w:rsidR="005F0A8D" w:rsidRDefault="005F0A8D" w:rsidP="001611E6">
            <w:pPr>
              <w:pStyle w:val="TAC"/>
            </w:pPr>
          </w:p>
        </w:tc>
        <w:tc>
          <w:tcPr>
            <w:tcW w:w="1052" w:type="dxa"/>
            <w:tcBorders>
              <w:left w:val="single" w:sz="4" w:space="0" w:color="auto"/>
              <w:right w:val="single" w:sz="4" w:space="0" w:color="auto"/>
            </w:tcBorders>
            <w:vAlign w:val="center"/>
          </w:tcPr>
          <w:p w14:paraId="03D9CA70"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537D64C" w14:textId="77777777" w:rsidR="005F0A8D" w:rsidRDefault="005F0A8D" w:rsidP="001611E6">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5A250780" w14:textId="77777777" w:rsidR="005F0A8D" w:rsidRDefault="005F0A8D" w:rsidP="001611E6">
            <w:pPr>
              <w:pStyle w:val="TAC"/>
            </w:pPr>
          </w:p>
        </w:tc>
      </w:tr>
      <w:tr w:rsidR="005F0A8D" w14:paraId="7AC7D461"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0CD9861" w14:textId="77777777" w:rsidR="005F0A8D" w:rsidRDefault="005F0A8D" w:rsidP="001611E6">
            <w:pPr>
              <w:pStyle w:val="TAC"/>
            </w:pPr>
            <w:r>
              <w:t>CA_n2A-n66A-n260G</w:t>
            </w:r>
          </w:p>
        </w:tc>
        <w:tc>
          <w:tcPr>
            <w:tcW w:w="2705" w:type="dxa"/>
            <w:tcBorders>
              <w:top w:val="single" w:sz="4" w:space="0" w:color="auto"/>
              <w:left w:val="single" w:sz="4" w:space="0" w:color="auto"/>
              <w:bottom w:val="nil"/>
              <w:right w:val="single" w:sz="4" w:space="0" w:color="auto"/>
            </w:tcBorders>
            <w:shd w:val="clear" w:color="auto" w:fill="auto"/>
            <w:vAlign w:val="center"/>
          </w:tcPr>
          <w:p w14:paraId="3A5B7BC2" w14:textId="77777777" w:rsidR="005F0A8D" w:rsidRDefault="005F0A8D" w:rsidP="001611E6">
            <w:pPr>
              <w:pStyle w:val="TAC"/>
            </w:pPr>
            <w:r>
              <w:t>CA_n2A-n66A</w:t>
            </w:r>
          </w:p>
          <w:p w14:paraId="62A795FE" w14:textId="77777777" w:rsidR="005F0A8D" w:rsidRDefault="005F0A8D" w:rsidP="001611E6">
            <w:pPr>
              <w:pStyle w:val="TAC"/>
            </w:pPr>
            <w:r>
              <w:t>CA_n2A-n260A</w:t>
            </w:r>
          </w:p>
          <w:p w14:paraId="52322D47" w14:textId="77777777" w:rsidR="005F0A8D" w:rsidRDefault="005F0A8D" w:rsidP="001611E6">
            <w:pPr>
              <w:pStyle w:val="TAC"/>
            </w:pPr>
            <w:r>
              <w:t>CA_n66A-n260A</w:t>
            </w:r>
          </w:p>
          <w:p w14:paraId="69FFEE3B" w14:textId="77777777" w:rsidR="005F0A8D" w:rsidRDefault="005F0A8D" w:rsidP="001611E6">
            <w:pPr>
              <w:pStyle w:val="TAC"/>
            </w:pPr>
            <w:r>
              <w:t>CA_n2A-n260G</w:t>
            </w:r>
          </w:p>
          <w:p w14:paraId="1A634DCA" w14:textId="77777777" w:rsidR="005F0A8D" w:rsidRDefault="005F0A8D" w:rsidP="001611E6">
            <w:pPr>
              <w:pStyle w:val="TAC"/>
            </w:pPr>
            <w:r>
              <w:t>CA_n66A-n260G</w:t>
            </w:r>
          </w:p>
        </w:tc>
        <w:tc>
          <w:tcPr>
            <w:tcW w:w="1052" w:type="dxa"/>
            <w:tcBorders>
              <w:left w:val="single" w:sz="4" w:space="0" w:color="auto"/>
              <w:right w:val="single" w:sz="4" w:space="0" w:color="auto"/>
            </w:tcBorders>
            <w:vAlign w:val="center"/>
          </w:tcPr>
          <w:p w14:paraId="6EABF7A0" w14:textId="77777777" w:rsidR="005F0A8D" w:rsidRDefault="005F0A8D" w:rsidP="001611E6">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647ACA2" w14:textId="77777777" w:rsidR="005F0A8D" w:rsidRDefault="005F0A8D" w:rsidP="001611E6">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6B6B844" w14:textId="77777777" w:rsidR="005F0A8D" w:rsidRDefault="005F0A8D" w:rsidP="001611E6">
            <w:pPr>
              <w:pStyle w:val="TAC"/>
            </w:pPr>
            <w:r>
              <w:rPr>
                <w:rFonts w:hint="eastAsia"/>
              </w:rPr>
              <w:t>0</w:t>
            </w:r>
          </w:p>
        </w:tc>
      </w:tr>
      <w:tr w:rsidR="005F0A8D" w14:paraId="2FEF1226"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F2B789C"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21BEDDC1" w14:textId="77777777" w:rsidR="005F0A8D" w:rsidRDefault="005F0A8D" w:rsidP="001611E6">
            <w:pPr>
              <w:pStyle w:val="TAC"/>
            </w:pPr>
          </w:p>
        </w:tc>
        <w:tc>
          <w:tcPr>
            <w:tcW w:w="1052" w:type="dxa"/>
            <w:tcBorders>
              <w:left w:val="single" w:sz="4" w:space="0" w:color="auto"/>
              <w:right w:val="single" w:sz="4" w:space="0" w:color="auto"/>
            </w:tcBorders>
            <w:vAlign w:val="center"/>
          </w:tcPr>
          <w:p w14:paraId="324DE9DD" w14:textId="77777777" w:rsidR="005F0A8D" w:rsidRDefault="005F0A8D" w:rsidP="001611E6">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2119853" w14:textId="77777777" w:rsidR="005F0A8D" w:rsidRDefault="005F0A8D" w:rsidP="001611E6">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280DAE93" w14:textId="77777777" w:rsidR="005F0A8D" w:rsidRDefault="005F0A8D" w:rsidP="001611E6">
            <w:pPr>
              <w:pStyle w:val="TAC"/>
            </w:pPr>
          </w:p>
        </w:tc>
      </w:tr>
      <w:tr w:rsidR="005F0A8D" w14:paraId="4ED6EC11"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197FFFE"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F4471FD" w14:textId="77777777" w:rsidR="005F0A8D" w:rsidRDefault="005F0A8D" w:rsidP="001611E6">
            <w:pPr>
              <w:pStyle w:val="TAC"/>
            </w:pPr>
          </w:p>
        </w:tc>
        <w:tc>
          <w:tcPr>
            <w:tcW w:w="1052" w:type="dxa"/>
            <w:tcBorders>
              <w:left w:val="single" w:sz="4" w:space="0" w:color="auto"/>
              <w:right w:val="single" w:sz="4" w:space="0" w:color="auto"/>
            </w:tcBorders>
            <w:vAlign w:val="center"/>
          </w:tcPr>
          <w:p w14:paraId="3FD5D206"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8E710B1" w14:textId="77777777" w:rsidR="005F0A8D" w:rsidRDefault="005F0A8D" w:rsidP="001611E6">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237807FB" w14:textId="77777777" w:rsidR="005F0A8D" w:rsidRDefault="005F0A8D" w:rsidP="001611E6">
            <w:pPr>
              <w:pStyle w:val="TAC"/>
            </w:pPr>
          </w:p>
        </w:tc>
      </w:tr>
      <w:tr w:rsidR="005F0A8D" w14:paraId="6529D1D3"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62B37BF" w14:textId="77777777" w:rsidR="005F0A8D" w:rsidRDefault="005F0A8D" w:rsidP="001611E6">
            <w:pPr>
              <w:pStyle w:val="TAC"/>
            </w:pPr>
            <w:r>
              <w:t>CA_n2A-n66A-n260H</w:t>
            </w:r>
          </w:p>
        </w:tc>
        <w:tc>
          <w:tcPr>
            <w:tcW w:w="2705" w:type="dxa"/>
            <w:tcBorders>
              <w:top w:val="single" w:sz="4" w:space="0" w:color="auto"/>
              <w:left w:val="single" w:sz="4" w:space="0" w:color="auto"/>
              <w:bottom w:val="nil"/>
              <w:right w:val="single" w:sz="4" w:space="0" w:color="auto"/>
            </w:tcBorders>
            <w:shd w:val="clear" w:color="auto" w:fill="auto"/>
            <w:vAlign w:val="center"/>
          </w:tcPr>
          <w:p w14:paraId="63065F9E" w14:textId="77777777" w:rsidR="005F0A8D" w:rsidRDefault="005F0A8D" w:rsidP="001611E6">
            <w:pPr>
              <w:pStyle w:val="TAC"/>
            </w:pPr>
            <w:r>
              <w:t>CA_n2A-n66A</w:t>
            </w:r>
          </w:p>
          <w:p w14:paraId="068F2A50" w14:textId="77777777" w:rsidR="005F0A8D" w:rsidRDefault="005F0A8D" w:rsidP="001611E6">
            <w:pPr>
              <w:pStyle w:val="TAC"/>
            </w:pPr>
            <w:r>
              <w:t>CA_n2A-n260A</w:t>
            </w:r>
          </w:p>
          <w:p w14:paraId="3D56E07B" w14:textId="77777777" w:rsidR="005F0A8D" w:rsidRDefault="005F0A8D" w:rsidP="001611E6">
            <w:pPr>
              <w:pStyle w:val="TAC"/>
            </w:pPr>
            <w:r>
              <w:t>CA_n66A-n260A</w:t>
            </w:r>
          </w:p>
          <w:p w14:paraId="48EEA8F9" w14:textId="77777777" w:rsidR="005F0A8D" w:rsidRDefault="005F0A8D" w:rsidP="001611E6">
            <w:pPr>
              <w:pStyle w:val="TAC"/>
            </w:pPr>
            <w:r>
              <w:t>CA_n2A-n260G</w:t>
            </w:r>
          </w:p>
          <w:p w14:paraId="06D52D94" w14:textId="77777777" w:rsidR="005F0A8D" w:rsidRDefault="005F0A8D" w:rsidP="001611E6">
            <w:pPr>
              <w:pStyle w:val="TAC"/>
            </w:pPr>
            <w:r>
              <w:t>CA_n66A-n260G</w:t>
            </w:r>
          </w:p>
          <w:p w14:paraId="3B42476E" w14:textId="77777777" w:rsidR="005F0A8D" w:rsidRDefault="005F0A8D" w:rsidP="001611E6">
            <w:pPr>
              <w:pStyle w:val="TAC"/>
            </w:pPr>
            <w:r>
              <w:t>CA_n2A-n260H</w:t>
            </w:r>
          </w:p>
          <w:p w14:paraId="78BB176E" w14:textId="77777777" w:rsidR="005F0A8D" w:rsidRDefault="005F0A8D" w:rsidP="001611E6">
            <w:pPr>
              <w:pStyle w:val="TAC"/>
            </w:pPr>
            <w:r>
              <w:t>CA_n66A-n260H</w:t>
            </w:r>
          </w:p>
        </w:tc>
        <w:tc>
          <w:tcPr>
            <w:tcW w:w="1052" w:type="dxa"/>
            <w:tcBorders>
              <w:left w:val="single" w:sz="4" w:space="0" w:color="auto"/>
              <w:right w:val="single" w:sz="4" w:space="0" w:color="auto"/>
            </w:tcBorders>
            <w:vAlign w:val="center"/>
          </w:tcPr>
          <w:p w14:paraId="3C7EDA50" w14:textId="77777777" w:rsidR="005F0A8D" w:rsidRDefault="005F0A8D" w:rsidP="001611E6">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989F292" w14:textId="77777777" w:rsidR="005F0A8D" w:rsidRDefault="005F0A8D" w:rsidP="001611E6">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C2BBE20" w14:textId="77777777" w:rsidR="005F0A8D" w:rsidRDefault="005F0A8D" w:rsidP="001611E6">
            <w:pPr>
              <w:pStyle w:val="TAC"/>
            </w:pPr>
            <w:r>
              <w:rPr>
                <w:rFonts w:hint="eastAsia"/>
              </w:rPr>
              <w:t>0</w:t>
            </w:r>
          </w:p>
        </w:tc>
      </w:tr>
      <w:tr w:rsidR="005F0A8D" w14:paraId="42EF08DB"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06383C4"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54C2B032" w14:textId="77777777" w:rsidR="005F0A8D" w:rsidRDefault="005F0A8D" w:rsidP="001611E6">
            <w:pPr>
              <w:pStyle w:val="TAC"/>
            </w:pPr>
          </w:p>
        </w:tc>
        <w:tc>
          <w:tcPr>
            <w:tcW w:w="1052" w:type="dxa"/>
            <w:tcBorders>
              <w:left w:val="single" w:sz="4" w:space="0" w:color="auto"/>
              <w:right w:val="single" w:sz="4" w:space="0" w:color="auto"/>
            </w:tcBorders>
            <w:vAlign w:val="center"/>
          </w:tcPr>
          <w:p w14:paraId="4BEE5EA2" w14:textId="77777777" w:rsidR="005F0A8D" w:rsidRDefault="005F0A8D" w:rsidP="001611E6">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2B138FB" w14:textId="77777777" w:rsidR="005F0A8D" w:rsidRDefault="005F0A8D" w:rsidP="001611E6">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33E3BDA4" w14:textId="77777777" w:rsidR="005F0A8D" w:rsidRDefault="005F0A8D" w:rsidP="001611E6">
            <w:pPr>
              <w:pStyle w:val="TAC"/>
            </w:pPr>
          </w:p>
        </w:tc>
      </w:tr>
      <w:tr w:rsidR="005F0A8D" w14:paraId="5B4E4CBD"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7338FF3"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02647AD" w14:textId="77777777" w:rsidR="005F0A8D" w:rsidRDefault="005F0A8D" w:rsidP="001611E6">
            <w:pPr>
              <w:pStyle w:val="TAC"/>
            </w:pPr>
          </w:p>
        </w:tc>
        <w:tc>
          <w:tcPr>
            <w:tcW w:w="1052" w:type="dxa"/>
            <w:tcBorders>
              <w:left w:val="single" w:sz="4" w:space="0" w:color="auto"/>
              <w:right w:val="single" w:sz="4" w:space="0" w:color="auto"/>
            </w:tcBorders>
            <w:vAlign w:val="center"/>
          </w:tcPr>
          <w:p w14:paraId="17988EFE"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2B26344" w14:textId="77777777" w:rsidR="005F0A8D" w:rsidRDefault="005F0A8D" w:rsidP="001611E6">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2096FC00" w14:textId="77777777" w:rsidR="005F0A8D" w:rsidRDefault="005F0A8D" w:rsidP="001611E6">
            <w:pPr>
              <w:pStyle w:val="TAC"/>
            </w:pPr>
          </w:p>
        </w:tc>
      </w:tr>
      <w:tr w:rsidR="005F0A8D" w14:paraId="666E609D"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5E2C619" w14:textId="77777777" w:rsidR="005F0A8D" w:rsidRDefault="005F0A8D" w:rsidP="001611E6">
            <w:pPr>
              <w:pStyle w:val="TAC"/>
            </w:pPr>
            <w:r>
              <w:t>CA_n2A-n66A-n260I</w:t>
            </w:r>
          </w:p>
        </w:tc>
        <w:tc>
          <w:tcPr>
            <w:tcW w:w="2705" w:type="dxa"/>
            <w:tcBorders>
              <w:top w:val="single" w:sz="4" w:space="0" w:color="auto"/>
              <w:left w:val="single" w:sz="4" w:space="0" w:color="auto"/>
              <w:bottom w:val="nil"/>
              <w:right w:val="single" w:sz="4" w:space="0" w:color="auto"/>
            </w:tcBorders>
            <w:shd w:val="clear" w:color="auto" w:fill="auto"/>
            <w:vAlign w:val="center"/>
          </w:tcPr>
          <w:p w14:paraId="47D6AC4F" w14:textId="77777777" w:rsidR="005F0A8D" w:rsidRDefault="005F0A8D" w:rsidP="001611E6">
            <w:pPr>
              <w:pStyle w:val="TAC"/>
            </w:pPr>
            <w:r>
              <w:t>CA_n2A-n66A</w:t>
            </w:r>
          </w:p>
          <w:p w14:paraId="119D3CE0" w14:textId="77777777" w:rsidR="005F0A8D" w:rsidRDefault="005F0A8D" w:rsidP="001611E6">
            <w:pPr>
              <w:pStyle w:val="TAC"/>
            </w:pPr>
            <w:r>
              <w:t>CA_n2A-n260A</w:t>
            </w:r>
          </w:p>
          <w:p w14:paraId="58351F9C" w14:textId="77777777" w:rsidR="005F0A8D" w:rsidRDefault="005F0A8D" w:rsidP="001611E6">
            <w:pPr>
              <w:pStyle w:val="TAC"/>
            </w:pPr>
            <w:r>
              <w:t>CA_n66A-n260A</w:t>
            </w:r>
          </w:p>
          <w:p w14:paraId="090A9365" w14:textId="77777777" w:rsidR="005F0A8D" w:rsidRDefault="005F0A8D" w:rsidP="001611E6">
            <w:pPr>
              <w:pStyle w:val="TAC"/>
            </w:pPr>
            <w:r>
              <w:t>CA_n2A-n260G</w:t>
            </w:r>
          </w:p>
          <w:p w14:paraId="75C5367F" w14:textId="77777777" w:rsidR="005F0A8D" w:rsidRDefault="005F0A8D" w:rsidP="001611E6">
            <w:pPr>
              <w:pStyle w:val="TAC"/>
            </w:pPr>
            <w:r>
              <w:t>CA_n66A-n260G</w:t>
            </w:r>
          </w:p>
          <w:p w14:paraId="29C897CE" w14:textId="77777777" w:rsidR="005F0A8D" w:rsidRDefault="005F0A8D" w:rsidP="001611E6">
            <w:pPr>
              <w:pStyle w:val="TAC"/>
            </w:pPr>
            <w:r>
              <w:t>CA_n2A-n260H</w:t>
            </w:r>
          </w:p>
          <w:p w14:paraId="0F748272" w14:textId="77777777" w:rsidR="005F0A8D" w:rsidRDefault="005F0A8D" w:rsidP="001611E6">
            <w:pPr>
              <w:pStyle w:val="TAC"/>
            </w:pPr>
            <w:r>
              <w:t>CA_n66A-n260H</w:t>
            </w:r>
          </w:p>
          <w:p w14:paraId="03BD0345" w14:textId="77777777" w:rsidR="005F0A8D" w:rsidRDefault="005F0A8D" w:rsidP="001611E6">
            <w:pPr>
              <w:pStyle w:val="TAC"/>
            </w:pPr>
            <w:r>
              <w:t>CA_n2A-n260I</w:t>
            </w:r>
          </w:p>
          <w:p w14:paraId="053315DB" w14:textId="77777777" w:rsidR="005F0A8D" w:rsidRDefault="005F0A8D" w:rsidP="001611E6">
            <w:pPr>
              <w:pStyle w:val="TAC"/>
            </w:pPr>
            <w:r>
              <w:t>CA_n66A-n260I</w:t>
            </w:r>
          </w:p>
        </w:tc>
        <w:tc>
          <w:tcPr>
            <w:tcW w:w="1052" w:type="dxa"/>
            <w:tcBorders>
              <w:left w:val="single" w:sz="4" w:space="0" w:color="auto"/>
              <w:right w:val="single" w:sz="4" w:space="0" w:color="auto"/>
            </w:tcBorders>
            <w:vAlign w:val="center"/>
          </w:tcPr>
          <w:p w14:paraId="13DA3759" w14:textId="77777777" w:rsidR="005F0A8D" w:rsidRDefault="005F0A8D" w:rsidP="001611E6">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589FB11" w14:textId="77777777" w:rsidR="005F0A8D" w:rsidRDefault="005F0A8D" w:rsidP="001611E6">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9719BB0" w14:textId="77777777" w:rsidR="005F0A8D" w:rsidRDefault="005F0A8D" w:rsidP="001611E6">
            <w:pPr>
              <w:pStyle w:val="TAC"/>
            </w:pPr>
            <w:r>
              <w:rPr>
                <w:rFonts w:hint="eastAsia"/>
              </w:rPr>
              <w:t>0</w:t>
            </w:r>
          </w:p>
        </w:tc>
      </w:tr>
      <w:tr w:rsidR="005F0A8D" w14:paraId="6BB0C10A"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37D5149"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69A426B9" w14:textId="77777777" w:rsidR="005F0A8D" w:rsidRDefault="005F0A8D" w:rsidP="001611E6">
            <w:pPr>
              <w:pStyle w:val="TAC"/>
            </w:pPr>
          </w:p>
        </w:tc>
        <w:tc>
          <w:tcPr>
            <w:tcW w:w="1052" w:type="dxa"/>
            <w:tcBorders>
              <w:left w:val="single" w:sz="4" w:space="0" w:color="auto"/>
              <w:right w:val="single" w:sz="4" w:space="0" w:color="auto"/>
            </w:tcBorders>
            <w:vAlign w:val="center"/>
          </w:tcPr>
          <w:p w14:paraId="596E72CE" w14:textId="77777777" w:rsidR="005F0A8D" w:rsidRDefault="005F0A8D" w:rsidP="001611E6">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D371C61" w14:textId="77777777" w:rsidR="005F0A8D" w:rsidRDefault="005F0A8D" w:rsidP="001611E6">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4648A362" w14:textId="77777777" w:rsidR="005F0A8D" w:rsidRDefault="005F0A8D" w:rsidP="001611E6">
            <w:pPr>
              <w:pStyle w:val="TAC"/>
            </w:pPr>
          </w:p>
        </w:tc>
      </w:tr>
      <w:tr w:rsidR="005F0A8D" w14:paraId="3C5AA375"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6EA7FAF"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D3161E0" w14:textId="77777777" w:rsidR="005F0A8D" w:rsidRDefault="005F0A8D" w:rsidP="001611E6">
            <w:pPr>
              <w:pStyle w:val="TAC"/>
            </w:pPr>
          </w:p>
        </w:tc>
        <w:tc>
          <w:tcPr>
            <w:tcW w:w="1052" w:type="dxa"/>
            <w:tcBorders>
              <w:left w:val="single" w:sz="4" w:space="0" w:color="auto"/>
              <w:right w:val="single" w:sz="4" w:space="0" w:color="auto"/>
            </w:tcBorders>
            <w:vAlign w:val="center"/>
          </w:tcPr>
          <w:p w14:paraId="0A848740"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945508F" w14:textId="77777777" w:rsidR="005F0A8D" w:rsidRDefault="005F0A8D" w:rsidP="001611E6">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3303B2B" w14:textId="77777777" w:rsidR="005F0A8D" w:rsidRDefault="005F0A8D" w:rsidP="001611E6">
            <w:pPr>
              <w:pStyle w:val="TAC"/>
            </w:pPr>
          </w:p>
        </w:tc>
      </w:tr>
      <w:tr w:rsidR="005F0A8D" w14:paraId="3B569307"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C3D9A3D" w14:textId="77777777" w:rsidR="005F0A8D" w:rsidRDefault="005F0A8D" w:rsidP="001611E6">
            <w:pPr>
              <w:pStyle w:val="TAC"/>
            </w:pPr>
            <w:r>
              <w:t>CA_n2A-n66A-n260J</w:t>
            </w:r>
          </w:p>
        </w:tc>
        <w:tc>
          <w:tcPr>
            <w:tcW w:w="2705" w:type="dxa"/>
            <w:tcBorders>
              <w:top w:val="single" w:sz="4" w:space="0" w:color="auto"/>
              <w:left w:val="single" w:sz="4" w:space="0" w:color="auto"/>
              <w:bottom w:val="nil"/>
              <w:right w:val="single" w:sz="4" w:space="0" w:color="auto"/>
            </w:tcBorders>
            <w:shd w:val="clear" w:color="auto" w:fill="auto"/>
            <w:vAlign w:val="center"/>
          </w:tcPr>
          <w:p w14:paraId="62531516" w14:textId="77777777" w:rsidR="005F0A8D" w:rsidRDefault="005F0A8D" w:rsidP="001611E6">
            <w:pPr>
              <w:pStyle w:val="TAC"/>
            </w:pPr>
            <w:r>
              <w:t>CA_n2A-n66A</w:t>
            </w:r>
          </w:p>
          <w:p w14:paraId="285CE1CF" w14:textId="77777777" w:rsidR="005F0A8D" w:rsidRDefault="005F0A8D" w:rsidP="001611E6">
            <w:pPr>
              <w:pStyle w:val="TAC"/>
            </w:pPr>
            <w:r>
              <w:t>CA_n2A-n260A</w:t>
            </w:r>
          </w:p>
          <w:p w14:paraId="0E4F7C7F" w14:textId="77777777" w:rsidR="005F0A8D" w:rsidRDefault="005F0A8D" w:rsidP="001611E6">
            <w:pPr>
              <w:pStyle w:val="TAC"/>
            </w:pPr>
            <w:r>
              <w:t>CA_n66A-n260A</w:t>
            </w:r>
          </w:p>
          <w:p w14:paraId="1A67D3C1" w14:textId="77777777" w:rsidR="005F0A8D" w:rsidRDefault="005F0A8D" w:rsidP="001611E6">
            <w:pPr>
              <w:pStyle w:val="TAC"/>
            </w:pPr>
            <w:r>
              <w:t>CA_n2A-n260G</w:t>
            </w:r>
          </w:p>
          <w:p w14:paraId="1C334EC2" w14:textId="77777777" w:rsidR="005F0A8D" w:rsidRDefault="005F0A8D" w:rsidP="001611E6">
            <w:pPr>
              <w:pStyle w:val="TAC"/>
            </w:pPr>
            <w:r>
              <w:t>CA_n66A-n260G</w:t>
            </w:r>
          </w:p>
          <w:p w14:paraId="7761326D" w14:textId="77777777" w:rsidR="005F0A8D" w:rsidRDefault="005F0A8D" w:rsidP="001611E6">
            <w:pPr>
              <w:pStyle w:val="TAC"/>
            </w:pPr>
            <w:r>
              <w:t>CA_n2A-n260H</w:t>
            </w:r>
          </w:p>
          <w:p w14:paraId="66D88A83" w14:textId="77777777" w:rsidR="005F0A8D" w:rsidRDefault="005F0A8D" w:rsidP="001611E6">
            <w:pPr>
              <w:pStyle w:val="TAC"/>
            </w:pPr>
            <w:r>
              <w:t>CA_n66A-n260H</w:t>
            </w:r>
          </w:p>
          <w:p w14:paraId="1C46BACE" w14:textId="77777777" w:rsidR="005F0A8D" w:rsidRDefault="005F0A8D" w:rsidP="001611E6">
            <w:pPr>
              <w:pStyle w:val="TAC"/>
            </w:pPr>
            <w:r>
              <w:t>CA_n2A-n260I</w:t>
            </w:r>
          </w:p>
          <w:p w14:paraId="607923EF" w14:textId="77777777" w:rsidR="005F0A8D" w:rsidRDefault="005F0A8D" w:rsidP="001611E6">
            <w:pPr>
              <w:pStyle w:val="TAC"/>
            </w:pPr>
            <w:r>
              <w:t>CA_n66A-n260I</w:t>
            </w:r>
          </w:p>
          <w:p w14:paraId="22648362" w14:textId="77777777" w:rsidR="005F0A8D" w:rsidRDefault="005F0A8D" w:rsidP="001611E6">
            <w:pPr>
              <w:pStyle w:val="TAC"/>
            </w:pPr>
            <w:r>
              <w:t>CA_n2A-n260J</w:t>
            </w:r>
          </w:p>
          <w:p w14:paraId="05110E3D" w14:textId="77777777" w:rsidR="005F0A8D" w:rsidRDefault="005F0A8D" w:rsidP="001611E6">
            <w:pPr>
              <w:pStyle w:val="TAC"/>
            </w:pPr>
            <w:r>
              <w:t>CA_n66A-n260J</w:t>
            </w:r>
          </w:p>
        </w:tc>
        <w:tc>
          <w:tcPr>
            <w:tcW w:w="1052" w:type="dxa"/>
            <w:tcBorders>
              <w:left w:val="single" w:sz="4" w:space="0" w:color="auto"/>
              <w:right w:val="single" w:sz="4" w:space="0" w:color="auto"/>
            </w:tcBorders>
            <w:vAlign w:val="center"/>
          </w:tcPr>
          <w:p w14:paraId="7A5BE025" w14:textId="77777777" w:rsidR="005F0A8D" w:rsidRDefault="005F0A8D" w:rsidP="001611E6">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1B2EF2B" w14:textId="77777777" w:rsidR="005F0A8D" w:rsidRDefault="005F0A8D" w:rsidP="001611E6">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88E04B0" w14:textId="77777777" w:rsidR="005F0A8D" w:rsidRDefault="005F0A8D" w:rsidP="001611E6">
            <w:pPr>
              <w:pStyle w:val="TAC"/>
            </w:pPr>
            <w:r>
              <w:rPr>
                <w:rFonts w:hint="eastAsia"/>
              </w:rPr>
              <w:t>0</w:t>
            </w:r>
          </w:p>
        </w:tc>
      </w:tr>
      <w:tr w:rsidR="005F0A8D" w14:paraId="5B5FB5F8"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3534B23"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2D763E28" w14:textId="77777777" w:rsidR="005F0A8D" w:rsidRDefault="005F0A8D" w:rsidP="001611E6">
            <w:pPr>
              <w:pStyle w:val="TAC"/>
            </w:pPr>
          </w:p>
        </w:tc>
        <w:tc>
          <w:tcPr>
            <w:tcW w:w="1052" w:type="dxa"/>
            <w:tcBorders>
              <w:left w:val="single" w:sz="4" w:space="0" w:color="auto"/>
              <w:right w:val="single" w:sz="4" w:space="0" w:color="auto"/>
            </w:tcBorders>
            <w:vAlign w:val="center"/>
          </w:tcPr>
          <w:p w14:paraId="2C3B401A" w14:textId="77777777" w:rsidR="005F0A8D" w:rsidRDefault="005F0A8D" w:rsidP="001611E6">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816FF6E" w14:textId="77777777" w:rsidR="005F0A8D" w:rsidRDefault="005F0A8D" w:rsidP="001611E6">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255224EF" w14:textId="77777777" w:rsidR="005F0A8D" w:rsidRDefault="005F0A8D" w:rsidP="001611E6">
            <w:pPr>
              <w:pStyle w:val="TAC"/>
            </w:pPr>
          </w:p>
        </w:tc>
      </w:tr>
      <w:tr w:rsidR="005F0A8D" w14:paraId="6272B15D"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1D4E070"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EB2C708" w14:textId="77777777" w:rsidR="005F0A8D" w:rsidRDefault="005F0A8D" w:rsidP="001611E6">
            <w:pPr>
              <w:pStyle w:val="TAC"/>
            </w:pPr>
          </w:p>
        </w:tc>
        <w:tc>
          <w:tcPr>
            <w:tcW w:w="1052" w:type="dxa"/>
            <w:tcBorders>
              <w:left w:val="single" w:sz="4" w:space="0" w:color="auto"/>
              <w:right w:val="single" w:sz="4" w:space="0" w:color="auto"/>
            </w:tcBorders>
            <w:vAlign w:val="center"/>
          </w:tcPr>
          <w:p w14:paraId="0B8A6D68"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893DDAF" w14:textId="77777777" w:rsidR="005F0A8D" w:rsidRDefault="005F0A8D" w:rsidP="001611E6">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3BAC778A" w14:textId="77777777" w:rsidR="005F0A8D" w:rsidRDefault="005F0A8D" w:rsidP="001611E6">
            <w:pPr>
              <w:pStyle w:val="TAC"/>
            </w:pPr>
          </w:p>
        </w:tc>
      </w:tr>
      <w:tr w:rsidR="005F0A8D" w14:paraId="1A58DA14"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50B1A85" w14:textId="77777777" w:rsidR="005F0A8D" w:rsidRDefault="005F0A8D" w:rsidP="001611E6">
            <w:pPr>
              <w:pStyle w:val="TAC"/>
            </w:pPr>
            <w:r>
              <w:lastRenderedPageBreak/>
              <w:t>CA_n2A-n66A-n260K</w:t>
            </w:r>
          </w:p>
        </w:tc>
        <w:tc>
          <w:tcPr>
            <w:tcW w:w="2705" w:type="dxa"/>
            <w:tcBorders>
              <w:top w:val="single" w:sz="4" w:space="0" w:color="auto"/>
              <w:left w:val="single" w:sz="4" w:space="0" w:color="auto"/>
              <w:bottom w:val="nil"/>
              <w:right w:val="single" w:sz="4" w:space="0" w:color="auto"/>
            </w:tcBorders>
            <w:shd w:val="clear" w:color="auto" w:fill="auto"/>
            <w:vAlign w:val="center"/>
          </w:tcPr>
          <w:p w14:paraId="76054312" w14:textId="77777777" w:rsidR="005F0A8D" w:rsidRDefault="005F0A8D" w:rsidP="001611E6">
            <w:pPr>
              <w:pStyle w:val="TAC"/>
            </w:pPr>
            <w:r>
              <w:t>CA_n2A-n66A</w:t>
            </w:r>
          </w:p>
          <w:p w14:paraId="42EAF2D0" w14:textId="77777777" w:rsidR="005F0A8D" w:rsidRDefault="005F0A8D" w:rsidP="001611E6">
            <w:pPr>
              <w:pStyle w:val="TAC"/>
            </w:pPr>
            <w:r>
              <w:t>CA_n2A-n260A</w:t>
            </w:r>
          </w:p>
          <w:p w14:paraId="4A71F758" w14:textId="77777777" w:rsidR="005F0A8D" w:rsidRDefault="005F0A8D" w:rsidP="001611E6">
            <w:pPr>
              <w:pStyle w:val="TAC"/>
            </w:pPr>
            <w:r>
              <w:t>CA_n66A-n260A</w:t>
            </w:r>
          </w:p>
          <w:p w14:paraId="112AC662" w14:textId="77777777" w:rsidR="005F0A8D" w:rsidRDefault="005F0A8D" w:rsidP="001611E6">
            <w:pPr>
              <w:pStyle w:val="TAC"/>
            </w:pPr>
            <w:r>
              <w:t>CA_n2A-n260G</w:t>
            </w:r>
          </w:p>
          <w:p w14:paraId="31096828" w14:textId="77777777" w:rsidR="005F0A8D" w:rsidRDefault="005F0A8D" w:rsidP="001611E6">
            <w:pPr>
              <w:pStyle w:val="TAC"/>
            </w:pPr>
            <w:r>
              <w:t>CA_n66A-n260G</w:t>
            </w:r>
          </w:p>
          <w:p w14:paraId="50ED961B" w14:textId="77777777" w:rsidR="005F0A8D" w:rsidRDefault="005F0A8D" w:rsidP="001611E6">
            <w:pPr>
              <w:pStyle w:val="TAC"/>
            </w:pPr>
            <w:r>
              <w:t>CA_n2A-n260H</w:t>
            </w:r>
          </w:p>
          <w:p w14:paraId="45A45FE7" w14:textId="77777777" w:rsidR="005F0A8D" w:rsidRDefault="005F0A8D" w:rsidP="001611E6">
            <w:pPr>
              <w:pStyle w:val="TAC"/>
            </w:pPr>
            <w:r>
              <w:t>CA_n66A-n260H</w:t>
            </w:r>
          </w:p>
          <w:p w14:paraId="4DFFEF71" w14:textId="77777777" w:rsidR="005F0A8D" w:rsidRDefault="005F0A8D" w:rsidP="001611E6">
            <w:pPr>
              <w:pStyle w:val="TAC"/>
            </w:pPr>
            <w:r>
              <w:t>CA_n2A-n260I</w:t>
            </w:r>
          </w:p>
          <w:p w14:paraId="6E91A9AD" w14:textId="77777777" w:rsidR="005F0A8D" w:rsidRDefault="005F0A8D" w:rsidP="001611E6">
            <w:pPr>
              <w:pStyle w:val="TAC"/>
            </w:pPr>
            <w:r>
              <w:t>CA_n66A-n260I</w:t>
            </w:r>
          </w:p>
          <w:p w14:paraId="652733B4" w14:textId="77777777" w:rsidR="005F0A8D" w:rsidRDefault="005F0A8D" w:rsidP="001611E6">
            <w:pPr>
              <w:pStyle w:val="TAC"/>
            </w:pPr>
            <w:r>
              <w:t>CA_n2A-n260J</w:t>
            </w:r>
          </w:p>
          <w:p w14:paraId="2BF762EC" w14:textId="77777777" w:rsidR="005F0A8D" w:rsidRDefault="005F0A8D" w:rsidP="001611E6">
            <w:pPr>
              <w:pStyle w:val="TAC"/>
            </w:pPr>
            <w:r>
              <w:t>CA_n66A-n260J</w:t>
            </w:r>
          </w:p>
          <w:p w14:paraId="4C9ACC1A" w14:textId="77777777" w:rsidR="005F0A8D" w:rsidRDefault="005F0A8D" w:rsidP="001611E6">
            <w:pPr>
              <w:pStyle w:val="TAC"/>
            </w:pPr>
            <w:r>
              <w:t>CA_n2A-n260K</w:t>
            </w:r>
          </w:p>
          <w:p w14:paraId="6994EF83" w14:textId="77777777" w:rsidR="005F0A8D" w:rsidRDefault="005F0A8D" w:rsidP="001611E6">
            <w:pPr>
              <w:pStyle w:val="TAC"/>
            </w:pPr>
            <w:r>
              <w:t>CA_n66A-n260K</w:t>
            </w:r>
          </w:p>
        </w:tc>
        <w:tc>
          <w:tcPr>
            <w:tcW w:w="1052" w:type="dxa"/>
            <w:tcBorders>
              <w:left w:val="single" w:sz="4" w:space="0" w:color="auto"/>
              <w:right w:val="single" w:sz="4" w:space="0" w:color="auto"/>
            </w:tcBorders>
            <w:vAlign w:val="center"/>
          </w:tcPr>
          <w:p w14:paraId="11B56E47" w14:textId="77777777" w:rsidR="005F0A8D" w:rsidRDefault="005F0A8D" w:rsidP="001611E6">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8544CAB" w14:textId="77777777" w:rsidR="005F0A8D" w:rsidRDefault="005F0A8D" w:rsidP="001611E6">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50E22C6" w14:textId="77777777" w:rsidR="005F0A8D" w:rsidRDefault="005F0A8D" w:rsidP="001611E6">
            <w:pPr>
              <w:pStyle w:val="TAC"/>
            </w:pPr>
            <w:r>
              <w:rPr>
                <w:rFonts w:hint="eastAsia"/>
              </w:rPr>
              <w:t>0</w:t>
            </w:r>
          </w:p>
        </w:tc>
      </w:tr>
      <w:tr w:rsidR="005F0A8D" w14:paraId="2783C69E"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DB2E411"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32E43FDC" w14:textId="77777777" w:rsidR="005F0A8D" w:rsidRDefault="005F0A8D" w:rsidP="001611E6">
            <w:pPr>
              <w:pStyle w:val="TAC"/>
            </w:pPr>
          </w:p>
        </w:tc>
        <w:tc>
          <w:tcPr>
            <w:tcW w:w="1052" w:type="dxa"/>
            <w:tcBorders>
              <w:left w:val="single" w:sz="4" w:space="0" w:color="auto"/>
              <w:right w:val="single" w:sz="4" w:space="0" w:color="auto"/>
            </w:tcBorders>
            <w:vAlign w:val="center"/>
          </w:tcPr>
          <w:p w14:paraId="7972B309" w14:textId="77777777" w:rsidR="005F0A8D" w:rsidRDefault="005F0A8D" w:rsidP="001611E6">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04B517D" w14:textId="77777777" w:rsidR="005F0A8D" w:rsidRDefault="005F0A8D" w:rsidP="001611E6">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2481ED92" w14:textId="77777777" w:rsidR="005F0A8D" w:rsidRDefault="005F0A8D" w:rsidP="001611E6">
            <w:pPr>
              <w:pStyle w:val="TAC"/>
            </w:pPr>
          </w:p>
        </w:tc>
      </w:tr>
      <w:tr w:rsidR="005F0A8D" w14:paraId="58AEF7A4"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567674E"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AF2CEE2" w14:textId="77777777" w:rsidR="005F0A8D" w:rsidRDefault="005F0A8D" w:rsidP="001611E6">
            <w:pPr>
              <w:pStyle w:val="TAC"/>
            </w:pPr>
          </w:p>
        </w:tc>
        <w:tc>
          <w:tcPr>
            <w:tcW w:w="1052" w:type="dxa"/>
            <w:tcBorders>
              <w:left w:val="single" w:sz="4" w:space="0" w:color="auto"/>
              <w:right w:val="single" w:sz="4" w:space="0" w:color="auto"/>
            </w:tcBorders>
            <w:vAlign w:val="center"/>
          </w:tcPr>
          <w:p w14:paraId="7FF7B31A"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C9EE827" w14:textId="77777777" w:rsidR="005F0A8D" w:rsidRDefault="005F0A8D" w:rsidP="001611E6">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573CF5CF" w14:textId="77777777" w:rsidR="005F0A8D" w:rsidRDefault="005F0A8D" w:rsidP="001611E6">
            <w:pPr>
              <w:pStyle w:val="TAC"/>
            </w:pPr>
          </w:p>
        </w:tc>
      </w:tr>
      <w:tr w:rsidR="005F0A8D" w14:paraId="524D7057"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B5F2891" w14:textId="77777777" w:rsidR="005F0A8D" w:rsidRDefault="005F0A8D" w:rsidP="001611E6">
            <w:pPr>
              <w:pStyle w:val="TAC"/>
            </w:pPr>
            <w:r>
              <w:t>CA_n2A-n66A-n260L</w:t>
            </w:r>
          </w:p>
        </w:tc>
        <w:tc>
          <w:tcPr>
            <w:tcW w:w="2705" w:type="dxa"/>
            <w:tcBorders>
              <w:top w:val="single" w:sz="4" w:space="0" w:color="auto"/>
              <w:left w:val="single" w:sz="4" w:space="0" w:color="auto"/>
              <w:bottom w:val="nil"/>
              <w:right w:val="single" w:sz="4" w:space="0" w:color="auto"/>
            </w:tcBorders>
            <w:shd w:val="clear" w:color="auto" w:fill="auto"/>
            <w:vAlign w:val="center"/>
          </w:tcPr>
          <w:p w14:paraId="1CA42249" w14:textId="77777777" w:rsidR="005F0A8D" w:rsidRDefault="005F0A8D" w:rsidP="001611E6">
            <w:pPr>
              <w:pStyle w:val="TAC"/>
            </w:pPr>
            <w:r>
              <w:t>CA_n2A-n66A</w:t>
            </w:r>
          </w:p>
          <w:p w14:paraId="5FC41BAA" w14:textId="77777777" w:rsidR="005F0A8D" w:rsidRDefault="005F0A8D" w:rsidP="001611E6">
            <w:pPr>
              <w:pStyle w:val="TAC"/>
            </w:pPr>
            <w:r>
              <w:t>CA_n2A-n260A</w:t>
            </w:r>
          </w:p>
          <w:p w14:paraId="01663E1A" w14:textId="77777777" w:rsidR="005F0A8D" w:rsidRDefault="005F0A8D" w:rsidP="001611E6">
            <w:pPr>
              <w:pStyle w:val="TAC"/>
            </w:pPr>
            <w:r>
              <w:t>CA_n66A-n260A</w:t>
            </w:r>
          </w:p>
          <w:p w14:paraId="4A6909CA" w14:textId="77777777" w:rsidR="005F0A8D" w:rsidRDefault="005F0A8D" w:rsidP="001611E6">
            <w:pPr>
              <w:pStyle w:val="TAC"/>
            </w:pPr>
            <w:r>
              <w:t>CA_n2A-n260G</w:t>
            </w:r>
          </w:p>
          <w:p w14:paraId="3AA979E1" w14:textId="77777777" w:rsidR="005F0A8D" w:rsidRDefault="005F0A8D" w:rsidP="001611E6">
            <w:pPr>
              <w:pStyle w:val="TAC"/>
            </w:pPr>
            <w:r>
              <w:t>CA_n66A-n260G</w:t>
            </w:r>
          </w:p>
          <w:p w14:paraId="12B57679" w14:textId="77777777" w:rsidR="005F0A8D" w:rsidRDefault="005F0A8D" w:rsidP="001611E6">
            <w:pPr>
              <w:pStyle w:val="TAC"/>
            </w:pPr>
            <w:r>
              <w:t>CA_n2A-n260H</w:t>
            </w:r>
          </w:p>
          <w:p w14:paraId="568EA93E" w14:textId="77777777" w:rsidR="005F0A8D" w:rsidRDefault="005F0A8D" w:rsidP="001611E6">
            <w:pPr>
              <w:pStyle w:val="TAC"/>
            </w:pPr>
            <w:r>
              <w:t>CA_n66A-n260H</w:t>
            </w:r>
          </w:p>
          <w:p w14:paraId="39FF8C96" w14:textId="77777777" w:rsidR="005F0A8D" w:rsidRDefault="005F0A8D" w:rsidP="001611E6">
            <w:pPr>
              <w:pStyle w:val="TAC"/>
            </w:pPr>
            <w:r>
              <w:t>CA_n2A-n260I</w:t>
            </w:r>
          </w:p>
          <w:p w14:paraId="1BC120E6" w14:textId="77777777" w:rsidR="005F0A8D" w:rsidRDefault="005F0A8D" w:rsidP="001611E6">
            <w:pPr>
              <w:pStyle w:val="TAC"/>
            </w:pPr>
            <w:r>
              <w:t>CA_n66A-n260I</w:t>
            </w:r>
          </w:p>
          <w:p w14:paraId="5B17D931" w14:textId="77777777" w:rsidR="005F0A8D" w:rsidRDefault="005F0A8D" w:rsidP="001611E6">
            <w:pPr>
              <w:pStyle w:val="TAC"/>
            </w:pPr>
            <w:r>
              <w:t>CA_n2A-n260J</w:t>
            </w:r>
          </w:p>
          <w:p w14:paraId="3CF40B23" w14:textId="77777777" w:rsidR="005F0A8D" w:rsidRDefault="005F0A8D" w:rsidP="001611E6">
            <w:pPr>
              <w:pStyle w:val="TAC"/>
            </w:pPr>
            <w:r>
              <w:t>CA_n66A-n260J</w:t>
            </w:r>
          </w:p>
          <w:p w14:paraId="795C0B7D" w14:textId="77777777" w:rsidR="005F0A8D" w:rsidRDefault="005F0A8D" w:rsidP="001611E6">
            <w:pPr>
              <w:pStyle w:val="TAC"/>
            </w:pPr>
            <w:r>
              <w:t>CA_n2A-n260K</w:t>
            </w:r>
          </w:p>
          <w:p w14:paraId="5B31A914" w14:textId="77777777" w:rsidR="005F0A8D" w:rsidRDefault="005F0A8D" w:rsidP="001611E6">
            <w:pPr>
              <w:pStyle w:val="TAC"/>
            </w:pPr>
            <w:r>
              <w:t>CA_n66A-n260K</w:t>
            </w:r>
          </w:p>
          <w:p w14:paraId="1B30490C" w14:textId="77777777" w:rsidR="005F0A8D" w:rsidRDefault="005F0A8D" w:rsidP="001611E6">
            <w:pPr>
              <w:pStyle w:val="TAC"/>
            </w:pPr>
            <w:r>
              <w:t>CA_n2A-n260L</w:t>
            </w:r>
          </w:p>
          <w:p w14:paraId="266F109A" w14:textId="77777777" w:rsidR="005F0A8D" w:rsidRDefault="005F0A8D" w:rsidP="001611E6">
            <w:pPr>
              <w:pStyle w:val="TAC"/>
            </w:pPr>
            <w:r>
              <w:t>CA_n66A-n260L</w:t>
            </w:r>
          </w:p>
        </w:tc>
        <w:tc>
          <w:tcPr>
            <w:tcW w:w="1052" w:type="dxa"/>
            <w:tcBorders>
              <w:left w:val="single" w:sz="4" w:space="0" w:color="auto"/>
              <w:right w:val="single" w:sz="4" w:space="0" w:color="auto"/>
            </w:tcBorders>
            <w:vAlign w:val="center"/>
          </w:tcPr>
          <w:p w14:paraId="0DDCA31D" w14:textId="77777777" w:rsidR="005F0A8D" w:rsidRDefault="005F0A8D" w:rsidP="001611E6">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46A47BB" w14:textId="77777777" w:rsidR="005F0A8D" w:rsidRDefault="005F0A8D" w:rsidP="001611E6">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C4EB39D" w14:textId="77777777" w:rsidR="005F0A8D" w:rsidRDefault="005F0A8D" w:rsidP="001611E6">
            <w:pPr>
              <w:pStyle w:val="TAC"/>
            </w:pPr>
            <w:r>
              <w:rPr>
                <w:rFonts w:hint="eastAsia"/>
              </w:rPr>
              <w:t>0</w:t>
            </w:r>
          </w:p>
        </w:tc>
      </w:tr>
      <w:tr w:rsidR="005F0A8D" w14:paraId="6BEF5EB8"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FDB9F6E"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27803965" w14:textId="77777777" w:rsidR="005F0A8D" w:rsidRDefault="005F0A8D" w:rsidP="001611E6">
            <w:pPr>
              <w:pStyle w:val="TAC"/>
            </w:pPr>
          </w:p>
        </w:tc>
        <w:tc>
          <w:tcPr>
            <w:tcW w:w="1052" w:type="dxa"/>
            <w:tcBorders>
              <w:left w:val="single" w:sz="4" w:space="0" w:color="auto"/>
              <w:right w:val="single" w:sz="4" w:space="0" w:color="auto"/>
            </w:tcBorders>
            <w:vAlign w:val="center"/>
          </w:tcPr>
          <w:p w14:paraId="7D26AA09" w14:textId="77777777" w:rsidR="005F0A8D" w:rsidRDefault="005F0A8D" w:rsidP="001611E6">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F560D03" w14:textId="77777777" w:rsidR="005F0A8D" w:rsidRDefault="005F0A8D" w:rsidP="001611E6">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333DFBBD" w14:textId="77777777" w:rsidR="005F0A8D" w:rsidRDefault="005F0A8D" w:rsidP="001611E6">
            <w:pPr>
              <w:pStyle w:val="TAC"/>
            </w:pPr>
          </w:p>
        </w:tc>
      </w:tr>
      <w:tr w:rsidR="005F0A8D" w14:paraId="6D2815C1"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911A99C"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5A4ADC0" w14:textId="77777777" w:rsidR="005F0A8D" w:rsidRDefault="005F0A8D" w:rsidP="001611E6">
            <w:pPr>
              <w:pStyle w:val="TAC"/>
            </w:pPr>
          </w:p>
        </w:tc>
        <w:tc>
          <w:tcPr>
            <w:tcW w:w="1052" w:type="dxa"/>
            <w:tcBorders>
              <w:left w:val="single" w:sz="4" w:space="0" w:color="auto"/>
              <w:right w:val="single" w:sz="4" w:space="0" w:color="auto"/>
            </w:tcBorders>
            <w:vAlign w:val="center"/>
          </w:tcPr>
          <w:p w14:paraId="69AA5DB0"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7D918F5" w14:textId="77777777" w:rsidR="005F0A8D" w:rsidRDefault="005F0A8D" w:rsidP="001611E6">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6E9F37AF" w14:textId="77777777" w:rsidR="005F0A8D" w:rsidRDefault="005F0A8D" w:rsidP="001611E6">
            <w:pPr>
              <w:pStyle w:val="TAC"/>
            </w:pPr>
          </w:p>
        </w:tc>
      </w:tr>
      <w:tr w:rsidR="005F0A8D" w14:paraId="3324FE07"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5D77D95" w14:textId="77777777" w:rsidR="005F0A8D" w:rsidRDefault="005F0A8D" w:rsidP="001611E6">
            <w:pPr>
              <w:pStyle w:val="TAC"/>
            </w:pPr>
            <w:r>
              <w:lastRenderedPageBreak/>
              <w:t>CA_n2A-n66A-n260M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26F98955" w14:textId="77777777" w:rsidR="005F0A8D" w:rsidRDefault="005F0A8D" w:rsidP="001611E6">
            <w:pPr>
              <w:pStyle w:val="TAC"/>
            </w:pPr>
            <w:r>
              <w:t>CA_n2A-n66A</w:t>
            </w:r>
          </w:p>
          <w:p w14:paraId="4E16514D" w14:textId="77777777" w:rsidR="005F0A8D" w:rsidRDefault="005F0A8D" w:rsidP="001611E6">
            <w:pPr>
              <w:pStyle w:val="TAC"/>
            </w:pPr>
            <w:r>
              <w:t>CA_n2A-n260A</w:t>
            </w:r>
          </w:p>
          <w:p w14:paraId="4939E57E" w14:textId="77777777" w:rsidR="005F0A8D" w:rsidRDefault="005F0A8D" w:rsidP="001611E6">
            <w:pPr>
              <w:pStyle w:val="TAC"/>
            </w:pPr>
            <w:r>
              <w:t>CA_n66A-n260A</w:t>
            </w:r>
          </w:p>
          <w:p w14:paraId="4D25E98A" w14:textId="77777777" w:rsidR="005F0A8D" w:rsidRDefault="005F0A8D" w:rsidP="001611E6">
            <w:pPr>
              <w:pStyle w:val="TAC"/>
            </w:pPr>
            <w:r>
              <w:t>CA_n2A-n260G</w:t>
            </w:r>
          </w:p>
          <w:p w14:paraId="427D3A02" w14:textId="77777777" w:rsidR="005F0A8D" w:rsidRDefault="005F0A8D" w:rsidP="001611E6">
            <w:pPr>
              <w:pStyle w:val="TAC"/>
            </w:pPr>
            <w:r>
              <w:t>CA_n66A-n260G</w:t>
            </w:r>
          </w:p>
          <w:p w14:paraId="592747A0" w14:textId="77777777" w:rsidR="005F0A8D" w:rsidRDefault="005F0A8D" w:rsidP="001611E6">
            <w:pPr>
              <w:pStyle w:val="TAC"/>
            </w:pPr>
            <w:r>
              <w:t>CA_n2A-n260H</w:t>
            </w:r>
          </w:p>
          <w:p w14:paraId="52F3AA5A" w14:textId="77777777" w:rsidR="005F0A8D" w:rsidRDefault="005F0A8D" w:rsidP="001611E6">
            <w:pPr>
              <w:pStyle w:val="TAC"/>
            </w:pPr>
            <w:r>
              <w:t>CA_n66A-n260H</w:t>
            </w:r>
          </w:p>
          <w:p w14:paraId="68DB27BE" w14:textId="77777777" w:rsidR="005F0A8D" w:rsidRDefault="005F0A8D" w:rsidP="001611E6">
            <w:pPr>
              <w:pStyle w:val="TAC"/>
            </w:pPr>
            <w:r>
              <w:t>CA_n2A-n260I</w:t>
            </w:r>
          </w:p>
          <w:p w14:paraId="3A909730" w14:textId="77777777" w:rsidR="005F0A8D" w:rsidRDefault="005F0A8D" w:rsidP="001611E6">
            <w:pPr>
              <w:pStyle w:val="TAC"/>
            </w:pPr>
            <w:r>
              <w:t>CA_n66A-n260I</w:t>
            </w:r>
          </w:p>
          <w:p w14:paraId="5804ED3E" w14:textId="77777777" w:rsidR="005F0A8D" w:rsidRDefault="005F0A8D" w:rsidP="001611E6">
            <w:pPr>
              <w:pStyle w:val="TAC"/>
            </w:pPr>
            <w:r>
              <w:t>CA_n2A-n260J</w:t>
            </w:r>
          </w:p>
          <w:p w14:paraId="500E5770" w14:textId="77777777" w:rsidR="005F0A8D" w:rsidRDefault="005F0A8D" w:rsidP="001611E6">
            <w:pPr>
              <w:pStyle w:val="TAC"/>
            </w:pPr>
            <w:r>
              <w:t>CA_n66A-n260J</w:t>
            </w:r>
          </w:p>
          <w:p w14:paraId="513D3D73" w14:textId="77777777" w:rsidR="005F0A8D" w:rsidRDefault="005F0A8D" w:rsidP="001611E6">
            <w:pPr>
              <w:pStyle w:val="TAC"/>
            </w:pPr>
            <w:r>
              <w:t>CA_n2A-n260K</w:t>
            </w:r>
          </w:p>
          <w:p w14:paraId="356B55D8" w14:textId="77777777" w:rsidR="005F0A8D" w:rsidRDefault="005F0A8D" w:rsidP="001611E6">
            <w:pPr>
              <w:pStyle w:val="TAC"/>
            </w:pPr>
            <w:r>
              <w:t>CA_n66A-n260K</w:t>
            </w:r>
          </w:p>
          <w:p w14:paraId="71C91CFA" w14:textId="77777777" w:rsidR="005F0A8D" w:rsidRDefault="005F0A8D" w:rsidP="001611E6">
            <w:pPr>
              <w:pStyle w:val="TAC"/>
            </w:pPr>
            <w:r>
              <w:t>CA_n2A-n260L</w:t>
            </w:r>
          </w:p>
          <w:p w14:paraId="4B699709" w14:textId="77777777" w:rsidR="005F0A8D" w:rsidRDefault="005F0A8D" w:rsidP="001611E6">
            <w:pPr>
              <w:pStyle w:val="TAC"/>
            </w:pPr>
            <w:r>
              <w:t>CA_n66A-n260L</w:t>
            </w:r>
          </w:p>
          <w:p w14:paraId="2CD4039F" w14:textId="77777777" w:rsidR="005F0A8D" w:rsidRDefault="005F0A8D" w:rsidP="001611E6">
            <w:pPr>
              <w:pStyle w:val="TAC"/>
            </w:pPr>
            <w:r>
              <w:t>CA_n2A-n260M</w:t>
            </w:r>
          </w:p>
          <w:p w14:paraId="5C9BABF3" w14:textId="77777777" w:rsidR="005F0A8D" w:rsidRDefault="005F0A8D" w:rsidP="001611E6">
            <w:pPr>
              <w:pStyle w:val="TAC"/>
            </w:pPr>
            <w:r>
              <w:t>CA_n66A-n260M</w:t>
            </w:r>
          </w:p>
        </w:tc>
        <w:tc>
          <w:tcPr>
            <w:tcW w:w="1052" w:type="dxa"/>
            <w:tcBorders>
              <w:left w:val="single" w:sz="4" w:space="0" w:color="auto"/>
              <w:right w:val="single" w:sz="4" w:space="0" w:color="auto"/>
            </w:tcBorders>
            <w:vAlign w:val="center"/>
          </w:tcPr>
          <w:p w14:paraId="5B20642A" w14:textId="77777777" w:rsidR="005F0A8D" w:rsidRDefault="005F0A8D" w:rsidP="001611E6">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4AF85C3" w14:textId="77777777" w:rsidR="005F0A8D" w:rsidRDefault="005F0A8D" w:rsidP="001611E6">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CAB4FE5" w14:textId="77777777" w:rsidR="005F0A8D" w:rsidRDefault="005F0A8D" w:rsidP="001611E6">
            <w:pPr>
              <w:pStyle w:val="TAC"/>
            </w:pPr>
            <w:r>
              <w:rPr>
                <w:rFonts w:hint="eastAsia"/>
              </w:rPr>
              <w:t>0</w:t>
            </w:r>
          </w:p>
        </w:tc>
      </w:tr>
      <w:tr w:rsidR="005F0A8D" w14:paraId="12DE22E0"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D32135B"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751D6877" w14:textId="77777777" w:rsidR="005F0A8D" w:rsidRDefault="005F0A8D" w:rsidP="001611E6">
            <w:pPr>
              <w:pStyle w:val="TAC"/>
            </w:pPr>
          </w:p>
        </w:tc>
        <w:tc>
          <w:tcPr>
            <w:tcW w:w="1052" w:type="dxa"/>
            <w:tcBorders>
              <w:left w:val="single" w:sz="4" w:space="0" w:color="auto"/>
              <w:right w:val="single" w:sz="4" w:space="0" w:color="auto"/>
            </w:tcBorders>
            <w:vAlign w:val="center"/>
          </w:tcPr>
          <w:p w14:paraId="043D9857" w14:textId="77777777" w:rsidR="005F0A8D" w:rsidRDefault="005F0A8D" w:rsidP="001611E6">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A0A05DD" w14:textId="77777777" w:rsidR="005F0A8D" w:rsidRDefault="005F0A8D" w:rsidP="001611E6">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7D8FDB54" w14:textId="77777777" w:rsidR="005F0A8D" w:rsidRDefault="005F0A8D" w:rsidP="001611E6">
            <w:pPr>
              <w:pStyle w:val="TAC"/>
            </w:pPr>
          </w:p>
        </w:tc>
      </w:tr>
      <w:tr w:rsidR="005F0A8D" w14:paraId="3E13F440"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EEC9A81"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5F02A5F" w14:textId="77777777" w:rsidR="005F0A8D" w:rsidRDefault="005F0A8D" w:rsidP="001611E6">
            <w:pPr>
              <w:pStyle w:val="TAC"/>
            </w:pPr>
          </w:p>
        </w:tc>
        <w:tc>
          <w:tcPr>
            <w:tcW w:w="1052" w:type="dxa"/>
            <w:tcBorders>
              <w:left w:val="single" w:sz="4" w:space="0" w:color="auto"/>
              <w:right w:val="single" w:sz="4" w:space="0" w:color="auto"/>
            </w:tcBorders>
            <w:vAlign w:val="center"/>
          </w:tcPr>
          <w:p w14:paraId="69963A61"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34A7A19" w14:textId="77777777" w:rsidR="005F0A8D" w:rsidRDefault="005F0A8D" w:rsidP="001611E6">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1B3AE946" w14:textId="77777777" w:rsidR="005F0A8D" w:rsidRDefault="005F0A8D" w:rsidP="001611E6">
            <w:pPr>
              <w:pStyle w:val="TAC"/>
            </w:pPr>
          </w:p>
        </w:tc>
      </w:tr>
      <w:tr w:rsidR="005F0A8D" w14:paraId="359F9774"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E8E2294" w14:textId="77777777" w:rsidR="005F0A8D" w:rsidRDefault="005F0A8D" w:rsidP="001611E6">
            <w:pPr>
              <w:pStyle w:val="TAC"/>
            </w:pPr>
            <w:r w:rsidRPr="00D30FF4">
              <w:rPr>
                <w:rFonts w:cs="Arial"/>
                <w:color w:val="000000"/>
                <w:szCs w:val="18"/>
                <w:lang w:val="en-US" w:eastAsia="zh-CN" w:bidi="ar"/>
              </w:rPr>
              <w:t>CA_n2A-n66A-n261A</w:t>
            </w:r>
          </w:p>
        </w:tc>
        <w:tc>
          <w:tcPr>
            <w:tcW w:w="2705" w:type="dxa"/>
            <w:tcBorders>
              <w:top w:val="single" w:sz="4" w:space="0" w:color="auto"/>
              <w:left w:val="single" w:sz="4" w:space="0" w:color="auto"/>
              <w:bottom w:val="nil"/>
              <w:right w:val="single" w:sz="4" w:space="0" w:color="auto"/>
            </w:tcBorders>
            <w:shd w:val="clear" w:color="auto" w:fill="auto"/>
            <w:vAlign w:val="center"/>
          </w:tcPr>
          <w:p w14:paraId="4DD14DC0" w14:textId="77777777" w:rsidR="005F0A8D" w:rsidRPr="00D30FF4" w:rsidRDefault="005F0A8D" w:rsidP="001611E6">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CA_n2A-n66A</w:t>
            </w:r>
          </w:p>
          <w:p w14:paraId="71A08B40" w14:textId="77777777" w:rsidR="005F0A8D" w:rsidRPr="00D30FF4" w:rsidRDefault="005F0A8D" w:rsidP="001611E6">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CA_n2A-n261A</w:t>
            </w:r>
          </w:p>
          <w:p w14:paraId="370B018C" w14:textId="77777777" w:rsidR="005F0A8D" w:rsidRDefault="005F0A8D" w:rsidP="001611E6">
            <w:pPr>
              <w:pStyle w:val="TAC"/>
            </w:pPr>
            <w:r w:rsidRPr="00D30FF4">
              <w:rPr>
                <w:rFonts w:cs="Arial"/>
                <w:color w:val="000000"/>
                <w:szCs w:val="18"/>
                <w:lang w:val="en-US" w:eastAsia="zh-CN" w:bidi="ar"/>
              </w:rPr>
              <w:t>CA_n66A-n261A</w:t>
            </w:r>
          </w:p>
        </w:tc>
        <w:tc>
          <w:tcPr>
            <w:tcW w:w="1052" w:type="dxa"/>
            <w:tcBorders>
              <w:left w:val="single" w:sz="4" w:space="0" w:color="auto"/>
              <w:right w:val="single" w:sz="4" w:space="0" w:color="auto"/>
            </w:tcBorders>
            <w:vAlign w:val="center"/>
          </w:tcPr>
          <w:p w14:paraId="3C4735E5" w14:textId="77777777" w:rsidR="005F0A8D" w:rsidRDefault="005F0A8D" w:rsidP="001611E6">
            <w:pPr>
              <w:pStyle w:val="TAC"/>
            </w:pPr>
            <w:r w:rsidRPr="00D30FF4">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2EB6A76" w14:textId="77777777" w:rsidR="005F0A8D" w:rsidRDefault="005F0A8D" w:rsidP="001611E6">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C5FE34B" w14:textId="77777777" w:rsidR="005F0A8D" w:rsidRDefault="005F0A8D" w:rsidP="001611E6">
            <w:pPr>
              <w:pStyle w:val="TAC"/>
              <w:rPr>
                <w:lang w:eastAsia="zh-CN"/>
              </w:rPr>
            </w:pPr>
            <w:r>
              <w:rPr>
                <w:rFonts w:hint="eastAsia"/>
                <w:lang w:eastAsia="zh-CN"/>
              </w:rPr>
              <w:t>0</w:t>
            </w:r>
          </w:p>
        </w:tc>
      </w:tr>
      <w:tr w:rsidR="005F0A8D" w14:paraId="7E699BB3"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6820380"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04CD0E7C" w14:textId="77777777" w:rsidR="005F0A8D" w:rsidRDefault="005F0A8D" w:rsidP="001611E6">
            <w:pPr>
              <w:pStyle w:val="TAC"/>
            </w:pPr>
          </w:p>
        </w:tc>
        <w:tc>
          <w:tcPr>
            <w:tcW w:w="1052" w:type="dxa"/>
            <w:tcBorders>
              <w:left w:val="single" w:sz="4" w:space="0" w:color="auto"/>
              <w:right w:val="single" w:sz="4" w:space="0" w:color="auto"/>
            </w:tcBorders>
            <w:vAlign w:val="center"/>
          </w:tcPr>
          <w:p w14:paraId="49B15B60" w14:textId="77777777" w:rsidR="005F0A8D" w:rsidRDefault="005F0A8D" w:rsidP="001611E6">
            <w:pPr>
              <w:pStyle w:val="TAC"/>
            </w:pPr>
            <w:r w:rsidRPr="00D30FF4">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40B51C9" w14:textId="77777777" w:rsidR="005F0A8D" w:rsidRDefault="005F0A8D" w:rsidP="001611E6">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314D52AE" w14:textId="77777777" w:rsidR="005F0A8D" w:rsidRDefault="005F0A8D" w:rsidP="001611E6">
            <w:pPr>
              <w:pStyle w:val="TAC"/>
            </w:pPr>
          </w:p>
        </w:tc>
      </w:tr>
      <w:tr w:rsidR="005F0A8D" w14:paraId="68AC57A8"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4870E99"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C47E510" w14:textId="77777777" w:rsidR="005F0A8D" w:rsidRDefault="005F0A8D" w:rsidP="001611E6">
            <w:pPr>
              <w:pStyle w:val="TAC"/>
            </w:pPr>
          </w:p>
        </w:tc>
        <w:tc>
          <w:tcPr>
            <w:tcW w:w="1052" w:type="dxa"/>
            <w:tcBorders>
              <w:left w:val="single" w:sz="4" w:space="0" w:color="auto"/>
              <w:right w:val="single" w:sz="4" w:space="0" w:color="auto"/>
            </w:tcBorders>
            <w:vAlign w:val="center"/>
          </w:tcPr>
          <w:p w14:paraId="2D2B7CB7" w14:textId="77777777" w:rsidR="005F0A8D" w:rsidRDefault="005F0A8D" w:rsidP="001611E6">
            <w:pPr>
              <w:pStyle w:val="TAC"/>
            </w:pPr>
            <w:r w:rsidRPr="00D30FF4">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85C5384" w14:textId="77777777" w:rsidR="005F0A8D" w:rsidRDefault="005F0A8D" w:rsidP="001611E6">
            <w:pPr>
              <w:pStyle w:val="TAC"/>
              <w:rPr>
                <w:lang w:val="en-US" w:bidi="ar"/>
              </w:rPr>
            </w:pPr>
            <w:r w:rsidRPr="00D30FF4">
              <w:rPr>
                <w:rFonts w:cs="Arial"/>
                <w:szCs w:val="18"/>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08FCE365" w14:textId="77777777" w:rsidR="005F0A8D" w:rsidRDefault="005F0A8D" w:rsidP="001611E6">
            <w:pPr>
              <w:pStyle w:val="TAC"/>
            </w:pPr>
          </w:p>
        </w:tc>
      </w:tr>
      <w:tr w:rsidR="005F0A8D" w14:paraId="0D9876FE"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6ABAA30" w14:textId="77777777" w:rsidR="005F0A8D" w:rsidRDefault="005F0A8D" w:rsidP="001611E6">
            <w:pPr>
              <w:pStyle w:val="TAC"/>
            </w:pPr>
            <w:r w:rsidRPr="00D30FF4">
              <w:rPr>
                <w:rFonts w:cs="Arial"/>
                <w:szCs w:val="18"/>
              </w:rPr>
              <w:t>CA_n2A-n66A-n261I</w:t>
            </w:r>
          </w:p>
        </w:tc>
        <w:tc>
          <w:tcPr>
            <w:tcW w:w="2705" w:type="dxa"/>
            <w:tcBorders>
              <w:top w:val="single" w:sz="4" w:space="0" w:color="auto"/>
              <w:left w:val="single" w:sz="4" w:space="0" w:color="auto"/>
              <w:bottom w:val="nil"/>
              <w:right w:val="single" w:sz="4" w:space="0" w:color="auto"/>
            </w:tcBorders>
            <w:shd w:val="clear" w:color="auto" w:fill="auto"/>
            <w:vAlign w:val="center"/>
          </w:tcPr>
          <w:p w14:paraId="72ACCB53" w14:textId="77777777" w:rsidR="005F0A8D" w:rsidRPr="00D30FF4" w:rsidRDefault="005F0A8D" w:rsidP="001611E6">
            <w:pPr>
              <w:pStyle w:val="TAC"/>
              <w:rPr>
                <w:rFonts w:cs="Arial"/>
                <w:szCs w:val="18"/>
              </w:rPr>
            </w:pPr>
            <w:r w:rsidRPr="00D30FF4">
              <w:rPr>
                <w:rFonts w:cs="Arial"/>
                <w:szCs w:val="18"/>
              </w:rPr>
              <w:t>CA_n2A-n66A</w:t>
            </w:r>
          </w:p>
          <w:p w14:paraId="6A0131D3" w14:textId="77777777" w:rsidR="005F0A8D" w:rsidRPr="00D30FF4" w:rsidRDefault="005F0A8D" w:rsidP="001611E6">
            <w:pPr>
              <w:pStyle w:val="TAL"/>
              <w:jc w:val="center"/>
              <w:rPr>
                <w:rFonts w:cs="Arial"/>
                <w:szCs w:val="18"/>
                <w:lang w:eastAsia="zh-CN"/>
              </w:rPr>
            </w:pPr>
            <w:r w:rsidRPr="00D30FF4">
              <w:rPr>
                <w:rFonts w:cs="Arial"/>
                <w:szCs w:val="18"/>
                <w:lang w:eastAsia="zh-CN"/>
              </w:rPr>
              <w:t>CA_n2A-n261A</w:t>
            </w:r>
          </w:p>
          <w:p w14:paraId="4AE16376" w14:textId="77777777" w:rsidR="005F0A8D" w:rsidRPr="00D30FF4" w:rsidRDefault="005F0A8D" w:rsidP="001611E6">
            <w:pPr>
              <w:pStyle w:val="TAL"/>
              <w:jc w:val="center"/>
              <w:rPr>
                <w:rFonts w:cs="Arial"/>
                <w:szCs w:val="18"/>
                <w:lang w:eastAsia="zh-CN"/>
              </w:rPr>
            </w:pPr>
            <w:r w:rsidRPr="00D30FF4">
              <w:rPr>
                <w:rFonts w:cs="Arial"/>
                <w:szCs w:val="18"/>
                <w:lang w:eastAsia="zh-CN"/>
              </w:rPr>
              <w:t>CA_n2A-n261G</w:t>
            </w:r>
          </w:p>
          <w:p w14:paraId="43B190B7" w14:textId="77777777" w:rsidR="005F0A8D" w:rsidRPr="00D30FF4" w:rsidRDefault="005F0A8D" w:rsidP="001611E6">
            <w:pPr>
              <w:pStyle w:val="TAL"/>
              <w:jc w:val="center"/>
              <w:rPr>
                <w:rFonts w:cs="Arial"/>
                <w:szCs w:val="18"/>
                <w:lang w:eastAsia="zh-CN"/>
              </w:rPr>
            </w:pPr>
            <w:r w:rsidRPr="00D30FF4">
              <w:rPr>
                <w:rFonts w:cs="Arial"/>
                <w:szCs w:val="18"/>
                <w:lang w:eastAsia="zh-CN"/>
              </w:rPr>
              <w:t>CA_n2A-n261H</w:t>
            </w:r>
          </w:p>
          <w:p w14:paraId="0E099712" w14:textId="77777777" w:rsidR="005F0A8D" w:rsidRPr="00D30FF4" w:rsidRDefault="005F0A8D" w:rsidP="001611E6">
            <w:pPr>
              <w:pStyle w:val="TAL"/>
              <w:jc w:val="center"/>
              <w:rPr>
                <w:rFonts w:cs="Arial"/>
                <w:szCs w:val="18"/>
                <w:lang w:eastAsia="zh-CN"/>
              </w:rPr>
            </w:pPr>
            <w:r w:rsidRPr="00D30FF4">
              <w:rPr>
                <w:rFonts w:cs="Arial"/>
                <w:szCs w:val="18"/>
                <w:lang w:eastAsia="zh-CN"/>
              </w:rPr>
              <w:t>CA_n2A-n261I</w:t>
            </w:r>
          </w:p>
          <w:p w14:paraId="20F5582B" w14:textId="77777777" w:rsidR="005F0A8D" w:rsidRPr="00D30FF4" w:rsidRDefault="005F0A8D" w:rsidP="001611E6">
            <w:pPr>
              <w:pStyle w:val="TAL"/>
              <w:jc w:val="center"/>
              <w:rPr>
                <w:rFonts w:cs="Arial"/>
                <w:szCs w:val="18"/>
                <w:lang w:eastAsia="zh-CN"/>
              </w:rPr>
            </w:pPr>
            <w:r w:rsidRPr="00D30FF4">
              <w:rPr>
                <w:rFonts w:cs="Arial"/>
                <w:szCs w:val="18"/>
                <w:lang w:eastAsia="zh-CN"/>
              </w:rPr>
              <w:t>CA_n66A-n261A</w:t>
            </w:r>
          </w:p>
          <w:p w14:paraId="7F444029" w14:textId="77777777" w:rsidR="005F0A8D" w:rsidRPr="00D30FF4" w:rsidRDefault="005F0A8D" w:rsidP="001611E6">
            <w:pPr>
              <w:pStyle w:val="TAL"/>
              <w:jc w:val="center"/>
              <w:rPr>
                <w:rFonts w:cs="Arial"/>
                <w:szCs w:val="18"/>
                <w:lang w:eastAsia="zh-CN"/>
              </w:rPr>
            </w:pPr>
            <w:r w:rsidRPr="00D30FF4">
              <w:rPr>
                <w:rFonts w:cs="Arial"/>
                <w:szCs w:val="18"/>
                <w:lang w:eastAsia="zh-CN"/>
              </w:rPr>
              <w:t>CA_n66A-n261G</w:t>
            </w:r>
          </w:p>
          <w:p w14:paraId="785E5D3A" w14:textId="77777777" w:rsidR="005F0A8D" w:rsidRPr="00D30FF4" w:rsidRDefault="005F0A8D" w:rsidP="001611E6">
            <w:pPr>
              <w:pStyle w:val="TAL"/>
              <w:jc w:val="center"/>
              <w:rPr>
                <w:rFonts w:cs="Arial"/>
                <w:szCs w:val="18"/>
                <w:lang w:eastAsia="zh-CN"/>
              </w:rPr>
            </w:pPr>
            <w:r w:rsidRPr="00D30FF4">
              <w:rPr>
                <w:rFonts w:cs="Arial"/>
                <w:szCs w:val="18"/>
                <w:lang w:eastAsia="zh-CN"/>
              </w:rPr>
              <w:t>CA_n66A-n261H</w:t>
            </w:r>
          </w:p>
          <w:p w14:paraId="572B6F7B" w14:textId="77777777" w:rsidR="005F0A8D" w:rsidRDefault="005F0A8D" w:rsidP="001611E6">
            <w:pPr>
              <w:pStyle w:val="TAC"/>
            </w:pPr>
            <w:r w:rsidRPr="00D30FF4">
              <w:rPr>
                <w:rFonts w:cs="Arial"/>
                <w:szCs w:val="18"/>
                <w:lang w:eastAsia="zh-CN"/>
              </w:rPr>
              <w:t>CA_n66A-n261I</w:t>
            </w:r>
          </w:p>
        </w:tc>
        <w:tc>
          <w:tcPr>
            <w:tcW w:w="1052" w:type="dxa"/>
            <w:tcBorders>
              <w:left w:val="single" w:sz="4" w:space="0" w:color="auto"/>
              <w:right w:val="single" w:sz="4" w:space="0" w:color="auto"/>
            </w:tcBorders>
            <w:vAlign w:val="center"/>
          </w:tcPr>
          <w:p w14:paraId="3860B3CD" w14:textId="77777777" w:rsidR="005F0A8D" w:rsidRDefault="005F0A8D" w:rsidP="001611E6">
            <w:pPr>
              <w:pStyle w:val="TAC"/>
            </w:pPr>
            <w:r w:rsidRPr="00D30FF4">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0DE8B73" w14:textId="77777777" w:rsidR="005F0A8D" w:rsidRDefault="005F0A8D" w:rsidP="001611E6">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4989BA9" w14:textId="77777777" w:rsidR="005F0A8D" w:rsidRDefault="005F0A8D" w:rsidP="001611E6">
            <w:pPr>
              <w:pStyle w:val="TAC"/>
              <w:rPr>
                <w:lang w:eastAsia="zh-CN"/>
              </w:rPr>
            </w:pPr>
            <w:r>
              <w:rPr>
                <w:rFonts w:hint="eastAsia"/>
                <w:lang w:eastAsia="zh-CN"/>
              </w:rPr>
              <w:t>0</w:t>
            </w:r>
          </w:p>
        </w:tc>
      </w:tr>
      <w:tr w:rsidR="005F0A8D" w14:paraId="18275F4C"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D19A486"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4BC96FA3" w14:textId="77777777" w:rsidR="005F0A8D" w:rsidRDefault="005F0A8D" w:rsidP="001611E6">
            <w:pPr>
              <w:pStyle w:val="TAC"/>
            </w:pPr>
          </w:p>
        </w:tc>
        <w:tc>
          <w:tcPr>
            <w:tcW w:w="1052" w:type="dxa"/>
            <w:tcBorders>
              <w:left w:val="single" w:sz="4" w:space="0" w:color="auto"/>
              <w:right w:val="single" w:sz="4" w:space="0" w:color="auto"/>
            </w:tcBorders>
            <w:vAlign w:val="center"/>
          </w:tcPr>
          <w:p w14:paraId="09CC9A95" w14:textId="77777777" w:rsidR="005F0A8D" w:rsidRDefault="005F0A8D" w:rsidP="001611E6">
            <w:pPr>
              <w:pStyle w:val="TAC"/>
            </w:pPr>
            <w:r w:rsidRPr="00D30FF4">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952FBDB" w14:textId="77777777" w:rsidR="005F0A8D" w:rsidRDefault="005F0A8D" w:rsidP="001611E6">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4F94BD1A" w14:textId="77777777" w:rsidR="005F0A8D" w:rsidRDefault="005F0A8D" w:rsidP="001611E6">
            <w:pPr>
              <w:pStyle w:val="TAC"/>
            </w:pPr>
          </w:p>
        </w:tc>
      </w:tr>
      <w:tr w:rsidR="005F0A8D" w14:paraId="349D54B6"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97F99B6"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F38B04F" w14:textId="77777777" w:rsidR="005F0A8D" w:rsidRDefault="005F0A8D" w:rsidP="001611E6">
            <w:pPr>
              <w:pStyle w:val="TAC"/>
            </w:pPr>
          </w:p>
        </w:tc>
        <w:tc>
          <w:tcPr>
            <w:tcW w:w="1052" w:type="dxa"/>
            <w:tcBorders>
              <w:left w:val="single" w:sz="4" w:space="0" w:color="auto"/>
              <w:right w:val="single" w:sz="4" w:space="0" w:color="auto"/>
            </w:tcBorders>
            <w:vAlign w:val="center"/>
          </w:tcPr>
          <w:p w14:paraId="6CD0B4B1" w14:textId="77777777" w:rsidR="005F0A8D" w:rsidRDefault="005F0A8D" w:rsidP="001611E6">
            <w:pPr>
              <w:pStyle w:val="TAC"/>
            </w:pPr>
            <w:r w:rsidRPr="00D30FF4">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DB0DD05" w14:textId="77777777" w:rsidR="005F0A8D" w:rsidRDefault="005F0A8D" w:rsidP="001611E6">
            <w:pPr>
              <w:pStyle w:val="TAC"/>
              <w:rPr>
                <w:lang w:val="en-US" w:bidi="ar"/>
              </w:rPr>
            </w:pPr>
            <w:r w:rsidRPr="00D30FF4">
              <w:rPr>
                <w:rFonts w:cs="Arial"/>
                <w:szCs w:val="18"/>
                <w:lang w:val="en-US" w:bidi="ar"/>
              </w:rPr>
              <w:t>CA_n261I</w:t>
            </w:r>
          </w:p>
        </w:tc>
        <w:tc>
          <w:tcPr>
            <w:tcW w:w="1864" w:type="dxa"/>
            <w:tcBorders>
              <w:top w:val="nil"/>
              <w:left w:val="single" w:sz="4" w:space="0" w:color="auto"/>
              <w:bottom w:val="single" w:sz="4" w:space="0" w:color="auto"/>
              <w:right w:val="single" w:sz="4" w:space="0" w:color="auto"/>
            </w:tcBorders>
            <w:shd w:val="clear" w:color="auto" w:fill="auto"/>
            <w:vAlign w:val="center"/>
          </w:tcPr>
          <w:p w14:paraId="251BBFE4" w14:textId="77777777" w:rsidR="005F0A8D" w:rsidRDefault="005F0A8D" w:rsidP="001611E6">
            <w:pPr>
              <w:pStyle w:val="TAC"/>
            </w:pPr>
          </w:p>
        </w:tc>
      </w:tr>
      <w:tr w:rsidR="005F0A8D" w14:paraId="46003048"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2C79D84" w14:textId="77777777" w:rsidR="005F0A8D" w:rsidRDefault="005F0A8D" w:rsidP="001611E6">
            <w:pPr>
              <w:pStyle w:val="TAC"/>
            </w:pPr>
            <w:r w:rsidRPr="00D30FF4">
              <w:rPr>
                <w:rFonts w:cs="Arial"/>
                <w:szCs w:val="18"/>
              </w:rPr>
              <w:t>CA_n2A-n66A-n261J</w:t>
            </w:r>
          </w:p>
        </w:tc>
        <w:tc>
          <w:tcPr>
            <w:tcW w:w="2705" w:type="dxa"/>
            <w:tcBorders>
              <w:top w:val="single" w:sz="4" w:space="0" w:color="auto"/>
              <w:left w:val="single" w:sz="4" w:space="0" w:color="auto"/>
              <w:bottom w:val="nil"/>
              <w:right w:val="single" w:sz="4" w:space="0" w:color="auto"/>
            </w:tcBorders>
            <w:shd w:val="clear" w:color="auto" w:fill="auto"/>
            <w:vAlign w:val="center"/>
          </w:tcPr>
          <w:p w14:paraId="0EF28ACD" w14:textId="77777777" w:rsidR="005F0A8D" w:rsidRPr="00D30FF4" w:rsidRDefault="005F0A8D" w:rsidP="001611E6">
            <w:pPr>
              <w:pStyle w:val="TAC"/>
              <w:rPr>
                <w:rFonts w:cs="Arial"/>
                <w:szCs w:val="18"/>
              </w:rPr>
            </w:pPr>
            <w:r w:rsidRPr="00D30FF4">
              <w:rPr>
                <w:rFonts w:cs="Arial"/>
                <w:szCs w:val="18"/>
              </w:rPr>
              <w:t>CA_n2A-n66A</w:t>
            </w:r>
          </w:p>
          <w:p w14:paraId="09C396A5" w14:textId="77777777" w:rsidR="005F0A8D" w:rsidRPr="00D30FF4" w:rsidRDefault="005F0A8D" w:rsidP="001611E6">
            <w:pPr>
              <w:pStyle w:val="TAL"/>
              <w:jc w:val="center"/>
              <w:rPr>
                <w:rFonts w:cs="Arial"/>
                <w:szCs w:val="18"/>
                <w:lang w:eastAsia="zh-CN"/>
              </w:rPr>
            </w:pPr>
            <w:r w:rsidRPr="00D30FF4">
              <w:rPr>
                <w:rFonts w:cs="Arial"/>
                <w:szCs w:val="18"/>
                <w:lang w:eastAsia="zh-CN"/>
              </w:rPr>
              <w:t>CA_n2A-n261A</w:t>
            </w:r>
          </w:p>
          <w:p w14:paraId="2F76E5F3" w14:textId="77777777" w:rsidR="005F0A8D" w:rsidRPr="00D30FF4" w:rsidRDefault="005F0A8D" w:rsidP="001611E6">
            <w:pPr>
              <w:pStyle w:val="TAL"/>
              <w:jc w:val="center"/>
              <w:rPr>
                <w:rFonts w:cs="Arial"/>
                <w:szCs w:val="18"/>
                <w:lang w:eastAsia="zh-CN"/>
              </w:rPr>
            </w:pPr>
            <w:r w:rsidRPr="00D30FF4">
              <w:rPr>
                <w:rFonts w:cs="Arial"/>
                <w:szCs w:val="18"/>
                <w:lang w:eastAsia="zh-CN"/>
              </w:rPr>
              <w:t>CA_n2A-n261G</w:t>
            </w:r>
          </w:p>
          <w:p w14:paraId="7F6062FB" w14:textId="77777777" w:rsidR="005F0A8D" w:rsidRPr="00D30FF4" w:rsidRDefault="005F0A8D" w:rsidP="001611E6">
            <w:pPr>
              <w:pStyle w:val="TAL"/>
              <w:jc w:val="center"/>
              <w:rPr>
                <w:rFonts w:cs="Arial"/>
                <w:szCs w:val="18"/>
                <w:lang w:eastAsia="zh-CN"/>
              </w:rPr>
            </w:pPr>
            <w:r w:rsidRPr="00D30FF4">
              <w:rPr>
                <w:rFonts w:cs="Arial"/>
                <w:szCs w:val="18"/>
                <w:lang w:eastAsia="zh-CN"/>
              </w:rPr>
              <w:t>CA_n2A-n261H</w:t>
            </w:r>
          </w:p>
          <w:p w14:paraId="2FC230DE" w14:textId="77777777" w:rsidR="005F0A8D" w:rsidRPr="00D30FF4" w:rsidRDefault="005F0A8D" w:rsidP="001611E6">
            <w:pPr>
              <w:pStyle w:val="TAL"/>
              <w:jc w:val="center"/>
              <w:rPr>
                <w:rFonts w:cs="Arial"/>
                <w:szCs w:val="18"/>
                <w:lang w:eastAsia="zh-CN"/>
              </w:rPr>
            </w:pPr>
            <w:r w:rsidRPr="00D30FF4">
              <w:rPr>
                <w:rFonts w:cs="Arial"/>
                <w:szCs w:val="18"/>
                <w:lang w:eastAsia="zh-CN"/>
              </w:rPr>
              <w:t>CA_n2A-n261I</w:t>
            </w:r>
          </w:p>
          <w:p w14:paraId="47D98DE3" w14:textId="77777777" w:rsidR="005F0A8D" w:rsidRPr="00D30FF4" w:rsidRDefault="005F0A8D" w:rsidP="001611E6">
            <w:pPr>
              <w:pStyle w:val="TAL"/>
              <w:jc w:val="center"/>
              <w:rPr>
                <w:rFonts w:cs="Arial"/>
                <w:szCs w:val="18"/>
                <w:lang w:eastAsia="zh-CN"/>
              </w:rPr>
            </w:pPr>
            <w:r w:rsidRPr="00D30FF4">
              <w:rPr>
                <w:rFonts w:cs="Arial"/>
                <w:szCs w:val="18"/>
                <w:lang w:eastAsia="zh-CN"/>
              </w:rPr>
              <w:t>CA_n66A-n261A</w:t>
            </w:r>
          </w:p>
          <w:p w14:paraId="0025241F" w14:textId="77777777" w:rsidR="005F0A8D" w:rsidRPr="00D30FF4" w:rsidRDefault="005F0A8D" w:rsidP="001611E6">
            <w:pPr>
              <w:pStyle w:val="TAL"/>
              <w:jc w:val="center"/>
              <w:rPr>
                <w:rFonts w:cs="Arial"/>
                <w:szCs w:val="18"/>
                <w:lang w:eastAsia="zh-CN"/>
              </w:rPr>
            </w:pPr>
            <w:r w:rsidRPr="00D30FF4">
              <w:rPr>
                <w:rFonts w:cs="Arial"/>
                <w:szCs w:val="18"/>
                <w:lang w:eastAsia="zh-CN"/>
              </w:rPr>
              <w:t>CA_n66A-n261G</w:t>
            </w:r>
          </w:p>
          <w:p w14:paraId="2BE766E5" w14:textId="77777777" w:rsidR="005F0A8D" w:rsidRPr="00D30FF4" w:rsidRDefault="005F0A8D" w:rsidP="001611E6">
            <w:pPr>
              <w:pStyle w:val="TAL"/>
              <w:jc w:val="center"/>
              <w:rPr>
                <w:rFonts w:cs="Arial"/>
                <w:szCs w:val="18"/>
                <w:lang w:eastAsia="zh-CN"/>
              </w:rPr>
            </w:pPr>
            <w:r w:rsidRPr="00D30FF4">
              <w:rPr>
                <w:rFonts w:cs="Arial"/>
                <w:szCs w:val="18"/>
                <w:lang w:eastAsia="zh-CN"/>
              </w:rPr>
              <w:t>CA_n66A-n261H</w:t>
            </w:r>
          </w:p>
          <w:p w14:paraId="67632A6B" w14:textId="77777777" w:rsidR="005F0A8D" w:rsidRDefault="005F0A8D" w:rsidP="001611E6">
            <w:pPr>
              <w:pStyle w:val="TAC"/>
            </w:pPr>
            <w:r w:rsidRPr="00D30FF4">
              <w:rPr>
                <w:rFonts w:cs="Arial"/>
                <w:szCs w:val="18"/>
                <w:lang w:eastAsia="zh-CN"/>
              </w:rPr>
              <w:t>CA_n66A-n261I</w:t>
            </w:r>
          </w:p>
        </w:tc>
        <w:tc>
          <w:tcPr>
            <w:tcW w:w="1052" w:type="dxa"/>
            <w:tcBorders>
              <w:left w:val="single" w:sz="4" w:space="0" w:color="auto"/>
              <w:right w:val="single" w:sz="4" w:space="0" w:color="auto"/>
            </w:tcBorders>
            <w:vAlign w:val="center"/>
          </w:tcPr>
          <w:p w14:paraId="625F412E" w14:textId="77777777" w:rsidR="005F0A8D" w:rsidRDefault="005F0A8D" w:rsidP="001611E6">
            <w:pPr>
              <w:pStyle w:val="TAC"/>
            </w:pPr>
            <w:r w:rsidRPr="00D30FF4">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B547AA4" w14:textId="77777777" w:rsidR="005F0A8D" w:rsidRDefault="005F0A8D" w:rsidP="001611E6">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2F1EC39" w14:textId="77777777" w:rsidR="005F0A8D" w:rsidRDefault="005F0A8D" w:rsidP="001611E6">
            <w:pPr>
              <w:pStyle w:val="TAC"/>
              <w:rPr>
                <w:lang w:eastAsia="zh-CN"/>
              </w:rPr>
            </w:pPr>
            <w:r>
              <w:rPr>
                <w:rFonts w:hint="eastAsia"/>
                <w:lang w:eastAsia="zh-CN"/>
              </w:rPr>
              <w:t>0</w:t>
            </w:r>
          </w:p>
        </w:tc>
      </w:tr>
      <w:tr w:rsidR="005F0A8D" w14:paraId="546FD942"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0491173"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5E2F33B4" w14:textId="77777777" w:rsidR="005F0A8D" w:rsidRDefault="005F0A8D" w:rsidP="001611E6">
            <w:pPr>
              <w:pStyle w:val="TAC"/>
            </w:pPr>
          </w:p>
        </w:tc>
        <w:tc>
          <w:tcPr>
            <w:tcW w:w="1052" w:type="dxa"/>
            <w:tcBorders>
              <w:left w:val="single" w:sz="4" w:space="0" w:color="auto"/>
              <w:right w:val="single" w:sz="4" w:space="0" w:color="auto"/>
            </w:tcBorders>
            <w:vAlign w:val="center"/>
          </w:tcPr>
          <w:p w14:paraId="53DF72CE" w14:textId="77777777" w:rsidR="005F0A8D" w:rsidRDefault="005F0A8D" w:rsidP="001611E6">
            <w:pPr>
              <w:pStyle w:val="TAC"/>
            </w:pPr>
            <w:r w:rsidRPr="00D30FF4">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E4430B0" w14:textId="77777777" w:rsidR="005F0A8D" w:rsidRDefault="005F0A8D" w:rsidP="001611E6">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590CA056" w14:textId="77777777" w:rsidR="005F0A8D" w:rsidRDefault="005F0A8D" w:rsidP="001611E6">
            <w:pPr>
              <w:pStyle w:val="TAC"/>
            </w:pPr>
          </w:p>
        </w:tc>
      </w:tr>
      <w:tr w:rsidR="005F0A8D" w14:paraId="6127676B"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1EEA6E5"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B858AF1" w14:textId="77777777" w:rsidR="005F0A8D" w:rsidRDefault="005F0A8D" w:rsidP="001611E6">
            <w:pPr>
              <w:pStyle w:val="TAC"/>
            </w:pPr>
          </w:p>
        </w:tc>
        <w:tc>
          <w:tcPr>
            <w:tcW w:w="1052" w:type="dxa"/>
            <w:tcBorders>
              <w:left w:val="single" w:sz="4" w:space="0" w:color="auto"/>
              <w:right w:val="single" w:sz="4" w:space="0" w:color="auto"/>
            </w:tcBorders>
            <w:vAlign w:val="center"/>
          </w:tcPr>
          <w:p w14:paraId="6D2FFAAB" w14:textId="77777777" w:rsidR="005F0A8D" w:rsidRDefault="005F0A8D" w:rsidP="001611E6">
            <w:pPr>
              <w:pStyle w:val="TAC"/>
            </w:pPr>
            <w:r w:rsidRPr="00D30FF4">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4B05806" w14:textId="77777777" w:rsidR="005F0A8D" w:rsidRDefault="005F0A8D" w:rsidP="001611E6">
            <w:pPr>
              <w:pStyle w:val="TAC"/>
              <w:rPr>
                <w:lang w:val="en-US" w:bidi="ar"/>
              </w:rPr>
            </w:pPr>
            <w:r w:rsidRPr="00D30FF4">
              <w:rPr>
                <w:rFonts w:cs="Arial"/>
                <w:szCs w:val="18"/>
                <w:lang w:val="en-US" w:bidi="ar"/>
              </w:rPr>
              <w:t>CA_n261J</w:t>
            </w:r>
          </w:p>
        </w:tc>
        <w:tc>
          <w:tcPr>
            <w:tcW w:w="1864" w:type="dxa"/>
            <w:tcBorders>
              <w:top w:val="nil"/>
              <w:left w:val="single" w:sz="4" w:space="0" w:color="auto"/>
              <w:bottom w:val="single" w:sz="4" w:space="0" w:color="auto"/>
              <w:right w:val="single" w:sz="4" w:space="0" w:color="auto"/>
            </w:tcBorders>
            <w:shd w:val="clear" w:color="auto" w:fill="auto"/>
            <w:vAlign w:val="center"/>
          </w:tcPr>
          <w:p w14:paraId="5C2DB937" w14:textId="77777777" w:rsidR="005F0A8D" w:rsidRDefault="005F0A8D" w:rsidP="001611E6">
            <w:pPr>
              <w:pStyle w:val="TAC"/>
            </w:pPr>
          </w:p>
        </w:tc>
      </w:tr>
      <w:tr w:rsidR="005F0A8D" w14:paraId="1B1CA677"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FB7580D" w14:textId="77777777" w:rsidR="005F0A8D" w:rsidRDefault="005F0A8D" w:rsidP="001611E6">
            <w:pPr>
              <w:pStyle w:val="TAC"/>
            </w:pPr>
            <w:r w:rsidRPr="00D30FF4">
              <w:rPr>
                <w:rFonts w:cs="Arial"/>
                <w:szCs w:val="18"/>
              </w:rPr>
              <w:t>CA_n2A-n66A-n261K</w:t>
            </w:r>
          </w:p>
        </w:tc>
        <w:tc>
          <w:tcPr>
            <w:tcW w:w="2705" w:type="dxa"/>
            <w:tcBorders>
              <w:top w:val="single" w:sz="4" w:space="0" w:color="auto"/>
              <w:left w:val="single" w:sz="4" w:space="0" w:color="auto"/>
              <w:bottom w:val="nil"/>
              <w:right w:val="single" w:sz="4" w:space="0" w:color="auto"/>
            </w:tcBorders>
            <w:shd w:val="clear" w:color="auto" w:fill="auto"/>
            <w:vAlign w:val="center"/>
          </w:tcPr>
          <w:p w14:paraId="77B9BEF0" w14:textId="77777777" w:rsidR="005F0A8D" w:rsidRPr="00D30FF4" w:rsidRDefault="005F0A8D" w:rsidP="001611E6">
            <w:pPr>
              <w:pStyle w:val="TAC"/>
              <w:rPr>
                <w:rFonts w:cs="Arial"/>
                <w:szCs w:val="18"/>
              </w:rPr>
            </w:pPr>
            <w:r w:rsidRPr="00D30FF4">
              <w:rPr>
                <w:rFonts w:cs="Arial"/>
                <w:szCs w:val="18"/>
              </w:rPr>
              <w:t>CA_n2A-n66A</w:t>
            </w:r>
          </w:p>
          <w:p w14:paraId="2BDF03AF" w14:textId="77777777" w:rsidR="005F0A8D" w:rsidRPr="00D30FF4" w:rsidRDefault="005F0A8D" w:rsidP="001611E6">
            <w:pPr>
              <w:pStyle w:val="TAL"/>
              <w:jc w:val="center"/>
              <w:rPr>
                <w:rFonts w:cs="Arial"/>
                <w:szCs w:val="18"/>
                <w:lang w:eastAsia="zh-CN"/>
              </w:rPr>
            </w:pPr>
            <w:r w:rsidRPr="00D30FF4">
              <w:rPr>
                <w:rFonts w:cs="Arial"/>
                <w:szCs w:val="18"/>
                <w:lang w:eastAsia="zh-CN"/>
              </w:rPr>
              <w:t>CA_n2A-n261A</w:t>
            </w:r>
          </w:p>
          <w:p w14:paraId="259D2C37" w14:textId="77777777" w:rsidR="005F0A8D" w:rsidRPr="00D30FF4" w:rsidRDefault="005F0A8D" w:rsidP="001611E6">
            <w:pPr>
              <w:pStyle w:val="TAL"/>
              <w:jc w:val="center"/>
              <w:rPr>
                <w:rFonts w:cs="Arial"/>
                <w:szCs w:val="18"/>
                <w:lang w:eastAsia="zh-CN"/>
              </w:rPr>
            </w:pPr>
            <w:r w:rsidRPr="00D30FF4">
              <w:rPr>
                <w:rFonts w:cs="Arial"/>
                <w:szCs w:val="18"/>
                <w:lang w:eastAsia="zh-CN"/>
              </w:rPr>
              <w:t>CA_n2A-n261G</w:t>
            </w:r>
          </w:p>
          <w:p w14:paraId="19B5F314" w14:textId="77777777" w:rsidR="005F0A8D" w:rsidRPr="00D30FF4" w:rsidRDefault="005F0A8D" w:rsidP="001611E6">
            <w:pPr>
              <w:pStyle w:val="TAL"/>
              <w:jc w:val="center"/>
              <w:rPr>
                <w:rFonts w:cs="Arial"/>
                <w:szCs w:val="18"/>
                <w:lang w:eastAsia="zh-CN"/>
              </w:rPr>
            </w:pPr>
            <w:r w:rsidRPr="00D30FF4">
              <w:rPr>
                <w:rFonts w:cs="Arial"/>
                <w:szCs w:val="18"/>
                <w:lang w:eastAsia="zh-CN"/>
              </w:rPr>
              <w:t>CA_n2A-n261H</w:t>
            </w:r>
          </w:p>
          <w:p w14:paraId="743B0979" w14:textId="77777777" w:rsidR="005F0A8D" w:rsidRPr="00D30FF4" w:rsidRDefault="005F0A8D" w:rsidP="001611E6">
            <w:pPr>
              <w:pStyle w:val="TAL"/>
              <w:jc w:val="center"/>
              <w:rPr>
                <w:rFonts w:cs="Arial"/>
                <w:szCs w:val="18"/>
                <w:lang w:eastAsia="zh-CN"/>
              </w:rPr>
            </w:pPr>
            <w:r w:rsidRPr="00D30FF4">
              <w:rPr>
                <w:rFonts w:cs="Arial"/>
                <w:szCs w:val="18"/>
                <w:lang w:eastAsia="zh-CN"/>
              </w:rPr>
              <w:t>CA_n2A-n261I</w:t>
            </w:r>
          </w:p>
          <w:p w14:paraId="17E7648A" w14:textId="77777777" w:rsidR="005F0A8D" w:rsidRPr="00D30FF4" w:rsidRDefault="005F0A8D" w:rsidP="001611E6">
            <w:pPr>
              <w:pStyle w:val="TAL"/>
              <w:jc w:val="center"/>
              <w:rPr>
                <w:rFonts w:cs="Arial"/>
                <w:szCs w:val="18"/>
                <w:lang w:eastAsia="zh-CN"/>
              </w:rPr>
            </w:pPr>
            <w:r w:rsidRPr="00D30FF4">
              <w:rPr>
                <w:rFonts w:cs="Arial"/>
                <w:szCs w:val="18"/>
                <w:lang w:eastAsia="zh-CN"/>
              </w:rPr>
              <w:t>CA_n66A-n261A</w:t>
            </w:r>
          </w:p>
          <w:p w14:paraId="2308C618" w14:textId="77777777" w:rsidR="005F0A8D" w:rsidRPr="00D30FF4" w:rsidRDefault="005F0A8D" w:rsidP="001611E6">
            <w:pPr>
              <w:pStyle w:val="TAL"/>
              <w:jc w:val="center"/>
              <w:rPr>
                <w:rFonts w:cs="Arial"/>
                <w:szCs w:val="18"/>
                <w:lang w:eastAsia="zh-CN"/>
              </w:rPr>
            </w:pPr>
            <w:r w:rsidRPr="00D30FF4">
              <w:rPr>
                <w:rFonts w:cs="Arial"/>
                <w:szCs w:val="18"/>
                <w:lang w:eastAsia="zh-CN"/>
              </w:rPr>
              <w:t>CA_n66A-n261G</w:t>
            </w:r>
          </w:p>
          <w:p w14:paraId="22A456E5" w14:textId="77777777" w:rsidR="005F0A8D" w:rsidRPr="00D30FF4" w:rsidRDefault="005F0A8D" w:rsidP="001611E6">
            <w:pPr>
              <w:pStyle w:val="TAL"/>
              <w:jc w:val="center"/>
              <w:rPr>
                <w:rFonts w:cs="Arial"/>
                <w:szCs w:val="18"/>
                <w:lang w:eastAsia="zh-CN"/>
              </w:rPr>
            </w:pPr>
            <w:r w:rsidRPr="00D30FF4">
              <w:rPr>
                <w:rFonts w:cs="Arial"/>
                <w:szCs w:val="18"/>
                <w:lang w:eastAsia="zh-CN"/>
              </w:rPr>
              <w:t>CA_n66A-n261H</w:t>
            </w:r>
          </w:p>
          <w:p w14:paraId="15A6504F" w14:textId="77777777" w:rsidR="005F0A8D" w:rsidRDefault="005F0A8D" w:rsidP="001611E6">
            <w:pPr>
              <w:pStyle w:val="TAC"/>
            </w:pPr>
            <w:r w:rsidRPr="00D30FF4">
              <w:rPr>
                <w:rFonts w:cs="Arial"/>
                <w:szCs w:val="18"/>
                <w:lang w:eastAsia="zh-CN"/>
              </w:rPr>
              <w:t>CA_n66A-n261I</w:t>
            </w:r>
          </w:p>
        </w:tc>
        <w:tc>
          <w:tcPr>
            <w:tcW w:w="1052" w:type="dxa"/>
            <w:tcBorders>
              <w:left w:val="single" w:sz="4" w:space="0" w:color="auto"/>
              <w:right w:val="single" w:sz="4" w:space="0" w:color="auto"/>
            </w:tcBorders>
            <w:vAlign w:val="center"/>
          </w:tcPr>
          <w:p w14:paraId="28639442" w14:textId="77777777" w:rsidR="005F0A8D" w:rsidRDefault="005F0A8D" w:rsidP="001611E6">
            <w:pPr>
              <w:pStyle w:val="TAC"/>
            </w:pPr>
            <w:r w:rsidRPr="00D30FF4">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F3B6C3D" w14:textId="77777777" w:rsidR="005F0A8D" w:rsidRDefault="005F0A8D" w:rsidP="001611E6">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5B425D7" w14:textId="77777777" w:rsidR="005F0A8D" w:rsidRDefault="005F0A8D" w:rsidP="001611E6">
            <w:pPr>
              <w:pStyle w:val="TAC"/>
              <w:rPr>
                <w:lang w:eastAsia="zh-CN"/>
              </w:rPr>
            </w:pPr>
            <w:r>
              <w:rPr>
                <w:rFonts w:hint="eastAsia"/>
                <w:lang w:eastAsia="zh-CN"/>
              </w:rPr>
              <w:t>0</w:t>
            </w:r>
          </w:p>
        </w:tc>
      </w:tr>
      <w:tr w:rsidR="005F0A8D" w14:paraId="08923DBE"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52AD25D"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46D4F6ED" w14:textId="77777777" w:rsidR="005F0A8D" w:rsidRDefault="005F0A8D" w:rsidP="001611E6">
            <w:pPr>
              <w:pStyle w:val="TAC"/>
            </w:pPr>
          </w:p>
        </w:tc>
        <w:tc>
          <w:tcPr>
            <w:tcW w:w="1052" w:type="dxa"/>
            <w:tcBorders>
              <w:left w:val="single" w:sz="4" w:space="0" w:color="auto"/>
              <w:right w:val="single" w:sz="4" w:space="0" w:color="auto"/>
            </w:tcBorders>
            <w:vAlign w:val="center"/>
          </w:tcPr>
          <w:p w14:paraId="7311C453" w14:textId="77777777" w:rsidR="005F0A8D" w:rsidRDefault="005F0A8D" w:rsidP="001611E6">
            <w:pPr>
              <w:pStyle w:val="TAC"/>
            </w:pPr>
            <w:r w:rsidRPr="00D30FF4">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BA5A961" w14:textId="77777777" w:rsidR="005F0A8D" w:rsidRDefault="005F0A8D" w:rsidP="001611E6">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6D5FA037" w14:textId="77777777" w:rsidR="005F0A8D" w:rsidRDefault="005F0A8D" w:rsidP="001611E6">
            <w:pPr>
              <w:pStyle w:val="TAC"/>
            </w:pPr>
          </w:p>
        </w:tc>
      </w:tr>
      <w:tr w:rsidR="005F0A8D" w14:paraId="3A614DEA"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D575AE4"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B46D7DC" w14:textId="77777777" w:rsidR="005F0A8D" w:rsidRDefault="005F0A8D" w:rsidP="001611E6">
            <w:pPr>
              <w:pStyle w:val="TAC"/>
            </w:pPr>
          </w:p>
        </w:tc>
        <w:tc>
          <w:tcPr>
            <w:tcW w:w="1052" w:type="dxa"/>
            <w:tcBorders>
              <w:left w:val="single" w:sz="4" w:space="0" w:color="auto"/>
              <w:right w:val="single" w:sz="4" w:space="0" w:color="auto"/>
            </w:tcBorders>
            <w:vAlign w:val="center"/>
          </w:tcPr>
          <w:p w14:paraId="77D3F6A6" w14:textId="77777777" w:rsidR="005F0A8D" w:rsidRDefault="005F0A8D" w:rsidP="001611E6">
            <w:pPr>
              <w:pStyle w:val="TAC"/>
            </w:pPr>
            <w:r w:rsidRPr="00D30FF4">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9AA3571" w14:textId="77777777" w:rsidR="005F0A8D" w:rsidRDefault="005F0A8D" w:rsidP="001611E6">
            <w:pPr>
              <w:pStyle w:val="TAC"/>
              <w:rPr>
                <w:lang w:val="en-US" w:bidi="ar"/>
              </w:rPr>
            </w:pPr>
            <w:r w:rsidRPr="00D30FF4">
              <w:rPr>
                <w:rFonts w:cs="Arial"/>
                <w:szCs w:val="18"/>
                <w:lang w:val="en-US" w:bidi="ar"/>
              </w:rPr>
              <w:t>CA_n261K</w:t>
            </w:r>
          </w:p>
        </w:tc>
        <w:tc>
          <w:tcPr>
            <w:tcW w:w="1864" w:type="dxa"/>
            <w:tcBorders>
              <w:top w:val="nil"/>
              <w:left w:val="single" w:sz="4" w:space="0" w:color="auto"/>
              <w:bottom w:val="single" w:sz="4" w:space="0" w:color="auto"/>
              <w:right w:val="single" w:sz="4" w:space="0" w:color="auto"/>
            </w:tcBorders>
            <w:shd w:val="clear" w:color="auto" w:fill="auto"/>
            <w:vAlign w:val="center"/>
          </w:tcPr>
          <w:p w14:paraId="31D102B3" w14:textId="77777777" w:rsidR="005F0A8D" w:rsidRDefault="005F0A8D" w:rsidP="001611E6">
            <w:pPr>
              <w:pStyle w:val="TAC"/>
            </w:pPr>
          </w:p>
        </w:tc>
      </w:tr>
      <w:tr w:rsidR="005F0A8D" w14:paraId="6BD4B263"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1F6EF63" w14:textId="77777777" w:rsidR="005F0A8D" w:rsidRDefault="005F0A8D" w:rsidP="001611E6">
            <w:pPr>
              <w:pStyle w:val="TAC"/>
            </w:pPr>
            <w:r w:rsidRPr="00D30FF4">
              <w:rPr>
                <w:rFonts w:cs="Arial"/>
                <w:szCs w:val="18"/>
              </w:rPr>
              <w:t>CA_n2A-n66A-n261L</w:t>
            </w:r>
          </w:p>
        </w:tc>
        <w:tc>
          <w:tcPr>
            <w:tcW w:w="2705" w:type="dxa"/>
            <w:tcBorders>
              <w:top w:val="single" w:sz="4" w:space="0" w:color="auto"/>
              <w:left w:val="single" w:sz="4" w:space="0" w:color="auto"/>
              <w:bottom w:val="nil"/>
              <w:right w:val="single" w:sz="4" w:space="0" w:color="auto"/>
            </w:tcBorders>
            <w:shd w:val="clear" w:color="auto" w:fill="auto"/>
            <w:vAlign w:val="center"/>
          </w:tcPr>
          <w:p w14:paraId="394A7997" w14:textId="77777777" w:rsidR="005F0A8D" w:rsidRPr="00D30FF4" w:rsidRDefault="005F0A8D" w:rsidP="001611E6">
            <w:pPr>
              <w:pStyle w:val="TAC"/>
              <w:rPr>
                <w:rFonts w:cs="Arial"/>
                <w:szCs w:val="18"/>
              </w:rPr>
            </w:pPr>
            <w:r w:rsidRPr="00D30FF4">
              <w:rPr>
                <w:rFonts w:cs="Arial"/>
                <w:szCs w:val="18"/>
              </w:rPr>
              <w:t>CA_n2A-n66A</w:t>
            </w:r>
          </w:p>
          <w:p w14:paraId="79275A69" w14:textId="77777777" w:rsidR="005F0A8D" w:rsidRPr="00D30FF4" w:rsidRDefault="005F0A8D" w:rsidP="001611E6">
            <w:pPr>
              <w:pStyle w:val="TAL"/>
              <w:jc w:val="center"/>
              <w:rPr>
                <w:rFonts w:cs="Arial"/>
                <w:szCs w:val="18"/>
                <w:lang w:eastAsia="zh-CN"/>
              </w:rPr>
            </w:pPr>
            <w:r w:rsidRPr="00D30FF4">
              <w:rPr>
                <w:rFonts w:cs="Arial"/>
                <w:szCs w:val="18"/>
                <w:lang w:eastAsia="zh-CN"/>
              </w:rPr>
              <w:t>CA_n2A-n261A</w:t>
            </w:r>
          </w:p>
          <w:p w14:paraId="75C47610" w14:textId="77777777" w:rsidR="005F0A8D" w:rsidRPr="00D30FF4" w:rsidRDefault="005F0A8D" w:rsidP="001611E6">
            <w:pPr>
              <w:pStyle w:val="TAL"/>
              <w:jc w:val="center"/>
              <w:rPr>
                <w:rFonts w:cs="Arial"/>
                <w:szCs w:val="18"/>
                <w:lang w:eastAsia="zh-CN"/>
              </w:rPr>
            </w:pPr>
            <w:r w:rsidRPr="00D30FF4">
              <w:rPr>
                <w:rFonts w:cs="Arial"/>
                <w:szCs w:val="18"/>
                <w:lang w:eastAsia="zh-CN"/>
              </w:rPr>
              <w:t>CA_n2A-n261G</w:t>
            </w:r>
          </w:p>
          <w:p w14:paraId="0CF230D6" w14:textId="77777777" w:rsidR="005F0A8D" w:rsidRPr="00D30FF4" w:rsidRDefault="005F0A8D" w:rsidP="001611E6">
            <w:pPr>
              <w:pStyle w:val="TAL"/>
              <w:jc w:val="center"/>
              <w:rPr>
                <w:rFonts w:cs="Arial"/>
                <w:szCs w:val="18"/>
                <w:lang w:eastAsia="zh-CN"/>
              </w:rPr>
            </w:pPr>
            <w:r w:rsidRPr="00D30FF4">
              <w:rPr>
                <w:rFonts w:cs="Arial"/>
                <w:szCs w:val="18"/>
                <w:lang w:eastAsia="zh-CN"/>
              </w:rPr>
              <w:t>CA_n2A-n261H</w:t>
            </w:r>
          </w:p>
          <w:p w14:paraId="4248404F" w14:textId="77777777" w:rsidR="005F0A8D" w:rsidRPr="00D30FF4" w:rsidRDefault="005F0A8D" w:rsidP="001611E6">
            <w:pPr>
              <w:pStyle w:val="TAL"/>
              <w:jc w:val="center"/>
              <w:rPr>
                <w:rFonts w:cs="Arial"/>
                <w:szCs w:val="18"/>
                <w:lang w:eastAsia="zh-CN"/>
              </w:rPr>
            </w:pPr>
            <w:r w:rsidRPr="00D30FF4">
              <w:rPr>
                <w:rFonts w:cs="Arial"/>
                <w:szCs w:val="18"/>
                <w:lang w:eastAsia="zh-CN"/>
              </w:rPr>
              <w:t>CA_n2A-n261I</w:t>
            </w:r>
          </w:p>
          <w:p w14:paraId="68D7E3E0" w14:textId="77777777" w:rsidR="005F0A8D" w:rsidRPr="00D30FF4" w:rsidRDefault="005F0A8D" w:rsidP="001611E6">
            <w:pPr>
              <w:pStyle w:val="TAL"/>
              <w:jc w:val="center"/>
              <w:rPr>
                <w:rFonts w:cs="Arial"/>
                <w:szCs w:val="18"/>
                <w:lang w:eastAsia="zh-CN"/>
              </w:rPr>
            </w:pPr>
            <w:r w:rsidRPr="00D30FF4">
              <w:rPr>
                <w:rFonts w:cs="Arial"/>
                <w:szCs w:val="18"/>
                <w:lang w:eastAsia="zh-CN"/>
              </w:rPr>
              <w:t>CA_n66A-n261A</w:t>
            </w:r>
          </w:p>
          <w:p w14:paraId="3D4DE5A9" w14:textId="77777777" w:rsidR="005F0A8D" w:rsidRPr="00D30FF4" w:rsidRDefault="005F0A8D" w:rsidP="001611E6">
            <w:pPr>
              <w:pStyle w:val="TAL"/>
              <w:jc w:val="center"/>
              <w:rPr>
                <w:rFonts w:cs="Arial"/>
                <w:szCs w:val="18"/>
                <w:lang w:eastAsia="zh-CN"/>
              </w:rPr>
            </w:pPr>
            <w:r w:rsidRPr="00D30FF4">
              <w:rPr>
                <w:rFonts w:cs="Arial"/>
                <w:szCs w:val="18"/>
                <w:lang w:eastAsia="zh-CN"/>
              </w:rPr>
              <w:t>CA_n66A-n261G</w:t>
            </w:r>
          </w:p>
          <w:p w14:paraId="707063B3" w14:textId="77777777" w:rsidR="005F0A8D" w:rsidRPr="00D30FF4" w:rsidRDefault="005F0A8D" w:rsidP="001611E6">
            <w:pPr>
              <w:pStyle w:val="TAL"/>
              <w:jc w:val="center"/>
              <w:rPr>
                <w:rFonts w:cs="Arial"/>
                <w:szCs w:val="18"/>
                <w:lang w:eastAsia="zh-CN"/>
              </w:rPr>
            </w:pPr>
            <w:r w:rsidRPr="00D30FF4">
              <w:rPr>
                <w:rFonts w:cs="Arial"/>
                <w:szCs w:val="18"/>
                <w:lang w:eastAsia="zh-CN"/>
              </w:rPr>
              <w:t>CA_n66A-n261H</w:t>
            </w:r>
          </w:p>
          <w:p w14:paraId="22ADCC08" w14:textId="77777777" w:rsidR="005F0A8D" w:rsidRDefault="005F0A8D" w:rsidP="001611E6">
            <w:pPr>
              <w:pStyle w:val="TAC"/>
            </w:pPr>
            <w:r w:rsidRPr="00D30FF4">
              <w:rPr>
                <w:rFonts w:cs="Arial"/>
                <w:szCs w:val="18"/>
                <w:lang w:eastAsia="zh-CN"/>
              </w:rPr>
              <w:t>CA_n66A-n261I</w:t>
            </w:r>
          </w:p>
        </w:tc>
        <w:tc>
          <w:tcPr>
            <w:tcW w:w="1052" w:type="dxa"/>
            <w:tcBorders>
              <w:left w:val="single" w:sz="4" w:space="0" w:color="auto"/>
              <w:right w:val="single" w:sz="4" w:space="0" w:color="auto"/>
            </w:tcBorders>
            <w:vAlign w:val="center"/>
          </w:tcPr>
          <w:p w14:paraId="00790815" w14:textId="77777777" w:rsidR="005F0A8D" w:rsidRDefault="005F0A8D" w:rsidP="001611E6">
            <w:pPr>
              <w:pStyle w:val="TAC"/>
            </w:pPr>
            <w:r w:rsidRPr="00D30FF4">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E37B172" w14:textId="77777777" w:rsidR="005F0A8D" w:rsidRDefault="005F0A8D" w:rsidP="001611E6">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99F3582" w14:textId="77777777" w:rsidR="005F0A8D" w:rsidRDefault="005F0A8D" w:rsidP="001611E6">
            <w:pPr>
              <w:pStyle w:val="TAC"/>
              <w:rPr>
                <w:lang w:eastAsia="zh-CN"/>
              </w:rPr>
            </w:pPr>
            <w:r>
              <w:rPr>
                <w:rFonts w:hint="eastAsia"/>
                <w:lang w:eastAsia="zh-CN"/>
              </w:rPr>
              <w:t>0</w:t>
            </w:r>
          </w:p>
        </w:tc>
      </w:tr>
      <w:tr w:rsidR="005F0A8D" w14:paraId="7C035490"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9CC6B09"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123327D7" w14:textId="77777777" w:rsidR="005F0A8D" w:rsidRDefault="005F0A8D" w:rsidP="001611E6">
            <w:pPr>
              <w:pStyle w:val="TAC"/>
            </w:pPr>
          </w:p>
        </w:tc>
        <w:tc>
          <w:tcPr>
            <w:tcW w:w="1052" w:type="dxa"/>
            <w:tcBorders>
              <w:left w:val="single" w:sz="4" w:space="0" w:color="auto"/>
              <w:right w:val="single" w:sz="4" w:space="0" w:color="auto"/>
            </w:tcBorders>
            <w:vAlign w:val="center"/>
          </w:tcPr>
          <w:p w14:paraId="4F8C2857" w14:textId="77777777" w:rsidR="005F0A8D" w:rsidRDefault="005F0A8D" w:rsidP="001611E6">
            <w:pPr>
              <w:pStyle w:val="TAC"/>
            </w:pPr>
            <w:r w:rsidRPr="00D30FF4">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EF46526" w14:textId="77777777" w:rsidR="005F0A8D" w:rsidRDefault="005F0A8D" w:rsidP="001611E6">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10D950F4" w14:textId="77777777" w:rsidR="005F0A8D" w:rsidRDefault="005F0A8D" w:rsidP="001611E6">
            <w:pPr>
              <w:pStyle w:val="TAC"/>
            </w:pPr>
          </w:p>
        </w:tc>
      </w:tr>
      <w:tr w:rsidR="005F0A8D" w14:paraId="7A912019"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6D013CC"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79439C6" w14:textId="77777777" w:rsidR="005F0A8D" w:rsidRDefault="005F0A8D" w:rsidP="001611E6">
            <w:pPr>
              <w:pStyle w:val="TAC"/>
            </w:pPr>
          </w:p>
        </w:tc>
        <w:tc>
          <w:tcPr>
            <w:tcW w:w="1052" w:type="dxa"/>
            <w:tcBorders>
              <w:left w:val="single" w:sz="4" w:space="0" w:color="auto"/>
              <w:right w:val="single" w:sz="4" w:space="0" w:color="auto"/>
            </w:tcBorders>
            <w:vAlign w:val="center"/>
          </w:tcPr>
          <w:p w14:paraId="2C793167" w14:textId="77777777" w:rsidR="005F0A8D" w:rsidRDefault="005F0A8D" w:rsidP="001611E6">
            <w:pPr>
              <w:pStyle w:val="TAC"/>
            </w:pPr>
            <w:r w:rsidRPr="00D30FF4">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0691967" w14:textId="77777777" w:rsidR="005F0A8D" w:rsidRDefault="005F0A8D" w:rsidP="001611E6">
            <w:pPr>
              <w:pStyle w:val="TAC"/>
              <w:rPr>
                <w:lang w:val="en-US" w:bidi="ar"/>
              </w:rPr>
            </w:pPr>
            <w:r w:rsidRPr="00D30FF4">
              <w:rPr>
                <w:rFonts w:cs="Arial"/>
                <w:szCs w:val="18"/>
                <w:lang w:val="en-US" w:bidi="ar"/>
              </w:rPr>
              <w:t>CA_n261L</w:t>
            </w:r>
          </w:p>
        </w:tc>
        <w:tc>
          <w:tcPr>
            <w:tcW w:w="1864" w:type="dxa"/>
            <w:tcBorders>
              <w:top w:val="nil"/>
              <w:left w:val="single" w:sz="4" w:space="0" w:color="auto"/>
              <w:bottom w:val="single" w:sz="4" w:space="0" w:color="auto"/>
              <w:right w:val="single" w:sz="4" w:space="0" w:color="auto"/>
            </w:tcBorders>
            <w:shd w:val="clear" w:color="auto" w:fill="auto"/>
            <w:vAlign w:val="center"/>
          </w:tcPr>
          <w:p w14:paraId="1B006E38" w14:textId="77777777" w:rsidR="005F0A8D" w:rsidRDefault="005F0A8D" w:rsidP="001611E6">
            <w:pPr>
              <w:pStyle w:val="TAC"/>
            </w:pPr>
          </w:p>
        </w:tc>
      </w:tr>
      <w:tr w:rsidR="005F0A8D" w14:paraId="3444115C"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C896368" w14:textId="77777777" w:rsidR="005F0A8D" w:rsidRDefault="005F0A8D" w:rsidP="001611E6">
            <w:pPr>
              <w:pStyle w:val="TAC"/>
            </w:pPr>
            <w:r w:rsidRPr="00D30FF4">
              <w:rPr>
                <w:rFonts w:cs="Arial"/>
                <w:szCs w:val="18"/>
              </w:rPr>
              <w:t>CA_n2A-n66A-n261M</w:t>
            </w:r>
          </w:p>
        </w:tc>
        <w:tc>
          <w:tcPr>
            <w:tcW w:w="2705" w:type="dxa"/>
            <w:tcBorders>
              <w:top w:val="single" w:sz="4" w:space="0" w:color="auto"/>
              <w:left w:val="single" w:sz="4" w:space="0" w:color="auto"/>
              <w:bottom w:val="nil"/>
              <w:right w:val="single" w:sz="4" w:space="0" w:color="auto"/>
            </w:tcBorders>
            <w:shd w:val="clear" w:color="auto" w:fill="auto"/>
            <w:vAlign w:val="center"/>
          </w:tcPr>
          <w:p w14:paraId="2DB75E3B" w14:textId="77777777" w:rsidR="005F0A8D" w:rsidRPr="00D30FF4" w:rsidRDefault="005F0A8D" w:rsidP="001611E6">
            <w:pPr>
              <w:pStyle w:val="TAC"/>
              <w:rPr>
                <w:rFonts w:cs="Arial"/>
                <w:szCs w:val="18"/>
              </w:rPr>
            </w:pPr>
            <w:r w:rsidRPr="00D30FF4">
              <w:rPr>
                <w:rFonts w:cs="Arial"/>
                <w:szCs w:val="18"/>
              </w:rPr>
              <w:t>CA_n2A-n66A</w:t>
            </w:r>
          </w:p>
          <w:p w14:paraId="6EA6C1EA" w14:textId="77777777" w:rsidR="005F0A8D" w:rsidRPr="00D30FF4" w:rsidRDefault="005F0A8D" w:rsidP="001611E6">
            <w:pPr>
              <w:pStyle w:val="TAL"/>
              <w:jc w:val="center"/>
              <w:rPr>
                <w:rFonts w:cs="Arial"/>
                <w:szCs w:val="18"/>
                <w:lang w:eastAsia="zh-CN"/>
              </w:rPr>
            </w:pPr>
            <w:r w:rsidRPr="00D30FF4">
              <w:rPr>
                <w:rFonts w:cs="Arial"/>
                <w:szCs w:val="18"/>
                <w:lang w:eastAsia="zh-CN"/>
              </w:rPr>
              <w:t>CA_n2A-n261A</w:t>
            </w:r>
          </w:p>
          <w:p w14:paraId="0E6A2EF6" w14:textId="77777777" w:rsidR="005F0A8D" w:rsidRPr="00D30FF4" w:rsidRDefault="005F0A8D" w:rsidP="001611E6">
            <w:pPr>
              <w:pStyle w:val="TAL"/>
              <w:jc w:val="center"/>
              <w:rPr>
                <w:rFonts w:cs="Arial"/>
                <w:szCs w:val="18"/>
                <w:lang w:eastAsia="zh-CN"/>
              </w:rPr>
            </w:pPr>
            <w:r w:rsidRPr="00D30FF4">
              <w:rPr>
                <w:rFonts w:cs="Arial"/>
                <w:szCs w:val="18"/>
                <w:lang w:eastAsia="zh-CN"/>
              </w:rPr>
              <w:t>CA_n2A-n261G</w:t>
            </w:r>
          </w:p>
          <w:p w14:paraId="1A985E13" w14:textId="77777777" w:rsidR="005F0A8D" w:rsidRPr="00D30FF4" w:rsidRDefault="005F0A8D" w:rsidP="001611E6">
            <w:pPr>
              <w:pStyle w:val="TAL"/>
              <w:jc w:val="center"/>
              <w:rPr>
                <w:rFonts w:cs="Arial"/>
                <w:szCs w:val="18"/>
                <w:lang w:eastAsia="zh-CN"/>
              </w:rPr>
            </w:pPr>
            <w:r w:rsidRPr="00D30FF4">
              <w:rPr>
                <w:rFonts w:cs="Arial"/>
                <w:szCs w:val="18"/>
                <w:lang w:eastAsia="zh-CN"/>
              </w:rPr>
              <w:t>CA_n2A-n261H</w:t>
            </w:r>
          </w:p>
          <w:p w14:paraId="625DB60C" w14:textId="77777777" w:rsidR="005F0A8D" w:rsidRPr="00D30FF4" w:rsidRDefault="005F0A8D" w:rsidP="001611E6">
            <w:pPr>
              <w:pStyle w:val="TAL"/>
              <w:jc w:val="center"/>
              <w:rPr>
                <w:rFonts w:cs="Arial"/>
                <w:szCs w:val="18"/>
                <w:lang w:eastAsia="zh-CN"/>
              </w:rPr>
            </w:pPr>
            <w:r w:rsidRPr="00D30FF4">
              <w:rPr>
                <w:rFonts w:cs="Arial"/>
                <w:szCs w:val="18"/>
                <w:lang w:eastAsia="zh-CN"/>
              </w:rPr>
              <w:t>CA_n2A-n261I</w:t>
            </w:r>
          </w:p>
          <w:p w14:paraId="401DDE93" w14:textId="77777777" w:rsidR="005F0A8D" w:rsidRPr="00D30FF4" w:rsidRDefault="005F0A8D" w:rsidP="001611E6">
            <w:pPr>
              <w:pStyle w:val="TAL"/>
              <w:jc w:val="center"/>
              <w:rPr>
                <w:rFonts w:cs="Arial"/>
                <w:szCs w:val="18"/>
                <w:lang w:eastAsia="zh-CN"/>
              </w:rPr>
            </w:pPr>
            <w:r w:rsidRPr="00D30FF4">
              <w:rPr>
                <w:rFonts w:cs="Arial"/>
                <w:szCs w:val="18"/>
                <w:lang w:eastAsia="zh-CN"/>
              </w:rPr>
              <w:t>CA_n66A-n261A</w:t>
            </w:r>
          </w:p>
          <w:p w14:paraId="54F07CAD" w14:textId="77777777" w:rsidR="005F0A8D" w:rsidRPr="00D30FF4" w:rsidRDefault="005F0A8D" w:rsidP="001611E6">
            <w:pPr>
              <w:pStyle w:val="TAL"/>
              <w:jc w:val="center"/>
              <w:rPr>
                <w:rFonts w:cs="Arial"/>
                <w:szCs w:val="18"/>
                <w:lang w:eastAsia="zh-CN"/>
              </w:rPr>
            </w:pPr>
            <w:r w:rsidRPr="00D30FF4">
              <w:rPr>
                <w:rFonts w:cs="Arial"/>
                <w:szCs w:val="18"/>
                <w:lang w:eastAsia="zh-CN"/>
              </w:rPr>
              <w:t>CA_n66A-n261G</w:t>
            </w:r>
          </w:p>
          <w:p w14:paraId="28EBD96F" w14:textId="77777777" w:rsidR="005F0A8D" w:rsidRPr="00D30FF4" w:rsidRDefault="005F0A8D" w:rsidP="001611E6">
            <w:pPr>
              <w:pStyle w:val="TAL"/>
              <w:jc w:val="center"/>
              <w:rPr>
                <w:rFonts w:cs="Arial"/>
                <w:szCs w:val="18"/>
                <w:lang w:eastAsia="zh-CN"/>
              </w:rPr>
            </w:pPr>
            <w:r w:rsidRPr="00D30FF4">
              <w:rPr>
                <w:rFonts w:cs="Arial"/>
                <w:szCs w:val="18"/>
                <w:lang w:eastAsia="zh-CN"/>
              </w:rPr>
              <w:t>CA_n66A-n261H</w:t>
            </w:r>
          </w:p>
          <w:p w14:paraId="7B012FF7" w14:textId="77777777" w:rsidR="005F0A8D" w:rsidRDefault="005F0A8D" w:rsidP="001611E6">
            <w:pPr>
              <w:pStyle w:val="TAC"/>
            </w:pPr>
            <w:r w:rsidRPr="00D30FF4">
              <w:rPr>
                <w:rFonts w:cs="Arial"/>
                <w:szCs w:val="18"/>
                <w:lang w:eastAsia="zh-CN"/>
              </w:rPr>
              <w:t>CA_n66A-n261I</w:t>
            </w:r>
          </w:p>
        </w:tc>
        <w:tc>
          <w:tcPr>
            <w:tcW w:w="1052" w:type="dxa"/>
            <w:tcBorders>
              <w:left w:val="single" w:sz="4" w:space="0" w:color="auto"/>
              <w:right w:val="single" w:sz="4" w:space="0" w:color="auto"/>
            </w:tcBorders>
            <w:vAlign w:val="center"/>
          </w:tcPr>
          <w:p w14:paraId="779A2338" w14:textId="77777777" w:rsidR="005F0A8D" w:rsidRDefault="005F0A8D" w:rsidP="001611E6">
            <w:pPr>
              <w:pStyle w:val="TAC"/>
            </w:pPr>
            <w:r w:rsidRPr="00D30FF4">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F460B5C" w14:textId="77777777" w:rsidR="005F0A8D" w:rsidRDefault="005F0A8D" w:rsidP="001611E6">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D2EB78A" w14:textId="77777777" w:rsidR="005F0A8D" w:rsidRDefault="005F0A8D" w:rsidP="001611E6">
            <w:pPr>
              <w:pStyle w:val="TAC"/>
              <w:rPr>
                <w:lang w:eastAsia="zh-CN"/>
              </w:rPr>
            </w:pPr>
            <w:r>
              <w:rPr>
                <w:rFonts w:hint="eastAsia"/>
                <w:lang w:eastAsia="zh-CN"/>
              </w:rPr>
              <w:t>0</w:t>
            </w:r>
          </w:p>
        </w:tc>
      </w:tr>
      <w:tr w:rsidR="005F0A8D" w14:paraId="18350320"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25AC360"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5F060241" w14:textId="77777777" w:rsidR="005F0A8D" w:rsidRDefault="005F0A8D" w:rsidP="001611E6">
            <w:pPr>
              <w:pStyle w:val="TAC"/>
            </w:pPr>
          </w:p>
        </w:tc>
        <w:tc>
          <w:tcPr>
            <w:tcW w:w="1052" w:type="dxa"/>
            <w:tcBorders>
              <w:left w:val="single" w:sz="4" w:space="0" w:color="auto"/>
              <w:right w:val="single" w:sz="4" w:space="0" w:color="auto"/>
            </w:tcBorders>
            <w:vAlign w:val="center"/>
          </w:tcPr>
          <w:p w14:paraId="0491634A" w14:textId="77777777" w:rsidR="005F0A8D" w:rsidRDefault="005F0A8D" w:rsidP="001611E6">
            <w:pPr>
              <w:pStyle w:val="TAC"/>
            </w:pPr>
            <w:r w:rsidRPr="00D30FF4">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89AC208" w14:textId="77777777" w:rsidR="005F0A8D" w:rsidRDefault="005F0A8D" w:rsidP="001611E6">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441296EE" w14:textId="77777777" w:rsidR="005F0A8D" w:rsidRDefault="005F0A8D" w:rsidP="001611E6">
            <w:pPr>
              <w:pStyle w:val="TAC"/>
            </w:pPr>
          </w:p>
        </w:tc>
      </w:tr>
      <w:tr w:rsidR="005F0A8D" w14:paraId="610A7D5A"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4C5B439"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F9FC120" w14:textId="77777777" w:rsidR="005F0A8D" w:rsidRDefault="005F0A8D" w:rsidP="001611E6">
            <w:pPr>
              <w:pStyle w:val="TAC"/>
            </w:pPr>
          </w:p>
        </w:tc>
        <w:tc>
          <w:tcPr>
            <w:tcW w:w="1052" w:type="dxa"/>
            <w:tcBorders>
              <w:left w:val="single" w:sz="4" w:space="0" w:color="auto"/>
              <w:right w:val="single" w:sz="4" w:space="0" w:color="auto"/>
            </w:tcBorders>
            <w:vAlign w:val="center"/>
          </w:tcPr>
          <w:p w14:paraId="5EC0E155" w14:textId="77777777" w:rsidR="005F0A8D" w:rsidRDefault="005F0A8D" w:rsidP="001611E6">
            <w:pPr>
              <w:pStyle w:val="TAC"/>
            </w:pPr>
            <w:r w:rsidRPr="00D30FF4">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8916BB2" w14:textId="77777777" w:rsidR="005F0A8D" w:rsidRDefault="005F0A8D" w:rsidP="001611E6">
            <w:pPr>
              <w:pStyle w:val="TAC"/>
              <w:rPr>
                <w:lang w:val="en-US" w:bidi="ar"/>
              </w:rPr>
            </w:pPr>
            <w:r w:rsidRPr="00D30FF4">
              <w:rPr>
                <w:rFonts w:cs="Arial"/>
                <w:szCs w:val="18"/>
                <w:lang w:val="en-US" w:bidi="ar"/>
              </w:rPr>
              <w:t>CA_n261M</w:t>
            </w:r>
          </w:p>
        </w:tc>
        <w:tc>
          <w:tcPr>
            <w:tcW w:w="1864" w:type="dxa"/>
            <w:tcBorders>
              <w:top w:val="nil"/>
              <w:left w:val="single" w:sz="4" w:space="0" w:color="auto"/>
              <w:bottom w:val="single" w:sz="4" w:space="0" w:color="auto"/>
              <w:right w:val="single" w:sz="4" w:space="0" w:color="auto"/>
            </w:tcBorders>
            <w:shd w:val="clear" w:color="auto" w:fill="auto"/>
            <w:vAlign w:val="center"/>
          </w:tcPr>
          <w:p w14:paraId="6DDD6221" w14:textId="77777777" w:rsidR="005F0A8D" w:rsidRDefault="005F0A8D" w:rsidP="001611E6">
            <w:pPr>
              <w:pStyle w:val="TAC"/>
            </w:pPr>
          </w:p>
        </w:tc>
      </w:tr>
      <w:tr w:rsidR="005F0A8D" w14:paraId="434C0303"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A77DF27" w14:textId="77777777" w:rsidR="005F0A8D" w:rsidRDefault="005F0A8D" w:rsidP="001611E6">
            <w:pPr>
              <w:pStyle w:val="TAC"/>
            </w:pPr>
            <w:r w:rsidRPr="00D30FF4">
              <w:rPr>
                <w:rFonts w:cs="Arial"/>
                <w:szCs w:val="18"/>
              </w:rPr>
              <w:t>CA_n2A-n66A-n261(</w:t>
            </w:r>
            <w:r w:rsidRPr="00D30FF4">
              <w:rPr>
                <w:rFonts w:cs="Arial"/>
                <w:szCs w:val="18"/>
                <w:lang w:val="en-US"/>
              </w:rPr>
              <w:t>2G)</w:t>
            </w:r>
          </w:p>
        </w:tc>
        <w:tc>
          <w:tcPr>
            <w:tcW w:w="2705" w:type="dxa"/>
            <w:tcBorders>
              <w:top w:val="single" w:sz="4" w:space="0" w:color="auto"/>
              <w:left w:val="single" w:sz="4" w:space="0" w:color="auto"/>
              <w:bottom w:val="nil"/>
              <w:right w:val="single" w:sz="4" w:space="0" w:color="auto"/>
            </w:tcBorders>
            <w:shd w:val="clear" w:color="auto" w:fill="auto"/>
            <w:vAlign w:val="center"/>
          </w:tcPr>
          <w:p w14:paraId="13B8C5DE" w14:textId="77777777" w:rsidR="005F0A8D" w:rsidRPr="00D30FF4" w:rsidRDefault="005F0A8D" w:rsidP="001611E6">
            <w:pPr>
              <w:pStyle w:val="TAC"/>
              <w:rPr>
                <w:rFonts w:cs="Arial"/>
                <w:szCs w:val="18"/>
              </w:rPr>
            </w:pPr>
            <w:r w:rsidRPr="00D30FF4">
              <w:rPr>
                <w:rFonts w:cs="Arial"/>
                <w:szCs w:val="18"/>
              </w:rPr>
              <w:t>CA_n2A-n66A</w:t>
            </w:r>
          </w:p>
          <w:p w14:paraId="328BA24D" w14:textId="77777777" w:rsidR="005F0A8D" w:rsidRPr="00D30FF4" w:rsidRDefault="005F0A8D" w:rsidP="001611E6">
            <w:pPr>
              <w:pStyle w:val="TAL"/>
              <w:jc w:val="center"/>
              <w:rPr>
                <w:rFonts w:cs="Arial"/>
                <w:szCs w:val="18"/>
                <w:lang w:eastAsia="zh-CN"/>
              </w:rPr>
            </w:pPr>
            <w:r w:rsidRPr="00D30FF4">
              <w:rPr>
                <w:rFonts w:cs="Arial"/>
                <w:szCs w:val="18"/>
                <w:lang w:eastAsia="zh-CN"/>
              </w:rPr>
              <w:t>CA_n2A-n261A</w:t>
            </w:r>
          </w:p>
          <w:p w14:paraId="31DE36D8" w14:textId="77777777" w:rsidR="005F0A8D" w:rsidRPr="00D30FF4" w:rsidRDefault="005F0A8D" w:rsidP="001611E6">
            <w:pPr>
              <w:pStyle w:val="TAL"/>
              <w:jc w:val="center"/>
              <w:rPr>
                <w:rFonts w:cs="Arial"/>
                <w:szCs w:val="18"/>
                <w:lang w:eastAsia="zh-CN"/>
              </w:rPr>
            </w:pPr>
            <w:r w:rsidRPr="00D30FF4">
              <w:rPr>
                <w:rFonts w:cs="Arial"/>
                <w:szCs w:val="18"/>
                <w:lang w:eastAsia="zh-CN"/>
              </w:rPr>
              <w:t>CA_n2A-n261G</w:t>
            </w:r>
          </w:p>
          <w:p w14:paraId="34EAD243" w14:textId="77777777" w:rsidR="005F0A8D" w:rsidRPr="00D30FF4" w:rsidRDefault="005F0A8D" w:rsidP="001611E6">
            <w:pPr>
              <w:pStyle w:val="TAL"/>
              <w:jc w:val="center"/>
              <w:rPr>
                <w:rFonts w:cs="Arial"/>
                <w:szCs w:val="18"/>
                <w:lang w:eastAsia="zh-CN"/>
              </w:rPr>
            </w:pPr>
            <w:r w:rsidRPr="00D30FF4">
              <w:rPr>
                <w:rFonts w:cs="Arial"/>
                <w:szCs w:val="18"/>
                <w:lang w:eastAsia="zh-CN"/>
              </w:rPr>
              <w:t>CA_n66A-n261A</w:t>
            </w:r>
          </w:p>
          <w:p w14:paraId="2F912D5B" w14:textId="77777777" w:rsidR="005F0A8D" w:rsidRDefault="005F0A8D" w:rsidP="001611E6">
            <w:pPr>
              <w:pStyle w:val="TAC"/>
            </w:pPr>
            <w:r w:rsidRPr="00D30FF4">
              <w:rPr>
                <w:rFonts w:cs="Arial"/>
                <w:szCs w:val="18"/>
                <w:lang w:eastAsia="zh-CN"/>
              </w:rPr>
              <w:t>CA_n66A-n261G</w:t>
            </w:r>
          </w:p>
        </w:tc>
        <w:tc>
          <w:tcPr>
            <w:tcW w:w="1052" w:type="dxa"/>
            <w:tcBorders>
              <w:left w:val="single" w:sz="4" w:space="0" w:color="auto"/>
              <w:right w:val="single" w:sz="4" w:space="0" w:color="auto"/>
            </w:tcBorders>
            <w:vAlign w:val="center"/>
          </w:tcPr>
          <w:p w14:paraId="6F85CDCE" w14:textId="77777777" w:rsidR="005F0A8D" w:rsidRDefault="005F0A8D" w:rsidP="001611E6">
            <w:pPr>
              <w:pStyle w:val="TAC"/>
            </w:pPr>
            <w:r w:rsidRPr="00D30FF4">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B353831" w14:textId="77777777" w:rsidR="005F0A8D" w:rsidRDefault="005F0A8D" w:rsidP="001611E6">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3B9A06B" w14:textId="77777777" w:rsidR="005F0A8D" w:rsidRDefault="005F0A8D" w:rsidP="001611E6">
            <w:pPr>
              <w:pStyle w:val="TAC"/>
              <w:rPr>
                <w:lang w:eastAsia="zh-CN"/>
              </w:rPr>
            </w:pPr>
            <w:r>
              <w:rPr>
                <w:rFonts w:hint="eastAsia"/>
                <w:lang w:eastAsia="zh-CN"/>
              </w:rPr>
              <w:t>0</w:t>
            </w:r>
          </w:p>
        </w:tc>
      </w:tr>
      <w:tr w:rsidR="005F0A8D" w14:paraId="5D542CA3"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61C5145"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1766B356" w14:textId="77777777" w:rsidR="005F0A8D" w:rsidRDefault="005F0A8D" w:rsidP="001611E6">
            <w:pPr>
              <w:pStyle w:val="TAC"/>
            </w:pPr>
          </w:p>
        </w:tc>
        <w:tc>
          <w:tcPr>
            <w:tcW w:w="1052" w:type="dxa"/>
            <w:tcBorders>
              <w:left w:val="single" w:sz="4" w:space="0" w:color="auto"/>
              <w:right w:val="single" w:sz="4" w:space="0" w:color="auto"/>
            </w:tcBorders>
            <w:vAlign w:val="center"/>
          </w:tcPr>
          <w:p w14:paraId="59FAB9F7" w14:textId="77777777" w:rsidR="005F0A8D" w:rsidRDefault="005F0A8D" w:rsidP="001611E6">
            <w:pPr>
              <w:pStyle w:val="TAC"/>
            </w:pPr>
            <w:r w:rsidRPr="00D30FF4">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2BD1CC4" w14:textId="77777777" w:rsidR="005F0A8D" w:rsidRDefault="005F0A8D" w:rsidP="001611E6">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2C052B20" w14:textId="77777777" w:rsidR="005F0A8D" w:rsidRDefault="005F0A8D" w:rsidP="001611E6">
            <w:pPr>
              <w:pStyle w:val="TAC"/>
            </w:pPr>
          </w:p>
        </w:tc>
      </w:tr>
      <w:tr w:rsidR="005F0A8D" w14:paraId="7D723C4B"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1415B09"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34E1860" w14:textId="77777777" w:rsidR="005F0A8D" w:rsidRDefault="005F0A8D" w:rsidP="001611E6">
            <w:pPr>
              <w:pStyle w:val="TAC"/>
            </w:pPr>
          </w:p>
        </w:tc>
        <w:tc>
          <w:tcPr>
            <w:tcW w:w="1052" w:type="dxa"/>
            <w:tcBorders>
              <w:left w:val="single" w:sz="4" w:space="0" w:color="auto"/>
              <w:right w:val="single" w:sz="4" w:space="0" w:color="auto"/>
            </w:tcBorders>
            <w:vAlign w:val="center"/>
          </w:tcPr>
          <w:p w14:paraId="2609E5E2" w14:textId="77777777" w:rsidR="005F0A8D" w:rsidRDefault="005F0A8D" w:rsidP="001611E6">
            <w:pPr>
              <w:pStyle w:val="TAC"/>
            </w:pPr>
            <w:r w:rsidRPr="00D30FF4">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4C4C739" w14:textId="77777777" w:rsidR="005F0A8D" w:rsidRDefault="005F0A8D" w:rsidP="001611E6">
            <w:pPr>
              <w:pStyle w:val="TAC"/>
              <w:rPr>
                <w:lang w:val="en-US" w:bidi="ar"/>
              </w:rPr>
            </w:pPr>
            <w:r w:rsidRPr="00D30FF4">
              <w:rPr>
                <w:rFonts w:cs="Arial"/>
                <w:szCs w:val="18"/>
                <w:lang w:val="en-US" w:bidi="ar"/>
              </w:rPr>
              <w:t>CA_n261(2G)</w:t>
            </w:r>
          </w:p>
        </w:tc>
        <w:tc>
          <w:tcPr>
            <w:tcW w:w="1864" w:type="dxa"/>
            <w:tcBorders>
              <w:top w:val="nil"/>
              <w:left w:val="single" w:sz="4" w:space="0" w:color="auto"/>
              <w:bottom w:val="single" w:sz="4" w:space="0" w:color="auto"/>
              <w:right w:val="single" w:sz="4" w:space="0" w:color="auto"/>
            </w:tcBorders>
            <w:shd w:val="clear" w:color="auto" w:fill="auto"/>
            <w:vAlign w:val="center"/>
          </w:tcPr>
          <w:p w14:paraId="6C1BB16B" w14:textId="77777777" w:rsidR="005F0A8D" w:rsidRDefault="005F0A8D" w:rsidP="001611E6">
            <w:pPr>
              <w:pStyle w:val="TAC"/>
            </w:pPr>
          </w:p>
        </w:tc>
      </w:tr>
      <w:tr w:rsidR="005F0A8D" w14:paraId="69561D65"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2801524" w14:textId="77777777" w:rsidR="005F0A8D" w:rsidRDefault="005F0A8D" w:rsidP="001611E6">
            <w:pPr>
              <w:pStyle w:val="TAC"/>
            </w:pPr>
            <w:r w:rsidRPr="00D30FF4">
              <w:rPr>
                <w:rFonts w:cs="Arial"/>
                <w:szCs w:val="18"/>
              </w:rPr>
              <w:lastRenderedPageBreak/>
              <w:t>CA_n2A-n66A-n261(</w:t>
            </w:r>
            <w:r w:rsidRPr="00D30FF4">
              <w:rPr>
                <w:rFonts w:cs="Arial"/>
                <w:szCs w:val="18"/>
                <w:lang w:val="en-US"/>
              </w:rPr>
              <w:t>G-H</w:t>
            </w:r>
            <w:r w:rsidRPr="00D30FF4">
              <w:rPr>
                <w:rFonts w:cs="Arial"/>
                <w:szCs w:val="18"/>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26B7BE5A" w14:textId="77777777" w:rsidR="005F0A8D" w:rsidRPr="00D30FF4" w:rsidRDefault="005F0A8D" w:rsidP="001611E6">
            <w:pPr>
              <w:pStyle w:val="TAC"/>
              <w:rPr>
                <w:rFonts w:cs="Arial"/>
                <w:szCs w:val="18"/>
              </w:rPr>
            </w:pPr>
            <w:r w:rsidRPr="00D30FF4">
              <w:rPr>
                <w:rFonts w:cs="Arial"/>
                <w:szCs w:val="18"/>
              </w:rPr>
              <w:t>CA_n2A-n66A</w:t>
            </w:r>
          </w:p>
          <w:p w14:paraId="720E45FA" w14:textId="77777777" w:rsidR="005F0A8D" w:rsidRPr="00D30FF4" w:rsidRDefault="005F0A8D" w:rsidP="001611E6">
            <w:pPr>
              <w:pStyle w:val="TAL"/>
              <w:jc w:val="center"/>
              <w:rPr>
                <w:rFonts w:cs="Arial"/>
                <w:szCs w:val="18"/>
                <w:lang w:eastAsia="zh-CN"/>
              </w:rPr>
            </w:pPr>
            <w:r w:rsidRPr="00D30FF4">
              <w:rPr>
                <w:rFonts w:cs="Arial"/>
                <w:szCs w:val="18"/>
                <w:lang w:eastAsia="zh-CN"/>
              </w:rPr>
              <w:t>CA_n2A-n261A</w:t>
            </w:r>
          </w:p>
          <w:p w14:paraId="289F8C5F" w14:textId="77777777" w:rsidR="005F0A8D" w:rsidRPr="00D30FF4" w:rsidRDefault="005F0A8D" w:rsidP="001611E6">
            <w:pPr>
              <w:pStyle w:val="TAL"/>
              <w:jc w:val="center"/>
              <w:rPr>
                <w:rFonts w:cs="Arial"/>
                <w:szCs w:val="18"/>
                <w:lang w:eastAsia="zh-CN"/>
              </w:rPr>
            </w:pPr>
            <w:r w:rsidRPr="00D30FF4">
              <w:rPr>
                <w:rFonts w:cs="Arial"/>
                <w:szCs w:val="18"/>
                <w:lang w:eastAsia="zh-CN"/>
              </w:rPr>
              <w:t>CA_n2A-n261G</w:t>
            </w:r>
          </w:p>
          <w:p w14:paraId="0BD8D86E" w14:textId="77777777" w:rsidR="005F0A8D" w:rsidRPr="00D30FF4" w:rsidRDefault="005F0A8D" w:rsidP="001611E6">
            <w:pPr>
              <w:pStyle w:val="TAL"/>
              <w:jc w:val="center"/>
              <w:rPr>
                <w:rFonts w:cs="Arial"/>
                <w:szCs w:val="18"/>
                <w:lang w:eastAsia="zh-CN"/>
              </w:rPr>
            </w:pPr>
            <w:r w:rsidRPr="00D30FF4">
              <w:rPr>
                <w:rFonts w:cs="Arial"/>
                <w:szCs w:val="18"/>
                <w:lang w:eastAsia="zh-CN"/>
              </w:rPr>
              <w:t>CA_n2A-n261H</w:t>
            </w:r>
          </w:p>
          <w:p w14:paraId="18F3A51E" w14:textId="77777777" w:rsidR="005F0A8D" w:rsidRPr="00D30FF4" w:rsidRDefault="005F0A8D" w:rsidP="001611E6">
            <w:pPr>
              <w:pStyle w:val="TAL"/>
              <w:jc w:val="center"/>
              <w:rPr>
                <w:rFonts w:cs="Arial"/>
                <w:szCs w:val="18"/>
                <w:lang w:eastAsia="zh-CN"/>
              </w:rPr>
            </w:pPr>
            <w:r w:rsidRPr="00D30FF4">
              <w:rPr>
                <w:rFonts w:cs="Arial"/>
                <w:szCs w:val="18"/>
                <w:lang w:eastAsia="zh-CN"/>
              </w:rPr>
              <w:t>CA_n66A-n261A</w:t>
            </w:r>
          </w:p>
          <w:p w14:paraId="5612295E" w14:textId="77777777" w:rsidR="005F0A8D" w:rsidRPr="00D30FF4" w:rsidRDefault="005F0A8D" w:rsidP="001611E6">
            <w:pPr>
              <w:pStyle w:val="TAL"/>
              <w:jc w:val="center"/>
              <w:rPr>
                <w:rFonts w:cs="Arial"/>
                <w:szCs w:val="18"/>
                <w:lang w:eastAsia="zh-CN"/>
              </w:rPr>
            </w:pPr>
            <w:r w:rsidRPr="00D30FF4">
              <w:rPr>
                <w:rFonts w:cs="Arial"/>
                <w:szCs w:val="18"/>
                <w:lang w:eastAsia="zh-CN"/>
              </w:rPr>
              <w:t>CA_n66A-n261G</w:t>
            </w:r>
          </w:p>
          <w:p w14:paraId="11C9E134" w14:textId="77777777" w:rsidR="005F0A8D" w:rsidRDefault="005F0A8D" w:rsidP="001611E6">
            <w:pPr>
              <w:pStyle w:val="TAC"/>
            </w:pPr>
            <w:r w:rsidRPr="00D30FF4">
              <w:rPr>
                <w:rFonts w:cs="Arial"/>
                <w:szCs w:val="18"/>
                <w:lang w:eastAsia="zh-CN"/>
              </w:rPr>
              <w:t>CA_n66A-n261H</w:t>
            </w:r>
          </w:p>
        </w:tc>
        <w:tc>
          <w:tcPr>
            <w:tcW w:w="1052" w:type="dxa"/>
            <w:tcBorders>
              <w:left w:val="single" w:sz="4" w:space="0" w:color="auto"/>
              <w:right w:val="single" w:sz="4" w:space="0" w:color="auto"/>
            </w:tcBorders>
            <w:vAlign w:val="center"/>
          </w:tcPr>
          <w:p w14:paraId="08D14A81" w14:textId="77777777" w:rsidR="005F0A8D" w:rsidRDefault="005F0A8D" w:rsidP="001611E6">
            <w:pPr>
              <w:pStyle w:val="TAC"/>
            </w:pPr>
            <w:r w:rsidRPr="00D30FF4">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023FCB2" w14:textId="77777777" w:rsidR="005F0A8D" w:rsidRDefault="005F0A8D" w:rsidP="001611E6">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FA21D97" w14:textId="77777777" w:rsidR="005F0A8D" w:rsidRDefault="005F0A8D" w:rsidP="001611E6">
            <w:pPr>
              <w:pStyle w:val="TAC"/>
              <w:rPr>
                <w:lang w:eastAsia="zh-CN"/>
              </w:rPr>
            </w:pPr>
            <w:r>
              <w:rPr>
                <w:rFonts w:hint="eastAsia"/>
                <w:lang w:eastAsia="zh-CN"/>
              </w:rPr>
              <w:t>0</w:t>
            </w:r>
          </w:p>
        </w:tc>
      </w:tr>
      <w:tr w:rsidR="005F0A8D" w14:paraId="0481799C"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7B288FB"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073DBE22" w14:textId="77777777" w:rsidR="005F0A8D" w:rsidRDefault="005F0A8D" w:rsidP="001611E6">
            <w:pPr>
              <w:pStyle w:val="TAC"/>
            </w:pPr>
          </w:p>
        </w:tc>
        <w:tc>
          <w:tcPr>
            <w:tcW w:w="1052" w:type="dxa"/>
            <w:tcBorders>
              <w:left w:val="single" w:sz="4" w:space="0" w:color="auto"/>
              <w:right w:val="single" w:sz="4" w:space="0" w:color="auto"/>
            </w:tcBorders>
            <w:vAlign w:val="center"/>
          </w:tcPr>
          <w:p w14:paraId="66B3D3A0" w14:textId="77777777" w:rsidR="005F0A8D" w:rsidRDefault="005F0A8D" w:rsidP="001611E6">
            <w:pPr>
              <w:pStyle w:val="TAC"/>
            </w:pPr>
            <w:r w:rsidRPr="00D30FF4">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BCA8096" w14:textId="77777777" w:rsidR="005F0A8D" w:rsidRDefault="005F0A8D" w:rsidP="001611E6">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42B3BDB4" w14:textId="77777777" w:rsidR="005F0A8D" w:rsidRDefault="005F0A8D" w:rsidP="001611E6">
            <w:pPr>
              <w:pStyle w:val="TAC"/>
            </w:pPr>
          </w:p>
        </w:tc>
      </w:tr>
      <w:tr w:rsidR="005F0A8D" w14:paraId="12D17503"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62319A1"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B9B2C07" w14:textId="77777777" w:rsidR="005F0A8D" w:rsidRDefault="005F0A8D" w:rsidP="001611E6">
            <w:pPr>
              <w:pStyle w:val="TAC"/>
            </w:pPr>
          </w:p>
        </w:tc>
        <w:tc>
          <w:tcPr>
            <w:tcW w:w="1052" w:type="dxa"/>
            <w:tcBorders>
              <w:left w:val="single" w:sz="4" w:space="0" w:color="auto"/>
              <w:right w:val="single" w:sz="4" w:space="0" w:color="auto"/>
            </w:tcBorders>
            <w:vAlign w:val="center"/>
          </w:tcPr>
          <w:p w14:paraId="4AF4C9CE" w14:textId="77777777" w:rsidR="005F0A8D" w:rsidRDefault="005F0A8D" w:rsidP="001611E6">
            <w:pPr>
              <w:pStyle w:val="TAC"/>
            </w:pPr>
            <w:r w:rsidRPr="00D30FF4">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BEEC5B2" w14:textId="77777777" w:rsidR="005F0A8D" w:rsidRDefault="005F0A8D" w:rsidP="001611E6">
            <w:pPr>
              <w:pStyle w:val="TAC"/>
              <w:rPr>
                <w:lang w:val="en-US" w:bidi="ar"/>
              </w:rPr>
            </w:pPr>
            <w:r w:rsidRPr="00D30FF4">
              <w:rPr>
                <w:rFonts w:cs="Arial"/>
                <w:szCs w:val="18"/>
                <w:lang w:val="en-US" w:bidi="ar"/>
              </w:rPr>
              <w:t>CA_n261(G-H)</w:t>
            </w:r>
          </w:p>
        </w:tc>
        <w:tc>
          <w:tcPr>
            <w:tcW w:w="1864" w:type="dxa"/>
            <w:tcBorders>
              <w:top w:val="nil"/>
              <w:left w:val="single" w:sz="4" w:space="0" w:color="auto"/>
              <w:bottom w:val="single" w:sz="4" w:space="0" w:color="auto"/>
              <w:right w:val="single" w:sz="4" w:space="0" w:color="auto"/>
            </w:tcBorders>
            <w:shd w:val="clear" w:color="auto" w:fill="auto"/>
            <w:vAlign w:val="center"/>
          </w:tcPr>
          <w:p w14:paraId="0222F9B0" w14:textId="77777777" w:rsidR="005F0A8D" w:rsidRDefault="005F0A8D" w:rsidP="001611E6">
            <w:pPr>
              <w:pStyle w:val="TAC"/>
            </w:pPr>
          </w:p>
        </w:tc>
      </w:tr>
      <w:tr w:rsidR="005F0A8D" w14:paraId="4357AF67"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8829DAE" w14:textId="77777777" w:rsidR="005F0A8D" w:rsidRDefault="005F0A8D" w:rsidP="001611E6">
            <w:pPr>
              <w:pStyle w:val="TAC"/>
            </w:pPr>
            <w:r w:rsidRPr="00D30FF4">
              <w:rPr>
                <w:rFonts w:cs="Arial"/>
                <w:szCs w:val="18"/>
                <w:lang w:eastAsia="zh-CN"/>
              </w:rPr>
              <w:t>CA_n2A-n66A-n261(A-G-H)</w:t>
            </w:r>
          </w:p>
        </w:tc>
        <w:tc>
          <w:tcPr>
            <w:tcW w:w="2705" w:type="dxa"/>
            <w:tcBorders>
              <w:top w:val="single" w:sz="4" w:space="0" w:color="auto"/>
              <w:left w:val="single" w:sz="4" w:space="0" w:color="auto"/>
              <w:bottom w:val="nil"/>
              <w:right w:val="single" w:sz="4" w:space="0" w:color="auto"/>
            </w:tcBorders>
            <w:shd w:val="clear" w:color="auto" w:fill="auto"/>
            <w:vAlign w:val="center"/>
          </w:tcPr>
          <w:p w14:paraId="15E7DF6D" w14:textId="77777777" w:rsidR="005F0A8D" w:rsidRPr="00D30FF4" w:rsidRDefault="005F0A8D" w:rsidP="001611E6">
            <w:pPr>
              <w:pStyle w:val="TAC"/>
              <w:rPr>
                <w:rFonts w:cs="Arial"/>
                <w:szCs w:val="18"/>
              </w:rPr>
            </w:pPr>
            <w:r w:rsidRPr="00D30FF4">
              <w:rPr>
                <w:rFonts w:cs="Arial"/>
                <w:szCs w:val="18"/>
              </w:rPr>
              <w:t>CA_n2A-n66A</w:t>
            </w:r>
          </w:p>
          <w:p w14:paraId="7B730973" w14:textId="77777777" w:rsidR="005F0A8D" w:rsidRPr="00D30FF4" w:rsidRDefault="005F0A8D" w:rsidP="001611E6">
            <w:pPr>
              <w:pStyle w:val="TAL"/>
              <w:jc w:val="center"/>
              <w:rPr>
                <w:rFonts w:cs="Arial"/>
                <w:szCs w:val="18"/>
                <w:lang w:eastAsia="zh-CN"/>
              </w:rPr>
            </w:pPr>
            <w:r w:rsidRPr="00D30FF4">
              <w:rPr>
                <w:rFonts w:cs="Arial"/>
                <w:szCs w:val="18"/>
                <w:lang w:eastAsia="zh-CN"/>
              </w:rPr>
              <w:t>CA_n2A-n261A</w:t>
            </w:r>
          </w:p>
          <w:p w14:paraId="073E6B1B" w14:textId="77777777" w:rsidR="005F0A8D" w:rsidRPr="00D30FF4" w:rsidRDefault="005F0A8D" w:rsidP="001611E6">
            <w:pPr>
              <w:pStyle w:val="TAL"/>
              <w:jc w:val="center"/>
              <w:rPr>
                <w:rFonts w:cs="Arial"/>
                <w:szCs w:val="18"/>
                <w:lang w:eastAsia="zh-CN"/>
              </w:rPr>
            </w:pPr>
            <w:r w:rsidRPr="00D30FF4">
              <w:rPr>
                <w:rFonts w:cs="Arial"/>
                <w:szCs w:val="18"/>
                <w:lang w:eastAsia="zh-CN"/>
              </w:rPr>
              <w:t>CA_n2A-n261G</w:t>
            </w:r>
          </w:p>
          <w:p w14:paraId="009F94B3" w14:textId="77777777" w:rsidR="005F0A8D" w:rsidRPr="00D30FF4" w:rsidRDefault="005F0A8D" w:rsidP="001611E6">
            <w:pPr>
              <w:pStyle w:val="TAL"/>
              <w:jc w:val="center"/>
              <w:rPr>
                <w:rFonts w:cs="Arial"/>
                <w:szCs w:val="18"/>
                <w:lang w:eastAsia="zh-CN"/>
              </w:rPr>
            </w:pPr>
            <w:r w:rsidRPr="00D30FF4">
              <w:rPr>
                <w:rFonts w:cs="Arial"/>
                <w:szCs w:val="18"/>
                <w:lang w:eastAsia="zh-CN"/>
              </w:rPr>
              <w:t>CA_n2A-n261H</w:t>
            </w:r>
          </w:p>
          <w:p w14:paraId="051838C0" w14:textId="77777777" w:rsidR="005F0A8D" w:rsidRPr="00D30FF4" w:rsidRDefault="005F0A8D" w:rsidP="001611E6">
            <w:pPr>
              <w:pStyle w:val="TAL"/>
              <w:jc w:val="center"/>
              <w:rPr>
                <w:rFonts w:cs="Arial"/>
                <w:szCs w:val="18"/>
                <w:lang w:eastAsia="zh-CN"/>
              </w:rPr>
            </w:pPr>
            <w:r w:rsidRPr="00D30FF4">
              <w:rPr>
                <w:rFonts w:cs="Arial"/>
                <w:szCs w:val="18"/>
                <w:lang w:eastAsia="zh-CN"/>
              </w:rPr>
              <w:t>CA_n66A-n261A</w:t>
            </w:r>
          </w:p>
          <w:p w14:paraId="0D45C731" w14:textId="77777777" w:rsidR="005F0A8D" w:rsidRPr="00D30FF4" w:rsidRDefault="005F0A8D" w:rsidP="001611E6">
            <w:pPr>
              <w:pStyle w:val="TAL"/>
              <w:jc w:val="center"/>
              <w:rPr>
                <w:rFonts w:cs="Arial"/>
                <w:szCs w:val="18"/>
                <w:lang w:eastAsia="zh-CN"/>
              </w:rPr>
            </w:pPr>
            <w:r w:rsidRPr="00D30FF4">
              <w:rPr>
                <w:rFonts w:cs="Arial"/>
                <w:szCs w:val="18"/>
                <w:lang w:eastAsia="zh-CN"/>
              </w:rPr>
              <w:t>CA_n66A-n261G</w:t>
            </w:r>
          </w:p>
          <w:p w14:paraId="48F74C92" w14:textId="77777777" w:rsidR="005F0A8D" w:rsidRDefault="005F0A8D" w:rsidP="001611E6">
            <w:pPr>
              <w:pStyle w:val="TAC"/>
            </w:pPr>
            <w:r w:rsidRPr="00D30FF4">
              <w:rPr>
                <w:rFonts w:cs="Arial"/>
                <w:szCs w:val="18"/>
                <w:lang w:eastAsia="zh-CN"/>
              </w:rPr>
              <w:t>CA_n66A-n261H</w:t>
            </w:r>
          </w:p>
        </w:tc>
        <w:tc>
          <w:tcPr>
            <w:tcW w:w="1052" w:type="dxa"/>
            <w:tcBorders>
              <w:left w:val="single" w:sz="4" w:space="0" w:color="auto"/>
              <w:right w:val="single" w:sz="4" w:space="0" w:color="auto"/>
            </w:tcBorders>
            <w:vAlign w:val="center"/>
          </w:tcPr>
          <w:p w14:paraId="52414639" w14:textId="77777777" w:rsidR="005F0A8D" w:rsidRDefault="005F0A8D" w:rsidP="001611E6">
            <w:pPr>
              <w:pStyle w:val="TAC"/>
            </w:pPr>
            <w:r w:rsidRPr="00D30FF4">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D2FEC2C" w14:textId="77777777" w:rsidR="005F0A8D" w:rsidRDefault="005F0A8D" w:rsidP="001611E6">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2842A4E" w14:textId="77777777" w:rsidR="005F0A8D" w:rsidRDefault="005F0A8D" w:rsidP="001611E6">
            <w:pPr>
              <w:pStyle w:val="TAC"/>
              <w:rPr>
                <w:lang w:eastAsia="zh-CN"/>
              </w:rPr>
            </w:pPr>
            <w:r>
              <w:rPr>
                <w:rFonts w:hint="eastAsia"/>
                <w:lang w:eastAsia="zh-CN"/>
              </w:rPr>
              <w:t>0</w:t>
            </w:r>
          </w:p>
        </w:tc>
      </w:tr>
      <w:tr w:rsidR="005F0A8D" w14:paraId="658B4D54"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5F0DDAF"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54753F31" w14:textId="77777777" w:rsidR="005F0A8D" w:rsidRDefault="005F0A8D" w:rsidP="001611E6">
            <w:pPr>
              <w:pStyle w:val="TAC"/>
            </w:pPr>
          </w:p>
        </w:tc>
        <w:tc>
          <w:tcPr>
            <w:tcW w:w="1052" w:type="dxa"/>
            <w:tcBorders>
              <w:left w:val="single" w:sz="4" w:space="0" w:color="auto"/>
              <w:right w:val="single" w:sz="4" w:space="0" w:color="auto"/>
            </w:tcBorders>
            <w:vAlign w:val="center"/>
          </w:tcPr>
          <w:p w14:paraId="3106129E" w14:textId="77777777" w:rsidR="005F0A8D" w:rsidRDefault="005F0A8D" w:rsidP="001611E6">
            <w:pPr>
              <w:pStyle w:val="TAC"/>
            </w:pPr>
            <w:r w:rsidRPr="00D30FF4">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1050CBE" w14:textId="77777777" w:rsidR="005F0A8D" w:rsidRDefault="005F0A8D" w:rsidP="001611E6">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49C6AA97" w14:textId="77777777" w:rsidR="005F0A8D" w:rsidRDefault="005F0A8D" w:rsidP="001611E6">
            <w:pPr>
              <w:pStyle w:val="TAC"/>
            </w:pPr>
          </w:p>
        </w:tc>
      </w:tr>
      <w:tr w:rsidR="005F0A8D" w14:paraId="543537EB"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C226DA1"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FD4725C" w14:textId="77777777" w:rsidR="005F0A8D" w:rsidRDefault="005F0A8D" w:rsidP="001611E6">
            <w:pPr>
              <w:pStyle w:val="TAC"/>
            </w:pPr>
          </w:p>
        </w:tc>
        <w:tc>
          <w:tcPr>
            <w:tcW w:w="1052" w:type="dxa"/>
            <w:tcBorders>
              <w:left w:val="single" w:sz="4" w:space="0" w:color="auto"/>
              <w:right w:val="single" w:sz="4" w:space="0" w:color="auto"/>
            </w:tcBorders>
            <w:vAlign w:val="center"/>
          </w:tcPr>
          <w:p w14:paraId="54340817" w14:textId="77777777" w:rsidR="005F0A8D" w:rsidRDefault="005F0A8D" w:rsidP="001611E6">
            <w:pPr>
              <w:pStyle w:val="TAC"/>
            </w:pPr>
            <w:r w:rsidRPr="00D30FF4">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B273DEF" w14:textId="77777777" w:rsidR="005F0A8D" w:rsidRDefault="005F0A8D" w:rsidP="001611E6">
            <w:pPr>
              <w:pStyle w:val="TAC"/>
              <w:rPr>
                <w:lang w:val="en-US" w:bidi="ar"/>
              </w:rPr>
            </w:pPr>
            <w:r w:rsidRPr="00D30FF4">
              <w:rPr>
                <w:rFonts w:cs="Arial"/>
                <w:szCs w:val="18"/>
                <w:lang w:val="en-US" w:bidi="ar"/>
              </w:rPr>
              <w:t>CA_n261(A-G-H)</w:t>
            </w:r>
          </w:p>
        </w:tc>
        <w:tc>
          <w:tcPr>
            <w:tcW w:w="1864" w:type="dxa"/>
            <w:tcBorders>
              <w:top w:val="nil"/>
              <w:left w:val="single" w:sz="4" w:space="0" w:color="auto"/>
              <w:bottom w:val="single" w:sz="4" w:space="0" w:color="auto"/>
              <w:right w:val="single" w:sz="4" w:space="0" w:color="auto"/>
            </w:tcBorders>
            <w:shd w:val="clear" w:color="auto" w:fill="auto"/>
            <w:vAlign w:val="center"/>
          </w:tcPr>
          <w:p w14:paraId="5B7FE306" w14:textId="77777777" w:rsidR="005F0A8D" w:rsidRDefault="005F0A8D" w:rsidP="001611E6">
            <w:pPr>
              <w:pStyle w:val="TAC"/>
            </w:pPr>
          </w:p>
        </w:tc>
      </w:tr>
      <w:tr w:rsidR="005F0A8D" w14:paraId="40F6F650"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8AF0AF0" w14:textId="77777777" w:rsidR="005F0A8D" w:rsidRDefault="005F0A8D" w:rsidP="001611E6">
            <w:pPr>
              <w:pStyle w:val="TAC"/>
            </w:pPr>
            <w:r w:rsidRPr="00D30FF4">
              <w:rPr>
                <w:rFonts w:cs="Arial"/>
                <w:szCs w:val="18"/>
                <w:lang w:eastAsia="zh-CN"/>
              </w:rPr>
              <w:t>CA_n2A-n66A-n261(G-I)</w:t>
            </w:r>
          </w:p>
        </w:tc>
        <w:tc>
          <w:tcPr>
            <w:tcW w:w="2705" w:type="dxa"/>
            <w:tcBorders>
              <w:top w:val="single" w:sz="4" w:space="0" w:color="auto"/>
              <w:left w:val="single" w:sz="4" w:space="0" w:color="auto"/>
              <w:bottom w:val="nil"/>
              <w:right w:val="single" w:sz="4" w:space="0" w:color="auto"/>
            </w:tcBorders>
            <w:shd w:val="clear" w:color="auto" w:fill="auto"/>
            <w:vAlign w:val="center"/>
          </w:tcPr>
          <w:p w14:paraId="0E43677E" w14:textId="77777777" w:rsidR="005F0A8D" w:rsidRPr="00D30FF4" w:rsidRDefault="005F0A8D" w:rsidP="001611E6">
            <w:pPr>
              <w:pStyle w:val="TAC"/>
              <w:rPr>
                <w:rFonts w:cs="Arial"/>
                <w:szCs w:val="18"/>
              </w:rPr>
            </w:pPr>
            <w:r w:rsidRPr="00D30FF4">
              <w:rPr>
                <w:rFonts w:cs="Arial"/>
                <w:szCs w:val="18"/>
              </w:rPr>
              <w:t>CA_n2A-n66A</w:t>
            </w:r>
          </w:p>
          <w:p w14:paraId="4AE5F921" w14:textId="77777777" w:rsidR="005F0A8D" w:rsidRPr="00D30FF4" w:rsidRDefault="005F0A8D" w:rsidP="001611E6">
            <w:pPr>
              <w:pStyle w:val="TAL"/>
              <w:jc w:val="center"/>
              <w:rPr>
                <w:rFonts w:cs="Arial"/>
                <w:szCs w:val="18"/>
                <w:lang w:eastAsia="zh-CN"/>
              </w:rPr>
            </w:pPr>
            <w:r w:rsidRPr="00D30FF4">
              <w:rPr>
                <w:rFonts w:cs="Arial"/>
                <w:szCs w:val="18"/>
                <w:lang w:eastAsia="zh-CN"/>
              </w:rPr>
              <w:t>CA_n2A-n261A</w:t>
            </w:r>
          </w:p>
          <w:p w14:paraId="73935534" w14:textId="77777777" w:rsidR="005F0A8D" w:rsidRPr="00D30FF4" w:rsidRDefault="005F0A8D" w:rsidP="001611E6">
            <w:pPr>
              <w:pStyle w:val="TAL"/>
              <w:jc w:val="center"/>
              <w:rPr>
                <w:rFonts w:cs="Arial"/>
                <w:szCs w:val="18"/>
                <w:lang w:eastAsia="zh-CN"/>
              </w:rPr>
            </w:pPr>
            <w:r w:rsidRPr="00D30FF4">
              <w:rPr>
                <w:rFonts w:cs="Arial"/>
                <w:szCs w:val="18"/>
                <w:lang w:eastAsia="zh-CN"/>
              </w:rPr>
              <w:t>CA_n2A-n261G</w:t>
            </w:r>
          </w:p>
          <w:p w14:paraId="7638B382" w14:textId="77777777" w:rsidR="005F0A8D" w:rsidRPr="00D30FF4" w:rsidRDefault="005F0A8D" w:rsidP="001611E6">
            <w:pPr>
              <w:pStyle w:val="TAL"/>
              <w:jc w:val="center"/>
              <w:rPr>
                <w:rFonts w:cs="Arial"/>
                <w:szCs w:val="18"/>
                <w:lang w:eastAsia="zh-CN"/>
              </w:rPr>
            </w:pPr>
            <w:r w:rsidRPr="00D30FF4">
              <w:rPr>
                <w:rFonts w:cs="Arial"/>
                <w:szCs w:val="18"/>
                <w:lang w:eastAsia="zh-CN"/>
              </w:rPr>
              <w:t>CA_n2A-n261H</w:t>
            </w:r>
          </w:p>
          <w:p w14:paraId="784B79BC" w14:textId="77777777" w:rsidR="005F0A8D" w:rsidRPr="00D30FF4" w:rsidRDefault="005F0A8D" w:rsidP="001611E6">
            <w:pPr>
              <w:pStyle w:val="TAL"/>
              <w:jc w:val="center"/>
              <w:rPr>
                <w:rFonts w:cs="Arial"/>
                <w:szCs w:val="18"/>
                <w:lang w:eastAsia="zh-CN"/>
              </w:rPr>
            </w:pPr>
            <w:r w:rsidRPr="00D30FF4">
              <w:rPr>
                <w:rFonts w:cs="Arial"/>
                <w:szCs w:val="18"/>
                <w:lang w:eastAsia="zh-CN"/>
              </w:rPr>
              <w:t>CA_n2A-n261I</w:t>
            </w:r>
          </w:p>
          <w:p w14:paraId="028A16B7" w14:textId="77777777" w:rsidR="005F0A8D" w:rsidRPr="00D30FF4" w:rsidRDefault="005F0A8D" w:rsidP="001611E6">
            <w:pPr>
              <w:pStyle w:val="TAL"/>
              <w:jc w:val="center"/>
              <w:rPr>
                <w:rFonts w:cs="Arial"/>
                <w:szCs w:val="18"/>
                <w:lang w:eastAsia="zh-CN"/>
              </w:rPr>
            </w:pPr>
            <w:r w:rsidRPr="00D30FF4">
              <w:rPr>
                <w:rFonts w:cs="Arial"/>
                <w:szCs w:val="18"/>
                <w:lang w:eastAsia="zh-CN"/>
              </w:rPr>
              <w:t>CA_n66A-n261A</w:t>
            </w:r>
          </w:p>
          <w:p w14:paraId="06960FE0" w14:textId="77777777" w:rsidR="005F0A8D" w:rsidRPr="00D30FF4" w:rsidRDefault="005F0A8D" w:rsidP="001611E6">
            <w:pPr>
              <w:pStyle w:val="TAL"/>
              <w:jc w:val="center"/>
              <w:rPr>
                <w:rFonts w:cs="Arial"/>
                <w:szCs w:val="18"/>
                <w:lang w:eastAsia="zh-CN"/>
              </w:rPr>
            </w:pPr>
            <w:r w:rsidRPr="00D30FF4">
              <w:rPr>
                <w:rFonts w:cs="Arial"/>
                <w:szCs w:val="18"/>
                <w:lang w:eastAsia="zh-CN"/>
              </w:rPr>
              <w:t>CA_n66A-n261G</w:t>
            </w:r>
          </w:p>
          <w:p w14:paraId="45EBA9FE" w14:textId="77777777" w:rsidR="005F0A8D" w:rsidRPr="00D30FF4" w:rsidRDefault="005F0A8D" w:rsidP="001611E6">
            <w:pPr>
              <w:pStyle w:val="TAL"/>
              <w:jc w:val="center"/>
              <w:rPr>
                <w:rFonts w:cs="Arial"/>
                <w:szCs w:val="18"/>
                <w:lang w:eastAsia="zh-CN"/>
              </w:rPr>
            </w:pPr>
            <w:r w:rsidRPr="00D30FF4">
              <w:rPr>
                <w:rFonts w:cs="Arial"/>
                <w:szCs w:val="18"/>
                <w:lang w:eastAsia="zh-CN"/>
              </w:rPr>
              <w:t>CA_n66A-n261H</w:t>
            </w:r>
          </w:p>
          <w:p w14:paraId="7CE546C8" w14:textId="77777777" w:rsidR="005F0A8D" w:rsidRDefault="005F0A8D" w:rsidP="001611E6">
            <w:pPr>
              <w:pStyle w:val="TAC"/>
            </w:pPr>
            <w:r w:rsidRPr="00D30FF4">
              <w:rPr>
                <w:rFonts w:cs="Arial"/>
                <w:szCs w:val="18"/>
                <w:lang w:eastAsia="zh-CN"/>
              </w:rPr>
              <w:t>CA_n66A-n261I</w:t>
            </w:r>
          </w:p>
        </w:tc>
        <w:tc>
          <w:tcPr>
            <w:tcW w:w="1052" w:type="dxa"/>
            <w:tcBorders>
              <w:left w:val="single" w:sz="4" w:space="0" w:color="auto"/>
              <w:right w:val="single" w:sz="4" w:space="0" w:color="auto"/>
            </w:tcBorders>
            <w:vAlign w:val="center"/>
          </w:tcPr>
          <w:p w14:paraId="02D96F8E" w14:textId="77777777" w:rsidR="005F0A8D" w:rsidRDefault="005F0A8D" w:rsidP="001611E6">
            <w:pPr>
              <w:pStyle w:val="TAC"/>
            </w:pPr>
            <w:r w:rsidRPr="00D30FF4">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A9948AA" w14:textId="77777777" w:rsidR="005F0A8D" w:rsidRDefault="005F0A8D" w:rsidP="001611E6">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58596CD" w14:textId="77777777" w:rsidR="005F0A8D" w:rsidRDefault="005F0A8D" w:rsidP="001611E6">
            <w:pPr>
              <w:pStyle w:val="TAC"/>
              <w:rPr>
                <w:lang w:eastAsia="zh-CN"/>
              </w:rPr>
            </w:pPr>
            <w:r>
              <w:rPr>
                <w:rFonts w:hint="eastAsia"/>
                <w:lang w:eastAsia="zh-CN"/>
              </w:rPr>
              <w:t>0</w:t>
            </w:r>
          </w:p>
        </w:tc>
      </w:tr>
      <w:tr w:rsidR="005F0A8D" w14:paraId="275BF6AD"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D542B9C"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0119E3A1" w14:textId="77777777" w:rsidR="005F0A8D" w:rsidRDefault="005F0A8D" w:rsidP="001611E6">
            <w:pPr>
              <w:pStyle w:val="TAC"/>
            </w:pPr>
          </w:p>
        </w:tc>
        <w:tc>
          <w:tcPr>
            <w:tcW w:w="1052" w:type="dxa"/>
            <w:tcBorders>
              <w:left w:val="single" w:sz="4" w:space="0" w:color="auto"/>
              <w:right w:val="single" w:sz="4" w:space="0" w:color="auto"/>
            </w:tcBorders>
            <w:vAlign w:val="center"/>
          </w:tcPr>
          <w:p w14:paraId="593E56CD" w14:textId="77777777" w:rsidR="005F0A8D" w:rsidRDefault="005F0A8D" w:rsidP="001611E6">
            <w:pPr>
              <w:pStyle w:val="TAC"/>
            </w:pPr>
            <w:r w:rsidRPr="00D30FF4">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794E2F8" w14:textId="77777777" w:rsidR="005F0A8D" w:rsidRDefault="005F0A8D" w:rsidP="001611E6">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35D429FF" w14:textId="77777777" w:rsidR="005F0A8D" w:rsidRDefault="005F0A8D" w:rsidP="001611E6">
            <w:pPr>
              <w:pStyle w:val="TAC"/>
            </w:pPr>
          </w:p>
        </w:tc>
      </w:tr>
      <w:tr w:rsidR="005F0A8D" w14:paraId="2CEF23A2"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E1318ED"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DAFF9EB" w14:textId="77777777" w:rsidR="005F0A8D" w:rsidRDefault="005F0A8D" w:rsidP="001611E6">
            <w:pPr>
              <w:pStyle w:val="TAC"/>
            </w:pPr>
          </w:p>
        </w:tc>
        <w:tc>
          <w:tcPr>
            <w:tcW w:w="1052" w:type="dxa"/>
            <w:tcBorders>
              <w:left w:val="single" w:sz="4" w:space="0" w:color="auto"/>
              <w:right w:val="single" w:sz="4" w:space="0" w:color="auto"/>
            </w:tcBorders>
            <w:vAlign w:val="center"/>
          </w:tcPr>
          <w:p w14:paraId="33135A3A" w14:textId="77777777" w:rsidR="005F0A8D" w:rsidRDefault="005F0A8D" w:rsidP="001611E6">
            <w:pPr>
              <w:pStyle w:val="TAC"/>
            </w:pPr>
            <w:r w:rsidRPr="00D30FF4">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8794335" w14:textId="77777777" w:rsidR="005F0A8D" w:rsidRDefault="005F0A8D" w:rsidP="001611E6">
            <w:pPr>
              <w:pStyle w:val="TAC"/>
              <w:rPr>
                <w:lang w:val="en-US" w:bidi="ar"/>
              </w:rPr>
            </w:pPr>
            <w:r w:rsidRPr="00D30FF4">
              <w:rPr>
                <w:rFonts w:cs="Arial"/>
                <w:szCs w:val="18"/>
                <w:lang w:val="en-US" w:bidi="ar"/>
              </w:rPr>
              <w:t>CA_n261(G-I)</w:t>
            </w:r>
          </w:p>
        </w:tc>
        <w:tc>
          <w:tcPr>
            <w:tcW w:w="1864" w:type="dxa"/>
            <w:tcBorders>
              <w:top w:val="nil"/>
              <w:left w:val="single" w:sz="4" w:space="0" w:color="auto"/>
              <w:bottom w:val="single" w:sz="4" w:space="0" w:color="auto"/>
              <w:right w:val="single" w:sz="4" w:space="0" w:color="auto"/>
            </w:tcBorders>
            <w:shd w:val="clear" w:color="auto" w:fill="auto"/>
            <w:vAlign w:val="center"/>
          </w:tcPr>
          <w:p w14:paraId="2F13FD74" w14:textId="77777777" w:rsidR="005F0A8D" w:rsidRDefault="005F0A8D" w:rsidP="001611E6">
            <w:pPr>
              <w:pStyle w:val="TAC"/>
            </w:pPr>
          </w:p>
        </w:tc>
      </w:tr>
      <w:tr w:rsidR="005F0A8D" w14:paraId="7CB68169"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D36C52E" w14:textId="77777777" w:rsidR="005F0A8D" w:rsidRDefault="005F0A8D" w:rsidP="001611E6">
            <w:pPr>
              <w:pStyle w:val="TAC"/>
            </w:pPr>
            <w:r w:rsidRPr="00D30FF4">
              <w:rPr>
                <w:rFonts w:cs="Arial"/>
                <w:szCs w:val="18"/>
                <w:lang w:eastAsia="zh-CN"/>
              </w:rPr>
              <w:t>CA_n2A-n66A-n261(2H)</w:t>
            </w:r>
          </w:p>
        </w:tc>
        <w:tc>
          <w:tcPr>
            <w:tcW w:w="2705" w:type="dxa"/>
            <w:tcBorders>
              <w:top w:val="single" w:sz="4" w:space="0" w:color="auto"/>
              <w:left w:val="single" w:sz="4" w:space="0" w:color="auto"/>
              <w:bottom w:val="nil"/>
              <w:right w:val="single" w:sz="4" w:space="0" w:color="auto"/>
            </w:tcBorders>
            <w:shd w:val="clear" w:color="auto" w:fill="auto"/>
            <w:vAlign w:val="center"/>
          </w:tcPr>
          <w:p w14:paraId="693772EA" w14:textId="77777777" w:rsidR="005F0A8D" w:rsidRPr="00D30FF4" w:rsidRDefault="005F0A8D" w:rsidP="001611E6">
            <w:pPr>
              <w:pStyle w:val="TAC"/>
              <w:rPr>
                <w:rFonts w:cs="Arial"/>
                <w:szCs w:val="18"/>
              </w:rPr>
            </w:pPr>
            <w:r w:rsidRPr="00D30FF4">
              <w:rPr>
                <w:rFonts w:cs="Arial"/>
                <w:szCs w:val="18"/>
              </w:rPr>
              <w:t>CA_n2A-n66A</w:t>
            </w:r>
          </w:p>
          <w:p w14:paraId="0F4068EE" w14:textId="77777777" w:rsidR="005F0A8D" w:rsidRPr="00D30FF4" w:rsidRDefault="005F0A8D" w:rsidP="001611E6">
            <w:pPr>
              <w:pStyle w:val="TAL"/>
              <w:jc w:val="center"/>
              <w:rPr>
                <w:rFonts w:cs="Arial"/>
                <w:szCs w:val="18"/>
                <w:lang w:eastAsia="zh-CN"/>
              </w:rPr>
            </w:pPr>
            <w:r w:rsidRPr="00D30FF4">
              <w:rPr>
                <w:rFonts w:cs="Arial"/>
                <w:szCs w:val="18"/>
                <w:lang w:eastAsia="zh-CN"/>
              </w:rPr>
              <w:t>CA_n2A-n261A</w:t>
            </w:r>
          </w:p>
          <w:p w14:paraId="350637D8" w14:textId="77777777" w:rsidR="005F0A8D" w:rsidRPr="00D30FF4" w:rsidRDefault="005F0A8D" w:rsidP="001611E6">
            <w:pPr>
              <w:pStyle w:val="TAL"/>
              <w:jc w:val="center"/>
              <w:rPr>
                <w:rFonts w:cs="Arial"/>
                <w:szCs w:val="18"/>
                <w:lang w:eastAsia="zh-CN"/>
              </w:rPr>
            </w:pPr>
            <w:r w:rsidRPr="00D30FF4">
              <w:rPr>
                <w:rFonts w:cs="Arial"/>
                <w:szCs w:val="18"/>
                <w:lang w:eastAsia="zh-CN"/>
              </w:rPr>
              <w:t>CA_n2A-n261G</w:t>
            </w:r>
          </w:p>
          <w:p w14:paraId="4A993AF3" w14:textId="77777777" w:rsidR="005F0A8D" w:rsidRPr="00D30FF4" w:rsidRDefault="005F0A8D" w:rsidP="001611E6">
            <w:pPr>
              <w:pStyle w:val="TAL"/>
              <w:jc w:val="center"/>
              <w:rPr>
                <w:rFonts w:cs="Arial"/>
                <w:szCs w:val="18"/>
                <w:lang w:eastAsia="zh-CN"/>
              </w:rPr>
            </w:pPr>
            <w:r w:rsidRPr="00D30FF4">
              <w:rPr>
                <w:rFonts w:cs="Arial"/>
                <w:szCs w:val="18"/>
                <w:lang w:eastAsia="zh-CN"/>
              </w:rPr>
              <w:t>CA_n2A-n261H</w:t>
            </w:r>
          </w:p>
          <w:p w14:paraId="7377622D" w14:textId="77777777" w:rsidR="005F0A8D" w:rsidRPr="00D30FF4" w:rsidRDefault="005F0A8D" w:rsidP="001611E6">
            <w:pPr>
              <w:pStyle w:val="TAL"/>
              <w:jc w:val="center"/>
              <w:rPr>
                <w:rFonts w:cs="Arial"/>
                <w:szCs w:val="18"/>
                <w:lang w:eastAsia="zh-CN"/>
              </w:rPr>
            </w:pPr>
            <w:r w:rsidRPr="00D30FF4">
              <w:rPr>
                <w:rFonts w:cs="Arial"/>
                <w:szCs w:val="18"/>
                <w:lang w:eastAsia="zh-CN"/>
              </w:rPr>
              <w:t>CA_n66A-n261A</w:t>
            </w:r>
          </w:p>
          <w:p w14:paraId="45FE59C0" w14:textId="77777777" w:rsidR="005F0A8D" w:rsidRPr="00D30FF4" w:rsidRDefault="005F0A8D" w:rsidP="001611E6">
            <w:pPr>
              <w:pStyle w:val="TAL"/>
              <w:jc w:val="center"/>
              <w:rPr>
                <w:rFonts w:cs="Arial"/>
                <w:szCs w:val="18"/>
                <w:lang w:eastAsia="zh-CN"/>
              </w:rPr>
            </w:pPr>
            <w:r w:rsidRPr="00D30FF4">
              <w:rPr>
                <w:rFonts w:cs="Arial"/>
                <w:szCs w:val="18"/>
                <w:lang w:eastAsia="zh-CN"/>
              </w:rPr>
              <w:t>CA_n66A-n261G</w:t>
            </w:r>
          </w:p>
          <w:p w14:paraId="49C5E8E6" w14:textId="77777777" w:rsidR="005F0A8D" w:rsidRDefault="005F0A8D" w:rsidP="001611E6">
            <w:pPr>
              <w:pStyle w:val="TAC"/>
            </w:pPr>
            <w:r w:rsidRPr="00D30FF4">
              <w:rPr>
                <w:rFonts w:cs="Arial"/>
                <w:szCs w:val="18"/>
                <w:lang w:eastAsia="zh-CN"/>
              </w:rPr>
              <w:t>CA_n66A-n261H</w:t>
            </w:r>
          </w:p>
        </w:tc>
        <w:tc>
          <w:tcPr>
            <w:tcW w:w="1052" w:type="dxa"/>
            <w:tcBorders>
              <w:left w:val="single" w:sz="4" w:space="0" w:color="auto"/>
              <w:right w:val="single" w:sz="4" w:space="0" w:color="auto"/>
            </w:tcBorders>
            <w:vAlign w:val="center"/>
          </w:tcPr>
          <w:p w14:paraId="4884AAB4" w14:textId="77777777" w:rsidR="005F0A8D" w:rsidRDefault="005F0A8D" w:rsidP="001611E6">
            <w:pPr>
              <w:pStyle w:val="TAC"/>
            </w:pPr>
            <w:r w:rsidRPr="00D30FF4">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4958B7E" w14:textId="77777777" w:rsidR="005F0A8D" w:rsidRDefault="005F0A8D" w:rsidP="001611E6">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8151AEC" w14:textId="77777777" w:rsidR="005F0A8D" w:rsidRDefault="005F0A8D" w:rsidP="001611E6">
            <w:pPr>
              <w:pStyle w:val="TAC"/>
              <w:rPr>
                <w:lang w:eastAsia="zh-CN"/>
              </w:rPr>
            </w:pPr>
            <w:r>
              <w:rPr>
                <w:rFonts w:hint="eastAsia"/>
                <w:lang w:eastAsia="zh-CN"/>
              </w:rPr>
              <w:t>0</w:t>
            </w:r>
          </w:p>
        </w:tc>
      </w:tr>
      <w:tr w:rsidR="005F0A8D" w14:paraId="79D951B3"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08F8366"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1CB0830C" w14:textId="77777777" w:rsidR="005F0A8D" w:rsidRDefault="005F0A8D" w:rsidP="001611E6">
            <w:pPr>
              <w:pStyle w:val="TAC"/>
            </w:pPr>
          </w:p>
        </w:tc>
        <w:tc>
          <w:tcPr>
            <w:tcW w:w="1052" w:type="dxa"/>
            <w:tcBorders>
              <w:left w:val="single" w:sz="4" w:space="0" w:color="auto"/>
              <w:right w:val="single" w:sz="4" w:space="0" w:color="auto"/>
            </w:tcBorders>
            <w:vAlign w:val="center"/>
          </w:tcPr>
          <w:p w14:paraId="3AA03688" w14:textId="77777777" w:rsidR="005F0A8D" w:rsidRDefault="005F0A8D" w:rsidP="001611E6">
            <w:pPr>
              <w:pStyle w:val="TAC"/>
            </w:pPr>
            <w:r w:rsidRPr="00D30FF4">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F58D636" w14:textId="77777777" w:rsidR="005F0A8D" w:rsidRDefault="005F0A8D" w:rsidP="001611E6">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7E1EACD5" w14:textId="77777777" w:rsidR="005F0A8D" w:rsidRDefault="005F0A8D" w:rsidP="001611E6">
            <w:pPr>
              <w:pStyle w:val="TAC"/>
            </w:pPr>
          </w:p>
        </w:tc>
      </w:tr>
      <w:tr w:rsidR="005F0A8D" w14:paraId="0A88F6C1"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12036A4"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BDCF9BB" w14:textId="77777777" w:rsidR="005F0A8D" w:rsidRDefault="005F0A8D" w:rsidP="001611E6">
            <w:pPr>
              <w:pStyle w:val="TAC"/>
            </w:pPr>
          </w:p>
        </w:tc>
        <w:tc>
          <w:tcPr>
            <w:tcW w:w="1052" w:type="dxa"/>
            <w:tcBorders>
              <w:left w:val="single" w:sz="4" w:space="0" w:color="auto"/>
              <w:right w:val="single" w:sz="4" w:space="0" w:color="auto"/>
            </w:tcBorders>
            <w:vAlign w:val="center"/>
          </w:tcPr>
          <w:p w14:paraId="17657811" w14:textId="77777777" w:rsidR="005F0A8D" w:rsidRDefault="005F0A8D" w:rsidP="001611E6">
            <w:pPr>
              <w:pStyle w:val="TAC"/>
            </w:pPr>
            <w:r w:rsidRPr="00D30FF4">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ABBE4D7" w14:textId="77777777" w:rsidR="005F0A8D" w:rsidRDefault="005F0A8D" w:rsidP="001611E6">
            <w:pPr>
              <w:pStyle w:val="TAC"/>
              <w:rPr>
                <w:lang w:val="en-US" w:bidi="ar"/>
              </w:rPr>
            </w:pPr>
            <w:r w:rsidRPr="00D30FF4">
              <w:rPr>
                <w:rFonts w:cs="Arial"/>
                <w:szCs w:val="18"/>
                <w:lang w:val="en-US" w:bidi="ar"/>
              </w:rPr>
              <w:t>CA_n261(2H)</w:t>
            </w:r>
          </w:p>
        </w:tc>
        <w:tc>
          <w:tcPr>
            <w:tcW w:w="1864" w:type="dxa"/>
            <w:tcBorders>
              <w:top w:val="nil"/>
              <w:left w:val="single" w:sz="4" w:space="0" w:color="auto"/>
              <w:bottom w:val="single" w:sz="4" w:space="0" w:color="auto"/>
              <w:right w:val="single" w:sz="4" w:space="0" w:color="auto"/>
            </w:tcBorders>
            <w:shd w:val="clear" w:color="auto" w:fill="auto"/>
            <w:vAlign w:val="center"/>
          </w:tcPr>
          <w:p w14:paraId="0546DC95" w14:textId="77777777" w:rsidR="005F0A8D" w:rsidRDefault="005F0A8D" w:rsidP="001611E6">
            <w:pPr>
              <w:pStyle w:val="TAC"/>
            </w:pPr>
          </w:p>
        </w:tc>
      </w:tr>
      <w:tr w:rsidR="005F0A8D" w14:paraId="4B42E13B"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36F0D8D" w14:textId="77777777" w:rsidR="005F0A8D" w:rsidRDefault="005F0A8D" w:rsidP="001611E6">
            <w:pPr>
              <w:pStyle w:val="TAC"/>
            </w:pPr>
            <w:r w:rsidRPr="00D30FF4">
              <w:rPr>
                <w:rFonts w:cs="Arial"/>
                <w:szCs w:val="18"/>
                <w:lang w:eastAsia="zh-CN"/>
              </w:rPr>
              <w:lastRenderedPageBreak/>
              <w:t>CA_n2A-n66A-n261(A-G-I)</w:t>
            </w:r>
          </w:p>
        </w:tc>
        <w:tc>
          <w:tcPr>
            <w:tcW w:w="2705" w:type="dxa"/>
            <w:tcBorders>
              <w:top w:val="single" w:sz="4" w:space="0" w:color="auto"/>
              <w:left w:val="single" w:sz="4" w:space="0" w:color="auto"/>
              <w:bottom w:val="nil"/>
              <w:right w:val="single" w:sz="4" w:space="0" w:color="auto"/>
            </w:tcBorders>
            <w:shd w:val="clear" w:color="auto" w:fill="auto"/>
            <w:vAlign w:val="center"/>
          </w:tcPr>
          <w:p w14:paraId="16679FFC" w14:textId="77777777" w:rsidR="005F0A8D" w:rsidRPr="00D30FF4" w:rsidRDefault="005F0A8D" w:rsidP="001611E6">
            <w:pPr>
              <w:pStyle w:val="TAC"/>
              <w:rPr>
                <w:rFonts w:cs="Arial"/>
                <w:szCs w:val="18"/>
              </w:rPr>
            </w:pPr>
            <w:r w:rsidRPr="00D30FF4">
              <w:rPr>
                <w:rFonts w:cs="Arial"/>
                <w:szCs w:val="18"/>
              </w:rPr>
              <w:t>CA_n2A-n66A</w:t>
            </w:r>
          </w:p>
          <w:p w14:paraId="20713E25" w14:textId="77777777" w:rsidR="005F0A8D" w:rsidRPr="00D30FF4" w:rsidRDefault="005F0A8D" w:rsidP="001611E6">
            <w:pPr>
              <w:pStyle w:val="TAL"/>
              <w:jc w:val="center"/>
              <w:rPr>
                <w:rFonts w:cs="Arial"/>
                <w:szCs w:val="18"/>
                <w:lang w:eastAsia="zh-CN"/>
              </w:rPr>
            </w:pPr>
            <w:r w:rsidRPr="00D30FF4">
              <w:rPr>
                <w:rFonts w:cs="Arial"/>
                <w:szCs w:val="18"/>
                <w:lang w:eastAsia="zh-CN"/>
              </w:rPr>
              <w:t>CA_n2A-n261A</w:t>
            </w:r>
          </w:p>
          <w:p w14:paraId="3369E2BD" w14:textId="77777777" w:rsidR="005F0A8D" w:rsidRPr="00D30FF4" w:rsidRDefault="005F0A8D" w:rsidP="001611E6">
            <w:pPr>
              <w:pStyle w:val="TAL"/>
              <w:jc w:val="center"/>
              <w:rPr>
                <w:rFonts w:cs="Arial"/>
                <w:szCs w:val="18"/>
                <w:lang w:eastAsia="zh-CN"/>
              </w:rPr>
            </w:pPr>
            <w:r w:rsidRPr="00D30FF4">
              <w:rPr>
                <w:rFonts w:cs="Arial"/>
                <w:szCs w:val="18"/>
                <w:lang w:eastAsia="zh-CN"/>
              </w:rPr>
              <w:t>CA_n2A-n261G</w:t>
            </w:r>
          </w:p>
          <w:p w14:paraId="002C4993" w14:textId="77777777" w:rsidR="005F0A8D" w:rsidRPr="00D30FF4" w:rsidRDefault="005F0A8D" w:rsidP="001611E6">
            <w:pPr>
              <w:pStyle w:val="TAL"/>
              <w:jc w:val="center"/>
              <w:rPr>
                <w:rFonts w:cs="Arial"/>
                <w:szCs w:val="18"/>
                <w:lang w:eastAsia="zh-CN"/>
              </w:rPr>
            </w:pPr>
            <w:r w:rsidRPr="00D30FF4">
              <w:rPr>
                <w:rFonts w:cs="Arial"/>
                <w:szCs w:val="18"/>
                <w:lang w:eastAsia="zh-CN"/>
              </w:rPr>
              <w:t>CA_n2A-n261H</w:t>
            </w:r>
          </w:p>
          <w:p w14:paraId="3E0F48DF" w14:textId="77777777" w:rsidR="005F0A8D" w:rsidRPr="00D30FF4" w:rsidRDefault="005F0A8D" w:rsidP="001611E6">
            <w:pPr>
              <w:pStyle w:val="TAL"/>
              <w:jc w:val="center"/>
              <w:rPr>
                <w:rFonts w:cs="Arial"/>
                <w:szCs w:val="18"/>
                <w:lang w:eastAsia="zh-CN"/>
              </w:rPr>
            </w:pPr>
            <w:r w:rsidRPr="00D30FF4">
              <w:rPr>
                <w:rFonts w:cs="Arial"/>
                <w:szCs w:val="18"/>
                <w:lang w:eastAsia="zh-CN"/>
              </w:rPr>
              <w:t>CA_n2A-n261I</w:t>
            </w:r>
          </w:p>
          <w:p w14:paraId="6B6B5CE4" w14:textId="77777777" w:rsidR="005F0A8D" w:rsidRPr="00D30FF4" w:rsidRDefault="005F0A8D" w:rsidP="001611E6">
            <w:pPr>
              <w:pStyle w:val="TAL"/>
              <w:jc w:val="center"/>
              <w:rPr>
                <w:rFonts w:cs="Arial"/>
                <w:szCs w:val="18"/>
                <w:lang w:eastAsia="zh-CN"/>
              </w:rPr>
            </w:pPr>
            <w:r w:rsidRPr="00D30FF4">
              <w:rPr>
                <w:rFonts w:cs="Arial"/>
                <w:szCs w:val="18"/>
                <w:lang w:eastAsia="zh-CN"/>
              </w:rPr>
              <w:t>CA_n66A-n261A</w:t>
            </w:r>
          </w:p>
          <w:p w14:paraId="10D782CE" w14:textId="77777777" w:rsidR="005F0A8D" w:rsidRPr="00D30FF4" w:rsidRDefault="005F0A8D" w:rsidP="001611E6">
            <w:pPr>
              <w:pStyle w:val="TAL"/>
              <w:jc w:val="center"/>
              <w:rPr>
                <w:rFonts w:cs="Arial"/>
                <w:szCs w:val="18"/>
                <w:lang w:eastAsia="zh-CN"/>
              </w:rPr>
            </w:pPr>
            <w:r w:rsidRPr="00D30FF4">
              <w:rPr>
                <w:rFonts w:cs="Arial"/>
                <w:szCs w:val="18"/>
                <w:lang w:eastAsia="zh-CN"/>
              </w:rPr>
              <w:t>CA_n66A-n261G</w:t>
            </w:r>
          </w:p>
          <w:p w14:paraId="36C1C292" w14:textId="77777777" w:rsidR="005F0A8D" w:rsidRPr="00D30FF4" w:rsidRDefault="005F0A8D" w:rsidP="001611E6">
            <w:pPr>
              <w:pStyle w:val="TAL"/>
              <w:jc w:val="center"/>
              <w:rPr>
                <w:rFonts w:cs="Arial"/>
                <w:szCs w:val="18"/>
                <w:lang w:eastAsia="zh-CN"/>
              </w:rPr>
            </w:pPr>
            <w:r w:rsidRPr="00D30FF4">
              <w:rPr>
                <w:rFonts w:cs="Arial"/>
                <w:szCs w:val="18"/>
                <w:lang w:eastAsia="zh-CN"/>
              </w:rPr>
              <w:t>CA_n66A-n261H</w:t>
            </w:r>
          </w:p>
          <w:p w14:paraId="42523B8C" w14:textId="77777777" w:rsidR="005F0A8D" w:rsidRDefault="005F0A8D" w:rsidP="001611E6">
            <w:pPr>
              <w:pStyle w:val="TAC"/>
            </w:pPr>
            <w:r w:rsidRPr="00D30FF4">
              <w:rPr>
                <w:rFonts w:cs="Arial"/>
                <w:szCs w:val="18"/>
                <w:lang w:eastAsia="zh-CN"/>
              </w:rPr>
              <w:t>CA_n66A-n261I</w:t>
            </w:r>
          </w:p>
        </w:tc>
        <w:tc>
          <w:tcPr>
            <w:tcW w:w="1052" w:type="dxa"/>
            <w:tcBorders>
              <w:left w:val="single" w:sz="4" w:space="0" w:color="auto"/>
              <w:right w:val="single" w:sz="4" w:space="0" w:color="auto"/>
            </w:tcBorders>
            <w:vAlign w:val="center"/>
          </w:tcPr>
          <w:p w14:paraId="67C341E6" w14:textId="77777777" w:rsidR="005F0A8D" w:rsidRDefault="005F0A8D" w:rsidP="001611E6">
            <w:pPr>
              <w:pStyle w:val="TAC"/>
            </w:pPr>
            <w:r w:rsidRPr="00D30FF4">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8C3FECE" w14:textId="77777777" w:rsidR="005F0A8D" w:rsidRDefault="005F0A8D" w:rsidP="001611E6">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212EE0B" w14:textId="77777777" w:rsidR="005F0A8D" w:rsidRDefault="005F0A8D" w:rsidP="001611E6">
            <w:pPr>
              <w:pStyle w:val="TAC"/>
              <w:rPr>
                <w:lang w:eastAsia="zh-CN"/>
              </w:rPr>
            </w:pPr>
            <w:r>
              <w:rPr>
                <w:rFonts w:hint="eastAsia"/>
                <w:lang w:eastAsia="zh-CN"/>
              </w:rPr>
              <w:t>0</w:t>
            </w:r>
          </w:p>
        </w:tc>
      </w:tr>
      <w:tr w:rsidR="005F0A8D" w14:paraId="6444E98F"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FC767FA"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7FECCFF6" w14:textId="77777777" w:rsidR="005F0A8D" w:rsidRDefault="005F0A8D" w:rsidP="001611E6">
            <w:pPr>
              <w:pStyle w:val="TAC"/>
            </w:pPr>
          </w:p>
        </w:tc>
        <w:tc>
          <w:tcPr>
            <w:tcW w:w="1052" w:type="dxa"/>
            <w:tcBorders>
              <w:left w:val="single" w:sz="4" w:space="0" w:color="auto"/>
              <w:right w:val="single" w:sz="4" w:space="0" w:color="auto"/>
            </w:tcBorders>
            <w:vAlign w:val="center"/>
          </w:tcPr>
          <w:p w14:paraId="3AF31105" w14:textId="77777777" w:rsidR="005F0A8D" w:rsidRDefault="005F0A8D" w:rsidP="001611E6">
            <w:pPr>
              <w:pStyle w:val="TAC"/>
            </w:pPr>
            <w:r w:rsidRPr="00D30FF4">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9E0C203" w14:textId="77777777" w:rsidR="005F0A8D" w:rsidRDefault="005F0A8D" w:rsidP="001611E6">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5E7FB4B8" w14:textId="77777777" w:rsidR="005F0A8D" w:rsidRDefault="005F0A8D" w:rsidP="001611E6">
            <w:pPr>
              <w:pStyle w:val="TAC"/>
            </w:pPr>
          </w:p>
        </w:tc>
      </w:tr>
      <w:tr w:rsidR="005F0A8D" w14:paraId="5DEDCC9D"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2C0F04F"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ECFECF9" w14:textId="77777777" w:rsidR="005F0A8D" w:rsidRDefault="005F0A8D" w:rsidP="001611E6">
            <w:pPr>
              <w:pStyle w:val="TAC"/>
            </w:pPr>
          </w:p>
        </w:tc>
        <w:tc>
          <w:tcPr>
            <w:tcW w:w="1052" w:type="dxa"/>
            <w:tcBorders>
              <w:left w:val="single" w:sz="4" w:space="0" w:color="auto"/>
              <w:right w:val="single" w:sz="4" w:space="0" w:color="auto"/>
            </w:tcBorders>
            <w:vAlign w:val="center"/>
          </w:tcPr>
          <w:p w14:paraId="09C30A57" w14:textId="77777777" w:rsidR="005F0A8D" w:rsidRDefault="005F0A8D" w:rsidP="001611E6">
            <w:pPr>
              <w:pStyle w:val="TAC"/>
            </w:pPr>
            <w:r w:rsidRPr="00D30FF4">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A706514" w14:textId="77777777" w:rsidR="005F0A8D" w:rsidRDefault="005F0A8D" w:rsidP="001611E6">
            <w:pPr>
              <w:pStyle w:val="TAC"/>
              <w:rPr>
                <w:lang w:val="en-US" w:bidi="ar"/>
              </w:rPr>
            </w:pPr>
            <w:r w:rsidRPr="00D30FF4">
              <w:rPr>
                <w:rFonts w:cs="Arial"/>
                <w:szCs w:val="18"/>
                <w:lang w:val="en-US" w:bidi="ar"/>
              </w:rPr>
              <w:t>CA_n261(A-G-I)</w:t>
            </w:r>
          </w:p>
        </w:tc>
        <w:tc>
          <w:tcPr>
            <w:tcW w:w="1864" w:type="dxa"/>
            <w:tcBorders>
              <w:top w:val="nil"/>
              <w:left w:val="single" w:sz="4" w:space="0" w:color="auto"/>
              <w:bottom w:val="single" w:sz="4" w:space="0" w:color="auto"/>
              <w:right w:val="single" w:sz="4" w:space="0" w:color="auto"/>
            </w:tcBorders>
            <w:shd w:val="clear" w:color="auto" w:fill="auto"/>
            <w:vAlign w:val="center"/>
          </w:tcPr>
          <w:p w14:paraId="64E26FF4" w14:textId="77777777" w:rsidR="005F0A8D" w:rsidRDefault="005F0A8D" w:rsidP="001611E6">
            <w:pPr>
              <w:pStyle w:val="TAC"/>
            </w:pPr>
          </w:p>
        </w:tc>
      </w:tr>
      <w:tr w:rsidR="005F0A8D" w14:paraId="5DEEF455"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6CF8F3C" w14:textId="77777777" w:rsidR="005F0A8D" w:rsidRDefault="005F0A8D" w:rsidP="001611E6">
            <w:pPr>
              <w:pStyle w:val="TAC"/>
            </w:pPr>
            <w:r w:rsidRPr="00D30FF4">
              <w:rPr>
                <w:rFonts w:cs="Arial"/>
                <w:szCs w:val="18"/>
                <w:lang w:eastAsia="zh-CN"/>
              </w:rPr>
              <w:t>CA_n2A-n66A-n261(H-I)</w:t>
            </w:r>
          </w:p>
        </w:tc>
        <w:tc>
          <w:tcPr>
            <w:tcW w:w="2705" w:type="dxa"/>
            <w:tcBorders>
              <w:top w:val="single" w:sz="4" w:space="0" w:color="auto"/>
              <w:left w:val="single" w:sz="4" w:space="0" w:color="auto"/>
              <w:bottom w:val="nil"/>
              <w:right w:val="single" w:sz="4" w:space="0" w:color="auto"/>
            </w:tcBorders>
            <w:shd w:val="clear" w:color="auto" w:fill="auto"/>
            <w:vAlign w:val="center"/>
          </w:tcPr>
          <w:p w14:paraId="63B6AF5C" w14:textId="77777777" w:rsidR="005F0A8D" w:rsidRPr="00D30FF4" w:rsidRDefault="005F0A8D" w:rsidP="001611E6">
            <w:pPr>
              <w:pStyle w:val="TAC"/>
              <w:rPr>
                <w:rFonts w:cs="Arial"/>
                <w:szCs w:val="18"/>
              </w:rPr>
            </w:pPr>
            <w:r w:rsidRPr="00D30FF4">
              <w:rPr>
                <w:rFonts w:cs="Arial"/>
                <w:szCs w:val="18"/>
              </w:rPr>
              <w:t>CA_n2A-n66A</w:t>
            </w:r>
          </w:p>
          <w:p w14:paraId="72724FF5" w14:textId="77777777" w:rsidR="005F0A8D" w:rsidRPr="00D30FF4" w:rsidRDefault="005F0A8D" w:rsidP="001611E6">
            <w:pPr>
              <w:pStyle w:val="TAL"/>
              <w:jc w:val="center"/>
              <w:rPr>
                <w:rFonts w:cs="Arial"/>
                <w:szCs w:val="18"/>
                <w:lang w:eastAsia="zh-CN"/>
              </w:rPr>
            </w:pPr>
            <w:r w:rsidRPr="00D30FF4">
              <w:rPr>
                <w:rFonts w:cs="Arial"/>
                <w:szCs w:val="18"/>
                <w:lang w:eastAsia="zh-CN"/>
              </w:rPr>
              <w:t>CA_n2A-n261A</w:t>
            </w:r>
          </w:p>
          <w:p w14:paraId="26726DA8" w14:textId="77777777" w:rsidR="005F0A8D" w:rsidRPr="00D30FF4" w:rsidRDefault="005F0A8D" w:rsidP="001611E6">
            <w:pPr>
              <w:pStyle w:val="TAL"/>
              <w:jc w:val="center"/>
              <w:rPr>
                <w:rFonts w:cs="Arial"/>
                <w:szCs w:val="18"/>
                <w:lang w:eastAsia="zh-CN"/>
              </w:rPr>
            </w:pPr>
            <w:r w:rsidRPr="00D30FF4">
              <w:rPr>
                <w:rFonts w:cs="Arial"/>
                <w:szCs w:val="18"/>
                <w:lang w:eastAsia="zh-CN"/>
              </w:rPr>
              <w:t>CA_n2A-n261G</w:t>
            </w:r>
          </w:p>
          <w:p w14:paraId="0EE57F0E" w14:textId="77777777" w:rsidR="005F0A8D" w:rsidRPr="00D30FF4" w:rsidRDefault="005F0A8D" w:rsidP="001611E6">
            <w:pPr>
              <w:pStyle w:val="TAL"/>
              <w:jc w:val="center"/>
              <w:rPr>
                <w:rFonts w:cs="Arial"/>
                <w:szCs w:val="18"/>
                <w:lang w:eastAsia="zh-CN"/>
              </w:rPr>
            </w:pPr>
            <w:r w:rsidRPr="00D30FF4">
              <w:rPr>
                <w:rFonts w:cs="Arial"/>
                <w:szCs w:val="18"/>
                <w:lang w:eastAsia="zh-CN"/>
              </w:rPr>
              <w:t>CA_n2A-n261H</w:t>
            </w:r>
          </w:p>
          <w:p w14:paraId="1547F855" w14:textId="77777777" w:rsidR="005F0A8D" w:rsidRPr="00D30FF4" w:rsidRDefault="005F0A8D" w:rsidP="001611E6">
            <w:pPr>
              <w:pStyle w:val="TAL"/>
              <w:jc w:val="center"/>
              <w:rPr>
                <w:rFonts w:cs="Arial"/>
                <w:szCs w:val="18"/>
                <w:lang w:eastAsia="zh-CN"/>
              </w:rPr>
            </w:pPr>
            <w:r w:rsidRPr="00D30FF4">
              <w:rPr>
                <w:rFonts w:cs="Arial"/>
                <w:szCs w:val="18"/>
                <w:lang w:eastAsia="zh-CN"/>
              </w:rPr>
              <w:t>CA_n2A-n261I</w:t>
            </w:r>
          </w:p>
          <w:p w14:paraId="050E89DB" w14:textId="77777777" w:rsidR="005F0A8D" w:rsidRPr="00D30FF4" w:rsidRDefault="005F0A8D" w:rsidP="001611E6">
            <w:pPr>
              <w:pStyle w:val="TAL"/>
              <w:jc w:val="center"/>
              <w:rPr>
                <w:rFonts w:cs="Arial"/>
                <w:szCs w:val="18"/>
                <w:lang w:eastAsia="zh-CN"/>
              </w:rPr>
            </w:pPr>
            <w:r w:rsidRPr="00D30FF4">
              <w:rPr>
                <w:rFonts w:cs="Arial"/>
                <w:szCs w:val="18"/>
                <w:lang w:eastAsia="zh-CN"/>
              </w:rPr>
              <w:t>CA_n66A-n261A</w:t>
            </w:r>
          </w:p>
          <w:p w14:paraId="19CB5A26" w14:textId="77777777" w:rsidR="005F0A8D" w:rsidRPr="00D30FF4" w:rsidRDefault="005F0A8D" w:rsidP="001611E6">
            <w:pPr>
              <w:pStyle w:val="TAL"/>
              <w:jc w:val="center"/>
              <w:rPr>
                <w:rFonts w:cs="Arial"/>
                <w:szCs w:val="18"/>
                <w:lang w:eastAsia="zh-CN"/>
              </w:rPr>
            </w:pPr>
            <w:r w:rsidRPr="00D30FF4">
              <w:rPr>
                <w:rFonts w:cs="Arial"/>
                <w:szCs w:val="18"/>
                <w:lang w:eastAsia="zh-CN"/>
              </w:rPr>
              <w:t>CA_n66A-n261G</w:t>
            </w:r>
          </w:p>
          <w:p w14:paraId="294E1123" w14:textId="77777777" w:rsidR="005F0A8D" w:rsidRPr="00D30FF4" w:rsidRDefault="005F0A8D" w:rsidP="001611E6">
            <w:pPr>
              <w:pStyle w:val="TAL"/>
              <w:jc w:val="center"/>
              <w:rPr>
                <w:rFonts w:cs="Arial"/>
                <w:szCs w:val="18"/>
                <w:lang w:eastAsia="zh-CN"/>
              </w:rPr>
            </w:pPr>
            <w:r w:rsidRPr="00D30FF4">
              <w:rPr>
                <w:rFonts w:cs="Arial"/>
                <w:szCs w:val="18"/>
                <w:lang w:eastAsia="zh-CN"/>
              </w:rPr>
              <w:t>CA_n66A-n261H</w:t>
            </w:r>
          </w:p>
          <w:p w14:paraId="32F4416F" w14:textId="77777777" w:rsidR="005F0A8D" w:rsidRDefault="005F0A8D" w:rsidP="001611E6">
            <w:pPr>
              <w:pStyle w:val="TAC"/>
            </w:pPr>
            <w:r w:rsidRPr="00D30FF4">
              <w:rPr>
                <w:rFonts w:cs="Arial"/>
                <w:szCs w:val="18"/>
                <w:lang w:eastAsia="zh-CN"/>
              </w:rPr>
              <w:t>CA_n66A-n261I</w:t>
            </w:r>
          </w:p>
        </w:tc>
        <w:tc>
          <w:tcPr>
            <w:tcW w:w="1052" w:type="dxa"/>
            <w:tcBorders>
              <w:left w:val="single" w:sz="4" w:space="0" w:color="auto"/>
              <w:right w:val="single" w:sz="4" w:space="0" w:color="auto"/>
            </w:tcBorders>
            <w:vAlign w:val="center"/>
          </w:tcPr>
          <w:p w14:paraId="5F7F115E" w14:textId="77777777" w:rsidR="005F0A8D" w:rsidRDefault="005F0A8D" w:rsidP="001611E6">
            <w:pPr>
              <w:pStyle w:val="TAC"/>
            </w:pPr>
            <w:r w:rsidRPr="00D30FF4">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8CA3F62" w14:textId="77777777" w:rsidR="005F0A8D" w:rsidRDefault="005F0A8D" w:rsidP="001611E6">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1EE4C38" w14:textId="77777777" w:rsidR="005F0A8D" w:rsidRDefault="005F0A8D" w:rsidP="001611E6">
            <w:pPr>
              <w:pStyle w:val="TAC"/>
              <w:rPr>
                <w:lang w:eastAsia="zh-CN"/>
              </w:rPr>
            </w:pPr>
            <w:r>
              <w:rPr>
                <w:rFonts w:hint="eastAsia"/>
                <w:lang w:eastAsia="zh-CN"/>
              </w:rPr>
              <w:t>0</w:t>
            </w:r>
          </w:p>
        </w:tc>
      </w:tr>
      <w:tr w:rsidR="005F0A8D" w14:paraId="7167E6A1"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320419D"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7781EA9D" w14:textId="77777777" w:rsidR="005F0A8D" w:rsidRDefault="005F0A8D" w:rsidP="001611E6">
            <w:pPr>
              <w:pStyle w:val="TAC"/>
            </w:pPr>
          </w:p>
        </w:tc>
        <w:tc>
          <w:tcPr>
            <w:tcW w:w="1052" w:type="dxa"/>
            <w:tcBorders>
              <w:left w:val="single" w:sz="4" w:space="0" w:color="auto"/>
              <w:right w:val="single" w:sz="4" w:space="0" w:color="auto"/>
            </w:tcBorders>
            <w:vAlign w:val="center"/>
          </w:tcPr>
          <w:p w14:paraId="4E128D48" w14:textId="77777777" w:rsidR="005F0A8D" w:rsidRDefault="005F0A8D" w:rsidP="001611E6">
            <w:pPr>
              <w:pStyle w:val="TAC"/>
            </w:pPr>
            <w:r w:rsidRPr="00D30FF4">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8C2F3ED" w14:textId="77777777" w:rsidR="005F0A8D" w:rsidRDefault="005F0A8D" w:rsidP="001611E6">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2A148CBD" w14:textId="77777777" w:rsidR="005F0A8D" w:rsidRDefault="005F0A8D" w:rsidP="001611E6">
            <w:pPr>
              <w:pStyle w:val="TAC"/>
            </w:pPr>
          </w:p>
        </w:tc>
      </w:tr>
      <w:tr w:rsidR="005F0A8D" w14:paraId="6D025CA9"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A07A2A1"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1F6C2F1" w14:textId="77777777" w:rsidR="005F0A8D" w:rsidRDefault="005F0A8D" w:rsidP="001611E6">
            <w:pPr>
              <w:pStyle w:val="TAC"/>
            </w:pPr>
          </w:p>
        </w:tc>
        <w:tc>
          <w:tcPr>
            <w:tcW w:w="1052" w:type="dxa"/>
            <w:tcBorders>
              <w:left w:val="single" w:sz="4" w:space="0" w:color="auto"/>
              <w:right w:val="single" w:sz="4" w:space="0" w:color="auto"/>
            </w:tcBorders>
            <w:vAlign w:val="center"/>
          </w:tcPr>
          <w:p w14:paraId="02A18A32" w14:textId="77777777" w:rsidR="005F0A8D" w:rsidRDefault="005F0A8D" w:rsidP="001611E6">
            <w:pPr>
              <w:pStyle w:val="TAC"/>
            </w:pPr>
            <w:r w:rsidRPr="00D30FF4">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A3F5032" w14:textId="77777777" w:rsidR="005F0A8D" w:rsidRDefault="005F0A8D" w:rsidP="001611E6">
            <w:pPr>
              <w:pStyle w:val="TAC"/>
              <w:rPr>
                <w:lang w:val="en-US" w:bidi="ar"/>
              </w:rPr>
            </w:pPr>
            <w:r w:rsidRPr="00D30FF4">
              <w:rPr>
                <w:rFonts w:cs="Arial"/>
                <w:szCs w:val="18"/>
                <w:lang w:val="en-US" w:bidi="ar"/>
              </w:rPr>
              <w:t>CA_n261(H-I)</w:t>
            </w:r>
          </w:p>
        </w:tc>
        <w:tc>
          <w:tcPr>
            <w:tcW w:w="1864" w:type="dxa"/>
            <w:tcBorders>
              <w:top w:val="nil"/>
              <w:left w:val="single" w:sz="4" w:space="0" w:color="auto"/>
              <w:bottom w:val="single" w:sz="4" w:space="0" w:color="auto"/>
              <w:right w:val="single" w:sz="4" w:space="0" w:color="auto"/>
            </w:tcBorders>
            <w:shd w:val="clear" w:color="auto" w:fill="auto"/>
            <w:vAlign w:val="center"/>
          </w:tcPr>
          <w:p w14:paraId="39F45234" w14:textId="77777777" w:rsidR="005F0A8D" w:rsidRDefault="005F0A8D" w:rsidP="001611E6">
            <w:pPr>
              <w:pStyle w:val="TAC"/>
            </w:pPr>
          </w:p>
        </w:tc>
      </w:tr>
      <w:tr w:rsidR="005F0A8D" w14:paraId="2A721D57" w14:textId="77777777" w:rsidTr="001611E6">
        <w:trPr>
          <w:trHeight w:val="187"/>
          <w:jc w:val="center"/>
        </w:trPr>
        <w:tc>
          <w:tcPr>
            <w:tcW w:w="2536" w:type="dxa"/>
            <w:tcBorders>
              <w:left w:val="single" w:sz="4" w:space="0" w:color="auto"/>
              <w:bottom w:val="nil"/>
              <w:right w:val="single" w:sz="4" w:space="0" w:color="auto"/>
            </w:tcBorders>
            <w:shd w:val="clear" w:color="auto" w:fill="auto"/>
            <w:vAlign w:val="center"/>
          </w:tcPr>
          <w:p w14:paraId="0EA9B0C4" w14:textId="77777777" w:rsidR="005F0A8D" w:rsidRDefault="005F0A8D" w:rsidP="001611E6">
            <w:pPr>
              <w:pStyle w:val="TAC"/>
            </w:pPr>
            <w:r>
              <w:rPr>
                <w:rFonts w:eastAsiaTheme="minorEastAsia"/>
              </w:rPr>
              <w:t>CA_n2A-n77A-n260A</w:t>
            </w:r>
          </w:p>
        </w:tc>
        <w:tc>
          <w:tcPr>
            <w:tcW w:w="2705" w:type="dxa"/>
            <w:tcBorders>
              <w:left w:val="single" w:sz="4" w:space="0" w:color="auto"/>
              <w:bottom w:val="nil"/>
              <w:right w:val="single" w:sz="4" w:space="0" w:color="auto"/>
            </w:tcBorders>
            <w:shd w:val="clear" w:color="auto" w:fill="auto"/>
            <w:vAlign w:val="center"/>
          </w:tcPr>
          <w:p w14:paraId="1EEEFBF0" w14:textId="77777777" w:rsidR="005F0A8D" w:rsidRDefault="005F0A8D" w:rsidP="001611E6">
            <w:pPr>
              <w:pStyle w:val="TAC"/>
              <w:rPr>
                <w:rFonts w:eastAsiaTheme="minorEastAsia"/>
              </w:rPr>
            </w:pPr>
            <w:r w:rsidRPr="0034334B">
              <w:rPr>
                <w:rFonts w:eastAsiaTheme="minorEastAsia"/>
              </w:rPr>
              <w:t>CA_n2A-n77A</w:t>
            </w:r>
          </w:p>
          <w:p w14:paraId="5143EA85" w14:textId="77777777" w:rsidR="005F0A8D" w:rsidRDefault="005F0A8D" w:rsidP="001611E6">
            <w:pPr>
              <w:pStyle w:val="TAC"/>
              <w:rPr>
                <w:rFonts w:eastAsiaTheme="minorEastAsia"/>
              </w:rPr>
            </w:pPr>
            <w:r>
              <w:rPr>
                <w:rFonts w:eastAsiaTheme="minorEastAsia"/>
              </w:rPr>
              <w:t>CA_n77A-n260A</w:t>
            </w:r>
          </w:p>
          <w:p w14:paraId="3588E355" w14:textId="77777777" w:rsidR="005F0A8D" w:rsidRDefault="005F0A8D" w:rsidP="001611E6">
            <w:pPr>
              <w:pStyle w:val="TAC"/>
            </w:pPr>
            <w:r>
              <w:rPr>
                <w:rFonts w:eastAsiaTheme="minorEastAsia"/>
              </w:rPr>
              <w:t>CA_n2A-n260A</w:t>
            </w:r>
          </w:p>
        </w:tc>
        <w:tc>
          <w:tcPr>
            <w:tcW w:w="1052" w:type="dxa"/>
            <w:tcBorders>
              <w:left w:val="single" w:sz="4" w:space="0" w:color="auto"/>
              <w:right w:val="single" w:sz="4" w:space="0" w:color="auto"/>
            </w:tcBorders>
            <w:vAlign w:val="center"/>
          </w:tcPr>
          <w:p w14:paraId="5F8606BF" w14:textId="77777777" w:rsidR="005F0A8D" w:rsidRDefault="005F0A8D" w:rsidP="001611E6">
            <w:pPr>
              <w:pStyle w:val="TAC"/>
            </w:pPr>
            <w:r>
              <w:rPr>
                <w:rFonts w:eastAsiaTheme="minorEastAsia"/>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3BDC98B" w14:textId="77777777" w:rsidR="005F0A8D" w:rsidRDefault="005F0A8D" w:rsidP="001611E6">
            <w:pPr>
              <w:pStyle w:val="TAC"/>
            </w:pPr>
            <w:r>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12E9B284" w14:textId="77777777" w:rsidR="005F0A8D" w:rsidRDefault="005F0A8D" w:rsidP="001611E6">
            <w:pPr>
              <w:pStyle w:val="TAC"/>
            </w:pPr>
            <w:r>
              <w:rPr>
                <w:rFonts w:eastAsiaTheme="minorEastAsia"/>
              </w:rPr>
              <w:t>0</w:t>
            </w:r>
          </w:p>
        </w:tc>
      </w:tr>
      <w:tr w:rsidR="005F0A8D" w14:paraId="2E5C9946"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6DC4C99"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7C737A0C" w14:textId="77777777" w:rsidR="005F0A8D"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751E10EC" w14:textId="77777777" w:rsidR="005F0A8D" w:rsidRDefault="005F0A8D" w:rsidP="001611E6">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D7C2399" w14:textId="77777777" w:rsidR="005F0A8D" w:rsidRDefault="005F0A8D" w:rsidP="001611E6">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E6E73C8" w14:textId="77777777" w:rsidR="005F0A8D" w:rsidRDefault="005F0A8D" w:rsidP="001611E6">
            <w:pPr>
              <w:pStyle w:val="TAC"/>
              <w:rPr>
                <w:lang w:eastAsia="zh-CN"/>
              </w:rPr>
            </w:pPr>
          </w:p>
        </w:tc>
      </w:tr>
      <w:tr w:rsidR="005F0A8D" w14:paraId="7151F542"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170CF33"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FC996EB" w14:textId="77777777" w:rsidR="005F0A8D"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03AF827A"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F2D3245" w14:textId="77777777" w:rsidR="005F0A8D" w:rsidRDefault="005F0A8D" w:rsidP="001611E6">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03EE8ADD" w14:textId="77777777" w:rsidR="005F0A8D" w:rsidRDefault="005F0A8D" w:rsidP="001611E6">
            <w:pPr>
              <w:pStyle w:val="TAC"/>
              <w:rPr>
                <w:lang w:eastAsia="zh-CN"/>
              </w:rPr>
            </w:pPr>
          </w:p>
        </w:tc>
      </w:tr>
      <w:tr w:rsidR="005F0A8D" w14:paraId="4E36D6EC"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03ACEEC" w14:textId="77777777" w:rsidR="005F0A8D" w:rsidRDefault="005F0A8D" w:rsidP="001611E6">
            <w:pPr>
              <w:pStyle w:val="TAC"/>
            </w:pPr>
            <w:r>
              <w:t>CA_n2A-n77A-n260G</w:t>
            </w:r>
          </w:p>
        </w:tc>
        <w:tc>
          <w:tcPr>
            <w:tcW w:w="2705" w:type="dxa"/>
            <w:tcBorders>
              <w:top w:val="single" w:sz="4" w:space="0" w:color="auto"/>
              <w:left w:val="single" w:sz="4" w:space="0" w:color="auto"/>
              <w:bottom w:val="nil"/>
              <w:right w:val="single" w:sz="4" w:space="0" w:color="auto"/>
            </w:tcBorders>
            <w:shd w:val="clear" w:color="auto" w:fill="auto"/>
            <w:vAlign w:val="center"/>
          </w:tcPr>
          <w:p w14:paraId="1B212DF2" w14:textId="77777777" w:rsidR="005F0A8D" w:rsidRDefault="005F0A8D" w:rsidP="001611E6">
            <w:pPr>
              <w:pStyle w:val="TAC"/>
              <w:rPr>
                <w:rFonts w:cs="Arial"/>
                <w:lang w:eastAsia="zh-CN"/>
              </w:rPr>
            </w:pPr>
            <w:r w:rsidRPr="0034334B">
              <w:rPr>
                <w:rFonts w:cs="Arial"/>
                <w:lang w:eastAsia="zh-CN"/>
              </w:rPr>
              <w:t>CA_n2A-n77A</w:t>
            </w:r>
          </w:p>
          <w:p w14:paraId="62EC5A47" w14:textId="77777777" w:rsidR="005F0A8D" w:rsidRDefault="005F0A8D" w:rsidP="001611E6">
            <w:pPr>
              <w:pStyle w:val="TAC"/>
              <w:rPr>
                <w:rFonts w:cs="Arial"/>
                <w:lang w:eastAsia="zh-CN"/>
              </w:rPr>
            </w:pPr>
            <w:r>
              <w:rPr>
                <w:rFonts w:cs="Arial"/>
                <w:lang w:eastAsia="zh-CN"/>
              </w:rPr>
              <w:t>CA_n2A-n260A</w:t>
            </w:r>
          </w:p>
          <w:p w14:paraId="20504CEE" w14:textId="77777777" w:rsidR="005F0A8D" w:rsidRDefault="005F0A8D" w:rsidP="001611E6">
            <w:pPr>
              <w:pStyle w:val="TAC"/>
              <w:rPr>
                <w:rFonts w:cs="Arial"/>
                <w:lang w:eastAsia="zh-CN"/>
              </w:rPr>
            </w:pPr>
            <w:r>
              <w:rPr>
                <w:rFonts w:cs="Arial"/>
                <w:lang w:eastAsia="zh-CN"/>
              </w:rPr>
              <w:t>CA_n2A-n260G</w:t>
            </w:r>
          </w:p>
          <w:p w14:paraId="43A418F5" w14:textId="77777777" w:rsidR="005F0A8D" w:rsidRDefault="005F0A8D" w:rsidP="001611E6">
            <w:pPr>
              <w:pStyle w:val="TAC"/>
              <w:rPr>
                <w:rFonts w:cs="Arial"/>
                <w:lang w:eastAsia="zh-CN"/>
              </w:rPr>
            </w:pPr>
            <w:r>
              <w:rPr>
                <w:rFonts w:cs="Arial"/>
                <w:lang w:eastAsia="zh-CN"/>
              </w:rPr>
              <w:t>CA_n77A-n260A</w:t>
            </w:r>
          </w:p>
          <w:p w14:paraId="095E4852" w14:textId="77777777" w:rsidR="005F0A8D" w:rsidRDefault="005F0A8D" w:rsidP="001611E6">
            <w:pPr>
              <w:pStyle w:val="TAC"/>
              <w:rPr>
                <w:rFonts w:cs="Arial"/>
                <w:lang w:eastAsia="zh-CN"/>
              </w:rPr>
            </w:pPr>
            <w:r>
              <w:rPr>
                <w:rFonts w:cs="Arial"/>
                <w:lang w:eastAsia="zh-CN"/>
              </w:rPr>
              <w:t>CA_n77A-n260G</w:t>
            </w:r>
          </w:p>
        </w:tc>
        <w:tc>
          <w:tcPr>
            <w:tcW w:w="1052" w:type="dxa"/>
            <w:tcBorders>
              <w:left w:val="single" w:sz="4" w:space="0" w:color="auto"/>
              <w:right w:val="single" w:sz="4" w:space="0" w:color="auto"/>
            </w:tcBorders>
            <w:vAlign w:val="center"/>
          </w:tcPr>
          <w:p w14:paraId="0109390D" w14:textId="77777777" w:rsidR="005F0A8D" w:rsidRDefault="005F0A8D" w:rsidP="001611E6">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9DE513B" w14:textId="77777777" w:rsidR="005F0A8D" w:rsidRDefault="005F0A8D" w:rsidP="001611E6">
            <w:pPr>
              <w:pStyle w:val="TAC"/>
              <w:rPr>
                <w:lang w:val="en-US" w:bidi="ar"/>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0DF3667" w14:textId="77777777" w:rsidR="005F0A8D" w:rsidRDefault="005F0A8D" w:rsidP="001611E6">
            <w:pPr>
              <w:pStyle w:val="TAC"/>
              <w:rPr>
                <w:lang w:eastAsia="zh-CN"/>
              </w:rPr>
            </w:pPr>
            <w:r>
              <w:rPr>
                <w:lang w:eastAsia="zh-CN"/>
              </w:rPr>
              <w:t>0</w:t>
            </w:r>
          </w:p>
        </w:tc>
      </w:tr>
      <w:tr w:rsidR="005F0A8D" w14:paraId="58B39C05"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8DFFCD8"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33F3AD88" w14:textId="77777777" w:rsidR="005F0A8D"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265503B0" w14:textId="77777777" w:rsidR="005F0A8D" w:rsidRDefault="005F0A8D" w:rsidP="001611E6">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67B4324" w14:textId="77777777" w:rsidR="005F0A8D" w:rsidRDefault="005F0A8D" w:rsidP="001611E6">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1CB8B80" w14:textId="77777777" w:rsidR="005F0A8D" w:rsidRDefault="005F0A8D" w:rsidP="001611E6">
            <w:pPr>
              <w:pStyle w:val="TAC"/>
              <w:rPr>
                <w:lang w:eastAsia="zh-CN"/>
              </w:rPr>
            </w:pPr>
          </w:p>
        </w:tc>
      </w:tr>
      <w:tr w:rsidR="005F0A8D" w14:paraId="0D308195"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D754294"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6883502" w14:textId="77777777" w:rsidR="005F0A8D"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02665058"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A24DF71" w14:textId="77777777" w:rsidR="005F0A8D" w:rsidRDefault="005F0A8D" w:rsidP="001611E6">
            <w:pPr>
              <w:pStyle w:val="TAC"/>
              <w:rPr>
                <w:lang w:val="en-US" w:bidi="ar"/>
              </w:rPr>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639CB09E" w14:textId="77777777" w:rsidR="005F0A8D" w:rsidRDefault="005F0A8D" w:rsidP="001611E6">
            <w:pPr>
              <w:pStyle w:val="TAC"/>
              <w:rPr>
                <w:lang w:eastAsia="zh-CN"/>
              </w:rPr>
            </w:pPr>
          </w:p>
        </w:tc>
      </w:tr>
      <w:tr w:rsidR="005F0A8D" w14:paraId="51891BF5"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8E7DEFD" w14:textId="77777777" w:rsidR="005F0A8D" w:rsidRDefault="005F0A8D" w:rsidP="001611E6">
            <w:pPr>
              <w:pStyle w:val="TAC"/>
            </w:pPr>
            <w:r>
              <w:t>CA_n2A-n77A-n260H</w:t>
            </w:r>
          </w:p>
        </w:tc>
        <w:tc>
          <w:tcPr>
            <w:tcW w:w="2705" w:type="dxa"/>
            <w:tcBorders>
              <w:top w:val="single" w:sz="4" w:space="0" w:color="auto"/>
              <w:left w:val="single" w:sz="4" w:space="0" w:color="auto"/>
              <w:bottom w:val="nil"/>
              <w:right w:val="single" w:sz="4" w:space="0" w:color="auto"/>
            </w:tcBorders>
            <w:shd w:val="clear" w:color="auto" w:fill="auto"/>
            <w:vAlign w:val="center"/>
          </w:tcPr>
          <w:p w14:paraId="126249AF" w14:textId="77777777" w:rsidR="005F0A8D" w:rsidRDefault="005F0A8D" w:rsidP="001611E6">
            <w:pPr>
              <w:pStyle w:val="TAC"/>
              <w:rPr>
                <w:rFonts w:cs="Arial"/>
                <w:lang w:eastAsia="zh-CN"/>
              </w:rPr>
            </w:pPr>
            <w:r w:rsidRPr="0034334B">
              <w:rPr>
                <w:rFonts w:cs="Arial"/>
                <w:lang w:eastAsia="zh-CN"/>
              </w:rPr>
              <w:t>CA_n2A-n77A</w:t>
            </w:r>
          </w:p>
          <w:p w14:paraId="5FB173C6" w14:textId="77777777" w:rsidR="005F0A8D" w:rsidRDefault="005F0A8D" w:rsidP="001611E6">
            <w:pPr>
              <w:pStyle w:val="TAC"/>
              <w:rPr>
                <w:rFonts w:cs="Arial"/>
                <w:lang w:eastAsia="zh-CN"/>
              </w:rPr>
            </w:pPr>
            <w:r>
              <w:rPr>
                <w:rFonts w:cs="Arial"/>
                <w:lang w:eastAsia="zh-CN"/>
              </w:rPr>
              <w:t>CA_n2A-n260A</w:t>
            </w:r>
          </w:p>
          <w:p w14:paraId="35B34B6C" w14:textId="77777777" w:rsidR="005F0A8D" w:rsidRDefault="005F0A8D" w:rsidP="001611E6">
            <w:pPr>
              <w:pStyle w:val="TAC"/>
              <w:rPr>
                <w:rFonts w:cs="Arial"/>
                <w:lang w:eastAsia="zh-CN"/>
              </w:rPr>
            </w:pPr>
            <w:r>
              <w:rPr>
                <w:rFonts w:cs="Arial"/>
                <w:lang w:eastAsia="zh-CN"/>
              </w:rPr>
              <w:t>CA_n2A-n260G</w:t>
            </w:r>
          </w:p>
          <w:p w14:paraId="3A613591" w14:textId="77777777" w:rsidR="005F0A8D" w:rsidRDefault="005F0A8D" w:rsidP="001611E6">
            <w:pPr>
              <w:pStyle w:val="TAC"/>
              <w:rPr>
                <w:rFonts w:cs="Arial"/>
                <w:lang w:eastAsia="zh-CN"/>
              </w:rPr>
            </w:pPr>
            <w:r>
              <w:rPr>
                <w:rFonts w:cs="Arial"/>
                <w:lang w:eastAsia="zh-CN"/>
              </w:rPr>
              <w:t>CA_n2A-n260H</w:t>
            </w:r>
          </w:p>
          <w:p w14:paraId="3E50D285" w14:textId="77777777" w:rsidR="005F0A8D" w:rsidRDefault="005F0A8D" w:rsidP="001611E6">
            <w:pPr>
              <w:pStyle w:val="TAC"/>
              <w:rPr>
                <w:rFonts w:cs="Arial"/>
                <w:lang w:eastAsia="zh-CN"/>
              </w:rPr>
            </w:pPr>
            <w:r>
              <w:rPr>
                <w:rFonts w:cs="Arial"/>
                <w:lang w:eastAsia="zh-CN"/>
              </w:rPr>
              <w:t>CA_n77A-n260A</w:t>
            </w:r>
          </w:p>
          <w:p w14:paraId="3DA8FFCC" w14:textId="77777777" w:rsidR="005F0A8D" w:rsidRDefault="005F0A8D" w:rsidP="001611E6">
            <w:pPr>
              <w:pStyle w:val="TAC"/>
              <w:rPr>
                <w:rFonts w:cs="Arial"/>
                <w:lang w:eastAsia="zh-CN"/>
              </w:rPr>
            </w:pPr>
            <w:r>
              <w:rPr>
                <w:rFonts w:cs="Arial"/>
                <w:lang w:eastAsia="zh-CN"/>
              </w:rPr>
              <w:t>CA_n77A-n260G</w:t>
            </w:r>
          </w:p>
          <w:p w14:paraId="176A19E4" w14:textId="77777777" w:rsidR="005F0A8D" w:rsidRDefault="005F0A8D" w:rsidP="001611E6">
            <w:pPr>
              <w:pStyle w:val="TAC"/>
              <w:rPr>
                <w:rFonts w:cs="Arial"/>
                <w:lang w:eastAsia="zh-CN"/>
              </w:rPr>
            </w:pPr>
            <w:r>
              <w:rPr>
                <w:rFonts w:cs="Arial"/>
                <w:lang w:eastAsia="zh-CN"/>
              </w:rPr>
              <w:t>CA_n77A-n260H</w:t>
            </w:r>
          </w:p>
        </w:tc>
        <w:tc>
          <w:tcPr>
            <w:tcW w:w="1052" w:type="dxa"/>
            <w:tcBorders>
              <w:left w:val="single" w:sz="4" w:space="0" w:color="auto"/>
              <w:right w:val="single" w:sz="4" w:space="0" w:color="auto"/>
            </w:tcBorders>
            <w:vAlign w:val="center"/>
          </w:tcPr>
          <w:p w14:paraId="5C6FFF11" w14:textId="77777777" w:rsidR="005F0A8D" w:rsidRDefault="005F0A8D" w:rsidP="001611E6">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F9914B4" w14:textId="77777777" w:rsidR="005F0A8D" w:rsidRDefault="005F0A8D" w:rsidP="001611E6">
            <w:pPr>
              <w:pStyle w:val="TAC"/>
              <w:rPr>
                <w:lang w:val="en-US" w:bidi="ar"/>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EBC1BF3" w14:textId="77777777" w:rsidR="005F0A8D" w:rsidRDefault="005F0A8D" w:rsidP="001611E6">
            <w:pPr>
              <w:pStyle w:val="TAC"/>
              <w:rPr>
                <w:lang w:eastAsia="zh-CN"/>
              </w:rPr>
            </w:pPr>
            <w:r>
              <w:rPr>
                <w:lang w:eastAsia="zh-CN"/>
              </w:rPr>
              <w:t>0</w:t>
            </w:r>
          </w:p>
        </w:tc>
      </w:tr>
      <w:tr w:rsidR="005F0A8D" w14:paraId="13E4D867"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4026850"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3B688487" w14:textId="77777777" w:rsidR="005F0A8D"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33B1031D" w14:textId="77777777" w:rsidR="005F0A8D" w:rsidRDefault="005F0A8D" w:rsidP="001611E6">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8D141BC" w14:textId="77777777" w:rsidR="005F0A8D" w:rsidRDefault="005F0A8D" w:rsidP="001611E6">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ED386BC" w14:textId="77777777" w:rsidR="005F0A8D" w:rsidRDefault="005F0A8D" w:rsidP="001611E6">
            <w:pPr>
              <w:pStyle w:val="TAC"/>
              <w:rPr>
                <w:lang w:eastAsia="zh-CN"/>
              </w:rPr>
            </w:pPr>
          </w:p>
        </w:tc>
      </w:tr>
      <w:tr w:rsidR="005F0A8D" w14:paraId="65559D53"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D4EB5DE"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FA3E64E" w14:textId="77777777" w:rsidR="005F0A8D"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2DC72451"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BC8F311" w14:textId="77777777" w:rsidR="005F0A8D" w:rsidRDefault="005F0A8D" w:rsidP="001611E6">
            <w:pPr>
              <w:pStyle w:val="TAC"/>
              <w:rPr>
                <w:lang w:val="en-US" w:bidi="ar"/>
              </w:rPr>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7721C37E" w14:textId="77777777" w:rsidR="005F0A8D" w:rsidRDefault="005F0A8D" w:rsidP="001611E6">
            <w:pPr>
              <w:pStyle w:val="TAC"/>
              <w:rPr>
                <w:lang w:eastAsia="zh-CN"/>
              </w:rPr>
            </w:pPr>
          </w:p>
        </w:tc>
      </w:tr>
      <w:tr w:rsidR="005F0A8D" w14:paraId="4EE8A801"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081705E" w14:textId="77777777" w:rsidR="005F0A8D" w:rsidRDefault="005F0A8D" w:rsidP="001611E6">
            <w:pPr>
              <w:pStyle w:val="TAC"/>
            </w:pPr>
            <w:r>
              <w:lastRenderedPageBreak/>
              <w:t>CA_n2A-n77A-n260I</w:t>
            </w:r>
          </w:p>
        </w:tc>
        <w:tc>
          <w:tcPr>
            <w:tcW w:w="2705" w:type="dxa"/>
            <w:tcBorders>
              <w:top w:val="single" w:sz="4" w:space="0" w:color="auto"/>
              <w:left w:val="single" w:sz="4" w:space="0" w:color="auto"/>
              <w:bottom w:val="nil"/>
              <w:right w:val="single" w:sz="4" w:space="0" w:color="auto"/>
            </w:tcBorders>
            <w:shd w:val="clear" w:color="auto" w:fill="auto"/>
            <w:vAlign w:val="center"/>
          </w:tcPr>
          <w:p w14:paraId="20C07940" w14:textId="77777777" w:rsidR="005F0A8D" w:rsidRDefault="005F0A8D" w:rsidP="001611E6">
            <w:pPr>
              <w:pStyle w:val="TAC"/>
              <w:rPr>
                <w:rFonts w:cs="Arial"/>
                <w:lang w:eastAsia="zh-CN"/>
              </w:rPr>
            </w:pPr>
            <w:r w:rsidRPr="0034334B">
              <w:rPr>
                <w:rFonts w:cs="Arial"/>
                <w:lang w:eastAsia="zh-CN"/>
              </w:rPr>
              <w:t>CA_n2A-n77A</w:t>
            </w:r>
          </w:p>
          <w:p w14:paraId="12F86172" w14:textId="77777777" w:rsidR="005F0A8D" w:rsidRDefault="005F0A8D" w:rsidP="001611E6">
            <w:pPr>
              <w:pStyle w:val="TAC"/>
              <w:rPr>
                <w:rFonts w:cs="Arial"/>
                <w:lang w:eastAsia="zh-CN"/>
              </w:rPr>
            </w:pPr>
            <w:r>
              <w:rPr>
                <w:rFonts w:cs="Arial"/>
                <w:lang w:eastAsia="zh-CN"/>
              </w:rPr>
              <w:t>CA_n2A-n260A</w:t>
            </w:r>
          </w:p>
          <w:p w14:paraId="5DBF1A0B" w14:textId="77777777" w:rsidR="005F0A8D" w:rsidRDefault="005F0A8D" w:rsidP="001611E6">
            <w:pPr>
              <w:pStyle w:val="TAC"/>
              <w:rPr>
                <w:rFonts w:cs="Arial"/>
                <w:lang w:eastAsia="zh-CN"/>
              </w:rPr>
            </w:pPr>
            <w:r>
              <w:rPr>
                <w:rFonts w:cs="Arial"/>
                <w:lang w:eastAsia="zh-CN"/>
              </w:rPr>
              <w:t>CA_n2A-n260G</w:t>
            </w:r>
          </w:p>
          <w:p w14:paraId="07570AB7" w14:textId="77777777" w:rsidR="005F0A8D" w:rsidRDefault="005F0A8D" w:rsidP="001611E6">
            <w:pPr>
              <w:pStyle w:val="TAC"/>
              <w:rPr>
                <w:rFonts w:cs="Arial"/>
                <w:lang w:eastAsia="zh-CN"/>
              </w:rPr>
            </w:pPr>
            <w:r>
              <w:rPr>
                <w:rFonts w:cs="Arial"/>
                <w:lang w:eastAsia="zh-CN"/>
              </w:rPr>
              <w:t>CA_n2A-n260H</w:t>
            </w:r>
          </w:p>
          <w:p w14:paraId="3142C57B" w14:textId="77777777" w:rsidR="005F0A8D" w:rsidRDefault="005F0A8D" w:rsidP="001611E6">
            <w:pPr>
              <w:pStyle w:val="TAC"/>
              <w:rPr>
                <w:rFonts w:cs="Arial"/>
                <w:lang w:eastAsia="zh-CN"/>
              </w:rPr>
            </w:pPr>
            <w:r>
              <w:rPr>
                <w:rFonts w:cs="Arial"/>
                <w:lang w:eastAsia="zh-CN"/>
              </w:rPr>
              <w:t>CA_n2A-n260I</w:t>
            </w:r>
          </w:p>
          <w:p w14:paraId="699EBF98" w14:textId="77777777" w:rsidR="005F0A8D" w:rsidRDefault="005F0A8D" w:rsidP="001611E6">
            <w:pPr>
              <w:pStyle w:val="TAC"/>
              <w:rPr>
                <w:rFonts w:cs="Arial"/>
                <w:lang w:eastAsia="zh-CN"/>
              </w:rPr>
            </w:pPr>
            <w:r>
              <w:rPr>
                <w:rFonts w:cs="Arial"/>
                <w:lang w:eastAsia="zh-CN"/>
              </w:rPr>
              <w:t>CA_n77A-n260A</w:t>
            </w:r>
          </w:p>
          <w:p w14:paraId="0A29281A" w14:textId="77777777" w:rsidR="005F0A8D" w:rsidRDefault="005F0A8D" w:rsidP="001611E6">
            <w:pPr>
              <w:pStyle w:val="TAC"/>
              <w:rPr>
                <w:rFonts w:cs="Arial"/>
                <w:lang w:eastAsia="zh-CN"/>
              </w:rPr>
            </w:pPr>
            <w:r>
              <w:rPr>
                <w:rFonts w:cs="Arial"/>
                <w:lang w:eastAsia="zh-CN"/>
              </w:rPr>
              <w:t>CA_n77A-n260G</w:t>
            </w:r>
          </w:p>
          <w:p w14:paraId="67F426EA" w14:textId="77777777" w:rsidR="005F0A8D" w:rsidRDefault="005F0A8D" w:rsidP="001611E6">
            <w:pPr>
              <w:pStyle w:val="TAC"/>
              <w:rPr>
                <w:rFonts w:cs="Arial"/>
                <w:lang w:eastAsia="zh-CN"/>
              </w:rPr>
            </w:pPr>
            <w:r>
              <w:rPr>
                <w:rFonts w:cs="Arial"/>
                <w:lang w:eastAsia="zh-CN"/>
              </w:rPr>
              <w:t>CA_n77A-n260H</w:t>
            </w:r>
          </w:p>
          <w:p w14:paraId="1C85C510" w14:textId="77777777" w:rsidR="005F0A8D" w:rsidRDefault="005F0A8D" w:rsidP="001611E6">
            <w:pPr>
              <w:pStyle w:val="TAC"/>
              <w:rPr>
                <w:rFonts w:cs="Arial"/>
                <w:lang w:eastAsia="zh-CN"/>
              </w:rPr>
            </w:pPr>
            <w:r>
              <w:rPr>
                <w:rFonts w:cs="Arial"/>
                <w:lang w:eastAsia="zh-CN"/>
              </w:rPr>
              <w:t>CA_n77A-n260I</w:t>
            </w:r>
          </w:p>
        </w:tc>
        <w:tc>
          <w:tcPr>
            <w:tcW w:w="1052" w:type="dxa"/>
            <w:tcBorders>
              <w:left w:val="single" w:sz="4" w:space="0" w:color="auto"/>
              <w:right w:val="single" w:sz="4" w:space="0" w:color="auto"/>
            </w:tcBorders>
            <w:vAlign w:val="center"/>
          </w:tcPr>
          <w:p w14:paraId="52E5B96C" w14:textId="77777777" w:rsidR="005F0A8D" w:rsidRDefault="005F0A8D" w:rsidP="001611E6">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207506E" w14:textId="77777777" w:rsidR="005F0A8D" w:rsidRDefault="005F0A8D" w:rsidP="001611E6">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DA570E3" w14:textId="77777777" w:rsidR="005F0A8D" w:rsidRDefault="005F0A8D" w:rsidP="001611E6">
            <w:pPr>
              <w:pStyle w:val="TAC"/>
              <w:rPr>
                <w:lang w:eastAsia="zh-CN"/>
              </w:rPr>
            </w:pPr>
            <w:r>
              <w:rPr>
                <w:lang w:eastAsia="zh-CN"/>
              </w:rPr>
              <w:t>0</w:t>
            </w:r>
          </w:p>
        </w:tc>
      </w:tr>
      <w:tr w:rsidR="005F0A8D" w14:paraId="528EB28B"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E820BCC"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6E0B7E5A" w14:textId="77777777" w:rsidR="005F0A8D"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49FB3C74" w14:textId="77777777" w:rsidR="005F0A8D" w:rsidRDefault="005F0A8D" w:rsidP="001611E6">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64B0E6C" w14:textId="77777777" w:rsidR="005F0A8D" w:rsidRDefault="005F0A8D" w:rsidP="001611E6">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8752EBC" w14:textId="77777777" w:rsidR="005F0A8D" w:rsidRDefault="005F0A8D" w:rsidP="001611E6">
            <w:pPr>
              <w:pStyle w:val="TAC"/>
              <w:rPr>
                <w:lang w:eastAsia="zh-CN"/>
              </w:rPr>
            </w:pPr>
          </w:p>
        </w:tc>
      </w:tr>
      <w:tr w:rsidR="005F0A8D" w14:paraId="4C6EC3E5"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7646CF1"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2B42959" w14:textId="77777777" w:rsidR="005F0A8D"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04A32655"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2024D0B" w14:textId="77777777" w:rsidR="005F0A8D" w:rsidRDefault="005F0A8D" w:rsidP="001611E6">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2D526162" w14:textId="77777777" w:rsidR="005F0A8D" w:rsidRDefault="005F0A8D" w:rsidP="001611E6">
            <w:pPr>
              <w:pStyle w:val="TAC"/>
              <w:rPr>
                <w:lang w:eastAsia="zh-CN"/>
              </w:rPr>
            </w:pPr>
          </w:p>
        </w:tc>
      </w:tr>
      <w:tr w:rsidR="005F0A8D" w:rsidRPr="009178E2" w14:paraId="09009C0D"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05E0A1F" w14:textId="77777777" w:rsidR="005F0A8D" w:rsidRPr="009178E2" w:rsidRDefault="005F0A8D" w:rsidP="001611E6">
            <w:pPr>
              <w:pStyle w:val="TAC"/>
            </w:pPr>
            <w:r w:rsidRPr="009178E2">
              <w:t>CA_n2A-n77A-n260J</w:t>
            </w:r>
          </w:p>
        </w:tc>
        <w:tc>
          <w:tcPr>
            <w:tcW w:w="2705" w:type="dxa"/>
            <w:tcBorders>
              <w:top w:val="single" w:sz="4" w:space="0" w:color="auto"/>
              <w:left w:val="single" w:sz="4" w:space="0" w:color="auto"/>
              <w:bottom w:val="nil"/>
              <w:right w:val="single" w:sz="4" w:space="0" w:color="auto"/>
            </w:tcBorders>
            <w:shd w:val="clear" w:color="auto" w:fill="auto"/>
            <w:vAlign w:val="center"/>
          </w:tcPr>
          <w:p w14:paraId="42B7309C" w14:textId="77777777" w:rsidR="005F0A8D" w:rsidRDefault="005F0A8D" w:rsidP="001611E6">
            <w:pPr>
              <w:pStyle w:val="TAC"/>
              <w:rPr>
                <w:rFonts w:cs="Arial"/>
                <w:lang w:eastAsia="zh-CN"/>
              </w:rPr>
            </w:pPr>
            <w:r w:rsidRPr="0034334B">
              <w:rPr>
                <w:rFonts w:cs="Arial"/>
                <w:lang w:eastAsia="zh-CN"/>
              </w:rPr>
              <w:t>CA_n2A-n77A</w:t>
            </w:r>
          </w:p>
          <w:p w14:paraId="08D0B95A" w14:textId="77777777" w:rsidR="005F0A8D" w:rsidRPr="009178E2" w:rsidRDefault="005F0A8D" w:rsidP="001611E6">
            <w:pPr>
              <w:pStyle w:val="TAC"/>
              <w:rPr>
                <w:rFonts w:cs="Arial"/>
                <w:lang w:eastAsia="zh-CN"/>
              </w:rPr>
            </w:pPr>
            <w:r w:rsidRPr="009178E2">
              <w:rPr>
                <w:rFonts w:cs="Arial"/>
                <w:lang w:eastAsia="zh-CN"/>
              </w:rPr>
              <w:t>CA_n2A-n260A</w:t>
            </w:r>
          </w:p>
          <w:p w14:paraId="4A635BA8" w14:textId="77777777" w:rsidR="005F0A8D" w:rsidRPr="009178E2" w:rsidRDefault="005F0A8D" w:rsidP="001611E6">
            <w:pPr>
              <w:pStyle w:val="TAC"/>
              <w:rPr>
                <w:rFonts w:cs="Arial"/>
                <w:lang w:eastAsia="zh-CN"/>
              </w:rPr>
            </w:pPr>
            <w:r w:rsidRPr="009178E2">
              <w:rPr>
                <w:rFonts w:cs="Arial"/>
                <w:lang w:eastAsia="zh-CN"/>
              </w:rPr>
              <w:t>CA_n2A-n260G</w:t>
            </w:r>
          </w:p>
          <w:p w14:paraId="60C00B14" w14:textId="77777777" w:rsidR="005F0A8D" w:rsidRPr="009178E2" w:rsidRDefault="005F0A8D" w:rsidP="001611E6">
            <w:pPr>
              <w:pStyle w:val="TAC"/>
              <w:rPr>
                <w:rFonts w:cs="Arial"/>
                <w:lang w:eastAsia="zh-CN"/>
              </w:rPr>
            </w:pPr>
            <w:r w:rsidRPr="009178E2">
              <w:rPr>
                <w:rFonts w:cs="Arial"/>
                <w:lang w:eastAsia="zh-CN"/>
              </w:rPr>
              <w:t>CA_n2A-n260H</w:t>
            </w:r>
          </w:p>
          <w:p w14:paraId="4275F04F" w14:textId="77777777" w:rsidR="005F0A8D" w:rsidRDefault="005F0A8D" w:rsidP="001611E6">
            <w:pPr>
              <w:pStyle w:val="TAC"/>
              <w:rPr>
                <w:rFonts w:cs="Arial"/>
                <w:lang w:eastAsia="zh-CN"/>
              </w:rPr>
            </w:pPr>
            <w:r w:rsidRPr="009178E2">
              <w:rPr>
                <w:rFonts w:cs="Arial"/>
                <w:lang w:eastAsia="zh-CN"/>
              </w:rPr>
              <w:t>CA_n2A-n260I</w:t>
            </w:r>
          </w:p>
          <w:p w14:paraId="4190CBB5" w14:textId="77777777" w:rsidR="005F0A8D" w:rsidRPr="009178E2" w:rsidRDefault="005F0A8D" w:rsidP="001611E6">
            <w:pPr>
              <w:pStyle w:val="TAC"/>
              <w:rPr>
                <w:rFonts w:cs="Arial"/>
                <w:lang w:eastAsia="zh-CN"/>
              </w:rPr>
            </w:pPr>
            <w:r w:rsidRPr="009178E2">
              <w:rPr>
                <w:rFonts w:cs="Arial"/>
                <w:lang w:eastAsia="zh-CN"/>
              </w:rPr>
              <w:t>CA_n2A-n260</w:t>
            </w:r>
            <w:r>
              <w:rPr>
                <w:rFonts w:cs="Arial"/>
                <w:lang w:eastAsia="zh-CN"/>
              </w:rPr>
              <w:t>J</w:t>
            </w:r>
          </w:p>
          <w:p w14:paraId="6AE3C3C1" w14:textId="77777777" w:rsidR="005F0A8D" w:rsidRPr="009178E2" w:rsidRDefault="005F0A8D" w:rsidP="001611E6">
            <w:pPr>
              <w:pStyle w:val="TAC"/>
              <w:rPr>
                <w:rFonts w:cs="Arial"/>
                <w:lang w:eastAsia="zh-CN"/>
              </w:rPr>
            </w:pPr>
            <w:r w:rsidRPr="009178E2">
              <w:rPr>
                <w:rFonts w:cs="Arial"/>
                <w:lang w:eastAsia="zh-CN"/>
              </w:rPr>
              <w:t>CA_n77A-n260A</w:t>
            </w:r>
          </w:p>
          <w:p w14:paraId="3ED9BD9F" w14:textId="77777777" w:rsidR="005F0A8D" w:rsidRPr="009178E2" w:rsidRDefault="005F0A8D" w:rsidP="001611E6">
            <w:pPr>
              <w:pStyle w:val="TAC"/>
              <w:rPr>
                <w:rFonts w:cs="Arial"/>
                <w:lang w:eastAsia="zh-CN"/>
              </w:rPr>
            </w:pPr>
            <w:r w:rsidRPr="009178E2">
              <w:rPr>
                <w:rFonts w:cs="Arial"/>
                <w:lang w:eastAsia="zh-CN"/>
              </w:rPr>
              <w:t>CA_n77A-n260G</w:t>
            </w:r>
          </w:p>
          <w:p w14:paraId="424C5600" w14:textId="77777777" w:rsidR="005F0A8D" w:rsidRPr="009178E2" w:rsidRDefault="005F0A8D" w:rsidP="001611E6">
            <w:pPr>
              <w:pStyle w:val="TAC"/>
              <w:rPr>
                <w:rFonts w:cs="Arial"/>
                <w:lang w:eastAsia="zh-CN"/>
              </w:rPr>
            </w:pPr>
            <w:r w:rsidRPr="009178E2">
              <w:rPr>
                <w:rFonts w:cs="Arial"/>
                <w:lang w:eastAsia="zh-CN"/>
              </w:rPr>
              <w:t>CA_n77A-n260H</w:t>
            </w:r>
          </w:p>
          <w:p w14:paraId="058C24A8" w14:textId="77777777" w:rsidR="005F0A8D" w:rsidRDefault="005F0A8D" w:rsidP="001611E6">
            <w:pPr>
              <w:pStyle w:val="TAC"/>
              <w:rPr>
                <w:rFonts w:cs="Arial"/>
                <w:lang w:eastAsia="zh-CN"/>
              </w:rPr>
            </w:pPr>
            <w:r w:rsidRPr="009178E2">
              <w:rPr>
                <w:rFonts w:cs="Arial"/>
                <w:lang w:eastAsia="zh-CN"/>
              </w:rPr>
              <w:t>CA_n77A-n260I</w:t>
            </w:r>
          </w:p>
          <w:p w14:paraId="6C66EEA9" w14:textId="77777777" w:rsidR="005F0A8D" w:rsidRPr="009178E2" w:rsidRDefault="005F0A8D" w:rsidP="001611E6">
            <w:pPr>
              <w:pStyle w:val="TAC"/>
              <w:rPr>
                <w:rFonts w:cs="Arial"/>
                <w:lang w:eastAsia="zh-CN"/>
              </w:rPr>
            </w:pPr>
            <w:r w:rsidRPr="009178E2">
              <w:rPr>
                <w:rFonts w:cs="Arial"/>
                <w:lang w:eastAsia="zh-CN"/>
              </w:rPr>
              <w:t>CA_n77A-n260</w:t>
            </w:r>
            <w:r>
              <w:rPr>
                <w:rFonts w:cs="Arial"/>
                <w:lang w:eastAsia="zh-CN"/>
              </w:rPr>
              <w:t>J</w:t>
            </w:r>
          </w:p>
        </w:tc>
        <w:tc>
          <w:tcPr>
            <w:tcW w:w="1052" w:type="dxa"/>
            <w:tcBorders>
              <w:left w:val="single" w:sz="4" w:space="0" w:color="auto"/>
              <w:right w:val="single" w:sz="4" w:space="0" w:color="auto"/>
            </w:tcBorders>
            <w:vAlign w:val="center"/>
          </w:tcPr>
          <w:p w14:paraId="43DEBAFC" w14:textId="77777777" w:rsidR="005F0A8D" w:rsidRPr="009178E2" w:rsidRDefault="005F0A8D" w:rsidP="001611E6">
            <w:pPr>
              <w:pStyle w:val="TAC"/>
            </w:pPr>
            <w:r w:rsidRPr="009178E2">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2B83D79" w14:textId="77777777" w:rsidR="005F0A8D" w:rsidRPr="009178E2" w:rsidRDefault="005F0A8D" w:rsidP="001611E6">
            <w:pPr>
              <w:pStyle w:val="TAC"/>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11B2254" w14:textId="77777777" w:rsidR="005F0A8D" w:rsidRPr="009178E2" w:rsidRDefault="005F0A8D" w:rsidP="001611E6">
            <w:pPr>
              <w:pStyle w:val="TAC"/>
              <w:rPr>
                <w:lang w:eastAsia="zh-CN"/>
              </w:rPr>
            </w:pPr>
            <w:r w:rsidRPr="009178E2">
              <w:rPr>
                <w:lang w:eastAsia="zh-CN"/>
              </w:rPr>
              <w:t>0</w:t>
            </w:r>
          </w:p>
        </w:tc>
      </w:tr>
      <w:tr w:rsidR="005F0A8D" w:rsidRPr="009178E2" w14:paraId="74E37732"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76F66A7" w14:textId="77777777" w:rsidR="005F0A8D" w:rsidRPr="009178E2"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07C20866" w14:textId="77777777" w:rsidR="005F0A8D" w:rsidRPr="009178E2"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39C8E654" w14:textId="77777777" w:rsidR="005F0A8D" w:rsidRPr="009178E2" w:rsidRDefault="005F0A8D" w:rsidP="001611E6">
            <w:pPr>
              <w:pStyle w:val="TAC"/>
            </w:pPr>
            <w:r w:rsidRPr="009178E2">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B3903F9" w14:textId="77777777" w:rsidR="005F0A8D" w:rsidRPr="009178E2" w:rsidRDefault="005F0A8D" w:rsidP="001611E6">
            <w:pPr>
              <w:pStyle w:val="TAC"/>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55A5109" w14:textId="77777777" w:rsidR="005F0A8D" w:rsidRPr="009178E2" w:rsidRDefault="005F0A8D" w:rsidP="001611E6">
            <w:pPr>
              <w:pStyle w:val="TAC"/>
              <w:rPr>
                <w:lang w:eastAsia="zh-CN"/>
              </w:rPr>
            </w:pPr>
          </w:p>
        </w:tc>
      </w:tr>
      <w:tr w:rsidR="005F0A8D" w:rsidRPr="009178E2" w14:paraId="60FB6A6D"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560AA74" w14:textId="77777777" w:rsidR="005F0A8D" w:rsidRPr="009178E2"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878168E" w14:textId="77777777" w:rsidR="005F0A8D" w:rsidRPr="009178E2"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32062D70" w14:textId="77777777" w:rsidR="005F0A8D" w:rsidRPr="009178E2" w:rsidRDefault="005F0A8D" w:rsidP="001611E6">
            <w:pPr>
              <w:pStyle w:val="TAC"/>
            </w:pPr>
            <w:r w:rsidRPr="009178E2">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209F23D" w14:textId="77777777" w:rsidR="005F0A8D" w:rsidRPr="009178E2" w:rsidRDefault="005F0A8D" w:rsidP="001611E6">
            <w:pPr>
              <w:pStyle w:val="TAC"/>
            </w:pPr>
            <w:r w:rsidRPr="009178E2">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429ECBC0" w14:textId="77777777" w:rsidR="005F0A8D" w:rsidRPr="009178E2" w:rsidRDefault="005F0A8D" w:rsidP="001611E6">
            <w:pPr>
              <w:pStyle w:val="TAC"/>
              <w:rPr>
                <w:lang w:eastAsia="zh-CN"/>
              </w:rPr>
            </w:pPr>
          </w:p>
        </w:tc>
      </w:tr>
      <w:tr w:rsidR="005F0A8D" w:rsidRPr="009178E2" w14:paraId="61DB187E"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82EC418" w14:textId="77777777" w:rsidR="005F0A8D" w:rsidRPr="009178E2" w:rsidRDefault="005F0A8D" w:rsidP="001611E6">
            <w:pPr>
              <w:pStyle w:val="TAC"/>
            </w:pPr>
            <w:r w:rsidRPr="009178E2">
              <w:t>CA_n2A-n77A-n260K</w:t>
            </w:r>
          </w:p>
        </w:tc>
        <w:tc>
          <w:tcPr>
            <w:tcW w:w="2705" w:type="dxa"/>
            <w:tcBorders>
              <w:top w:val="single" w:sz="4" w:space="0" w:color="auto"/>
              <w:left w:val="single" w:sz="4" w:space="0" w:color="auto"/>
              <w:bottom w:val="nil"/>
              <w:right w:val="single" w:sz="4" w:space="0" w:color="auto"/>
            </w:tcBorders>
            <w:shd w:val="clear" w:color="auto" w:fill="auto"/>
            <w:vAlign w:val="center"/>
          </w:tcPr>
          <w:p w14:paraId="2525A729" w14:textId="77777777" w:rsidR="005F0A8D" w:rsidRDefault="005F0A8D" w:rsidP="001611E6">
            <w:pPr>
              <w:pStyle w:val="TAC"/>
              <w:rPr>
                <w:rFonts w:cs="Arial"/>
                <w:lang w:eastAsia="zh-CN"/>
              </w:rPr>
            </w:pPr>
            <w:r w:rsidRPr="0034334B">
              <w:rPr>
                <w:rFonts w:cs="Arial"/>
                <w:lang w:eastAsia="zh-CN"/>
              </w:rPr>
              <w:t>CA_n2A-n77A</w:t>
            </w:r>
          </w:p>
          <w:p w14:paraId="308A8C96" w14:textId="77777777" w:rsidR="005F0A8D" w:rsidRPr="009178E2" w:rsidRDefault="005F0A8D" w:rsidP="001611E6">
            <w:pPr>
              <w:pStyle w:val="TAC"/>
              <w:rPr>
                <w:rFonts w:cs="Arial"/>
                <w:lang w:eastAsia="zh-CN"/>
              </w:rPr>
            </w:pPr>
            <w:r w:rsidRPr="009178E2">
              <w:rPr>
                <w:rFonts w:cs="Arial"/>
                <w:lang w:eastAsia="zh-CN"/>
              </w:rPr>
              <w:t>CA_n2A-n260A</w:t>
            </w:r>
          </w:p>
          <w:p w14:paraId="4E403547" w14:textId="77777777" w:rsidR="005F0A8D" w:rsidRPr="009178E2" w:rsidRDefault="005F0A8D" w:rsidP="001611E6">
            <w:pPr>
              <w:pStyle w:val="TAC"/>
              <w:rPr>
                <w:rFonts w:cs="Arial"/>
                <w:lang w:eastAsia="zh-CN"/>
              </w:rPr>
            </w:pPr>
            <w:r w:rsidRPr="009178E2">
              <w:rPr>
                <w:rFonts w:cs="Arial"/>
                <w:lang w:eastAsia="zh-CN"/>
              </w:rPr>
              <w:t>CA_n2A-n260G</w:t>
            </w:r>
          </w:p>
          <w:p w14:paraId="1048B605" w14:textId="77777777" w:rsidR="005F0A8D" w:rsidRPr="009178E2" w:rsidRDefault="005F0A8D" w:rsidP="001611E6">
            <w:pPr>
              <w:pStyle w:val="TAC"/>
              <w:rPr>
                <w:rFonts w:cs="Arial"/>
                <w:lang w:eastAsia="zh-CN"/>
              </w:rPr>
            </w:pPr>
            <w:r w:rsidRPr="009178E2">
              <w:rPr>
                <w:rFonts w:cs="Arial"/>
                <w:lang w:eastAsia="zh-CN"/>
              </w:rPr>
              <w:t>CA_n2A-n260H</w:t>
            </w:r>
          </w:p>
          <w:p w14:paraId="507B8D65" w14:textId="77777777" w:rsidR="005F0A8D" w:rsidRDefault="005F0A8D" w:rsidP="001611E6">
            <w:pPr>
              <w:pStyle w:val="TAC"/>
              <w:rPr>
                <w:rFonts w:cs="Arial"/>
                <w:lang w:eastAsia="zh-CN"/>
              </w:rPr>
            </w:pPr>
            <w:r w:rsidRPr="009178E2">
              <w:rPr>
                <w:rFonts w:cs="Arial"/>
                <w:lang w:eastAsia="zh-CN"/>
              </w:rPr>
              <w:t>CA_n2A-n260I</w:t>
            </w:r>
          </w:p>
          <w:p w14:paraId="2EEC42A5" w14:textId="77777777" w:rsidR="005F0A8D" w:rsidRDefault="005F0A8D" w:rsidP="001611E6">
            <w:pPr>
              <w:pStyle w:val="TAC"/>
              <w:rPr>
                <w:rFonts w:cs="Arial"/>
                <w:lang w:eastAsia="zh-CN"/>
              </w:rPr>
            </w:pPr>
            <w:r w:rsidRPr="009178E2">
              <w:rPr>
                <w:rFonts w:cs="Arial"/>
                <w:lang w:eastAsia="zh-CN"/>
              </w:rPr>
              <w:t>CA_n2A-n260</w:t>
            </w:r>
            <w:r>
              <w:rPr>
                <w:rFonts w:cs="Arial"/>
                <w:lang w:eastAsia="zh-CN"/>
              </w:rPr>
              <w:t>J</w:t>
            </w:r>
          </w:p>
          <w:p w14:paraId="38C57D72" w14:textId="77777777" w:rsidR="005F0A8D" w:rsidRPr="009178E2" w:rsidRDefault="005F0A8D" w:rsidP="001611E6">
            <w:pPr>
              <w:pStyle w:val="TAC"/>
              <w:rPr>
                <w:rFonts w:cs="Arial"/>
                <w:lang w:eastAsia="zh-CN"/>
              </w:rPr>
            </w:pPr>
            <w:r w:rsidRPr="009178E2">
              <w:rPr>
                <w:rFonts w:cs="Arial"/>
                <w:lang w:eastAsia="zh-CN"/>
              </w:rPr>
              <w:t>CA_n2A-n260</w:t>
            </w:r>
            <w:r>
              <w:rPr>
                <w:rFonts w:cs="Arial"/>
                <w:lang w:eastAsia="zh-CN"/>
              </w:rPr>
              <w:t>K</w:t>
            </w:r>
          </w:p>
          <w:p w14:paraId="0B6A5F86" w14:textId="77777777" w:rsidR="005F0A8D" w:rsidRPr="009178E2" w:rsidRDefault="005F0A8D" w:rsidP="001611E6">
            <w:pPr>
              <w:pStyle w:val="TAC"/>
              <w:rPr>
                <w:rFonts w:cs="Arial"/>
                <w:lang w:eastAsia="zh-CN"/>
              </w:rPr>
            </w:pPr>
            <w:r w:rsidRPr="009178E2">
              <w:rPr>
                <w:rFonts w:cs="Arial"/>
                <w:lang w:eastAsia="zh-CN"/>
              </w:rPr>
              <w:t>CA_n77A-n260A</w:t>
            </w:r>
          </w:p>
          <w:p w14:paraId="0ADF5ABE" w14:textId="77777777" w:rsidR="005F0A8D" w:rsidRPr="009178E2" w:rsidRDefault="005F0A8D" w:rsidP="001611E6">
            <w:pPr>
              <w:pStyle w:val="TAC"/>
              <w:rPr>
                <w:rFonts w:cs="Arial"/>
                <w:lang w:eastAsia="zh-CN"/>
              </w:rPr>
            </w:pPr>
            <w:r w:rsidRPr="009178E2">
              <w:rPr>
                <w:rFonts w:cs="Arial"/>
                <w:lang w:eastAsia="zh-CN"/>
              </w:rPr>
              <w:t>CA_n77A-n260G</w:t>
            </w:r>
          </w:p>
          <w:p w14:paraId="35A8F44E" w14:textId="77777777" w:rsidR="005F0A8D" w:rsidRPr="009178E2" w:rsidRDefault="005F0A8D" w:rsidP="001611E6">
            <w:pPr>
              <w:pStyle w:val="TAC"/>
              <w:rPr>
                <w:rFonts w:cs="Arial"/>
                <w:lang w:eastAsia="zh-CN"/>
              </w:rPr>
            </w:pPr>
            <w:r w:rsidRPr="009178E2">
              <w:rPr>
                <w:rFonts w:cs="Arial"/>
                <w:lang w:eastAsia="zh-CN"/>
              </w:rPr>
              <w:t>CA_n77A-n260H</w:t>
            </w:r>
          </w:p>
          <w:p w14:paraId="2DB1208A" w14:textId="77777777" w:rsidR="005F0A8D" w:rsidRDefault="005F0A8D" w:rsidP="001611E6">
            <w:pPr>
              <w:pStyle w:val="TAC"/>
              <w:rPr>
                <w:rFonts w:cs="Arial"/>
                <w:lang w:eastAsia="zh-CN"/>
              </w:rPr>
            </w:pPr>
            <w:r w:rsidRPr="009178E2">
              <w:rPr>
                <w:rFonts w:cs="Arial"/>
                <w:lang w:eastAsia="zh-CN"/>
              </w:rPr>
              <w:t>CA_n77A-n260I</w:t>
            </w:r>
          </w:p>
          <w:p w14:paraId="7F3A1D8E" w14:textId="77777777" w:rsidR="005F0A8D" w:rsidRDefault="005F0A8D" w:rsidP="001611E6">
            <w:pPr>
              <w:pStyle w:val="TAC"/>
              <w:rPr>
                <w:rFonts w:cs="Arial"/>
                <w:lang w:eastAsia="zh-CN"/>
              </w:rPr>
            </w:pPr>
            <w:r w:rsidRPr="009178E2">
              <w:rPr>
                <w:rFonts w:cs="Arial"/>
                <w:lang w:eastAsia="zh-CN"/>
              </w:rPr>
              <w:t>CA_n77A-n260</w:t>
            </w:r>
            <w:r>
              <w:rPr>
                <w:rFonts w:cs="Arial"/>
                <w:lang w:eastAsia="zh-CN"/>
              </w:rPr>
              <w:t>J</w:t>
            </w:r>
          </w:p>
          <w:p w14:paraId="738CBF1A" w14:textId="77777777" w:rsidR="005F0A8D" w:rsidRPr="009178E2" w:rsidRDefault="005F0A8D" w:rsidP="001611E6">
            <w:pPr>
              <w:pStyle w:val="TAC"/>
              <w:rPr>
                <w:rFonts w:cs="Arial"/>
                <w:lang w:eastAsia="zh-CN"/>
              </w:rPr>
            </w:pPr>
            <w:r w:rsidRPr="009178E2">
              <w:rPr>
                <w:rFonts w:cs="Arial"/>
                <w:lang w:eastAsia="zh-CN"/>
              </w:rPr>
              <w:t>CA_n77A-n260</w:t>
            </w:r>
            <w:r>
              <w:rPr>
                <w:rFonts w:cs="Arial"/>
                <w:lang w:eastAsia="zh-CN"/>
              </w:rPr>
              <w:t>K</w:t>
            </w:r>
          </w:p>
        </w:tc>
        <w:tc>
          <w:tcPr>
            <w:tcW w:w="1052" w:type="dxa"/>
            <w:tcBorders>
              <w:left w:val="single" w:sz="4" w:space="0" w:color="auto"/>
              <w:right w:val="single" w:sz="4" w:space="0" w:color="auto"/>
            </w:tcBorders>
            <w:vAlign w:val="center"/>
          </w:tcPr>
          <w:p w14:paraId="798C45A6" w14:textId="77777777" w:rsidR="005F0A8D" w:rsidRPr="009178E2" w:rsidRDefault="005F0A8D" w:rsidP="001611E6">
            <w:pPr>
              <w:pStyle w:val="TAC"/>
            </w:pPr>
            <w:r w:rsidRPr="009178E2">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558DF3A" w14:textId="77777777" w:rsidR="005F0A8D" w:rsidRPr="009178E2" w:rsidRDefault="005F0A8D" w:rsidP="001611E6">
            <w:pPr>
              <w:pStyle w:val="TAC"/>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D787988" w14:textId="77777777" w:rsidR="005F0A8D" w:rsidRPr="009178E2" w:rsidRDefault="005F0A8D" w:rsidP="001611E6">
            <w:pPr>
              <w:pStyle w:val="TAC"/>
              <w:rPr>
                <w:lang w:eastAsia="zh-CN"/>
              </w:rPr>
            </w:pPr>
            <w:r w:rsidRPr="009178E2">
              <w:rPr>
                <w:lang w:eastAsia="zh-CN"/>
              </w:rPr>
              <w:t>0</w:t>
            </w:r>
          </w:p>
        </w:tc>
      </w:tr>
      <w:tr w:rsidR="005F0A8D" w:rsidRPr="009178E2" w14:paraId="2D76FD70"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D477B8E" w14:textId="77777777" w:rsidR="005F0A8D" w:rsidRPr="009178E2"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2A5BD200" w14:textId="77777777" w:rsidR="005F0A8D" w:rsidRPr="009178E2"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1F94148E" w14:textId="77777777" w:rsidR="005F0A8D" w:rsidRPr="009178E2" w:rsidRDefault="005F0A8D" w:rsidP="001611E6">
            <w:pPr>
              <w:pStyle w:val="TAC"/>
            </w:pPr>
            <w:r w:rsidRPr="009178E2">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EE55B2A" w14:textId="77777777" w:rsidR="005F0A8D" w:rsidRPr="009178E2" w:rsidRDefault="005F0A8D" w:rsidP="001611E6">
            <w:pPr>
              <w:pStyle w:val="TAC"/>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FE709FE" w14:textId="77777777" w:rsidR="005F0A8D" w:rsidRPr="009178E2" w:rsidRDefault="005F0A8D" w:rsidP="001611E6">
            <w:pPr>
              <w:pStyle w:val="TAC"/>
              <w:rPr>
                <w:lang w:eastAsia="zh-CN"/>
              </w:rPr>
            </w:pPr>
          </w:p>
        </w:tc>
      </w:tr>
      <w:tr w:rsidR="005F0A8D" w:rsidRPr="009178E2" w14:paraId="46118BAC"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8E572F3" w14:textId="77777777" w:rsidR="005F0A8D" w:rsidRPr="009178E2"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577B623" w14:textId="77777777" w:rsidR="005F0A8D" w:rsidRPr="009178E2"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7C9318BB" w14:textId="77777777" w:rsidR="005F0A8D" w:rsidRPr="009178E2" w:rsidRDefault="005F0A8D" w:rsidP="001611E6">
            <w:pPr>
              <w:pStyle w:val="TAC"/>
            </w:pPr>
            <w:r w:rsidRPr="009178E2">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228AABB" w14:textId="77777777" w:rsidR="005F0A8D" w:rsidRPr="009178E2" w:rsidRDefault="005F0A8D" w:rsidP="001611E6">
            <w:pPr>
              <w:pStyle w:val="TAC"/>
            </w:pPr>
            <w:r w:rsidRPr="009178E2">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5D2A97E1" w14:textId="77777777" w:rsidR="005F0A8D" w:rsidRPr="009178E2" w:rsidRDefault="005F0A8D" w:rsidP="001611E6">
            <w:pPr>
              <w:pStyle w:val="TAC"/>
              <w:rPr>
                <w:lang w:eastAsia="zh-CN"/>
              </w:rPr>
            </w:pPr>
          </w:p>
        </w:tc>
      </w:tr>
      <w:tr w:rsidR="005F0A8D" w:rsidRPr="009178E2" w14:paraId="6DB8E869"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A2825C5" w14:textId="77777777" w:rsidR="005F0A8D" w:rsidRPr="009178E2" w:rsidRDefault="005F0A8D" w:rsidP="001611E6">
            <w:pPr>
              <w:pStyle w:val="TAC"/>
            </w:pPr>
            <w:r w:rsidRPr="009178E2">
              <w:lastRenderedPageBreak/>
              <w:t>CA_n2A-n77A-n260L</w:t>
            </w:r>
          </w:p>
        </w:tc>
        <w:tc>
          <w:tcPr>
            <w:tcW w:w="2705" w:type="dxa"/>
            <w:tcBorders>
              <w:top w:val="single" w:sz="4" w:space="0" w:color="auto"/>
              <w:left w:val="single" w:sz="4" w:space="0" w:color="auto"/>
              <w:bottom w:val="nil"/>
              <w:right w:val="single" w:sz="4" w:space="0" w:color="auto"/>
            </w:tcBorders>
            <w:shd w:val="clear" w:color="auto" w:fill="auto"/>
            <w:vAlign w:val="center"/>
          </w:tcPr>
          <w:p w14:paraId="613DB9B3" w14:textId="77777777" w:rsidR="005F0A8D" w:rsidRDefault="005F0A8D" w:rsidP="001611E6">
            <w:pPr>
              <w:pStyle w:val="TAC"/>
              <w:rPr>
                <w:rFonts w:cs="Arial"/>
                <w:lang w:eastAsia="zh-CN"/>
              </w:rPr>
            </w:pPr>
            <w:r w:rsidRPr="0034334B">
              <w:rPr>
                <w:rFonts w:cs="Arial"/>
                <w:lang w:eastAsia="zh-CN"/>
              </w:rPr>
              <w:t>CA_n2A-n77A</w:t>
            </w:r>
          </w:p>
          <w:p w14:paraId="1809FEA4" w14:textId="77777777" w:rsidR="005F0A8D" w:rsidRPr="009178E2" w:rsidRDefault="005F0A8D" w:rsidP="001611E6">
            <w:pPr>
              <w:pStyle w:val="TAC"/>
              <w:rPr>
                <w:rFonts w:cs="Arial"/>
                <w:lang w:eastAsia="zh-CN"/>
              </w:rPr>
            </w:pPr>
            <w:r w:rsidRPr="009178E2">
              <w:rPr>
                <w:rFonts w:cs="Arial"/>
                <w:lang w:eastAsia="zh-CN"/>
              </w:rPr>
              <w:t>CA_n2A-n260A</w:t>
            </w:r>
          </w:p>
          <w:p w14:paraId="527AA1A9" w14:textId="77777777" w:rsidR="005F0A8D" w:rsidRPr="009178E2" w:rsidRDefault="005F0A8D" w:rsidP="001611E6">
            <w:pPr>
              <w:pStyle w:val="TAC"/>
              <w:rPr>
                <w:rFonts w:cs="Arial"/>
                <w:lang w:eastAsia="zh-CN"/>
              </w:rPr>
            </w:pPr>
            <w:r w:rsidRPr="009178E2">
              <w:rPr>
                <w:rFonts w:cs="Arial"/>
                <w:lang w:eastAsia="zh-CN"/>
              </w:rPr>
              <w:t>CA_n2A-n260G</w:t>
            </w:r>
          </w:p>
          <w:p w14:paraId="4598A031" w14:textId="77777777" w:rsidR="005F0A8D" w:rsidRPr="009178E2" w:rsidRDefault="005F0A8D" w:rsidP="001611E6">
            <w:pPr>
              <w:pStyle w:val="TAC"/>
              <w:rPr>
                <w:rFonts w:cs="Arial"/>
                <w:lang w:eastAsia="zh-CN"/>
              </w:rPr>
            </w:pPr>
            <w:r w:rsidRPr="009178E2">
              <w:rPr>
                <w:rFonts w:cs="Arial"/>
                <w:lang w:eastAsia="zh-CN"/>
              </w:rPr>
              <w:t>CA_n2A-n260H</w:t>
            </w:r>
          </w:p>
          <w:p w14:paraId="0B4662CD" w14:textId="77777777" w:rsidR="005F0A8D" w:rsidRDefault="005F0A8D" w:rsidP="001611E6">
            <w:pPr>
              <w:pStyle w:val="TAC"/>
              <w:rPr>
                <w:rFonts w:cs="Arial"/>
                <w:lang w:eastAsia="zh-CN"/>
              </w:rPr>
            </w:pPr>
            <w:r w:rsidRPr="009178E2">
              <w:rPr>
                <w:rFonts w:cs="Arial"/>
                <w:lang w:eastAsia="zh-CN"/>
              </w:rPr>
              <w:t>CA_n2A-n260I</w:t>
            </w:r>
          </w:p>
          <w:p w14:paraId="264914A3" w14:textId="77777777" w:rsidR="005F0A8D" w:rsidRDefault="005F0A8D" w:rsidP="001611E6">
            <w:pPr>
              <w:pStyle w:val="TAC"/>
              <w:rPr>
                <w:rFonts w:cs="Arial"/>
                <w:lang w:eastAsia="zh-CN"/>
              </w:rPr>
            </w:pPr>
            <w:r w:rsidRPr="009178E2">
              <w:rPr>
                <w:rFonts w:cs="Arial"/>
                <w:lang w:eastAsia="zh-CN"/>
              </w:rPr>
              <w:t>CA_n2A-n260</w:t>
            </w:r>
            <w:r>
              <w:rPr>
                <w:rFonts w:cs="Arial"/>
                <w:lang w:eastAsia="zh-CN"/>
              </w:rPr>
              <w:t>J</w:t>
            </w:r>
          </w:p>
          <w:p w14:paraId="5CA9739A" w14:textId="77777777" w:rsidR="005F0A8D" w:rsidRDefault="005F0A8D" w:rsidP="001611E6">
            <w:pPr>
              <w:pStyle w:val="TAC"/>
              <w:rPr>
                <w:rFonts w:cs="Arial"/>
                <w:lang w:eastAsia="zh-CN"/>
              </w:rPr>
            </w:pPr>
            <w:r w:rsidRPr="009178E2">
              <w:rPr>
                <w:rFonts w:cs="Arial"/>
                <w:lang w:eastAsia="zh-CN"/>
              </w:rPr>
              <w:t>CA_n2A-n260</w:t>
            </w:r>
            <w:r>
              <w:rPr>
                <w:rFonts w:cs="Arial"/>
                <w:lang w:eastAsia="zh-CN"/>
              </w:rPr>
              <w:t>K</w:t>
            </w:r>
          </w:p>
          <w:p w14:paraId="6BC4B23C" w14:textId="77777777" w:rsidR="005F0A8D" w:rsidRPr="009178E2" w:rsidRDefault="005F0A8D" w:rsidP="001611E6">
            <w:pPr>
              <w:pStyle w:val="TAC"/>
              <w:rPr>
                <w:rFonts w:cs="Arial"/>
                <w:lang w:eastAsia="zh-CN"/>
              </w:rPr>
            </w:pPr>
            <w:r w:rsidRPr="009178E2">
              <w:rPr>
                <w:rFonts w:cs="Arial"/>
                <w:lang w:eastAsia="zh-CN"/>
              </w:rPr>
              <w:t>CA_n2A-n260</w:t>
            </w:r>
            <w:r>
              <w:rPr>
                <w:rFonts w:cs="Arial"/>
                <w:lang w:eastAsia="zh-CN"/>
              </w:rPr>
              <w:t>L</w:t>
            </w:r>
          </w:p>
          <w:p w14:paraId="73F69916" w14:textId="77777777" w:rsidR="005F0A8D" w:rsidRPr="009178E2" w:rsidRDefault="005F0A8D" w:rsidP="001611E6">
            <w:pPr>
              <w:pStyle w:val="TAC"/>
              <w:rPr>
                <w:rFonts w:cs="Arial"/>
                <w:lang w:eastAsia="zh-CN"/>
              </w:rPr>
            </w:pPr>
            <w:r w:rsidRPr="009178E2">
              <w:rPr>
                <w:rFonts w:cs="Arial"/>
                <w:lang w:eastAsia="zh-CN"/>
              </w:rPr>
              <w:t>CA_n77A-n260A</w:t>
            </w:r>
          </w:p>
          <w:p w14:paraId="565BD368" w14:textId="77777777" w:rsidR="005F0A8D" w:rsidRPr="009178E2" w:rsidRDefault="005F0A8D" w:rsidP="001611E6">
            <w:pPr>
              <w:pStyle w:val="TAC"/>
              <w:rPr>
                <w:rFonts w:cs="Arial"/>
                <w:lang w:eastAsia="zh-CN"/>
              </w:rPr>
            </w:pPr>
            <w:r w:rsidRPr="009178E2">
              <w:rPr>
                <w:rFonts w:cs="Arial"/>
                <w:lang w:eastAsia="zh-CN"/>
              </w:rPr>
              <w:t>CA_n77A-n260G</w:t>
            </w:r>
          </w:p>
          <w:p w14:paraId="1BCA24B6" w14:textId="77777777" w:rsidR="005F0A8D" w:rsidRPr="009178E2" w:rsidRDefault="005F0A8D" w:rsidP="001611E6">
            <w:pPr>
              <w:pStyle w:val="TAC"/>
              <w:rPr>
                <w:rFonts w:cs="Arial"/>
                <w:lang w:eastAsia="zh-CN"/>
              </w:rPr>
            </w:pPr>
            <w:r w:rsidRPr="009178E2">
              <w:rPr>
                <w:rFonts w:cs="Arial"/>
                <w:lang w:eastAsia="zh-CN"/>
              </w:rPr>
              <w:t>CA_n77A-n260H</w:t>
            </w:r>
          </w:p>
          <w:p w14:paraId="34EF0B1F" w14:textId="77777777" w:rsidR="005F0A8D" w:rsidRDefault="005F0A8D" w:rsidP="001611E6">
            <w:pPr>
              <w:pStyle w:val="TAC"/>
              <w:rPr>
                <w:rFonts w:cs="Arial"/>
                <w:lang w:eastAsia="zh-CN"/>
              </w:rPr>
            </w:pPr>
            <w:r w:rsidRPr="009178E2">
              <w:rPr>
                <w:rFonts w:cs="Arial"/>
                <w:lang w:eastAsia="zh-CN"/>
              </w:rPr>
              <w:t>CA_n77A-n260I</w:t>
            </w:r>
          </w:p>
          <w:p w14:paraId="518A7628" w14:textId="77777777" w:rsidR="005F0A8D" w:rsidRDefault="005F0A8D" w:rsidP="001611E6">
            <w:pPr>
              <w:pStyle w:val="TAC"/>
              <w:rPr>
                <w:rFonts w:cs="Arial"/>
                <w:lang w:eastAsia="zh-CN"/>
              </w:rPr>
            </w:pPr>
            <w:r>
              <w:rPr>
                <w:rFonts w:cs="Arial"/>
                <w:lang w:eastAsia="zh-CN"/>
              </w:rPr>
              <w:t>CA_n77A-n260J</w:t>
            </w:r>
          </w:p>
          <w:p w14:paraId="47E3CAD3" w14:textId="77777777" w:rsidR="005F0A8D" w:rsidRDefault="005F0A8D" w:rsidP="001611E6">
            <w:pPr>
              <w:pStyle w:val="TAC"/>
              <w:rPr>
                <w:rFonts w:cs="Arial"/>
                <w:lang w:eastAsia="zh-CN"/>
              </w:rPr>
            </w:pPr>
            <w:r>
              <w:rPr>
                <w:rFonts w:cs="Arial"/>
                <w:lang w:eastAsia="zh-CN"/>
              </w:rPr>
              <w:t>CA_n77A-n260K.</w:t>
            </w:r>
          </w:p>
          <w:p w14:paraId="08E8E8E2" w14:textId="77777777" w:rsidR="005F0A8D" w:rsidRPr="009178E2" w:rsidRDefault="005F0A8D" w:rsidP="001611E6">
            <w:pPr>
              <w:pStyle w:val="TAC"/>
              <w:rPr>
                <w:rFonts w:cs="Arial"/>
                <w:lang w:eastAsia="zh-CN"/>
              </w:rPr>
            </w:pPr>
            <w:r>
              <w:rPr>
                <w:rFonts w:cs="Arial"/>
                <w:lang w:eastAsia="zh-CN"/>
              </w:rPr>
              <w:t>CA_n77A-n260L</w:t>
            </w:r>
          </w:p>
        </w:tc>
        <w:tc>
          <w:tcPr>
            <w:tcW w:w="1052" w:type="dxa"/>
            <w:tcBorders>
              <w:left w:val="single" w:sz="4" w:space="0" w:color="auto"/>
              <w:right w:val="single" w:sz="4" w:space="0" w:color="auto"/>
            </w:tcBorders>
            <w:vAlign w:val="center"/>
          </w:tcPr>
          <w:p w14:paraId="6A3ACC9D" w14:textId="77777777" w:rsidR="005F0A8D" w:rsidRPr="009178E2" w:rsidRDefault="005F0A8D" w:rsidP="001611E6">
            <w:pPr>
              <w:pStyle w:val="TAC"/>
            </w:pPr>
            <w:r w:rsidRPr="009178E2">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CC88ACF" w14:textId="77777777" w:rsidR="005F0A8D" w:rsidRPr="009178E2" w:rsidRDefault="005F0A8D" w:rsidP="001611E6">
            <w:pPr>
              <w:pStyle w:val="TAC"/>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48216FE" w14:textId="77777777" w:rsidR="005F0A8D" w:rsidRPr="009178E2" w:rsidRDefault="005F0A8D" w:rsidP="001611E6">
            <w:pPr>
              <w:pStyle w:val="TAC"/>
              <w:rPr>
                <w:lang w:eastAsia="zh-CN"/>
              </w:rPr>
            </w:pPr>
            <w:r w:rsidRPr="009178E2">
              <w:rPr>
                <w:lang w:eastAsia="zh-CN"/>
              </w:rPr>
              <w:t>0</w:t>
            </w:r>
          </w:p>
        </w:tc>
      </w:tr>
      <w:tr w:rsidR="005F0A8D" w:rsidRPr="009178E2" w14:paraId="28ABC637"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9B8F1B0" w14:textId="77777777" w:rsidR="005F0A8D" w:rsidRPr="009178E2"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771CDC5A" w14:textId="77777777" w:rsidR="005F0A8D" w:rsidRPr="009178E2"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293E6CB8" w14:textId="77777777" w:rsidR="005F0A8D" w:rsidRPr="009178E2" w:rsidRDefault="005F0A8D" w:rsidP="001611E6">
            <w:pPr>
              <w:pStyle w:val="TAC"/>
            </w:pPr>
            <w:r w:rsidRPr="009178E2">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ADDAAC8" w14:textId="77777777" w:rsidR="005F0A8D" w:rsidRPr="009178E2" w:rsidRDefault="005F0A8D" w:rsidP="001611E6">
            <w:pPr>
              <w:pStyle w:val="TAC"/>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4ED8FA1" w14:textId="77777777" w:rsidR="005F0A8D" w:rsidRPr="009178E2" w:rsidRDefault="005F0A8D" w:rsidP="001611E6">
            <w:pPr>
              <w:pStyle w:val="TAC"/>
              <w:rPr>
                <w:lang w:eastAsia="zh-CN"/>
              </w:rPr>
            </w:pPr>
          </w:p>
        </w:tc>
      </w:tr>
      <w:tr w:rsidR="005F0A8D" w:rsidRPr="009178E2" w14:paraId="19C5A4D3"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0E004B2" w14:textId="77777777" w:rsidR="005F0A8D" w:rsidRPr="009178E2"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D20FCE7" w14:textId="77777777" w:rsidR="005F0A8D" w:rsidRPr="009178E2"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4592F466" w14:textId="77777777" w:rsidR="005F0A8D" w:rsidRPr="009178E2" w:rsidRDefault="005F0A8D" w:rsidP="001611E6">
            <w:pPr>
              <w:pStyle w:val="TAC"/>
            </w:pPr>
            <w:r w:rsidRPr="009178E2">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1B6B5A9" w14:textId="77777777" w:rsidR="005F0A8D" w:rsidRPr="009178E2" w:rsidRDefault="005F0A8D" w:rsidP="001611E6">
            <w:pPr>
              <w:pStyle w:val="TAC"/>
            </w:pPr>
            <w:r w:rsidRPr="009178E2">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4963EE9C" w14:textId="77777777" w:rsidR="005F0A8D" w:rsidRPr="009178E2" w:rsidRDefault="005F0A8D" w:rsidP="001611E6">
            <w:pPr>
              <w:pStyle w:val="TAC"/>
              <w:rPr>
                <w:lang w:eastAsia="zh-CN"/>
              </w:rPr>
            </w:pPr>
          </w:p>
        </w:tc>
      </w:tr>
      <w:tr w:rsidR="005F0A8D" w:rsidRPr="009178E2" w14:paraId="2E1A1B47"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E50F770" w14:textId="77777777" w:rsidR="005F0A8D" w:rsidRPr="009178E2" w:rsidRDefault="005F0A8D" w:rsidP="001611E6">
            <w:pPr>
              <w:pStyle w:val="TAC"/>
            </w:pPr>
            <w:r w:rsidRPr="009178E2">
              <w:t>CA_n2A-n77A-n260M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133153CA" w14:textId="77777777" w:rsidR="005F0A8D" w:rsidRDefault="005F0A8D" w:rsidP="001611E6">
            <w:pPr>
              <w:pStyle w:val="TAC"/>
              <w:rPr>
                <w:rFonts w:cs="Arial"/>
                <w:lang w:eastAsia="zh-CN"/>
              </w:rPr>
            </w:pPr>
            <w:r w:rsidRPr="0034334B">
              <w:rPr>
                <w:rFonts w:cs="Arial"/>
                <w:lang w:eastAsia="zh-CN"/>
              </w:rPr>
              <w:t>CA_n2A-n77A</w:t>
            </w:r>
          </w:p>
          <w:p w14:paraId="66682686" w14:textId="77777777" w:rsidR="005F0A8D" w:rsidRPr="009178E2" w:rsidRDefault="005F0A8D" w:rsidP="001611E6">
            <w:pPr>
              <w:pStyle w:val="TAC"/>
              <w:rPr>
                <w:rFonts w:cs="Arial"/>
                <w:lang w:eastAsia="zh-CN"/>
              </w:rPr>
            </w:pPr>
            <w:r w:rsidRPr="009178E2">
              <w:rPr>
                <w:rFonts w:cs="Arial"/>
                <w:lang w:eastAsia="zh-CN"/>
              </w:rPr>
              <w:t>CA_n2A-n260A</w:t>
            </w:r>
          </w:p>
          <w:p w14:paraId="449AE115" w14:textId="77777777" w:rsidR="005F0A8D" w:rsidRPr="009178E2" w:rsidRDefault="005F0A8D" w:rsidP="001611E6">
            <w:pPr>
              <w:pStyle w:val="TAC"/>
              <w:rPr>
                <w:rFonts w:cs="Arial"/>
                <w:lang w:eastAsia="zh-CN"/>
              </w:rPr>
            </w:pPr>
            <w:r w:rsidRPr="009178E2">
              <w:rPr>
                <w:rFonts w:cs="Arial"/>
                <w:lang w:eastAsia="zh-CN"/>
              </w:rPr>
              <w:t>CA_n2A-n260G</w:t>
            </w:r>
          </w:p>
          <w:p w14:paraId="04B9CCE2" w14:textId="77777777" w:rsidR="005F0A8D" w:rsidRPr="009178E2" w:rsidRDefault="005F0A8D" w:rsidP="001611E6">
            <w:pPr>
              <w:pStyle w:val="TAC"/>
              <w:rPr>
                <w:rFonts w:cs="Arial"/>
                <w:lang w:eastAsia="zh-CN"/>
              </w:rPr>
            </w:pPr>
            <w:r w:rsidRPr="009178E2">
              <w:rPr>
                <w:rFonts w:cs="Arial"/>
                <w:lang w:eastAsia="zh-CN"/>
              </w:rPr>
              <w:t>CA_n2A-n260H</w:t>
            </w:r>
          </w:p>
          <w:p w14:paraId="66F59CF1" w14:textId="77777777" w:rsidR="005F0A8D" w:rsidRDefault="005F0A8D" w:rsidP="001611E6">
            <w:pPr>
              <w:pStyle w:val="TAC"/>
              <w:rPr>
                <w:rFonts w:cs="Arial"/>
                <w:lang w:eastAsia="zh-CN"/>
              </w:rPr>
            </w:pPr>
            <w:r w:rsidRPr="009178E2">
              <w:rPr>
                <w:rFonts w:cs="Arial"/>
                <w:lang w:eastAsia="zh-CN"/>
              </w:rPr>
              <w:t>CA_n2A-n260I</w:t>
            </w:r>
          </w:p>
          <w:p w14:paraId="7792B525" w14:textId="77777777" w:rsidR="005F0A8D" w:rsidRDefault="005F0A8D" w:rsidP="001611E6">
            <w:pPr>
              <w:pStyle w:val="TAC"/>
              <w:rPr>
                <w:rFonts w:cs="Arial"/>
                <w:lang w:eastAsia="zh-CN"/>
              </w:rPr>
            </w:pPr>
            <w:r w:rsidRPr="009178E2">
              <w:rPr>
                <w:rFonts w:cs="Arial"/>
                <w:lang w:eastAsia="zh-CN"/>
              </w:rPr>
              <w:t>CA_n2A-n260</w:t>
            </w:r>
            <w:r>
              <w:rPr>
                <w:rFonts w:cs="Arial"/>
                <w:lang w:eastAsia="zh-CN"/>
              </w:rPr>
              <w:t>J</w:t>
            </w:r>
          </w:p>
          <w:p w14:paraId="523C4659" w14:textId="77777777" w:rsidR="005F0A8D" w:rsidRDefault="005F0A8D" w:rsidP="001611E6">
            <w:pPr>
              <w:pStyle w:val="TAC"/>
              <w:rPr>
                <w:rFonts w:cs="Arial"/>
                <w:lang w:eastAsia="zh-CN"/>
              </w:rPr>
            </w:pPr>
            <w:r w:rsidRPr="009178E2">
              <w:rPr>
                <w:rFonts w:cs="Arial"/>
                <w:lang w:eastAsia="zh-CN"/>
              </w:rPr>
              <w:t>CA_n2A-n260</w:t>
            </w:r>
            <w:r>
              <w:rPr>
                <w:rFonts w:cs="Arial"/>
                <w:lang w:eastAsia="zh-CN"/>
              </w:rPr>
              <w:t>K</w:t>
            </w:r>
          </w:p>
          <w:p w14:paraId="6D63B28D" w14:textId="77777777" w:rsidR="005F0A8D" w:rsidRDefault="005F0A8D" w:rsidP="001611E6">
            <w:pPr>
              <w:pStyle w:val="TAC"/>
              <w:rPr>
                <w:rFonts w:cs="Arial"/>
                <w:lang w:eastAsia="zh-CN"/>
              </w:rPr>
            </w:pPr>
            <w:r w:rsidRPr="009178E2">
              <w:rPr>
                <w:rFonts w:cs="Arial"/>
                <w:lang w:eastAsia="zh-CN"/>
              </w:rPr>
              <w:t>CA_n2A-n260</w:t>
            </w:r>
            <w:r>
              <w:rPr>
                <w:rFonts w:cs="Arial"/>
                <w:lang w:eastAsia="zh-CN"/>
              </w:rPr>
              <w:t>L</w:t>
            </w:r>
          </w:p>
          <w:p w14:paraId="24C5AC7B" w14:textId="77777777" w:rsidR="005F0A8D" w:rsidRPr="009178E2" w:rsidRDefault="005F0A8D" w:rsidP="001611E6">
            <w:pPr>
              <w:pStyle w:val="TAC"/>
              <w:rPr>
                <w:rFonts w:cs="Arial"/>
                <w:lang w:eastAsia="zh-CN"/>
              </w:rPr>
            </w:pPr>
            <w:r w:rsidRPr="009178E2">
              <w:rPr>
                <w:rFonts w:cs="Arial"/>
                <w:lang w:eastAsia="zh-CN"/>
              </w:rPr>
              <w:t>CA_n2A-n260</w:t>
            </w:r>
            <w:r>
              <w:rPr>
                <w:rFonts w:cs="Arial"/>
                <w:lang w:eastAsia="zh-CN"/>
              </w:rPr>
              <w:t>M</w:t>
            </w:r>
          </w:p>
          <w:p w14:paraId="4E76BBD5" w14:textId="77777777" w:rsidR="005F0A8D" w:rsidRPr="009178E2" w:rsidRDefault="005F0A8D" w:rsidP="001611E6">
            <w:pPr>
              <w:pStyle w:val="TAC"/>
              <w:rPr>
                <w:rFonts w:cs="Arial"/>
                <w:lang w:eastAsia="zh-CN"/>
              </w:rPr>
            </w:pPr>
            <w:r w:rsidRPr="009178E2">
              <w:rPr>
                <w:rFonts w:cs="Arial"/>
                <w:lang w:eastAsia="zh-CN"/>
              </w:rPr>
              <w:t>CA_n77A-n260A</w:t>
            </w:r>
          </w:p>
          <w:p w14:paraId="3C10A95B" w14:textId="77777777" w:rsidR="005F0A8D" w:rsidRPr="009178E2" w:rsidRDefault="005F0A8D" w:rsidP="001611E6">
            <w:pPr>
              <w:pStyle w:val="TAC"/>
              <w:rPr>
                <w:rFonts w:cs="Arial"/>
                <w:lang w:eastAsia="zh-CN"/>
              </w:rPr>
            </w:pPr>
            <w:r w:rsidRPr="009178E2">
              <w:rPr>
                <w:rFonts w:cs="Arial"/>
                <w:lang w:eastAsia="zh-CN"/>
              </w:rPr>
              <w:t>CA_n77A-n260G</w:t>
            </w:r>
          </w:p>
          <w:p w14:paraId="663DCCC4" w14:textId="77777777" w:rsidR="005F0A8D" w:rsidRPr="009178E2" w:rsidRDefault="005F0A8D" w:rsidP="001611E6">
            <w:pPr>
              <w:pStyle w:val="TAC"/>
              <w:rPr>
                <w:rFonts w:cs="Arial"/>
                <w:lang w:eastAsia="zh-CN"/>
              </w:rPr>
            </w:pPr>
            <w:r w:rsidRPr="009178E2">
              <w:rPr>
                <w:rFonts w:cs="Arial"/>
                <w:lang w:eastAsia="zh-CN"/>
              </w:rPr>
              <w:t>CA_n77A-n260H</w:t>
            </w:r>
          </w:p>
          <w:p w14:paraId="6BE56AB2" w14:textId="77777777" w:rsidR="005F0A8D" w:rsidRDefault="005F0A8D" w:rsidP="001611E6">
            <w:pPr>
              <w:pStyle w:val="TAC"/>
              <w:rPr>
                <w:rFonts w:cs="Arial"/>
                <w:lang w:eastAsia="zh-CN"/>
              </w:rPr>
            </w:pPr>
            <w:r w:rsidRPr="009178E2">
              <w:rPr>
                <w:rFonts w:cs="Arial"/>
                <w:lang w:eastAsia="zh-CN"/>
              </w:rPr>
              <w:t>CA_n77A-n260I</w:t>
            </w:r>
          </w:p>
          <w:p w14:paraId="5B3B134B" w14:textId="77777777" w:rsidR="005F0A8D" w:rsidRDefault="005F0A8D" w:rsidP="001611E6">
            <w:pPr>
              <w:pStyle w:val="TAC"/>
              <w:rPr>
                <w:rFonts w:cs="Arial"/>
                <w:lang w:eastAsia="zh-CN"/>
              </w:rPr>
            </w:pPr>
            <w:r w:rsidRPr="009178E2">
              <w:rPr>
                <w:rFonts w:cs="Arial"/>
                <w:lang w:eastAsia="zh-CN"/>
              </w:rPr>
              <w:t>CA_n77A-n260</w:t>
            </w:r>
            <w:r>
              <w:rPr>
                <w:rFonts w:cs="Arial"/>
                <w:lang w:eastAsia="zh-CN"/>
              </w:rPr>
              <w:t>J</w:t>
            </w:r>
          </w:p>
          <w:p w14:paraId="045FFBFE" w14:textId="77777777" w:rsidR="005F0A8D" w:rsidRDefault="005F0A8D" w:rsidP="001611E6">
            <w:pPr>
              <w:pStyle w:val="TAC"/>
              <w:rPr>
                <w:rFonts w:cs="Arial"/>
                <w:lang w:eastAsia="zh-CN"/>
              </w:rPr>
            </w:pPr>
            <w:r w:rsidRPr="009178E2">
              <w:rPr>
                <w:rFonts w:cs="Arial"/>
                <w:lang w:eastAsia="zh-CN"/>
              </w:rPr>
              <w:t>CA_n77A-n260</w:t>
            </w:r>
            <w:r>
              <w:rPr>
                <w:rFonts w:cs="Arial"/>
                <w:lang w:eastAsia="zh-CN"/>
              </w:rPr>
              <w:t>K</w:t>
            </w:r>
          </w:p>
          <w:p w14:paraId="7152E748" w14:textId="77777777" w:rsidR="005F0A8D" w:rsidRDefault="005F0A8D" w:rsidP="001611E6">
            <w:pPr>
              <w:pStyle w:val="TAC"/>
              <w:rPr>
                <w:rFonts w:cs="Arial"/>
                <w:lang w:eastAsia="zh-CN"/>
              </w:rPr>
            </w:pPr>
            <w:r w:rsidRPr="009178E2">
              <w:rPr>
                <w:rFonts w:cs="Arial"/>
                <w:lang w:eastAsia="zh-CN"/>
              </w:rPr>
              <w:t>CA_n77A-n260</w:t>
            </w:r>
            <w:r>
              <w:rPr>
                <w:rFonts w:cs="Arial"/>
                <w:lang w:eastAsia="zh-CN"/>
              </w:rPr>
              <w:t>L</w:t>
            </w:r>
          </w:p>
          <w:p w14:paraId="147FB536" w14:textId="77777777" w:rsidR="005F0A8D" w:rsidRPr="009178E2" w:rsidRDefault="005F0A8D" w:rsidP="001611E6">
            <w:pPr>
              <w:pStyle w:val="TAC"/>
              <w:rPr>
                <w:rFonts w:cs="Arial"/>
                <w:lang w:eastAsia="zh-CN"/>
              </w:rPr>
            </w:pPr>
            <w:r w:rsidRPr="009178E2">
              <w:rPr>
                <w:rFonts w:cs="Arial"/>
                <w:lang w:eastAsia="zh-CN"/>
              </w:rPr>
              <w:t>CA_n77A-n260</w:t>
            </w:r>
            <w:r>
              <w:rPr>
                <w:rFonts w:cs="Arial"/>
                <w:lang w:eastAsia="zh-CN"/>
              </w:rPr>
              <w:t>M</w:t>
            </w:r>
          </w:p>
        </w:tc>
        <w:tc>
          <w:tcPr>
            <w:tcW w:w="1052" w:type="dxa"/>
            <w:tcBorders>
              <w:left w:val="single" w:sz="4" w:space="0" w:color="auto"/>
              <w:right w:val="single" w:sz="4" w:space="0" w:color="auto"/>
            </w:tcBorders>
            <w:vAlign w:val="center"/>
          </w:tcPr>
          <w:p w14:paraId="02579C6E" w14:textId="77777777" w:rsidR="005F0A8D" w:rsidRPr="009178E2" w:rsidRDefault="005F0A8D" w:rsidP="001611E6">
            <w:pPr>
              <w:pStyle w:val="TAC"/>
            </w:pPr>
            <w:r w:rsidRPr="009178E2">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618EA32" w14:textId="77777777" w:rsidR="005F0A8D" w:rsidRPr="009178E2" w:rsidRDefault="005F0A8D" w:rsidP="001611E6">
            <w:pPr>
              <w:pStyle w:val="TAC"/>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4DD6FE3" w14:textId="77777777" w:rsidR="005F0A8D" w:rsidRPr="009178E2" w:rsidRDefault="005F0A8D" w:rsidP="001611E6">
            <w:pPr>
              <w:pStyle w:val="TAC"/>
              <w:rPr>
                <w:lang w:eastAsia="zh-CN"/>
              </w:rPr>
            </w:pPr>
            <w:r w:rsidRPr="009178E2">
              <w:rPr>
                <w:lang w:eastAsia="zh-CN"/>
              </w:rPr>
              <w:t>0</w:t>
            </w:r>
          </w:p>
        </w:tc>
      </w:tr>
      <w:tr w:rsidR="005F0A8D" w:rsidRPr="009178E2" w14:paraId="60228B73"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A953508" w14:textId="77777777" w:rsidR="005F0A8D" w:rsidRPr="009178E2"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09203D44" w14:textId="77777777" w:rsidR="005F0A8D" w:rsidRPr="009178E2"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34DB0683" w14:textId="77777777" w:rsidR="005F0A8D" w:rsidRPr="009178E2" w:rsidRDefault="005F0A8D" w:rsidP="001611E6">
            <w:pPr>
              <w:pStyle w:val="TAC"/>
            </w:pPr>
            <w:r w:rsidRPr="009178E2">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1959AE4" w14:textId="77777777" w:rsidR="005F0A8D" w:rsidRPr="009178E2" w:rsidRDefault="005F0A8D" w:rsidP="001611E6">
            <w:pPr>
              <w:pStyle w:val="TAC"/>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3640BB8" w14:textId="77777777" w:rsidR="005F0A8D" w:rsidRPr="009178E2" w:rsidRDefault="005F0A8D" w:rsidP="001611E6">
            <w:pPr>
              <w:pStyle w:val="TAC"/>
              <w:rPr>
                <w:lang w:eastAsia="zh-CN"/>
              </w:rPr>
            </w:pPr>
          </w:p>
        </w:tc>
      </w:tr>
      <w:tr w:rsidR="005F0A8D" w:rsidRPr="009178E2" w14:paraId="0F5D40BC"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84CB37D" w14:textId="77777777" w:rsidR="005F0A8D" w:rsidRPr="009178E2"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18E8DCA" w14:textId="77777777" w:rsidR="005F0A8D" w:rsidRPr="009178E2"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74E24DE1" w14:textId="77777777" w:rsidR="005F0A8D" w:rsidRPr="009178E2" w:rsidRDefault="005F0A8D" w:rsidP="001611E6">
            <w:pPr>
              <w:pStyle w:val="TAC"/>
            </w:pPr>
            <w:r w:rsidRPr="009178E2">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8D2A63A" w14:textId="77777777" w:rsidR="005F0A8D" w:rsidRPr="009178E2" w:rsidRDefault="005F0A8D" w:rsidP="001611E6">
            <w:pPr>
              <w:pStyle w:val="TAC"/>
            </w:pPr>
            <w:r w:rsidRPr="009178E2">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343FD1B8" w14:textId="77777777" w:rsidR="005F0A8D" w:rsidRPr="009178E2" w:rsidRDefault="005F0A8D" w:rsidP="001611E6">
            <w:pPr>
              <w:pStyle w:val="TAC"/>
              <w:rPr>
                <w:lang w:eastAsia="zh-CN"/>
              </w:rPr>
            </w:pPr>
          </w:p>
        </w:tc>
      </w:tr>
      <w:tr w:rsidR="005F0A8D" w:rsidRPr="009178E2" w14:paraId="26619A5F"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7892B51" w14:textId="77777777" w:rsidR="005F0A8D" w:rsidRPr="009178E2" w:rsidRDefault="005F0A8D" w:rsidP="001611E6">
            <w:pPr>
              <w:pStyle w:val="TAC"/>
            </w:pPr>
            <w:r w:rsidRPr="009178E2">
              <w:t>CA_n2A-n77A-n261A</w:t>
            </w:r>
          </w:p>
        </w:tc>
        <w:tc>
          <w:tcPr>
            <w:tcW w:w="2705" w:type="dxa"/>
            <w:tcBorders>
              <w:top w:val="single" w:sz="4" w:space="0" w:color="auto"/>
              <w:left w:val="single" w:sz="4" w:space="0" w:color="auto"/>
              <w:bottom w:val="nil"/>
              <w:right w:val="single" w:sz="4" w:space="0" w:color="auto"/>
            </w:tcBorders>
            <w:shd w:val="clear" w:color="auto" w:fill="auto"/>
            <w:vAlign w:val="center"/>
          </w:tcPr>
          <w:p w14:paraId="344F6CB0" w14:textId="77777777" w:rsidR="005F0A8D" w:rsidRPr="009178E2" w:rsidRDefault="005F0A8D" w:rsidP="001611E6">
            <w:pPr>
              <w:pStyle w:val="TAC"/>
              <w:rPr>
                <w:rFonts w:cs="Arial"/>
                <w:lang w:eastAsia="zh-CN"/>
              </w:rPr>
            </w:pPr>
            <w:r w:rsidRPr="009178E2">
              <w:rPr>
                <w:rFonts w:cs="Arial"/>
                <w:lang w:eastAsia="zh-CN"/>
              </w:rPr>
              <w:t>CA_n77A-n261A</w:t>
            </w:r>
          </w:p>
          <w:p w14:paraId="6609607F" w14:textId="77777777" w:rsidR="005F0A8D" w:rsidRPr="009178E2" w:rsidRDefault="005F0A8D" w:rsidP="001611E6">
            <w:pPr>
              <w:pStyle w:val="TAC"/>
              <w:rPr>
                <w:rFonts w:cs="Arial"/>
                <w:lang w:eastAsia="zh-CN"/>
              </w:rPr>
            </w:pPr>
            <w:r w:rsidRPr="009178E2">
              <w:rPr>
                <w:rFonts w:cs="Arial"/>
                <w:lang w:eastAsia="zh-CN"/>
              </w:rPr>
              <w:t>CA_n2A-n261A</w:t>
            </w:r>
          </w:p>
        </w:tc>
        <w:tc>
          <w:tcPr>
            <w:tcW w:w="1052" w:type="dxa"/>
            <w:tcBorders>
              <w:left w:val="single" w:sz="4" w:space="0" w:color="auto"/>
              <w:right w:val="single" w:sz="4" w:space="0" w:color="auto"/>
            </w:tcBorders>
            <w:vAlign w:val="center"/>
          </w:tcPr>
          <w:p w14:paraId="10C7C9B2" w14:textId="77777777" w:rsidR="005F0A8D" w:rsidRPr="009178E2" w:rsidRDefault="005F0A8D" w:rsidP="001611E6">
            <w:pPr>
              <w:pStyle w:val="TAC"/>
            </w:pPr>
            <w:r w:rsidRPr="009178E2">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B91782C" w14:textId="77777777" w:rsidR="005F0A8D" w:rsidRPr="009178E2" w:rsidRDefault="005F0A8D" w:rsidP="001611E6">
            <w:pPr>
              <w:pStyle w:val="TAC"/>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6BC06E6" w14:textId="77777777" w:rsidR="005F0A8D" w:rsidRPr="009178E2" w:rsidRDefault="005F0A8D" w:rsidP="001611E6">
            <w:pPr>
              <w:pStyle w:val="TAC"/>
              <w:rPr>
                <w:lang w:eastAsia="zh-CN"/>
              </w:rPr>
            </w:pPr>
            <w:r w:rsidRPr="009178E2">
              <w:rPr>
                <w:lang w:eastAsia="zh-CN"/>
              </w:rPr>
              <w:t>0</w:t>
            </w:r>
          </w:p>
        </w:tc>
      </w:tr>
      <w:tr w:rsidR="005F0A8D" w:rsidRPr="009178E2" w14:paraId="2BE8039F"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96BE8E2" w14:textId="77777777" w:rsidR="005F0A8D" w:rsidRPr="009178E2"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0BD1ECB0" w14:textId="77777777" w:rsidR="005F0A8D" w:rsidRPr="009178E2"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0F71D376" w14:textId="77777777" w:rsidR="005F0A8D" w:rsidRPr="009178E2" w:rsidRDefault="005F0A8D" w:rsidP="001611E6">
            <w:pPr>
              <w:pStyle w:val="TAC"/>
            </w:pPr>
            <w:r w:rsidRPr="009178E2">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CCA2033" w14:textId="77777777" w:rsidR="005F0A8D" w:rsidRPr="009178E2" w:rsidRDefault="005F0A8D" w:rsidP="001611E6">
            <w:pPr>
              <w:pStyle w:val="TAC"/>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141FF33" w14:textId="77777777" w:rsidR="005F0A8D" w:rsidRPr="009178E2" w:rsidRDefault="005F0A8D" w:rsidP="001611E6">
            <w:pPr>
              <w:pStyle w:val="TAC"/>
              <w:rPr>
                <w:lang w:eastAsia="zh-CN"/>
              </w:rPr>
            </w:pPr>
          </w:p>
        </w:tc>
      </w:tr>
      <w:tr w:rsidR="005F0A8D" w:rsidRPr="009178E2" w14:paraId="6F42AD1A"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EDFB829" w14:textId="77777777" w:rsidR="005F0A8D" w:rsidRPr="009178E2"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7A8EF15" w14:textId="77777777" w:rsidR="005F0A8D" w:rsidRPr="009178E2"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56E8F1F0" w14:textId="77777777" w:rsidR="005F0A8D" w:rsidRPr="009178E2" w:rsidRDefault="005F0A8D" w:rsidP="001611E6">
            <w:pPr>
              <w:pStyle w:val="TAC"/>
            </w:pPr>
            <w:r w:rsidRPr="009178E2">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19660F3" w14:textId="77777777" w:rsidR="005F0A8D" w:rsidRPr="009178E2" w:rsidRDefault="005F0A8D" w:rsidP="001611E6">
            <w:pPr>
              <w:pStyle w:val="TAC"/>
            </w:pPr>
            <w:r w:rsidRPr="009178E2">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41121F2C" w14:textId="77777777" w:rsidR="005F0A8D" w:rsidRPr="009178E2" w:rsidRDefault="005F0A8D" w:rsidP="001611E6">
            <w:pPr>
              <w:pStyle w:val="TAC"/>
              <w:rPr>
                <w:lang w:eastAsia="zh-CN"/>
              </w:rPr>
            </w:pPr>
          </w:p>
        </w:tc>
      </w:tr>
      <w:tr w:rsidR="005F0A8D" w:rsidRPr="009178E2" w14:paraId="54140FD0"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BF7C1A4" w14:textId="77777777" w:rsidR="005F0A8D" w:rsidRPr="009178E2" w:rsidRDefault="005F0A8D" w:rsidP="001611E6">
            <w:pPr>
              <w:pStyle w:val="TAC"/>
            </w:pPr>
            <w:r>
              <w:t>CA_n2A-n77A-n261G</w:t>
            </w:r>
          </w:p>
        </w:tc>
        <w:tc>
          <w:tcPr>
            <w:tcW w:w="2705" w:type="dxa"/>
            <w:tcBorders>
              <w:top w:val="single" w:sz="4" w:space="0" w:color="auto"/>
              <w:left w:val="single" w:sz="4" w:space="0" w:color="auto"/>
              <w:bottom w:val="nil"/>
              <w:right w:val="single" w:sz="4" w:space="0" w:color="auto"/>
            </w:tcBorders>
            <w:shd w:val="clear" w:color="auto" w:fill="auto"/>
            <w:vAlign w:val="center"/>
          </w:tcPr>
          <w:p w14:paraId="1ACCB2E2" w14:textId="77777777" w:rsidR="005F0A8D" w:rsidRPr="009178E2" w:rsidRDefault="005F0A8D" w:rsidP="001611E6">
            <w:pPr>
              <w:pStyle w:val="TAC"/>
              <w:rPr>
                <w:rFonts w:cs="Arial"/>
                <w:lang w:eastAsia="zh-CN"/>
              </w:rPr>
            </w:pPr>
            <w:r w:rsidRPr="009178E2">
              <w:rPr>
                <w:rFonts w:cs="Arial"/>
                <w:lang w:eastAsia="zh-CN"/>
              </w:rPr>
              <w:t>CA_n2A-n261A</w:t>
            </w:r>
          </w:p>
          <w:p w14:paraId="39F736C8" w14:textId="77777777" w:rsidR="005F0A8D" w:rsidRPr="009178E2" w:rsidRDefault="005F0A8D" w:rsidP="001611E6">
            <w:pPr>
              <w:pStyle w:val="TAC"/>
              <w:rPr>
                <w:rFonts w:cs="Arial"/>
                <w:lang w:eastAsia="zh-CN"/>
              </w:rPr>
            </w:pPr>
            <w:r w:rsidRPr="009178E2">
              <w:rPr>
                <w:rFonts w:cs="Arial"/>
                <w:lang w:eastAsia="zh-CN"/>
              </w:rPr>
              <w:t>CA_n2A-n261G</w:t>
            </w:r>
          </w:p>
          <w:p w14:paraId="5BFD76B7" w14:textId="77777777" w:rsidR="005F0A8D" w:rsidRPr="009178E2" w:rsidRDefault="005F0A8D" w:rsidP="001611E6">
            <w:pPr>
              <w:pStyle w:val="TAC"/>
              <w:rPr>
                <w:rFonts w:cs="Arial"/>
                <w:lang w:eastAsia="zh-CN"/>
              </w:rPr>
            </w:pPr>
            <w:r w:rsidRPr="009178E2">
              <w:rPr>
                <w:rFonts w:cs="Arial"/>
                <w:lang w:eastAsia="zh-CN"/>
              </w:rPr>
              <w:t>CA_n77A-n261A</w:t>
            </w:r>
          </w:p>
          <w:p w14:paraId="25C01F14" w14:textId="77777777" w:rsidR="005F0A8D" w:rsidRPr="009178E2" w:rsidRDefault="005F0A8D" w:rsidP="001611E6">
            <w:pPr>
              <w:pStyle w:val="TAC"/>
              <w:rPr>
                <w:rFonts w:cs="Arial"/>
                <w:lang w:eastAsia="zh-CN"/>
              </w:rPr>
            </w:pPr>
            <w:r w:rsidRPr="009178E2">
              <w:rPr>
                <w:rFonts w:cs="Arial"/>
                <w:lang w:eastAsia="zh-CN"/>
              </w:rPr>
              <w:t>CA_n77A-n261G</w:t>
            </w:r>
          </w:p>
        </w:tc>
        <w:tc>
          <w:tcPr>
            <w:tcW w:w="1052" w:type="dxa"/>
            <w:tcBorders>
              <w:left w:val="single" w:sz="4" w:space="0" w:color="auto"/>
              <w:right w:val="single" w:sz="4" w:space="0" w:color="auto"/>
            </w:tcBorders>
            <w:vAlign w:val="center"/>
          </w:tcPr>
          <w:p w14:paraId="5674F883" w14:textId="77777777" w:rsidR="005F0A8D" w:rsidRPr="009178E2" w:rsidRDefault="005F0A8D" w:rsidP="001611E6">
            <w:pPr>
              <w:pStyle w:val="TAC"/>
            </w:pPr>
            <w:r w:rsidRPr="009178E2">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06EA6E9" w14:textId="77777777" w:rsidR="005F0A8D" w:rsidRPr="009178E2" w:rsidRDefault="005F0A8D" w:rsidP="001611E6">
            <w:pPr>
              <w:pStyle w:val="TAC"/>
              <w:rPr>
                <w:lang w:val="en-US" w:bidi="ar"/>
              </w:rPr>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0061303" w14:textId="77777777" w:rsidR="005F0A8D" w:rsidRPr="009178E2" w:rsidRDefault="005F0A8D" w:rsidP="001611E6">
            <w:pPr>
              <w:pStyle w:val="TAC"/>
              <w:rPr>
                <w:lang w:eastAsia="zh-CN"/>
              </w:rPr>
            </w:pPr>
            <w:r w:rsidRPr="009178E2">
              <w:rPr>
                <w:lang w:eastAsia="zh-CN"/>
              </w:rPr>
              <w:t>0</w:t>
            </w:r>
          </w:p>
        </w:tc>
      </w:tr>
      <w:tr w:rsidR="005F0A8D" w:rsidRPr="009178E2" w14:paraId="3191C70B"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0AF8178" w14:textId="77777777" w:rsidR="005F0A8D" w:rsidRPr="009178E2"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0806A972" w14:textId="77777777" w:rsidR="005F0A8D" w:rsidRPr="009178E2"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029F2D85" w14:textId="77777777" w:rsidR="005F0A8D" w:rsidRPr="009178E2" w:rsidRDefault="005F0A8D" w:rsidP="001611E6">
            <w:pPr>
              <w:pStyle w:val="TAC"/>
            </w:pPr>
            <w:r w:rsidRPr="009178E2">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FA1F626" w14:textId="77777777" w:rsidR="005F0A8D" w:rsidRPr="009178E2" w:rsidRDefault="005F0A8D" w:rsidP="001611E6">
            <w:pPr>
              <w:pStyle w:val="TAC"/>
              <w:rPr>
                <w:lang w:val="en-US" w:bidi="ar"/>
              </w:rPr>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36CD770" w14:textId="77777777" w:rsidR="005F0A8D" w:rsidRPr="009178E2" w:rsidRDefault="005F0A8D" w:rsidP="001611E6">
            <w:pPr>
              <w:pStyle w:val="TAC"/>
              <w:rPr>
                <w:lang w:eastAsia="zh-CN"/>
              </w:rPr>
            </w:pPr>
          </w:p>
        </w:tc>
      </w:tr>
      <w:tr w:rsidR="005F0A8D" w:rsidRPr="009178E2" w14:paraId="184713DC"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08DC571" w14:textId="77777777" w:rsidR="005F0A8D" w:rsidRPr="009178E2"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9DC4EBA" w14:textId="77777777" w:rsidR="005F0A8D" w:rsidRPr="009178E2"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33C504C5" w14:textId="77777777" w:rsidR="005F0A8D" w:rsidRPr="009178E2" w:rsidRDefault="005F0A8D" w:rsidP="001611E6">
            <w:pPr>
              <w:pStyle w:val="TAC"/>
            </w:pPr>
            <w:r w:rsidRPr="009178E2">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854D32F" w14:textId="77777777" w:rsidR="005F0A8D" w:rsidRPr="009178E2" w:rsidRDefault="005F0A8D" w:rsidP="001611E6">
            <w:pPr>
              <w:pStyle w:val="TAC"/>
              <w:rPr>
                <w:lang w:val="en-US" w:bidi="ar"/>
              </w:rPr>
            </w:pPr>
            <w:r w:rsidRPr="009178E2">
              <w:rPr>
                <w:lang w:val="en-US" w:bidi="ar"/>
              </w:rPr>
              <w:t>CA_n261</w:t>
            </w:r>
            <w:r>
              <w:rPr>
                <w:lang w:val="en-US" w:bidi="ar"/>
              </w:rPr>
              <w:t>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9366ED7" w14:textId="77777777" w:rsidR="005F0A8D" w:rsidRPr="009178E2" w:rsidRDefault="005F0A8D" w:rsidP="001611E6">
            <w:pPr>
              <w:pStyle w:val="TAC"/>
              <w:rPr>
                <w:lang w:eastAsia="zh-CN"/>
              </w:rPr>
            </w:pPr>
          </w:p>
        </w:tc>
      </w:tr>
      <w:tr w:rsidR="005F0A8D" w:rsidRPr="009178E2" w14:paraId="41C7BDC5"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9D1AC05" w14:textId="77777777" w:rsidR="005F0A8D" w:rsidRPr="009178E2" w:rsidRDefault="005F0A8D" w:rsidP="001611E6">
            <w:pPr>
              <w:pStyle w:val="TAC"/>
            </w:pPr>
            <w:r>
              <w:t>CA_n2A-n77A-n261H</w:t>
            </w:r>
          </w:p>
        </w:tc>
        <w:tc>
          <w:tcPr>
            <w:tcW w:w="2705" w:type="dxa"/>
            <w:tcBorders>
              <w:top w:val="single" w:sz="4" w:space="0" w:color="auto"/>
              <w:left w:val="single" w:sz="4" w:space="0" w:color="auto"/>
              <w:bottom w:val="nil"/>
              <w:right w:val="single" w:sz="4" w:space="0" w:color="auto"/>
            </w:tcBorders>
            <w:shd w:val="clear" w:color="auto" w:fill="auto"/>
            <w:vAlign w:val="center"/>
          </w:tcPr>
          <w:p w14:paraId="7BC1387E" w14:textId="77777777" w:rsidR="005F0A8D" w:rsidRPr="009178E2" w:rsidRDefault="005F0A8D" w:rsidP="001611E6">
            <w:pPr>
              <w:pStyle w:val="TAC"/>
              <w:rPr>
                <w:rFonts w:cs="Arial"/>
                <w:lang w:eastAsia="zh-CN"/>
              </w:rPr>
            </w:pPr>
            <w:r w:rsidRPr="009178E2">
              <w:rPr>
                <w:rFonts w:cs="Arial"/>
                <w:lang w:eastAsia="zh-CN"/>
              </w:rPr>
              <w:t>CA_n2A-n261A</w:t>
            </w:r>
          </w:p>
          <w:p w14:paraId="3EA14391" w14:textId="77777777" w:rsidR="005F0A8D" w:rsidRPr="009178E2" w:rsidRDefault="005F0A8D" w:rsidP="001611E6">
            <w:pPr>
              <w:pStyle w:val="TAC"/>
              <w:rPr>
                <w:rFonts w:cs="Arial"/>
                <w:lang w:eastAsia="zh-CN"/>
              </w:rPr>
            </w:pPr>
            <w:r w:rsidRPr="009178E2">
              <w:rPr>
                <w:rFonts w:cs="Arial"/>
                <w:lang w:eastAsia="zh-CN"/>
              </w:rPr>
              <w:t>CA_n2A-n261G</w:t>
            </w:r>
          </w:p>
          <w:p w14:paraId="4BA9ED03" w14:textId="77777777" w:rsidR="005F0A8D" w:rsidRPr="009178E2" w:rsidRDefault="005F0A8D" w:rsidP="001611E6">
            <w:pPr>
              <w:pStyle w:val="TAC"/>
              <w:rPr>
                <w:rFonts w:cs="Arial"/>
                <w:lang w:eastAsia="zh-CN"/>
              </w:rPr>
            </w:pPr>
            <w:r w:rsidRPr="009178E2">
              <w:rPr>
                <w:rFonts w:cs="Arial"/>
                <w:lang w:eastAsia="zh-CN"/>
              </w:rPr>
              <w:t>CA_n2A-n261H</w:t>
            </w:r>
          </w:p>
          <w:p w14:paraId="50F6760A" w14:textId="77777777" w:rsidR="005F0A8D" w:rsidRPr="009178E2" w:rsidRDefault="005F0A8D" w:rsidP="001611E6">
            <w:pPr>
              <w:pStyle w:val="TAC"/>
              <w:rPr>
                <w:rFonts w:cs="Arial"/>
                <w:lang w:eastAsia="zh-CN"/>
              </w:rPr>
            </w:pPr>
            <w:r w:rsidRPr="009178E2">
              <w:rPr>
                <w:rFonts w:cs="Arial"/>
                <w:lang w:eastAsia="zh-CN"/>
              </w:rPr>
              <w:t>CA_n77A-n261A</w:t>
            </w:r>
          </w:p>
          <w:p w14:paraId="1A1B3155" w14:textId="77777777" w:rsidR="005F0A8D" w:rsidRPr="009178E2" w:rsidRDefault="005F0A8D" w:rsidP="001611E6">
            <w:pPr>
              <w:pStyle w:val="TAC"/>
              <w:rPr>
                <w:rFonts w:cs="Arial"/>
                <w:lang w:eastAsia="zh-CN"/>
              </w:rPr>
            </w:pPr>
            <w:r w:rsidRPr="009178E2">
              <w:rPr>
                <w:rFonts w:cs="Arial"/>
                <w:lang w:eastAsia="zh-CN"/>
              </w:rPr>
              <w:t>CA_n77A-n261G</w:t>
            </w:r>
          </w:p>
          <w:p w14:paraId="2040393C" w14:textId="77777777" w:rsidR="005F0A8D" w:rsidRPr="009178E2" w:rsidRDefault="005F0A8D" w:rsidP="001611E6">
            <w:pPr>
              <w:pStyle w:val="TAC"/>
              <w:rPr>
                <w:rFonts w:cs="Arial"/>
                <w:lang w:eastAsia="zh-CN"/>
              </w:rPr>
            </w:pPr>
            <w:r w:rsidRPr="009178E2">
              <w:rPr>
                <w:rFonts w:cs="Arial"/>
                <w:lang w:eastAsia="zh-CN"/>
              </w:rPr>
              <w:t>CA_n77A-n261H</w:t>
            </w:r>
          </w:p>
        </w:tc>
        <w:tc>
          <w:tcPr>
            <w:tcW w:w="1052" w:type="dxa"/>
            <w:tcBorders>
              <w:left w:val="single" w:sz="4" w:space="0" w:color="auto"/>
              <w:right w:val="single" w:sz="4" w:space="0" w:color="auto"/>
            </w:tcBorders>
            <w:vAlign w:val="center"/>
          </w:tcPr>
          <w:p w14:paraId="5AE084D8" w14:textId="77777777" w:rsidR="005F0A8D" w:rsidRPr="009178E2" w:rsidRDefault="005F0A8D" w:rsidP="001611E6">
            <w:pPr>
              <w:pStyle w:val="TAC"/>
            </w:pPr>
            <w:r w:rsidRPr="009178E2">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2552855" w14:textId="77777777" w:rsidR="005F0A8D" w:rsidRPr="009178E2" w:rsidRDefault="005F0A8D" w:rsidP="001611E6">
            <w:pPr>
              <w:pStyle w:val="TAC"/>
              <w:rPr>
                <w:lang w:val="en-US" w:bidi="ar"/>
              </w:rPr>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7F94B3A" w14:textId="77777777" w:rsidR="005F0A8D" w:rsidRPr="009178E2" w:rsidRDefault="005F0A8D" w:rsidP="001611E6">
            <w:pPr>
              <w:pStyle w:val="TAC"/>
              <w:rPr>
                <w:lang w:eastAsia="zh-CN"/>
              </w:rPr>
            </w:pPr>
            <w:r w:rsidRPr="009178E2">
              <w:rPr>
                <w:lang w:eastAsia="zh-CN"/>
              </w:rPr>
              <w:t>0</w:t>
            </w:r>
          </w:p>
        </w:tc>
      </w:tr>
      <w:tr w:rsidR="005F0A8D" w:rsidRPr="009178E2" w14:paraId="1B5156DA"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6C81645" w14:textId="77777777" w:rsidR="005F0A8D" w:rsidRPr="009178E2"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650B1787" w14:textId="77777777" w:rsidR="005F0A8D" w:rsidRPr="009178E2"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7592744D" w14:textId="77777777" w:rsidR="005F0A8D" w:rsidRPr="009178E2" w:rsidRDefault="005F0A8D" w:rsidP="001611E6">
            <w:pPr>
              <w:pStyle w:val="TAC"/>
            </w:pPr>
            <w:r w:rsidRPr="009178E2">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E849B26" w14:textId="77777777" w:rsidR="005F0A8D" w:rsidRPr="009178E2" w:rsidRDefault="005F0A8D" w:rsidP="001611E6">
            <w:pPr>
              <w:pStyle w:val="TAC"/>
              <w:rPr>
                <w:lang w:val="en-US" w:bidi="ar"/>
              </w:rPr>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040A6F2" w14:textId="77777777" w:rsidR="005F0A8D" w:rsidRPr="009178E2" w:rsidRDefault="005F0A8D" w:rsidP="001611E6">
            <w:pPr>
              <w:pStyle w:val="TAC"/>
              <w:rPr>
                <w:lang w:eastAsia="zh-CN"/>
              </w:rPr>
            </w:pPr>
          </w:p>
        </w:tc>
      </w:tr>
      <w:tr w:rsidR="005F0A8D" w:rsidRPr="009178E2" w14:paraId="21FAF300"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A7DA0DF" w14:textId="77777777" w:rsidR="005F0A8D" w:rsidRPr="009178E2"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0913CEA" w14:textId="77777777" w:rsidR="005F0A8D" w:rsidRPr="009178E2"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3EDAB5CC" w14:textId="77777777" w:rsidR="005F0A8D" w:rsidRPr="009178E2" w:rsidRDefault="005F0A8D" w:rsidP="001611E6">
            <w:pPr>
              <w:pStyle w:val="TAC"/>
            </w:pPr>
            <w:r w:rsidRPr="009178E2">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77D3650" w14:textId="77777777" w:rsidR="005F0A8D" w:rsidRPr="009178E2" w:rsidRDefault="005F0A8D" w:rsidP="001611E6">
            <w:pPr>
              <w:pStyle w:val="TAC"/>
              <w:rPr>
                <w:lang w:val="en-US" w:bidi="ar"/>
              </w:rPr>
            </w:pPr>
            <w:r w:rsidRPr="009178E2">
              <w:rPr>
                <w:lang w:val="en-US" w:bidi="ar"/>
              </w:rPr>
              <w:t>CA_n261</w:t>
            </w:r>
            <w:r>
              <w:rPr>
                <w:lang w:val="en-US" w:bidi="ar"/>
              </w:rPr>
              <w:t>H</w:t>
            </w:r>
          </w:p>
        </w:tc>
        <w:tc>
          <w:tcPr>
            <w:tcW w:w="1864" w:type="dxa"/>
            <w:tcBorders>
              <w:top w:val="nil"/>
              <w:left w:val="single" w:sz="4" w:space="0" w:color="auto"/>
              <w:bottom w:val="single" w:sz="4" w:space="0" w:color="auto"/>
              <w:right w:val="single" w:sz="4" w:space="0" w:color="auto"/>
            </w:tcBorders>
            <w:shd w:val="clear" w:color="auto" w:fill="auto"/>
            <w:vAlign w:val="center"/>
          </w:tcPr>
          <w:p w14:paraId="499987C8" w14:textId="77777777" w:rsidR="005F0A8D" w:rsidRPr="009178E2" w:rsidRDefault="005F0A8D" w:rsidP="001611E6">
            <w:pPr>
              <w:pStyle w:val="TAC"/>
              <w:rPr>
                <w:lang w:eastAsia="zh-CN"/>
              </w:rPr>
            </w:pPr>
          </w:p>
        </w:tc>
      </w:tr>
      <w:tr w:rsidR="005F0A8D" w:rsidRPr="009178E2" w14:paraId="09B12889"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3491DB1" w14:textId="77777777" w:rsidR="005F0A8D" w:rsidRPr="009178E2" w:rsidRDefault="005F0A8D" w:rsidP="001611E6">
            <w:pPr>
              <w:pStyle w:val="TAC"/>
            </w:pPr>
            <w:r w:rsidRPr="009178E2">
              <w:t>CA_n2A-n77A-n261I</w:t>
            </w:r>
          </w:p>
        </w:tc>
        <w:tc>
          <w:tcPr>
            <w:tcW w:w="2705" w:type="dxa"/>
            <w:tcBorders>
              <w:top w:val="single" w:sz="4" w:space="0" w:color="auto"/>
              <w:left w:val="single" w:sz="4" w:space="0" w:color="auto"/>
              <w:bottom w:val="nil"/>
              <w:right w:val="single" w:sz="4" w:space="0" w:color="auto"/>
            </w:tcBorders>
            <w:shd w:val="clear" w:color="auto" w:fill="auto"/>
            <w:vAlign w:val="center"/>
          </w:tcPr>
          <w:p w14:paraId="1704EF36" w14:textId="77777777" w:rsidR="005F0A8D" w:rsidRPr="009178E2" w:rsidRDefault="005F0A8D" w:rsidP="001611E6">
            <w:pPr>
              <w:pStyle w:val="TAC"/>
              <w:rPr>
                <w:rFonts w:cs="Arial"/>
                <w:lang w:eastAsia="zh-CN"/>
              </w:rPr>
            </w:pPr>
            <w:r w:rsidRPr="009178E2">
              <w:rPr>
                <w:rFonts w:cs="Arial"/>
                <w:lang w:eastAsia="zh-CN"/>
              </w:rPr>
              <w:t>CA_n2A-n261A</w:t>
            </w:r>
          </w:p>
          <w:p w14:paraId="3359B147" w14:textId="77777777" w:rsidR="005F0A8D" w:rsidRPr="009178E2" w:rsidRDefault="005F0A8D" w:rsidP="001611E6">
            <w:pPr>
              <w:pStyle w:val="TAC"/>
              <w:rPr>
                <w:rFonts w:cs="Arial"/>
                <w:lang w:eastAsia="zh-CN"/>
              </w:rPr>
            </w:pPr>
            <w:r w:rsidRPr="009178E2">
              <w:rPr>
                <w:rFonts w:cs="Arial"/>
                <w:lang w:eastAsia="zh-CN"/>
              </w:rPr>
              <w:t>CA_n2A-n261G</w:t>
            </w:r>
          </w:p>
          <w:p w14:paraId="12F2AF49" w14:textId="77777777" w:rsidR="005F0A8D" w:rsidRPr="009178E2" w:rsidRDefault="005F0A8D" w:rsidP="001611E6">
            <w:pPr>
              <w:pStyle w:val="TAC"/>
              <w:rPr>
                <w:rFonts w:cs="Arial"/>
                <w:lang w:eastAsia="zh-CN"/>
              </w:rPr>
            </w:pPr>
            <w:r w:rsidRPr="009178E2">
              <w:rPr>
                <w:rFonts w:cs="Arial"/>
                <w:lang w:eastAsia="zh-CN"/>
              </w:rPr>
              <w:t>CA_n2A-n261H</w:t>
            </w:r>
          </w:p>
          <w:p w14:paraId="033B49BB" w14:textId="77777777" w:rsidR="005F0A8D" w:rsidRPr="009178E2" w:rsidRDefault="005F0A8D" w:rsidP="001611E6">
            <w:pPr>
              <w:pStyle w:val="TAC"/>
              <w:rPr>
                <w:rFonts w:cs="Arial"/>
                <w:lang w:eastAsia="zh-CN"/>
              </w:rPr>
            </w:pPr>
            <w:r w:rsidRPr="009178E2">
              <w:rPr>
                <w:rFonts w:cs="Arial"/>
                <w:lang w:eastAsia="zh-CN"/>
              </w:rPr>
              <w:t>CA_n2A-n261I</w:t>
            </w:r>
          </w:p>
          <w:p w14:paraId="148845FB" w14:textId="77777777" w:rsidR="005F0A8D" w:rsidRPr="009178E2" w:rsidRDefault="005F0A8D" w:rsidP="001611E6">
            <w:pPr>
              <w:pStyle w:val="TAC"/>
              <w:rPr>
                <w:rFonts w:cs="Arial"/>
                <w:lang w:eastAsia="zh-CN"/>
              </w:rPr>
            </w:pPr>
            <w:r w:rsidRPr="009178E2">
              <w:rPr>
                <w:rFonts w:cs="Arial"/>
                <w:lang w:eastAsia="zh-CN"/>
              </w:rPr>
              <w:t>CA_n77A-n261A</w:t>
            </w:r>
          </w:p>
          <w:p w14:paraId="4AF166C2" w14:textId="77777777" w:rsidR="005F0A8D" w:rsidRPr="009178E2" w:rsidRDefault="005F0A8D" w:rsidP="001611E6">
            <w:pPr>
              <w:pStyle w:val="TAC"/>
              <w:rPr>
                <w:rFonts w:cs="Arial"/>
                <w:lang w:eastAsia="zh-CN"/>
              </w:rPr>
            </w:pPr>
            <w:r w:rsidRPr="009178E2">
              <w:rPr>
                <w:rFonts w:cs="Arial"/>
                <w:lang w:eastAsia="zh-CN"/>
              </w:rPr>
              <w:t>CA_n77A-n261G</w:t>
            </w:r>
          </w:p>
          <w:p w14:paraId="29FFF047" w14:textId="77777777" w:rsidR="005F0A8D" w:rsidRPr="009178E2" w:rsidRDefault="005F0A8D" w:rsidP="001611E6">
            <w:pPr>
              <w:pStyle w:val="TAC"/>
              <w:rPr>
                <w:rFonts w:cs="Arial"/>
                <w:lang w:eastAsia="zh-CN"/>
              </w:rPr>
            </w:pPr>
            <w:r w:rsidRPr="009178E2">
              <w:rPr>
                <w:rFonts w:cs="Arial"/>
                <w:lang w:eastAsia="zh-CN"/>
              </w:rPr>
              <w:t>CA_n77A-n261H</w:t>
            </w:r>
          </w:p>
          <w:p w14:paraId="5AB1986D" w14:textId="77777777" w:rsidR="005F0A8D" w:rsidRPr="009178E2" w:rsidRDefault="005F0A8D" w:rsidP="001611E6">
            <w:pPr>
              <w:pStyle w:val="TAC"/>
              <w:rPr>
                <w:rFonts w:cs="Arial"/>
                <w:lang w:eastAsia="zh-CN"/>
              </w:rPr>
            </w:pPr>
            <w:r w:rsidRPr="009178E2">
              <w:rPr>
                <w:rFonts w:cs="Arial"/>
                <w:lang w:eastAsia="zh-CN"/>
              </w:rPr>
              <w:t>CA_n77A-n261I</w:t>
            </w:r>
          </w:p>
        </w:tc>
        <w:tc>
          <w:tcPr>
            <w:tcW w:w="1052" w:type="dxa"/>
            <w:tcBorders>
              <w:left w:val="single" w:sz="4" w:space="0" w:color="auto"/>
              <w:right w:val="single" w:sz="4" w:space="0" w:color="auto"/>
            </w:tcBorders>
            <w:vAlign w:val="center"/>
          </w:tcPr>
          <w:p w14:paraId="6A31761F" w14:textId="77777777" w:rsidR="005F0A8D" w:rsidRPr="009178E2" w:rsidRDefault="005F0A8D" w:rsidP="001611E6">
            <w:pPr>
              <w:pStyle w:val="TAC"/>
            </w:pPr>
            <w:r w:rsidRPr="009178E2">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68D6C04" w14:textId="77777777" w:rsidR="005F0A8D" w:rsidRPr="009178E2" w:rsidRDefault="005F0A8D" w:rsidP="001611E6">
            <w:pPr>
              <w:pStyle w:val="TAC"/>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A758661" w14:textId="77777777" w:rsidR="005F0A8D" w:rsidRPr="009178E2" w:rsidRDefault="005F0A8D" w:rsidP="001611E6">
            <w:pPr>
              <w:pStyle w:val="TAC"/>
              <w:rPr>
                <w:lang w:eastAsia="zh-CN"/>
              </w:rPr>
            </w:pPr>
            <w:r w:rsidRPr="009178E2">
              <w:rPr>
                <w:lang w:eastAsia="zh-CN"/>
              </w:rPr>
              <w:t>0</w:t>
            </w:r>
          </w:p>
        </w:tc>
      </w:tr>
      <w:tr w:rsidR="005F0A8D" w:rsidRPr="009178E2" w14:paraId="4E598406"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C6CB575" w14:textId="77777777" w:rsidR="005F0A8D" w:rsidRPr="009178E2"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217A315B" w14:textId="77777777" w:rsidR="005F0A8D" w:rsidRPr="009178E2"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67C4409B" w14:textId="77777777" w:rsidR="005F0A8D" w:rsidRPr="009178E2" w:rsidRDefault="005F0A8D" w:rsidP="001611E6">
            <w:pPr>
              <w:pStyle w:val="TAC"/>
            </w:pPr>
            <w:r w:rsidRPr="009178E2">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EEF5E43" w14:textId="77777777" w:rsidR="005F0A8D" w:rsidRPr="009178E2" w:rsidRDefault="005F0A8D" w:rsidP="001611E6">
            <w:pPr>
              <w:pStyle w:val="TAC"/>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0001604" w14:textId="77777777" w:rsidR="005F0A8D" w:rsidRPr="009178E2" w:rsidRDefault="005F0A8D" w:rsidP="001611E6">
            <w:pPr>
              <w:pStyle w:val="TAC"/>
              <w:rPr>
                <w:lang w:eastAsia="zh-CN"/>
              </w:rPr>
            </w:pPr>
          </w:p>
        </w:tc>
      </w:tr>
      <w:tr w:rsidR="005F0A8D" w:rsidRPr="009178E2" w14:paraId="193CF218"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B2ABBA9" w14:textId="77777777" w:rsidR="005F0A8D" w:rsidRPr="009178E2"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16E284D" w14:textId="77777777" w:rsidR="005F0A8D" w:rsidRPr="009178E2"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4A0CC6A6" w14:textId="77777777" w:rsidR="005F0A8D" w:rsidRPr="009178E2" w:rsidRDefault="005F0A8D" w:rsidP="001611E6">
            <w:pPr>
              <w:pStyle w:val="TAC"/>
            </w:pPr>
            <w:r w:rsidRPr="009178E2">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72D9C61" w14:textId="77777777" w:rsidR="005F0A8D" w:rsidRPr="009178E2" w:rsidRDefault="005F0A8D" w:rsidP="001611E6">
            <w:pPr>
              <w:pStyle w:val="TAC"/>
            </w:pPr>
            <w:r w:rsidRPr="009178E2">
              <w:rPr>
                <w:lang w:val="en-US" w:bidi="ar"/>
              </w:rPr>
              <w:t>CA_n261I</w:t>
            </w:r>
          </w:p>
        </w:tc>
        <w:tc>
          <w:tcPr>
            <w:tcW w:w="1864" w:type="dxa"/>
            <w:tcBorders>
              <w:top w:val="nil"/>
              <w:left w:val="single" w:sz="4" w:space="0" w:color="auto"/>
              <w:bottom w:val="single" w:sz="4" w:space="0" w:color="auto"/>
              <w:right w:val="single" w:sz="4" w:space="0" w:color="auto"/>
            </w:tcBorders>
            <w:shd w:val="clear" w:color="auto" w:fill="auto"/>
            <w:vAlign w:val="center"/>
          </w:tcPr>
          <w:p w14:paraId="5BD5196B" w14:textId="77777777" w:rsidR="005F0A8D" w:rsidRPr="009178E2" w:rsidRDefault="005F0A8D" w:rsidP="001611E6">
            <w:pPr>
              <w:pStyle w:val="TAC"/>
              <w:rPr>
                <w:lang w:eastAsia="zh-CN"/>
              </w:rPr>
            </w:pPr>
          </w:p>
        </w:tc>
      </w:tr>
      <w:tr w:rsidR="005F0A8D" w:rsidRPr="009178E2" w14:paraId="0665AFE7"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2203C7D" w14:textId="77777777" w:rsidR="005F0A8D" w:rsidRPr="009178E2" w:rsidRDefault="005F0A8D" w:rsidP="001611E6">
            <w:pPr>
              <w:pStyle w:val="TAC"/>
            </w:pPr>
            <w:r w:rsidRPr="009178E2">
              <w:t>CA_n2A-n77A-n261J</w:t>
            </w:r>
          </w:p>
        </w:tc>
        <w:tc>
          <w:tcPr>
            <w:tcW w:w="2705" w:type="dxa"/>
            <w:tcBorders>
              <w:top w:val="single" w:sz="4" w:space="0" w:color="auto"/>
              <w:left w:val="single" w:sz="4" w:space="0" w:color="auto"/>
              <w:bottom w:val="nil"/>
              <w:right w:val="single" w:sz="4" w:space="0" w:color="auto"/>
            </w:tcBorders>
            <w:shd w:val="clear" w:color="auto" w:fill="auto"/>
            <w:vAlign w:val="center"/>
          </w:tcPr>
          <w:p w14:paraId="39BD62F9" w14:textId="77777777" w:rsidR="005F0A8D" w:rsidRPr="009178E2" w:rsidRDefault="005F0A8D" w:rsidP="001611E6">
            <w:pPr>
              <w:pStyle w:val="TAC"/>
              <w:rPr>
                <w:rFonts w:cs="Arial"/>
                <w:lang w:eastAsia="zh-CN"/>
              </w:rPr>
            </w:pPr>
            <w:r w:rsidRPr="009178E2">
              <w:rPr>
                <w:rFonts w:cs="Arial"/>
                <w:lang w:eastAsia="zh-CN"/>
              </w:rPr>
              <w:t>CA_n2A-n261A</w:t>
            </w:r>
          </w:p>
          <w:p w14:paraId="318AC2F3" w14:textId="77777777" w:rsidR="005F0A8D" w:rsidRPr="009178E2" w:rsidRDefault="005F0A8D" w:rsidP="001611E6">
            <w:pPr>
              <w:pStyle w:val="TAC"/>
              <w:rPr>
                <w:rFonts w:cs="Arial"/>
                <w:lang w:eastAsia="zh-CN"/>
              </w:rPr>
            </w:pPr>
            <w:r w:rsidRPr="009178E2">
              <w:rPr>
                <w:rFonts w:cs="Arial"/>
                <w:lang w:eastAsia="zh-CN"/>
              </w:rPr>
              <w:t>CA_n2A-n261G</w:t>
            </w:r>
          </w:p>
          <w:p w14:paraId="3365AB9C" w14:textId="77777777" w:rsidR="005F0A8D" w:rsidRPr="009178E2" w:rsidRDefault="005F0A8D" w:rsidP="001611E6">
            <w:pPr>
              <w:pStyle w:val="TAC"/>
              <w:rPr>
                <w:rFonts w:cs="Arial"/>
                <w:lang w:eastAsia="zh-CN"/>
              </w:rPr>
            </w:pPr>
            <w:r w:rsidRPr="009178E2">
              <w:rPr>
                <w:rFonts w:cs="Arial"/>
                <w:lang w:eastAsia="zh-CN"/>
              </w:rPr>
              <w:t>CA_n2A-n261H</w:t>
            </w:r>
          </w:p>
          <w:p w14:paraId="5E755683" w14:textId="77777777" w:rsidR="005F0A8D" w:rsidRPr="009178E2" w:rsidRDefault="005F0A8D" w:rsidP="001611E6">
            <w:pPr>
              <w:pStyle w:val="TAC"/>
              <w:rPr>
                <w:rFonts w:cs="Arial"/>
                <w:lang w:eastAsia="zh-CN"/>
              </w:rPr>
            </w:pPr>
            <w:r w:rsidRPr="009178E2">
              <w:rPr>
                <w:rFonts w:cs="Arial"/>
                <w:lang w:eastAsia="zh-CN"/>
              </w:rPr>
              <w:t>CA_n2A-n261I</w:t>
            </w:r>
          </w:p>
          <w:p w14:paraId="5684CD6F" w14:textId="77777777" w:rsidR="005F0A8D" w:rsidRPr="009178E2" w:rsidRDefault="005F0A8D" w:rsidP="001611E6">
            <w:pPr>
              <w:pStyle w:val="TAC"/>
              <w:rPr>
                <w:rFonts w:cs="Arial"/>
                <w:lang w:eastAsia="zh-CN"/>
              </w:rPr>
            </w:pPr>
            <w:r w:rsidRPr="009178E2">
              <w:rPr>
                <w:rFonts w:cs="Arial"/>
                <w:lang w:eastAsia="zh-CN"/>
              </w:rPr>
              <w:t>CA_n77A-n261A</w:t>
            </w:r>
          </w:p>
          <w:p w14:paraId="3FCA001A" w14:textId="77777777" w:rsidR="005F0A8D" w:rsidRPr="009178E2" w:rsidRDefault="005F0A8D" w:rsidP="001611E6">
            <w:pPr>
              <w:pStyle w:val="TAC"/>
              <w:rPr>
                <w:rFonts w:cs="Arial"/>
                <w:lang w:eastAsia="zh-CN"/>
              </w:rPr>
            </w:pPr>
            <w:r w:rsidRPr="009178E2">
              <w:rPr>
                <w:rFonts w:cs="Arial"/>
                <w:lang w:eastAsia="zh-CN"/>
              </w:rPr>
              <w:t>CA_n77A-n261G</w:t>
            </w:r>
          </w:p>
          <w:p w14:paraId="4372CB0C" w14:textId="77777777" w:rsidR="005F0A8D" w:rsidRPr="009178E2" w:rsidRDefault="005F0A8D" w:rsidP="001611E6">
            <w:pPr>
              <w:pStyle w:val="TAC"/>
              <w:rPr>
                <w:rFonts w:cs="Arial"/>
                <w:lang w:eastAsia="zh-CN"/>
              </w:rPr>
            </w:pPr>
            <w:r w:rsidRPr="009178E2">
              <w:rPr>
                <w:rFonts w:cs="Arial"/>
                <w:lang w:eastAsia="zh-CN"/>
              </w:rPr>
              <w:t>CA_n77A-n261H</w:t>
            </w:r>
          </w:p>
          <w:p w14:paraId="25E470E4" w14:textId="77777777" w:rsidR="005F0A8D" w:rsidRPr="009178E2" w:rsidRDefault="005F0A8D" w:rsidP="001611E6">
            <w:pPr>
              <w:pStyle w:val="TAC"/>
              <w:rPr>
                <w:rFonts w:cs="Arial"/>
                <w:lang w:eastAsia="zh-CN"/>
              </w:rPr>
            </w:pPr>
            <w:r w:rsidRPr="009178E2">
              <w:rPr>
                <w:rFonts w:cs="Arial"/>
                <w:lang w:eastAsia="zh-CN"/>
              </w:rPr>
              <w:t>CA_n77A-n261I</w:t>
            </w:r>
          </w:p>
        </w:tc>
        <w:tc>
          <w:tcPr>
            <w:tcW w:w="1052" w:type="dxa"/>
            <w:tcBorders>
              <w:left w:val="single" w:sz="4" w:space="0" w:color="auto"/>
              <w:right w:val="single" w:sz="4" w:space="0" w:color="auto"/>
            </w:tcBorders>
            <w:vAlign w:val="center"/>
          </w:tcPr>
          <w:p w14:paraId="47CB9306" w14:textId="77777777" w:rsidR="005F0A8D" w:rsidRPr="009178E2" w:rsidRDefault="005F0A8D" w:rsidP="001611E6">
            <w:pPr>
              <w:pStyle w:val="TAC"/>
            </w:pPr>
            <w:r w:rsidRPr="009178E2">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7D42FDC" w14:textId="77777777" w:rsidR="005F0A8D" w:rsidRPr="009178E2" w:rsidRDefault="005F0A8D" w:rsidP="001611E6">
            <w:pPr>
              <w:pStyle w:val="TAC"/>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23CED3A" w14:textId="77777777" w:rsidR="005F0A8D" w:rsidRPr="009178E2" w:rsidRDefault="005F0A8D" w:rsidP="001611E6">
            <w:pPr>
              <w:pStyle w:val="TAC"/>
              <w:rPr>
                <w:lang w:eastAsia="zh-CN"/>
              </w:rPr>
            </w:pPr>
            <w:r w:rsidRPr="009178E2">
              <w:rPr>
                <w:lang w:eastAsia="zh-CN"/>
              </w:rPr>
              <w:t>0</w:t>
            </w:r>
          </w:p>
        </w:tc>
      </w:tr>
      <w:tr w:rsidR="005F0A8D" w:rsidRPr="009178E2" w14:paraId="21F55296"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619DEA1" w14:textId="77777777" w:rsidR="005F0A8D" w:rsidRPr="009178E2"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297E7253" w14:textId="77777777" w:rsidR="005F0A8D" w:rsidRPr="009178E2"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72F49797" w14:textId="77777777" w:rsidR="005F0A8D" w:rsidRPr="009178E2" w:rsidRDefault="005F0A8D" w:rsidP="001611E6">
            <w:pPr>
              <w:pStyle w:val="TAC"/>
            </w:pPr>
            <w:r w:rsidRPr="009178E2">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C6879F6" w14:textId="77777777" w:rsidR="005F0A8D" w:rsidRPr="009178E2" w:rsidRDefault="005F0A8D" w:rsidP="001611E6">
            <w:pPr>
              <w:pStyle w:val="TAC"/>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F1BA0D1" w14:textId="77777777" w:rsidR="005F0A8D" w:rsidRPr="009178E2" w:rsidRDefault="005F0A8D" w:rsidP="001611E6">
            <w:pPr>
              <w:pStyle w:val="TAC"/>
              <w:rPr>
                <w:lang w:eastAsia="zh-CN"/>
              </w:rPr>
            </w:pPr>
          </w:p>
        </w:tc>
      </w:tr>
      <w:tr w:rsidR="005F0A8D" w:rsidRPr="009178E2" w14:paraId="1790BC30"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B6E041B" w14:textId="77777777" w:rsidR="005F0A8D" w:rsidRPr="009178E2"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6A061D1" w14:textId="77777777" w:rsidR="005F0A8D" w:rsidRPr="009178E2"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71D558E1" w14:textId="77777777" w:rsidR="005F0A8D" w:rsidRPr="009178E2" w:rsidRDefault="005F0A8D" w:rsidP="001611E6">
            <w:pPr>
              <w:pStyle w:val="TAC"/>
            </w:pPr>
            <w:r w:rsidRPr="009178E2">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0BF944B" w14:textId="77777777" w:rsidR="005F0A8D" w:rsidRPr="009178E2" w:rsidRDefault="005F0A8D" w:rsidP="001611E6">
            <w:pPr>
              <w:pStyle w:val="TAC"/>
            </w:pPr>
            <w:r w:rsidRPr="009178E2">
              <w:rPr>
                <w:lang w:val="en-US" w:bidi="ar"/>
              </w:rPr>
              <w:t>CA_n261J</w:t>
            </w:r>
          </w:p>
        </w:tc>
        <w:tc>
          <w:tcPr>
            <w:tcW w:w="1864" w:type="dxa"/>
            <w:tcBorders>
              <w:top w:val="nil"/>
              <w:left w:val="single" w:sz="4" w:space="0" w:color="auto"/>
              <w:bottom w:val="single" w:sz="4" w:space="0" w:color="auto"/>
              <w:right w:val="single" w:sz="4" w:space="0" w:color="auto"/>
            </w:tcBorders>
            <w:shd w:val="clear" w:color="auto" w:fill="auto"/>
            <w:vAlign w:val="center"/>
          </w:tcPr>
          <w:p w14:paraId="70A8D217" w14:textId="77777777" w:rsidR="005F0A8D" w:rsidRPr="009178E2" w:rsidRDefault="005F0A8D" w:rsidP="001611E6">
            <w:pPr>
              <w:pStyle w:val="TAC"/>
              <w:rPr>
                <w:lang w:eastAsia="zh-CN"/>
              </w:rPr>
            </w:pPr>
          </w:p>
        </w:tc>
      </w:tr>
      <w:tr w:rsidR="005F0A8D" w:rsidRPr="009178E2" w14:paraId="308E9E5B"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6902C6B" w14:textId="77777777" w:rsidR="005F0A8D" w:rsidRPr="009178E2" w:rsidRDefault="005F0A8D" w:rsidP="001611E6">
            <w:pPr>
              <w:pStyle w:val="TAC"/>
            </w:pPr>
            <w:r w:rsidRPr="009178E2">
              <w:t>CA_n2A-n77A-n261K</w:t>
            </w:r>
          </w:p>
        </w:tc>
        <w:tc>
          <w:tcPr>
            <w:tcW w:w="2705" w:type="dxa"/>
            <w:tcBorders>
              <w:top w:val="single" w:sz="4" w:space="0" w:color="auto"/>
              <w:left w:val="single" w:sz="4" w:space="0" w:color="auto"/>
              <w:bottom w:val="nil"/>
              <w:right w:val="single" w:sz="4" w:space="0" w:color="auto"/>
            </w:tcBorders>
            <w:shd w:val="clear" w:color="auto" w:fill="auto"/>
            <w:vAlign w:val="center"/>
          </w:tcPr>
          <w:p w14:paraId="0404DA71" w14:textId="77777777" w:rsidR="005F0A8D" w:rsidRPr="009178E2" w:rsidRDefault="005F0A8D" w:rsidP="001611E6">
            <w:pPr>
              <w:pStyle w:val="TAC"/>
              <w:rPr>
                <w:rFonts w:cs="Arial"/>
                <w:lang w:eastAsia="zh-CN"/>
              </w:rPr>
            </w:pPr>
            <w:r w:rsidRPr="009178E2">
              <w:rPr>
                <w:rFonts w:cs="Arial"/>
                <w:lang w:eastAsia="zh-CN"/>
              </w:rPr>
              <w:t>CA_n2A-n261A</w:t>
            </w:r>
          </w:p>
          <w:p w14:paraId="493CE529" w14:textId="77777777" w:rsidR="005F0A8D" w:rsidRPr="009178E2" w:rsidRDefault="005F0A8D" w:rsidP="001611E6">
            <w:pPr>
              <w:pStyle w:val="TAC"/>
              <w:rPr>
                <w:rFonts w:cs="Arial"/>
                <w:lang w:eastAsia="zh-CN"/>
              </w:rPr>
            </w:pPr>
            <w:r w:rsidRPr="009178E2">
              <w:rPr>
                <w:rFonts w:cs="Arial"/>
                <w:lang w:eastAsia="zh-CN"/>
              </w:rPr>
              <w:t>CA_n2A-n261G</w:t>
            </w:r>
          </w:p>
          <w:p w14:paraId="40303401" w14:textId="77777777" w:rsidR="005F0A8D" w:rsidRPr="009178E2" w:rsidRDefault="005F0A8D" w:rsidP="001611E6">
            <w:pPr>
              <w:pStyle w:val="TAC"/>
              <w:rPr>
                <w:rFonts w:cs="Arial"/>
                <w:lang w:eastAsia="zh-CN"/>
              </w:rPr>
            </w:pPr>
            <w:r w:rsidRPr="009178E2">
              <w:rPr>
                <w:rFonts w:cs="Arial"/>
                <w:lang w:eastAsia="zh-CN"/>
              </w:rPr>
              <w:t>CA_n2A-n261H</w:t>
            </w:r>
          </w:p>
          <w:p w14:paraId="1447E99A" w14:textId="77777777" w:rsidR="005F0A8D" w:rsidRPr="009178E2" w:rsidRDefault="005F0A8D" w:rsidP="001611E6">
            <w:pPr>
              <w:pStyle w:val="TAC"/>
              <w:rPr>
                <w:rFonts w:cs="Arial"/>
                <w:lang w:eastAsia="zh-CN"/>
              </w:rPr>
            </w:pPr>
            <w:r w:rsidRPr="009178E2">
              <w:rPr>
                <w:rFonts w:cs="Arial"/>
                <w:lang w:eastAsia="zh-CN"/>
              </w:rPr>
              <w:t>CA_n2A-n261I</w:t>
            </w:r>
          </w:p>
          <w:p w14:paraId="25D96741" w14:textId="77777777" w:rsidR="005F0A8D" w:rsidRPr="009178E2" w:rsidRDefault="005F0A8D" w:rsidP="001611E6">
            <w:pPr>
              <w:pStyle w:val="TAC"/>
              <w:rPr>
                <w:rFonts w:cs="Arial"/>
                <w:lang w:eastAsia="zh-CN"/>
              </w:rPr>
            </w:pPr>
            <w:r w:rsidRPr="009178E2">
              <w:rPr>
                <w:rFonts w:cs="Arial"/>
                <w:lang w:eastAsia="zh-CN"/>
              </w:rPr>
              <w:t>CA_n77A-n261A</w:t>
            </w:r>
          </w:p>
          <w:p w14:paraId="205AE5D5" w14:textId="77777777" w:rsidR="005F0A8D" w:rsidRPr="009178E2" w:rsidRDefault="005F0A8D" w:rsidP="001611E6">
            <w:pPr>
              <w:pStyle w:val="TAC"/>
              <w:rPr>
                <w:rFonts w:cs="Arial"/>
                <w:lang w:eastAsia="zh-CN"/>
              </w:rPr>
            </w:pPr>
            <w:r w:rsidRPr="009178E2">
              <w:rPr>
                <w:rFonts w:cs="Arial"/>
                <w:lang w:eastAsia="zh-CN"/>
              </w:rPr>
              <w:t>CA_n77A-n261G</w:t>
            </w:r>
          </w:p>
          <w:p w14:paraId="5A2FDF37" w14:textId="77777777" w:rsidR="005F0A8D" w:rsidRPr="009178E2" w:rsidRDefault="005F0A8D" w:rsidP="001611E6">
            <w:pPr>
              <w:pStyle w:val="TAC"/>
              <w:rPr>
                <w:rFonts w:cs="Arial"/>
                <w:lang w:eastAsia="zh-CN"/>
              </w:rPr>
            </w:pPr>
            <w:r w:rsidRPr="009178E2">
              <w:rPr>
                <w:rFonts w:cs="Arial"/>
                <w:lang w:eastAsia="zh-CN"/>
              </w:rPr>
              <w:t>CA_n77A-n261H</w:t>
            </w:r>
          </w:p>
          <w:p w14:paraId="79931BB7" w14:textId="77777777" w:rsidR="005F0A8D" w:rsidRPr="009178E2" w:rsidRDefault="005F0A8D" w:rsidP="001611E6">
            <w:pPr>
              <w:pStyle w:val="TAC"/>
              <w:rPr>
                <w:rFonts w:cs="Arial"/>
                <w:lang w:eastAsia="zh-CN"/>
              </w:rPr>
            </w:pPr>
            <w:r w:rsidRPr="009178E2">
              <w:rPr>
                <w:rFonts w:cs="Arial"/>
                <w:lang w:eastAsia="zh-CN"/>
              </w:rPr>
              <w:t>CA_n77A-n261I</w:t>
            </w:r>
          </w:p>
        </w:tc>
        <w:tc>
          <w:tcPr>
            <w:tcW w:w="1052" w:type="dxa"/>
            <w:tcBorders>
              <w:left w:val="single" w:sz="4" w:space="0" w:color="auto"/>
              <w:right w:val="single" w:sz="4" w:space="0" w:color="auto"/>
            </w:tcBorders>
            <w:vAlign w:val="center"/>
          </w:tcPr>
          <w:p w14:paraId="1B9B3A69" w14:textId="77777777" w:rsidR="005F0A8D" w:rsidRPr="009178E2" w:rsidRDefault="005F0A8D" w:rsidP="001611E6">
            <w:pPr>
              <w:pStyle w:val="TAC"/>
            </w:pPr>
            <w:r w:rsidRPr="009178E2">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D1C9C99" w14:textId="77777777" w:rsidR="005F0A8D" w:rsidRPr="009178E2" w:rsidRDefault="005F0A8D" w:rsidP="001611E6">
            <w:pPr>
              <w:pStyle w:val="TAC"/>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DB053E0" w14:textId="77777777" w:rsidR="005F0A8D" w:rsidRPr="009178E2" w:rsidRDefault="005F0A8D" w:rsidP="001611E6">
            <w:pPr>
              <w:pStyle w:val="TAC"/>
              <w:rPr>
                <w:lang w:eastAsia="zh-CN"/>
              </w:rPr>
            </w:pPr>
            <w:r w:rsidRPr="009178E2">
              <w:rPr>
                <w:lang w:eastAsia="zh-CN"/>
              </w:rPr>
              <w:t>0</w:t>
            </w:r>
          </w:p>
        </w:tc>
      </w:tr>
      <w:tr w:rsidR="005F0A8D" w:rsidRPr="009178E2" w14:paraId="6E4098A3"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A5DC4B3" w14:textId="77777777" w:rsidR="005F0A8D" w:rsidRPr="009178E2"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2A4FF759" w14:textId="77777777" w:rsidR="005F0A8D" w:rsidRPr="009178E2"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58D0CF85" w14:textId="77777777" w:rsidR="005F0A8D" w:rsidRPr="009178E2" w:rsidRDefault="005F0A8D" w:rsidP="001611E6">
            <w:pPr>
              <w:pStyle w:val="TAC"/>
            </w:pPr>
            <w:r w:rsidRPr="009178E2">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DB61860" w14:textId="77777777" w:rsidR="005F0A8D" w:rsidRPr="009178E2" w:rsidRDefault="005F0A8D" w:rsidP="001611E6">
            <w:pPr>
              <w:pStyle w:val="TAC"/>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DD20CC4" w14:textId="77777777" w:rsidR="005F0A8D" w:rsidRPr="009178E2" w:rsidRDefault="005F0A8D" w:rsidP="001611E6">
            <w:pPr>
              <w:pStyle w:val="TAC"/>
              <w:rPr>
                <w:lang w:eastAsia="zh-CN"/>
              </w:rPr>
            </w:pPr>
          </w:p>
        </w:tc>
      </w:tr>
      <w:tr w:rsidR="005F0A8D" w:rsidRPr="009178E2" w14:paraId="3D1A1C58"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F2C9276" w14:textId="77777777" w:rsidR="005F0A8D" w:rsidRPr="009178E2"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BFB8C6A" w14:textId="77777777" w:rsidR="005F0A8D" w:rsidRPr="009178E2"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6C468649" w14:textId="77777777" w:rsidR="005F0A8D" w:rsidRPr="009178E2" w:rsidRDefault="005F0A8D" w:rsidP="001611E6">
            <w:pPr>
              <w:pStyle w:val="TAC"/>
            </w:pPr>
            <w:r w:rsidRPr="009178E2">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89A9F2B" w14:textId="77777777" w:rsidR="005F0A8D" w:rsidRPr="009178E2" w:rsidRDefault="005F0A8D" w:rsidP="001611E6">
            <w:pPr>
              <w:pStyle w:val="TAC"/>
            </w:pPr>
            <w:r w:rsidRPr="009178E2">
              <w:rPr>
                <w:lang w:val="en-US" w:bidi="ar"/>
              </w:rPr>
              <w:t>CA_n261K</w:t>
            </w:r>
          </w:p>
        </w:tc>
        <w:tc>
          <w:tcPr>
            <w:tcW w:w="1864" w:type="dxa"/>
            <w:tcBorders>
              <w:top w:val="nil"/>
              <w:left w:val="single" w:sz="4" w:space="0" w:color="auto"/>
              <w:bottom w:val="single" w:sz="4" w:space="0" w:color="auto"/>
              <w:right w:val="single" w:sz="4" w:space="0" w:color="auto"/>
            </w:tcBorders>
            <w:shd w:val="clear" w:color="auto" w:fill="auto"/>
            <w:vAlign w:val="center"/>
          </w:tcPr>
          <w:p w14:paraId="0ED9302E" w14:textId="77777777" w:rsidR="005F0A8D" w:rsidRPr="009178E2" w:rsidRDefault="005F0A8D" w:rsidP="001611E6">
            <w:pPr>
              <w:pStyle w:val="TAC"/>
              <w:rPr>
                <w:lang w:eastAsia="zh-CN"/>
              </w:rPr>
            </w:pPr>
          </w:p>
        </w:tc>
      </w:tr>
      <w:tr w:rsidR="005F0A8D" w:rsidRPr="009178E2" w14:paraId="2848BEC0"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DBE2852" w14:textId="77777777" w:rsidR="005F0A8D" w:rsidRPr="009178E2" w:rsidRDefault="005F0A8D" w:rsidP="001611E6">
            <w:pPr>
              <w:pStyle w:val="TAC"/>
            </w:pPr>
            <w:r w:rsidRPr="009178E2">
              <w:lastRenderedPageBreak/>
              <w:t>CA_n2A-n77A-n261L</w:t>
            </w:r>
          </w:p>
        </w:tc>
        <w:tc>
          <w:tcPr>
            <w:tcW w:w="2705" w:type="dxa"/>
            <w:tcBorders>
              <w:top w:val="single" w:sz="4" w:space="0" w:color="auto"/>
              <w:left w:val="single" w:sz="4" w:space="0" w:color="auto"/>
              <w:bottom w:val="nil"/>
              <w:right w:val="single" w:sz="4" w:space="0" w:color="auto"/>
            </w:tcBorders>
            <w:shd w:val="clear" w:color="auto" w:fill="auto"/>
            <w:vAlign w:val="center"/>
          </w:tcPr>
          <w:p w14:paraId="731DAF26" w14:textId="77777777" w:rsidR="005F0A8D" w:rsidRPr="009178E2" w:rsidRDefault="005F0A8D" w:rsidP="001611E6">
            <w:pPr>
              <w:pStyle w:val="TAC"/>
              <w:rPr>
                <w:rFonts w:cs="Arial"/>
                <w:lang w:eastAsia="zh-CN"/>
              </w:rPr>
            </w:pPr>
            <w:r w:rsidRPr="009178E2">
              <w:rPr>
                <w:rFonts w:cs="Arial"/>
                <w:lang w:eastAsia="zh-CN"/>
              </w:rPr>
              <w:t>CA_n2A-n261A</w:t>
            </w:r>
          </w:p>
          <w:p w14:paraId="54D52B15" w14:textId="77777777" w:rsidR="005F0A8D" w:rsidRPr="009178E2" w:rsidRDefault="005F0A8D" w:rsidP="001611E6">
            <w:pPr>
              <w:pStyle w:val="TAC"/>
              <w:rPr>
                <w:rFonts w:cs="Arial"/>
                <w:lang w:eastAsia="zh-CN"/>
              </w:rPr>
            </w:pPr>
            <w:r w:rsidRPr="009178E2">
              <w:rPr>
                <w:rFonts w:cs="Arial"/>
                <w:lang w:eastAsia="zh-CN"/>
              </w:rPr>
              <w:t>CA_n2A-n261G</w:t>
            </w:r>
          </w:p>
          <w:p w14:paraId="10E29C39" w14:textId="77777777" w:rsidR="005F0A8D" w:rsidRPr="009178E2" w:rsidRDefault="005F0A8D" w:rsidP="001611E6">
            <w:pPr>
              <w:pStyle w:val="TAC"/>
              <w:rPr>
                <w:rFonts w:cs="Arial"/>
                <w:lang w:eastAsia="zh-CN"/>
              </w:rPr>
            </w:pPr>
            <w:r w:rsidRPr="009178E2">
              <w:rPr>
                <w:rFonts w:cs="Arial"/>
                <w:lang w:eastAsia="zh-CN"/>
              </w:rPr>
              <w:t>CA_n2A-n261H</w:t>
            </w:r>
          </w:p>
          <w:p w14:paraId="608FF725" w14:textId="77777777" w:rsidR="005F0A8D" w:rsidRPr="009178E2" w:rsidRDefault="005F0A8D" w:rsidP="001611E6">
            <w:pPr>
              <w:pStyle w:val="TAC"/>
              <w:rPr>
                <w:rFonts w:cs="Arial"/>
                <w:lang w:eastAsia="zh-CN"/>
              </w:rPr>
            </w:pPr>
            <w:r w:rsidRPr="009178E2">
              <w:rPr>
                <w:rFonts w:cs="Arial"/>
                <w:lang w:eastAsia="zh-CN"/>
              </w:rPr>
              <w:t>CA_n2A-n261I</w:t>
            </w:r>
          </w:p>
          <w:p w14:paraId="0E092860" w14:textId="77777777" w:rsidR="005F0A8D" w:rsidRPr="009178E2" w:rsidRDefault="005F0A8D" w:rsidP="001611E6">
            <w:pPr>
              <w:pStyle w:val="TAC"/>
              <w:rPr>
                <w:rFonts w:cs="Arial"/>
                <w:lang w:eastAsia="zh-CN"/>
              </w:rPr>
            </w:pPr>
            <w:r w:rsidRPr="009178E2">
              <w:rPr>
                <w:rFonts w:cs="Arial"/>
                <w:lang w:eastAsia="zh-CN"/>
              </w:rPr>
              <w:t>CA_n77A-n261A</w:t>
            </w:r>
          </w:p>
          <w:p w14:paraId="105EADDD" w14:textId="77777777" w:rsidR="005F0A8D" w:rsidRPr="009178E2" w:rsidRDefault="005F0A8D" w:rsidP="001611E6">
            <w:pPr>
              <w:pStyle w:val="TAC"/>
              <w:rPr>
                <w:rFonts w:cs="Arial"/>
                <w:lang w:eastAsia="zh-CN"/>
              </w:rPr>
            </w:pPr>
            <w:r w:rsidRPr="009178E2">
              <w:rPr>
                <w:rFonts w:cs="Arial"/>
                <w:lang w:eastAsia="zh-CN"/>
              </w:rPr>
              <w:t>CA_n77A-n261G</w:t>
            </w:r>
          </w:p>
          <w:p w14:paraId="1B40B999" w14:textId="77777777" w:rsidR="005F0A8D" w:rsidRPr="009178E2" w:rsidRDefault="005F0A8D" w:rsidP="001611E6">
            <w:pPr>
              <w:pStyle w:val="TAC"/>
              <w:rPr>
                <w:rFonts w:cs="Arial"/>
                <w:lang w:eastAsia="zh-CN"/>
              </w:rPr>
            </w:pPr>
            <w:r w:rsidRPr="009178E2">
              <w:rPr>
                <w:rFonts w:cs="Arial"/>
                <w:lang w:eastAsia="zh-CN"/>
              </w:rPr>
              <w:t>CA_n77A-n261H</w:t>
            </w:r>
          </w:p>
          <w:p w14:paraId="1D1CF2E8" w14:textId="77777777" w:rsidR="005F0A8D" w:rsidRPr="009178E2" w:rsidRDefault="005F0A8D" w:rsidP="001611E6">
            <w:pPr>
              <w:pStyle w:val="TAC"/>
              <w:rPr>
                <w:rFonts w:cs="Arial"/>
                <w:lang w:eastAsia="zh-CN"/>
              </w:rPr>
            </w:pPr>
            <w:r w:rsidRPr="009178E2">
              <w:rPr>
                <w:rFonts w:cs="Arial"/>
                <w:lang w:eastAsia="zh-CN"/>
              </w:rPr>
              <w:t>CA_n77A-n261I</w:t>
            </w:r>
          </w:p>
        </w:tc>
        <w:tc>
          <w:tcPr>
            <w:tcW w:w="1052" w:type="dxa"/>
            <w:tcBorders>
              <w:left w:val="single" w:sz="4" w:space="0" w:color="auto"/>
              <w:right w:val="single" w:sz="4" w:space="0" w:color="auto"/>
            </w:tcBorders>
            <w:vAlign w:val="center"/>
          </w:tcPr>
          <w:p w14:paraId="7A9F7D54" w14:textId="77777777" w:rsidR="005F0A8D" w:rsidRPr="009178E2" w:rsidRDefault="005F0A8D" w:rsidP="001611E6">
            <w:pPr>
              <w:pStyle w:val="TAC"/>
            </w:pPr>
            <w:r w:rsidRPr="009178E2">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397F18E" w14:textId="77777777" w:rsidR="005F0A8D" w:rsidRPr="009178E2" w:rsidRDefault="005F0A8D" w:rsidP="001611E6">
            <w:pPr>
              <w:pStyle w:val="TAC"/>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71AC01D" w14:textId="77777777" w:rsidR="005F0A8D" w:rsidRPr="009178E2" w:rsidRDefault="005F0A8D" w:rsidP="001611E6">
            <w:pPr>
              <w:pStyle w:val="TAC"/>
              <w:rPr>
                <w:lang w:eastAsia="zh-CN"/>
              </w:rPr>
            </w:pPr>
            <w:r w:rsidRPr="009178E2">
              <w:rPr>
                <w:lang w:eastAsia="zh-CN"/>
              </w:rPr>
              <w:t>0</w:t>
            </w:r>
          </w:p>
        </w:tc>
      </w:tr>
      <w:tr w:rsidR="005F0A8D" w:rsidRPr="009178E2" w14:paraId="08E7A034"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9CA97A8" w14:textId="77777777" w:rsidR="005F0A8D" w:rsidRPr="009178E2"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3C28BB95" w14:textId="77777777" w:rsidR="005F0A8D" w:rsidRPr="009178E2"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01B11BC6" w14:textId="77777777" w:rsidR="005F0A8D" w:rsidRPr="009178E2" w:rsidRDefault="005F0A8D" w:rsidP="001611E6">
            <w:pPr>
              <w:pStyle w:val="TAC"/>
            </w:pPr>
            <w:r w:rsidRPr="009178E2">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28329D7" w14:textId="77777777" w:rsidR="005F0A8D" w:rsidRPr="009178E2" w:rsidRDefault="005F0A8D" w:rsidP="001611E6">
            <w:pPr>
              <w:pStyle w:val="TAC"/>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CE8C557" w14:textId="77777777" w:rsidR="005F0A8D" w:rsidRPr="009178E2" w:rsidRDefault="005F0A8D" w:rsidP="001611E6">
            <w:pPr>
              <w:pStyle w:val="TAC"/>
              <w:rPr>
                <w:lang w:eastAsia="zh-CN"/>
              </w:rPr>
            </w:pPr>
          </w:p>
        </w:tc>
      </w:tr>
      <w:tr w:rsidR="005F0A8D" w:rsidRPr="009178E2" w14:paraId="5ABC2BEF"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8F991A1" w14:textId="77777777" w:rsidR="005F0A8D" w:rsidRPr="009178E2"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954A3CE" w14:textId="77777777" w:rsidR="005F0A8D" w:rsidRPr="009178E2"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1F1CF945" w14:textId="77777777" w:rsidR="005F0A8D" w:rsidRPr="009178E2" w:rsidRDefault="005F0A8D" w:rsidP="001611E6">
            <w:pPr>
              <w:pStyle w:val="TAC"/>
            </w:pPr>
            <w:r w:rsidRPr="009178E2">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59380F7" w14:textId="77777777" w:rsidR="005F0A8D" w:rsidRPr="009178E2" w:rsidRDefault="005F0A8D" w:rsidP="001611E6">
            <w:pPr>
              <w:pStyle w:val="TAC"/>
            </w:pPr>
            <w:r w:rsidRPr="009178E2">
              <w:rPr>
                <w:lang w:val="en-US" w:bidi="ar"/>
              </w:rPr>
              <w:t>CA_n261L</w:t>
            </w:r>
          </w:p>
        </w:tc>
        <w:tc>
          <w:tcPr>
            <w:tcW w:w="1864" w:type="dxa"/>
            <w:tcBorders>
              <w:top w:val="nil"/>
              <w:left w:val="single" w:sz="4" w:space="0" w:color="auto"/>
              <w:bottom w:val="single" w:sz="4" w:space="0" w:color="auto"/>
              <w:right w:val="single" w:sz="4" w:space="0" w:color="auto"/>
            </w:tcBorders>
            <w:shd w:val="clear" w:color="auto" w:fill="auto"/>
            <w:vAlign w:val="center"/>
          </w:tcPr>
          <w:p w14:paraId="76C766B5" w14:textId="77777777" w:rsidR="005F0A8D" w:rsidRPr="009178E2" w:rsidRDefault="005F0A8D" w:rsidP="001611E6">
            <w:pPr>
              <w:pStyle w:val="TAC"/>
              <w:rPr>
                <w:lang w:eastAsia="zh-CN"/>
              </w:rPr>
            </w:pPr>
          </w:p>
        </w:tc>
      </w:tr>
      <w:tr w:rsidR="005F0A8D" w:rsidRPr="009178E2" w14:paraId="548F5637"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FEE452A" w14:textId="77777777" w:rsidR="005F0A8D" w:rsidRPr="009178E2" w:rsidRDefault="005F0A8D" w:rsidP="001611E6">
            <w:pPr>
              <w:pStyle w:val="TAC"/>
            </w:pPr>
            <w:r w:rsidRPr="009178E2">
              <w:t>CA_n2A-n77A-n261M</w:t>
            </w:r>
          </w:p>
        </w:tc>
        <w:tc>
          <w:tcPr>
            <w:tcW w:w="2705" w:type="dxa"/>
            <w:tcBorders>
              <w:top w:val="single" w:sz="4" w:space="0" w:color="auto"/>
              <w:left w:val="single" w:sz="4" w:space="0" w:color="auto"/>
              <w:bottom w:val="nil"/>
              <w:right w:val="single" w:sz="4" w:space="0" w:color="auto"/>
            </w:tcBorders>
            <w:shd w:val="clear" w:color="auto" w:fill="auto"/>
            <w:vAlign w:val="center"/>
          </w:tcPr>
          <w:p w14:paraId="72E05830" w14:textId="77777777" w:rsidR="005F0A8D" w:rsidRPr="009178E2" w:rsidRDefault="005F0A8D" w:rsidP="001611E6">
            <w:pPr>
              <w:pStyle w:val="TAC"/>
              <w:rPr>
                <w:rFonts w:cs="Arial"/>
                <w:lang w:eastAsia="zh-CN"/>
              </w:rPr>
            </w:pPr>
            <w:r w:rsidRPr="009178E2">
              <w:rPr>
                <w:rFonts w:cs="Arial"/>
                <w:lang w:eastAsia="zh-CN"/>
              </w:rPr>
              <w:t>CA_n2A-n261A</w:t>
            </w:r>
          </w:p>
          <w:p w14:paraId="23A41410" w14:textId="77777777" w:rsidR="005F0A8D" w:rsidRPr="009178E2" w:rsidRDefault="005F0A8D" w:rsidP="001611E6">
            <w:pPr>
              <w:pStyle w:val="TAC"/>
              <w:rPr>
                <w:rFonts w:cs="Arial"/>
                <w:lang w:eastAsia="zh-CN"/>
              </w:rPr>
            </w:pPr>
            <w:r w:rsidRPr="009178E2">
              <w:rPr>
                <w:rFonts w:cs="Arial"/>
                <w:lang w:eastAsia="zh-CN"/>
              </w:rPr>
              <w:t>CA_n2A-n261G</w:t>
            </w:r>
          </w:p>
          <w:p w14:paraId="68A26F92" w14:textId="77777777" w:rsidR="005F0A8D" w:rsidRPr="009178E2" w:rsidRDefault="005F0A8D" w:rsidP="001611E6">
            <w:pPr>
              <w:pStyle w:val="TAC"/>
              <w:rPr>
                <w:rFonts w:cs="Arial"/>
                <w:lang w:eastAsia="zh-CN"/>
              </w:rPr>
            </w:pPr>
            <w:r w:rsidRPr="009178E2">
              <w:rPr>
                <w:rFonts w:cs="Arial"/>
                <w:lang w:eastAsia="zh-CN"/>
              </w:rPr>
              <w:t>CA_n2A-n261H</w:t>
            </w:r>
          </w:p>
          <w:p w14:paraId="3A9F1200" w14:textId="77777777" w:rsidR="005F0A8D" w:rsidRPr="009178E2" w:rsidRDefault="005F0A8D" w:rsidP="001611E6">
            <w:pPr>
              <w:pStyle w:val="TAC"/>
              <w:rPr>
                <w:rFonts w:cs="Arial"/>
                <w:lang w:eastAsia="zh-CN"/>
              </w:rPr>
            </w:pPr>
            <w:r w:rsidRPr="009178E2">
              <w:rPr>
                <w:rFonts w:cs="Arial"/>
                <w:lang w:eastAsia="zh-CN"/>
              </w:rPr>
              <w:t>CA_n2A-n261I</w:t>
            </w:r>
          </w:p>
          <w:p w14:paraId="03825B4D" w14:textId="77777777" w:rsidR="005F0A8D" w:rsidRPr="009178E2" w:rsidRDefault="005F0A8D" w:rsidP="001611E6">
            <w:pPr>
              <w:pStyle w:val="TAC"/>
              <w:rPr>
                <w:rFonts w:cs="Arial"/>
                <w:lang w:eastAsia="zh-CN"/>
              </w:rPr>
            </w:pPr>
            <w:r w:rsidRPr="009178E2">
              <w:rPr>
                <w:rFonts w:cs="Arial"/>
                <w:lang w:eastAsia="zh-CN"/>
              </w:rPr>
              <w:t>CA_n77A-n261A</w:t>
            </w:r>
          </w:p>
          <w:p w14:paraId="3AF54F85" w14:textId="77777777" w:rsidR="005F0A8D" w:rsidRPr="009178E2" w:rsidRDefault="005F0A8D" w:rsidP="001611E6">
            <w:pPr>
              <w:pStyle w:val="TAC"/>
              <w:rPr>
                <w:rFonts w:cs="Arial"/>
                <w:lang w:eastAsia="zh-CN"/>
              </w:rPr>
            </w:pPr>
            <w:r w:rsidRPr="009178E2">
              <w:rPr>
                <w:rFonts w:cs="Arial"/>
                <w:lang w:eastAsia="zh-CN"/>
              </w:rPr>
              <w:t>CA_n77A-n261G</w:t>
            </w:r>
          </w:p>
          <w:p w14:paraId="6FF88425" w14:textId="77777777" w:rsidR="005F0A8D" w:rsidRPr="009178E2" w:rsidRDefault="005F0A8D" w:rsidP="001611E6">
            <w:pPr>
              <w:pStyle w:val="TAC"/>
              <w:rPr>
                <w:rFonts w:cs="Arial"/>
                <w:lang w:eastAsia="zh-CN"/>
              </w:rPr>
            </w:pPr>
            <w:r w:rsidRPr="009178E2">
              <w:rPr>
                <w:rFonts w:cs="Arial"/>
                <w:lang w:eastAsia="zh-CN"/>
              </w:rPr>
              <w:t>CA_n77A-n261H</w:t>
            </w:r>
          </w:p>
          <w:p w14:paraId="2BF26FB0" w14:textId="77777777" w:rsidR="005F0A8D" w:rsidRPr="009178E2" w:rsidRDefault="005F0A8D" w:rsidP="001611E6">
            <w:pPr>
              <w:pStyle w:val="TAC"/>
              <w:rPr>
                <w:rFonts w:cs="Arial"/>
                <w:lang w:eastAsia="zh-CN"/>
              </w:rPr>
            </w:pPr>
            <w:r w:rsidRPr="009178E2">
              <w:rPr>
                <w:rFonts w:cs="Arial"/>
                <w:lang w:eastAsia="zh-CN"/>
              </w:rPr>
              <w:t>CA_n77A-n261I</w:t>
            </w:r>
          </w:p>
        </w:tc>
        <w:tc>
          <w:tcPr>
            <w:tcW w:w="1052" w:type="dxa"/>
            <w:tcBorders>
              <w:left w:val="single" w:sz="4" w:space="0" w:color="auto"/>
              <w:right w:val="single" w:sz="4" w:space="0" w:color="auto"/>
            </w:tcBorders>
            <w:vAlign w:val="center"/>
          </w:tcPr>
          <w:p w14:paraId="0EB36A50" w14:textId="77777777" w:rsidR="005F0A8D" w:rsidRPr="009178E2" w:rsidRDefault="005F0A8D" w:rsidP="001611E6">
            <w:pPr>
              <w:pStyle w:val="TAC"/>
            </w:pPr>
            <w:r w:rsidRPr="009178E2">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4023B75" w14:textId="77777777" w:rsidR="005F0A8D" w:rsidRPr="009178E2" w:rsidRDefault="005F0A8D" w:rsidP="001611E6">
            <w:pPr>
              <w:pStyle w:val="TAC"/>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4AFBA6A" w14:textId="77777777" w:rsidR="005F0A8D" w:rsidRPr="009178E2" w:rsidRDefault="005F0A8D" w:rsidP="001611E6">
            <w:pPr>
              <w:pStyle w:val="TAC"/>
              <w:rPr>
                <w:lang w:eastAsia="zh-CN"/>
              </w:rPr>
            </w:pPr>
            <w:r w:rsidRPr="009178E2">
              <w:rPr>
                <w:lang w:eastAsia="zh-CN"/>
              </w:rPr>
              <w:t>0</w:t>
            </w:r>
          </w:p>
        </w:tc>
      </w:tr>
      <w:tr w:rsidR="005F0A8D" w:rsidRPr="009178E2" w14:paraId="6780390B"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9EB506D" w14:textId="77777777" w:rsidR="005F0A8D" w:rsidRPr="009178E2"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73793445" w14:textId="77777777" w:rsidR="005F0A8D" w:rsidRPr="009178E2"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0BD730A2" w14:textId="77777777" w:rsidR="005F0A8D" w:rsidRPr="009178E2" w:rsidRDefault="005F0A8D" w:rsidP="001611E6">
            <w:pPr>
              <w:pStyle w:val="TAC"/>
            </w:pPr>
            <w:r w:rsidRPr="009178E2">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9716A2D" w14:textId="77777777" w:rsidR="005F0A8D" w:rsidRPr="009178E2" w:rsidRDefault="005F0A8D" w:rsidP="001611E6">
            <w:pPr>
              <w:pStyle w:val="TAC"/>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F032A72" w14:textId="77777777" w:rsidR="005F0A8D" w:rsidRPr="009178E2" w:rsidRDefault="005F0A8D" w:rsidP="001611E6">
            <w:pPr>
              <w:pStyle w:val="TAC"/>
              <w:rPr>
                <w:lang w:eastAsia="zh-CN"/>
              </w:rPr>
            </w:pPr>
          </w:p>
        </w:tc>
      </w:tr>
      <w:tr w:rsidR="005F0A8D" w:rsidRPr="009178E2" w14:paraId="1AF5FA91"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D194EE9" w14:textId="77777777" w:rsidR="005F0A8D" w:rsidRPr="009178E2"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EF51A69" w14:textId="77777777" w:rsidR="005F0A8D" w:rsidRPr="009178E2"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6C02F8D8" w14:textId="77777777" w:rsidR="005F0A8D" w:rsidRPr="009178E2" w:rsidRDefault="005F0A8D" w:rsidP="001611E6">
            <w:pPr>
              <w:pStyle w:val="TAC"/>
            </w:pPr>
            <w:r w:rsidRPr="009178E2">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9117A58" w14:textId="77777777" w:rsidR="005F0A8D" w:rsidRPr="009178E2" w:rsidRDefault="005F0A8D" w:rsidP="001611E6">
            <w:pPr>
              <w:pStyle w:val="TAC"/>
            </w:pPr>
            <w:r w:rsidRPr="009178E2">
              <w:rPr>
                <w:lang w:val="en-US" w:bidi="ar"/>
              </w:rPr>
              <w:t>CA_n261M</w:t>
            </w:r>
          </w:p>
        </w:tc>
        <w:tc>
          <w:tcPr>
            <w:tcW w:w="1864" w:type="dxa"/>
            <w:tcBorders>
              <w:top w:val="nil"/>
              <w:left w:val="single" w:sz="4" w:space="0" w:color="auto"/>
              <w:bottom w:val="single" w:sz="4" w:space="0" w:color="auto"/>
              <w:right w:val="single" w:sz="4" w:space="0" w:color="auto"/>
            </w:tcBorders>
            <w:shd w:val="clear" w:color="auto" w:fill="auto"/>
            <w:vAlign w:val="center"/>
          </w:tcPr>
          <w:p w14:paraId="3E8F4FD2" w14:textId="77777777" w:rsidR="005F0A8D" w:rsidRPr="009178E2" w:rsidRDefault="005F0A8D" w:rsidP="001611E6">
            <w:pPr>
              <w:pStyle w:val="TAC"/>
              <w:rPr>
                <w:lang w:eastAsia="zh-CN"/>
              </w:rPr>
            </w:pPr>
          </w:p>
        </w:tc>
      </w:tr>
      <w:tr w:rsidR="005F0A8D" w:rsidRPr="009178E2" w14:paraId="536644AF"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99A46E5" w14:textId="77777777" w:rsidR="005F0A8D" w:rsidRPr="009178E2" w:rsidRDefault="005F0A8D" w:rsidP="001611E6">
            <w:pPr>
              <w:pStyle w:val="TAC"/>
            </w:pPr>
            <w:r w:rsidRPr="009178E2">
              <w:rPr>
                <w:rFonts w:cs="Arial"/>
                <w:szCs w:val="18"/>
                <w:lang w:eastAsia="zh-CN"/>
              </w:rPr>
              <w:t>CA_n3A-n7A-n258A</w:t>
            </w:r>
          </w:p>
        </w:tc>
        <w:tc>
          <w:tcPr>
            <w:tcW w:w="2705" w:type="dxa"/>
            <w:tcBorders>
              <w:top w:val="single" w:sz="4" w:space="0" w:color="auto"/>
              <w:left w:val="single" w:sz="4" w:space="0" w:color="auto"/>
              <w:bottom w:val="nil"/>
              <w:right w:val="single" w:sz="4" w:space="0" w:color="auto"/>
            </w:tcBorders>
            <w:shd w:val="clear" w:color="auto" w:fill="auto"/>
            <w:vAlign w:val="center"/>
          </w:tcPr>
          <w:p w14:paraId="5E9E9E33" w14:textId="77777777" w:rsidR="005F0A8D" w:rsidRPr="009178E2" w:rsidRDefault="005F0A8D" w:rsidP="001611E6">
            <w:pPr>
              <w:pStyle w:val="TAC"/>
              <w:rPr>
                <w:rFonts w:cs="Arial"/>
                <w:lang w:eastAsia="zh-CN"/>
              </w:rPr>
            </w:pPr>
            <w:r w:rsidRPr="009178E2">
              <w:rPr>
                <w:rFonts w:cs="Arial" w:hint="eastAsia"/>
                <w:lang w:eastAsia="zh-CN"/>
              </w:rPr>
              <w:t>C</w:t>
            </w:r>
            <w:r w:rsidRPr="009178E2">
              <w:rPr>
                <w:rFonts w:cs="Arial"/>
                <w:lang w:eastAsia="zh-CN"/>
              </w:rPr>
              <w:t>A_n3A-n258A</w:t>
            </w:r>
          </w:p>
          <w:p w14:paraId="0627F0A9" w14:textId="77777777" w:rsidR="005F0A8D" w:rsidRPr="009178E2" w:rsidRDefault="005F0A8D" w:rsidP="001611E6">
            <w:pPr>
              <w:pStyle w:val="TAC"/>
              <w:rPr>
                <w:rFonts w:cs="Arial"/>
                <w:lang w:eastAsia="zh-CN"/>
              </w:rPr>
            </w:pPr>
            <w:r w:rsidRPr="009178E2">
              <w:rPr>
                <w:rFonts w:cs="Arial"/>
                <w:lang w:eastAsia="zh-CN"/>
              </w:rPr>
              <w:t>CA_n7A-n258A</w:t>
            </w:r>
          </w:p>
          <w:p w14:paraId="4548269C" w14:textId="77777777" w:rsidR="005F0A8D" w:rsidRPr="009178E2" w:rsidRDefault="005F0A8D" w:rsidP="001611E6">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7BFE16BE" w14:textId="77777777" w:rsidR="005F0A8D" w:rsidRPr="009178E2" w:rsidRDefault="005F0A8D" w:rsidP="001611E6">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DBB82B0" w14:textId="77777777" w:rsidR="005F0A8D" w:rsidRPr="009178E2" w:rsidRDefault="005F0A8D" w:rsidP="001611E6">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D9189F4" w14:textId="77777777" w:rsidR="005F0A8D" w:rsidRPr="009178E2" w:rsidRDefault="005F0A8D" w:rsidP="001611E6">
            <w:pPr>
              <w:pStyle w:val="TAC"/>
              <w:rPr>
                <w:lang w:eastAsia="zh-CN"/>
              </w:rPr>
            </w:pPr>
            <w:r w:rsidRPr="009178E2">
              <w:rPr>
                <w:rFonts w:hint="eastAsia"/>
                <w:lang w:eastAsia="zh-CN"/>
              </w:rPr>
              <w:t>0</w:t>
            </w:r>
          </w:p>
        </w:tc>
      </w:tr>
      <w:tr w:rsidR="005F0A8D" w:rsidRPr="009178E2" w14:paraId="154BF6AD"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565CEE9" w14:textId="77777777" w:rsidR="005F0A8D" w:rsidRPr="009178E2"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7DBF723E" w14:textId="77777777" w:rsidR="005F0A8D" w:rsidRPr="009178E2"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348EBE2B" w14:textId="77777777" w:rsidR="005F0A8D" w:rsidRPr="009178E2" w:rsidRDefault="005F0A8D" w:rsidP="001611E6">
            <w:pPr>
              <w:pStyle w:val="TAC"/>
            </w:pPr>
            <w:r w:rsidRPr="009178E2">
              <w:rPr>
                <w:lang w:val="en-US"/>
              </w:rP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3224505" w14:textId="77777777" w:rsidR="005F0A8D" w:rsidRPr="009178E2" w:rsidRDefault="005F0A8D" w:rsidP="001611E6">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34BEC302" w14:textId="77777777" w:rsidR="005F0A8D" w:rsidRPr="009178E2" w:rsidRDefault="005F0A8D" w:rsidP="001611E6">
            <w:pPr>
              <w:pStyle w:val="TAC"/>
              <w:rPr>
                <w:lang w:eastAsia="zh-CN"/>
              </w:rPr>
            </w:pPr>
          </w:p>
        </w:tc>
      </w:tr>
      <w:tr w:rsidR="005F0A8D" w:rsidRPr="009178E2" w14:paraId="0B248D33"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E43013F" w14:textId="77777777" w:rsidR="005F0A8D" w:rsidRPr="009178E2"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B93A2C9" w14:textId="77777777" w:rsidR="005F0A8D" w:rsidRPr="009178E2"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39D8A4C7" w14:textId="77777777" w:rsidR="005F0A8D" w:rsidRPr="009178E2" w:rsidRDefault="005F0A8D" w:rsidP="001611E6">
            <w:pPr>
              <w:pStyle w:val="TAC"/>
            </w:pPr>
            <w:r w:rsidRPr="009178E2">
              <w:rPr>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7364321" w14:textId="77777777" w:rsidR="005F0A8D" w:rsidRPr="009178E2" w:rsidRDefault="005F0A8D" w:rsidP="001611E6">
            <w:pPr>
              <w:pStyle w:val="TAC"/>
              <w:rPr>
                <w:lang w:val="en-US" w:bidi="ar"/>
              </w:rPr>
            </w:pPr>
            <w:r w:rsidRPr="009178E2">
              <w:rPr>
                <w:rFonts w:hint="eastAsia"/>
                <w:lang w:val="en-US" w:bidi="ar"/>
              </w:rPr>
              <w:t>5</w:t>
            </w:r>
            <w:r w:rsidRPr="009178E2">
              <w:rPr>
                <w:lang w:val="en-US" w:bidi="ar"/>
              </w:rPr>
              <w:t>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07BA24DB" w14:textId="77777777" w:rsidR="005F0A8D" w:rsidRPr="009178E2" w:rsidRDefault="005F0A8D" w:rsidP="001611E6">
            <w:pPr>
              <w:pStyle w:val="TAC"/>
              <w:rPr>
                <w:lang w:eastAsia="zh-CN"/>
              </w:rPr>
            </w:pPr>
          </w:p>
        </w:tc>
      </w:tr>
      <w:tr w:rsidR="005F0A8D" w:rsidRPr="009178E2" w14:paraId="12F9C708"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4499461" w14:textId="77777777" w:rsidR="005F0A8D" w:rsidRPr="009178E2" w:rsidRDefault="005F0A8D" w:rsidP="001611E6">
            <w:pPr>
              <w:pStyle w:val="TAC"/>
            </w:pPr>
            <w:r w:rsidRPr="009178E2">
              <w:rPr>
                <w:rFonts w:cs="Arial"/>
                <w:szCs w:val="18"/>
                <w:lang w:eastAsia="zh-CN"/>
              </w:rPr>
              <w:t>CA_n3A-n7A-n258B</w:t>
            </w:r>
          </w:p>
        </w:tc>
        <w:tc>
          <w:tcPr>
            <w:tcW w:w="2705" w:type="dxa"/>
            <w:tcBorders>
              <w:top w:val="single" w:sz="4" w:space="0" w:color="auto"/>
              <w:left w:val="single" w:sz="4" w:space="0" w:color="auto"/>
              <w:bottom w:val="nil"/>
              <w:right w:val="single" w:sz="4" w:space="0" w:color="auto"/>
            </w:tcBorders>
            <w:shd w:val="clear" w:color="auto" w:fill="auto"/>
            <w:vAlign w:val="center"/>
          </w:tcPr>
          <w:p w14:paraId="65CDFF37" w14:textId="77777777" w:rsidR="005F0A8D" w:rsidRPr="009178E2" w:rsidRDefault="005F0A8D" w:rsidP="001611E6">
            <w:pPr>
              <w:pStyle w:val="TAC"/>
              <w:rPr>
                <w:rFonts w:cs="Arial"/>
                <w:lang w:eastAsia="zh-CN"/>
              </w:rPr>
            </w:pPr>
            <w:r w:rsidRPr="009178E2">
              <w:rPr>
                <w:rFonts w:cs="Arial" w:hint="eastAsia"/>
                <w:lang w:eastAsia="zh-CN"/>
              </w:rPr>
              <w:t>C</w:t>
            </w:r>
            <w:r w:rsidRPr="009178E2">
              <w:rPr>
                <w:rFonts w:cs="Arial"/>
                <w:lang w:eastAsia="zh-CN"/>
              </w:rPr>
              <w:t>A_n3A-n258A</w:t>
            </w:r>
          </w:p>
          <w:p w14:paraId="2AC4C0BE" w14:textId="77777777" w:rsidR="005F0A8D" w:rsidRPr="009178E2" w:rsidRDefault="005F0A8D" w:rsidP="001611E6">
            <w:pPr>
              <w:pStyle w:val="TAC"/>
              <w:rPr>
                <w:rFonts w:cs="Arial"/>
                <w:lang w:eastAsia="zh-CN"/>
              </w:rPr>
            </w:pPr>
            <w:r w:rsidRPr="009178E2">
              <w:rPr>
                <w:rFonts w:cs="Arial"/>
                <w:lang w:eastAsia="zh-CN"/>
              </w:rPr>
              <w:t>CA_n7A-n258A</w:t>
            </w:r>
          </w:p>
          <w:p w14:paraId="5922F1BE" w14:textId="77777777" w:rsidR="005F0A8D" w:rsidRPr="009178E2" w:rsidRDefault="005F0A8D" w:rsidP="001611E6">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2CA0F31F" w14:textId="77777777" w:rsidR="005F0A8D" w:rsidRPr="009178E2" w:rsidRDefault="005F0A8D" w:rsidP="001611E6">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59BB1B9" w14:textId="77777777" w:rsidR="005F0A8D" w:rsidRPr="009178E2" w:rsidRDefault="005F0A8D" w:rsidP="001611E6">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0FDC84C" w14:textId="77777777" w:rsidR="005F0A8D" w:rsidRPr="009178E2" w:rsidRDefault="005F0A8D" w:rsidP="001611E6">
            <w:pPr>
              <w:pStyle w:val="TAC"/>
              <w:rPr>
                <w:lang w:eastAsia="zh-CN"/>
              </w:rPr>
            </w:pPr>
            <w:r w:rsidRPr="009178E2">
              <w:rPr>
                <w:rFonts w:hint="eastAsia"/>
                <w:lang w:eastAsia="zh-CN"/>
              </w:rPr>
              <w:t>0</w:t>
            </w:r>
          </w:p>
        </w:tc>
      </w:tr>
      <w:tr w:rsidR="005F0A8D" w:rsidRPr="009178E2" w14:paraId="367E21C4"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35532F5" w14:textId="77777777" w:rsidR="005F0A8D" w:rsidRPr="009178E2"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4690AB8F" w14:textId="77777777" w:rsidR="005F0A8D" w:rsidRPr="009178E2"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37125C86" w14:textId="77777777" w:rsidR="005F0A8D" w:rsidRPr="009178E2" w:rsidRDefault="005F0A8D" w:rsidP="001611E6">
            <w:pPr>
              <w:pStyle w:val="TAC"/>
            </w:pPr>
            <w:r w:rsidRPr="009178E2">
              <w:rPr>
                <w:lang w:val="en-US"/>
              </w:rP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67456C5" w14:textId="77777777" w:rsidR="005F0A8D" w:rsidRPr="009178E2" w:rsidRDefault="005F0A8D" w:rsidP="001611E6">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4831B874" w14:textId="77777777" w:rsidR="005F0A8D" w:rsidRPr="009178E2" w:rsidRDefault="005F0A8D" w:rsidP="001611E6">
            <w:pPr>
              <w:pStyle w:val="TAC"/>
              <w:rPr>
                <w:lang w:eastAsia="zh-CN"/>
              </w:rPr>
            </w:pPr>
          </w:p>
        </w:tc>
      </w:tr>
      <w:tr w:rsidR="005F0A8D" w:rsidRPr="009178E2" w14:paraId="4AB013AE"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FE23E10" w14:textId="77777777" w:rsidR="005F0A8D" w:rsidRPr="009178E2"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573A7D4" w14:textId="77777777" w:rsidR="005F0A8D" w:rsidRPr="009178E2"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00FA5CD1" w14:textId="77777777" w:rsidR="005F0A8D" w:rsidRPr="009178E2" w:rsidRDefault="005F0A8D" w:rsidP="001611E6">
            <w:pPr>
              <w:pStyle w:val="TAC"/>
            </w:pPr>
            <w:r w:rsidRPr="009178E2">
              <w:rPr>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FC76783" w14:textId="77777777" w:rsidR="005F0A8D" w:rsidRPr="009178E2" w:rsidRDefault="005F0A8D" w:rsidP="001611E6">
            <w:pPr>
              <w:pStyle w:val="TAC"/>
              <w:rPr>
                <w:lang w:val="en-US" w:bidi="ar"/>
              </w:rPr>
            </w:pPr>
            <w:r w:rsidRPr="009178E2">
              <w:rPr>
                <w:lang w:val="en-US" w:bidi="ar"/>
              </w:rPr>
              <w:t>CA_n258B</w:t>
            </w:r>
          </w:p>
        </w:tc>
        <w:tc>
          <w:tcPr>
            <w:tcW w:w="1864" w:type="dxa"/>
            <w:tcBorders>
              <w:top w:val="nil"/>
              <w:left w:val="single" w:sz="4" w:space="0" w:color="auto"/>
              <w:bottom w:val="single" w:sz="4" w:space="0" w:color="auto"/>
              <w:right w:val="single" w:sz="4" w:space="0" w:color="auto"/>
            </w:tcBorders>
            <w:shd w:val="clear" w:color="auto" w:fill="auto"/>
            <w:vAlign w:val="center"/>
          </w:tcPr>
          <w:p w14:paraId="3FDADF2A" w14:textId="77777777" w:rsidR="005F0A8D" w:rsidRPr="009178E2" w:rsidRDefault="005F0A8D" w:rsidP="001611E6">
            <w:pPr>
              <w:pStyle w:val="TAC"/>
              <w:rPr>
                <w:lang w:eastAsia="zh-CN"/>
              </w:rPr>
            </w:pPr>
          </w:p>
        </w:tc>
      </w:tr>
      <w:tr w:rsidR="005F0A8D" w:rsidRPr="009178E2" w14:paraId="77022EA5"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FEFCC08" w14:textId="77777777" w:rsidR="005F0A8D" w:rsidRPr="009178E2" w:rsidRDefault="005F0A8D" w:rsidP="001611E6">
            <w:pPr>
              <w:pStyle w:val="TAC"/>
            </w:pPr>
            <w:r w:rsidRPr="009178E2">
              <w:rPr>
                <w:rFonts w:cs="Arial"/>
                <w:szCs w:val="18"/>
                <w:lang w:eastAsia="zh-CN"/>
              </w:rPr>
              <w:t>CA_n3A-n7A-n258C</w:t>
            </w:r>
          </w:p>
        </w:tc>
        <w:tc>
          <w:tcPr>
            <w:tcW w:w="2705" w:type="dxa"/>
            <w:tcBorders>
              <w:top w:val="single" w:sz="4" w:space="0" w:color="auto"/>
              <w:left w:val="single" w:sz="4" w:space="0" w:color="auto"/>
              <w:bottom w:val="nil"/>
              <w:right w:val="single" w:sz="4" w:space="0" w:color="auto"/>
            </w:tcBorders>
            <w:shd w:val="clear" w:color="auto" w:fill="auto"/>
            <w:vAlign w:val="center"/>
          </w:tcPr>
          <w:p w14:paraId="0D73363C" w14:textId="77777777" w:rsidR="005F0A8D" w:rsidRPr="009178E2" w:rsidRDefault="005F0A8D" w:rsidP="001611E6">
            <w:pPr>
              <w:pStyle w:val="TAC"/>
              <w:rPr>
                <w:rFonts w:cs="Arial"/>
                <w:lang w:eastAsia="zh-CN"/>
              </w:rPr>
            </w:pPr>
            <w:r w:rsidRPr="009178E2">
              <w:rPr>
                <w:rFonts w:cs="Arial" w:hint="eastAsia"/>
                <w:lang w:eastAsia="zh-CN"/>
              </w:rPr>
              <w:t>C</w:t>
            </w:r>
            <w:r w:rsidRPr="009178E2">
              <w:rPr>
                <w:rFonts w:cs="Arial"/>
                <w:lang w:eastAsia="zh-CN"/>
              </w:rPr>
              <w:t>A_n3A-n258A</w:t>
            </w:r>
          </w:p>
          <w:p w14:paraId="17F461C8" w14:textId="77777777" w:rsidR="005F0A8D" w:rsidRPr="009178E2" w:rsidRDefault="005F0A8D" w:rsidP="001611E6">
            <w:pPr>
              <w:pStyle w:val="TAC"/>
              <w:rPr>
                <w:rFonts w:cs="Arial"/>
                <w:lang w:eastAsia="zh-CN"/>
              </w:rPr>
            </w:pPr>
            <w:r w:rsidRPr="009178E2">
              <w:rPr>
                <w:rFonts w:cs="Arial"/>
                <w:lang w:eastAsia="zh-CN"/>
              </w:rPr>
              <w:t>CA_n7A-n258A</w:t>
            </w:r>
          </w:p>
          <w:p w14:paraId="15580229" w14:textId="77777777" w:rsidR="005F0A8D" w:rsidRPr="009178E2" w:rsidRDefault="005F0A8D" w:rsidP="001611E6">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6C57A3D4" w14:textId="77777777" w:rsidR="005F0A8D" w:rsidRPr="009178E2" w:rsidRDefault="005F0A8D" w:rsidP="001611E6">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934DA0C" w14:textId="77777777" w:rsidR="005F0A8D" w:rsidRPr="009178E2" w:rsidRDefault="005F0A8D" w:rsidP="001611E6">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B9DFD0F" w14:textId="77777777" w:rsidR="005F0A8D" w:rsidRPr="009178E2" w:rsidRDefault="005F0A8D" w:rsidP="001611E6">
            <w:pPr>
              <w:pStyle w:val="TAC"/>
              <w:rPr>
                <w:lang w:eastAsia="zh-CN"/>
              </w:rPr>
            </w:pPr>
            <w:r w:rsidRPr="009178E2">
              <w:rPr>
                <w:rFonts w:hint="eastAsia"/>
                <w:lang w:eastAsia="zh-CN"/>
              </w:rPr>
              <w:t>0</w:t>
            </w:r>
          </w:p>
        </w:tc>
      </w:tr>
      <w:tr w:rsidR="005F0A8D" w:rsidRPr="009178E2" w14:paraId="60E3AAF7"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9C45612" w14:textId="77777777" w:rsidR="005F0A8D" w:rsidRPr="009178E2"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6C26BA31" w14:textId="77777777" w:rsidR="005F0A8D" w:rsidRPr="009178E2"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24C1D8D9" w14:textId="77777777" w:rsidR="005F0A8D" w:rsidRPr="009178E2" w:rsidRDefault="005F0A8D" w:rsidP="001611E6">
            <w:pPr>
              <w:pStyle w:val="TAC"/>
            </w:pPr>
            <w:r w:rsidRPr="009178E2">
              <w:rPr>
                <w:lang w:val="en-US"/>
              </w:rP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BA8B7CD" w14:textId="77777777" w:rsidR="005F0A8D" w:rsidRPr="009178E2" w:rsidRDefault="005F0A8D" w:rsidP="001611E6">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52A00B70" w14:textId="77777777" w:rsidR="005F0A8D" w:rsidRPr="009178E2" w:rsidRDefault="005F0A8D" w:rsidP="001611E6">
            <w:pPr>
              <w:pStyle w:val="TAC"/>
              <w:rPr>
                <w:lang w:eastAsia="zh-CN"/>
              </w:rPr>
            </w:pPr>
          </w:p>
        </w:tc>
      </w:tr>
      <w:tr w:rsidR="005F0A8D" w:rsidRPr="009178E2" w14:paraId="28A511E4"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922B96C" w14:textId="77777777" w:rsidR="005F0A8D" w:rsidRPr="009178E2"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4302917" w14:textId="77777777" w:rsidR="005F0A8D" w:rsidRPr="009178E2"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26A554CA" w14:textId="77777777" w:rsidR="005F0A8D" w:rsidRPr="009178E2" w:rsidRDefault="005F0A8D" w:rsidP="001611E6">
            <w:pPr>
              <w:pStyle w:val="TAC"/>
            </w:pPr>
            <w:r w:rsidRPr="009178E2">
              <w:rPr>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FB27F68" w14:textId="77777777" w:rsidR="005F0A8D" w:rsidRPr="009178E2" w:rsidRDefault="005F0A8D" w:rsidP="001611E6">
            <w:pPr>
              <w:pStyle w:val="TAC"/>
              <w:rPr>
                <w:lang w:val="en-US" w:bidi="ar"/>
              </w:rPr>
            </w:pPr>
            <w:r w:rsidRPr="009178E2">
              <w:rPr>
                <w:lang w:val="en-US" w:bidi="ar"/>
              </w:rPr>
              <w:t>CA_n258C</w:t>
            </w:r>
          </w:p>
        </w:tc>
        <w:tc>
          <w:tcPr>
            <w:tcW w:w="1864" w:type="dxa"/>
            <w:tcBorders>
              <w:top w:val="nil"/>
              <w:left w:val="single" w:sz="4" w:space="0" w:color="auto"/>
              <w:bottom w:val="single" w:sz="4" w:space="0" w:color="auto"/>
              <w:right w:val="single" w:sz="4" w:space="0" w:color="auto"/>
            </w:tcBorders>
            <w:shd w:val="clear" w:color="auto" w:fill="auto"/>
            <w:vAlign w:val="center"/>
          </w:tcPr>
          <w:p w14:paraId="6DCE9132" w14:textId="77777777" w:rsidR="005F0A8D" w:rsidRPr="009178E2" w:rsidRDefault="005F0A8D" w:rsidP="001611E6">
            <w:pPr>
              <w:pStyle w:val="TAC"/>
              <w:rPr>
                <w:lang w:eastAsia="zh-CN"/>
              </w:rPr>
            </w:pPr>
          </w:p>
        </w:tc>
      </w:tr>
      <w:tr w:rsidR="005F0A8D" w:rsidRPr="009178E2" w14:paraId="467FB712"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FAC32DD" w14:textId="77777777" w:rsidR="005F0A8D" w:rsidRPr="009178E2" w:rsidRDefault="005F0A8D" w:rsidP="001611E6">
            <w:pPr>
              <w:pStyle w:val="TAC"/>
            </w:pPr>
            <w:r w:rsidRPr="009178E2">
              <w:rPr>
                <w:rFonts w:cs="Arial"/>
                <w:szCs w:val="18"/>
                <w:lang w:eastAsia="zh-CN"/>
              </w:rPr>
              <w:t>CA_n3A-n7A-n258D</w:t>
            </w:r>
          </w:p>
        </w:tc>
        <w:tc>
          <w:tcPr>
            <w:tcW w:w="2705" w:type="dxa"/>
            <w:tcBorders>
              <w:top w:val="single" w:sz="4" w:space="0" w:color="auto"/>
              <w:left w:val="single" w:sz="4" w:space="0" w:color="auto"/>
              <w:bottom w:val="nil"/>
              <w:right w:val="single" w:sz="4" w:space="0" w:color="auto"/>
            </w:tcBorders>
            <w:shd w:val="clear" w:color="auto" w:fill="auto"/>
            <w:vAlign w:val="center"/>
          </w:tcPr>
          <w:p w14:paraId="6C283CB9" w14:textId="77777777" w:rsidR="005F0A8D" w:rsidRPr="009178E2" w:rsidRDefault="005F0A8D" w:rsidP="001611E6">
            <w:pPr>
              <w:pStyle w:val="TAC"/>
              <w:rPr>
                <w:rFonts w:cs="Arial"/>
                <w:lang w:eastAsia="zh-CN"/>
              </w:rPr>
            </w:pPr>
            <w:r w:rsidRPr="009178E2">
              <w:rPr>
                <w:rFonts w:cs="Arial" w:hint="eastAsia"/>
                <w:lang w:eastAsia="zh-CN"/>
              </w:rPr>
              <w:t>C</w:t>
            </w:r>
            <w:r w:rsidRPr="009178E2">
              <w:rPr>
                <w:rFonts w:cs="Arial"/>
                <w:lang w:eastAsia="zh-CN"/>
              </w:rPr>
              <w:t>A_n3A-n258A</w:t>
            </w:r>
          </w:p>
          <w:p w14:paraId="5EAE6962" w14:textId="77777777" w:rsidR="005F0A8D" w:rsidRPr="009178E2" w:rsidRDefault="005F0A8D" w:rsidP="001611E6">
            <w:pPr>
              <w:pStyle w:val="TAC"/>
              <w:rPr>
                <w:rFonts w:cs="Arial"/>
                <w:lang w:eastAsia="zh-CN"/>
              </w:rPr>
            </w:pPr>
            <w:r w:rsidRPr="009178E2">
              <w:rPr>
                <w:rFonts w:cs="Arial"/>
                <w:lang w:eastAsia="zh-CN"/>
              </w:rPr>
              <w:t>CA_n7A-n258A</w:t>
            </w:r>
          </w:p>
          <w:p w14:paraId="640DCF42" w14:textId="77777777" w:rsidR="005F0A8D" w:rsidRPr="009178E2" w:rsidRDefault="005F0A8D" w:rsidP="001611E6">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00D4FE15" w14:textId="77777777" w:rsidR="005F0A8D" w:rsidRPr="009178E2" w:rsidRDefault="005F0A8D" w:rsidP="001611E6">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6241CB6" w14:textId="77777777" w:rsidR="005F0A8D" w:rsidRPr="009178E2" w:rsidRDefault="005F0A8D" w:rsidP="001611E6">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26E249F" w14:textId="77777777" w:rsidR="005F0A8D" w:rsidRPr="009178E2" w:rsidRDefault="005F0A8D" w:rsidP="001611E6">
            <w:pPr>
              <w:pStyle w:val="TAC"/>
              <w:rPr>
                <w:lang w:eastAsia="zh-CN"/>
              </w:rPr>
            </w:pPr>
            <w:r w:rsidRPr="009178E2">
              <w:rPr>
                <w:rFonts w:hint="eastAsia"/>
                <w:lang w:eastAsia="zh-CN"/>
              </w:rPr>
              <w:t>0</w:t>
            </w:r>
          </w:p>
        </w:tc>
      </w:tr>
      <w:tr w:rsidR="005F0A8D" w:rsidRPr="009178E2" w14:paraId="7323B657"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C9EF6C8" w14:textId="77777777" w:rsidR="005F0A8D" w:rsidRPr="009178E2"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696E3284" w14:textId="77777777" w:rsidR="005F0A8D" w:rsidRPr="009178E2"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4394E651" w14:textId="77777777" w:rsidR="005F0A8D" w:rsidRPr="009178E2" w:rsidRDefault="005F0A8D" w:rsidP="001611E6">
            <w:pPr>
              <w:pStyle w:val="TAC"/>
            </w:pPr>
            <w:r w:rsidRPr="009178E2">
              <w:rPr>
                <w:lang w:val="en-US"/>
              </w:rP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2548EA3" w14:textId="77777777" w:rsidR="005F0A8D" w:rsidRPr="009178E2" w:rsidRDefault="005F0A8D" w:rsidP="001611E6">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40F0DB8E" w14:textId="77777777" w:rsidR="005F0A8D" w:rsidRPr="009178E2" w:rsidRDefault="005F0A8D" w:rsidP="001611E6">
            <w:pPr>
              <w:pStyle w:val="TAC"/>
              <w:rPr>
                <w:lang w:eastAsia="zh-CN"/>
              </w:rPr>
            </w:pPr>
          </w:p>
        </w:tc>
      </w:tr>
      <w:tr w:rsidR="005F0A8D" w:rsidRPr="009178E2" w14:paraId="70510D89"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C172D0E" w14:textId="77777777" w:rsidR="005F0A8D" w:rsidRPr="009178E2"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02838E4" w14:textId="77777777" w:rsidR="005F0A8D" w:rsidRPr="009178E2"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021B759F" w14:textId="77777777" w:rsidR="005F0A8D" w:rsidRPr="009178E2" w:rsidRDefault="005F0A8D" w:rsidP="001611E6">
            <w:pPr>
              <w:pStyle w:val="TAC"/>
            </w:pPr>
            <w:r w:rsidRPr="009178E2">
              <w:rPr>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27C12BA" w14:textId="77777777" w:rsidR="005F0A8D" w:rsidRPr="009178E2" w:rsidRDefault="005F0A8D" w:rsidP="001611E6">
            <w:pPr>
              <w:pStyle w:val="TAC"/>
              <w:rPr>
                <w:lang w:val="en-US" w:bidi="ar"/>
              </w:rPr>
            </w:pPr>
            <w:r w:rsidRPr="009178E2">
              <w:rPr>
                <w:lang w:val="en-US" w:bidi="ar"/>
              </w:rPr>
              <w:t>CA_n258D</w:t>
            </w:r>
          </w:p>
        </w:tc>
        <w:tc>
          <w:tcPr>
            <w:tcW w:w="1864" w:type="dxa"/>
            <w:tcBorders>
              <w:top w:val="nil"/>
              <w:left w:val="single" w:sz="4" w:space="0" w:color="auto"/>
              <w:bottom w:val="single" w:sz="4" w:space="0" w:color="auto"/>
              <w:right w:val="single" w:sz="4" w:space="0" w:color="auto"/>
            </w:tcBorders>
            <w:shd w:val="clear" w:color="auto" w:fill="auto"/>
            <w:vAlign w:val="center"/>
          </w:tcPr>
          <w:p w14:paraId="1CE74BBB" w14:textId="77777777" w:rsidR="005F0A8D" w:rsidRPr="009178E2" w:rsidRDefault="005F0A8D" w:rsidP="001611E6">
            <w:pPr>
              <w:pStyle w:val="TAC"/>
              <w:rPr>
                <w:lang w:eastAsia="zh-CN"/>
              </w:rPr>
            </w:pPr>
          </w:p>
        </w:tc>
      </w:tr>
      <w:tr w:rsidR="005F0A8D" w:rsidRPr="009178E2" w14:paraId="14CBFC5B"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0814158" w14:textId="77777777" w:rsidR="005F0A8D" w:rsidRPr="009178E2" w:rsidRDefault="005F0A8D" w:rsidP="001611E6">
            <w:pPr>
              <w:pStyle w:val="TAC"/>
            </w:pPr>
            <w:r w:rsidRPr="009178E2">
              <w:rPr>
                <w:rFonts w:cs="Arial"/>
                <w:szCs w:val="18"/>
                <w:lang w:eastAsia="zh-CN"/>
              </w:rPr>
              <w:t>CA_n3A-n7A-n258E</w:t>
            </w:r>
          </w:p>
        </w:tc>
        <w:tc>
          <w:tcPr>
            <w:tcW w:w="2705" w:type="dxa"/>
            <w:tcBorders>
              <w:top w:val="single" w:sz="4" w:space="0" w:color="auto"/>
              <w:left w:val="single" w:sz="4" w:space="0" w:color="auto"/>
              <w:bottom w:val="nil"/>
              <w:right w:val="single" w:sz="4" w:space="0" w:color="auto"/>
            </w:tcBorders>
            <w:shd w:val="clear" w:color="auto" w:fill="auto"/>
            <w:vAlign w:val="center"/>
          </w:tcPr>
          <w:p w14:paraId="29B4C17C" w14:textId="77777777" w:rsidR="005F0A8D" w:rsidRPr="009178E2" w:rsidRDefault="005F0A8D" w:rsidP="001611E6">
            <w:pPr>
              <w:pStyle w:val="TAC"/>
              <w:rPr>
                <w:rFonts w:cs="Arial"/>
                <w:lang w:eastAsia="zh-CN"/>
              </w:rPr>
            </w:pPr>
            <w:r w:rsidRPr="009178E2">
              <w:rPr>
                <w:rFonts w:cs="Arial" w:hint="eastAsia"/>
                <w:lang w:eastAsia="zh-CN"/>
              </w:rPr>
              <w:t>C</w:t>
            </w:r>
            <w:r w:rsidRPr="009178E2">
              <w:rPr>
                <w:rFonts w:cs="Arial"/>
                <w:lang w:eastAsia="zh-CN"/>
              </w:rPr>
              <w:t>A_n3A-n258A</w:t>
            </w:r>
          </w:p>
          <w:p w14:paraId="166F76E9" w14:textId="77777777" w:rsidR="005F0A8D" w:rsidRPr="009178E2" w:rsidRDefault="005F0A8D" w:rsidP="001611E6">
            <w:pPr>
              <w:pStyle w:val="TAC"/>
              <w:rPr>
                <w:rFonts w:cs="Arial"/>
                <w:lang w:eastAsia="zh-CN"/>
              </w:rPr>
            </w:pPr>
            <w:r w:rsidRPr="009178E2">
              <w:rPr>
                <w:rFonts w:cs="Arial"/>
                <w:lang w:eastAsia="zh-CN"/>
              </w:rPr>
              <w:t>CA_n7A-n258A</w:t>
            </w:r>
          </w:p>
          <w:p w14:paraId="4D317959" w14:textId="77777777" w:rsidR="005F0A8D" w:rsidRPr="009178E2" w:rsidRDefault="005F0A8D" w:rsidP="001611E6">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7E0927B7" w14:textId="77777777" w:rsidR="005F0A8D" w:rsidRPr="009178E2" w:rsidRDefault="005F0A8D" w:rsidP="001611E6">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0459642" w14:textId="77777777" w:rsidR="005F0A8D" w:rsidRPr="009178E2" w:rsidRDefault="005F0A8D" w:rsidP="001611E6">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8A248B4" w14:textId="77777777" w:rsidR="005F0A8D" w:rsidRPr="009178E2" w:rsidRDefault="005F0A8D" w:rsidP="001611E6">
            <w:pPr>
              <w:pStyle w:val="TAC"/>
              <w:rPr>
                <w:lang w:eastAsia="zh-CN"/>
              </w:rPr>
            </w:pPr>
            <w:r w:rsidRPr="009178E2">
              <w:rPr>
                <w:rFonts w:hint="eastAsia"/>
                <w:lang w:eastAsia="zh-CN"/>
              </w:rPr>
              <w:t>0</w:t>
            </w:r>
          </w:p>
        </w:tc>
      </w:tr>
      <w:tr w:rsidR="005F0A8D" w:rsidRPr="009178E2" w14:paraId="2FBCC353"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09CF62A" w14:textId="77777777" w:rsidR="005F0A8D" w:rsidRPr="009178E2"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509C918F" w14:textId="77777777" w:rsidR="005F0A8D" w:rsidRPr="009178E2"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2188EECC" w14:textId="77777777" w:rsidR="005F0A8D" w:rsidRPr="009178E2" w:rsidRDefault="005F0A8D" w:rsidP="001611E6">
            <w:pPr>
              <w:pStyle w:val="TAC"/>
            </w:pPr>
            <w:r w:rsidRPr="009178E2">
              <w:rPr>
                <w:lang w:val="en-US"/>
              </w:rP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D3DC567" w14:textId="77777777" w:rsidR="005F0A8D" w:rsidRPr="009178E2" w:rsidRDefault="005F0A8D" w:rsidP="001611E6">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65CACA38" w14:textId="77777777" w:rsidR="005F0A8D" w:rsidRPr="009178E2" w:rsidRDefault="005F0A8D" w:rsidP="001611E6">
            <w:pPr>
              <w:pStyle w:val="TAC"/>
              <w:rPr>
                <w:lang w:eastAsia="zh-CN"/>
              </w:rPr>
            </w:pPr>
          </w:p>
        </w:tc>
      </w:tr>
      <w:tr w:rsidR="005F0A8D" w:rsidRPr="009178E2" w14:paraId="476C85AE"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79E2017" w14:textId="77777777" w:rsidR="005F0A8D" w:rsidRPr="009178E2"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8420380" w14:textId="77777777" w:rsidR="005F0A8D" w:rsidRPr="009178E2"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678D03C3" w14:textId="77777777" w:rsidR="005F0A8D" w:rsidRPr="009178E2" w:rsidRDefault="005F0A8D" w:rsidP="001611E6">
            <w:pPr>
              <w:pStyle w:val="TAC"/>
            </w:pPr>
            <w:r w:rsidRPr="009178E2">
              <w:rPr>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7D64DDF" w14:textId="77777777" w:rsidR="005F0A8D" w:rsidRPr="009178E2" w:rsidRDefault="005F0A8D" w:rsidP="001611E6">
            <w:pPr>
              <w:pStyle w:val="TAC"/>
              <w:rPr>
                <w:lang w:val="en-US" w:bidi="ar"/>
              </w:rPr>
            </w:pPr>
            <w:r w:rsidRPr="009178E2">
              <w:rPr>
                <w:lang w:val="en-US" w:bidi="ar"/>
              </w:rPr>
              <w:t>CA_n258E</w:t>
            </w:r>
          </w:p>
        </w:tc>
        <w:tc>
          <w:tcPr>
            <w:tcW w:w="1864" w:type="dxa"/>
            <w:tcBorders>
              <w:top w:val="nil"/>
              <w:left w:val="single" w:sz="4" w:space="0" w:color="auto"/>
              <w:bottom w:val="single" w:sz="4" w:space="0" w:color="auto"/>
              <w:right w:val="single" w:sz="4" w:space="0" w:color="auto"/>
            </w:tcBorders>
            <w:shd w:val="clear" w:color="auto" w:fill="auto"/>
            <w:vAlign w:val="center"/>
          </w:tcPr>
          <w:p w14:paraId="63762B6B" w14:textId="77777777" w:rsidR="005F0A8D" w:rsidRPr="009178E2" w:rsidRDefault="005F0A8D" w:rsidP="001611E6">
            <w:pPr>
              <w:pStyle w:val="TAC"/>
              <w:rPr>
                <w:lang w:eastAsia="zh-CN"/>
              </w:rPr>
            </w:pPr>
          </w:p>
        </w:tc>
      </w:tr>
      <w:tr w:rsidR="005F0A8D" w:rsidRPr="009178E2" w14:paraId="143B7B2C"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9514DF0" w14:textId="77777777" w:rsidR="005F0A8D" w:rsidRPr="009178E2" w:rsidRDefault="005F0A8D" w:rsidP="001611E6">
            <w:pPr>
              <w:pStyle w:val="TAC"/>
            </w:pPr>
            <w:r w:rsidRPr="009178E2">
              <w:rPr>
                <w:rFonts w:cs="Arial"/>
                <w:szCs w:val="18"/>
                <w:lang w:eastAsia="zh-CN"/>
              </w:rPr>
              <w:lastRenderedPageBreak/>
              <w:t>CA_n3A-n7A-n258F</w:t>
            </w:r>
          </w:p>
        </w:tc>
        <w:tc>
          <w:tcPr>
            <w:tcW w:w="2705" w:type="dxa"/>
            <w:tcBorders>
              <w:top w:val="single" w:sz="4" w:space="0" w:color="auto"/>
              <w:left w:val="single" w:sz="4" w:space="0" w:color="auto"/>
              <w:bottom w:val="nil"/>
              <w:right w:val="single" w:sz="4" w:space="0" w:color="auto"/>
            </w:tcBorders>
            <w:shd w:val="clear" w:color="auto" w:fill="auto"/>
            <w:vAlign w:val="center"/>
          </w:tcPr>
          <w:p w14:paraId="2F27AEFB" w14:textId="77777777" w:rsidR="005F0A8D" w:rsidRPr="009178E2" w:rsidRDefault="005F0A8D" w:rsidP="001611E6">
            <w:pPr>
              <w:pStyle w:val="TAC"/>
              <w:rPr>
                <w:rFonts w:cs="Arial"/>
                <w:lang w:eastAsia="zh-CN"/>
              </w:rPr>
            </w:pPr>
            <w:r w:rsidRPr="009178E2">
              <w:rPr>
                <w:rFonts w:cs="Arial" w:hint="eastAsia"/>
                <w:lang w:eastAsia="zh-CN"/>
              </w:rPr>
              <w:t>C</w:t>
            </w:r>
            <w:r w:rsidRPr="009178E2">
              <w:rPr>
                <w:rFonts w:cs="Arial"/>
                <w:lang w:eastAsia="zh-CN"/>
              </w:rPr>
              <w:t>A_n3A-n258A</w:t>
            </w:r>
          </w:p>
          <w:p w14:paraId="20708EE7" w14:textId="77777777" w:rsidR="005F0A8D" w:rsidRPr="009178E2" w:rsidRDefault="005F0A8D" w:rsidP="001611E6">
            <w:pPr>
              <w:pStyle w:val="TAC"/>
              <w:rPr>
                <w:rFonts w:cs="Arial"/>
                <w:lang w:eastAsia="zh-CN"/>
              </w:rPr>
            </w:pPr>
            <w:r w:rsidRPr="009178E2">
              <w:rPr>
                <w:rFonts w:cs="Arial"/>
                <w:lang w:eastAsia="zh-CN"/>
              </w:rPr>
              <w:t>CA_n7A-n258A</w:t>
            </w:r>
          </w:p>
          <w:p w14:paraId="192704D8" w14:textId="77777777" w:rsidR="005F0A8D" w:rsidRPr="009178E2" w:rsidRDefault="005F0A8D" w:rsidP="001611E6">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08F18C8B" w14:textId="77777777" w:rsidR="005F0A8D" w:rsidRPr="009178E2" w:rsidRDefault="005F0A8D" w:rsidP="001611E6">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5A95B35" w14:textId="77777777" w:rsidR="005F0A8D" w:rsidRPr="009178E2" w:rsidRDefault="005F0A8D" w:rsidP="001611E6">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D1CC843" w14:textId="77777777" w:rsidR="005F0A8D" w:rsidRPr="009178E2" w:rsidRDefault="005F0A8D" w:rsidP="001611E6">
            <w:pPr>
              <w:pStyle w:val="TAC"/>
              <w:rPr>
                <w:lang w:eastAsia="zh-CN"/>
              </w:rPr>
            </w:pPr>
            <w:r w:rsidRPr="009178E2">
              <w:rPr>
                <w:rFonts w:hint="eastAsia"/>
                <w:lang w:eastAsia="zh-CN"/>
              </w:rPr>
              <w:t>0</w:t>
            </w:r>
          </w:p>
        </w:tc>
      </w:tr>
      <w:tr w:rsidR="005F0A8D" w:rsidRPr="009178E2" w14:paraId="6008B5AD"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8F10FBD" w14:textId="77777777" w:rsidR="005F0A8D" w:rsidRPr="009178E2"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62F5ADCF" w14:textId="77777777" w:rsidR="005F0A8D" w:rsidRPr="009178E2"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0619CA79" w14:textId="77777777" w:rsidR="005F0A8D" w:rsidRPr="009178E2" w:rsidRDefault="005F0A8D" w:rsidP="001611E6">
            <w:pPr>
              <w:pStyle w:val="TAC"/>
            </w:pPr>
            <w:r w:rsidRPr="009178E2">
              <w:rPr>
                <w:lang w:val="en-US"/>
              </w:rP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679497E" w14:textId="77777777" w:rsidR="005F0A8D" w:rsidRPr="009178E2" w:rsidRDefault="005F0A8D" w:rsidP="001611E6">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16052FD5" w14:textId="77777777" w:rsidR="005F0A8D" w:rsidRPr="009178E2" w:rsidRDefault="005F0A8D" w:rsidP="001611E6">
            <w:pPr>
              <w:pStyle w:val="TAC"/>
              <w:rPr>
                <w:lang w:eastAsia="zh-CN"/>
              </w:rPr>
            </w:pPr>
          </w:p>
        </w:tc>
      </w:tr>
      <w:tr w:rsidR="005F0A8D" w:rsidRPr="009178E2" w14:paraId="0D179E83"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92E89A2" w14:textId="77777777" w:rsidR="005F0A8D" w:rsidRPr="009178E2"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962F940" w14:textId="77777777" w:rsidR="005F0A8D" w:rsidRPr="009178E2"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0500C739" w14:textId="77777777" w:rsidR="005F0A8D" w:rsidRPr="009178E2" w:rsidRDefault="005F0A8D" w:rsidP="001611E6">
            <w:pPr>
              <w:pStyle w:val="TAC"/>
            </w:pPr>
            <w:r w:rsidRPr="009178E2">
              <w:rPr>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9E78750" w14:textId="77777777" w:rsidR="005F0A8D" w:rsidRPr="009178E2" w:rsidRDefault="005F0A8D" w:rsidP="001611E6">
            <w:pPr>
              <w:pStyle w:val="TAC"/>
              <w:rPr>
                <w:lang w:val="en-US" w:bidi="ar"/>
              </w:rPr>
            </w:pPr>
            <w:r w:rsidRPr="009178E2">
              <w:rPr>
                <w:lang w:val="en-US" w:bidi="ar"/>
              </w:rPr>
              <w:t>CA_n258F</w:t>
            </w:r>
          </w:p>
        </w:tc>
        <w:tc>
          <w:tcPr>
            <w:tcW w:w="1864" w:type="dxa"/>
            <w:tcBorders>
              <w:top w:val="nil"/>
              <w:left w:val="single" w:sz="4" w:space="0" w:color="auto"/>
              <w:bottom w:val="single" w:sz="4" w:space="0" w:color="auto"/>
              <w:right w:val="single" w:sz="4" w:space="0" w:color="auto"/>
            </w:tcBorders>
            <w:shd w:val="clear" w:color="auto" w:fill="auto"/>
            <w:vAlign w:val="center"/>
          </w:tcPr>
          <w:p w14:paraId="123EC4FB" w14:textId="77777777" w:rsidR="005F0A8D" w:rsidRPr="009178E2" w:rsidRDefault="005F0A8D" w:rsidP="001611E6">
            <w:pPr>
              <w:pStyle w:val="TAC"/>
              <w:rPr>
                <w:lang w:eastAsia="zh-CN"/>
              </w:rPr>
            </w:pPr>
          </w:p>
        </w:tc>
      </w:tr>
      <w:tr w:rsidR="005F0A8D" w:rsidRPr="009178E2" w14:paraId="7C60E9A3"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E28CC73" w14:textId="77777777" w:rsidR="005F0A8D" w:rsidRPr="009178E2" w:rsidRDefault="005F0A8D" w:rsidP="001611E6">
            <w:pPr>
              <w:pStyle w:val="TAC"/>
            </w:pPr>
            <w:r w:rsidRPr="009178E2">
              <w:rPr>
                <w:rFonts w:cs="Arial"/>
                <w:szCs w:val="18"/>
                <w:lang w:eastAsia="zh-CN"/>
              </w:rPr>
              <w:t>CA_n3A-n7A-n258G</w:t>
            </w:r>
          </w:p>
        </w:tc>
        <w:tc>
          <w:tcPr>
            <w:tcW w:w="2705" w:type="dxa"/>
            <w:tcBorders>
              <w:top w:val="single" w:sz="4" w:space="0" w:color="auto"/>
              <w:left w:val="single" w:sz="4" w:space="0" w:color="auto"/>
              <w:bottom w:val="nil"/>
              <w:right w:val="single" w:sz="4" w:space="0" w:color="auto"/>
            </w:tcBorders>
            <w:shd w:val="clear" w:color="auto" w:fill="auto"/>
            <w:vAlign w:val="center"/>
          </w:tcPr>
          <w:p w14:paraId="5E382ED8" w14:textId="77777777" w:rsidR="005F0A8D" w:rsidRPr="009178E2" w:rsidRDefault="005F0A8D" w:rsidP="001611E6">
            <w:pPr>
              <w:pStyle w:val="TAC"/>
              <w:rPr>
                <w:rFonts w:cs="Arial"/>
                <w:lang w:eastAsia="zh-CN"/>
              </w:rPr>
            </w:pPr>
            <w:r w:rsidRPr="009178E2">
              <w:rPr>
                <w:rFonts w:cs="Arial" w:hint="eastAsia"/>
                <w:lang w:eastAsia="zh-CN"/>
              </w:rPr>
              <w:t>C</w:t>
            </w:r>
            <w:r w:rsidRPr="009178E2">
              <w:rPr>
                <w:rFonts w:cs="Arial"/>
                <w:lang w:eastAsia="zh-CN"/>
              </w:rPr>
              <w:t>A_n3A-n258A</w:t>
            </w:r>
          </w:p>
          <w:p w14:paraId="2C69F0DB" w14:textId="77777777" w:rsidR="005F0A8D" w:rsidRPr="009178E2" w:rsidRDefault="005F0A8D" w:rsidP="001611E6">
            <w:pPr>
              <w:pStyle w:val="TAC"/>
              <w:rPr>
                <w:rFonts w:cs="Arial"/>
                <w:lang w:eastAsia="zh-CN"/>
              </w:rPr>
            </w:pPr>
            <w:r w:rsidRPr="009178E2">
              <w:rPr>
                <w:rFonts w:cs="Arial"/>
                <w:lang w:eastAsia="zh-CN"/>
              </w:rPr>
              <w:t>CA_n3A-n258G</w:t>
            </w:r>
          </w:p>
          <w:p w14:paraId="7749D9F9" w14:textId="77777777" w:rsidR="005F0A8D" w:rsidRPr="009178E2" w:rsidRDefault="005F0A8D" w:rsidP="001611E6">
            <w:pPr>
              <w:pStyle w:val="TAC"/>
              <w:rPr>
                <w:rFonts w:cs="Arial"/>
                <w:lang w:eastAsia="zh-CN"/>
              </w:rPr>
            </w:pPr>
            <w:r w:rsidRPr="009178E2">
              <w:rPr>
                <w:rFonts w:cs="Arial"/>
                <w:lang w:eastAsia="zh-CN"/>
              </w:rPr>
              <w:t>CA_n7A-n258A</w:t>
            </w:r>
          </w:p>
          <w:p w14:paraId="673C0C2F" w14:textId="77777777" w:rsidR="005F0A8D" w:rsidRPr="009178E2" w:rsidRDefault="005F0A8D" w:rsidP="001611E6">
            <w:pPr>
              <w:pStyle w:val="TAC"/>
              <w:rPr>
                <w:rFonts w:cs="Arial"/>
                <w:lang w:eastAsia="zh-CN"/>
              </w:rPr>
            </w:pPr>
            <w:r w:rsidRPr="009178E2">
              <w:rPr>
                <w:rFonts w:cs="Arial"/>
                <w:lang w:eastAsia="zh-CN"/>
              </w:rPr>
              <w:t>CA_n7A-n258G</w:t>
            </w:r>
          </w:p>
          <w:p w14:paraId="05AC421E" w14:textId="77777777" w:rsidR="005F0A8D" w:rsidRPr="009178E2" w:rsidRDefault="005F0A8D" w:rsidP="001611E6">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3C71209C" w14:textId="77777777" w:rsidR="005F0A8D" w:rsidRPr="009178E2" w:rsidRDefault="005F0A8D" w:rsidP="001611E6">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AFCE4DA" w14:textId="77777777" w:rsidR="005F0A8D" w:rsidRPr="009178E2" w:rsidRDefault="005F0A8D" w:rsidP="001611E6">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2E4536A" w14:textId="77777777" w:rsidR="005F0A8D" w:rsidRPr="009178E2" w:rsidRDefault="005F0A8D" w:rsidP="001611E6">
            <w:pPr>
              <w:pStyle w:val="TAC"/>
              <w:rPr>
                <w:lang w:eastAsia="zh-CN"/>
              </w:rPr>
            </w:pPr>
            <w:r w:rsidRPr="009178E2">
              <w:rPr>
                <w:rFonts w:hint="eastAsia"/>
                <w:lang w:eastAsia="zh-CN"/>
              </w:rPr>
              <w:t>0</w:t>
            </w:r>
          </w:p>
        </w:tc>
      </w:tr>
      <w:tr w:rsidR="005F0A8D" w:rsidRPr="009178E2" w14:paraId="034F47A7"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CF01424" w14:textId="77777777" w:rsidR="005F0A8D" w:rsidRPr="009178E2"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114181B9" w14:textId="77777777" w:rsidR="005F0A8D" w:rsidRPr="009178E2"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191A451D" w14:textId="77777777" w:rsidR="005F0A8D" w:rsidRPr="009178E2" w:rsidRDefault="005F0A8D" w:rsidP="001611E6">
            <w:pPr>
              <w:pStyle w:val="TAC"/>
            </w:pPr>
            <w:r w:rsidRPr="009178E2">
              <w:rPr>
                <w:lang w:val="en-US"/>
              </w:rP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FDA3823" w14:textId="77777777" w:rsidR="005F0A8D" w:rsidRPr="009178E2" w:rsidRDefault="005F0A8D" w:rsidP="001611E6">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11A85EF3" w14:textId="77777777" w:rsidR="005F0A8D" w:rsidRPr="009178E2" w:rsidRDefault="005F0A8D" w:rsidP="001611E6">
            <w:pPr>
              <w:pStyle w:val="TAC"/>
              <w:rPr>
                <w:lang w:eastAsia="zh-CN"/>
              </w:rPr>
            </w:pPr>
          </w:p>
        </w:tc>
      </w:tr>
      <w:tr w:rsidR="005F0A8D" w:rsidRPr="009178E2" w14:paraId="599DAC5F"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37C8E10" w14:textId="77777777" w:rsidR="005F0A8D" w:rsidRPr="009178E2"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C62BEBA" w14:textId="77777777" w:rsidR="005F0A8D" w:rsidRPr="009178E2"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633BB7EA" w14:textId="77777777" w:rsidR="005F0A8D" w:rsidRPr="009178E2" w:rsidRDefault="005F0A8D" w:rsidP="001611E6">
            <w:pPr>
              <w:pStyle w:val="TAC"/>
            </w:pPr>
            <w:r w:rsidRPr="009178E2">
              <w:rPr>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50B7DC1" w14:textId="77777777" w:rsidR="005F0A8D" w:rsidRPr="009178E2" w:rsidRDefault="005F0A8D" w:rsidP="001611E6">
            <w:pPr>
              <w:pStyle w:val="TAC"/>
              <w:rPr>
                <w:lang w:val="en-US" w:bidi="ar"/>
              </w:rPr>
            </w:pPr>
            <w:r w:rsidRPr="009178E2">
              <w:rPr>
                <w:lang w:val="en-US" w:bidi="ar"/>
              </w:rPr>
              <w:t>CA_n258G</w:t>
            </w:r>
          </w:p>
        </w:tc>
        <w:tc>
          <w:tcPr>
            <w:tcW w:w="1864" w:type="dxa"/>
            <w:tcBorders>
              <w:top w:val="nil"/>
              <w:left w:val="single" w:sz="4" w:space="0" w:color="auto"/>
              <w:bottom w:val="single" w:sz="4" w:space="0" w:color="auto"/>
              <w:right w:val="single" w:sz="4" w:space="0" w:color="auto"/>
            </w:tcBorders>
            <w:shd w:val="clear" w:color="auto" w:fill="auto"/>
            <w:vAlign w:val="center"/>
          </w:tcPr>
          <w:p w14:paraId="24E3FE40" w14:textId="77777777" w:rsidR="005F0A8D" w:rsidRPr="009178E2" w:rsidRDefault="005F0A8D" w:rsidP="001611E6">
            <w:pPr>
              <w:pStyle w:val="TAC"/>
              <w:rPr>
                <w:lang w:eastAsia="zh-CN"/>
              </w:rPr>
            </w:pPr>
          </w:p>
        </w:tc>
      </w:tr>
      <w:tr w:rsidR="005F0A8D" w:rsidRPr="009178E2" w14:paraId="4885B228"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0EAB186" w14:textId="77777777" w:rsidR="005F0A8D" w:rsidRPr="009178E2" w:rsidRDefault="005F0A8D" w:rsidP="001611E6">
            <w:pPr>
              <w:pStyle w:val="TAC"/>
            </w:pPr>
            <w:r w:rsidRPr="009178E2">
              <w:rPr>
                <w:rFonts w:cs="Arial"/>
                <w:szCs w:val="18"/>
                <w:lang w:eastAsia="zh-CN"/>
              </w:rPr>
              <w:t>CA_n3A-n7A-n258H</w:t>
            </w:r>
          </w:p>
        </w:tc>
        <w:tc>
          <w:tcPr>
            <w:tcW w:w="2705" w:type="dxa"/>
            <w:tcBorders>
              <w:top w:val="single" w:sz="4" w:space="0" w:color="auto"/>
              <w:left w:val="single" w:sz="4" w:space="0" w:color="auto"/>
              <w:bottom w:val="nil"/>
              <w:right w:val="single" w:sz="4" w:space="0" w:color="auto"/>
            </w:tcBorders>
            <w:shd w:val="clear" w:color="auto" w:fill="auto"/>
            <w:vAlign w:val="center"/>
          </w:tcPr>
          <w:p w14:paraId="16A92292" w14:textId="77777777" w:rsidR="005F0A8D" w:rsidRPr="009178E2" w:rsidRDefault="005F0A8D" w:rsidP="001611E6">
            <w:pPr>
              <w:pStyle w:val="TAC"/>
              <w:rPr>
                <w:rFonts w:cs="Arial"/>
                <w:lang w:eastAsia="zh-CN"/>
              </w:rPr>
            </w:pPr>
            <w:r w:rsidRPr="009178E2">
              <w:rPr>
                <w:rFonts w:cs="Arial" w:hint="eastAsia"/>
                <w:lang w:eastAsia="zh-CN"/>
              </w:rPr>
              <w:t>C</w:t>
            </w:r>
            <w:r w:rsidRPr="009178E2">
              <w:rPr>
                <w:rFonts w:cs="Arial"/>
                <w:lang w:eastAsia="zh-CN"/>
              </w:rPr>
              <w:t>A_n3A-n258A</w:t>
            </w:r>
          </w:p>
          <w:p w14:paraId="719FFA0D" w14:textId="77777777" w:rsidR="005F0A8D" w:rsidRPr="009178E2" w:rsidRDefault="005F0A8D" w:rsidP="001611E6">
            <w:pPr>
              <w:pStyle w:val="TAC"/>
              <w:rPr>
                <w:rFonts w:cs="Arial"/>
                <w:lang w:eastAsia="zh-CN"/>
              </w:rPr>
            </w:pPr>
            <w:r w:rsidRPr="009178E2">
              <w:rPr>
                <w:rFonts w:cs="Arial"/>
                <w:lang w:eastAsia="zh-CN"/>
              </w:rPr>
              <w:t>CA_n3A-n258G</w:t>
            </w:r>
          </w:p>
          <w:p w14:paraId="2148BBB6" w14:textId="77777777" w:rsidR="005F0A8D" w:rsidRPr="009178E2" w:rsidRDefault="005F0A8D" w:rsidP="001611E6">
            <w:pPr>
              <w:pStyle w:val="TAC"/>
              <w:rPr>
                <w:rFonts w:cs="Arial"/>
                <w:lang w:eastAsia="zh-CN"/>
              </w:rPr>
            </w:pPr>
            <w:r w:rsidRPr="009178E2">
              <w:rPr>
                <w:rFonts w:cs="Arial"/>
                <w:lang w:eastAsia="zh-CN"/>
              </w:rPr>
              <w:t>CA_n3A-n258H</w:t>
            </w:r>
          </w:p>
          <w:p w14:paraId="7E55F9AC" w14:textId="77777777" w:rsidR="005F0A8D" w:rsidRPr="009178E2" w:rsidRDefault="005F0A8D" w:rsidP="001611E6">
            <w:pPr>
              <w:pStyle w:val="TAC"/>
              <w:rPr>
                <w:rFonts w:cs="Arial"/>
                <w:lang w:eastAsia="zh-CN"/>
              </w:rPr>
            </w:pPr>
            <w:r w:rsidRPr="009178E2">
              <w:rPr>
                <w:rFonts w:cs="Arial"/>
                <w:lang w:eastAsia="zh-CN"/>
              </w:rPr>
              <w:t>CA_n7A-n258A</w:t>
            </w:r>
          </w:p>
          <w:p w14:paraId="43584368" w14:textId="77777777" w:rsidR="005F0A8D" w:rsidRPr="009178E2" w:rsidRDefault="005F0A8D" w:rsidP="001611E6">
            <w:pPr>
              <w:pStyle w:val="TAC"/>
              <w:rPr>
                <w:rFonts w:cs="Arial"/>
                <w:lang w:eastAsia="zh-CN"/>
              </w:rPr>
            </w:pPr>
            <w:r w:rsidRPr="009178E2">
              <w:rPr>
                <w:rFonts w:cs="Arial"/>
                <w:lang w:eastAsia="zh-CN"/>
              </w:rPr>
              <w:t>CA_n7A-n258G</w:t>
            </w:r>
          </w:p>
          <w:p w14:paraId="2C1EB371" w14:textId="77777777" w:rsidR="005F0A8D" w:rsidRPr="009178E2" w:rsidRDefault="005F0A8D" w:rsidP="001611E6">
            <w:pPr>
              <w:pStyle w:val="TAC"/>
              <w:rPr>
                <w:rFonts w:cs="Arial"/>
                <w:lang w:eastAsia="zh-CN"/>
              </w:rPr>
            </w:pPr>
            <w:r w:rsidRPr="009178E2">
              <w:rPr>
                <w:rFonts w:cs="Arial"/>
                <w:lang w:eastAsia="zh-CN"/>
              </w:rPr>
              <w:t>CA_n7A-n258H</w:t>
            </w:r>
          </w:p>
          <w:p w14:paraId="30D6B48B" w14:textId="77777777" w:rsidR="005F0A8D" w:rsidRPr="009178E2" w:rsidRDefault="005F0A8D" w:rsidP="001611E6">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37D8FEB4" w14:textId="77777777" w:rsidR="005F0A8D" w:rsidRPr="009178E2" w:rsidRDefault="005F0A8D" w:rsidP="001611E6">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AB020CD" w14:textId="77777777" w:rsidR="005F0A8D" w:rsidRPr="009178E2" w:rsidRDefault="005F0A8D" w:rsidP="001611E6">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1E7110A" w14:textId="77777777" w:rsidR="005F0A8D" w:rsidRPr="009178E2" w:rsidRDefault="005F0A8D" w:rsidP="001611E6">
            <w:pPr>
              <w:pStyle w:val="TAC"/>
              <w:rPr>
                <w:lang w:eastAsia="zh-CN"/>
              </w:rPr>
            </w:pPr>
            <w:r w:rsidRPr="009178E2">
              <w:rPr>
                <w:rFonts w:hint="eastAsia"/>
                <w:lang w:eastAsia="zh-CN"/>
              </w:rPr>
              <w:t>0</w:t>
            </w:r>
          </w:p>
        </w:tc>
      </w:tr>
      <w:tr w:rsidR="005F0A8D" w:rsidRPr="009178E2" w14:paraId="640A99EC"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C107662" w14:textId="77777777" w:rsidR="005F0A8D" w:rsidRPr="009178E2"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2E9A5CE1" w14:textId="77777777" w:rsidR="005F0A8D" w:rsidRPr="009178E2"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72E9DDF4" w14:textId="77777777" w:rsidR="005F0A8D" w:rsidRPr="009178E2" w:rsidRDefault="005F0A8D" w:rsidP="001611E6">
            <w:pPr>
              <w:pStyle w:val="TAC"/>
            </w:pPr>
            <w:r w:rsidRPr="009178E2">
              <w:rPr>
                <w:lang w:val="en-US"/>
              </w:rP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0F4DF04" w14:textId="77777777" w:rsidR="005F0A8D" w:rsidRPr="009178E2" w:rsidRDefault="005F0A8D" w:rsidP="001611E6">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1D1C5C38" w14:textId="77777777" w:rsidR="005F0A8D" w:rsidRPr="009178E2" w:rsidRDefault="005F0A8D" w:rsidP="001611E6">
            <w:pPr>
              <w:pStyle w:val="TAC"/>
              <w:rPr>
                <w:lang w:eastAsia="zh-CN"/>
              </w:rPr>
            </w:pPr>
          </w:p>
        </w:tc>
      </w:tr>
      <w:tr w:rsidR="005F0A8D" w:rsidRPr="009178E2" w14:paraId="24F7F552"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5BFDAD0" w14:textId="77777777" w:rsidR="005F0A8D" w:rsidRPr="009178E2"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C3A1C81" w14:textId="77777777" w:rsidR="005F0A8D" w:rsidRPr="009178E2"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4C644A84" w14:textId="77777777" w:rsidR="005F0A8D" w:rsidRPr="009178E2" w:rsidRDefault="005F0A8D" w:rsidP="001611E6">
            <w:pPr>
              <w:pStyle w:val="TAC"/>
            </w:pPr>
            <w:r w:rsidRPr="009178E2">
              <w:rPr>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E8B98FF" w14:textId="77777777" w:rsidR="005F0A8D" w:rsidRPr="009178E2" w:rsidRDefault="005F0A8D" w:rsidP="001611E6">
            <w:pPr>
              <w:pStyle w:val="TAC"/>
              <w:rPr>
                <w:lang w:val="en-US" w:bidi="ar"/>
              </w:rPr>
            </w:pPr>
            <w:r w:rsidRPr="009178E2">
              <w:rPr>
                <w:lang w:val="en-US" w:bidi="ar"/>
              </w:rPr>
              <w:t>CA_n258H</w:t>
            </w:r>
          </w:p>
        </w:tc>
        <w:tc>
          <w:tcPr>
            <w:tcW w:w="1864" w:type="dxa"/>
            <w:tcBorders>
              <w:top w:val="nil"/>
              <w:left w:val="single" w:sz="4" w:space="0" w:color="auto"/>
              <w:bottom w:val="single" w:sz="4" w:space="0" w:color="auto"/>
              <w:right w:val="single" w:sz="4" w:space="0" w:color="auto"/>
            </w:tcBorders>
            <w:shd w:val="clear" w:color="auto" w:fill="auto"/>
            <w:vAlign w:val="center"/>
          </w:tcPr>
          <w:p w14:paraId="0C794FD2" w14:textId="77777777" w:rsidR="005F0A8D" w:rsidRPr="009178E2" w:rsidRDefault="005F0A8D" w:rsidP="001611E6">
            <w:pPr>
              <w:pStyle w:val="TAC"/>
              <w:rPr>
                <w:lang w:eastAsia="zh-CN"/>
              </w:rPr>
            </w:pPr>
          </w:p>
        </w:tc>
      </w:tr>
      <w:tr w:rsidR="005F0A8D" w:rsidRPr="009178E2" w14:paraId="022F61CE"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78B0FF2" w14:textId="77777777" w:rsidR="005F0A8D" w:rsidRPr="009178E2" w:rsidRDefault="005F0A8D" w:rsidP="001611E6">
            <w:pPr>
              <w:pStyle w:val="TAC"/>
            </w:pPr>
            <w:r w:rsidRPr="009178E2">
              <w:rPr>
                <w:rFonts w:cs="Arial"/>
                <w:szCs w:val="18"/>
                <w:lang w:eastAsia="zh-CN"/>
              </w:rPr>
              <w:t>CA_n3A-n7A-n258I</w:t>
            </w:r>
          </w:p>
        </w:tc>
        <w:tc>
          <w:tcPr>
            <w:tcW w:w="2705" w:type="dxa"/>
            <w:tcBorders>
              <w:top w:val="single" w:sz="4" w:space="0" w:color="auto"/>
              <w:left w:val="single" w:sz="4" w:space="0" w:color="auto"/>
              <w:bottom w:val="nil"/>
              <w:right w:val="single" w:sz="4" w:space="0" w:color="auto"/>
            </w:tcBorders>
            <w:shd w:val="clear" w:color="auto" w:fill="auto"/>
            <w:vAlign w:val="center"/>
          </w:tcPr>
          <w:p w14:paraId="0CEFA9DC" w14:textId="77777777" w:rsidR="005F0A8D" w:rsidRPr="009178E2" w:rsidRDefault="005F0A8D" w:rsidP="001611E6">
            <w:pPr>
              <w:pStyle w:val="TAC"/>
              <w:rPr>
                <w:rFonts w:cs="Arial"/>
                <w:lang w:eastAsia="zh-CN"/>
              </w:rPr>
            </w:pPr>
            <w:r w:rsidRPr="009178E2">
              <w:rPr>
                <w:rFonts w:cs="Arial" w:hint="eastAsia"/>
                <w:lang w:eastAsia="zh-CN"/>
              </w:rPr>
              <w:t>C</w:t>
            </w:r>
            <w:r w:rsidRPr="009178E2">
              <w:rPr>
                <w:rFonts w:cs="Arial"/>
                <w:lang w:eastAsia="zh-CN"/>
              </w:rPr>
              <w:t>A_n3A-n258A</w:t>
            </w:r>
          </w:p>
          <w:p w14:paraId="61540276" w14:textId="77777777" w:rsidR="005F0A8D" w:rsidRPr="009178E2" w:rsidRDefault="005F0A8D" w:rsidP="001611E6">
            <w:pPr>
              <w:pStyle w:val="TAC"/>
              <w:rPr>
                <w:rFonts w:cs="Arial"/>
                <w:lang w:eastAsia="zh-CN"/>
              </w:rPr>
            </w:pPr>
            <w:r w:rsidRPr="009178E2">
              <w:rPr>
                <w:rFonts w:cs="Arial"/>
                <w:lang w:eastAsia="zh-CN"/>
              </w:rPr>
              <w:t>CA_n3A-n258G</w:t>
            </w:r>
          </w:p>
          <w:p w14:paraId="6EEF42C7" w14:textId="77777777" w:rsidR="005F0A8D" w:rsidRPr="009178E2" w:rsidRDefault="005F0A8D" w:rsidP="001611E6">
            <w:pPr>
              <w:pStyle w:val="TAC"/>
              <w:rPr>
                <w:rFonts w:cs="Arial"/>
                <w:lang w:eastAsia="zh-CN"/>
              </w:rPr>
            </w:pPr>
            <w:r w:rsidRPr="009178E2">
              <w:rPr>
                <w:rFonts w:cs="Arial"/>
                <w:lang w:eastAsia="zh-CN"/>
              </w:rPr>
              <w:t>CA_n3A-n258H</w:t>
            </w:r>
          </w:p>
          <w:p w14:paraId="6BE1CB4B" w14:textId="77777777" w:rsidR="005F0A8D" w:rsidRPr="009178E2" w:rsidRDefault="005F0A8D" w:rsidP="001611E6">
            <w:pPr>
              <w:pStyle w:val="TAC"/>
              <w:rPr>
                <w:rFonts w:cs="Arial"/>
                <w:lang w:eastAsia="zh-CN"/>
              </w:rPr>
            </w:pPr>
            <w:r w:rsidRPr="009178E2">
              <w:rPr>
                <w:rFonts w:cs="Arial"/>
                <w:lang w:eastAsia="zh-CN"/>
              </w:rPr>
              <w:t>CA_n3A-n258I</w:t>
            </w:r>
          </w:p>
          <w:p w14:paraId="5040F7F4" w14:textId="77777777" w:rsidR="005F0A8D" w:rsidRPr="009178E2" w:rsidRDefault="005F0A8D" w:rsidP="001611E6">
            <w:pPr>
              <w:pStyle w:val="TAC"/>
              <w:rPr>
                <w:rFonts w:cs="Arial"/>
                <w:lang w:eastAsia="zh-CN"/>
              </w:rPr>
            </w:pPr>
            <w:r w:rsidRPr="009178E2">
              <w:rPr>
                <w:rFonts w:cs="Arial"/>
                <w:lang w:eastAsia="zh-CN"/>
              </w:rPr>
              <w:t>CA_n7A-n258A</w:t>
            </w:r>
          </w:p>
          <w:p w14:paraId="67752148" w14:textId="77777777" w:rsidR="005F0A8D" w:rsidRPr="009178E2" w:rsidRDefault="005F0A8D" w:rsidP="001611E6">
            <w:pPr>
              <w:pStyle w:val="TAC"/>
              <w:rPr>
                <w:rFonts w:cs="Arial"/>
                <w:lang w:eastAsia="zh-CN"/>
              </w:rPr>
            </w:pPr>
            <w:r w:rsidRPr="009178E2">
              <w:rPr>
                <w:rFonts w:cs="Arial"/>
                <w:lang w:eastAsia="zh-CN"/>
              </w:rPr>
              <w:t>CA_n7A-n258G</w:t>
            </w:r>
          </w:p>
          <w:p w14:paraId="138AB89A" w14:textId="77777777" w:rsidR="005F0A8D" w:rsidRPr="009178E2" w:rsidRDefault="005F0A8D" w:rsidP="001611E6">
            <w:pPr>
              <w:pStyle w:val="TAC"/>
              <w:rPr>
                <w:rFonts w:cs="Arial"/>
                <w:lang w:eastAsia="zh-CN"/>
              </w:rPr>
            </w:pPr>
            <w:r w:rsidRPr="009178E2">
              <w:rPr>
                <w:rFonts w:cs="Arial"/>
                <w:lang w:eastAsia="zh-CN"/>
              </w:rPr>
              <w:t>CA_n7A-n258H</w:t>
            </w:r>
          </w:p>
          <w:p w14:paraId="4BD89F92" w14:textId="77777777" w:rsidR="005F0A8D" w:rsidRPr="009178E2" w:rsidRDefault="005F0A8D" w:rsidP="001611E6">
            <w:pPr>
              <w:pStyle w:val="TAC"/>
              <w:rPr>
                <w:rFonts w:cs="Arial"/>
                <w:lang w:eastAsia="zh-CN"/>
              </w:rPr>
            </w:pPr>
            <w:r w:rsidRPr="009178E2">
              <w:rPr>
                <w:rFonts w:cs="Arial"/>
                <w:lang w:eastAsia="zh-CN"/>
              </w:rPr>
              <w:t>CA_n7A-n258I</w:t>
            </w:r>
          </w:p>
          <w:p w14:paraId="506E83A6" w14:textId="77777777" w:rsidR="005F0A8D" w:rsidRPr="009178E2" w:rsidRDefault="005F0A8D" w:rsidP="001611E6">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3ABD4874" w14:textId="77777777" w:rsidR="005F0A8D" w:rsidRPr="009178E2" w:rsidRDefault="005F0A8D" w:rsidP="001611E6">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A91591E" w14:textId="77777777" w:rsidR="005F0A8D" w:rsidRPr="009178E2" w:rsidRDefault="005F0A8D" w:rsidP="001611E6">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514989D" w14:textId="77777777" w:rsidR="005F0A8D" w:rsidRPr="009178E2" w:rsidRDefault="005F0A8D" w:rsidP="001611E6">
            <w:pPr>
              <w:pStyle w:val="TAC"/>
              <w:rPr>
                <w:lang w:eastAsia="zh-CN"/>
              </w:rPr>
            </w:pPr>
            <w:r w:rsidRPr="009178E2">
              <w:rPr>
                <w:rFonts w:hint="eastAsia"/>
                <w:lang w:eastAsia="zh-CN"/>
              </w:rPr>
              <w:t>0</w:t>
            </w:r>
          </w:p>
        </w:tc>
      </w:tr>
      <w:tr w:rsidR="005F0A8D" w:rsidRPr="009178E2" w14:paraId="124BC30D"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EC7DA19" w14:textId="77777777" w:rsidR="005F0A8D" w:rsidRPr="009178E2"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0406EF1E" w14:textId="77777777" w:rsidR="005F0A8D" w:rsidRPr="009178E2"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19100A06" w14:textId="77777777" w:rsidR="005F0A8D" w:rsidRPr="009178E2" w:rsidRDefault="005F0A8D" w:rsidP="001611E6">
            <w:pPr>
              <w:pStyle w:val="TAC"/>
            </w:pPr>
            <w:r w:rsidRPr="009178E2">
              <w:rPr>
                <w:lang w:val="en-US"/>
              </w:rP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75D3D88" w14:textId="77777777" w:rsidR="005F0A8D" w:rsidRPr="009178E2" w:rsidRDefault="005F0A8D" w:rsidP="001611E6">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6F0E4A78" w14:textId="77777777" w:rsidR="005F0A8D" w:rsidRPr="009178E2" w:rsidRDefault="005F0A8D" w:rsidP="001611E6">
            <w:pPr>
              <w:pStyle w:val="TAC"/>
              <w:rPr>
                <w:lang w:eastAsia="zh-CN"/>
              </w:rPr>
            </w:pPr>
          </w:p>
        </w:tc>
      </w:tr>
      <w:tr w:rsidR="005F0A8D" w:rsidRPr="009178E2" w14:paraId="57E2A03E"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F867B19" w14:textId="77777777" w:rsidR="005F0A8D" w:rsidRPr="009178E2"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52D62D2" w14:textId="77777777" w:rsidR="005F0A8D" w:rsidRPr="009178E2"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1934EC21" w14:textId="77777777" w:rsidR="005F0A8D" w:rsidRPr="009178E2" w:rsidRDefault="005F0A8D" w:rsidP="001611E6">
            <w:pPr>
              <w:pStyle w:val="TAC"/>
            </w:pPr>
            <w:r w:rsidRPr="009178E2">
              <w:rPr>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E537FAA" w14:textId="77777777" w:rsidR="005F0A8D" w:rsidRPr="009178E2" w:rsidRDefault="005F0A8D" w:rsidP="001611E6">
            <w:pPr>
              <w:pStyle w:val="TAC"/>
              <w:rPr>
                <w:lang w:val="en-US" w:bidi="ar"/>
              </w:rPr>
            </w:pPr>
            <w:r w:rsidRPr="009178E2">
              <w:rPr>
                <w:lang w:val="en-US" w:bidi="ar"/>
              </w:rPr>
              <w:t>CA_n258I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4554FCA" w14:textId="77777777" w:rsidR="005F0A8D" w:rsidRPr="009178E2" w:rsidRDefault="005F0A8D" w:rsidP="001611E6">
            <w:pPr>
              <w:pStyle w:val="TAC"/>
              <w:rPr>
                <w:lang w:eastAsia="zh-CN"/>
              </w:rPr>
            </w:pPr>
          </w:p>
        </w:tc>
      </w:tr>
      <w:tr w:rsidR="005F0A8D" w:rsidRPr="009178E2" w14:paraId="104FBF3F"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C2A5CA4" w14:textId="77777777" w:rsidR="005F0A8D" w:rsidRPr="009178E2" w:rsidRDefault="005F0A8D" w:rsidP="001611E6">
            <w:pPr>
              <w:pStyle w:val="TAC"/>
            </w:pPr>
            <w:r w:rsidRPr="009178E2">
              <w:rPr>
                <w:rFonts w:cs="Arial"/>
                <w:szCs w:val="18"/>
                <w:lang w:eastAsia="zh-CN"/>
              </w:rPr>
              <w:t>CA_n3A-n7A-n258J</w:t>
            </w:r>
          </w:p>
        </w:tc>
        <w:tc>
          <w:tcPr>
            <w:tcW w:w="2705" w:type="dxa"/>
            <w:tcBorders>
              <w:top w:val="single" w:sz="4" w:space="0" w:color="auto"/>
              <w:left w:val="single" w:sz="4" w:space="0" w:color="auto"/>
              <w:bottom w:val="nil"/>
              <w:right w:val="single" w:sz="4" w:space="0" w:color="auto"/>
            </w:tcBorders>
            <w:shd w:val="clear" w:color="auto" w:fill="auto"/>
            <w:vAlign w:val="center"/>
          </w:tcPr>
          <w:p w14:paraId="7030CB8E" w14:textId="77777777" w:rsidR="005F0A8D" w:rsidRPr="009178E2" w:rsidRDefault="005F0A8D" w:rsidP="001611E6">
            <w:pPr>
              <w:pStyle w:val="TAC"/>
              <w:rPr>
                <w:rFonts w:cs="Arial"/>
                <w:lang w:eastAsia="zh-CN"/>
              </w:rPr>
            </w:pPr>
            <w:r w:rsidRPr="009178E2">
              <w:rPr>
                <w:rFonts w:cs="Arial" w:hint="eastAsia"/>
                <w:lang w:eastAsia="zh-CN"/>
              </w:rPr>
              <w:t>C</w:t>
            </w:r>
            <w:r w:rsidRPr="009178E2">
              <w:rPr>
                <w:rFonts w:cs="Arial"/>
                <w:lang w:eastAsia="zh-CN"/>
              </w:rPr>
              <w:t>A_n3A-n258A</w:t>
            </w:r>
          </w:p>
          <w:p w14:paraId="1AFDE779" w14:textId="77777777" w:rsidR="005F0A8D" w:rsidRPr="009178E2" w:rsidRDefault="005F0A8D" w:rsidP="001611E6">
            <w:pPr>
              <w:pStyle w:val="TAC"/>
              <w:rPr>
                <w:rFonts w:cs="Arial"/>
                <w:lang w:eastAsia="zh-CN"/>
              </w:rPr>
            </w:pPr>
            <w:r w:rsidRPr="009178E2">
              <w:rPr>
                <w:rFonts w:cs="Arial"/>
                <w:lang w:eastAsia="zh-CN"/>
              </w:rPr>
              <w:t>CA_n3A-n258G</w:t>
            </w:r>
          </w:p>
          <w:p w14:paraId="19A5BB31" w14:textId="77777777" w:rsidR="005F0A8D" w:rsidRPr="009178E2" w:rsidRDefault="005F0A8D" w:rsidP="001611E6">
            <w:pPr>
              <w:pStyle w:val="TAC"/>
              <w:rPr>
                <w:rFonts w:cs="Arial"/>
                <w:lang w:eastAsia="zh-CN"/>
              </w:rPr>
            </w:pPr>
            <w:r w:rsidRPr="009178E2">
              <w:rPr>
                <w:rFonts w:cs="Arial"/>
                <w:lang w:eastAsia="zh-CN"/>
              </w:rPr>
              <w:t>CA_n3A-n258H</w:t>
            </w:r>
          </w:p>
          <w:p w14:paraId="060AFD0D" w14:textId="77777777" w:rsidR="005F0A8D" w:rsidRPr="009178E2" w:rsidRDefault="005F0A8D" w:rsidP="001611E6">
            <w:pPr>
              <w:pStyle w:val="TAC"/>
              <w:rPr>
                <w:rFonts w:cs="Arial"/>
                <w:lang w:eastAsia="zh-CN"/>
              </w:rPr>
            </w:pPr>
            <w:r w:rsidRPr="009178E2">
              <w:rPr>
                <w:rFonts w:cs="Arial"/>
                <w:lang w:eastAsia="zh-CN"/>
              </w:rPr>
              <w:t>CA_n3A-n258I</w:t>
            </w:r>
          </w:p>
          <w:p w14:paraId="6E9AA2AD" w14:textId="77777777" w:rsidR="005F0A8D" w:rsidRPr="009178E2" w:rsidRDefault="005F0A8D" w:rsidP="001611E6">
            <w:pPr>
              <w:pStyle w:val="TAC"/>
              <w:rPr>
                <w:rFonts w:cs="Arial"/>
                <w:lang w:eastAsia="zh-CN"/>
              </w:rPr>
            </w:pPr>
            <w:r w:rsidRPr="009178E2">
              <w:rPr>
                <w:rFonts w:cs="Arial"/>
                <w:lang w:eastAsia="zh-CN"/>
              </w:rPr>
              <w:t>CA_n7A-n258A</w:t>
            </w:r>
          </w:p>
          <w:p w14:paraId="3D5FC793" w14:textId="77777777" w:rsidR="005F0A8D" w:rsidRPr="009178E2" w:rsidRDefault="005F0A8D" w:rsidP="001611E6">
            <w:pPr>
              <w:pStyle w:val="TAC"/>
              <w:rPr>
                <w:rFonts w:cs="Arial"/>
                <w:lang w:eastAsia="zh-CN"/>
              </w:rPr>
            </w:pPr>
            <w:r w:rsidRPr="009178E2">
              <w:rPr>
                <w:rFonts w:cs="Arial"/>
                <w:lang w:eastAsia="zh-CN"/>
              </w:rPr>
              <w:t>CA_n7A-n258G</w:t>
            </w:r>
          </w:p>
          <w:p w14:paraId="1E782EA4" w14:textId="77777777" w:rsidR="005F0A8D" w:rsidRPr="009178E2" w:rsidRDefault="005F0A8D" w:rsidP="001611E6">
            <w:pPr>
              <w:pStyle w:val="TAC"/>
              <w:rPr>
                <w:rFonts w:cs="Arial"/>
                <w:lang w:eastAsia="zh-CN"/>
              </w:rPr>
            </w:pPr>
            <w:r w:rsidRPr="009178E2">
              <w:rPr>
                <w:rFonts w:cs="Arial"/>
                <w:lang w:eastAsia="zh-CN"/>
              </w:rPr>
              <w:t>CA_n7A-n258H</w:t>
            </w:r>
          </w:p>
          <w:p w14:paraId="03A21410" w14:textId="77777777" w:rsidR="005F0A8D" w:rsidRPr="009178E2" w:rsidRDefault="005F0A8D" w:rsidP="001611E6">
            <w:pPr>
              <w:pStyle w:val="TAC"/>
              <w:rPr>
                <w:rFonts w:cs="Arial"/>
                <w:lang w:eastAsia="zh-CN"/>
              </w:rPr>
            </w:pPr>
            <w:r w:rsidRPr="009178E2">
              <w:rPr>
                <w:rFonts w:cs="Arial"/>
                <w:lang w:eastAsia="zh-CN"/>
              </w:rPr>
              <w:t>CA_n7A-n258I</w:t>
            </w:r>
          </w:p>
          <w:p w14:paraId="7BE84C0D" w14:textId="77777777" w:rsidR="005F0A8D" w:rsidRPr="009178E2" w:rsidRDefault="005F0A8D" w:rsidP="001611E6">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19BA8F4D" w14:textId="77777777" w:rsidR="005F0A8D" w:rsidRPr="009178E2" w:rsidRDefault="005F0A8D" w:rsidP="001611E6">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5184B20" w14:textId="77777777" w:rsidR="005F0A8D" w:rsidRPr="009178E2" w:rsidRDefault="005F0A8D" w:rsidP="001611E6">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006CF69" w14:textId="77777777" w:rsidR="005F0A8D" w:rsidRPr="009178E2" w:rsidRDefault="005F0A8D" w:rsidP="001611E6">
            <w:pPr>
              <w:pStyle w:val="TAC"/>
              <w:rPr>
                <w:lang w:eastAsia="zh-CN"/>
              </w:rPr>
            </w:pPr>
            <w:r w:rsidRPr="009178E2">
              <w:rPr>
                <w:rFonts w:hint="eastAsia"/>
                <w:lang w:eastAsia="zh-CN"/>
              </w:rPr>
              <w:t>0</w:t>
            </w:r>
          </w:p>
        </w:tc>
      </w:tr>
      <w:tr w:rsidR="005F0A8D" w:rsidRPr="009178E2" w14:paraId="2DD9A8B5"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E688E08" w14:textId="77777777" w:rsidR="005F0A8D" w:rsidRPr="009178E2"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6C1DA0F2" w14:textId="77777777" w:rsidR="005F0A8D" w:rsidRPr="009178E2"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47B44E2A" w14:textId="77777777" w:rsidR="005F0A8D" w:rsidRPr="009178E2" w:rsidRDefault="005F0A8D" w:rsidP="001611E6">
            <w:pPr>
              <w:pStyle w:val="TAC"/>
            </w:pPr>
            <w:r w:rsidRPr="009178E2">
              <w:rPr>
                <w:lang w:val="en-US"/>
              </w:rP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B276A9C" w14:textId="77777777" w:rsidR="005F0A8D" w:rsidRPr="009178E2" w:rsidRDefault="005F0A8D" w:rsidP="001611E6">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6231DC34" w14:textId="77777777" w:rsidR="005F0A8D" w:rsidRPr="009178E2" w:rsidRDefault="005F0A8D" w:rsidP="001611E6">
            <w:pPr>
              <w:pStyle w:val="TAC"/>
              <w:rPr>
                <w:lang w:eastAsia="zh-CN"/>
              </w:rPr>
            </w:pPr>
          </w:p>
        </w:tc>
      </w:tr>
      <w:tr w:rsidR="005F0A8D" w:rsidRPr="009178E2" w14:paraId="7AC14BEE"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229FE39" w14:textId="77777777" w:rsidR="005F0A8D" w:rsidRPr="009178E2"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00A9BB5" w14:textId="77777777" w:rsidR="005F0A8D" w:rsidRPr="009178E2"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62046823" w14:textId="77777777" w:rsidR="005F0A8D" w:rsidRPr="009178E2" w:rsidRDefault="005F0A8D" w:rsidP="001611E6">
            <w:pPr>
              <w:pStyle w:val="TAC"/>
            </w:pPr>
            <w:r w:rsidRPr="009178E2">
              <w:rPr>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E1BEA71" w14:textId="77777777" w:rsidR="005F0A8D" w:rsidRPr="009178E2" w:rsidRDefault="005F0A8D" w:rsidP="001611E6">
            <w:pPr>
              <w:pStyle w:val="TAC"/>
              <w:rPr>
                <w:lang w:val="en-US" w:bidi="ar"/>
              </w:rPr>
            </w:pPr>
            <w:r w:rsidRPr="009178E2">
              <w:rPr>
                <w:lang w:val="en-US" w:bidi="ar"/>
              </w:rPr>
              <w:t>CA_n258J</w:t>
            </w:r>
          </w:p>
        </w:tc>
        <w:tc>
          <w:tcPr>
            <w:tcW w:w="1864" w:type="dxa"/>
            <w:tcBorders>
              <w:top w:val="nil"/>
              <w:left w:val="single" w:sz="4" w:space="0" w:color="auto"/>
              <w:bottom w:val="single" w:sz="4" w:space="0" w:color="auto"/>
              <w:right w:val="single" w:sz="4" w:space="0" w:color="auto"/>
            </w:tcBorders>
            <w:shd w:val="clear" w:color="auto" w:fill="auto"/>
            <w:vAlign w:val="center"/>
          </w:tcPr>
          <w:p w14:paraId="6FFDE82F" w14:textId="77777777" w:rsidR="005F0A8D" w:rsidRPr="009178E2" w:rsidRDefault="005F0A8D" w:rsidP="001611E6">
            <w:pPr>
              <w:pStyle w:val="TAC"/>
              <w:rPr>
                <w:lang w:eastAsia="zh-CN"/>
              </w:rPr>
            </w:pPr>
          </w:p>
        </w:tc>
      </w:tr>
      <w:tr w:rsidR="005F0A8D" w:rsidRPr="009178E2" w14:paraId="49D764FD"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48AE936" w14:textId="77777777" w:rsidR="005F0A8D" w:rsidRPr="009178E2" w:rsidRDefault="005F0A8D" w:rsidP="001611E6">
            <w:pPr>
              <w:pStyle w:val="TAC"/>
            </w:pPr>
            <w:r w:rsidRPr="009178E2">
              <w:rPr>
                <w:rFonts w:cs="Arial"/>
                <w:szCs w:val="18"/>
                <w:lang w:eastAsia="zh-CN"/>
              </w:rPr>
              <w:lastRenderedPageBreak/>
              <w:t>CA_n3A-n7A-n258K</w:t>
            </w:r>
          </w:p>
        </w:tc>
        <w:tc>
          <w:tcPr>
            <w:tcW w:w="2705" w:type="dxa"/>
            <w:tcBorders>
              <w:top w:val="single" w:sz="4" w:space="0" w:color="auto"/>
              <w:left w:val="single" w:sz="4" w:space="0" w:color="auto"/>
              <w:bottom w:val="nil"/>
              <w:right w:val="single" w:sz="4" w:space="0" w:color="auto"/>
            </w:tcBorders>
            <w:shd w:val="clear" w:color="auto" w:fill="auto"/>
            <w:vAlign w:val="center"/>
          </w:tcPr>
          <w:p w14:paraId="4021B148" w14:textId="77777777" w:rsidR="005F0A8D" w:rsidRPr="009178E2" w:rsidRDefault="005F0A8D" w:rsidP="001611E6">
            <w:pPr>
              <w:pStyle w:val="TAC"/>
              <w:rPr>
                <w:rFonts w:cs="Arial"/>
                <w:lang w:eastAsia="zh-CN"/>
              </w:rPr>
            </w:pPr>
            <w:r w:rsidRPr="009178E2">
              <w:rPr>
                <w:rFonts w:cs="Arial" w:hint="eastAsia"/>
                <w:lang w:eastAsia="zh-CN"/>
              </w:rPr>
              <w:t>C</w:t>
            </w:r>
            <w:r w:rsidRPr="009178E2">
              <w:rPr>
                <w:rFonts w:cs="Arial"/>
                <w:lang w:eastAsia="zh-CN"/>
              </w:rPr>
              <w:t>A_n3A-n258A</w:t>
            </w:r>
          </w:p>
          <w:p w14:paraId="679AE9E0" w14:textId="77777777" w:rsidR="005F0A8D" w:rsidRPr="009178E2" w:rsidRDefault="005F0A8D" w:rsidP="001611E6">
            <w:pPr>
              <w:pStyle w:val="TAC"/>
              <w:rPr>
                <w:rFonts w:cs="Arial"/>
                <w:lang w:eastAsia="zh-CN"/>
              </w:rPr>
            </w:pPr>
            <w:r w:rsidRPr="009178E2">
              <w:rPr>
                <w:rFonts w:cs="Arial"/>
                <w:lang w:eastAsia="zh-CN"/>
              </w:rPr>
              <w:t>CA_n3A-n258G</w:t>
            </w:r>
          </w:p>
          <w:p w14:paraId="3D0B2498" w14:textId="77777777" w:rsidR="005F0A8D" w:rsidRPr="009178E2" w:rsidRDefault="005F0A8D" w:rsidP="001611E6">
            <w:pPr>
              <w:pStyle w:val="TAC"/>
              <w:rPr>
                <w:rFonts w:cs="Arial"/>
                <w:lang w:eastAsia="zh-CN"/>
              </w:rPr>
            </w:pPr>
            <w:r w:rsidRPr="009178E2">
              <w:rPr>
                <w:rFonts w:cs="Arial"/>
                <w:lang w:eastAsia="zh-CN"/>
              </w:rPr>
              <w:t>CA_n3A-n258H</w:t>
            </w:r>
          </w:p>
          <w:p w14:paraId="6F87BC79" w14:textId="77777777" w:rsidR="005F0A8D" w:rsidRPr="009178E2" w:rsidRDefault="005F0A8D" w:rsidP="001611E6">
            <w:pPr>
              <w:pStyle w:val="TAC"/>
              <w:rPr>
                <w:rFonts w:cs="Arial"/>
                <w:lang w:eastAsia="zh-CN"/>
              </w:rPr>
            </w:pPr>
            <w:r w:rsidRPr="009178E2">
              <w:rPr>
                <w:rFonts w:cs="Arial"/>
                <w:lang w:eastAsia="zh-CN"/>
              </w:rPr>
              <w:t>CA_n3A-n258I</w:t>
            </w:r>
          </w:p>
          <w:p w14:paraId="45566551" w14:textId="77777777" w:rsidR="005F0A8D" w:rsidRPr="009178E2" w:rsidRDefault="005F0A8D" w:rsidP="001611E6">
            <w:pPr>
              <w:pStyle w:val="TAC"/>
              <w:rPr>
                <w:rFonts w:cs="Arial"/>
                <w:lang w:eastAsia="zh-CN"/>
              </w:rPr>
            </w:pPr>
            <w:r w:rsidRPr="009178E2">
              <w:rPr>
                <w:rFonts w:cs="Arial"/>
                <w:lang w:eastAsia="zh-CN"/>
              </w:rPr>
              <w:t>CA_n7A-n258A</w:t>
            </w:r>
          </w:p>
          <w:p w14:paraId="1E79BBE7" w14:textId="77777777" w:rsidR="005F0A8D" w:rsidRPr="009178E2" w:rsidRDefault="005F0A8D" w:rsidP="001611E6">
            <w:pPr>
              <w:pStyle w:val="TAC"/>
              <w:rPr>
                <w:rFonts w:cs="Arial"/>
                <w:lang w:eastAsia="zh-CN"/>
              </w:rPr>
            </w:pPr>
            <w:r w:rsidRPr="009178E2">
              <w:rPr>
                <w:rFonts w:cs="Arial"/>
                <w:lang w:eastAsia="zh-CN"/>
              </w:rPr>
              <w:t>CA_n7A-n258G</w:t>
            </w:r>
          </w:p>
          <w:p w14:paraId="3F2A60D7" w14:textId="77777777" w:rsidR="005F0A8D" w:rsidRPr="009178E2" w:rsidRDefault="005F0A8D" w:rsidP="001611E6">
            <w:pPr>
              <w:pStyle w:val="TAC"/>
              <w:rPr>
                <w:rFonts w:cs="Arial"/>
                <w:lang w:eastAsia="zh-CN"/>
              </w:rPr>
            </w:pPr>
            <w:r w:rsidRPr="009178E2">
              <w:rPr>
                <w:rFonts w:cs="Arial"/>
                <w:lang w:eastAsia="zh-CN"/>
              </w:rPr>
              <w:t>CA_n7A-n258H</w:t>
            </w:r>
          </w:p>
          <w:p w14:paraId="57D1DC5D" w14:textId="77777777" w:rsidR="005F0A8D" w:rsidRPr="009178E2" w:rsidRDefault="005F0A8D" w:rsidP="001611E6">
            <w:pPr>
              <w:pStyle w:val="TAC"/>
              <w:rPr>
                <w:rFonts w:cs="Arial"/>
                <w:lang w:eastAsia="zh-CN"/>
              </w:rPr>
            </w:pPr>
            <w:r w:rsidRPr="009178E2">
              <w:rPr>
                <w:rFonts w:cs="Arial"/>
                <w:lang w:eastAsia="zh-CN"/>
              </w:rPr>
              <w:t>CA_n7A-n258I</w:t>
            </w:r>
          </w:p>
          <w:p w14:paraId="28FFC7D5" w14:textId="77777777" w:rsidR="005F0A8D" w:rsidRPr="009178E2" w:rsidRDefault="005F0A8D" w:rsidP="001611E6">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77A20D5E" w14:textId="77777777" w:rsidR="005F0A8D" w:rsidRPr="009178E2" w:rsidRDefault="005F0A8D" w:rsidP="001611E6">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EE7CAEF" w14:textId="77777777" w:rsidR="005F0A8D" w:rsidRPr="009178E2" w:rsidRDefault="005F0A8D" w:rsidP="001611E6">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D60E8FF" w14:textId="77777777" w:rsidR="005F0A8D" w:rsidRPr="009178E2" w:rsidRDefault="005F0A8D" w:rsidP="001611E6">
            <w:pPr>
              <w:pStyle w:val="TAC"/>
              <w:rPr>
                <w:lang w:eastAsia="zh-CN"/>
              </w:rPr>
            </w:pPr>
            <w:r w:rsidRPr="009178E2">
              <w:rPr>
                <w:rFonts w:hint="eastAsia"/>
                <w:lang w:eastAsia="zh-CN"/>
              </w:rPr>
              <w:t>0</w:t>
            </w:r>
          </w:p>
        </w:tc>
      </w:tr>
      <w:tr w:rsidR="005F0A8D" w:rsidRPr="009178E2" w14:paraId="53A925F4"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74A1C65" w14:textId="77777777" w:rsidR="005F0A8D" w:rsidRPr="009178E2"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21302A68" w14:textId="77777777" w:rsidR="005F0A8D" w:rsidRPr="009178E2"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4FD797D8" w14:textId="77777777" w:rsidR="005F0A8D" w:rsidRPr="009178E2" w:rsidRDefault="005F0A8D" w:rsidP="001611E6">
            <w:pPr>
              <w:pStyle w:val="TAC"/>
            </w:pPr>
            <w:r w:rsidRPr="009178E2">
              <w:rPr>
                <w:lang w:val="en-US"/>
              </w:rP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CE91EED" w14:textId="77777777" w:rsidR="005F0A8D" w:rsidRPr="009178E2" w:rsidRDefault="005F0A8D" w:rsidP="001611E6">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36541B54" w14:textId="77777777" w:rsidR="005F0A8D" w:rsidRPr="009178E2" w:rsidRDefault="005F0A8D" w:rsidP="001611E6">
            <w:pPr>
              <w:pStyle w:val="TAC"/>
              <w:rPr>
                <w:lang w:eastAsia="zh-CN"/>
              </w:rPr>
            </w:pPr>
          </w:p>
        </w:tc>
      </w:tr>
      <w:tr w:rsidR="005F0A8D" w:rsidRPr="009178E2" w14:paraId="3AE71DAA"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B21E393" w14:textId="77777777" w:rsidR="005F0A8D" w:rsidRPr="009178E2"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E244163" w14:textId="77777777" w:rsidR="005F0A8D" w:rsidRPr="009178E2"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4FED5BA4" w14:textId="77777777" w:rsidR="005F0A8D" w:rsidRPr="009178E2" w:rsidRDefault="005F0A8D" w:rsidP="001611E6">
            <w:pPr>
              <w:pStyle w:val="TAC"/>
            </w:pPr>
            <w:r w:rsidRPr="009178E2">
              <w:rPr>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FE172F9" w14:textId="77777777" w:rsidR="005F0A8D" w:rsidRPr="009178E2" w:rsidRDefault="005F0A8D" w:rsidP="001611E6">
            <w:pPr>
              <w:pStyle w:val="TAC"/>
              <w:rPr>
                <w:lang w:val="en-US" w:bidi="ar"/>
              </w:rPr>
            </w:pPr>
            <w:r w:rsidRPr="009178E2">
              <w:rPr>
                <w:lang w:val="en-US" w:bidi="ar"/>
              </w:rPr>
              <w:t>CA_n258K</w:t>
            </w:r>
          </w:p>
        </w:tc>
        <w:tc>
          <w:tcPr>
            <w:tcW w:w="1864" w:type="dxa"/>
            <w:tcBorders>
              <w:top w:val="nil"/>
              <w:left w:val="single" w:sz="4" w:space="0" w:color="auto"/>
              <w:bottom w:val="single" w:sz="4" w:space="0" w:color="auto"/>
              <w:right w:val="single" w:sz="4" w:space="0" w:color="auto"/>
            </w:tcBorders>
            <w:shd w:val="clear" w:color="auto" w:fill="auto"/>
            <w:vAlign w:val="center"/>
          </w:tcPr>
          <w:p w14:paraId="6704B6D6" w14:textId="77777777" w:rsidR="005F0A8D" w:rsidRPr="009178E2" w:rsidRDefault="005F0A8D" w:rsidP="001611E6">
            <w:pPr>
              <w:pStyle w:val="TAC"/>
              <w:rPr>
                <w:lang w:eastAsia="zh-CN"/>
              </w:rPr>
            </w:pPr>
          </w:p>
        </w:tc>
      </w:tr>
      <w:tr w:rsidR="005F0A8D" w:rsidRPr="009178E2" w14:paraId="512353D4"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F69C824" w14:textId="77777777" w:rsidR="005F0A8D" w:rsidRPr="009178E2" w:rsidRDefault="005F0A8D" w:rsidP="001611E6">
            <w:pPr>
              <w:pStyle w:val="TAC"/>
            </w:pPr>
            <w:r w:rsidRPr="009178E2">
              <w:rPr>
                <w:rFonts w:cs="Arial"/>
                <w:szCs w:val="18"/>
                <w:lang w:eastAsia="zh-CN"/>
              </w:rPr>
              <w:t>CA_n3A-n7A-n258L</w:t>
            </w:r>
          </w:p>
        </w:tc>
        <w:tc>
          <w:tcPr>
            <w:tcW w:w="2705" w:type="dxa"/>
            <w:tcBorders>
              <w:top w:val="single" w:sz="4" w:space="0" w:color="auto"/>
              <w:left w:val="single" w:sz="4" w:space="0" w:color="auto"/>
              <w:bottom w:val="nil"/>
              <w:right w:val="single" w:sz="4" w:space="0" w:color="auto"/>
            </w:tcBorders>
            <w:shd w:val="clear" w:color="auto" w:fill="auto"/>
            <w:vAlign w:val="center"/>
          </w:tcPr>
          <w:p w14:paraId="282FEE90" w14:textId="77777777" w:rsidR="005F0A8D" w:rsidRPr="009178E2" w:rsidRDefault="005F0A8D" w:rsidP="001611E6">
            <w:pPr>
              <w:pStyle w:val="TAC"/>
              <w:rPr>
                <w:rFonts w:cs="Arial"/>
                <w:lang w:eastAsia="zh-CN"/>
              </w:rPr>
            </w:pPr>
            <w:r w:rsidRPr="009178E2">
              <w:rPr>
                <w:rFonts w:cs="Arial" w:hint="eastAsia"/>
                <w:lang w:eastAsia="zh-CN"/>
              </w:rPr>
              <w:t>C</w:t>
            </w:r>
            <w:r w:rsidRPr="009178E2">
              <w:rPr>
                <w:rFonts w:cs="Arial"/>
                <w:lang w:eastAsia="zh-CN"/>
              </w:rPr>
              <w:t>A_n3A-n258A</w:t>
            </w:r>
          </w:p>
          <w:p w14:paraId="51DFC9DA" w14:textId="77777777" w:rsidR="005F0A8D" w:rsidRPr="009178E2" w:rsidRDefault="005F0A8D" w:rsidP="001611E6">
            <w:pPr>
              <w:pStyle w:val="TAC"/>
              <w:rPr>
                <w:rFonts w:cs="Arial"/>
                <w:lang w:eastAsia="zh-CN"/>
              </w:rPr>
            </w:pPr>
            <w:r w:rsidRPr="009178E2">
              <w:rPr>
                <w:rFonts w:cs="Arial"/>
                <w:lang w:eastAsia="zh-CN"/>
              </w:rPr>
              <w:t>CA_n3A-n258G</w:t>
            </w:r>
          </w:p>
          <w:p w14:paraId="114F8B3D" w14:textId="77777777" w:rsidR="005F0A8D" w:rsidRPr="009178E2" w:rsidRDefault="005F0A8D" w:rsidP="001611E6">
            <w:pPr>
              <w:pStyle w:val="TAC"/>
              <w:rPr>
                <w:rFonts w:cs="Arial"/>
                <w:lang w:eastAsia="zh-CN"/>
              </w:rPr>
            </w:pPr>
            <w:r w:rsidRPr="009178E2">
              <w:rPr>
                <w:rFonts w:cs="Arial"/>
                <w:lang w:eastAsia="zh-CN"/>
              </w:rPr>
              <w:t>CA_n3A-n258H</w:t>
            </w:r>
          </w:p>
          <w:p w14:paraId="339D4AE0" w14:textId="77777777" w:rsidR="005F0A8D" w:rsidRPr="009178E2" w:rsidRDefault="005F0A8D" w:rsidP="001611E6">
            <w:pPr>
              <w:pStyle w:val="TAC"/>
              <w:rPr>
                <w:rFonts w:cs="Arial"/>
                <w:lang w:eastAsia="zh-CN"/>
              </w:rPr>
            </w:pPr>
            <w:r w:rsidRPr="009178E2">
              <w:rPr>
                <w:rFonts w:cs="Arial"/>
                <w:lang w:eastAsia="zh-CN"/>
              </w:rPr>
              <w:t>CA_n3A-n258I</w:t>
            </w:r>
          </w:p>
          <w:p w14:paraId="344E3131" w14:textId="77777777" w:rsidR="005F0A8D" w:rsidRPr="009178E2" w:rsidRDefault="005F0A8D" w:rsidP="001611E6">
            <w:pPr>
              <w:pStyle w:val="TAC"/>
              <w:rPr>
                <w:rFonts w:cs="Arial"/>
                <w:lang w:eastAsia="zh-CN"/>
              </w:rPr>
            </w:pPr>
            <w:r w:rsidRPr="009178E2">
              <w:rPr>
                <w:rFonts w:cs="Arial"/>
                <w:lang w:eastAsia="zh-CN"/>
              </w:rPr>
              <w:t>CA_n7A-n258A</w:t>
            </w:r>
          </w:p>
          <w:p w14:paraId="36C1F905" w14:textId="77777777" w:rsidR="005F0A8D" w:rsidRPr="009178E2" w:rsidRDefault="005F0A8D" w:rsidP="001611E6">
            <w:pPr>
              <w:pStyle w:val="TAC"/>
              <w:rPr>
                <w:rFonts w:cs="Arial"/>
                <w:lang w:eastAsia="zh-CN"/>
              </w:rPr>
            </w:pPr>
            <w:r w:rsidRPr="009178E2">
              <w:rPr>
                <w:rFonts w:cs="Arial"/>
                <w:lang w:eastAsia="zh-CN"/>
              </w:rPr>
              <w:t>CA_n7A-n258G</w:t>
            </w:r>
          </w:p>
          <w:p w14:paraId="4A7B14F3" w14:textId="77777777" w:rsidR="005F0A8D" w:rsidRPr="009178E2" w:rsidRDefault="005F0A8D" w:rsidP="001611E6">
            <w:pPr>
              <w:pStyle w:val="TAC"/>
              <w:rPr>
                <w:rFonts w:cs="Arial"/>
                <w:lang w:eastAsia="zh-CN"/>
              </w:rPr>
            </w:pPr>
            <w:r w:rsidRPr="009178E2">
              <w:rPr>
                <w:rFonts w:cs="Arial"/>
                <w:lang w:eastAsia="zh-CN"/>
              </w:rPr>
              <w:t>CA_n7A-n258H</w:t>
            </w:r>
          </w:p>
          <w:p w14:paraId="6EDF89D6" w14:textId="77777777" w:rsidR="005F0A8D" w:rsidRPr="009178E2" w:rsidRDefault="005F0A8D" w:rsidP="001611E6">
            <w:pPr>
              <w:pStyle w:val="TAC"/>
              <w:rPr>
                <w:rFonts w:cs="Arial"/>
                <w:lang w:eastAsia="zh-CN"/>
              </w:rPr>
            </w:pPr>
            <w:r w:rsidRPr="009178E2">
              <w:rPr>
                <w:rFonts w:cs="Arial"/>
                <w:lang w:eastAsia="zh-CN"/>
              </w:rPr>
              <w:t>CA_n7A-n258I</w:t>
            </w:r>
          </w:p>
          <w:p w14:paraId="10B7D599" w14:textId="77777777" w:rsidR="005F0A8D" w:rsidRPr="009178E2" w:rsidRDefault="005F0A8D" w:rsidP="001611E6">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778A15FC" w14:textId="77777777" w:rsidR="005F0A8D" w:rsidRPr="009178E2" w:rsidRDefault="005F0A8D" w:rsidP="001611E6">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77A68B9" w14:textId="77777777" w:rsidR="005F0A8D" w:rsidRPr="009178E2" w:rsidRDefault="005F0A8D" w:rsidP="001611E6">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E104490" w14:textId="77777777" w:rsidR="005F0A8D" w:rsidRPr="009178E2" w:rsidRDefault="005F0A8D" w:rsidP="001611E6">
            <w:pPr>
              <w:pStyle w:val="TAC"/>
              <w:rPr>
                <w:lang w:eastAsia="zh-CN"/>
              </w:rPr>
            </w:pPr>
            <w:r w:rsidRPr="009178E2">
              <w:rPr>
                <w:rFonts w:hint="eastAsia"/>
                <w:lang w:eastAsia="zh-CN"/>
              </w:rPr>
              <w:t>0</w:t>
            </w:r>
          </w:p>
        </w:tc>
      </w:tr>
      <w:tr w:rsidR="005F0A8D" w:rsidRPr="009178E2" w14:paraId="49CE3A46"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353CE3F" w14:textId="77777777" w:rsidR="005F0A8D" w:rsidRPr="009178E2"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511C25BF" w14:textId="77777777" w:rsidR="005F0A8D" w:rsidRPr="009178E2"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3FE0E894" w14:textId="77777777" w:rsidR="005F0A8D" w:rsidRPr="009178E2" w:rsidRDefault="005F0A8D" w:rsidP="001611E6">
            <w:pPr>
              <w:pStyle w:val="TAC"/>
            </w:pPr>
            <w:r w:rsidRPr="009178E2">
              <w:rPr>
                <w:lang w:val="en-US"/>
              </w:rP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2474797" w14:textId="77777777" w:rsidR="005F0A8D" w:rsidRPr="009178E2" w:rsidRDefault="005F0A8D" w:rsidP="001611E6">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73922CD1" w14:textId="77777777" w:rsidR="005F0A8D" w:rsidRPr="009178E2" w:rsidRDefault="005F0A8D" w:rsidP="001611E6">
            <w:pPr>
              <w:pStyle w:val="TAC"/>
              <w:rPr>
                <w:lang w:eastAsia="zh-CN"/>
              </w:rPr>
            </w:pPr>
          </w:p>
        </w:tc>
      </w:tr>
      <w:tr w:rsidR="005F0A8D" w:rsidRPr="009178E2" w14:paraId="0BEA166E"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79E5C16" w14:textId="77777777" w:rsidR="005F0A8D" w:rsidRPr="009178E2"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13F647F" w14:textId="77777777" w:rsidR="005F0A8D" w:rsidRPr="009178E2"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57FF584B" w14:textId="77777777" w:rsidR="005F0A8D" w:rsidRPr="009178E2" w:rsidRDefault="005F0A8D" w:rsidP="001611E6">
            <w:pPr>
              <w:pStyle w:val="TAC"/>
            </w:pPr>
            <w:r w:rsidRPr="009178E2">
              <w:rPr>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9EB0E42" w14:textId="77777777" w:rsidR="005F0A8D" w:rsidRPr="009178E2" w:rsidRDefault="005F0A8D" w:rsidP="001611E6">
            <w:pPr>
              <w:pStyle w:val="TAC"/>
              <w:rPr>
                <w:lang w:val="en-US" w:bidi="ar"/>
              </w:rPr>
            </w:pPr>
            <w:r w:rsidRPr="009178E2">
              <w:rPr>
                <w:lang w:val="en-US" w:bidi="ar"/>
              </w:rPr>
              <w:t>CA_n258L</w:t>
            </w:r>
          </w:p>
        </w:tc>
        <w:tc>
          <w:tcPr>
            <w:tcW w:w="1864" w:type="dxa"/>
            <w:tcBorders>
              <w:top w:val="nil"/>
              <w:left w:val="single" w:sz="4" w:space="0" w:color="auto"/>
              <w:bottom w:val="single" w:sz="4" w:space="0" w:color="auto"/>
              <w:right w:val="single" w:sz="4" w:space="0" w:color="auto"/>
            </w:tcBorders>
            <w:shd w:val="clear" w:color="auto" w:fill="auto"/>
            <w:vAlign w:val="center"/>
          </w:tcPr>
          <w:p w14:paraId="498EF216" w14:textId="77777777" w:rsidR="005F0A8D" w:rsidRPr="009178E2" w:rsidRDefault="005F0A8D" w:rsidP="001611E6">
            <w:pPr>
              <w:pStyle w:val="TAC"/>
              <w:rPr>
                <w:lang w:eastAsia="zh-CN"/>
              </w:rPr>
            </w:pPr>
          </w:p>
        </w:tc>
      </w:tr>
      <w:tr w:rsidR="005F0A8D" w:rsidRPr="009178E2" w14:paraId="0F8B6F07"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E6B24AC" w14:textId="77777777" w:rsidR="005F0A8D" w:rsidRPr="009178E2" w:rsidRDefault="005F0A8D" w:rsidP="001611E6">
            <w:pPr>
              <w:pStyle w:val="TAC"/>
            </w:pPr>
            <w:r w:rsidRPr="009178E2">
              <w:rPr>
                <w:rFonts w:cs="Arial"/>
                <w:szCs w:val="18"/>
                <w:lang w:eastAsia="zh-CN"/>
              </w:rPr>
              <w:t>CA_n3A-n7A-n258M</w:t>
            </w:r>
          </w:p>
        </w:tc>
        <w:tc>
          <w:tcPr>
            <w:tcW w:w="2705" w:type="dxa"/>
            <w:tcBorders>
              <w:top w:val="single" w:sz="4" w:space="0" w:color="auto"/>
              <w:left w:val="single" w:sz="4" w:space="0" w:color="auto"/>
              <w:bottom w:val="nil"/>
              <w:right w:val="single" w:sz="4" w:space="0" w:color="auto"/>
            </w:tcBorders>
            <w:shd w:val="clear" w:color="auto" w:fill="auto"/>
            <w:vAlign w:val="center"/>
          </w:tcPr>
          <w:p w14:paraId="5F6AA27D" w14:textId="77777777" w:rsidR="005F0A8D" w:rsidRPr="009178E2" w:rsidRDefault="005F0A8D" w:rsidP="001611E6">
            <w:pPr>
              <w:pStyle w:val="TAC"/>
              <w:rPr>
                <w:rFonts w:cs="Arial"/>
                <w:lang w:eastAsia="zh-CN"/>
              </w:rPr>
            </w:pPr>
            <w:r w:rsidRPr="009178E2">
              <w:rPr>
                <w:rFonts w:cs="Arial" w:hint="eastAsia"/>
                <w:lang w:eastAsia="zh-CN"/>
              </w:rPr>
              <w:t>C</w:t>
            </w:r>
            <w:r w:rsidRPr="009178E2">
              <w:rPr>
                <w:rFonts w:cs="Arial"/>
                <w:lang w:eastAsia="zh-CN"/>
              </w:rPr>
              <w:t>A_n3A-n258A</w:t>
            </w:r>
          </w:p>
          <w:p w14:paraId="18E8849B" w14:textId="77777777" w:rsidR="005F0A8D" w:rsidRPr="009178E2" w:rsidRDefault="005F0A8D" w:rsidP="001611E6">
            <w:pPr>
              <w:pStyle w:val="TAC"/>
              <w:rPr>
                <w:rFonts w:cs="Arial"/>
                <w:lang w:eastAsia="zh-CN"/>
              </w:rPr>
            </w:pPr>
            <w:r w:rsidRPr="009178E2">
              <w:rPr>
                <w:rFonts w:cs="Arial"/>
                <w:lang w:eastAsia="zh-CN"/>
              </w:rPr>
              <w:t>CA_n3A-n258G</w:t>
            </w:r>
          </w:p>
          <w:p w14:paraId="2B33F711" w14:textId="77777777" w:rsidR="005F0A8D" w:rsidRPr="009178E2" w:rsidRDefault="005F0A8D" w:rsidP="001611E6">
            <w:pPr>
              <w:pStyle w:val="TAC"/>
              <w:rPr>
                <w:rFonts w:cs="Arial"/>
                <w:lang w:eastAsia="zh-CN"/>
              </w:rPr>
            </w:pPr>
            <w:r w:rsidRPr="009178E2">
              <w:rPr>
                <w:rFonts w:cs="Arial"/>
                <w:lang w:eastAsia="zh-CN"/>
              </w:rPr>
              <w:t>CA_n3A-n258H</w:t>
            </w:r>
          </w:p>
          <w:p w14:paraId="039A08F8" w14:textId="77777777" w:rsidR="005F0A8D" w:rsidRPr="009178E2" w:rsidRDefault="005F0A8D" w:rsidP="001611E6">
            <w:pPr>
              <w:pStyle w:val="TAC"/>
              <w:rPr>
                <w:rFonts w:cs="Arial"/>
                <w:lang w:eastAsia="zh-CN"/>
              </w:rPr>
            </w:pPr>
            <w:r w:rsidRPr="009178E2">
              <w:rPr>
                <w:rFonts w:cs="Arial"/>
                <w:lang w:eastAsia="zh-CN"/>
              </w:rPr>
              <w:t>CA_n3A-n258I</w:t>
            </w:r>
          </w:p>
          <w:p w14:paraId="4756B1A3" w14:textId="77777777" w:rsidR="005F0A8D" w:rsidRPr="009178E2" w:rsidRDefault="005F0A8D" w:rsidP="001611E6">
            <w:pPr>
              <w:pStyle w:val="TAC"/>
              <w:rPr>
                <w:rFonts w:cs="Arial"/>
                <w:lang w:eastAsia="zh-CN"/>
              </w:rPr>
            </w:pPr>
            <w:r w:rsidRPr="009178E2">
              <w:rPr>
                <w:rFonts w:cs="Arial"/>
                <w:lang w:eastAsia="zh-CN"/>
              </w:rPr>
              <w:t>CA_n7A-n258A</w:t>
            </w:r>
          </w:p>
          <w:p w14:paraId="63E9A61C" w14:textId="77777777" w:rsidR="005F0A8D" w:rsidRPr="009178E2" w:rsidRDefault="005F0A8D" w:rsidP="001611E6">
            <w:pPr>
              <w:pStyle w:val="TAC"/>
              <w:rPr>
                <w:rFonts w:cs="Arial"/>
                <w:lang w:eastAsia="zh-CN"/>
              </w:rPr>
            </w:pPr>
            <w:r w:rsidRPr="009178E2">
              <w:rPr>
                <w:rFonts w:cs="Arial"/>
                <w:lang w:eastAsia="zh-CN"/>
              </w:rPr>
              <w:t>CA_n7A-n258G</w:t>
            </w:r>
          </w:p>
          <w:p w14:paraId="15966F98" w14:textId="77777777" w:rsidR="005F0A8D" w:rsidRPr="009178E2" w:rsidRDefault="005F0A8D" w:rsidP="001611E6">
            <w:pPr>
              <w:pStyle w:val="TAC"/>
              <w:rPr>
                <w:rFonts w:cs="Arial"/>
                <w:lang w:eastAsia="zh-CN"/>
              </w:rPr>
            </w:pPr>
            <w:r w:rsidRPr="009178E2">
              <w:rPr>
                <w:rFonts w:cs="Arial"/>
                <w:lang w:eastAsia="zh-CN"/>
              </w:rPr>
              <w:t>CA_n7A-n258H</w:t>
            </w:r>
          </w:p>
          <w:p w14:paraId="4743D184" w14:textId="77777777" w:rsidR="005F0A8D" w:rsidRPr="009178E2" w:rsidRDefault="005F0A8D" w:rsidP="001611E6">
            <w:pPr>
              <w:pStyle w:val="TAC"/>
              <w:rPr>
                <w:rFonts w:cs="Arial"/>
                <w:lang w:eastAsia="zh-CN"/>
              </w:rPr>
            </w:pPr>
            <w:r w:rsidRPr="009178E2">
              <w:rPr>
                <w:rFonts w:cs="Arial"/>
                <w:lang w:eastAsia="zh-CN"/>
              </w:rPr>
              <w:t>CA_n7A-n258I</w:t>
            </w:r>
          </w:p>
          <w:p w14:paraId="0FC990BE" w14:textId="77777777" w:rsidR="005F0A8D" w:rsidRPr="009178E2" w:rsidRDefault="005F0A8D" w:rsidP="001611E6">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42C2900E" w14:textId="77777777" w:rsidR="005F0A8D" w:rsidRPr="009178E2" w:rsidRDefault="005F0A8D" w:rsidP="001611E6">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D1D4A6B" w14:textId="77777777" w:rsidR="005F0A8D" w:rsidRPr="009178E2" w:rsidRDefault="005F0A8D" w:rsidP="001611E6">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7BCC2D7" w14:textId="77777777" w:rsidR="005F0A8D" w:rsidRPr="009178E2" w:rsidRDefault="005F0A8D" w:rsidP="001611E6">
            <w:pPr>
              <w:pStyle w:val="TAC"/>
              <w:rPr>
                <w:lang w:eastAsia="zh-CN"/>
              </w:rPr>
            </w:pPr>
            <w:r w:rsidRPr="009178E2">
              <w:rPr>
                <w:rFonts w:hint="eastAsia"/>
                <w:lang w:eastAsia="zh-CN"/>
              </w:rPr>
              <w:t>0</w:t>
            </w:r>
          </w:p>
        </w:tc>
      </w:tr>
      <w:tr w:rsidR="005F0A8D" w:rsidRPr="009178E2" w14:paraId="7B2B5159"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32F0681" w14:textId="77777777" w:rsidR="005F0A8D" w:rsidRPr="009178E2"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6E196E15" w14:textId="77777777" w:rsidR="005F0A8D" w:rsidRPr="009178E2"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60A11922" w14:textId="77777777" w:rsidR="005F0A8D" w:rsidRPr="009178E2" w:rsidRDefault="005F0A8D" w:rsidP="001611E6">
            <w:pPr>
              <w:pStyle w:val="TAC"/>
            </w:pPr>
            <w:r w:rsidRPr="009178E2">
              <w:rPr>
                <w:lang w:val="en-US"/>
              </w:rP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F4E10C9" w14:textId="77777777" w:rsidR="005F0A8D" w:rsidRPr="009178E2" w:rsidRDefault="005F0A8D" w:rsidP="001611E6">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10E6A3EC" w14:textId="77777777" w:rsidR="005F0A8D" w:rsidRPr="009178E2" w:rsidRDefault="005F0A8D" w:rsidP="001611E6">
            <w:pPr>
              <w:pStyle w:val="TAC"/>
              <w:rPr>
                <w:lang w:eastAsia="zh-CN"/>
              </w:rPr>
            </w:pPr>
          </w:p>
        </w:tc>
      </w:tr>
      <w:tr w:rsidR="005F0A8D" w:rsidRPr="009178E2" w14:paraId="6E375C4B"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7DCC183" w14:textId="77777777" w:rsidR="005F0A8D" w:rsidRPr="009178E2"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AF893EE" w14:textId="77777777" w:rsidR="005F0A8D" w:rsidRPr="009178E2"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2D500D65" w14:textId="77777777" w:rsidR="005F0A8D" w:rsidRPr="009178E2" w:rsidRDefault="005F0A8D" w:rsidP="001611E6">
            <w:pPr>
              <w:pStyle w:val="TAC"/>
            </w:pPr>
            <w:r w:rsidRPr="009178E2">
              <w:rPr>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31E9FF3" w14:textId="77777777" w:rsidR="005F0A8D" w:rsidRPr="009178E2" w:rsidRDefault="005F0A8D" w:rsidP="001611E6">
            <w:pPr>
              <w:pStyle w:val="TAC"/>
              <w:rPr>
                <w:lang w:val="en-US" w:bidi="ar"/>
              </w:rPr>
            </w:pPr>
            <w:r w:rsidRPr="009178E2">
              <w:rPr>
                <w:lang w:val="en-US" w:bidi="ar"/>
              </w:rPr>
              <w:t>CA_n258M</w:t>
            </w:r>
          </w:p>
        </w:tc>
        <w:tc>
          <w:tcPr>
            <w:tcW w:w="1864" w:type="dxa"/>
            <w:tcBorders>
              <w:top w:val="nil"/>
              <w:left w:val="single" w:sz="4" w:space="0" w:color="auto"/>
              <w:bottom w:val="single" w:sz="4" w:space="0" w:color="auto"/>
              <w:right w:val="single" w:sz="4" w:space="0" w:color="auto"/>
            </w:tcBorders>
            <w:shd w:val="clear" w:color="auto" w:fill="auto"/>
            <w:vAlign w:val="center"/>
          </w:tcPr>
          <w:p w14:paraId="78EB1952" w14:textId="77777777" w:rsidR="005F0A8D" w:rsidRPr="009178E2" w:rsidRDefault="005F0A8D" w:rsidP="001611E6">
            <w:pPr>
              <w:pStyle w:val="TAC"/>
              <w:rPr>
                <w:lang w:eastAsia="zh-CN"/>
              </w:rPr>
            </w:pPr>
          </w:p>
        </w:tc>
      </w:tr>
      <w:tr w:rsidR="005F0A8D" w:rsidRPr="009178E2" w14:paraId="07C2C233"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CDC8CAD" w14:textId="77777777" w:rsidR="005F0A8D" w:rsidRPr="009178E2" w:rsidRDefault="005F0A8D" w:rsidP="001611E6">
            <w:pPr>
              <w:pStyle w:val="TAC"/>
            </w:pPr>
            <w:r w:rsidRPr="009178E2">
              <w:rPr>
                <w:rFonts w:cs="Arial"/>
                <w:szCs w:val="18"/>
                <w:lang w:eastAsia="zh-CN"/>
              </w:rPr>
              <w:t>CA_n3A-n7B-n258A</w:t>
            </w:r>
          </w:p>
        </w:tc>
        <w:tc>
          <w:tcPr>
            <w:tcW w:w="2705" w:type="dxa"/>
            <w:tcBorders>
              <w:top w:val="single" w:sz="4" w:space="0" w:color="auto"/>
              <w:left w:val="single" w:sz="4" w:space="0" w:color="auto"/>
              <w:bottom w:val="nil"/>
              <w:right w:val="single" w:sz="4" w:space="0" w:color="auto"/>
            </w:tcBorders>
            <w:shd w:val="clear" w:color="auto" w:fill="auto"/>
            <w:vAlign w:val="center"/>
          </w:tcPr>
          <w:p w14:paraId="140DA430" w14:textId="77777777" w:rsidR="005F0A8D" w:rsidRPr="009178E2" w:rsidRDefault="005F0A8D" w:rsidP="001611E6">
            <w:pPr>
              <w:pStyle w:val="TAC"/>
              <w:rPr>
                <w:rFonts w:cs="Arial"/>
                <w:lang w:eastAsia="zh-CN"/>
              </w:rPr>
            </w:pPr>
            <w:r w:rsidRPr="009178E2">
              <w:rPr>
                <w:rFonts w:cs="Arial" w:hint="eastAsia"/>
                <w:lang w:eastAsia="zh-CN"/>
              </w:rPr>
              <w:t>C</w:t>
            </w:r>
            <w:r w:rsidRPr="009178E2">
              <w:rPr>
                <w:rFonts w:cs="Arial"/>
                <w:lang w:eastAsia="zh-CN"/>
              </w:rPr>
              <w:t>A_n3A-n258A</w:t>
            </w:r>
          </w:p>
          <w:p w14:paraId="6A608905" w14:textId="77777777" w:rsidR="005F0A8D" w:rsidRPr="009178E2" w:rsidRDefault="005F0A8D" w:rsidP="001611E6">
            <w:pPr>
              <w:pStyle w:val="TAC"/>
              <w:rPr>
                <w:rFonts w:cs="Arial"/>
                <w:lang w:eastAsia="zh-CN"/>
              </w:rPr>
            </w:pPr>
            <w:r w:rsidRPr="009178E2">
              <w:rPr>
                <w:rFonts w:cs="Arial"/>
                <w:lang w:eastAsia="zh-CN"/>
              </w:rPr>
              <w:t>CA_n7A-n258A</w:t>
            </w:r>
          </w:p>
          <w:p w14:paraId="14757EE1" w14:textId="77777777" w:rsidR="005F0A8D" w:rsidRPr="009178E2" w:rsidRDefault="005F0A8D" w:rsidP="001611E6">
            <w:pPr>
              <w:pStyle w:val="TAC"/>
              <w:rPr>
                <w:rFonts w:cs="Arial"/>
                <w:lang w:eastAsia="zh-CN"/>
              </w:rPr>
            </w:pPr>
            <w:r w:rsidRPr="009178E2">
              <w:rPr>
                <w:rFonts w:cs="Arial"/>
                <w:lang w:eastAsia="zh-CN"/>
              </w:rPr>
              <w:t>CA_n3A-n7A</w:t>
            </w:r>
          </w:p>
          <w:p w14:paraId="7A912D17" w14:textId="77777777" w:rsidR="005F0A8D" w:rsidRPr="009178E2" w:rsidRDefault="005F0A8D" w:rsidP="001611E6">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2E7BC3C4" w14:textId="77777777" w:rsidR="005F0A8D" w:rsidRPr="009178E2" w:rsidRDefault="005F0A8D" w:rsidP="001611E6">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D120C25" w14:textId="77777777" w:rsidR="005F0A8D" w:rsidRPr="009178E2" w:rsidRDefault="005F0A8D" w:rsidP="001611E6">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868CE65" w14:textId="77777777" w:rsidR="005F0A8D" w:rsidRPr="009178E2" w:rsidRDefault="005F0A8D" w:rsidP="001611E6">
            <w:pPr>
              <w:pStyle w:val="TAC"/>
              <w:rPr>
                <w:lang w:eastAsia="zh-CN"/>
              </w:rPr>
            </w:pPr>
            <w:r w:rsidRPr="009178E2">
              <w:rPr>
                <w:rFonts w:hint="eastAsia"/>
                <w:lang w:eastAsia="zh-CN"/>
              </w:rPr>
              <w:t>0</w:t>
            </w:r>
          </w:p>
        </w:tc>
      </w:tr>
      <w:tr w:rsidR="005F0A8D" w:rsidRPr="009178E2" w14:paraId="29E475DB"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5A0D945" w14:textId="77777777" w:rsidR="005F0A8D" w:rsidRPr="009178E2"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16BC157E" w14:textId="77777777" w:rsidR="005F0A8D" w:rsidRPr="009178E2"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48914C0E" w14:textId="77777777" w:rsidR="005F0A8D" w:rsidRPr="009178E2" w:rsidRDefault="005F0A8D" w:rsidP="001611E6">
            <w:pPr>
              <w:pStyle w:val="TAC"/>
            </w:pPr>
            <w:r w:rsidRPr="009178E2">
              <w:rPr>
                <w:lang w:val="en-US"/>
              </w:rP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91F814B" w14:textId="77777777" w:rsidR="005F0A8D" w:rsidRPr="009178E2" w:rsidRDefault="005F0A8D" w:rsidP="001611E6">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18AFC34F" w14:textId="77777777" w:rsidR="005F0A8D" w:rsidRPr="009178E2" w:rsidRDefault="005F0A8D" w:rsidP="001611E6">
            <w:pPr>
              <w:pStyle w:val="TAC"/>
              <w:rPr>
                <w:lang w:eastAsia="zh-CN"/>
              </w:rPr>
            </w:pPr>
          </w:p>
        </w:tc>
      </w:tr>
      <w:tr w:rsidR="005F0A8D" w:rsidRPr="009178E2" w14:paraId="5CD54045"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C8A2953" w14:textId="77777777" w:rsidR="005F0A8D" w:rsidRPr="009178E2"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B603C08" w14:textId="77777777" w:rsidR="005F0A8D" w:rsidRPr="009178E2"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55EBC171" w14:textId="77777777" w:rsidR="005F0A8D" w:rsidRPr="009178E2" w:rsidRDefault="005F0A8D" w:rsidP="001611E6">
            <w:pPr>
              <w:pStyle w:val="TAC"/>
            </w:pPr>
            <w:r w:rsidRPr="009178E2">
              <w:rPr>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068F147" w14:textId="77777777" w:rsidR="005F0A8D" w:rsidRPr="009178E2" w:rsidRDefault="005F0A8D" w:rsidP="001611E6">
            <w:pPr>
              <w:pStyle w:val="TAC"/>
              <w:rPr>
                <w:lang w:val="en-US" w:bidi="ar"/>
              </w:rPr>
            </w:pPr>
            <w:r w:rsidRPr="009178E2">
              <w:rPr>
                <w:rFonts w:hint="eastAsia"/>
                <w:lang w:val="en-US" w:bidi="ar"/>
              </w:rPr>
              <w:t>5</w:t>
            </w:r>
            <w:r w:rsidRPr="009178E2">
              <w:rPr>
                <w:lang w:val="en-US" w:bidi="ar"/>
              </w:rPr>
              <w:t>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4FD19D7" w14:textId="77777777" w:rsidR="005F0A8D" w:rsidRPr="009178E2" w:rsidRDefault="005F0A8D" w:rsidP="001611E6">
            <w:pPr>
              <w:pStyle w:val="TAC"/>
              <w:rPr>
                <w:lang w:eastAsia="zh-CN"/>
              </w:rPr>
            </w:pPr>
          </w:p>
        </w:tc>
      </w:tr>
      <w:tr w:rsidR="005F0A8D" w:rsidRPr="009178E2" w14:paraId="7AD9EBE6"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C0F77DF" w14:textId="77777777" w:rsidR="005F0A8D" w:rsidRPr="009178E2" w:rsidRDefault="005F0A8D" w:rsidP="001611E6">
            <w:pPr>
              <w:pStyle w:val="TAC"/>
            </w:pPr>
            <w:r w:rsidRPr="009178E2">
              <w:rPr>
                <w:rFonts w:cs="Arial"/>
                <w:szCs w:val="18"/>
                <w:lang w:eastAsia="zh-CN"/>
              </w:rPr>
              <w:t>CA_n3A-n7B-n258B</w:t>
            </w:r>
          </w:p>
        </w:tc>
        <w:tc>
          <w:tcPr>
            <w:tcW w:w="2705" w:type="dxa"/>
            <w:tcBorders>
              <w:top w:val="single" w:sz="4" w:space="0" w:color="auto"/>
              <w:left w:val="single" w:sz="4" w:space="0" w:color="auto"/>
              <w:bottom w:val="nil"/>
              <w:right w:val="single" w:sz="4" w:space="0" w:color="auto"/>
            </w:tcBorders>
            <w:shd w:val="clear" w:color="auto" w:fill="auto"/>
            <w:vAlign w:val="center"/>
          </w:tcPr>
          <w:p w14:paraId="787699EC" w14:textId="77777777" w:rsidR="005F0A8D" w:rsidRPr="009178E2" w:rsidRDefault="005F0A8D" w:rsidP="001611E6">
            <w:pPr>
              <w:pStyle w:val="TAC"/>
              <w:rPr>
                <w:rFonts w:cs="Arial"/>
                <w:lang w:eastAsia="zh-CN"/>
              </w:rPr>
            </w:pPr>
            <w:r w:rsidRPr="009178E2">
              <w:rPr>
                <w:rFonts w:cs="Arial" w:hint="eastAsia"/>
                <w:lang w:eastAsia="zh-CN"/>
              </w:rPr>
              <w:t>C</w:t>
            </w:r>
            <w:r w:rsidRPr="009178E2">
              <w:rPr>
                <w:rFonts w:cs="Arial"/>
                <w:lang w:eastAsia="zh-CN"/>
              </w:rPr>
              <w:t>A_n3A-n258A</w:t>
            </w:r>
          </w:p>
          <w:p w14:paraId="78FBF2EF" w14:textId="77777777" w:rsidR="005F0A8D" w:rsidRPr="009178E2" w:rsidRDefault="005F0A8D" w:rsidP="001611E6">
            <w:pPr>
              <w:pStyle w:val="TAC"/>
              <w:rPr>
                <w:rFonts w:cs="Arial"/>
                <w:lang w:eastAsia="zh-CN"/>
              </w:rPr>
            </w:pPr>
            <w:r w:rsidRPr="009178E2">
              <w:rPr>
                <w:rFonts w:cs="Arial"/>
                <w:lang w:eastAsia="zh-CN"/>
              </w:rPr>
              <w:t>CA_n7A-n258A</w:t>
            </w:r>
          </w:p>
          <w:p w14:paraId="74A3B2EE" w14:textId="77777777" w:rsidR="005F0A8D" w:rsidRPr="009178E2" w:rsidRDefault="005F0A8D" w:rsidP="001611E6">
            <w:pPr>
              <w:pStyle w:val="TAC"/>
              <w:rPr>
                <w:rFonts w:cs="Arial"/>
                <w:lang w:eastAsia="zh-CN"/>
              </w:rPr>
            </w:pPr>
            <w:r w:rsidRPr="009178E2">
              <w:rPr>
                <w:rFonts w:cs="Arial"/>
                <w:lang w:eastAsia="zh-CN"/>
              </w:rPr>
              <w:t>CA_n3A-n7A</w:t>
            </w:r>
          </w:p>
          <w:p w14:paraId="47145B42" w14:textId="77777777" w:rsidR="005F0A8D" w:rsidRPr="009178E2" w:rsidRDefault="005F0A8D" w:rsidP="001611E6">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72FDC41F" w14:textId="77777777" w:rsidR="005F0A8D" w:rsidRPr="009178E2" w:rsidRDefault="005F0A8D" w:rsidP="001611E6">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C59CE9A" w14:textId="77777777" w:rsidR="005F0A8D" w:rsidRPr="009178E2" w:rsidRDefault="005F0A8D" w:rsidP="001611E6">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C57AECD" w14:textId="77777777" w:rsidR="005F0A8D" w:rsidRPr="009178E2" w:rsidRDefault="005F0A8D" w:rsidP="001611E6">
            <w:pPr>
              <w:pStyle w:val="TAC"/>
              <w:rPr>
                <w:lang w:eastAsia="zh-CN"/>
              </w:rPr>
            </w:pPr>
            <w:r w:rsidRPr="009178E2">
              <w:rPr>
                <w:rFonts w:hint="eastAsia"/>
                <w:lang w:eastAsia="zh-CN"/>
              </w:rPr>
              <w:t>0</w:t>
            </w:r>
          </w:p>
        </w:tc>
      </w:tr>
      <w:tr w:rsidR="005F0A8D" w:rsidRPr="009178E2" w14:paraId="66567E9B"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53BD975" w14:textId="77777777" w:rsidR="005F0A8D" w:rsidRPr="009178E2"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34121D92" w14:textId="77777777" w:rsidR="005F0A8D" w:rsidRPr="009178E2"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36052921" w14:textId="77777777" w:rsidR="005F0A8D" w:rsidRPr="009178E2" w:rsidRDefault="005F0A8D" w:rsidP="001611E6">
            <w:pPr>
              <w:pStyle w:val="TAC"/>
            </w:pPr>
            <w:r w:rsidRPr="009178E2">
              <w:rPr>
                <w:lang w:val="en-US"/>
              </w:rP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F07AE93" w14:textId="77777777" w:rsidR="005F0A8D" w:rsidRPr="009178E2" w:rsidRDefault="005F0A8D" w:rsidP="001611E6">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64C14A91" w14:textId="77777777" w:rsidR="005F0A8D" w:rsidRPr="009178E2" w:rsidRDefault="005F0A8D" w:rsidP="001611E6">
            <w:pPr>
              <w:pStyle w:val="TAC"/>
              <w:rPr>
                <w:lang w:eastAsia="zh-CN"/>
              </w:rPr>
            </w:pPr>
          </w:p>
        </w:tc>
      </w:tr>
      <w:tr w:rsidR="005F0A8D" w:rsidRPr="009178E2" w14:paraId="19E4EBD2"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F43E9A9" w14:textId="77777777" w:rsidR="005F0A8D" w:rsidRPr="009178E2"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B67BAB6" w14:textId="77777777" w:rsidR="005F0A8D" w:rsidRPr="009178E2"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25728214" w14:textId="77777777" w:rsidR="005F0A8D" w:rsidRPr="009178E2" w:rsidRDefault="005F0A8D" w:rsidP="001611E6">
            <w:pPr>
              <w:pStyle w:val="TAC"/>
            </w:pPr>
            <w:r w:rsidRPr="009178E2">
              <w:rPr>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4F50851" w14:textId="77777777" w:rsidR="005F0A8D" w:rsidRPr="009178E2" w:rsidRDefault="005F0A8D" w:rsidP="001611E6">
            <w:pPr>
              <w:pStyle w:val="TAC"/>
              <w:rPr>
                <w:lang w:val="en-US" w:bidi="ar"/>
              </w:rPr>
            </w:pPr>
            <w:r w:rsidRPr="009178E2">
              <w:rPr>
                <w:lang w:val="en-US" w:bidi="ar"/>
              </w:rPr>
              <w:t>CA_n258B</w:t>
            </w:r>
          </w:p>
        </w:tc>
        <w:tc>
          <w:tcPr>
            <w:tcW w:w="1864" w:type="dxa"/>
            <w:tcBorders>
              <w:top w:val="nil"/>
              <w:left w:val="single" w:sz="4" w:space="0" w:color="auto"/>
              <w:bottom w:val="single" w:sz="4" w:space="0" w:color="auto"/>
              <w:right w:val="single" w:sz="4" w:space="0" w:color="auto"/>
            </w:tcBorders>
            <w:shd w:val="clear" w:color="auto" w:fill="auto"/>
            <w:vAlign w:val="center"/>
          </w:tcPr>
          <w:p w14:paraId="374CD71B" w14:textId="77777777" w:rsidR="005F0A8D" w:rsidRPr="009178E2" w:rsidRDefault="005F0A8D" w:rsidP="001611E6">
            <w:pPr>
              <w:pStyle w:val="TAC"/>
              <w:rPr>
                <w:lang w:eastAsia="zh-CN"/>
              </w:rPr>
            </w:pPr>
          </w:p>
        </w:tc>
      </w:tr>
      <w:tr w:rsidR="005F0A8D" w:rsidRPr="009178E2" w14:paraId="5C9A9875"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E3795ED" w14:textId="77777777" w:rsidR="005F0A8D" w:rsidRPr="009178E2" w:rsidRDefault="005F0A8D" w:rsidP="001611E6">
            <w:pPr>
              <w:pStyle w:val="TAC"/>
            </w:pPr>
            <w:r w:rsidRPr="009178E2">
              <w:rPr>
                <w:rFonts w:cs="Arial"/>
                <w:szCs w:val="18"/>
                <w:lang w:eastAsia="zh-CN"/>
              </w:rPr>
              <w:lastRenderedPageBreak/>
              <w:t>CA_n3A-n7B-n258C</w:t>
            </w:r>
          </w:p>
        </w:tc>
        <w:tc>
          <w:tcPr>
            <w:tcW w:w="2705" w:type="dxa"/>
            <w:tcBorders>
              <w:top w:val="single" w:sz="4" w:space="0" w:color="auto"/>
              <w:left w:val="single" w:sz="4" w:space="0" w:color="auto"/>
              <w:bottom w:val="nil"/>
              <w:right w:val="single" w:sz="4" w:space="0" w:color="auto"/>
            </w:tcBorders>
            <w:shd w:val="clear" w:color="auto" w:fill="auto"/>
            <w:vAlign w:val="center"/>
          </w:tcPr>
          <w:p w14:paraId="357F9F9B" w14:textId="77777777" w:rsidR="005F0A8D" w:rsidRPr="009178E2" w:rsidRDefault="005F0A8D" w:rsidP="001611E6">
            <w:pPr>
              <w:pStyle w:val="TAC"/>
              <w:rPr>
                <w:rFonts w:cs="Arial"/>
                <w:lang w:eastAsia="zh-CN"/>
              </w:rPr>
            </w:pPr>
            <w:r w:rsidRPr="009178E2">
              <w:rPr>
                <w:rFonts w:cs="Arial" w:hint="eastAsia"/>
                <w:lang w:eastAsia="zh-CN"/>
              </w:rPr>
              <w:t>C</w:t>
            </w:r>
            <w:r w:rsidRPr="009178E2">
              <w:rPr>
                <w:rFonts w:cs="Arial"/>
                <w:lang w:eastAsia="zh-CN"/>
              </w:rPr>
              <w:t>A_n3A-n258A</w:t>
            </w:r>
          </w:p>
          <w:p w14:paraId="7C1AD68B" w14:textId="77777777" w:rsidR="005F0A8D" w:rsidRPr="009178E2" w:rsidRDefault="005F0A8D" w:rsidP="001611E6">
            <w:pPr>
              <w:pStyle w:val="TAC"/>
              <w:rPr>
                <w:rFonts w:cs="Arial"/>
                <w:lang w:eastAsia="zh-CN"/>
              </w:rPr>
            </w:pPr>
            <w:r w:rsidRPr="009178E2">
              <w:rPr>
                <w:rFonts w:cs="Arial"/>
                <w:lang w:eastAsia="zh-CN"/>
              </w:rPr>
              <w:t>CA_n7A-n258A</w:t>
            </w:r>
          </w:p>
          <w:p w14:paraId="2CA59F83" w14:textId="77777777" w:rsidR="005F0A8D" w:rsidRPr="009178E2" w:rsidRDefault="005F0A8D" w:rsidP="001611E6">
            <w:pPr>
              <w:pStyle w:val="TAC"/>
              <w:rPr>
                <w:rFonts w:cs="Arial"/>
                <w:lang w:eastAsia="zh-CN"/>
              </w:rPr>
            </w:pPr>
            <w:r w:rsidRPr="009178E2">
              <w:rPr>
                <w:rFonts w:cs="Arial"/>
                <w:lang w:eastAsia="zh-CN"/>
              </w:rPr>
              <w:t>CA_n3A-n7A</w:t>
            </w:r>
          </w:p>
          <w:p w14:paraId="68E538BB" w14:textId="77777777" w:rsidR="005F0A8D" w:rsidRPr="009178E2" w:rsidRDefault="005F0A8D" w:rsidP="001611E6">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3CBE5D76" w14:textId="77777777" w:rsidR="005F0A8D" w:rsidRPr="009178E2" w:rsidRDefault="005F0A8D" w:rsidP="001611E6">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E14578C" w14:textId="77777777" w:rsidR="005F0A8D" w:rsidRPr="009178E2" w:rsidRDefault="005F0A8D" w:rsidP="001611E6">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D6F9457" w14:textId="77777777" w:rsidR="005F0A8D" w:rsidRPr="009178E2" w:rsidRDefault="005F0A8D" w:rsidP="001611E6">
            <w:pPr>
              <w:pStyle w:val="TAC"/>
              <w:rPr>
                <w:lang w:eastAsia="zh-CN"/>
              </w:rPr>
            </w:pPr>
            <w:r w:rsidRPr="009178E2">
              <w:rPr>
                <w:rFonts w:hint="eastAsia"/>
                <w:lang w:eastAsia="zh-CN"/>
              </w:rPr>
              <w:t>0</w:t>
            </w:r>
          </w:p>
        </w:tc>
      </w:tr>
      <w:tr w:rsidR="005F0A8D" w:rsidRPr="009178E2" w14:paraId="0CFDE37E"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1D7ABF4" w14:textId="77777777" w:rsidR="005F0A8D" w:rsidRPr="009178E2"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39EC7540" w14:textId="77777777" w:rsidR="005F0A8D" w:rsidRPr="009178E2"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3F5AE846" w14:textId="77777777" w:rsidR="005F0A8D" w:rsidRPr="009178E2" w:rsidRDefault="005F0A8D" w:rsidP="001611E6">
            <w:pPr>
              <w:pStyle w:val="TAC"/>
            </w:pPr>
            <w:r w:rsidRPr="009178E2">
              <w:rPr>
                <w:lang w:val="en-US"/>
              </w:rP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D8D9EF9" w14:textId="77777777" w:rsidR="005F0A8D" w:rsidRPr="009178E2" w:rsidRDefault="005F0A8D" w:rsidP="001611E6">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5D186C41" w14:textId="77777777" w:rsidR="005F0A8D" w:rsidRPr="009178E2" w:rsidRDefault="005F0A8D" w:rsidP="001611E6">
            <w:pPr>
              <w:pStyle w:val="TAC"/>
              <w:rPr>
                <w:lang w:eastAsia="zh-CN"/>
              </w:rPr>
            </w:pPr>
          </w:p>
        </w:tc>
      </w:tr>
      <w:tr w:rsidR="005F0A8D" w:rsidRPr="009178E2" w14:paraId="19788C24"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30CFF24" w14:textId="77777777" w:rsidR="005F0A8D" w:rsidRPr="009178E2"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4A4BB8E" w14:textId="77777777" w:rsidR="005F0A8D" w:rsidRPr="009178E2"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5EBC0842" w14:textId="77777777" w:rsidR="005F0A8D" w:rsidRPr="009178E2" w:rsidRDefault="005F0A8D" w:rsidP="001611E6">
            <w:pPr>
              <w:pStyle w:val="TAC"/>
            </w:pPr>
            <w:r w:rsidRPr="009178E2">
              <w:rPr>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E95BC5E" w14:textId="77777777" w:rsidR="005F0A8D" w:rsidRPr="009178E2" w:rsidRDefault="005F0A8D" w:rsidP="001611E6">
            <w:pPr>
              <w:pStyle w:val="TAC"/>
              <w:rPr>
                <w:lang w:val="en-US" w:bidi="ar"/>
              </w:rPr>
            </w:pPr>
            <w:r w:rsidRPr="009178E2">
              <w:rPr>
                <w:lang w:val="en-US" w:bidi="ar"/>
              </w:rPr>
              <w:t>CA_n258C</w:t>
            </w:r>
          </w:p>
        </w:tc>
        <w:tc>
          <w:tcPr>
            <w:tcW w:w="1864" w:type="dxa"/>
            <w:tcBorders>
              <w:top w:val="nil"/>
              <w:left w:val="single" w:sz="4" w:space="0" w:color="auto"/>
              <w:bottom w:val="single" w:sz="4" w:space="0" w:color="auto"/>
              <w:right w:val="single" w:sz="4" w:space="0" w:color="auto"/>
            </w:tcBorders>
            <w:shd w:val="clear" w:color="auto" w:fill="auto"/>
            <w:vAlign w:val="center"/>
          </w:tcPr>
          <w:p w14:paraId="01684DAD" w14:textId="77777777" w:rsidR="005F0A8D" w:rsidRPr="009178E2" w:rsidRDefault="005F0A8D" w:rsidP="001611E6">
            <w:pPr>
              <w:pStyle w:val="TAC"/>
              <w:rPr>
                <w:lang w:eastAsia="zh-CN"/>
              </w:rPr>
            </w:pPr>
          </w:p>
        </w:tc>
      </w:tr>
      <w:tr w:rsidR="005F0A8D" w:rsidRPr="009178E2" w14:paraId="0F75E033"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0A4ED96" w14:textId="77777777" w:rsidR="005F0A8D" w:rsidRPr="009178E2" w:rsidRDefault="005F0A8D" w:rsidP="001611E6">
            <w:pPr>
              <w:pStyle w:val="TAC"/>
            </w:pPr>
            <w:r w:rsidRPr="009178E2">
              <w:rPr>
                <w:rFonts w:cs="Arial"/>
                <w:szCs w:val="18"/>
                <w:lang w:eastAsia="zh-CN"/>
              </w:rPr>
              <w:t>CA_n3A-n7B-n258D</w:t>
            </w:r>
          </w:p>
        </w:tc>
        <w:tc>
          <w:tcPr>
            <w:tcW w:w="2705" w:type="dxa"/>
            <w:tcBorders>
              <w:top w:val="single" w:sz="4" w:space="0" w:color="auto"/>
              <w:left w:val="single" w:sz="4" w:space="0" w:color="auto"/>
              <w:bottom w:val="nil"/>
              <w:right w:val="single" w:sz="4" w:space="0" w:color="auto"/>
            </w:tcBorders>
            <w:shd w:val="clear" w:color="auto" w:fill="auto"/>
            <w:vAlign w:val="center"/>
          </w:tcPr>
          <w:p w14:paraId="123B74CA" w14:textId="77777777" w:rsidR="005F0A8D" w:rsidRPr="009178E2" w:rsidRDefault="005F0A8D" w:rsidP="001611E6">
            <w:pPr>
              <w:pStyle w:val="TAC"/>
              <w:rPr>
                <w:rFonts w:cs="Arial"/>
                <w:lang w:eastAsia="zh-CN"/>
              </w:rPr>
            </w:pPr>
            <w:r w:rsidRPr="009178E2">
              <w:rPr>
                <w:rFonts w:cs="Arial" w:hint="eastAsia"/>
                <w:lang w:eastAsia="zh-CN"/>
              </w:rPr>
              <w:t>C</w:t>
            </w:r>
            <w:r w:rsidRPr="009178E2">
              <w:rPr>
                <w:rFonts w:cs="Arial"/>
                <w:lang w:eastAsia="zh-CN"/>
              </w:rPr>
              <w:t>A_n3A-n258A</w:t>
            </w:r>
          </w:p>
          <w:p w14:paraId="0DFC2AB9" w14:textId="77777777" w:rsidR="005F0A8D" w:rsidRPr="009178E2" w:rsidRDefault="005F0A8D" w:rsidP="001611E6">
            <w:pPr>
              <w:pStyle w:val="TAC"/>
              <w:rPr>
                <w:rFonts w:cs="Arial"/>
                <w:lang w:eastAsia="zh-CN"/>
              </w:rPr>
            </w:pPr>
            <w:r w:rsidRPr="009178E2">
              <w:rPr>
                <w:rFonts w:cs="Arial"/>
                <w:lang w:eastAsia="zh-CN"/>
              </w:rPr>
              <w:t>CA_n7A-n258A</w:t>
            </w:r>
          </w:p>
          <w:p w14:paraId="1DFFBDAC" w14:textId="77777777" w:rsidR="005F0A8D" w:rsidRPr="009178E2" w:rsidRDefault="005F0A8D" w:rsidP="001611E6">
            <w:pPr>
              <w:pStyle w:val="TAC"/>
              <w:rPr>
                <w:rFonts w:cs="Arial"/>
                <w:lang w:eastAsia="zh-CN"/>
              </w:rPr>
            </w:pPr>
            <w:r w:rsidRPr="009178E2">
              <w:rPr>
                <w:rFonts w:cs="Arial"/>
                <w:lang w:eastAsia="zh-CN"/>
              </w:rPr>
              <w:t>CA_n3A-n7A</w:t>
            </w:r>
          </w:p>
          <w:p w14:paraId="771C2761" w14:textId="77777777" w:rsidR="005F0A8D" w:rsidRPr="009178E2" w:rsidRDefault="005F0A8D" w:rsidP="001611E6">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0E1FA16A" w14:textId="77777777" w:rsidR="005F0A8D" w:rsidRPr="009178E2" w:rsidRDefault="005F0A8D" w:rsidP="001611E6">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E8005A5" w14:textId="77777777" w:rsidR="005F0A8D" w:rsidRPr="009178E2" w:rsidRDefault="005F0A8D" w:rsidP="001611E6">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065763D" w14:textId="77777777" w:rsidR="005F0A8D" w:rsidRPr="009178E2" w:rsidRDefault="005F0A8D" w:rsidP="001611E6">
            <w:pPr>
              <w:pStyle w:val="TAC"/>
              <w:rPr>
                <w:lang w:eastAsia="zh-CN"/>
              </w:rPr>
            </w:pPr>
            <w:r w:rsidRPr="009178E2">
              <w:rPr>
                <w:rFonts w:hint="eastAsia"/>
                <w:lang w:eastAsia="zh-CN"/>
              </w:rPr>
              <w:t>0</w:t>
            </w:r>
          </w:p>
        </w:tc>
      </w:tr>
      <w:tr w:rsidR="005F0A8D" w:rsidRPr="009178E2" w14:paraId="299F8CE6"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826B66E" w14:textId="77777777" w:rsidR="005F0A8D" w:rsidRPr="009178E2"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403172C0" w14:textId="77777777" w:rsidR="005F0A8D" w:rsidRPr="009178E2"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440C12F5" w14:textId="77777777" w:rsidR="005F0A8D" w:rsidRPr="009178E2" w:rsidRDefault="005F0A8D" w:rsidP="001611E6">
            <w:pPr>
              <w:pStyle w:val="TAC"/>
            </w:pPr>
            <w:r w:rsidRPr="009178E2">
              <w:rPr>
                <w:lang w:val="en-US"/>
              </w:rP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E40075D" w14:textId="77777777" w:rsidR="005F0A8D" w:rsidRPr="009178E2" w:rsidRDefault="005F0A8D" w:rsidP="001611E6">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196743C5" w14:textId="77777777" w:rsidR="005F0A8D" w:rsidRPr="009178E2" w:rsidRDefault="005F0A8D" w:rsidP="001611E6">
            <w:pPr>
              <w:pStyle w:val="TAC"/>
              <w:rPr>
                <w:lang w:eastAsia="zh-CN"/>
              </w:rPr>
            </w:pPr>
          </w:p>
        </w:tc>
      </w:tr>
      <w:tr w:rsidR="005F0A8D" w:rsidRPr="009178E2" w14:paraId="49C08E4C"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8ED0D19" w14:textId="77777777" w:rsidR="005F0A8D" w:rsidRPr="009178E2"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91C651A" w14:textId="77777777" w:rsidR="005F0A8D" w:rsidRPr="009178E2"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015F7B4E" w14:textId="77777777" w:rsidR="005F0A8D" w:rsidRPr="009178E2" w:rsidRDefault="005F0A8D" w:rsidP="001611E6">
            <w:pPr>
              <w:pStyle w:val="TAC"/>
            </w:pPr>
            <w:r w:rsidRPr="009178E2">
              <w:rPr>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709FF2E" w14:textId="77777777" w:rsidR="005F0A8D" w:rsidRPr="009178E2" w:rsidRDefault="005F0A8D" w:rsidP="001611E6">
            <w:pPr>
              <w:pStyle w:val="TAC"/>
              <w:rPr>
                <w:lang w:val="en-US" w:bidi="ar"/>
              </w:rPr>
            </w:pPr>
            <w:r w:rsidRPr="009178E2">
              <w:rPr>
                <w:lang w:val="en-US" w:bidi="ar"/>
              </w:rPr>
              <w:t>CA_n258D</w:t>
            </w:r>
          </w:p>
        </w:tc>
        <w:tc>
          <w:tcPr>
            <w:tcW w:w="1864" w:type="dxa"/>
            <w:tcBorders>
              <w:top w:val="nil"/>
              <w:left w:val="single" w:sz="4" w:space="0" w:color="auto"/>
              <w:bottom w:val="single" w:sz="4" w:space="0" w:color="auto"/>
              <w:right w:val="single" w:sz="4" w:space="0" w:color="auto"/>
            </w:tcBorders>
            <w:shd w:val="clear" w:color="auto" w:fill="auto"/>
            <w:vAlign w:val="center"/>
          </w:tcPr>
          <w:p w14:paraId="658F691E" w14:textId="77777777" w:rsidR="005F0A8D" w:rsidRPr="009178E2" w:rsidRDefault="005F0A8D" w:rsidP="001611E6">
            <w:pPr>
              <w:pStyle w:val="TAC"/>
              <w:rPr>
                <w:lang w:eastAsia="zh-CN"/>
              </w:rPr>
            </w:pPr>
          </w:p>
        </w:tc>
      </w:tr>
      <w:tr w:rsidR="005F0A8D" w:rsidRPr="009178E2" w14:paraId="2927E65C"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B1FD0BF" w14:textId="77777777" w:rsidR="005F0A8D" w:rsidRPr="009178E2" w:rsidRDefault="005F0A8D" w:rsidP="001611E6">
            <w:pPr>
              <w:pStyle w:val="TAC"/>
            </w:pPr>
            <w:r w:rsidRPr="009178E2">
              <w:rPr>
                <w:rFonts w:cs="Arial"/>
                <w:szCs w:val="18"/>
                <w:lang w:eastAsia="zh-CN"/>
              </w:rPr>
              <w:t>CA_n3A-n7B-n258E</w:t>
            </w:r>
          </w:p>
        </w:tc>
        <w:tc>
          <w:tcPr>
            <w:tcW w:w="2705" w:type="dxa"/>
            <w:tcBorders>
              <w:top w:val="single" w:sz="4" w:space="0" w:color="auto"/>
              <w:left w:val="single" w:sz="4" w:space="0" w:color="auto"/>
              <w:bottom w:val="nil"/>
              <w:right w:val="single" w:sz="4" w:space="0" w:color="auto"/>
            </w:tcBorders>
            <w:shd w:val="clear" w:color="auto" w:fill="auto"/>
            <w:vAlign w:val="center"/>
          </w:tcPr>
          <w:p w14:paraId="0E98391C" w14:textId="77777777" w:rsidR="005F0A8D" w:rsidRPr="009178E2" w:rsidRDefault="005F0A8D" w:rsidP="001611E6">
            <w:pPr>
              <w:pStyle w:val="TAC"/>
              <w:rPr>
                <w:rFonts w:cs="Arial"/>
                <w:lang w:eastAsia="zh-CN"/>
              </w:rPr>
            </w:pPr>
            <w:r w:rsidRPr="009178E2">
              <w:rPr>
                <w:rFonts w:cs="Arial" w:hint="eastAsia"/>
                <w:lang w:eastAsia="zh-CN"/>
              </w:rPr>
              <w:t>C</w:t>
            </w:r>
            <w:r w:rsidRPr="009178E2">
              <w:rPr>
                <w:rFonts w:cs="Arial"/>
                <w:lang w:eastAsia="zh-CN"/>
              </w:rPr>
              <w:t>A_n3A-n258A</w:t>
            </w:r>
          </w:p>
          <w:p w14:paraId="00D39542" w14:textId="77777777" w:rsidR="005F0A8D" w:rsidRPr="009178E2" w:rsidRDefault="005F0A8D" w:rsidP="001611E6">
            <w:pPr>
              <w:pStyle w:val="TAC"/>
              <w:rPr>
                <w:rFonts w:cs="Arial"/>
                <w:lang w:eastAsia="zh-CN"/>
              </w:rPr>
            </w:pPr>
            <w:r w:rsidRPr="009178E2">
              <w:rPr>
                <w:rFonts w:cs="Arial"/>
                <w:lang w:eastAsia="zh-CN"/>
              </w:rPr>
              <w:t>CA_n7A-n258A</w:t>
            </w:r>
          </w:p>
          <w:p w14:paraId="5011AD4A" w14:textId="77777777" w:rsidR="005F0A8D" w:rsidRPr="009178E2" w:rsidRDefault="005F0A8D" w:rsidP="001611E6">
            <w:pPr>
              <w:pStyle w:val="TAC"/>
              <w:rPr>
                <w:rFonts w:cs="Arial"/>
                <w:lang w:eastAsia="zh-CN"/>
              </w:rPr>
            </w:pPr>
            <w:r w:rsidRPr="009178E2">
              <w:rPr>
                <w:rFonts w:cs="Arial"/>
                <w:lang w:eastAsia="zh-CN"/>
              </w:rPr>
              <w:t>CA_n3A-n7A</w:t>
            </w:r>
          </w:p>
          <w:p w14:paraId="5131BF15" w14:textId="77777777" w:rsidR="005F0A8D" w:rsidRPr="009178E2" w:rsidRDefault="005F0A8D" w:rsidP="001611E6">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7C7C6DB4" w14:textId="77777777" w:rsidR="005F0A8D" w:rsidRPr="009178E2" w:rsidRDefault="005F0A8D" w:rsidP="001611E6">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C8993DE" w14:textId="77777777" w:rsidR="005F0A8D" w:rsidRPr="009178E2" w:rsidRDefault="005F0A8D" w:rsidP="001611E6">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4FA80B1" w14:textId="77777777" w:rsidR="005F0A8D" w:rsidRPr="009178E2" w:rsidRDefault="005F0A8D" w:rsidP="001611E6">
            <w:pPr>
              <w:pStyle w:val="TAC"/>
              <w:rPr>
                <w:lang w:eastAsia="zh-CN"/>
              </w:rPr>
            </w:pPr>
            <w:r w:rsidRPr="009178E2">
              <w:rPr>
                <w:rFonts w:hint="eastAsia"/>
                <w:lang w:eastAsia="zh-CN"/>
              </w:rPr>
              <w:t>0</w:t>
            </w:r>
          </w:p>
        </w:tc>
      </w:tr>
      <w:tr w:rsidR="005F0A8D" w:rsidRPr="009178E2" w14:paraId="21437895"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ABD2C03" w14:textId="77777777" w:rsidR="005F0A8D" w:rsidRPr="009178E2"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464E7210" w14:textId="77777777" w:rsidR="005F0A8D" w:rsidRPr="009178E2"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4A7ABD22" w14:textId="77777777" w:rsidR="005F0A8D" w:rsidRPr="009178E2" w:rsidRDefault="005F0A8D" w:rsidP="001611E6">
            <w:pPr>
              <w:pStyle w:val="TAC"/>
            </w:pPr>
            <w:r w:rsidRPr="009178E2">
              <w:rPr>
                <w:lang w:val="en-US"/>
              </w:rP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1B69BB7" w14:textId="77777777" w:rsidR="005F0A8D" w:rsidRPr="009178E2" w:rsidRDefault="005F0A8D" w:rsidP="001611E6">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35809791" w14:textId="77777777" w:rsidR="005F0A8D" w:rsidRPr="009178E2" w:rsidRDefault="005F0A8D" w:rsidP="001611E6">
            <w:pPr>
              <w:pStyle w:val="TAC"/>
              <w:rPr>
                <w:lang w:eastAsia="zh-CN"/>
              </w:rPr>
            </w:pPr>
          </w:p>
        </w:tc>
      </w:tr>
      <w:tr w:rsidR="005F0A8D" w:rsidRPr="009178E2" w14:paraId="0266FED4"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475BCFA" w14:textId="77777777" w:rsidR="005F0A8D" w:rsidRPr="009178E2"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3DF9C49" w14:textId="77777777" w:rsidR="005F0A8D" w:rsidRPr="009178E2"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547B71B6" w14:textId="77777777" w:rsidR="005F0A8D" w:rsidRPr="009178E2" w:rsidRDefault="005F0A8D" w:rsidP="001611E6">
            <w:pPr>
              <w:pStyle w:val="TAC"/>
            </w:pPr>
            <w:r w:rsidRPr="009178E2">
              <w:rPr>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EC6411D" w14:textId="77777777" w:rsidR="005F0A8D" w:rsidRPr="009178E2" w:rsidRDefault="005F0A8D" w:rsidP="001611E6">
            <w:pPr>
              <w:pStyle w:val="TAC"/>
              <w:rPr>
                <w:lang w:val="en-US" w:bidi="ar"/>
              </w:rPr>
            </w:pPr>
            <w:r w:rsidRPr="009178E2">
              <w:rPr>
                <w:lang w:val="en-US" w:bidi="ar"/>
              </w:rPr>
              <w:t>CA_n258E</w:t>
            </w:r>
          </w:p>
        </w:tc>
        <w:tc>
          <w:tcPr>
            <w:tcW w:w="1864" w:type="dxa"/>
            <w:tcBorders>
              <w:top w:val="nil"/>
              <w:left w:val="single" w:sz="4" w:space="0" w:color="auto"/>
              <w:bottom w:val="single" w:sz="4" w:space="0" w:color="auto"/>
              <w:right w:val="single" w:sz="4" w:space="0" w:color="auto"/>
            </w:tcBorders>
            <w:shd w:val="clear" w:color="auto" w:fill="auto"/>
            <w:vAlign w:val="center"/>
          </w:tcPr>
          <w:p w14:paraId="36BCC1E3" w14:textId="77777777" w:rsidR="005F0A8D" w:rsidRPr="009178E2" w:rsidRDefault="005F0A8D" w:rsidP="001611E6">
            <w:pPr>
              <w:pStyle w:val="TAC"/>
              <w:rPr>
                <w:lang w:eastAsia="zh-CN"/>
              </w:rPr>
            </w:pPr>
          </w:p>
        </w:tc>
      </w:tr>
      <w:tr w:rsidR="005F0A8D" w:rsidRPr="009178E2" w14:paraId="53B45386"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44ACAEE" w14:textId="77777777" w:rsidR="005F0A8D" w:rsidRPr="009178E2" w:rsidRDefault="005F0A8D" w:rsidP="001611E6">
            <w:pPr>
              <w:pStyle w:val="TAC"/>
            </w:pPr>
            <w:r w:rsidRPr="009178E2">
              <w:rPr>
                <w:rFonts w:cs="Arial"/>
                <w:szCs w:val="18"/>
                <w:lang w:eastAsia="zh-CN"/>
              </w:rPr>
              <w:t>CA_n3A-n7B-n258F</w:t>
            </w:r>
          </w:p>
        </w:tc>
        <w:tc>
          <w:tcPr>
            <w:tcW w:w="2705" w:type="dxa"/>
            <w:tcBorders>
              <w:top w:val="single" w:sz="4" w:space="0" w:color="auto"/>
              <w:left w:val="single" w:sz="4" w:space="0" w:color="auto"/>
              <w:bottom w:val="nil"/>
              <w:right w:val="single" w:sz="4" w:space="0" w:color="auto"/>
            </w:tcBorders>
            <w:shd w:val="clear" w:color="auto" w:fill="auto"/>
            <w:vAlign w:val="center"/>
          </w:tcPr>
          <w:p w14:paraId="0457E3FC" w14:textId="77777777" w:rsidR="005F0A8D" w:rsidRPr="009178E2" w:rsidRDefault="005F0A8D" w:rsidP="001611E6">
            <w:pPr>
              <w:pStyle w:val="TAC"/>
              <w:rPr>
                <w:rFonts w:cs="Arial"/>
                <w:lang w:eastAsia="zh-CN"/>
              </w:rPr>
            </w:pPr>
            <w:r w:rsidRPr="009178E2">
              <w:rPr>
                <w:rFonts w:cs="Arial" w:hint="eastAsia"/>
                <w:lang w:eastAsia="zh-CN"/>
              </w:rPr>
              <w:t>C</w:t>
            </w:r>
            <w:r w:rsidRPr="009178E2">
              <w:rPr>
                <w:rFonts w:cs="Arial"/>
                <w:lang w:eastAsia="zh-CN"/>
              </w:rPr>
              <w:t>A_n3A-n258A</w:t>
            </w:r>
          </w:p>
          <w:p w14:paraId="3AD1E4A8" w14:textId="77777777" w:rsidR="005F0A8D" w:rsidRPr="009178E2" w:rsidRDefault="005F0A8D" w:rsidP="001611E6">
            <w:pPr>
              <w:pStyle w:val="TAC"/>
              <w:rPr>
                <w:rFonts w:cs="Arial"/>
                <w:lang w:eastAsia="zh-CN"/>
              </w:rPr>
            </w:pPr>
            <w:r w:rsidRPr="009178E2">
              <w:rPr>
                <w:rFonts w:cs="Arial"/>
                <w:lang w:eastAsia="zh-CN"/>
              </w:rPr>
              <w:t>CA_n7A-n258A</w:t>
            </w:r>
          </w:p>
          <w:p w14:paraId="213DDE05" w14:textId="77777777" w:rsidR="005F0A8D" w:rsidRPr="009178E2" w:rsidRDefault="005F0A8D" w:rsidP="001611E6">
            <w:pPr>
              <w:pStyle w:val="TAC"/>
              <w:rPr>
                <w:rFonts w:cs="Arial"/>
                <w:lang w:eastAsia="zh-CN"/>
              </w:rPr>
            </w:pPr>
            <w:r w:rsidRPr="009178E2">
              <w:rPr>
                <w:rFonts w:cs="Arial"/>
                <w:lang w:eastAsia="zh-CN"/>
              </w:rPr>
              <w:t>CA_n3A-n7A</w:t>
            </w:r>
          </w:p>
          <w:p w14:paraId="5D7B2940" w14:textId="77777777" w:rsidR="005F0A8D" w:rsidRPr="009178E2" w:rsidRDefault="005F0A8D" w:rsidP="001611E6">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58EA685F" w14:textId="77777777" w:rsidR="005F0A8D" w:rsidRPr="009178E2" w:rsidRDefault="005F0A8D" w:rsidP="001611E6">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3B2E279" w14:textId="77777777" w:rsidR="005F0A8D" w:rsidRPr="009178E2" w:rsidRDefault="005F0A8D" w:rsidP="001611E6">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0A70D40" w14:textId="77777777" w:rsidR="005F0A8D" w:rsidRPr="009178E2" w:rsidRDefault="005F0A8D" w:rsidP="001611E6">
            <w:pPr>
              <w:pStyle w:val="TAC"/>
              <w:rPr>
                <w:lang w:eastAsia="zh-CN"/>
              </w:rPr>
            </w:pPr>
            <w:r w:rsidRPr="009178E2">
              <w:rPr>
                <w:rFonts w:hint="eastAsia"/>
                <w:lang w:eastAsia="zh-CN"/>
              </w:rPr>
              <w:t>0</w:t>
            </w:r>
          </w:p>
        </w:tc>
      </w:tr>
      <w:tr w:rsidR="005F0A8D" w:rsidRPr="009178E2" w14:paraId="4C63E9E8"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7F51E83" w14:textId="77777777" w:rsidR="005F0A8D" w:rsidRPr="009178E2"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21A05179" w14:textId="77777777" w:rsidR="005F0A8D" w:rsidRPr="009178E2"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1E62462E" w14:textId="77777777" w:rsidR="005F0A8D" w:rsidRPr="009178E2" w:rsidRDefault="005F0A8D" w:rsidP="001611E6">
            <w:pPr>
              <w:pStyle w:val="TAC"/>
            </w:pPr>
            <w:r w:rsidRPr="009178E2">
              <w:rPr>
                <w:lang w:val="en-US"/>
              </w:rP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B2B2788" w14:textId="77777777" w:rsidR="005F0A8D" w:rsidRPr="009178E2" w:rsidRDefault="005F0A8D" w:rsidP="001611E6">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01985790" w14:textId="77777777" w:rsidR="005F0A8D" w:rsidRPr="009178E2" w:rsidRDefault="005F0A8D" w:rsidP="001611E6">
            <w:pPr>
              <w:pStyle w:val="TAC"/>
              <w:rPr>
                <w:lang w:eastAsia="zh-CN"/>
              </w:rPr>
            </w:pPr>
          </w:p>
        </w:tc>
      </w:tr>
      <w:tr w:rsidR="005F0A8D" w:rsidRPr="009178E2" w14:paraId="37A133F9"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01144C5" w14:textId="77777777" w:rsidR="005F0A8D" w:rsidRPr="009178E2"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188168E" w14:textId="77777777" w:rsidR="005F0A8D" w:rsidRPr="009178E2"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7CD60905" w14:textId="77777777" w:rsidR="005F0A8D" w:rsidRPr="009178E2" w:rsidRDefault="005F0A8D" w:rsidP="001611E6">
            <w:pPr>
              <w:pStyle w:val="TAC"/>
            </w:pPr>
            <w:r w:rsidRPr="009178E2">
              <w:rPr>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A24F0F0" w14:textId="77777777" w:rsidR="005F0A8D" w:rsidRPr="009178E2" w:rsidRDefault="005F0A8D" w:rsidP="001611E6">
            <w:pPr>
              <w:pStyle w:val="TAC"/>
              <w:rPr>
                <w:lang w:val="en-US" w:bidi="ar"/>
              </w:rPr>
            </w:pPr>
            <w:r w:rsidRPr="009178E2">
              <w:rPr>
                <w:lang w:val="en-US" w:bidi="ar"/>
              </w:rPr>
              <w:t>CA_n258F</w:t>
            </w:r>
          </w:p>
        </w:tc>
        <w:tc>
          <w:tcPr>
            <w:tcW w:w="1864" w:type="dxa"/>
            <w:tcBorders>
              <w:top w:val="nil"/>
              <w:left w:val="single" w:sz="4" w:space="0" w:color="auto"/>
              <w:bottom w:val="single" w:sz="4" w:space="0" w:color="auto"/>
              <w:right w:val="single" w:sz="4" w:space="0" w:color="auto"/>
            </w:tcBorders>
            <w:shd w:val="clear" w:color="auto" w:fill="auto"/>
            <w:vAlign w:val="center"/>
          </w:tcPr>
          <w:p w14:paraId="363C0539" w14:textId="77777777" w:rsidR="005F0A8D" w:rsidRPr="009178E2" w:rsidRDefault="005F0A8D" w:rsidP="001611E6">
            <w:pPr>
              <w:pStyle w:val="TAC"/>
              <w:rPr>
                <w:lang w:eastAsia="zh-CN"/>
              </w:rPr>
            </w:pPr>
          </w:p>
        </w:tc>
      </w:tr>
      <w:tr w:rsidR="005F0A8D" w:rsidRPr="009178E2" w14:paraId="1AFF4B93"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E53B03F" w14:textId="77777777" w:rsidR="005F0A8D" w:rsidRPr="009178E2" w:rsidRDefault="005F0A8D" w:rsidP="001611E6">
            <w:pPr>
              <w:pStyle w:val="TAC"/>
            </w:pPr>
            <w:r w:rsidRPr="009178E2">
              <w:rPr>
                <w:rFonts w:cs="Arial"/>
                <w:szCs w:val="18"/>
                <w:lang w:eastAsia="zh-CN"/>
              </w:rPr>
              <w:t>CA_n3A-n7B-n258G</w:t>
            </w:r>
          </w:p>
        </w:tc>
        <w:tc>
          <w:tcPr>
            <w:tcW w:w="2705" w:type="dxa"/>
            <w:tcBorders>
              <w:top w:val="single" w:sz="4" w:space="0" w:color="auto"/>
              <w:left w:val="single" w:sz="4" w:space="0" w:color="auto"/>
              <w:bottom w:val="nil"/>
              <w:right w:val="single" w:sz="4" w:space="0" w:color="auto"/>
            </w:tcBorders>
            <w:shd w:val="clear" w:color="auto" w:fill="auto"/>
            <w:vAlign w:val="center"/>
          </w:tcPr>
          <w:p w14:paraId="2B9D4418" w14:textId="77777777" w:rsidR="005F0A8D" w:rsidRPr="009178E2" w:rsidRDefault="005F0A8D" w:rsidP="001611E6">
            <w:pPr>
              <w:pStyle w:val="TAC"/>
              <w:rPr>
                <w:rFonts w:cs="Arial"/>
                <w:lang w:eastAsia="zh-CN"/>
              </w:rPr>
            </w:pPr>
            <w:r w:rsidRPr="009178E2">
              <w:rPr>
                <w:rFonts w:cs="Arial" w:hint="eastAsia"/>
                <w:lang w:eastAsia="zh-CN"/>
              </w:rPr>
              <w:t>C</w:t>
            </w:r>
            <w:r w:rsidRPr="009178E2">
              <w:rPr>
                <w:rFonts w:cs="Arial"/>
                <w:lang w:eastAsia="zh-CN"/>
              </w:rPr>
              <w:t>A_n3A-n258A</w:t>
            </w:r>
          </w:p>
          <w:p w14:paraId="4B4A1313" w14:textId="77777777" w:rsidR="005F0A8D" w:rsidRPr="009178E2" w:rsidRDefault="005F0A8D" w:rsidP="001611E6">
            <w:pPr>
              <w:pStyle w:val="TAC"/>
              <w:rPr>
                <w:rFonts w:cs="Arial"/>
                <w:lang w:eastAsia="zh-CN"/>
              </w:rPr>
            </w:pPr>
            <w:r w:rsidRPr="009178E2">
              <w:rPr>
                <w:rFonts w:cs="Arial"/>
                <w:lang w:eastAsia="zh-CN"/>
              </w:rPr>
              <w:t>CA_n3A-n258G</w:t>
            </w:r>
          </w:p>
          <w:p w14:paraId="73CAAF3E" w14:textId="77777777" w:rsidR="005F0A8D" w:rsidRPr="009178E2" w:rsidRDefault="005F0A8D" w:rsidP="001611E6">
            <w:pPr>
              <w:pStyle w:val="TAC"/>
              <w:rPr>
                <w:rFonts w:cs="Arial"/>
                <w:lang w:eastAsia="zh-CN"/>
              </w:rPr>
            </w:pPr>
            <w:r w:rsidRPr="009178E2">
              <w:rPr>
                <w:rFonts w:cs="Arial"/>
                <w:lang w:eastAsia="zh-CN"/>
              </w:rPr>
              <w:t>CA_n7A-n258A</w:t>
            </w:r>
          </w:p>
          <w:p w14:paraId="41B1DA94" w14:textId="77777777" w:rsidR="005F0A8D" w:rsidRPr="009178E2" w:rsidRDefault="005F0A8D" w:rsidP="001611E6">
            <w:pPr>
              <w:pStyle w:val="TAC"/>
              <w:rPr>
                <w:rFonts w:cs="Arial"/>
                <w:lang w:eastAsia="zh-CN"/>
              </w:rPr>
            </w:pPr>
            <w:r w:rsidRPr="009178E2">
              <w:rPr>
                <w:rFonts w:cs="Arial"/>
                <w:lang w:eastAsia="zh-CN"/>
              </w:rPr>
              <w:t>CA_n7A-n258G</w:t>
            </w:r>
          </w:p>
          <w:p w14:paraId="5F1B3FBF" w14:textId="77777777" w:rsidR="005F0A8D" w:rsidRPr="009178E2" w:rsidRDefault="005F0A8D" w:rsidP="001611E6">
            <w:pPr>
              <w:pStyle w:val="TAC"/>
              <w:rPr>
                <w:rFonts w:cs="Arial"/>
                <w:lang w:eastAsia="zh-CN"/>
              </w:rPr>
            </w:pPr>
            <w:r w:rsidRPr="009178E2">
              <w:rPr>
                <w:rFonts w:cs="Arial"/>
                <w:lang w:eastAsia="zh-CN"/>
              </w:rPr>
              <w:t>CA_n3A-n7A</w:t>
            </w:r>
          </w:p>
          <w:p w14:paraId="33697660" w14:textId="77777777" w:rsidR="005F0A8D" w:rsidRPr="009178E2" w:rsidRDefault="005F0A8D" w:rsidP="001611E6">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6FEF219B" w14:textId="77777777" w:rsidR="005F0A8D" w:rsidRPr="009178E2" w:rsidRDefault="005F0A8D" w:rsidP="001611E6">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3E92441" w14:textId="77777777" w:rsidR="005F0A8D" w:rsidRPr="009178E2" w:rsidRDefault="005F0A8D" w:rsidP="001611E6">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220AFA6" w14:textId="77777777" w:rsidR="005F0A8D" w:rsidRPr="009178E2" w:rsidRDefault="005F0A8D" w:rsidP="001611E6">
            <w:pPr>
              <w:pStyle w:val="TAC"/>
              <w:rPr>
                <w:lang w:eastAsia="zh-CN"/>
              </w:rPr>
            </w:pPr>
            <w:r w:rsidRPr="009178E2">
              <w:rPr>
                <w:rFonts w:hint="eastAsia"/>
                <w:lang w:eastAsia="zh-CN"/>
              </w:rPr>
              <w:t>0</w:t>
            </w:r>
          </w:p>
        </w:tc>
      </w:tr>
      <w:tr w:rsidR="005F0A8D" w:rsidRPr="009178E2" w14:paraId="34F4DD9E"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F02F8D4" w14:textId="77777777" w:rsidR="005F0A8D" w:rsidRPr="009178E2"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4010C039" w14:textId="77777777" w:rsidR="005F0A8D" w:rsidRPr="009178E2"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5DAB1110" w14:textId="77777777" w:rsidR="005F0A8D" w:rsidRPr="009178E2" w:rsidRDefault="005F0A8D" w:rsidP="001611E6">
            <w:pPr>
              <w:pStyle w:val="TAC"/>
            </w:pPr>
            <w:r w:rsidRPr="009178E2">
              <w:rPr>
                <w:lang w:val="en-US"/>
              </w:rP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6BA8229" w14:textId="77777777" w:rsidR="005F0A8D" w:rsidRPr="009178E2" w:rsidRDefault="005F0A8D" w:rsidP="001611E6">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3C200F39" w14:textId="77777777" w:rsidR="005F0A8D" w:rsidRPr="009178E2" w:rsidRDefault="005F0A8D" w:rsidP="001611E6">
            <w:pPr>
              <w:pStyle w:val="TAC"/>
              <w:rPr>
                <w:lang w:eastAsia="zh-CN"/>
              </w:rPr>
            </w:pPr>
          </w:p>
        </w:tc>
      </w:tr>
      <w:tr w:rsidR="005F0A8D" w:rsidRPr="009178E2" w14:paraId="442AA16E"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0E6BD0F" w14:textId="77777777" w:rsidR="005F0A8D" w:rsidRPr="009178E2"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EEFA6F1" w14:textId="77777777" w:rsidR="005F0A8D" w:rsidRPr="009178E2"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6AE431C2" w14:textId="77777777" w:rsidR="005F0A8D" w:rsidRPr="009178E2" w:rsidRDefault="005F0A8D" w:rsidP="001611E6">
            <w:pPr>
              <w:pStyle w:val="TAC"/>
            </w:pPr>
            <w:r w:rsidRPr="009178E2">
              <w:rPr>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F55C0E2" w14:textId="77777777" w:rsidR="005F0A8D" w:rsidRPr="009178E2" w:rsidRDefault="005F0A8D" w:rsidP="001611E6">
            <w:pPr>
              <w:pStyle w:val="TAC"/>
              <w:rPr>
                <w:lang w:val="en-US" w:bidi="ar"/>
              </w:rPr>
            </w:pPr>
            <w:r w:rsidRPr="009178E2">
              <w:rPr>
                <w:lang w:val="en-US" w:bidi="ar"/>
              </w:rPr>
              <w:t>CA_n258G</w:t>
            </w:r>
          </w:p>
        </w:tc>
        <w:tc>
          <w:tcPr>
            <w:tcW w:w="1864" w:type="dxa"/>
            <w:tcBorders>
              <w:top w:val="nil"/>
              <w:left w:val="single" w:sz="4" w:space="0" w:color="auto"/>
              <w:bottom w:val="single" w:sz="4" w:space="0" w:color="auto"/>
              <w:right w:val="single" w:sz="4" w:space="0" w:color="auto"/>
            </w:tcBorders>
            <w:shd w:val="clear" w:color="auto" w:fill="auto"/>
            <w:vAlign w:val="center"/>
          </w:tcPr>
          <w:p w14:paraId="27D57D0A" w14:textId="77777777" w:rsidR="005F0A8D" w:rsidRPr="009178E2" w:rsidRDefault="005F0A8D" w:rsidP="001611E6">
            <w:pPr>
              <w:pStyle w:val="TAC"/>
              <w:rPr>
                <w:lang w:eastAsia="zh-CN"/>
              </w:rPr>
            </w:pPr>
          </w:p>
        </w:tc>
      </w:tr>
      <w:tr w:rsidR="005F0A8D" w:rsidRPr="009178E2" w14:paraId="1977FE39"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27FC6AA" w14:textId="77777777" w:rsidR="005F0A8D" w:rsidRPr="009178E2" w:rsidRDefault="005F0A8D" w:rsidP="001611E6">
            <w:pPr>
              <w:pStyle w:val="TAC"/>
            </w:pPr>
            <w:r w:rsidRPr="009178E2">
              <w:rPr>
                <w:rFonts w:cs="Arial"/>
                <w:szCs w:val="18"/>
                <w:lang w:eastAsia="zh-CN"/>
              </w:rPr>
              <w:t>CA_n3A-n7B-n258H</w:t>
            </w:r>
          </w:p>
        </w:tc>
        <w:tc>
          <w:tcPr>
            <w:tcW w:w="2705" w:type="dxa"/>
            <w:tcBorders>
              <w:top w:val="single" w:sz="4" w:space="0" w:color="auto"/>
              <w:left w:val="single" w:sz="4" w:space="0" w:color="auto"/>
              <w:bottom w:val="nil"/>
              <w:right w:val="single" w:sz="4" w:space="0" w:color="auto"/>
            </w:tcBorders>
            <w:shd w:val="clear" w:color="auto" w:fill="auto"/>
            <w:vAlign w:val="center"/>
          </w:tcPr>
          <w:p w14:paraId="6AF52918" w14:textId="77777777" w:rsidR="005F0A8D" w:rsidRPr="009178E2" w:rsidRDefault="005F0A8D" w:rsidP="001611E6">
            <w:pPr>
              <w:pStyle w:val="TAC"/>
              <w:rPr>
                <w:rFonts w:cs="Arial"/>
                <w:lang w:eastAsia="zh-CN"/>
              </w:rPr>
            </w:pPr>
            <w:r w:rsidRPr="009178E2">
              <w:rPr>
                <w:rFonts w:cs="Arial" w:hint="eastAsia"/>
                <w:lang w:eastAsia="zh-CN"/>
              </w:rPr>
              <w:t>C</w:t>
            </w:r>
            <w:r w:rsidRPr="009178E2">
              <w:rPr>
                <w:rFonts w:cs="Arial"/>
                <w:lang w:eastAsia="zh-CN"/>
              </w:rPr>
              <w:t>A_n3A-n258A</w:t>
            </w:r>
          </w:p>
          <w:p w14:paraId="5A36668B" w14:textId="77777777" w:rsidR="005F0A8D" w:rsidRPr="009178E2" w:rsidRDefault="005F0A8D" w:rsidP="001611E6">
            <w:pPr>
              <w:pStyle w:val="TAC"/>
              <w:rPr>
                <w:rFonts w:cs="Arial"/>
                <w:lang w:eastAsia="zh-CN"/>
              </w:rPr>
            </w:pPr>
            <w:r w:rsidRPr="009178E2">
              <w:rPr>
                <w:rFonts w:cs="Arial"/>
                <w:lang w:eastAsia="zh-CN"/>
              </w:rPr>
              <w:t>CA_n3A-n258G</w:t>
            </w:r>
          </w:p>
          <w:p w14:paraId="7408C0D4" w14:textId="77777777" w:rsidR="005F0A8D" w:rsidRPr="009178E2" w:rsidRDefault="005F0A8D" w:rsidP="001611E6">
            <w:pPr>
              <w:pStyle w:val="TAC"/>
              <w:rPr>
                <w:rFonts w:cs="Arial"/>
                <w:lang w:eastAsia="zh-CN"/>
              </w:rPr>
            </w:pPr>
            <w:r w:rsidRPr="009178E2">
              <w:rPr>
                <w:rFonts w:cs="Arial"/>
                <w:lang w:eastAsia="zh-CN"/>
              </w:rPr>
              <w:t>CA_n3A-n258H</w:t>
            </w:r>
          </w:p>
          <w:p w14:paraId="0EDA7928" w14:textId="77777777" w:rsidR="005F0A8D" w:rsidRPr="009178E2" w:rsidRDefault="005F0A8D" w:rsidP="001611E6">
            <w:pPr>
              <w:pStyle w:val="TAC"/>
              <w:rPr>
                <w:rFonts w:cs="Arial"/>
                <w:lang w:eastAsia="zh-CN"/>
              </w:rPr>
            </w:pPr>
            <w:r w:rsidRPr="009178E2">
              <w:rPr>
                <w:rFonts w:cs="Arial"/>
                <w:lang w:eastAsia="zh-CN"/>
              </w:rPr>
              <w:t>CA_n7A-n258A</w:t>
            </w:r>
          </w:p>
          <w:p w14:paraId="6E66BBFC" w14:textId="77777777" w:rsidR="005F0A8D" w:rsidRPr="009178E2" w:rsidRDefault="005F0A8D" w:rsidP="001611E6">
            <w:pPr>
              <w:pStyle w:val="TAC"/>
              <w:rPr>
                <w:rFonts w:cs="Arial"/>
                <w:lang w:eastAsia="zh-CN"/>
              </w:rPr>
            </w:pPr>
            <w:r w:rsidRPr="009178E2">
              <w:rPr>
                <w:rFonts w:cs="Arial"/>
                <w:lang w:eastAsia="zh-CN"/>
              </w:rPr>
              <w:t>CA_n7A-n258G</w:t>
            </w:r>
          </w:p>
          <w:p w14:paraId="7646A52F" w14:textId="77777777" w:rsidR="005F0A8D" w:rsidRPr="009178E2" w:rsidRDefault="005F0A8D" w:rsidP="001611E6">
            <w:pPr>
              <w:pStyle w:val="TAC"/>
              <w:rPr>
                <w:rFonts w:cs="Arial"/>
                <w:lang w:eastAsia="zh-CN"/>
              </w:rPr>
            </w:pPr>
            <w:r w:rsidRPr="009178E2">
              <w:rPr>
                <w:rFonts w:cs="Arial"/>
                <w:lang w:eastAsia="zh-CN"/>
              </w:rPr>
              <w:t>CA_n7A-n258H</w:t>
            </w:r>
          </w:p>
          <w:p w14:paraId="0F3BF8FC" w14:textId="77777777" w:rsidR="005F0A8D" w:rsidRPr="009178E2" w:rsidRDefault="005F0A8D" w:rsidP="001611E6">
            <w:pPr>
              <w:pStyle w:val="TAC"/>
              <w:rPr>
                <w:rFonts w:cs="Arial"/>
                <w:lang w:eastAsia="zh-CN"/>
              </w:rPr>
            </w:pPr>
            <w:r w:rsidRPr="009178E2">
              <w:rPr>
                <w:rFonts w:cs="Arial"/>
                <w:lang w:eastAsia="zh-CN"/>
              </w:rPr>
              <w:t>CA_n3A-n7A</w:t>
            </w:r>
          </w:p>
          <w:p w14:paraId="0ACB873C" w14:textId="77777777" w:rsidR="005F0A8D" w:rsidRPr="009178E2" w:rsidRDefault="005F0A8D" w:rsidP="001611E6">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3D0FB84D" w14:textId="77777777" w:rsidR="005F0A8D" w:rsidRPr="009178E2" w:rsidRDefault="005F0A8D" w:rsidP="001611E6">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F1E41F5" w14:textId="77777777" w:rsidR="005F0A8D" w:rsidRPr="009178E2" w:rsidRDefault="005F0A8D" w:rsidP="001611E6">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6D521A1" w14:textId="77777777" w:rsidR="005F0A8D" w:rsidRPr="009178E2" w:rsidRDefault="005F0A8D" w:rsidP="001611E6">
            <w:pPr>
              <w:pStyle w:val="TAC"/>
              <w:rPr>
                <w:lang w:eastAsia="zh-CN"/>
              </w:rPr>
            </w:pPr>
            <w:r w:rsidRPr="009178E2">
              <w:rPr>
                <w:rFonts w:hint="eastAsia"/>
                <w:lang w:eastAsia="zh-CN"/>
              </w:rPr>
              <w:t>0</w:t>
            </w:r>
          </w:p>
        </w:tc>
      </w:tr>
      <w:tr w:rsidR="005F0A8D" w:rsidRPr="009178E2" w14:paraId="4B977DA9"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B60974B" w14:textId="77777777" w:rsidR="005F0A8D" w:rsidRPr="009178E2"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3398CFC5" w14:textId="77777777" w:rsidR="005F0A8D" w:rsidRPr="009178E2"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086782E6" w14:textId="77777777" w:rsidR="005F0A8D" w:rsidRPr="009178E2" w:rsidRDefault="005F0A8D" w:rsidP="001611E6">
            <w:pPr>
              <w:pStyle w:val="TAC"/>
            </w:pPr>
            <w:r w:rsidRPr="009178E2">
              <w:rPr>
                <w:lang w:val="en-US"/>
              </w:rP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6156C3A" w14:textId="77777777" w:rsidR="005F0A8D" w:rsidRPr="009178E2" w:rsidRDefault="005F0A8D" w:rsidP="001611E6">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7EE5A929" w14:textId="77777777" w:rsidR="005F0A8D" w:rsidRPr="009178E2" w:rsidRDefault="005F0A8D" w:rsidP="001611E6">
            <w:pPr>
              <w:pStyle w:val="TAC"/>
              <w:rPr>
                <w:lang w:eastAsia="zh-CN"/>
              </w:rPr>
            </w:pPr>
          </w:p>
        </w:tc>
      </w:tr>
      <w:tr w:rsidR="005F0A8D" w:rsidRPr="009178E2" w14:paraId="51C83DB2"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DBC884D" w14:textId="77777777" w:rsidR="005F0A8D" w:rsidRPr="009178E2"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4C5A587" w14:textId="77777777" w:rsidR="005F0A8D" w:rsidRPr="009178E2"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7D6BDE51" w14:textId="77777777" w:rsidR="005F0A8D" w:rsidRPr="009178E2" w:rsidRDefault="005F0A8D" w:rsidP="001611E6">
            <w:pPr>
              <w:pStyle w:val="TAC"/>
            </w:pPr>
            <w:r w:rsidRPr="009178E2">
              <w:rPr>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E3CC50F" w14:textId="77777777" w:rsidR="005F0A8D" w:rsidRPr="009178E2" w:rsidRDefault="005F0A8D" w:rsidP="001611E6">
            <w:pPr>
              <w:pStyle w:val="TAC"/>
              <w:rPr>
                <w:lang w:val="en-US" w:bidi="ar"/>
              </w:rPr>
            </w:pPr>
            <w:r w:rsidRPr="009178E2">
              <w:rPr>
                <w:lang w:val="en-US" w:bidi="ar"/>
              </w:rPr>
              <w:t>CA_n258H</w:t>
            </w:r>
          </w:p>
        </w:tc>
        <w:tc>
          <w:tcPr>
            <w:tcW w:w="1864" w:type="dxa"/>
            <w:tcBorders>
              <w:top w:val="nil"/>
              <w:left w:val="single" w:sz="4" w:space="0" w:color="auto"/>
              <w:bottom w:val="single" w:sz="4" w:space="0" w:color="auto"/>
              <w:right w:val="single" w:sz="4" w:space="0" w:color="auto"/>
            </w:tcBorders>
            <w:shd w:val="clear" w:color="auto" w:fill="auto"/>
            <w:vAlign w:val="center"/>
          </w:tcPr>
          <w:p w14:paraId="6C609F32" w14:textId="77777777" w:rsidR="005F0A8D" w:rsidRPr="009178E2" w:rsidRDefault="005F0A8D" w:rsidP="001611E6">
            <w:pPr>
              <w:pStyle w:val="TAC"/>
              <w:rPr>
                <w:lang w:eastAsia="zh-CN"/>
              </w:rPr>
            </w:pPr>
          </w:p>
        </w:tc>
      </w:tr>
      <w:tr w:rsidR="005F0A8D" w:rsidRPr="009178E2" w14:paraId="392EE5A3"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9F3AB50" w14:textId="77777777" w:rsidR="005F0A8D" w:rsidRPr="009178E2" w:rsidRDefault="005F0A8D" w:rsidP="001611E6">
            <w:pPr>
              <w:pStyle w:val="TAC"/>
            </w:pPr>
            <w:r w:rsidRPr="009178E2">
              <w:rPr>
                <w:rFonts w:cs="Arial"/>
                <w:szCs w:val="18"/>
                <w:lang w:eastAsia="zh-CN"/>
              </w:rPr>
              <w:lastRenderedPageBreak/>
              <w:t>CA_n3A-n7B-n258I</w:t>
            </w:r>
          </w:p>
        </w:tc>
        <w:tc>
          <w:tcPr>
            <w:tcW w:w="2705" w:type="dxa"/>
            <w:tcBorders>
              <w:top w:val="single" w:sz="4" w:space="0" w:color="auto"/>
              <w:left w:val="single" w:sz="4" w:space="0" w:color="auto"/>
              <w:bottom w:val="nil"/>
              <w:right w:val="single" w:sz="4" w:space="0" w:color="auto"/>
            </w:tcBorders>
            <w:shd w:val="clear" w:color="auto" w:fill="auto"/>
            <w:vAlign w:val="center"/>
          </w:tcPr>
          <w:p w14:paraId="63FFC0C7" w14:textId="77777777" w:rsidR="005F0A8D" w:rsidRPr="009178E2" w:rsidRDefault="005F0A8D" w:rsidP="001611E6">
            <w:pPr>
              <w:pStyle w:val="TAC"/>
              <w:rPr>
                <w:rFonts w:cs="Arial"/>
                <w:lang w:eastAsia="zh-CN"/>
              </w:rPr>
            </w:pPr>
            <w:r w:rsidRPr="009178E2">
              <w:rPr>
                <w:rFonts w:cs="Arial" w:hint="eastAsia"/>
                <w:lang w:eastAsia="zh-CN"/>
              </w:rPr>
              <w:t>C</w:t>
            </w:r>
            <w:r w:rsidRPr="009178E2">
              <w:rPr>
                <w:rFonts w:cs="Arial"/>
                <w:lang w:eastAsia="zh-CN"/>
              </w:rPr>
              <w:t>A_n3A-n258A</w:t>
            </w:r>
          </w:p>
          <w:p w14:paraId="65936C48" w14:textId="77777777" w:rsidR="005F0A8D" w:rsidRPr="009178E2" w:rsidRDefault="005F0A8D" w:rsidP="001611E6">
            <w:pPr>
              <w:pStyle w:val="TAC"/>
              <w:rPr>
                <w:rFonts w:cs="Arial"/>
                <w:lang w:eastAsia="zh-CN"/>
              </w:rPr>
            </w:pPr>
            <w:r w:rsidRPr="009178E2">
              <w:rPr>
                <w:rFonts w:cs="Arial"/>
                <w:lang w:eastAsia="zh-CN"/>
              </w:rPr>
              <w:t>CA_n3A-n258G</w:t>
            </w:r>
          </w:p>
          <w:p w14:paraId="63ADE5C3" w14:textId="77777777" w:rsidR="005F0A8D" w:rsidRPr="009178E2" w:rsidRDefault="005F0A8D" w:rsidP="001611E6">
            <w:pPr>
              <w:pStyle w:val="TAC"/>
              <w:rPr>
                <w:rFonts w:cs="Arial"/>
                <w:lang w:eastAsia="zh-CN"/>
              </w:rPr>
            </w:pPr>
            <w:r w:rsidRPr="009178E2">
              <w:rPr>
                <w:rFonts w:cs="Arial"/>
                <w:lang w:eastAsia="zh-CN"/>
              </w:rPr>
              <w:t>CA_n3A-n258H</w:t>
            </w:r>
          </w:p>
          <w:p w14:paraId="2154615A" w14:textId="77777777" w:rsidR="005F0A8D" w:rsidRPr="009178E2" w:rsidRDefault="005F0A8D" w:rsidP="001611E6">
            <w:pPr>
              <w:pStyle w:val="TAC"/>
              <w:rPr>
                <w:rFonts w:cs="Arial"/>
                <w:lang w:eastAsia="zh-CN"/>
              </w:rPr>
            </w:pPr>
            <w:r w:rsidRPr="009178E2">
              <w:rPr>
                <w:rFonts w:cs="Arial"/>
                <w:lang w:eastAsia="zh-CN"/>
              </w:rPr>
              <w:t>CA_n3A-n258I</w:t>
            </w:r>
          </w:p>
          <w:p w14:paraId="3D2788AC" w14:textId="77777777" w:rsidR="005F0A8D" w:rsidRPr="009178E2" w:rsidRDefault="005F0A8D" w:rsidP="001611E6">
            <w:pPr>
              <w:pStyle w:val="TAC"/>
              <w:rPr>
                <w:rFonts w:cs="Arial"/>
                <w:lang w:eastAsia="zh-CN"/>
              </w:rPr>
            </w:pPr>
            <w:r w:rsidRPr="009178E2">
              <w:rPr>
                <w:rFonts w:cs="Arial"/>
                <w:lang w:eastAsia="zh-CN"/>
              </w:rPr>
              <w:t>CA_n7A-n258A</w:t>
            </w:r>
          </w:p>
          <w:p w14:paraId="30B2F332" w14:textId="77777777" w:rsidR="005F0A8D" w:rsidRPr="009178E2" w:rsidRDefault="005F0A8D" w:rsidP="001611E6">
            <w:pPr>
              <w:pStyle w:val="TAC"/>
              <w:rPr>
                <w:rFonts w:cs="Arial"/>
                <w:lang w:eastAsia="zh-CN"/>
              </w:rPr>
            </w:pPr>
            <w:r w:rsidRPr="009178E2">
              <w:rPr>
                <w:rFonts w:cs="Arial"/>
                <w:lang w:eastAsia="zh-CN"/>
              </w:rPr>
              <w:t>CA_n7A-n258G</w:t>
            </w:r>
          </w:p>
          <w:p w14:paraId="5C288E4B" w14:textId="77777777" w:rsidR="005F0A8D" w:rsidRPr="009178E2" w:rsidRDefault="005F0A8D" w:rsidP="001611E6">
            <w:pPr>
              <w:pStyle w:val="TAC"/>
              <w:rPr>
                <w:rFonts w:cs="Arial"/>
                <w:lang w:eastAsia="zh-CN"/>
              </w:rPr>
            </w:pPr>
            <w:r w:rsidRPr="009178E2">
              <w:rPr>
                <w:rFonts w:cs="Arial"/>
                <w:lang w:eastAsia="zh-CN"/>
              </w:rPr>
              <w:t>CA_n7A-n258H</w:t>
            </w:r>
          </w:p>
          <w:p w14:paraId="1AE7B7E1" w14:textId="77777777" w:rsidR="005F0A8D" w:rsidRPr="009178E2" w:rsidRDefault="005F0A8D" w:rsidP="001611E6">
            <w:pPr>
              <w:pStyle w:val="TAC"/>
              <w:rPr>
                <w:rFonts w:cs="Arial"/>
                <w:lang w:eastAsia="zh-CN"/>
              </w:rPr>
            </w:pPr>
            <w:r w:rsidRPr="009178E2">
              <w:rPr>
                <w:rFonts w:cs="Arial"/>
                <w:lang w:eastAsia="zh-CN"/>
              </w:rPr>
              <w:t>CA_n7A-n258I</w:t>
            </w:r>
          </w:p>
          <w:p w14:paraId="4685E40B" w14:textId="77777777" w:rsidR="005F0A8D" w:rsidRPr="009178E2" w:rsidRDefault="005F0A8D" w:rsidP="001611E6">
            <w:pPr>
              <w:pStyle w:val="TAC"/>
              <w:rPr>
                <w:rFonts w:cs="Arial"/>
                <w:lang w:eastAsia="zh-CN"/>
              </w:rPr>
            </w:pPr>
            <w:r w:rsidRPr="009178E2">
              <w:rPr>
                <w:rFonts w:cs="Arial"/>
                <w:lang w:eastAsia="zh-CN"/>
              </w:rPr>
              <w:t>CA_n3A-n7A</w:t>
            </w:r>
          </w:p>
          <w:p w14:paraId="198A4168" w14:textId="77777777" w:rsidR="005F0A8D" w:rsidRPr="009178E2" w:rsidRDefault="005F0A8D" w:rsidP="001611E6">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67FBEA3A" w14:textId="77777777" w:rsidR="005F0A8D" w:rsidRPr="009178E2" w:rsidRDefault="005F0A8D" w:rsidP="001611E6">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6559CCB" w14:textId="77777777" w:rsidR="005F0A8D" w:rsidRPr="009178E2" w:rsidRDefault="005F0A8D" w:rsidP="001611E6">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D6CFCE6" w14:textId="77777777" w:rsidR="005F0A8D" w:rsidRPr="009178E2" w:rsidRDefault="005F0A8D" w:rsidP="001611E6">
            <w:pPr>
              <w:pStyle w:val="TAC"/>
              <w:rPr>
                <w:lang w:eastAsia="zh-CN"/>
              </w:rPr>
            </w:pPr>
            <w:r w:rsidRPr="009178E2">
              <w:rPr>
                <w:rFonts w:hint="eastAsia"/>
                <w:lang w:eastAsia="zh-CN"/>
              </w:rPr>
              <w:t>0</w:t>
            </w:r>
          </w:p>
        </w:tc>
      </w:tr>
      <w:tr w:rsidR="005F0A8D" w:rsidRPr="009178E2" w14:paraId="39AC481A"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72C6F23" w14:textId="77777777" w:rsidR="005F0A8D" w:rsidRPr="009178E2"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5EB07225" w14:textId="77777777" w:rsidR="005F0A8D" w:rsidRPr="009178E2"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3217ECE1" w14:textId="77777777" w:rsidR="005F0A8D" w:rsidRPr="009178E2" w:rsidRDefault="005F0A8D" w:rsidP="001611E6">
            <w:pPr>
              <w:pStyle w:val="TAC"/>
            </w:pPr>
            <w:r w:rsidRPr="009178E2">
              <w:rPr>
                <w:lang w:val="en-US"/>
              </w:rP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AE73BBE" w14:textId="77777777" w:rsidR="005F0A8D" w:rsidRPr="009178E2" w:rsidRDefault="005F0A8D" w:rsidP="001611E6">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73EBD737" w14:textId="77777777" w:rsidR="005F0A8D" w:rsidRPr="009178E2" w:rsidRDefault="005F0A8D" w:rsidP="001611E6">
            <w:pPr>
              <w:pStyle w:val="TAC"/>
              <w:rPr>
                <w:lang w:eastAsia="zh-CN"/>
              </w:rPr>
            </w:pPr>
          </w:p>
        </w:tc>
      </w:tr>
      <w:tr w:rsidR="005F0A8D" w:rsidRPr="009178E2" w14:paraId="49740D87"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156CF4F" w14:textId="77777777" w:rsidR="005F0A8D" w:rsidRPr="009178E2"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A5BD694" w14:textId="77777777" w:rsidR="005F0A8D" w:rsidRPr="009178E2"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5043AD2D" w14:textId="77777777" w:rsidR="005F0A8D" w:rsidRPr="009178E2" w:rsidRDefault="005F0A8D" w:rsidP="001611E6">
            <w:pPr>
              <w:pStyle w:val="TAC"/>
            </w:pPr>
            <w:r w:rsidRPr="009178E2">
              <w:rPr>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F578724" w14:textId="77777777" w:rsidR="005F0A8D" w:rsidRPr="009178E2" w:rsidRDefault="005F0A8D" w:rsidP="001611E6">
            <w:pPr>
              <w:pStyle w:val="TAC"/>
              <w:rPr>
                <w:lang w:val="en-US" w:bidi="ar"/>
              </w:rPr>
            </w:pPr>
            <w:r w:rsidRPr="009178E2">
              <w:rPr>
                <w:lang w:val="en-US" w:bidi="ar"/>
              </w:rPr>
              <w:t>CA_n258I</w:t>
            </w:r>
          </w:p>
        </w:tc>
        <w:tc>
          <w:tcPr>
            <w:tcW w:w="1864" w:type="dxa"/>
            <w:tcBorders>
              <w:top w:val="nil"/>
              <w:left w:val="single" w:sz="4" w:space="0" w:color="auto"/>
              <w:bottom w:val="single" w:sz="4" w:space="0" w:color="auto"/>
              <w:right w:val="single" w:sz="4" w:space="0" w:color="auto"/>
            </w:tcBorders>
            <w:shd w:val="clear" w:color="auto" w:fill="auto"/>
            <w:vAlign w:val="center"/>
          </w:tcPr>
          <w:p w14:paraId="6BE84A37" w14:textId="77777777" w:rsidR="005F0A8D" w:rsidRPr="009178E2" w:rsidRDefault="005F0A8D" w:rsidP="001611E6">
            <w:pPr>
              <w:pStyle w:val="TAC"/>
              <w:rPr>
                <w:lang w:eastAsia="zh-CN"/>
              </w:rPr>
            </w:pPr>
          </w:p>
        </w:tc>
      </w:tr>
      <w:tr w:rsidR="005F0A8D" w:rsidRPr="009178E2" w14:paraId="0EA4EA9B"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437BD1A" w14:textId="77777777" w:rsidR="005F0A8D" w:rsidRPr="009178E2" w:rsidRDefault="005F0A8D" w:rsidP="001611E6">
            <w:pPr>
              <w:pStyle w:val="TAC"/>
            </w:pPr>
            <w:r w:rsidRPr="009178E2">
              <w:rPr>
                <w:rFonts w:cs="Arial"/>
                <w:szCs w:val="18"/>
                <w:lang w:eastAsia="zh-CN"/>
              </w:rPr>
              <w:t>CA_n3A-n7B-n258J</w:t>
            </w:r>
          </w:p>
        </w:tc>
        <w:tc>
          <w:tcPr>
            <w:tcW w:w="2705" w:type="dxa"/>
            <w:tcBorders>
              <w:top w:val="single" w:sz="4" w:space="0" w:color="auto"/>
              <w:left w:val="single" w:sz="4" w:space="0" w:color="auto"/>
              <w:bottom w:val="nil"/>
              <w:right w:val="single" w:sz="4" w:space="0" w:color="auto"/>
            </w:tcBorders>
            <w:shd w:val="clear" w:color="auto" w:fill="auto"/>
            <w:vAlign w:val="center"/>
          </w:tcPr>
          <w:p w14:paraId="695E45BD" w14:textId="77777777" w:rsidR="005F0A8D" w:rsidRPr="009178E2" w:rsidRDefault="005F0A8D" w:rsidP="001611E6">
            <w:pPr>
              <w:pStyle w:val="TAC"/>
              <w:rPr>
                <w:rFonts w:cs="Arial"/>
                <w:lang w:eastAsia="zh-CN"/>
              </w:rPr>
            </w:pPr>
            <w:r w:rsidRPr="009178E2">
              <w:rPr>
                <w:rFonts w:cs="Arial" w:hint="eastAsia"/>
                <w:lang w:eastAsia="zh-CN"/>
              </w:rPr>
              <w:t>C</w:t>
            </w:r>
            <w:r w:rsidRPr="009178E2">
              <w:rPr>
                <w:rFonts w:cs="Arial"/>
                <w:lang w:eastAsia="zh-CN"/>
              </w:rPr>
              <w:t>A_n3A-n258A</w:t>
            </w:r>
          </w:p>
          <w:p w14:paraId="60A665CF" w14:textId="77777777" w:rsidR="005F0A8D" w:rsidRPr="009178E2" w:rsidRDefault="005F0A8D" w:rsidP="001611E6">
            <w:pPr>
              <w:pStyle w:val="TAC"/>
              <w:rPr>
                <w:rFonts w:cs="Arial"/>
                <w:lang w:eastAsia="zh-CN"/>
              </w:rPr>
            </w:pPr>
            <w:r w:rsidRPr="009178E2">
              <w:rPr>
                <w:rFonts w:cs="Arial"/>
                <w:lang w:eastAsia="zh-CN"/>
              </w:rPr>
              <w:t>CA_n3A-n258G</w:t>
            </w:r>
          </w:p>
          <w:p w14:paraId="6A9CA398" w14:textId="77777777" w:rsidR="005F0A8D" w:rsidRPr="009178E2" w:rsidRDefault="005F0A8D" w:rsidP="001611E6">
            <w:pPr>
              <w:pStyle w:val="TAC"/>
              <w:rPr>
                <w:rFonts w:cs="Arial"/>
                <w:lang w:eastAsia="zh-CN"/>
              </w:rPr>
            </w:pPr>
            <w:r w:rsidRPr="009178E2">
              <w:rPr>
                <w:rFonts w:cs="Arial"/>
                <w:lang w:eastAsia="zh-CN"/>
              </w:rPr>
              <w:t>CA_n3A-n258H</w:t>
            </w:r>
          </w:p>
          <w:p w14:paraId="163CDF8E" w14:textId="77777777" w:rsidR="005F0A8D" w:rsidRPr="009178E2" w:rsidRDefault="005F0A8D" w:rsidP="001611E6">
            <w:pPr>
              <w:pStyle w:val="TAC"/>
              <w:rPr>
                <w:rFonts w:cs="Arial"/>
                <w:lang w:eastAsia="zh-CN"/>
              </w:rPr>
            </w:pPr>
            <w:r w:rsidRPr="009178E2">
              <w:rPr>
                <w:rFonts w:cs="Arial"/>
                <w:lang w:eastAsia="zh-CN"/>
              </w:rPr>
              <w:t>CA_n3A-n258I</w:t>
            </w:r>
          </w:p>
          <w:p w14:paraId="3858FC30" w14:textId="77777777" w:rsidR="005F0A8D" w:rsidRPr="009178E2" w:rsidRDefault="005F0A8D" w:rsidP="001611E6">
            <w:pPr>
              <w:pStyle w:val="TAC"/>
              <w:rPr>
                <w:rFonts w:cs="Arial"/>
                <w:lang w:eastAsia="zh-CN"/>
              </w:rPr>
            </w:pPr>
            <w:r w:rsidRPr="009178E2">
              <w:rPr>
                <w:rFonts w:cs="Arial"/>
                <w:lang w:eastAsia="zh-CN"/>
              </w:rPr>
              <w:t>CA_n7A-n258A</w:t>
            </w:r>
          </w:p>
          <w:p w14:paraId="48CFA0B8" w14:textId="77777777" w:rsidR="005F0A8D" w:rsidRPr="009178E2" w:rsidRDefault="005F0A8D" w:rsidP="001611E6">
            <w:pPr>
              <w:pStyle w:val="TAC"/>
              <w:rPr>
                <w:rFonts w:cs="Arial"/>
                <w:lang w:eastAsia="zh-CN"/>
              </w:rPr>
            </w:pPr>
            <w:r w:rsidRPr="009178E2">
              <w:rPr>
                <w:rFonts w:cs="Arial"/>
                <w:lang w:eastAsia="zh-CN"/>
              </w:rPr>
              <w:t>CA_n7A-n258G</w:t>
            </w:r>
          </w:p>
          <w:p w14:paraId="6055802B" w14:textId="77777777" w:rsidR="005F0A8D" w:rsidRPr="009178E2" w:rsidRDefault="005F0A8D" w:rsidP="001611E6">
            <w:pPr>
              <w:pStyle w:val="TAC"/>
              <w:rPr>
                <w:rFonts w:cs="Arial"/>
                <w:lang w:eastAsia="zh-CN"/>
              </w:rPr>
            </w:pPr>
            <w:r w:rsidRPr="009178E2">
              <w:rPr>
                <w:rFonts w:cs="Arial"/>
                <w:lang w:eastAsia="zh-CN"/>
              </w:rPr>
              <w:t>CA_n7A-n258H</w:t>
            </w:r>
          </w:p>
          <w:p w14:paraId="4B22DCD8" w14:textId="77777777" w:rsidR="005F0A8D" w:rsidRPr="009178E2" w:rsidRDefault="005F0A8D" w:rsidP="001611E6">
            <w:pPr>
              <w:pStyle w:val="TAC"/>
              <w:rPr>
                <w:rFonts w:cs="Arial"/>
                <w:lang w:eastAsia="zh-CN"/>
              </w:rPr>
            </w:pPr>
            <w:r w:rsidRPr="009178E2">
              <w:rPr>
                <w:rFonts w:cs="Arial"/>
                <w:lang w:eastAsia="zh-CN"/>
              </w:rPr>
              <w:t>CA_n7A-n258I</w:t>
            </w:r>
          </w:p>
          <w:p w14:paraId="137F218A" w14:textId="77777777" w:rsidR="005F0A8D" w:rsidRPr="009178E2" w:rsidRDefault="005F0A8D" w:rsidP="001611E6">
            <w:pPr>
              <w:pStyle w:val="TAC"/>
              <w:rPr>
                <w:rFonts w:cs="Arial"/>
                <w:lang w:eastAsia="zh-CN"/>
              </w:rPr>
            </w:pPr>
            <w:r w:rsidRPr="009178E2">
              <w:rPr>
                <w:rFonts w:cs="Arial"/>
                <w:lang w:eastAsia="zh-CN"/>
              </w:rPr>
              <w:t>CA_n3A-n7A</w:t>
            </w:r>
          </w:p>
          <w:p w14:paraId="0F366129" w14:textId="77777777" w:rsidR="005F0A8D" w:rsidRPr="009178E2" w:rsidRDefault="005F0A8D" w:rsidP="001611E6">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343A13F3" w14:textId="77777777" w:rsidR="005F0A8D" w:rsidRPr="009178E2" w:rsidRDefault="005F0A8D" w:rsidP="001611E6">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31C11A4" w14:textId="77777777" w:rsidR="005F0A8D" w:rsidRPr="009178E2" w:rsidRDefault="005F0A8D" w:rsidP="001611E6">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6DD9B8A" w14:textId="77777777" w:rsidR="005F0A8D" w:rsidRPr="009178E2" w:rsidRDefault="005F0A8D" w:rsidP="001611E6">
            <w:pPr>
              <w:pStyle w:val="TAC"/>
              <w:rPr>
                <w:lang w:eastAsia="zh-CN"/>
              </w:rPr>
            </w:pPr>
            <w:r w:rsidRPr="009178E2">
              <w:rPr>
                <w:rFonts w:hint="eastAsia"/>
                <w:lang w:eastAsia="zh-CN"/>
              </w:rPr>
              <w:t>0</w:t>
            </w:r>
          </w:p>
        </w:tc>
      </w:tr>
      <w:tr w:rsidR="005F0A8D" w:rsidRPr="009178E2" w14:paraId="1B2FFF08"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7C8FE3E" w14:textId="77777777" w:rsidR="005F0A8D" w:rsidRPr="009178E2"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24CE8ABC" w14:textId="77777777" w:rsidR="005F0A8D" w:rsidRPr="009178E2"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22AD0B97" w14:textId="77777777" w:rsidR="005F0A8D" w:rsidRPr="009178E2" w:rsidRDefault="005F0A8D" w:rsidP="001611E6">
            <w:pPr>
              <w:pStyle w:val="TAC"/>
            </w:pPr>
            <w:r w:rsidRPr="009178E2">
              <w:rPr>
                <w:lang w:val="en-US"/>
              </w:rP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3A269A8" w14:textId="77777777" w:rsidR="005F0A8D" w:rsidRPr="009178E2" w:rsidRDefault="005F0A8D" w:rsidP="001611E6">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68BC4F02" w14:textId="77777777" w:rsidR="005F0A8D" w:rsidRPr="009178E2" w:rsidRDefault="005F0A8D" w:rsidP="001611E6">
            <w:pPr>
              <w:pStyle w:val="TAC"/>
              <w:rPr>
                <w:lang w:eastAsia="zh-CN"/>
              </w:rPr>
            </w:pPr>
          </w:p>
        </w:tc>
      </w:tr>
      <w:tr w:rsidR="005F0A8D" w:rsidRPr="009178E2" w14:paraId="2D2164A3"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B57A0B0" w14:textId="77777777" w:rsidR="005F0A8D" w:rsidRPr="009178E2"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BBC3E0E" w14:textId="77777777" w:rsidR="005F0A8D" w:rsidRPr="009178E2"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4FA568D1" w14:textId="77777777" w:rsidR="005F0A8D" w:rsidRPr="009178E2" w:rsidRDefault="005F0A8D" w:rsidP="001611E6">
            <w:pPr>
              <w:pStyle w:val="TAC"/>
            </w:pPr>
            <w:r w:rsidRPr="009178E2">
              <w:rPr>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7B2E994" w14:textId="77777777" w:rsidR="005F0A8D" w:rsidRPr="009178E2" w:rsidRDefault="005F0A8D" w:rsidP="001611E6">
            <w:pPr>
              <w:pStyle w:val="TAC"/>
              <w:rPr>
                <w:lang w:val="en-US" w:bidi="ar"/>
              </w:rPr>
            </w:pPr>
            <w:r w:rsidRPr="009178E2">
              <w:rPr>
                <w:lang w:val="en-US" w:bidi="ar"/>
              </w:rPr>
              <w:t>CA_n258J</w:t>
            </w:r>
          </w:p>
        </w:tc>
        <w:tc>
          <w:tcPr>
            <w:tcW w:w="1864" w:type="dxa"/>
            <w:tcBorders>
              <w:top w:val="nil"/>
              <w:left w:val="single" w:sz="4" w:space="0" w:color="auto"/>
              <w:bottom w:val="single" w:sz="4" w:space="0" w:color="auto"/>
              <w:right w:val="single" w:sz="4" w:space="0" w:color="auto"/>
            </w:tcBorders>
            <w:shd w:val="clear" w:color="auto" w:fill="auto"/>
            <w:vAlign w:val="center"/>
          </w:tcPr>
          <w:p w14:paraId="45B78977" w14:textId="77777777" w:rsidR="005F0A8D" w:rsidRPr="009178E2" w:rsidRDefault="005F0A8D" w:rsidP="001611E6">
            <w:pPr>
              <w:pStyle w:val="TAC"/>
              <w:rPr>
                <w:lang w:eastAsia="zh-CN"/>
              </w:rPr>
            </w:pPr>
          </w:p>
        </w:tc>
      </w:tr>
      <w:tr w:rsidR="005F0A8D" w:rsidRPr="009178E2" w14:paraId="3E2ED222"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51E82D9" w14:textId="77777777" w:rsidR="005F0A8D" w:rsidRPr="009178E2" w:rsidRDefault="005F0A8D" w:rsidP="001611E6">
            <w:pPr>
              <w:pStyle w:val="TAC"/>
            </w:pPr>
            <w:r w:rsidRPr="009178E2">
              <w:rPr>
                <w:rFonts w:cs="Arial"/>
                <w:szCs w:val="18"/>
                <w:lang w:eastAsia="zh-CN"/>
              </w:rPr>
              <w:t>CA_n3A-n7B-n258K</w:t>
            </w:r>
          </w:p>
        </w:tc>
        <w:tc>
          <w:tcPr>
            <w:tcW w:w="2705" w:type="dxa"/>
            <w:tcBorders>
              <w:top w:val="single" w:sz="4" w:space="0" w:color="auto"/>
              <w:left w:val="single" w:sz="4" w:space="0" w:color="auto"/>
              <w:bottom w:val="nil"/>
              <w:right w:val="single" w:sz="4" w:space="0" w:color="auto"/>
            </w:tcBorders>
            <w:shd w:val="clear" w:color="auto" w:fill="auto"/>
            <w:vAlign w:val="center"/>
          </w:tcPr>
          <w:p w14:paraId="2E8EC388" w14:textId="77777777" w:rsidR="005F0A8D" w:rsidRPr="009178E2" w:rsidRDefault="005F0A8D" w:rsidP="001611E6">
            <w:pPr>
              <w:pStyle w:val="TAC"/>
              <w:rPr>
                <w:rFonts w:cs="Arial"/>
                <w:lang w:eastAsia="zh-CN"/>
              </w:rPr>
            </w:pPr>
            <w:r w:rsidRPr="009178E2">
              <w:rPr>
                <w:rFonts w:cs="Arial" w:hint="eastAsia"/>
                <w:lang w:eastAsia="zh-CN"/>
              </w:rPr>
              <w:t>C</w:t>
            </w:r>
            <w:r w:rsidRPr="009178E2">
              <w:rPr>
                <w:rFonts w:cs="Arial"/>
                <w:lang w:eastAsia="zh-CN"/>
              </w:rPr>
              <w:t>A_n3A-n258A</w:t>
            </w:r>
          </w:p>
          <w:p w14:paraId="35F00642" w14:textId="77777777" w:rsidR="005F0A8D" w:rsidRPr="009178E2" w:rsidRDefault="005F0A8D" w:rsidP="001611E6">
            <w:pPr>
              <w:pStyle w:val="TAC"/>
              <w:rPr>
                <w:rFonts w:cs="Arial"/>
                <w:lang w:eastAsia="zh-CN"/>
              </w:rPr>
            </w:pPr>
            <w:r w:rsidRPr="009178E2">
              <w:rPr>
                <w:rFonts w:cs="Arial"/>
                <w:lang w:eastAsia="zh-CN"/>
              </w:rPr>
              <w:t>CA_n3A-n258G</w:t>
            </w:r>
          </w:p>
          <w:p w14:paraId="542CE140" w14:textId="77777777" w:rsidR="005F0A8D" w:rsidRPr="009178E2" w:rsidRDefault="005F0A8D" w:rsidP="001611E6">
            <w:pPr>
              <w:pStyle w:val="TAC"/>
              <w:rPr>
                <w:rFonts w:cs="Arial"/>
                <w:lang w:eastAsia="zh-CN"/>
              </w:rPr>
            </w:pPr>
            <w:r w:rsidRPr="009178E2">
              <w:rPr>
                <w:rFonts w:cs="Arial"/>
                <w:lang w:eastAsia="zh-CN"/>
              </w:rPr>
              <w:t>CA_n3A-n258H</w:t>
            </w:r>
          </w:p>
          <w:p w14:paraId="58CA34D5" w14:textId="77777777" w:rsidR="005F0A8D" w:rsidRPr="009178E2" w:rsidRDefault="005F0A8D" w:rsidP="001611E6">
            <w:pPr>
              <w:pStyle w:val="TAC"/>
              <w:rPr>
                <w:rFonts w:cs="Arial"/>
                <w:lang w:eastAsia="zh-CN"/>
              </w:rPr>
            </w:pPr>
            <w:r w:rsidRPr="009178E2">
              <w:rPr>
                <w:rFonts w:cs="Arial"/>
                <w:lang w:eastAsia="zh-CN"/>
              </w:rPr>
              <w:t>CA_n3A-n258I</w:t>
            </w:r>
          </w:p>
          <w:p w14:paraId="6059AE63" w14:textId="77777777" w:rsidR="005F0A8D" w:rsidRPr="009178E2" w:rsidRDefault="005F0A8D" w:rsidP="001611E6">
            <w:pPr>
              <w:pStyle w:val="TAC"/>
              <w:rPr>
                <w:rFonts w:cs="Arial"/>
                <w:lang w:eastAsia="zh-CN"/>
              </w:rPr>
            </w:pPr>
            <w:r w:rsidRPr="009178E2">
              <w:rPr>
                <w:rFonts w:cs="Arial"/>
                <w:lang w:eastAsia="zh-CN"/>
              </w:rPr>
              <w:t>CA_n7A-n258A</w:t>
            </w:r>
          </w:p>
          <w:p w14:paraId="6B83F217" w14:textId="77777777" w:rsidR="005F0A8D" w:rsidRPr="009178E2" w:rsidRDefault="005F0A8D" w:rsidP="001611E6">
            <w:pPr>
              <w:pStyle w:val="TAC"/>
              <w:rPr>
                <w:rFonts w:cs="Arial"/>
                <w:lang w:eastAsia="zh-CN"/>
              </w:rPr>
            </w:pPr>
            <w:r w:rsidRPr="009178E2">
              <w:rPr>
                <w:rFonts w:cs="Arial"/>
                <w:lang w:eastAsia="zh-CN"/>
              </w:rPr>
              <w:t>CA_n7A-n258G</w:t>
            </w:r>
          </w:p>
          <w:p w14:paraId="3FEB4C4C" w14:textId="77777777" w:rsidR="005F0A8D" w:rsidRPr="009178E2" w:rsidRDefault="005F0A8D" w:rsidP="001611E6">
            <w:pPr>
              <w:pStyle w:val="TAC"/>
              <w:rPr>
                <w:rFonts w:cs="Arial"/>
                <w:lang w:eastAsia="zh-CN"/>
              </w:rPr>
            </w:pPr>
            <w:r w:rsidRPr="009178E2">
              <w:rPr>
                <w:rFonts w:cs="Arial"/>
                <w:lang w:eastAsia="zh-CN"/>
              </w:rPr>
              <w:t>CA_n7A-n258H</w:t>
            </w:r>
          </w:p>
          <w:p w14:paraId="40DAE7D6" w14:textId="77777777" w:rsidR="005F0A8D" w:rsidRPr="009178E2" w:rsidRDefault="005F0A8D" w:rsidP="001611E6">
            <w:pPr>
              <w:pStyle w:val="TAC"/>
              <w:rPr>
                <w:rFonts w:cs="Arial"/>
                <w:lang w:eastAsia="zh-CN"/>
              </w:rPr>
            </w:pPr>
            <w:r w:rsidRPr="009178E2">
              <w:rPr>
                <w:rFonts w:cs="Arial"/>
                <w:lang w:eastAsia="zh-CN"/>
              </w:rPr>
              <w:t>CA_n7A-n258I</w:t>
            </w:r>
          </w:p>
          <w:p w14:paraId="28FCC99F" w14:textId="77777777" w:rsidR="005F0A8D" w:rsidRPr="009178E2" w:rsidRDefault="005F0A8D" w:rsidP="001611E6">
            <w:pPr>
              <w:pStyle w:val="TAC"/>
              <w:rPr>
                <w:rFonts w:cs="Arial"/>
                <w:lang w:eastAsia="zh-CN"/>
              </w:rPr>
            </w:pPr>
            <w:r w:rsidRPr="009178E2">
              <w:rPr>
                <w:rFonts w:cs="Arial"/>
                <w:lang w:eastAsia="zh-CN"/>
              </w:rPr>
              <w:t>CA_n3A-n7A</w:t>
            </w:r>
          </w:p>
          <w:p w14:paraId="04CF9A2E" w14:textId="77777777" w:rsidR="005F0A8D" w:rsidRPr="009178E2" w:rsidRDefault="005F0A8D" w:rsidP="001611E6">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2B5A79C7" w14:textId="77777777" w:rsidR="005F0A8D" w:rsidRPr="009178E2" w:rsidRDefault="005F0A8D" w:rsidP="001611E6">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8FEA16E" w14:textId="77777777" w:rsidR="005F0A8D" w:rsidRPr="009178E2" w:rsidRDefault="005F0A8D" w:rsidP="001611E6">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B83E681" w14:textId="77777777" w:rsidR="005F0A8D" w:rsidRPr="009178E2" w:rsidRDefault="005F0A8D" w:rsidP="001611E6">
            <w:pPr>
              <w:pStyle w:val="TAC"/>
              <w:rPr>
                <w:lang w:eastAsia="zh-CN"/>
              </w:rPr>
            </w:pPr>
            <w:r w:rsidRPr="009178E2">
              <w:rPr>
                <w:rFonts w:hint="eastAsia"/>
                <w:lang w:eastAsia="zh-CN"/>
              </w:rPr>
              <w:t>0</w:t>
            </w:r>
          </w:p>
        </w:tc>
      </w:tr>
      <w:tr w:rsidR="005F0A8D" w:rsidRPr="009178E2" w14:paraId="7ACEA4FA"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5403227" w14:textId="77777777" w:rsidR="005F0A8D" w:rsidRPr="009178E2"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2AD0C6CE" w14:textId="77777777" w:rsidR="005F0A8D" w:rsidRPr="009178E2"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26678F00" w14:textId="77777777" w:rsidR="005F0A8D" w:rsidRPr="009178E2" w:rsidRDefault="005F0A8D" w:rsidP="001611E6">
            <w:pPr>
              <w:pStyle w:val="TAC"/>
            </w:pPr>
            <w:r w:rsidRPr="009178E2">
              <w:rPr>
                <w:lang w:val="en-US"/>
              </w:rP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DE5B562" w14:textId="77777777" w:rsidR="005F0A8D" w:rsidRPr="009178E2" w:rsidRDefault="005F0A8D" w:rsidP="001611E6">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206C6E42" w14:textId="77777777" w:rsidR="005F0A8D" w:rsidRPr="009178E2" w:rsidRDefault="005F0A8D" w:rsidP="001611E6">
            <w:pPr>
              <w:pStyle w:val="TAC"/>
              <w:rPr>
                <w:lang w:eastAsia="zh-CN"/>
              </w:rPr>
            </w:pPr>
          </w:p>
        </w:tc>
      </w:tr>
      <w:tr w:rsidR="005F0A8D" w:rsidRPr="009178E2" w14:paraId="61A4C912"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49C0434" w14:textId="77777777" w:rsidR="005F0A8D" w:rsidRPr="009178E2"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05A229F" w14:textId="77777777" w:rsidR="005F0A8D" w:rsidRPr="009178E2"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2CEEFE89" w14:textId="77777777" w:rsidR="005F0A8D" w:rsidRPr="009178E2" w:rsidRDefault="005F0A8D" w:rsidP="001611E6">
            <w:pPr>
              <w:pStyle w:val="TAC"/>
            </w:pPr>
            <w:r w:rsidRPr="009178E2">
              <w:rPr>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7A7A043" w14:textId="77777777" w:rsidR="005F0A8D" w:rsidRPr="009178E2" w:rsidRDefault="005F0A8D" w:rsidP="001611E6">
            <w:pPr>
              <w:pStyle w:val="TAC"/>
              <w:rPr>
                <w:lang w:val="en-US" w:bidi="ar"/>
              </w:rPr>
            </w:pPr>
            <w:r w:rsidRPr="009178E2">
              <w:rPr>
                <w:lang w:val="en-US" w:bidi="ar"/>
              </w:rPr>
              <w:t>CA_n258K</w:t>
            </w:r>
          </w:p>
        </w:tc>
        <w:tc>
          <w:tcPr>
            <w:tcW w:w="1864" w:type="dxa"/>
            <w:tcBorders>
              <w:top w:val="nil"/>
              <w:left w:val="single" w:sz="4" w:space="0" w:color="auto"/>
              <w:bottom w:val="single" w:sz="4" w:space="0" w:color="auto"/>
              <w:right w:val="single" w:sz="4" w:space="0" w:color="auto"/>
            </w:tcBorders>
            <w:shd w:val="clear" w:color="auto" w:fill="auto"/>
            <w:vAlign w:val="center"/>
          </w:tcPr>
          <w:p w14:paraId="24BC2A05" w14:textId="77777777" w:rsidR="005F0A8D" w:rsidRPr="009178E2" w:rsidRDefault="005F0A8D" w:rsidP="001611E6">
            <w:pPr>
              <w:pStyle w:val="TAC"/>
              <w:rPr>
                <w:lang w:eastAsia="zh-CN"/>
              </w:rPr>
            </w:pPr>
          </w:p>
        </w:tc>
      </w:tr>
      <w:tr w:rsidR="005F0A8D" w:rsidRPr="009178E2" w14:paraId="25EB773E"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9C2ADC8" w14:textId="77777777" w:rsidR="005F0A8D" w:rsidRPr="009178E2" w:rsidRDefault="005F0A8D" w:rsidP="001611E6">
            <w:pPr>
              <w:pStyle w:val="TAC"/>
            </w:pPr>
            <w:r w:rsidRPr="009178E2">
              <w:rPr>
                <w:rFonts w:cs="Arial"/>
                <w:szCs w:val="18"/>
                <w:lang w:eastAsia="zh-CN"/>
              </w:rPr>
              <w:t>CA_n3A-n7B-n258L</w:t>
            </w:r>
          </w:p>
        </w:tc>
        <w:tc>
          <w:tcPr>
            <w:tcW w:w="2705" w:type="dxa"/>
            <w:tcBorders>
              <w:top w:val="single" w:sz="4" w:space="0" w:color="auto"/>
              <w:left w:val="single" w:sz="4" w:space="0" w:color="auto"/>
              <w:bottom w:val="nil"/>
              <w:right w:val="single" w:sz="4" w:space="0" w:color="auto"/>
            </w:tcBorders>
            <w:shd w:val="clear" w:color="auto" w:fill="auto"/>
            <w:vAlign w:val="center"/>
          </w:tcPr>
          <w:p w14:paraId="0C9176E6" w14:textId="77777777" w:rsidR="005F0A8D" w:rsidRPr="009178E2" w:rsidRDefault="005F0A8D" w:rsidP="001611E6">
            <w:pPr>
              <w:pStyle w:val="TAC"/>
              <w:rPr>
                <w:rFonts w:cs="Arial"/>
                <w:lang w:eastAsia="zh-CN"/>
              </w:rPr>
            </w:pPr>
            <w:r w:rsidRPr="009178E2">
              <w:rPr>
                <w:rFonts w:cs="Arial" w:hint="eastAsia"/>
                <w:lang w:eastAsia="zh-CN"/>
              </w:rPr>
              <w:t>C</w:t>
            </w:r>
            <w:r w:rsidRPr="009178E2">
              <w:rPr>
                <w:rFonts w:cs="Arial"/>
                <w:lang w:eastAsia="zh-CN"/>
              </w:rPr>
              <w:t>A_n3A-n258A</w:t>
            </w:r>
          </w:p>
          <w:p w14:paraId="438B1398" w14:textId="77777777" w:rsidR="005F0A8D" w:rsidRPr="009178E2" w:rsidRDefault="005F0A8D" w:rsidP="001611E6">
            <w:pPr>
              <w:pStyle w:val="TAC"/>
              <w:rPr>
                <w:rFonts w:cs="Arial"/>
                <w:lang w:eastAsia="zh-CN"/>
              </w:rPr>
            </w:pPr>
            <w:r w:rsidRPr="009178E2">
              <w:rPr>
                <w:rFonts w:cs="Arial"/>
                <w:lang w:eastAsia="zh-CN"/>
              </w:rPr>
              <w:t>CA_n3A-n258G</w:t>
            </w:r>
          </w:p>
          <w:p w14:paraId="497B9758" w14:textId="77777777" w:rsidR="005F0A8D" w:rsidRPr="009178E2" w:rsidRDefault="005F0A8D" w:rsidP="001611E6">
            <w:pPr>
              <w:pStyle w:val="TAC"/>
              <w:rPr>
                <w:rFonts w:cs="Arial"/>
                <w:lang w:eastAsia="zh-CN"/>
              </w:rPr>
            </w:pPr>
            <w:r w:rsidRPr="009178E2">
              <w:rPr>
                <w:rFonts w:cs="Arial"/>
                <w:lang w:eastAsia="zh-CN"/>
              </w:rPr>
              <w:t>CA_n3A-n258H</w:t>
            </w:r>
          </w:p>
          <w:p w14:paraId="2569DEBE" w14:textId="77777777" w:rsidR="005F0A8D" w:rsidRPr="009178E2" w:rsidRDefault="005F0A8D" w:rsidP="001611E6">
            <w:pPr>
              <w:pStyle w:val="TAC"/>
              <w:rPr>
                <w:rFonts w:cs="Arial"/>
                <w:lang w:eastAsia="zh-CN"/>
              </w:rPr>
            </w:pPr>
            <w:r w:rsidRPr="009178E2">
              <w:rPr>
                <w:rFonts w:cs="Arial"/>
                <w:lang w:eastAsia="zh-CN"/>
              </w:rPr>
              <w:t>CA_n3A-n258I</w:t>
            </w:r>
          </w:p>
          <w:p w14:paraId="6992D558" w14:textId="77777777" w:rsidR="005F0A8D" w:rsidRPr="009178E2" w:rsidRDefault="005F0A8D" w:rsidP="001611E6">
            <w:pPr>
              <w:pStyle w:val="TAC"/>
              <w:rPr>
                <w:rFonts w:cs="Arial"/>
                <w:lang w:eastAsia="zh-CN"/>
              </w:rPr>
            </w:pPr>
            <w:r w:rsidRPr="009178E2">
              <w:rPr>
                <w:rFonts w:cs="Arial"/>
                <w:lang w:eastAsia="zh-CN"/>
              </w:rPr>
              <w:t>CA_n7A-n258A</w:t>
            </w:r>
          </w:p>
          <w:p w14:paraId="410F8542" w14:textId="77777777" w:rsidR="005F0A8D" w:rsidRPr="009178E2" w:rsidRDefault="005F0A8D" w:rsidP="001611E6">
            <w:pPr>
              <w:pStyle w:val="TAC"/>
              <w:rPr>
                <w:rFonts w:cs="Arial"/>
                <w:lang w:eastAsia="zh-CN"/>
              </w:rPr>
            </w:pPr>
            <w:r w:rsidRPr="009178E2">
              <w:rPr>
                <w:rFonts w:cs="Arial"/>
                <w:lang w:eastAsia="zh-CN"/>
              </w:rPr>
              <w:t>CA_n7A-n258G</w:t>
            </w:r>
          </w:p>
          <w:p w14:paraId="0B780B39" w14:textId="77777777" w:rsidR="005F0A8D" w:rsidRPr="009178E2" w:rsidRDefault="005F0A8D" w:rsidP="001611E6">
            <w:pPr>
              <w:pStyle w:val="TAC"/>
              <w:rPr>
                <w:rFonts w:cs="Arial"/>
                <w:lang w:eastAsia="zh-CN"/>
              </w:rPr>
            </w:pPr>
            <w:r w:rsidRPr="009178E2">
              <w:rPr>
                <w:rFonts w:cs="Arial"/>
                <w:lang w:eastAsia="zh-CN"/>
              </w:rPr>
              <w:t>CA_n7A-n258H</w:t>
            </w:r>
          </w:p>
          <w:p w14:paraId="17533FCF" w14:textId="77777777" w:rsidR="005F0A8D" w:rsidRPr="009178E2" w:rsidRDefault="005F0A8D" w:rsidP="001611E6">
            <w:pPr>
              <w:pStyle w:val="TAC"/>
              <w:rPr>
                <w:rFonts w:cs="Arial"/>
                <w:lang w:eastAsia="zh-CN"/>
              </w:rPr>
            </w:pPr>
            <w:r w:rsidRPr="009178E2">
              <w:rPr>
                <w:rFonts w:cs="Arial"/>
                <w:lang w:eastAsia="zh-CN"/>
              </w:rPr>
              <w:t>CA_n7A-n258I</w:t>
            </w:r>
          </w:p>
          <w:p w14:paraId="6FC3A138" w14:textId="77777777" w:rsidR="005F0A8D" w:rsidRPr="009178E2" w:rsidRDefault="005F0A8D" w:rsidP="001611E6">
            <w:pPr>
              <w:pStyle w:val="TAC"/>
              <w:rPr>
                <w:rFonts w:cs="Arial"/>
                <w:lang w:eastAsia="zh-CN"/>
              </w:rPr>
            </w:pPr>
            <w:r w:rsidRPr="009178E2">
              <w:rPr>
                <w:rFonts w:cs="Arial"/>
                <w:lang w:eastAsia="zh-CN"/>
              </w:rPr>
              <w:t>CA_n3A-n7A</w:t>
            </w:r>
          </w:p>
          <w:p w14:paraId="3F0CC3F3" w14:textId="77777777" w:rsidR="005F0A8D" w:rsidRPr="009178E2" w:rsidRDefault="005F0A8D" w:rsidP="001611E6">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67C61C9D" w14:textId="77777777" w:rsidR="005F0A8D" w:rsidRPr="009178E2" w:rsidRDefault="005F0A8D" w:rsidP="001611E6">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6449CFC" w14:textId="77777777" w:rsidR="005F0A8D" w:rsidRPr="009178E2" w:rsidRDefault="005F0A8D" w:rsidP="001611E6">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147433F" w14:textId="77777777" w:rsidR="005F0A8D" w:rsidRPr="009178E2" w:rsidRDefault="005F0A8D" w:rsidP="001611E6">
            <w:pPr>
              <w:pStyle w:val="TAC"/>
              <w:rPr>
                <w:lang w:eastAsia="zh-CN"/>
              </w:rPr>
            </w:pPr>
            <w:r w:rsidRPr="009178E2">
              <w:rPr>
                <w:rFonts w:hint="eastAsia"/>
                <w:lang w:eastAsia="zh-CN"/>
              </w:rPr>
              <w:t>0</w:t>
            </w:r>
          </w:p>
        </w:tc>
      </w:tr>
      <w:tr w:rsidR="005F0A8D" w:rsidRPr="009178E2" w14:paraId="2DB456E0"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54A5792" w14:textId="77777777" w:rsidR="005F0A8D" w:rsidRPr="009178E2"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200E5D69" w14:textId="77777777" w:rsidR="005F0A8D" w:rsidRPr="009178E2"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62224D60" w14:textId="77777777" w:rsidR="005F0A8D" w:rsidRPr="009178E2" w:rsidRDefault="005F0A8D" w:rsidP="001611E6">
            <w:pPr>
              <w:pStyle w:val="TAC"/>
            </w:pPr>
            <w:r w:rsidRPr="009178E2">
              <w:rPr>
                <w:lang w:val="en-US"/>
              </w:rP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8FF399C" w14:textId="77777777" w:rsidR="005F0A8D" w:rsidRPr="009178E2" w:rsidRDefault="005F0A8D" w:rsidP="001611E6">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5251F86D" w14:textId="77777777" w:rsidR="005F0A8D" w:rsidRPr="009178E2" w:rsidRDefault="005F0A8D" w:rsidP="001611E6">
            <w:pPr>
              <w:pStyle w:val="TAC"/>
              <w:rPr>
                <w:lang w:eastAsia="zh-CN"/>
              </w:rPr>
            </w:pPr>
          </w:p>
        </w:tc>
      </w:tr>
      <w:tr w:rsidR="005F0A8D" w:rsidRPr="009178E2" w14:paraId="07A7F248"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A758AB7" w14:textId="77777777" w:rsidR="005F0A8D" w:rsidRPr="009178E2"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A57894B" w14:textId="77777777" w:rsidR="005F0A8D" w:rsidRPr="009178E2"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5B3AAAA2" w14:textId="77777777" w:rsidR="005F0A8D" w:rsidRPr="009178E2" w:rsidRDefault="005F0A8D" w:rsidP="001611E6">
            <w:pPr>
              <w:pStyle w:val="TAC"/>
            </w:pPr>
            <w:r w:rsidRPr="009178E2">
              <w:rPr>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4B0DF04" w14:textId="77777777" w:rsidR="005F0A8D" w:rsidRPr="009178E2" w:rsidRDefault="005F0A8D" w:rsidP="001611E6">
            <w:pPr>
              <w:pStyle w:val="TAC"/>
              <w:rPr>
                <w:lang w:val="en-US" w:bidi="ar"/>
              </w:rPr>
            </w:pPr>
            <w:r w:rsidRPr="009178E2">
              <w:rPr>
                <w:lang w:val="en-US" w:bidi="ar"/>
              </w:rPr>
              <w:t>CA_n258L</w:t>
            </w:r>
          </w:p>
        </w:tc>
        <w:tc>
          <w:tcPr>
            <w:tcW w:w="1864" w:type="dxa"/>
            <w:tcBorders>
              <w:top w:val="nil"/>
              <w:left w:val="single" w:sz="4" w:space="0" w:color="auto"/>
              <w:bottom w:val="single" w:sz="4" w:space="0" w:color="auto"/>
              <w:right w:val="single" w:sz="4" w:space="0" w:color="auto"/>
            </w:tcBorders>
            <w:shd w:val="clear" w:color="auto" w:fill="auto"/>
            <w:vAlign w:val="center"/>
          </w:tcPr>
          <w:p w14:paraId="4068984F" w14:textId="77777777" w:rsidR="005F0A8D" w:rsidRPr="009178E2" w:rsidRDefault="005F0A8D" w:rsidP="001611E6">
            <w:pPr>
              <w:pStyle w:val="TAC"/>
              <w:rPr>
                <w:lang w:eastAsia="zh-CN"/>
              </w:rPr>
            </w:pPr>
          </w:p>
        </w:tc>
      </w:tr>
      <w:tr w:rsidR="005F0A8D" w:rsidRPr="009178E2" w14:paraId="5679F3D8"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10676FE" w14:textId="77777777" w:rsidR="005F0A8D" w:rsidRPr="009178E2" w:rsidRDefault="005F0A8D" w:rsidP="001611E6">
            <w:pPr>
              <w:pStyle w:val="TAC"/>
            </w:pPr>
            <w:r w:rsidRPr="009178E2">
              <w:rPr>
                <w:rFonts w:cs="Arial"/>
                <w:szCs w:val="18"/>
                <w:lang w:eastAsia="zh-CN"/>
              </w:rPr>
              <w:t>CA_n3A-n7B-n258M</w:t>
            </w:r>
          </w:p>
        </w:tc>
        <w:tc>
          <w:tcPr>
            <w:tcW w:w="2705" w:type="dxa"/>
            <w:tcBorders>
              <w:top w:val="single" w:sz="4" w:space="0" w:color="auto"/>
              <w:left w:val="single" w:sz="4" w:space="0" w:color="auto"/>
              <w:bottom w:val="nil"/>
              <w:right w:val="single" w:sz="4" w:space="0" w:color="auto"/>
            </w:tcBorders>
            <w:shd w:val="clear" w:color="auto" w:fill="auto"/>
            <w:vAlign w:val="center"/>
          </w:tcPr>
          <w:p w14:paraId="000FC904" w14:textId="77777777" w:rsidR="005F0A8D" w:rsidRPr="009178E2" w:rsidRDefault="005F0A8D" w:rsidP="001611E6">
            <w:pPr>
              <w:pStyle w:val="TAC"/>
              <w:rPr>
                <w:rFonts w:cs="Arial"/>
                <w:lang w:eastAsia="zh-CN"/>
              </w:rPr>
            </w:pPr>
            <w:r w:rsidRPr="009178E2">
              <w:rPr>
                <w:rFonts w:cs="Arial" w:hint="eastAsia"/>
                <w:lang w:eastAsia="zh-CN"/>
              </w:rPr>
              <w:t>C</w:t>
            </w:r>
            <w:r w:rsidRPr="009178E2">
              <w:rPr>
                <w:rFonts w:cs="Arial"/>
                <w:lang w:eastAsia="zh-CN"/>
              </w:rPr>
              <w:t>A_n3A-n258A</w:t>
            </w:r>
          </w:p>
          <w:p w14:paraId="789F50A7" w14:textId="77777777" w:rsidR="005F0A8D" w:rsidRPr="009178E2" w:rsidRDefault="005F0A8D" w:rsidP="001611E6">
            <w:pPr>
              <w:pStyle w:val="TAC"/>
              <w:rPr>
                <w:rFonts w:cs="Arial"/>
                <w:lang w:eastAsia="zh-CN"/>
              </w:rPr>
            </w:pPr>
            <w:r w:rsidRPr="009178E2">
              <w:rPr>
                <w:rFonts w:cs="Arial"/>
                <w:lang w:eastAsia="zh-CN"/>
              </w:rPr>
              <w:t>CA_n3A-n258G</w:t>
            </w:r>
          </w:p>
          <w:p w14:paraId="12E60B56" w14:textId="77777777" w:rsidR="005F0A8D" w:rsidRPr="009178E2" w:rsidRDefault="005F0A8D" w:rsidP="001611E6">
            <w:pPr>
              <w:pStyle w:val="TAC"/>
              <w:rPr>
                <w:rFonts w:cs="Arial"/>
                <w:lang w:eastAsia="zh-CN"/>
              </w:rPr>
            </w:pPr>
            <w:r w:rsidRPr="009178E2">
              <w:rPr>
                <w:rFonts w:cs="Arial"/>
                <w:lang w:eastAsia="zh-CN"/>
              </w:rPr>
              <w:t>CA_n3A-n258H</w:t>
            </w:r>
          </w:p>
          <w:p w14:paraId="1E4D9C50" w14:textId="77777777" w:rsidR="005F0A8D" w:rsidRPr="009178E2" w:rsidRDefault="005F0A8D" w:rsidP="001611E6">
            <w:pPr>
              <w:pStyle w:val="TAC"/>
              <w:rPr>
                <w:rFonts w:cs="Arial"/>
                <w:lang w:eastAsia="zh-CN"/>
              </w:rPr>
            </w:pPr>
            <w:r w:rsidRPr="009178E2">
              <w:rPr>
                <w:rFonts w:cs="Arial"/>
                <w:lang w:eastAsia="zh-CN"/>
              </w:rPr>
              <w:t>CA_n3A-n258I</w:t>
            </w:r>
          </w:p>
          <w:p w14:paraId="22727A23" w14:textId="77777777" w:rsidR="005F0A8D" w:rsidRPr="009178E2" w:rsidRDefault="005F0A8D" w:rsidP="001611E6">
            <w:pPr>
              <w:pStyle w:val="TAC"/>
              <w:rPr>
                <w:rFonts w:cs="Arial"/>
                <w:lang w:eastAsia="zh-CN"/>
              </w:rPr>
            </w:pPr>
            <w:r w:rsidRPr="009178E2">
              <w:rPr>
                <w:rFonts w:cs="Arial"/>
                <w:lang w:eastAsia="zh-CN"/>
              </w:rPr>
              <w:t>CA_n7A-n258A</w:t>
            </w:r>
          </w:p>
          <w:p w14:paraId="1CC458B9" w14:textId="77777777" w:rsidR="005F0A8D" w:rsidRPr="009178E2" w:rsidRDefault="005F0A8D" w:rsidP="001611E6">
            <w:pPr>
              <w:pStyle w:val="TAC"/>
              <w:rPr>
                <w:rFonts w:cs="Arial"/>
                <w:lang w:eastAsia="zh-CN"/>
              </w:rPr>
            </w:pPr>
            <w:r w:rsidRPr="009178E2">
              <w:rPr>
                <w:rFonts w:cs="Arial"/>
                <w:lang w:eastAsia="zh-CN"/>
              </w:rPr>
              <w:t>CA_n7A-n258G</w:t>
            </w:r>
          </w:p>
          <w:p w14:paraId="338C7A0A" w14:textId="77777777" w:rsidR="005F0A8D" w:rsidRPr="009178E2" w:rsidRDefault="005F0A8D" w:rsidP="001611E6">
            <w:pPr>
              <w:pStyle w:val="TAC"/>
              <w:rPr>
                <w:rFonts w:cs="Arial"/>
                <w:lang w:eastAsia="zh-CN"/>
              </w:rPr>
            </w:pPr>
            <w:r w:rsidRPr="009178E2">
              <w:rPr>
                <w:rFonts w:cs="Arial"/>
                <w:lang w:eastAsia="zh-CN"/>
              </w:rPr>
              <w:t>CA_n7A-n258H</w:t>
            </w:r>
          </w:p>
          <w:p w14:paraId="2F329A64" w14:textId="77777777" w:rsidR="005F0A8D" w:rsidRPr="009178E2" w:rsidRDefault="005F0A8D" w:rsidP="001611E6">
            <w:pPr>
              <w:pStyle w:val="TAC"/>
              <w:rPr>
                <w:rFonts w:cs="Arial"/>
                <w:lang w:eastAsia="zh-CN"/>
              </w:rPr>
            </w:pPr>
            <w:r w:rsidRPr="009178E2">
              <w:rPr>
                <w:rFonts w:cs="Arial"/>
                <w:lang w:eastAsia="zh-CN"/>
              </w:rPr>
              <w:t>CA_n7A-n258I</w:t>
            </w:r>
          </w:p>
          <w:p w14:paraId="4359B01E" w14:textId="77777777" w:rsidR="005F0A8D" w:rsidRPr="009178E2" w:rsidRDefault="005F0A8D" w:rsidP="001611E6">
            <w:pPr>
              <w:pStyle w:val="TAC"/>
              <w:rPr>
                <w:rFonts w:cs="Arial"/>
                <w:lang w:eastAsia="zh-CN"/>
              </w:rPr>
            </w:pPr>
            <w:r w:rsidRPr="009178E2">
              <w:rPr>
                <w:rFonts w:cs="Arial"/>
                <w:lang w:eastAsia="zh-CN"/>
              </w:rPr>
              <w:t>CA_n3A-n7A</w:t>
            </w:r>
          </w:p>
          <w:p w14:paraId="62C634CE" w14:textId="77777777" w:rsidR="005F0A8D" w:rsidRPr="009178E2" w:rsidRDefault="005F0A8D" w:rsidP="001611E6">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68E4AEBB" w14:textId="77777777" w:rsidR="005F0A8D" w:rsidRPr="009178E2" w:rsidRDefault="005F0A8D" w:rsidP="001611E6">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8102B5B" w14:textId="77777777" w:rsidR="005F0A8D" w:rsidRPr="009178E2" w:rsidRDefault="005F0A8D" w:rsidP="001611E6">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F5BF95C" w14:textId="77777777" w:rsidR="005F0A8D" w:rsidRPr="009178E2" w:rsidRDefault="005F0A8D" w:rsidP="001611E6">
            <w:pPr>
              <w:pStyle w:val="TAC"/>
              <w:rPr>
                <w:lang w:eastAsia="zh-CN"/>
              </w:rPr>
            </w:pPr>
            <w:r w:rsidRPr="009178E2">
              <w:rPr>
                <w:rFonts w:hint="eastAsia"/>
                <w:lang w:eastAsia="zh-CN"/>
              </w:rPr>
              <w:t>0</w:t>
            </w:r>
          </w:p>
        </w:tc>
      </w:tr>
      <w:tr w:rsidR="005F0A8D" w:rsidRPr="009178E2" w14:paraId="036CDF82"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F8C92DE" w14:textId="77777777" w:rsidR="005F0A8D" w:rsidRPr="009178E2"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6EEB099D" w14:textId="77777777" w:rsidR="005F0A8D" w:rsidRPr="009178E2"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49DCCA5D" w14:textId="77777777" w:rsidR="005F0A8D" w:rsidRPr="009178E2" w:rsidRDefault="005F0A8D" w:rsidP="001611E6">
            <w:pPr>
              <w:pStyle w:val="TAC"/>
            </w:pPr>
            <w:r w:rsidRPr="009178E2">
              <w:rPr>
                <w:lang w:val="en-US"/>
              </w:rP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64C3537" w14:textId="77777777" w:rsidR="005F0A8D" w:rsidRPr="009178E2" w:rsidRDefault="005F0A8D" w:rsidP="001611E6">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24A25A3F" w14:textId="77777777" w:rsidR="005F0A8D" w:rsidRPr="009178E2" w:rsidRDefault="005F0A8D" w:rsidP="001611E6">
            <w:pPr>
              <w:pStyle w:val="TAC"/>
              <w:rPr>
                <w:lang w:eastAsia="zh-CN"/>
              </w:rPr>
            </w:pPr>
          </w:p>
        </w:tc>
      </w:tr>
      <w:tr w:rsidR="005F0A8D" w:rsidRPr="009178E2" w14:paraId="5045169B"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2C72FAF" w14:textId="77777777" w:rsidR="005F0A8D" w:rsidRPr="009178E2"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E7CFB8E" w14:textId="77777777" w:rsidR="005F0A8D" w:rsidRPr="009178E2"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0BCB4C29" w14:textId="77777777" w:rsidR="005F0A8D" w:rsidRPr="009178E2" w:rsidRDefault="005F0A8D" w:rsidP="001611E6">
            <w:pPr>
              <w:pStyle w:val="TAC"/>
            </w:pPr>
            <w:r w:rsidRPr="009178E2">
              <w:rPr>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13575A6" w14:textId="77777777" w:rsidR="005F0A8D" w:rsidRPr="009178E2" w:rsidRDefault="005F0A8D" w:rsidP="001611E6">
            <w:pPr>
              <w:pStyle w:val="TAC"/>
              <w:rPr>
                <w:lang w:val="en-US" w:bidi="ar"/>
              </w:rPr>
            </w:pPr>
            <w:r w:rsidRPr="009178E2">
              <w:rPr>
                <w:lang w:val="en-US" w:bidi="ar"/>
              </w:rPr>
              <w:t>CA_n258M</w:t>
            </w:r>
          </w:p>
        </w:tc>
        <w:tc>
          <w:tcPr>
            <w:tcW w:w="1864" w:type="dxa"/>
            <w:tcBorders>
              <w:top w:val="nil"/>
              <w:left w:val="single" w:sz="4" w:space="0" w:color="auto"/>
              <w:bottom w:val="single" w:sz="4" w:space="0" w:color="auto"/>
              <w:right w:val="single" w:sz="4" w:space="0" w:color="auto"/>
            </w:tcBorders>
            <w:shd w:val="clear" w:color="auto" w:fill="auto"/>
            <w:vAlign w:val="center"/>
          </w:tcPr>
          <w:p w14:paraId="4AEF0FFC" w14:textId="77777777" w:rsidR="005F0A8D" w:rsidRPr="009178E2" w:rsidRDefault="005F0A8D" w:rsidP="001611E6">
            <w:pPr>
              <w:pStyle w:val="TAC"/>
              <w:rPr>
                <w:lang w:eastAsia="zh-CN"/>
              </w:rPr>
            </w:pPr>
          </w:p>
        </w:tc>
      </w:tr>
      <w:tr w:rsidR="005F0A8D" w14:paraId="6F0B5EBB" w14:textId="77777777" w:rsidTr="001611E6">
        <w:trPr>
          <w:trHeight w:val="187"/>
          <w:jc w:val="center"/>
        </w:trPr>
        <w:tc>
          <w:tcPr>
            <w:tcW w:w="2536" w:type="dxa"/>
            <w:tcBorders>
              <w:left w:val="single" w:sz="4" w:space="0" w:color="auto"/>
              <w:bottom w:val="nil"/>
              <w:right w:val="single" w:sz="4" w:space="0" w:color="auto"/>
            </w:tcBorders>
            <w:shd w:val="clear" w:color="auto" w:fill="auto"/>
            <w:vAlign w:val="center"/>
          </w:tcPr>
          <w:p w14:paraId="05810CE8" w14:textId="77777777" w:rsidR="005F0A8D" w:rsidRPr="009178E2" w:rsidRDefault="005F0A8D" w:rsidP="001611E6">
            <w:pPr>
              <w:pStyle w:val="TAC"/>
            </w:pPr>
            <w:r w:rsidRPr="009178E2">
              <w:rPr>
                <w:lang w:val="zh-CN"/>
              </w:rPr>
              <w:t>CA_n3A-n8A-n257A</w:t>
            </w:r>
          </w:p>
        </w:tc>
        <w:tc>
          <w:tcPr>
            <w:tcW w:w="2705" w:type="dxa"/>
            <w:tcBorders>
              <w:left w:val="single" w:sz="4" w:space="0" w:color="auto"/>
              <w:bottom w:val="nil"/>
              <w:right w:val="single" w:sz="4" w:space="0" w:color="auto"/>
            </w:tcBorders>
            <w:shd w:val="clear" w:color="auto" w:fill="auto"/>
            <w:vAlign w:val="center"/>
          </w:tcPr>
          <w:p w14:paraId="42D8D688" w14:textId="77777777" w:rsidR="005F0A8D" w:rsidRPr="009178E2" w:rsidRDefault="005F0A8D" w:rsidP="001611E6">
            <w:pPr>
              <w:pStyle w:val="TAC"/>
            </w:pPr>
            <w:r w:rsidRPr="009178E2">
              <w:rPr>
                <w:rFonts w:cs="Arial"/>
                <w:szCs w:val="18"/>
              </w:rPr>
              <w:t>-</w:t>
            </w:r>
          </w:p>
        </w:tc>
        <w:tc>
          <w:tcPr>
            <w:tcW w:w="1052" w:type="dxa"/>
            <w:tcBorders>
              <w:left w:val="single" w:sz="4" w:space="0" w:color="auto"/>
              <w:right w:val="single" w:sz="4" w:space="0" w:color="auto"/>
            </w:tcBorders>
            <w:vAlign w:val="center"/>
          </w:tcPr>
          <w:p w14:paraId="13AAE65E" w14:textId="77777777" w:rsidR="005F0A8D" w:rsidRPr="009178E2" w:rsidRDefault="005F0A8D" w:rsidP="001611E6">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E545827" w14:textId="77777777" w:rsidR="005F0A8D" w:rsidRPr="009178E2" w:rsidRDefault="005F0A8D" w:rsidP="001611E6">
            <w:pPr>
              <w:pStyle w:val="TAC"/>
              <w:rPr>
                <w:lang w:val="en-US"/>
              </w:rPr>
            </w:pPr>
            <w:r w:rsidRPr="009178E2">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24C685E5" w14:textId="77777777" w:rsidR="005F0A8D" w:rsidRPr="009178E2" w:rsidRDefault="005F0A8D" w:rsidP="001611E6">
            <w:pPr>
              <w:pStyle w:val="TAC"/>
              <w:rPr>
                <w:lang w:eastAsia="zh-CN"/>
              </w:rPr>
            </w:pPr>
            <w:r w:rsidRPr="009178E2">
              <w:rPr>
                <w:szCs w:val="18"/>
                <w:lang w:eastAsia="zh-CN"/>
              </w:rPr>
              <w:t>0</w:t>
            </w:r>
          </w:p>
        </w:tc>
      </w:tr>
      <w:tr w:rsidR="005F0A8D" w14:paraId="32D00001"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23E2326" w14:textId="77777777" w:rsidR="005F0A8D" w:rsidRPr="009178E2"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44D71BFB" w14:textId="77777777" w:rsidR="005F0A8D" w:rsidRPr="009178E2" w:rsidRDefault="005F0A8D" w:rsidP="001611E6">
            <w:pPr>
              <w:pStyle w:val="TAC"/>
            </w:pPr>
          </w:p>
        </w:tc>
        <w:tc>
          <w:tcPr>
            <w:tcW w:w="1052" w:type="dxa"/>
            <w:tcBorders>
              <w:left w:val="single" w:sz="4" w:space="0" w:color="auto"/>
              <w:right w:val="single" w:sz="4" w:space="0" w:color="auto"/>
            </w:tcBorders>
            <w:vAlign w:val="center"/>
          </w:tcPr>
          <w:p w14:paraId="0B594859" w14:textId="77777777" w:rsidR="005F0A8D" w:rsidRPr="009178E2" w:rsidRDefault="005F0A8D" w:rsidP="001611E6">
            <w:pPr>
              <w:pStyle w:val="TAC"/>
            </w:pPr>
            <w:r w:rsidRPr="009178E2">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B3941D7" w14:textId="77777777" w:rsidR="005F0A8D" w:rsidRPr="009178E2" w:rsidRDefault="005F0A8D" w:rsidP="001611E6">
            <w:pPr>
              <w:pStyle w:val="TAC"/>
              <w:rPr>
                <w:lang w:val="en-US"/>
              </w:rPr>
            </w:pPr>
            <w:r w:rsidRPr="009178E2">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5E9FC832" w14:textId="77777777" w:rsidR="005F0A8D" w:rsidRPr="009178E2" w:rsidRDefault="005F0A8D" w:rsidP="001611E6">
            <w:pPr>
              <w:pStyle w:val="TAC"/>
              <w:rPr>
                <w:lang w:eastAsia="zh-CN"/>
              </w:rPr>
            </w:pPr>
          </w:p>
        </w:tc>
      </w:tr>
      <w:tr w:rsidR="005F0A8D" w14:paraId="71F5288B"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09CF808" w14:textId="77777777" w:rsidR="005F0A8D" w:rsidRPr="009178E2"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0E44AA9" w14:textId="77777777" w:rsidR="005F0A8D" w:rsidRPr="009178E2" w:rsidRDefault="005F0A8D" w:rsidP="001611E6">
            <w:pPr>
              <w:pStyle w:val="TAC"/>
            </w:pPr>
          </w:p>
        </w:tc>
        <w:tc>
          <w:tcPr>
            <w:tcW w:w="1052" w:type="dxa"/>
            <w:tcBorders>
              <w:left w:val="single" w:sz="4" w:space="0" w:color="auto"/>
              <w:right w:val="single" w:sz="4" w:space="0" w:color="auto"/>
            </w:tcBorders>
            <w:vAlign w:val="center"/>
          </w:tcPr>
          <w:p w14:paraId="611103B1" w14:textId="77777777" w:rsidR="005F0A8D" w:rsidRPr="009178E2" w:rsidRDefault="005F0A8D" w:rsidP="001611E6">
            <w:pPr>
              <w:pStyle w:val="TAC"/>
            </w:pPr>
            <w:r w:rsidRPr="009178E2">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4C79662" w14:textId="77777777" w:rsidR="005F0A8D" w:rsidRPr="009178E2" w:rsidRDefault="005F0A8D" w:rsidP="001611E6">
            <w:pPr>
              <w:pStyle w:val="TAC"/>
              <w:rPr>
                <w:lang w:val="en-US"/>
              </w:rPr>
            </w:pPr>
            <w:r w:rsidRPr="009178E2">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57E11BD2" w14:textId="77777777" w:rsidR="005F0A8D" w:rsidRPr="009178E2" w:rsidRDefault="005F0A8D" w:rsidP="001611E6">
            <w:pPr>
              <w:pStyle w:val="TAC"/>
              <w:rPr>
                <w:lang w:eastAsia="zh-CN"/>
              </w:rPr>
            </w:pPr>
          </w:p>
        </w:tc>
      </w:tr>
      <w:tr w:rsidR="005F0A8D" w14:paraId="197A3B22" w14:textId="77777777" w:rsidTr="001611E6">
        <w:trPr>
          <w:trHeight w:val="187"/>
          <w:jc w:val="center"/>
        </w:trPr>
        <w:tc>
          <w:tcPr>
            <w:tcW w:w="2536" w:type="dxa"/>
            <w:tcBorders>
              <w:left w:val="single" w:sz="4" w:space="0" w:color="auto"/>
              <w:bottom w:val="nil"/>
              <w:right w:val="single" w:sz="4" w:space="0" w:color="auto"/>
            </w:tcBorders>
            <w:shd w:val="clear" w:color="auto" w:fill="auto"/>
            <w:vAlign w:val="center"/>
          </w:tcPr>
          <w:p w14:paraId="652153DB" w14:textId="77777777" w:rsidR="005F0A8D" w:rsidRPr="009178E2" w:rsidRDefault="005F0A8D" w:rsidP="001611E6">
            <w:pPr>
              <w:pStyle w:val="TAC"/>
            </w:pPr>
            <w:r w:rsidRPr="009178E2">
              <w:rPr>
                <w:lang w:val="zh-CN"/>
              </w:rPr>
              <w:t>CA_n3A-n8A-n257G</w:t>
            </w:r>
          </w:p>
        </w:tc>
        <w:tc>
          <w:tcPr>
            <w:tcW w:w="2705" w:type="dxa"/>
            <w:tcBorders>
              <w:left w:val="single" w:sz="4" w:space="0" w:color="auto"/>
              <w:bottom w:val="nil"/>
              <w:right w:val="single" w:sz="4" w:space="0" w:color="auto"/>
            </w:tcBorders>
            <w:shd w:val="clear" w:color="auto" w:fill="auto"/>
            <w:vAlign w:val="center"/>
          </w:tcPr>
          <w:p w14:paraId="4A9AE009" w14:textId="77777777" w:rsidR="005F0A8D" w:rsidRPr="009178E2" w:rsidRDefault="005F0A8D" w:rsidP="001611E6">
            <w:pPr>
              <w:pStyle w:val="TAC"/>
            </w:pPr>
            <w:r w:rsidRPr="009178E2">
              <w:rPr>
                <w:rFonts w:cs="Arial"/>
                <w:szCs w:val="18"/>
              </w:rPr>
              <w:t>-</w:t>
            </w:r>
          </w:p>
        </w:tc>
        <w:tc>
          <w:tcPr>
            <w:tcW w:w="1052" w:type="dxa"/>
            <w:tcBorders>
              <w:left w:val="single" w:sz="4" w:space="0" w:color="auto"/>
              <w:right w:val="single" w:sz="4" w:space="0" w:color="auto"/>
            </w:tcBorders>
            <w:vAlign w:val="center"/>
          </w:tcPr>
          <w:p w14:paraId="32918D31" w14:textId="77777777" w:rsidR="005F0A8D" w:rsidRPr="009178E2" w:rsidRDefault="005F0A8D" w:rsidP="001611E6">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4E25510" w14:textId="77777777" w:rsidR="005F0A8D" w:rsidRPr="009178E2" w:rsidRDefault="005F0A8D" w:rsidP="001611E6">
            <w:pPr>
              <w:pStyle w:val="TAC"/>
              <w:rPr>
                <w:lang w:val="en-US"/>
              </w:rPr>
            </w:pPr>
            <w:r w:rsidRPr="009178E2">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49E60C7F" w14:textId="77777777" w:rsidR="005F0A8D" w:rsidRPr="009178E2" w:rsidRDefault="005F0A8D" w:rsidP="001611E6">
            <w:pPr>
              <w:pStyle w:val="TAC"/>
              <w:rPr>
                <w:lang w:eastAsia="zh-CN"/>
              </w:rPr>
            </w:pPr>
            <w:r w:rsidRPr="009178E2">
              <w:rPr>
                <w:szCs w:val="18"/>
                <w:lang w:eastAsia="zh-CN"/>
              </w:rPr>
              <w:t>0</w:t>
            </w:r>
          </w:p>
        </w:tc>
      </w:tr>
      <w:tr w:rsidR="005F0A8D" w14:paraId="0900F911"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13B3669" w14:textId="77777777" w:rsidR="005F0A8D" w:rsidRPr="009178E2"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57A31051" w14:textId="77777777" w:rsidR="005F0A8D" w:rsidRPr="009178E2" w:rsidRDefault="005F0A8D" w:rsidP="001611E6">
            <w:pPr>
              <w:pStyle w:val="TAC"/>
            </w:pPr>
          </w:p>
        </w:tc>
        <w:tc>
          <w:tcPr>
            <w:tcW w:w="1052" w:type="dxa"/>
            <w:tcBorders>
              <w:left w:val="single" w:sz="4" w:space="0" w:color="auto"/>
              <w:right w:val="single" w:sz="4" w:space="0" w:color="auto"/>
            </w:tcBorders>
            <w:vAlign w:val="center"/>
          </w:tcPr>
          <w:p w14:paraId="25B5D9C8" w14:textId="77777777" w:rsidR="005F0A8D" w:rsidRPr="009178E2" w:rsidRDefault="005F0A8D" w:rsidP="001611E6">
            <w:pPr>
              <w:pStyle w:val="TAC"/>
            </w:pPr>
            <w:r w:rsidRPr="009178E2">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C70913E" w14:textId="77777777" w:rsidR="005F0A8D" w:rsidRPr="009178E2" w:rsidRDefault="005F0A8D" w:rsidP="001611E6">
            <w:pPr>
              <w:pStyle w:val="TAC"/>
              <w:rPr>
                <w:lang w:val="en-US"/>
              </w:rPr>
            </w:pPr>
            <w:r w:rsidRPr="009178E2">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1580CB39" w14:textId="77777777" w:rsidR="005F0A8D" w:rsidRPr="009178E2" w:rsidRDefault="005F0A8D" w:rsidP="001611E6">
            <w:pPr>
              <w:pStyle w:val="TAC"/>
              <w:rPr>
                <w:lang w:eastAsia="zh-CN"/>
              </w:rPr>
            </w:pPr>
          </w:p>
        </w:tc>
      </w:tr>
      <w:tr w:rsidR="005F0A8D" w14:paraId="6697A957"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55FACDD" w14:textId="77777777" w:rsidR="005F0A8D" w:rsidRPr="009178E2"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27749CA" w14:textId="77777777" w:rsidR="005F0A8D" w:rsidRPr="009178E2" w:rsidRDefault="005F0A8D" w:rsidP="001611E6">
            <w:pPr>
              <w:pStyle w:val="TAC"/>
            </w:pPr>
          </w:p>
        </w:tc>
        <w:tc>
          <w:tcPr>
            <w:tcW w:w="1052" w:type="dxa"/>
            <w:tcBorders>
              <w:left w:val="single" w:sz="4" w:space="0" w:color="auto"/>
              <w:right w:val="single" w:sz="4" w:space="0" w:color="auto"/>
            </w:tcBorders>
            <w:vAlign w:val="center"/>
          </w:tcPr>
          <w:p w14:paraId="7556AA5D" w14:textId="77777777" w:rsidR="005F0A8D" w:rsidRPr="009178E2" w:rsidRDefault="005F0A8D" w:rsidP="001611E6">
            <w:pPr>
              <w:pStyle w:val="TAC"/>
            </w:pPr>
            <w:r w:rsidRPr="009178E2">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8D2A5C7" w14:textId="77777777" w:rsidR="005F0A8D" w:rsidRPr="009178E2" w:rsidRDefault="005F0A8D" w:rsidP="001611E6">
            <w:pPr>
              <w:pStyle w:val="TAC"/>
              <w:rPr>
                <w:lang w:val="en-US"/>
              </w:rPr>
            </w:pPr>
            <w:r w:rsidRPr="009178E2">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642E7DA9" w14:textId="77777777" w:rsidR="005F0A8D" w:rsidRPr="009178E2" w:rsidRDefault="005F0A8D" w:rsidP="001611E6">
            <w:pPr>
              <w:pStyle w:val="TAC"/>
              <w:rPr>
                <w:lang w:eastAsia="zh-CN"/>
              </w:rPr>
            </w:pPr>
          </w:p>
        </w:tc>
      </w:tr>
      <w:tr w:rsidR="005F0A8D" w14:paraId="5188DB91" w14:textId="77777777" w:rsidTr="001611E6">
        <w:trPr>
          <w:trHeight w:val="187"/>
          <w:jc w:val="center"/>
        </w:trPr>
        <w:tc>
          <w:tcPr>
            <w:tcW w:w="2536" w:type="dxa"/>
            <w:tcBorders>
              <w:left w:val="single" w:sz="4" w:space="0" w:color="auto"/>
              <w:bottom w:val="nil"/>
              <w:right w:val="single" w:sz="4" w:space="0" w:color="auto"/>
            </w:tcBorders>
            <w:shd w:val="clear" w:color="auto" w:fill="auto"/>
            <w:vAlign w:val="center"/>
          </w:tcPr>
          <w:p w14:paraId="63484C7D" w14:textId="77777777" w:rsidR="005F0A8D" w:rsidRPr="009178E2" w:rsidRDefault="005F0A8D" w:rsidP="001611E6">
            <w:pPr>
              <w:pStyle w:val="TAC"/>
            </w:pPr>
            <w:r w:rsidRPr="009178E2">
              <w:rPr>
                <w:lang w:val="zh-CN"/>
              </w:rPr>
              <w:t>CA_n3A-n8A-n257H</w:t>
            </w:r>
          </w:p>
        </w:tc>
        <w:tc>
          <w:tcPr>
            <w:tcW w:w="2705" w:type="dxa"/>
            <w:tcBorders>
              <w:left w:val="single" w:sz="4" w:space="0" w:color="auto"/>
              <w:bottom w:val="nil"/>
              <w:right w:val="single" w:sz="4" w:space="0" w:color="auto"/>
            </w:tcBorders>
            <w:shd w:val="clear" w:color="auto" w:fill="auto"/>
            <w:vAlign w:val="center"/>
          </w:tcPr>
          <w:p w14:paraId="67AB481A" w14:textId="77777777" w:rsidR="005F0A8D" w:rsidRPr="009178E2" w:rsidRDefault="005F0A8D" w:rsidP="001611E6">
            <w:pPr>
              <w:pStyle w:val="TAC"/>
            </w:pPr>
            <w:r w:rsidRPr="009178E2">
              <w:rPr>
                <w:rFonts w:cs="Arial"/>
                <w:szCs w:val="18"/>
              </w:rPr>
              <w:t>-</w:t>
            </w:r>
          </w:p>
        </w:tc>
        <w:tc>
          <w:tcPr>
            <w:tcW w:w="1052" w:type="dxa"/>
            <w:tcBorders>
              <w:left w:val="single" w:sz="4" w:space="0" w:color="auto"/>
              <w:right w:val="single" w:sz="4" w:space="0" w:color="auto"/>
            </w:tcBorders>
            <w:vAlign w:val="center"/>
          </w:tcPr>
          <w:p w14:paraId="30F9EE7B" w14:textId="77777777" w:rsidR="005F0A8D" w:rsidRPr="009178E2" w:rsidRDefault="005F0A8D" w:rsidP="001611E6">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F3EA0C6" w14:textId="77777777" w:rsidR="005F0A8D" w:rsidRPr="009178E2" w:rsidRDefault="005F0A8D" w:rsidP="001611E6">
            <w:pPr>
              <w:pStyle w:val="TAC"/>
              <w:rPr>
                <w:lang w:val="en-US"/>
              </w:rPr>
            </w:pPr>
            <w:r w:rsidRPr="009178E2">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20AABFB2" w14:textId="77777777" w:rsidR="005F0A8D" w:rsidRPr="009178E2" w:rsidRDefault="005F0A8D" w:rsidP="001611E6">
            <w:pPr>
              <w:pStyle w:val="TAC"/>
              <w:rPr>
                <w:lang w:eastAsia="zh-CN"/>
              </w:rPr>
            </w:pPr>
            <w:r w:rsidRPr="009178E2">
              <w:rPr>
                <w:szCs w:val="18"/>
                <w:lang w:eastAsia="zh-CN"/>
              </w:rPr>
              <w:t>0</w:t>
            </w:r>
          </w:p>
        </w:tc>
      </w:tr>
      <w:tr w:rsidR="005F0A8D" w14:paraId="0EDC1781"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A5C2398" w14:textId="77777777" w:rsidR="005F0A8D" w:rsidRPr="009178E2"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0BCE3080" w14:textId="77777777" w:rsidR="005F0A8D" w:rsidRPr="009178E2" w:rsidRDefault="005F0A8D" w:rsidP="001611E6">
            <w:pPr>
              <w:pStyle w:val="TAC"/>
            </w:pPr>
          </w:p>
        </w:tc>
        <w:tc>
          <w:tcPr>
            <w:tcW w:w="1052" w:type="dxa"/>
            <w:tcBorders>
              <w:left w:val="single" w:sz="4" w:space="0" w:color="auto"/>
              <w:right w:val="single" w:sz="4" w:space="0" w:color="auto"/>
            </w:tcBorders>
            <w:vAlign w:val="center"/>
          </w:tcPr>
          <w:p w14:paraId="00274D69" w14:textId="77777777" w:rsidR="005F0A8D" w:rsidRPr="009178E2" w:rsidRDefault="005F0A8D" w:rsidP="001611E6">
            <w:pPr>
              <w:pStyle w:val="TAC"/>
            </w:pPr>
            <w:r w:rsidRPr="009178E2">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ED15D61" w14:textId="77777777" w:rsidR="005F0A8D" w:rsidRPr="009178E2" w:rsidRDefault="005F0A8D" w:rsidP="001611E6">
            <w:pPr>
              <w:pStyle w:val="TAC"/>
              <w:rPr>
                <w:lang w:val="en-US"/>
              </w:rPr>
            </w:pPr>
            <w:r w:rsidRPr="009178E2">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40F840D6" w14:textId="77777777" w:rsidR="005F0A8D" w:rsidRPr="009178E2" w:rsidRDefault="005F0A8D" w:rsidP="001611E6">
            <w:pPr>
              <w:pStyle w:val="TAC"/>
              <w:rPr>
                <w:lang w:eastAsia="zh-CN"/>
              </w:rPr>
            </w:pPr>
          </w:p>
        </w:tc>
      </w:tr>
      <w:tr w:rsidR="005F0A8D" w14:paraId="096C3068"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C7E6776" w14:textId="77777777" w:rsidR="005F0A8D" w:rsidRPr="009178E2"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853EB2B" w14:textId="77777777" w:rsidR="005F0A8D" w:rsidRPr="009178E2" w:rsidRDefault="005F0A8D" w:rsidP="001611E6">
            <w:pPr>
              <w:pStyle w:val="TAC"/>
            </w:pPr>
          </w:p>
        </w:tc>
        <w:tc>
          <w:tcPr>
            <w:tcW w:w="1052" w:type="dxa"/>
            <w:tcBorders>
              <w:left w:val="single" w:sz="4" w:space="0" w:color="auto"/>
              <w:right w:val="single" w:sz="4" w:space="0" w:color="auto"/>
            </w:tcBorders>
            <w:vAlign w:val="center"/>
          </w:tcPr>
          <w:p w14:paraId="1671872C" w14:textId="77777777" w:rsidR="005F0A8D" w:rsidRPr="009178E2" w:rsidRDefault="005F0A8D" w:rsidP="001611E6">
            <w:pPr>
              <w:pStyle w:val="TAC"/>
            </w:pPr>
            <w:r w:rsidRPr="009178E2">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C5B5F74" w14:textId="77777777" w:rsidR="005F0A8D" w:rsidRPr="009178E2" w:rsidRDefault="005F0A8D" w:rsidP="001611E6">
            <w:pPr>
              <w:pStyle w:val="TAC"/>
              <w:rPr>
                <w:lang w:val="en-US"/>
              </w:rPr>
            </w:pPr>
            <w:r w:rsidRPr="009178E2">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7869AF04" w14:textId="77777777" w:rsidR="005F0A8D" w:rsidRPr="009178E2" w:rsidRDefault="005F0A8D" w:rsidP="001611E6">
            <w:pPr>
              <w:pStyle w:val="TAC"/>
              <w:rPr>
                <w:lang w:eastAsia="zh-CN"/>
              </w:rPr>
            </w:pPr>
          </w:p>
        </w:tc>
      </w:tr>
      <w:tr w:rsidR="005F0A8D" w14:paraId="6167AF48" w14:textId="77777777" w:rsidTr="001611E6">
        <w:trPr>
          <w:trHeight w:val="187"/>
          <w:jc w:val="center"/>
        </w:trPr>
        <w:tc>
          <w:tcPr>
            <w:tcW w:w="2536" w:type="dxa"/>
            <w:tcBorders>
              <w:left w:val="single" w:sz="4" w:space="0" w:color="auto"/>
              <w:bottom w:val="nil"/>
              <w:right w:val="single" w:sz="4" w:space="0" w:color="auto"/>
            </w:tcBorders>
            <w:shd w:val="clear" w:color="auto" w:fill="auto"/>
            <w:vAlign w:val="center"/>
          </w:tcPr>
          <w:p w14:paraId="1689B451" w14:textId="77777777" w:rsidR="005F0A8D" w:rsidRPr="009178E2" w:rsidRDefault="005F0A8D" w:rsidP="001611E6">
            <w:pPr>
              <w:pStyle w:val="TAC"/>
            </w:pPr>
            <w:r w:rsidRPr="009178E2">
              <w:rPr>
                <w:lang w:val="zh-CN"/>
              </w:rPr>
              <w:t>CA_n3A-n8A-n257I</w:t>
            </w:r>
          </w:p>
        </w:tc>
        <w:tc>
          <w:tcPr>
            <w:tcW w:w="2705" w:type="dxa"/>
            <w:tcBorders>
              <w:left w:val="single" w:sz="4" w:space="0" w:color="auto"/>
              <w:bottom w:val="nil"/>
              <w:right w:val="single" w:sz="4" w:space="0" w:color="auto"/>
            </w:tcBorders>
            <w:shd w:val="clear" w:color="auto" w:fill="auto"/>
            <w:vAlign w:val="center"/>
          </w:tcPr>
          <w:p w14:paraId="3BD7332F" w14:textId="77777777" w:rsidR="005F0A8D" w:rsidRPr="009178E2" w:rsidRDefault="005F0A8D" w:rsidP="001611E6">
            <w:pPr>
              <w:pStyle w:val="TAC"/>
            </w:pPr>
            <w:r w:rsidRPr="009178E2">
              <w:rPr>
                <w:rFonts w:cs="Arial"/>
                <w:szCs w:val="18"/>
              </w:rPr>
              <w:t>-</w:t>
            </w:r>
          </w:p>
        </w:tc>
        <w:tc>
          <w:tcPr>
            <w:tcW w:w="1052" w:type="dxa"/>
            <w:tcBorders>
              <w:left w:val="single" w:sz="4" w:space="0" w:color="auto"/>
              <w:right w:val="single" w:sz="4" w:space="0" w:color="auto"/>
            </w:tcBorders>
            <w:vAlign w:val="center"/>
          </w:tcPr>
          <w:p w14:paraId="49D36EE9" w14:textId="77777777" w:rsidR="005F0A8D" w:rsidRPr="009178E2" w:rsidRDefault="005F0A8D" w:rsidP="001611E6">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F52BC82" w14:textId="77777777" w:rsidR="005F0A8D" w:rsidRPr="009178E2" w:rsidRDefault="005F0A8D" w:rsidP="001611E6">
            <w:pPr>
              <w:pStyle w:val="TAC"/>
              <w:rPr>
                <w:lang w:val="en-US"/>
              </w:rPr>
            </w:pPr>
            <w:r w:rsidRPr="009178E2">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3416953A" w14:textId="77777777" w:rsidR="005F0A8D" w:rsidRPr="009178E2" w:rsidRDefault="005F0A8D" w:rsidP="001611E6">
            <w:pPr>
              <w:pStyle w:val="TAC"/>
              <w:rPr>
                <w:lang w:eastAsia="zh-CN"/>
              </w:rPr>
            </w:pPr>
            <w:r w:rsidRPr="009178E2">
              <w:rPr>
                <w:szCs w:val="18"/>
                <w:lang w:eastAsia="zh-CN"/>
              </w:rPr>
              <w:t>0</w:t>
            </w:r>
          </w:p>
        </w:tc>
      </w:tr>
      <w:tr w:rsidR="005F0A8D" w14:paraId="0952E8F4"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1BC357F" w14:textId="77777777" w:rsidR="005F0A8D" w:rsidRPr="009178E2"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0C5D28E6" w14:textId="77777777" w:rsidR="005F0A8D" w:rsidRPr="009178E2" w:rsidRDefault="005F0A8D" w:rsidP="001611E6">
            <w:pPr>
              <w:pStyle w:val="TAC"/>
            </w:pPr>
          </w:p>
        </w:tc>
        <w:tc>
          <w:tcPr>
            <w:tcW w:w="1052" w:type="dxa"/>
            <w:tcBorders>
              <w:left w:val="single" w:sz="4" w:space="0" w:color="auto"/>
              <w:right w:val="single" w:sz="4" w:space="0" w:color="auto"/>
            </w:tcBorders>
            <w:vAlign w:val="center"/>
          </w:tcPr>
          <w:p w14:paraId="6CF6B846" w14:textId="77777777" w:rsidR="005F0A8D" w:rsidRPr="009178E2" w:rsidRDefault="005F0A8D" w:rsidP="001611E6">
            <w:pPr>
              <w:pStyle w:val="TAC"/>
            </w:pPr>
            <w:r w:rsidRPr="009178E2">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0084286" w14:textId="77777777" w:rsidR="005F0A8D" w:rsidRPr="009178E2" w:rsidRDefault="005F0A8D" w:rsidP="001611E6">
            <w:pPr>
              <w:pStyle w:val="TAC"/>
              <w:rPr>
                <w:lang w:val="en-US"/>
              </w:rPr>
            </w:pPr>
            <w:r w:rsidRPr="009178E2">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67ECFA80" w14:textId="77777777" w:rsidR="005F0A8D" w:rsidRPr="009178E2" w:rsidRDefault="005F0A8D" w:rsidP="001611E6">
            <w:pPr>
              <w:pStyle w:val="TAC"/>
              <w:rPr>
                <w:lang w:eastAsia="zh-CN"/>
              </w:rPr>
            </w:pPr>
          </w:p>
        </w:tc>
      </w:tr>
      <w:tr w:rsidR="005F0A8D" w14:paraId="5898D2C0"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CBF940F" w14:textId="77777777" w:rsidR="005F0A8D" w:rsidRPr="009178E2"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C9FDEDC" w14:textId="77777777" w:rsidR="005F0A8D" w:rsidRPr="009178E2" w:rsidRDefault="005F0A8D" w:rsidP="001611E6">
            <w:pPr>
              <w:pStyle w:val="TAC"/>
            </w:pPr>
          </w:p>
        </w:tc>
        <w:tc>
          <w:tcPr>
            <w:tcW w:w="1052" w:type="dxa"/>
            <w:tcBorders>
              <w:left w:val="single" w:sz="4" w:space="0" w:color="auto"/>
              <w:right w:val="single" w:sz="4" w:space="0" w:color="auto"/>
            </w:tcBorders>
            <w:vAlign w:val="center"/>
          </w:tcPr>
          <w:p w14:paraId="4C358ED7" w14:textId="77777777" w:rsidR="005F0A8D" w:rsidRPr="009178E2" w:rsidRDefault="005F0A8D" w:rsidP="001611E6">
            <w:pPr>
              <w:pStyle w:val="TAC"/>
            </w:pPr>
            <w:r w:rsidRPr="009178E2">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DB59DC1" w14:textId="77777777" w:rsidR="005F0A8D" w:rsidRPr="009178E2" w:rsidRDefault="005F0A8D" w:rsidP="001611E6">
            <w:pPr>
              <w:pStyle w:val="TAC"/>
              <w:rPr>
                <w:lang w:val="en-US"/>
              </w:rPr>
            </w:pPr>
            <w:r w:rsidRPr="009178E2">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7B71D22C" w14:textId="77777777" w:rsidR="005F0A8D" w:rsidRPr="009178E2" w:rsidRDefault="005F0A8D" w:rsidP="001611E6">
            <w:pPr>
              <w:pStyle w:val="TAC"/>
              <w:rPr>
                <w:lang w:eastAsia="zh-CN"/>
              </w:rPr>
            </w:pPr>
          </w:p>
        </w:tc>
      </w:tr>
      <w:tr w:rsidR="005F0A8D" w14:paraId="0B3181C4" w14:textId="77777777" w:rsidTr="001611E6">
        <w:trPr>
          <w:trHeight w:val="187"/>
          <w:jc w:val="center"/>
        </w:trPr>
        <w:tc>
          <w:tcPr>
            <w:tcW w:w="2536" w:type="dxa"/>
            <w:tcBorders>
              <w:left w:val="single" w:sz="4" w:space="0" w:color="auto"/>
              <w:bottom w:val="nil"/>
              <w:right w:val="single" w:sz="4" w:space="0" w:color="auto"/>
            </w:tcBorders>
            <w:shd w:val="clear" w:color="auto" w:fill="auto"/>
            <w:vAlign w:val="center"/>
          </w:tcPr>
          <w:p w14:paraId="79D9F7D2" w14:textId="77777777" w:rsidR="005F0A8D" w:rsidRPr="009178E2" w:rsidRDefault="005F0A8D" w:rsidP="001611E6">
            <w:pPr>
              <w:pStyle w:val="TAC"/>
            </w:pPr>
            <w:r w:rsidRPr="009178E2">
              <w:rPr>
                <w:lang w:val="zh-CN"/>
              </w:rPr>
              <w:t>CA_n3A-n8A-n257J</w:t>
            </w:r>
          </w:p>
        </w:tc>
        <w:tc>
          <w:tcPr>
            <w:tcW w:w="2705" w:type="dxa"/>
            <w:tcBorders>
              <w:left w:val="single" w:sz="4" w:space="0" w:color="auto"/>
              <w:bottom w:val="nil"/>
              <w:right w:val="single" w:sz="4" w:space="0" w:color="auto"/>
            </w:tcBorders>
            <w:shd w:val="clear" w:color="auto" w:fill="auto"/>
            <w:vAlign w:val="center"/>
          </w:tcPr>
          <w:p w14:paraId="3A053EF5" w14:textId="77777777" w:rsidR="005F0A8D" w:rsidRPr="009178E2" w:rsidRDefault="005F0A8D" w:rsidP="001611E6">
            <w:pPr>
              <w:pStyle w:val="TAC"/>
            </w:pPr>
            <w:r w:rsidRPr="009178E2">
              <w:rPr>
                <w:rFonts w:cs="Arial"/>
                <w:szCs w:val="18"/>
              </w:rPr>
              <w:t>-</w:t>
            </w:r>
          </w:p>
        </w:tc>
        <w:tc>
          <w:tcPr>
            <w:tcW w:w="1052" w:type="dxa"/>
            <w:tcBorders>
              <w:left w:val="single" w:sz="4" w:space="0" w:color="auto"/>
              <w:right w:val="single" w:sz="4" w:space="0" w:color="auto"/>
            </w:tcBorders>
            <w:vAlign w:val="center"/>
          </w:tcPr>
          <w:p w14:paraId="764D06A8" w14:textId="77777777" w:rsidR="005F0A8D" w:rsidRPr="009178E2" w:rsidRDefault="005F0A8D" w:rsidP="001611E6">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4054A14" w14:textId="77777777" w:rsidR="005F0A8D" w:rsidRPr="009178E2" w:rsidRDefault="005F0A8D" w:rsidP="001611E6">
            <w:pPr>
              <w:pStyle w:val="TAC"/>
              <w:rPr>
                <w:lang w:val="en-US"/>
              </w:rPr>
            </w:pPr>
            <w:r w:rsidRPr="009178E2">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59F79C3C" w14:textId="77777777" w:rsidR="005F0A8D" w:rsidRPr="009178E2" w:rsidRDefault="005F0A8D" w:rsidP="001611E6">
            <w:pPr>
              <w:pStyle w:val="TAC"/>
              <w:rPr>
                <w:lang w:eastAsia="zh-CN"/>
              </w:rPr>
            </w:pPr>
            <w:r w:rsidRPr="009178E2">
              <w:rPr>
                <w:szCs w:val="18"/>
                <w:lang w:eastAsia="zh-CN"/>
              </w:rPr>
              <w:t>0</w:t>
            </w:r>
          </w:p>
        </w:tc>
      </w:tr>
      <w:tr w:rsidR="005F0A8D" w14:paraId="41458F4D"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54BF920"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4EA0E796" w14:textId="77777777" w:rsidR="005F0A8D" w:rsidRDefault="005F0A8D" w:rsidP="001611E6">
            <w:pPr>
              <w:pStyle w:val="TAC"/>
            </w:pPr>
          </w:p>
        </w:tc>
        <w:tc>
          <w:tcPr>
            <w:tcW w:w="1052" w:type="dxa"/>
            <w:tcBorders>
              <w:left w:val="single" w:sz="4" w:space="0" w:color="auto"/>
              <w:right w:val="single" w:sz="4" w:space="0" w:color="auto"/>
            </w:tcBorders>
            <w:vAlign w:val="center"/>
          </w:tcPr>
          <w:p w14:paraId="0DE150B8" w14:textId="77777777" w:rsidR="005F0A8D" w:rsidRDefault="005F0A8D" w:rsidP="001611E6">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7E2538D" w14:textId="77777777" w:rsidR="005F0A8D" w:rsidRDefault="005F0A8D" w:rsidP="001611E6">
            <w:pPr>
              <w:pStyle w:val="TAC"/>
              <w:rPr>
                <w:lang w:val="en-US"/>
              </w:rPr>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60ABFE3F" w14:textId="77777777" w:rsidR="005F0A8D" w:rsidRDefault="005F0A8D" w:rsidP="001611E6">
            <w:pPr>
              <w:pStyle w:val="TAC"/>
              <w:rPr>
                <w:lang w:eastAsia="zh-CN"/>
              </w:rPr>
            </w:pPr>
          </w:p>
        </w:tc>
      </w:tr>
      <w:tr w:rsidR="005F0A8D" w14:paraId="574D0779"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49763B4"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ED8A4FD" w14:textId="77777777" w:rsidR="005F0A8D" w:rsidRDefault="005F0A8D" w:rsidP="001611E6">
            <w:pPr>
              <w:pStyle w:val="TAC"/>
            </w:pPr>
          </w:p>
        </w:tc>
        <w:tc>
          <w:tcPr>
            <w:tcW w:w="1052" w:type="dxa"/>
            <w:tcBorders>
              <w:left w:val="single" w:sz="4" w:space="0" w:color="auto"/>
              <w:right w:val="single" w:sz="4" w:space="0" w:color="auto"/>
            </w:tcBorders>
            <w:vAlign w:val="center"/>
          </w:tcPr>
          <w:p w14:paraId="383E6B62" w14:textId="77777777" w:rsidR="005F0A8D" w:rsidRDefault="005F0A8D" w:rsidP="001611E6">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DAA508A" w14:textId="77777777" w:rsidR="005F0A8D" w:rsidRDefault="005F0A8D" w:rsidP="001611E6">
            <w:pPr>
              <w:pStyle w:val="TAC"/>
              <w:rPr>
                <w:lang w:val="en-US"/>
              </w:rPr>
            </w:pPr>
            <w:r>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19E091FB" w14:textId="77777777" w:rsidR="005F0A8D" w:rsidRDefault="005F0A8D" w:rsidP="001611E6">
            <w:pPr>
              <w:pStyle w:val="TAC"/>
              <w:rPr>
                <w:lang w:eastAsia="zh-CN"/>
              </w:rPr>
            </w:pPr>
          </w:p>
        </w:tc>
      </w:tr>
      <w:tr w:rsidR="005F0A8D" w14:paraId="30DC71FC" w14:textId="77777777" w:rsidTr="001611E6">
        <w:trPr>
          <w:trHeight w:val="187"/>
          <w:jc w:val="center"/>
        </w:trPr>
        <w:tc>
          <w:tcPr>
            <w:tcW w:w="2536" w:type="dxa"/>
            <w:tcBorders>
              <w:left w:val="single" w:sz="4" w:space="0" w:color="auto"/>
              <w:bottom w:val="nil"/>
              <w:right w:val="single" w:sz="4" w:space="0" w:color="auto"/>
            </w:tcBorders>
            <w:shd w:val="clear" w:color="auto" w:fill="auto"/>
            <w:vAlign w:val="center"/>
          </w:tcPr>
          <w:p w14:paraId="41249D20" w14:textId="77777777" w:rsidR="005F0A8D" w:rsidRDefault="005F0A8D" w:rsidP="001611E6">
            <w:pPr>
              <w:pStyle w:val="TAC"/>
            </w:pPr>
            <w:r>
              <w:rPr>
                <w:lang w:val="zh-CN"/>
              </w:rPr>
              <w:t>CA_n3A-n8A-n257K</w:t>
            </w:r>
          </w:p>
        </w:tc>
        <w:tc>
          <w:tcPr>
            <w:tcW w:w="2705" w:type="dxa"/>
            <w:tcBorders>
              <w:left w:val="single" w:sz="4" w:space="0" w:color="auto"/>
              <w:bottom w:val="nil"/>
              <w:right w:val="single" w:sz="4" w:space="0" w:color="auto"/>
            </w:tcBorders>
            <w:shd w:val="clear" w:color="auto" w:fill="auto"/>
            <w:vAlign w:val="center"/>
          </w:tcPr>
          <w:p w14:paraId="34ACAB3E" w14:textId="77777777" w:rsidR="005F0A8D" w:rsidRDefault="005F0A8D" w:rsidP="001611E6">
            <w:pPr>
              <w:pStyle w:val="TAC"/>
            </w:pPr>
            <w:r>
              <w:rPr>
                <w:rFonts w:cs="Arial"/>
                <w:szCs w:val="18"/>
              </w:rPr>
              <w:t>-</w:t>
            </w:r>
          </w:p>
        </w:tc>
        <w:tc>
          <w:tcPr>
            <w:tcW w:w="1052" w:type="dxa"/>
            <w:tcBorders>
              <w:left w:val="single" w:sz="4" w:space="0" w:color="auto"/>
              <w:right w:val="single" w:sz="4" w:space="0" w:color="auto"/>
            </w:tcBorders>
            <w:vAlign w:val="center"/>
          </w:tcPr>
          <w:p w14:paraId="5F324276" w14:textId="77777777" w:rsidR="005F0A8D" w:rsidRDefault="005F0A8D" w:rsidP="001611E6">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62C9A03" w14:textId="77777777" w:rsidR="005F0A8D" w:rsidRDefault="005F0A8D" w:rsidP="001611E6">
            <w:pPr>
              <w:pStyle w:val="TAC"/>
              <w:rPr>
                <w:lang w:val="en-US"/>
              </w:rPr>
            </w:pPr>
            <w:r>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181D2335" w14:textId="77777777" w:rsidR="005F0A8D" w:rsidRDefault="005F0A8D" w:rsidP="001611E6">
            <w:pPr>
              <w:pStyle w:val="TAC"/>
              <w:rPr>
                <w:lang w:eastAsia="zh-CN"/>
              </w:rPr>
            </w:pPr>
            <w:r>
              <w:rPr>
                <w:szCs w:val="18"/>
                <w:lang w:eastAsia="zh-CN"/>
              </w:rPr>
              <w:t>0</w:t>
            </w:r>
          </w:p>
        </w:tc>
      </w:tr>
      <w:tr w:rsidR="005F0A8D" w14:paraId="7319DB61"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40DA033"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69C77B39" w14:textId="77777777" w:rsidR="005F0A8D" w:rsidRDefault="005F0A8D" w:rsidP="001611E6">
            <w:pPr>
              <w:pStyle w:val="TAC"/>
            </w:pPr>
          </w:p>
        </w:tc>
        <w:tc>
          <w:tcPr>
            <w:tcW w:w="1052" w:type="dxa"/>
            <w:tcBorders>
              <w:left w:val="single" w:sz="4" w:space="0" w:color="auto"/>
              <w:right w:val="single" w:sz="4" w:space="0" w:color="auto"/>
            </w:tcBorders>
            <w:vAlign w:val="center"/>
          </w:tcPr>
          <w:p w14:paraId="24CF2A7A" w14:textId="77777777" w:rsidR="005F0A8D" w:rsidRDefault="005F0A8D" w:rsidP="001611E6">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A9D4BF5" w14:textId="77777777" w:rsidR="005F0A8D" w:rsidRDefault="005F0A8D" w:rsidP="001611E6">
            <w:pPr>
              <w:pStyle w:val="TAC"/>
              <w:rPr>
                <w:lang w:val="en-US"/>
              </w:rPr>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F77D457" w14:textId="77777777" w:rsidR="005F0A8D" w:rsidRDefault="005F0A8D" w:rsidP="001611E6">
            <w:pPr>
              <w:pStyle w:val="TAC"/>
              <w:rPr>
                <w:lang w:eastAsia="zh-CN"/>
              </w:rPr>
            </w:pPr>
          </w:p>
        </w:tc>
      </w:tr>
      <w:tr w:rsidR="005F0A8D" w14:paraId="2A3540E2"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20206E8"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2CFD70F" w14:textId="77777777" w:rsidR="005F0A8D" w:rsidRDefault="005F0A8D" w:rsidP="001611E6">
            <w:pPr>
              <w:pStyle w:val="TAC"/>
            </w:pPr>
          </w:p>
        </w:tc>
        <w:tc>
          <w:tcPr>
            <w:tcW w:w="1052" w:type="dxa"/>
            <w:tcBorders>
              <w:left w:val="single" w:sz="4" w:space="0" w:color="auto"/>
              <w:right w:val="single" w:sz="4" w:space="0" w:color="auto"/>
            </w:tcBorders>
            <w:vAlign w:val="center"/>
          </w:tcPr>
          <w:p w14:paraId="5A7A400D" w14:textId="77777777" w:rsidR="005F0A8D" w:rsidRDefault="005F0A8D" w:rsidP="001611E6">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EF81841" w14:textId="77777777" w:rsidR="005F0A8D" w:rsidRDefault="005F0A8D" w:rsidP="001611E6">
            <w:pPr>
              <w:pStyle w:val="TAC"/>
              <w:rPr>
                <w:lang w:val="en-US"/>
              </w:rPr>
            </w:pPr>
            <w:r>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2EC72DD0" w14:textId="77777777" w:rsidR="005F0A8D" w:rsidRDefault="005F0A8D" w:rsidP="001611E6">
            <w:pPr>
              <w:pStyle w:val="TAC"/>
              <w:rPr>
                <w:lang w:eastAsia="zh-CN"/>
              </w:rPr>
            </w:pPr>
          </w:p>
        </w:tc>
      </w:tr>
      <w:tr w:rsidR="005F0A8D" w14:paraId="59503372" w14:textId="77777777" w:rsidTr="001611E6">
        <w:trPr>
          <w:trHeight w:val="187"/>
          <w:jc w:val="center"/>
        </w:trPr>
        <w:tc>
          <w:tcPr>
            <w:tcW w:w="2536" w:type="dxa"/>
            <w:tcBorders>
              <w:left w:val="single" w:sz="4" w:space="0" w:color="auto"/>
              <w:bottom w:val="nil"/>
              <w:right w:val="single" w:sz="4" w:space="0" w:color="auto"/>
            </w:tcBorders>
            <w:shd w:val="clear" w:color="auto" w:fill="auto"/>
            <w:vAlign w:val="center"/>
          </w:tcPr>
          <w:p w14:paraId="5806DA0B" w14:textId="77777777" w:rsidR="005F0A8D" w:rsidRDefault="005F0A8D" w:rsidP="001611E6">
            <w:pPr>
              <w:pStyle w:val="TAC"/>
            </w:pPr>
            <w:r>
              <w:rPr>
                <w:lang w:val="zh-CN"/>
              </w:rPr>
              <w:t>CA_n3A-n8A-n257L</w:t>
            </w:r>
          </w:p>
        </w:tc>
        <w:tc>
          <w:tcPr>
            <w:tcW w:w="2705" w:type="dxa"/>
            <w:tcBorders>
              <w:left w:val="single" w:sz="4" w:space="0" w:color="auto"/>
              <w:bottom w:val="nil"/>
              <w:right w:val="single" w:sz="4" w:space="0" w:color="auto"/>
            </w:tcBorders>
            <w:shd w:val="clear" w:color="auto" w:fill="auto"/>
            <w:vAlign w:val="center"/>
          </w:tcPr>
          <w:p w14:paraId="19E7BDD4" w14:textId="77777777" w:rsidR="005F0A8D" w:rsidRDefault="005F0A8D" w:rsidP="001611E6">
            <w:pPr>
              <w:pStyle w:val="TAC"/>
            </w:pPr>
            <w:r>
              <w:rPr>
                <w:rFonts w:cs="Arial"/>
                <w:szCs w:val="18"/>
              </w:rPr>
              <w:t>-</w:t>
            </w:r>
          </w:p>
        </w:tc>
        <w:tc>
          <w:tcPr>
            <w:tcW w:w="1052" w:type="dxa"/>
            <w:tcBorders>
              <w:left w:val="single" w:sz="4" w:space="0" w:color="auto"/>
              <w:right w:val="single" w:sz="4" w:space="0" w:color="auto"/>
            </w:tcBorders>
            <w:vAlign w:val="center"/>
          </w:tcPr>
          <w:p w14:paraId="6A6A1BB8" w14:textId="77777777" w:rsidR="005F0A8D" w:rsidRDefault="005F0A8D" w:rsidP="001611E6">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3B65A68" w14:textId="77777777" w:rsidR="005F0A8D" w:rsidRDefault="005F0A8D" w:rsidP="001611E6">
            <w:pPr>
              <w:pStyle w:val="TAC"/>
              <w:rPr>
                <w:lang w:val="en-US"/>
              </w:rPr>
            </w:pPr>
            <w:r>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05B7053A" w14:textId="77777777" w:rsidR="005F0A8D" w:rsidRDefault="005F0A8D" w:rsidP="001611E6">
            <w:pPr>
              <w:pStyle w:val="TAC"/>
              <w:rPr>
                <w:lang w:eastAsia="zh-CN"/>
              </w:rPr>
            </w:pPr>
            <w:r>
              <w:rPr>
                <w:szCs w:val="18"/>
                <w:lang w:eastAsia="zh-CN"/>
              </w:rPr>
              <w:t>0</w:t>
            </w:r>
          </w:p>
        </w:tc>
      </w:tr>
      <w:tr w:rsidR="005F0A8D" w14:paraId="7EED4ECB"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4D29126"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4D175EDB" w14:textId="77777777" w:rsidR="005F0A8D" w:rsidRDefault="005F0A8D" w:rsidP="001611E6">
            <w:pPr>
              <w:pStyle w:val="TAC"/>
            </w:pPr>
          </w:p>
        </w:tc>
        <w:tc>
          <w:tcPr>
            <w:tcW w:w="1052" w:type="dxa"/>
            <w:tcBorders>
              <w:left w:val="single" w:sz="4" w:space="0" w:color="auto"/>
              <w:right w:val="single" w:sz="4" w:space="0" w:color="auto"/>
            </w:tcBorders>
            <w:vAlign w:val="center"/>
          </w:tcPr>
          <w:p w14:paraId="149EE1BC" w14:textId="77777777" w:rsidR="005F0A8D" w:rsidRDefault="005F0A8D" w:rsidP="001611E6">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E46AB89" w14:textId="77777777" w:rsidR="005F0A8D" w:rsidRDefault="005F0A8D" w:rsidP="001611E6">
            <w:pPr>
              <w:pStyle w:val="TAC"/>
              <w:rPr>
                <w:lang w:val="en-US"/>
              </w:rPr>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682F701F" w14:textId="77777777" w:rsidR="005F0A8D" w:rsidRDefault="005F0A8D" w:rsidP="001611E6">
            <w:pPr>
              <w:pStyle w:val="TAC"/>
              <w:rPr>
                <w:lang w:eastAsia="zh-CN"/>
              </w:rPr>
            </w:pPr>
          </w:p>
        </w:tc>
      </w:tr>
      <w:tr w:rsidR="005F0A8D" w14:paraId="4F40D495"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0F4B369"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693B21C" w14:textId="77777777" w:rsidR="005F0A8D" w:rsidRDefault="005F0A8D" w:rsidP="001611E6">
            <w:pPr>
              <w:pStyle w:val="TAC"/>
            </w:pPr>
          </w:p>
        </w:tc>
        <w:tc>
          <w:tcPr>
            <w:tcW w:w="1052" w:type="dxa"/>
            <w:tcBorders>
              <w:left w:val="single" w:sz="4" w:space="0" w:color="auto"/>
              <w:right w:val="single" w:sz="4" w:space="0" w:color="auto"/>
            </w:tcBorders>
            <w:vAlign w:val="center"/>
          </w:tcPr>
          <w:p w14:paraId="1B24DCD4" w14:textId="77777777" w:rsidR="005F0A8D" w:rsidRDefault="005F0A8D" w:rsidP="001611E6">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0385FD8" w14:textId="77777777" w:rsidR="005F0A8D" w:rsidRDefault="005F0A8D" w:rsidP="001611E6">
            <w:pPr>
              <w:pStyle w:val="TAC"/>
              <w:rPr>
                <w:lang w:val="en-US"/>
              </w:rPr>
            </w:pPr>
            <w:r>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3DC1CF77" w14:textId="77777777" w:rsidR="005F0A8D" w:rsidRDefault="005F0A8D" w:rsidP="001611E6">
            <w:pPr>
              <w:pStyle w:val="TAC"/>
              <w:rPr>
                <w:lang w:eastAsia="zh-CN"/>
              </w:rPr>
            </w:pPr>
          </w:p>
        </w:tc>
      </w:tr>
      <w:tr w:rsidR="005F0A8D" w14:paraId="619D8012" w14:textId="77777777" w:rsidTr="001611E6">
        <w:trPr>
          <w:trHeight w:val="187"/>
          <w:jc w:val="center"/>
        </w:trPr>
        <w:tc>
          <w:tcPr>
            <w:tcW w:w="2536" w:type="dxa"/>
            <w:tcBorders>
              <w:left w:val="single" w:sz="4" w:space="0" w:color="auto"/>
              <w:bottom w:val="nil"/>
              <w:right w:val="single" w:sz="4" w:space="0" w:color="auto"/>
            </w:tcBorders>
            <w:shd w:val="clear" w:color="auto" w:fill="auto"/>
            <w:vAlign w:val="center"/>
          </w:tcPr>
          <w:p w14:paraId="0528357E" w14:textId="77777777" w:rsidR="005F0A8D" w:rsidRDefault="005F0A8D" w:rsidP="001611E6">
            <w:pPr>
              <w:pStyle w:val="TAC"/>
            </w:pPr>
            <w:r>
              <w:rPr>
                <w:lang w:val="zh-CN"/>
              </w:rPr>
              <w:t>CA_n3A-n8A-n257M</w:t>
            </w:r>
          </w:p>
        </w:tc>
        <w:tc>
          <w:tcPr>
            <w:tcW w:w="2705" w:type="dxa"/>
            <w:tcBorders>
              <w:left w:val="single" w:sz="4" w:space="0" w:color="auto"/>
              <w:bottom w:val="nil"/>
              <w:right w:val="single" w:sz="4" w:space="0" w:color="auto"/>
            </w:tcBorders>
            <w:shd w:val="clear" w:color="auto" w:fill="auto"/>
            <w:vAlign w:val="center"/>
          </w:tcPr>
          <w:p w14:paraId="7298E2AF" w14:textId="77777777" w:rsidR="005F0A8D" w:rsidRDefault="005F0A8D" w:rsidP="001611E6">
            <w:pPr>
              <w:pStyle w:val="TAC"/>
            </w:pPr>
            <w:r>
              <w:rPr>
                <w:rFonts w:cs="Arial"/>
                <w:szCs w:val="18"/>
              </w:rPr>
              <w:t>-</w:t>
            </w:r>
          </w:p>
        </w:tc>
        <w:tc>
          <w:tcPr>
            <w:tcW w:w="1052" w:type="dxa"/>
            <w:tcBorders>
              <w:left w:val="single" w:sz="4" w:space="0" w:color="auto"/>
              <w:right w:val="single" w:sz="4" w:space="0" w:color="auto"/>
            </w:tcBorders>
            <w:vAlign w:val="center"/>
          </w:tcPr>
          <w:p w14:paraId="6E3D5174" w14:textId="77777777" w:rsidR="005F0A8D" w:rsidRDefault="005F0A8D" w:rsidP="001611E6">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16AAEF9" w14:textId="77777777" w:rsidR="005F0A8D" w:rsidRDefault="005F0A8D" w:rsidP="001611E6">
            <w:pPr>
              <w:pStyle w:val="TAC"/>
              <w:rPr>
                <w:lang w:val="en-US"/>
              </w:rPr>
            </w:pPr>
            <w:r>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34C76C96" w14:textId="77777777" w:rsidR="005F0A8D" w:rsidRDefault="005F0A8D" w:rsidP="001611E6">
            <w:pPr>
              <w:pStyle w:val="TAC"/>
              <w:rPr>
                <w:lang w:eastAsia="zh-CN"/>
              </w:rPr>
            </w:pPr>
            <w:r>
              <w:rPr>
                <w:szCs w:val="18"/>
                <w:lang w:eastAsia="zh-CN"/>
              </w:rPr>
              <w:t>0</w:t>
            </w:r>
          </w:p>
        </w:tc>
      </w:tr>
      <w:tr w:rsidR="005F0A8D" w14:paraId="1D130EC6"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2471A9D"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2CD4DE57" w14:textId="77777777" w:rsidR="005F0A8D" w:rsidRDefault="005F0A8D" w:rsidP="001611E6">
            <w:pPr>
              <w:pStyle w:val="TAC"/>
            </w:pPr>
          </w:p>
        </w:tc>
        <w:tc>
          <w:tcPr>
            <w:tcW w:w="1052" w:type="dxa"/>
            <w:tcBorders>
              <w:left w:val="single" w:sz="4" w:space="0" w:color="auto"/>
              <w:right w:val="single" w:sz="4" w:space="0" w:color="auto"/>
            </w:tcBorders>
            <w:vAlign w:val="center"/>
          </w:tcPr>
          <w:p w14:paraId="7D627942" w14:textId="77777777" w:rsidR="005F0A8D" w:rsidRDefault="005F0A8D" w:rsidP="001611E6">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5D2C805" w14:textId="77777777" w:rsidR="005F0A8D" w:rsidRDefault="005F0A8D" w:rsidP="001611E6">
            <w:pPr>
              <w:pStyle w:val="TAC"/>
              <w:rPr>
                <w:lang w:val="en-US"/>
              </w:rPr>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42504926" w14:textId="77777777" w:rsidR="005F0A8D" w:rsidRDefault="005F0A8D" w:rsidP="001611E6">
            <w:pPr>
              <w:pStyle w:val="TAC"/>
              <w:rPr>
                <w:lang w:eastAsia="zh-CN"/>
              </w:rPr>
            </w:pPr>
          </w:p>
        </w:tc>
      </w:tr>
      <w:tr w:rsidR="005F0A8D" w14:paraId="1CEDB43E"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F2A7ED8"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C511829" w14:textId="77777777" w:rsidR="005F0A8D" w:rsidRDefault="005F0A8D" w:rsidP="001611E6">
            <w:pPr>
              <w:pStyle w:val="TAC"/>
            </w:pPr>
          </w:p>
        </w:tc>
        <w:tc>
          <w:tcPr>
            <w:tcW w:w="1052" w:type="dxa"/>
            <w:tcBorders>
              <w:left w:val="single" w:sz="4" w:space="0" w:color="auto"/>
              <w:right w:val="single" w:sz="4" w:space="0" w:color="auto"/>
            </w:tcBorders>
            <w:vAlign w:val="center"/>
          </w:tcPr>
          <w:p w14:paraId="6E18A1C0" w14:textId="77777777" w:rsidR="005F0A8D" w:rsidRDefault="005F0A8D" w:rsidP="001611E6">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202402E" w14:textId="77777777" w:rsidR="005F0A8D" w:rsidRDefault="005F0A8D" w:rsidP="001611E6">
            <w:pPr>
              <w:pStyle w:val="TAC"/>
              <w:rPr>
                <w:lang w:val="en-US"/>
              </w:rPr>
            </w:pPr>
            <w:r>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6B65013F" w14:textId="77777777" w:rsidR="005F0A8D" w:rsidRDefault="005F0A8D" w:rsidP="001611E6">
            <w:pPr>
              <w:pStyle w:val="TAC"/>
              <w:rPr>
                <w:lang w:eastAsia="zh-CN"/>
              </w:rPr>
            </w:pPr>
          </w:p>
        </w:tc>
      </w:tr>
      <w:tr w:rsidR="005F0A8D" w14:paraId="5D760036"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62866CB" w14:textId="77777777" w:rsidR="005F0A8D" w:rsidRDefault="005F0A8D" w:rsidP="001611E6">
            <w:pPr>
              <w:pStyle w:val="TAC"/>
            </w:pPr>
            <w:r>
              <w:t>CA_n3A-n28A-n257A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36FC6365" w14:textId="77777777" w:rsidR="005F0A8D" w:rsidRDefault="005F0A8D" w:rsidP="001611E6">
            <w:pPr>
              <w:keepNext/>
              <w:keepLines/>
              <w:spacing w:after="0"/>
              <w:jc w:val="center"/>
              <w:rPr>
                <w:rFonts w:ascii="Arial" w:hAnsi="Arial"/>
                <w:sz w:val="18"/>
              </w:rPr>
            </w:pPr>
            <w:r>
              <w:rPr>
                <w:rFonts w:ascii="Arial" w:hAnsi="Arial"/>
                <w:sz w:val="18"/>
              </w:rPr>
              <w:t>CA_n3A-n28A</w:t>
            </w:r>
          </w:p>
          <w:p w14:paraId="0B7DF7E1" w14:textId="77777777" w:rsidR="005F0A8D" w:rsidRDefault="005F0A8D" w:rsidP="001611E6">
            <w:pPr>
              <w:keepNext/>
              <w:keepLines/>
              <w:spacing w:after="0"/>
              <w:jc w:val="center"/>
              <w:rPr>
                <w:rFonts w:ascii="Arial" w:hAnsi="Arial"/>
                <w:sz w:val="18"/>
              </w:rPr>
            </w:pPr>
            <w:r>
              <w:rPr>
                <w:rFonts w:ascii="Arial" w:hAnsi="Arial"/>
                <w:sz w:val="18"/>
              </w:rPr>
              <w:t>CA_n3A-n77A</w:t>
            </w:r>
          </w:p>
          <w:p w14:paraId="7A9B3293" w14:textId="77777777" w:rsidR="005F0A8D" w:rsidRDefault="005F0A8D" w:rsidP="001611E6">
            <w:pPr>
              <w:pStyle w:val="TAC"/>
              <w:rPr>
                <w:szCs w:val="18"/>
                <w:lang w:eastAsia="zh-CN"/>
              </w:rPr>
            </w:pPr>
            <w:r>
              <w:t>CA_n28A-n77A</w:t>
            </w:r>
          </w:p>
          <w:p w14:paraId="2EF02851" w14:textId="77777777" w:rsidR="005F0A8D" w:rsidRDefault="005F0A8D" w:rsidP="001611E6">
            <w:pPr>
              <w:pStyle w:val="TAC"/>
              <w:rPr>
                <w:rFonts w:cs="Arial"/>
                <w:lang w:eastAsia="zh-CN"/>
              </w:rPr>
            </w:pPr>
            <w:r>
              <w:rPr>
                <w:rFonts w:cs="Arial"/>
                <w:lang w:eastAsia="zh-CN"/>
              </w:rPr>
              <w:t>CA_n3A-n28A</w:t>
            </w:r>
          </w:p>
          <w:p w14:paraId="4E476917" w14:textId="77777777" w:rsidR="005F0A8D" w:rsidRDefault="005F0A8D" w:rsidP="001611E6">
            <w:pPr>
              <w:pStyle w:val="TAC"/>
              <w:rPr>
                <w:rFonts w:cs="Arial"/>
                <w:lang w:eastAsia="zh-CN"/>
              </w:rPr>
            </w:pPr>
            <w:r>
              <w:rPr>
                <w:rFonts w:cs="Arial"/>
                <w:lang w:eastAsia="zh-CN"/>
              </w:rPr>
              <w:t>CA_n3A-n257A</w:t>
            </w:r>
          </w:p>
          <w:p w14:paraId="24978401" w14:textId="77777777" w:rsidR="005F0A8D" w:rsidRDefault="005F0A8D" w:rsidP="001611E6">
            <w:pPr>
              <w:pStyle w:val="TAC"/>
              <w:rPr>
                <w:rFonts w:cs="Arial"/>
                <w:lang w:eastAsia="zh-CN"/>
              </w:rPr>
            </w:pPr>
            <w:r>
              <w:rPr>
                <w:rFonts w:cs="Arial"/>
                <w:lang w:eastAsia="zh-CN"/>
              </w:rPr>
              <w:t>CA_n28A-n257A</w:t>
            </w:r>
          </w:p>
        </w:tc>
        <w:tc>
          <w:tcPr>
            <w:tcW w:w="1052" w:type="dxa"/>
            <w:tcBorders>
              <w:left w:val="single" w:sz="4" w:space="0" w:color="auto"/>
              <w:right w:val="single" w:sz="4" w:space="0" w:color="auto"/>
            </w:tcBorders>
            <w:vAlign w:val="center"/>
          </w:tcPr>
          <w:p w14:paraId="63AFDC60" w14:textId="77777777" w:rsidR="005F0A8D" w:rsidRDefault="005F0A8D" w:rsidP="001611E6">
            <w:pPr>
              <w:pStyle w:val="TAC"/>
            </w:pPr>
            <w: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CA629B0" w14:textId="77777777" w:rsidR="005F0A8D" w:rsidRDefault="005F0A8D" w:rsidP="001611E6">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D9A2479" w14:textId="77777777" w:rsidR="005F0A8D" w:rsidRDefault="005F0A8D" w:rsidP="001611E6">
            <w:pPr>
              <w:pStyle w:val="TAC"/>
              <w:rPr>
                <w:lang w:eastAsia="zh-CN"/>
              </w:rPr>
            </w:pPr>
            <w:r>
              <w:rPr>
                <w:lang w:eastAsia="zh-CN"/>
              </w:rPr>
              <w:t>0</w:t>
            </w:r>
          </w:p>
        </w:tc>
      </w:tr>
      <w:tr w:rsidR="005F0A8D" w14:paraId="7D503309"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2F2F1AF"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0D2E86CB" w14:textId="77777777" w:rsidR="005F0A8D"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4CF5C069" w14:textId="77777777" w:rsidR="005F0A8D" w:rsidRDefault="005F0A8D" w:rsidP="001611E6">
            <w:pPr>
              <w:pStyle w:val="TAC"/>
            </w:pPr>
            <w: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AE34B7F" w14:textId="77777777" w:rsidR="005F0A8D" w:rsidRDefault="005F0A8D" w:rsidP="001611E6">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4CD40853" w14:textId="77777777" w:rsidR="005F0A8D" w:rsidRDefault="005F0A8D" w:rsidP="001611E6">
            <w:pPr>
              <w:pStyle w:val="TAC"/>
            </w:pPr>
          </w:p>
        </w:tc>
      </w:tr>
      <w:tr w:rsidR="005F0A8D" w14:paraId="2D5ECC37"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8C2ED23"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9101DC6" w14:textId="77777777" w:rsidR="005F0A8D"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3A530867" w14:textId="77777777" w:rsidR="005F0A8D" w:rsidRDefault="005F0A8D" w:rsidP="001611E6">
            <w:pPr>
              <w:pStyle w:val="TAC"/>
            </w:pPr>
            <w: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E76183C" w14:textId="77777777" w:rsidR="005F0A8D" w:rsidRDefault="005F0A8D" w:rsidP="001611E6">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38C6DD8" w14:textId="77777777" w:rsidR="005F0A8D" w:rsidRDefault="005F0A8D" w:rsidP="001611E6">
            <w:pPr>
              <w:pStyle w:val="TAC"/>
            </w:pPr>
          </w:p>
        </w:tc>
      </w:tr>
      <w:tr w:rsidR="005F0A8D" w14:paraId="4F797CD2"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8CD1E2B" w14:textId="77777777" w:rsidR="005F0A8D" w:rsidRDefault="005F0A8D" w:rsidP="001611E6">
            <w:pPr>
              <w:pStyle w:val="TAC"/>
            </w:pPr>
            <w:r>
              <w:t>CA_n3A-n28A-n257D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600B1656" w14:textId="77777777" w:rsidR="005F0A8D" w:rsidRDefault="005F0A8D" w:rsidP="001611E6">
            <w:pPr>
              <w:pStyle w:val="TAC"/>
              <w:rPr>
                <w:rFonts w:cs="Arial"/>
                <w:szCs w:val="18"/>
                <w:lang w:eastAsia="zh-CN"/>
              </w:rPr>
            </w:pPr>
            <w:r>
              <w:rPr>
                <w:rFonts w:cs="Arial"/>
                <w:szCs w:val="18"/>
                <w:lang w:eastAsia="zh-CN"/>
              </w:rPr>
              <w:t>CA_n3A-n28A</w:t>
            </w:r>
          </w:p>
          <w:p w14:paraId="2464BC5B" w14:textId="77777777" w:rsidR="005F0A8D" w:rsidRDefault="005F0A8D" w:rsidP="001611E6">
            <w:pPr>
              <w:pStyle w:val="TAC"/>
              <w:rPr>
                <w:rFonts w:cs="Arial"/>
                <w:szCs w:val="18"/>
                <w:lang w:eastAsia="zh-CN"/>
              </w:rPr>
            </w:pPr>
            <w:r>
              <w:rPr>
                <w:rFonts w:cs="Arial"/>
                <w:szCs w:val="18"/>
                <w:lang w:eastAsia="zh-CN"/>
              </w:rPr>
              <w:t>CA_n3A-n257A</w:t>
            </w:r>
          </w:p>
          <w:p w14:paraId="479AC41A" w14:textId="77777777" w:rsidR="005F0A8D" w:rsidRDefault="005F0A8D" w:rsidP="001611E6">
            <w:pPr>
              <w:pStyle w:val="TAC"/>
              <w:rPr>
                <w:rFonts w:cs="Arial"/>
                <w:szCs w:val="18"/>
              </w:rPr>
            </w:pPr>
            <w:r>
              <w:rPr>
                <w:rFonts w:cs="Arial"/>
                <w:szCs w:val="18"/>
              </w:rPr>
              <w:t>CA_n3A-n257D</w:t>
            </w:r>
          </w:p>
          <w:p w14:paraId="1761F982" w14:textId="77777777" w:rsidR="005F0A8D" w:rsidRDefault="005F0A8D" w:rsidP="001611E6">
            <w:pPr>
              <w:pStyle w:val="TAC"/>
              <w:rPr>
                <w:rFonts w:cs="Arial"/>
                <w:szCs w:val="18"/>
                <w:lang w:eastAsia="zh-CN"/>
              </w:rPr>
            </w:pPr>
            <w:r>
              <w:rPr>
                <w:rFonts w:cs="Arial"/>
                <w:szCs w:val="18"/>
                <w:lang w:eastAsia="zh-CN"/>
              </w:rPr>
              <w:t>CA_n28A-n257A</w:t>
            </w:r>
          </w:p>
          <w:p w14:paraId="24AD9E76" w14:textId="77777777" w:rsidR="005F0A8D" w:rsidRDefault="005F0A8D" w:rsidP="001611E6">
            <w:pPr>
              <w:pStyle w:val="TAC"/>
              <w:rPr>
                <w:rFonts w:cs="Arial"/>
                <w:szCs w:val="18"/>
                <w:lang w:eastAsia="zh-CN"/>
              </w:rPr>
            </w:pPr>
            <w:r>
              <w:rPr>
                <w:rFonts w:cs="Arial"/>
                <w:szCs w:val="18"/>
              </w:rPr>
              <w:t>CA_n28A-n257D</w:t>
            </w:r>
          </w:p>
        </w:tc>
        <w:tc>
          <w:tcPr>
            <w:tcW w:w="1052" w:type="dxa"/>
            <w:tcBorders>
              <w:top w:val="single" w:sz="4" w:space="0" w:color="auto"/>
              <w:left w:val="single" w:sz="4" w:space="0" w:color="auto"/>
              <w:right w:val="single" w:sz="4" w:space="0" w:color="auto"/>
            </w:tcBorders>
            <w:vAlign w:val="center"/>
          </w:tcPr>
          <w:p w14:paraId="33A4CB1E" w14:textId="77777777" w:rsidR="005F0A8D" w:rsidRDefault="005F0A8D" w:rsidP="001611E6">
            <w:pPr>
              <w:pStyle w:val="TAC"/>
            </w:pPr>
            <w: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41104DB" w14:textId="77777777" w:rsidR="005F0A8D" w:rsidRDefault="005F0A8D" w:rsidP="001611E6">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BF41FEC" w14:textId="77777777" w:rsidR="005F0A8D" w:rsidRDefault="005F0A8D" w:rsidP="001611E6">
            <w:pPr>
              <w:pStyle w:val="TAC"/>
              <w:rPr>
                <w:lang w:eastAsia="zh-CN"/>
              </w:rPr>
            </w:pPr>
            <w:r>
              <w:rPr>
                <w:lang w:eastAsia="zh-CN"/>
              </w:rPr>
              <w:t>0</w:t>
            </w:r>
          </w:p>
        </w:tc>
      </w:tr>
      <w:tr w:rsidR="005F0A8D" w14:paraId="1F85F1AC"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2B66733"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2AA1BA03" w14:textId="77777777" w:rsidR="005F0A8D" w:rsidRDefault="005F0A8D" w:rsidP="001611E6">
            <w:pPr>
              <w:pStyle w:val="TAC"/>
              <w:rPr>
                <w:rFonts w:cs="Arial"/>
                <w:szCs w:val="18"/>
                <w:lang w:eastAsia="zh-CN"/>
              </w:rPr>
            </w:pPr>
          </w:p>
        </w:tc>
        <w:tc>
          <w:tcPr>
            <w:tcW w:w="1052" w:type="dxa"/>
            <w:tcBorders>
              <w:top w:val="single" w:sz="4" w:space="0" w:color="auto"/>
              <w:left w:val="single" w:sz="4" w:space="0" w:color="auto"/>
              <w:right w:val="single" w:sz="4" w:space="0" w:color="auto"/>
            </w:tcBorders>
            <w:vAlign w:val="center"/>
          </w:tcPr>
          <w:p w14:paraId="1969DE8F" w14:textId="77777777" w:rsidR="005F0A8D" w:rsidRDefault="005F0A8D" w:rsidP="001611E6">
            <w:pPr>
              <w:pStyle w:val="TAC"/>
            </w:pPr>
            <w: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D8BD9C9" w14:textId="77777777" w:rsidR="005F0A8D" w:rsidRDefault="005F0A8D" w:rsidP="001611E6">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492EB296" w14:textId="77777777" w:rsidR="005F0A8D" w:rsidRDefault="005F0A8D" w:rsidP="001611E6">
            <w:pPr>
              <w:pStyle w:val="TAC"/>
            </w:pPr>
          </w:p>
        </w:tc>
      </w:tr>
      <w:tr w:rsidR="005F0A8D" w14:paraId="3C041472"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0950A67"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0BD1718" w14:textId="77777777" w:rsidR="005F0A8D" w:rsidRDefault="005F0A8D" w:rsidP="001611E6">
            <w:pPr>
              <w:pStyle w:val="TAC"/>
              <w:rPr>
                <w:rFonts w:cs="Arial"/>
                <w:szCs w:val="18"/>
                <w:lang w:eastAsia="zh-CN"/>
              </w:rPr>
            </w:pPr>
          </w:p>
        </w:tc>
        <w:tc>
          <w:tcPr>
            <w:tcW w:w="1052" w:type="dxa"/>
            <w:tcBorders>
              <w:top w:val="single" w:sz="4" w:space="0" w:color="auto"/>
              <w:left w:val="single" w:sz="4" w:space="0" w:color="auto"/>
              <w:right w:val="single" w:sz="4" w:space="0" w:color="auto"/>
            </w:tcBorders>
            <w:vAlign w:val="center"/>
          </w:tcPr>
          <w:p w14:paraId="112BA8FF" w14:textId="77777777" w:rsidR="005F0A8D" w:rsidRDefault="005F0A8D" w:rsidP="001611E6">
            <w:pPr>
              <w:pStyle w:val="TAC"/>
            </w:pPr>
            <w: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2FEF7BB" w14:textId="77777777" w:rsidR="005F0A8D" w:rsidRDefault="005F0A8D" w:rsidP="001611E6">
            <w:pPr>
              <w:pStyle w:val="TAC"/>
            </w:pPr>
            <w:r>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1A72AA83" w14:textId="77777777" w:rsidR="005F0A8D" w:rsidRDefault="005F0A8D" w:rsidP="001611E6">
            <w:pPr>
              <w:pStyle w:val="TAC"/>
            </w:pPr>
          </w:p>
        </w:tc>
      </w:tr>
      <w:tr w:rsidR="005F0A8D" w14:paraId="07C8A42A"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3911D61" w14:textId="77777777" w:rsidR="005F0A8D" w:rsidRDefault="005F0A8D" w:rsidP="001611E6">
            <w:pPr>
              <w:pStyle w:val="TAC"/>
            </w:pPr>
            <w:r>
              <w:t>CA_n3A-n28A-n257G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7120BC0C" w14:textId="77777777" w:rsidR="005F0A8D" w:rsidRDefault="005F0A8D" w:rsidP="001611E6">
            <w:pPr>
              <w:keepNext/>
              <w:keepLines/>
              <w:spacing w:after="0"/>
              <w:jc w:val="center"/>
              <w:rPr>
                <w:rFonts w:ascii="Arial" w:hAnsi="Arial"/>
                <w:sz w:val="18"/>
              </w:rPr>
            </w:pPr>
            <w:r>
              <w:rPr>
                <w:rFonts w:ascii="Arial" w:hAnsi="Arial"/>
                <w:sz w:val="18"/>
              </w:rPr>
              <w:t>CA_n3A-n28A</w:t>
            </w:r>
          </w:p>
          <w:p w14:paraId="0FDAFFD7" w14:textId="77777777" w:rsidR="005F0A8D" w:rsidRDefault="005F0A8D" w:rsidP="001611E6">
            <w:pPr>
              <w:keepNext/>
              <w:keepLines/>
              <w:spacing w:after="0"/>
              <w:jc w:val="center"/>
              <w:rPr>
                <w:rFonts w:ascii="Arial" w:hAnsi="Arial"/>
                <w:sz w:val="18"/>
              </w:rPr>
            </w:pPr>
            <w:r>
              <w:rPr>
                <w:rFonts w:ascii="Arial" w:hAnsi="Arial"/>
                <w:sz w:val="18"/>
              </w:rPr>
              <w:t>CA_n3A-n77A</w:t>
            </w:r>
          </w:p>
          <w:p w14:paraId="5F9588BC" w14:textId="77777777" w:rsidR="005F0A8D" w:rsidRDefault="005F0A8D" w:rsidP="001611E6">
            <w:pPr>
              <w:pStyle w:val="TAC"/>
              <w:rPr>
                <w:szCs w:val="18"/>
                <w:lang w:eastAsia="zh-CN"/>
              </w:rPr>
            </w:pPr>
            <w:r>
              <w:t>CA_n28A-n77A</w:t>
            </w:r>
          </w:p>
          <w:p w14:paraId="06AB85E4" w14:textId="77777777" w:rsidR="005F0A8D" w:rsidRDefault="005F0A8D" w:rsidP="001611E6">
            <w:pPr>
              <w:pStyle w:val="TAC"/>
              <w:rPr>
                <w:rFonts w:cs="Arial"/>
                <w:szCs w:val="18"/>
                <w:lang w:eastAsia="zh-CN"/>
              </w:rPr>
            </w:pPr>
            <w:r>
              <w:rPr>
                <w:rFonts w:cs="Arial"/>
                <w:szCs w:val="18"/>
                <w:lang w:eastAsia="zh-CN"/>
              </w:rPr>
              <w:t>CA_n3A-n28A</w:t>
            </w:r>
          </w:p>
          <w:p w14:paraId="7D3C3D63" w14:textId="77777777" w:rsidR="005F0A8D" w:rsidRDefault="005F0A8D" w:rsidP="001611E6">
            <w:pPr>
              <w:pStyle w:val="TAC"/>
              <w:rPr>
                <w:rFonts w:cs="Arial"/>
                <w:szCs w:val="18"/>
                <w:lang w:eastAsia="zh-CN"/>
              </w:rPr>
            </w:pPr>
            <w:r>
              <w:rPr>
                <w:rFonts w:cs="Arial"/>
                <w:szCs w:val="18"/>
                <w:lang w:eastAsia="zh-CN"/>
              </w:rPr>
              <w:t>CA_n3A-n257A</w:t>
            </w:r>
          </w:p>
          <w:p w14:paraId="0B0BFCB3" w14:textId="77777777" w:rsidR="005F0A8D" w:rsidRDefault="005F0A8D" w:rsidP="001611E6">
            <w:pPr>
              <w:pStyle w:val="TAC"/>
              <w:rPr>
                <w:rFonts w:cs="Arial"/>
                <w:szCs w:val="18"/>
              </w:rPr>
            </w:pPr>
            <w:r>
              <w:rPr>
                <w:rFonts w:cs="Arial"/>
                <w:szCs w:val="18"/>
              </w:rPr>
              <w:t>CA_n3A-n257G</w:t>
            </w:r>
          </w:p>
          <w:p w14:paraId="65EA0AB5" w14:textId="77777777" w:rsidR="005F0A8D" w:rsidRDefault="005F0A8D" w:rsidP="001611E6">
            <w:pPr>
              <w:pStyle w:val="TAC"/>
              <w:rPr>
                <w:rFonts w:cs="Arial"/>
                <w:szCs w:val="18"/>
                <w:lang w:eastAsia="zh-CN"/>
              </w:rPr>
            </w:pPr>
            <w:r>
              <w:rPr>
                <w:rFonts w:cs="Arial"/>
                <w:szCs w:val="18"/>
                <w:lang w:eastAsia="zh-CN"/>
              </w:rPr>
              <w:t>CA_n28A-n257A</w:t>
            </w:r>
          </w:p>
          <w:p w14:paraId="5EA9BDFC" w14:textId="77777777" w:rsidR="005F0A8D" w:rsidRDefault="005F0A8D" w:rsidP="001611E6">
            <w:pPr>
              <w:pStyle w:val="TAC"/>
              <w:rPr>
                <w:rFonts w:cs="Arial"/>
                <w:szCs w:val="18"/>
                <w:lang w:eastAsia="zh-CN"/>
              </w:rPr>
            </w:pPr>
            <w:r>
              <w:rPr>
                <w:rFonts w:cs="Arial"/>
                <w:szCs w:val="18"/>
              </w:rPr>
              <w:t>CA_n28A-n257G</w:t>
            </w:r>
          </w:p>
        </w:tc>
        <w:tc>
          <w:tcPr>
            <w:tcW w:w="1052" w:type="dxa"/>
            <w:tcBorders>
              <w:top w:val="single" w:sz="4" w:space="0" w:color="auto"/>
              <w:left w:val="single" w:sz="4" w:space="0" w:color="auto"/>
              <w:right w:val="single" w:sz="4" w:space="0" w:color="auto"/>
            </w:tcBorders>
            <w:vAlign w:val="center"/>
          </w:tcPr>
          <w:p w14:paraId="30EA4C88" w14:textId="77777777" w:rsidR="005F0A8D" w:rsidRDefault="005F0A8D" w:rsidP="001611E6">
            <w:pPr>
              <w:pStyle w:val="TAC"/>
            </w:pPr>
            <w: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786CB09" w14:textId="77777777" w:rsidR="005F0A8D" w:rsidRDefault="005F0A8D" w:rsidP="001611E6">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927D2A3" w14:textId="77777777" w:rsidR="005F0A8D" w:rsidRDefault="005F0A8D" w:rsidP="001611E6">
            <w:pPr>
              <w:pStyle w:val="TAC"/>
              <w:rPr>
                <w:lang w:eastAsia="zh-CN"/>
              </w:rPr>
            </w:pPr>
            <w:r>
              <w:rPr>
                <w:lang w:eastAsia="zh-CN"/>
              </w:rPr>
              <w:t>0</w:t>
            </w:r>
          </w:p>
        </w:tc>
      </w:tr>
      <w:tr w:rsidR="005F0A8D" w14:paraId="13027FD1"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74E96EE"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5D0100BA" w14:textId="77777777" w:rsidR="005F0A8D" w:rsidRDefault="005F0A8D" w:rsidP="001611E6">
            <w:pPr>
              <w:pStyle w:val="TAC"/>
              <w:rPr>
                <w:rFonts w:cs="Arial"/>
                <w:szCs w:val="18"/>
                <w:lang w:eastAsia="zh-CN"/>
              </w:rPr>
            </w:pPr>
          </w:p>
        </w:tc>
        <w:tc>
          <w:tcPr>
            <w:tcW w:w="1052" w:type="dxa"/>
            <w:tcBorders>
              <w:top w:val="single" w:sz="4" w:space="0" w:color="auto"/>
              <w:left w:val="single" w:sz="4" w:space="0" w:color="auto"/>
              <w:right w:val="single" w:sz="4" w:space="0" w:color="auto"/>
            </w:tcBorders>
            <w:vAlign w:val="center"/>
          </w:tcPr>
          <w:p w14:paraId="0A85B85D" w14:textId="77777777" w:rsidR="005F0A8D" w:rsidRDefault="005F0A8D" w:rsidP="001611E6">
            <w:pPr>
              <w:pStyle w:val="TAC"/>
            </w:pPr>
            <w: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6FE84A0" w14:textId="77777777" w:rsidR="005F0A8D" w:rsidRDefault="005F0A8D" w:rsidP="001611E6">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2D32DAD9" w14:textId="77777777" w:rsidR="005F0A8D" w:rsidRDefault="005F0A8D" w:rsidP="001611E6">
            <w:pPr>
              <w:pStyle w:val="TAC"/>
            </w:pPr>
          </w:p>
        </w:tc>
      </w:tr>
      <w:tr w:rsidR="005F0A8D" w14:paraId="28BE064B"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1EE2541"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8180E86" w14:textId="77777777" w:rsidR="005F0A8D" w:rsidRDefault="005F0A8D" w:rsidP="001611E6">
            <w:pPr>
              <w:pStyle w:val="TAC"/>
              <w:rPr>
                <w:rFonts w:cs="Arial"/>
                <w:szCs w:val="18"/>
                <w:lang w:eastAsia="zh-CN"/>
              </w:rPr>
            </w:pPr>
          </w:p>
        </w:tc>
        <w:tc>
          <w:tcPr>
            <w:tcW w:w="1052" w:type="dxa"/>
            <w:tcBorders>
              <w:top w:val="single" w:sz="4" w:space="0" w:color="auto"/>
              <w:left w:val="single" w:sz="4" w:space="0" w:color="auto"/>
              <w:right w:val="single" w:sz="4" w:space="0" w:color="auto"/>
            </w:tcBorders>
            <w:vAlign w:val="center"/>
          </w:tcPr>
          <w:p w14:paraId="1DF1F157" w14:textId="77777777" w:rsidR="005F0A8D" w:rsidRDefault="005F0A8D" w:rsidP="001611E6">
            <w:pPr>
              <w:pStyle w:val="TAC"/>
            </w:pPr>
            <w: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5C45518" w14:textId="77777777" w:rsidR="005F0A8D" w:rsidRDefault="005F0A8D" w:rsidP="001611E6">
            <w:pPr>
              <w:pStyle w:val="TAC"/>
            </w:pPr>
            <w:r>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3801664A" w14:textId="77777777" w:rsidR="005F0A8D" w:rsidRDefault="005F0A8D" w:rsidP="001611E6">
            <w:pPr>
              <w:pStyle w:val="TAC"/>
            </w:pPr>
          </w:p>
        </w:tc>
      </w:tr>
      <w:tr w:rsidR="005F0A8D" w14:paraId="13CC65C1"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D0423D2" w14:textId="77777777" w:rsidR="005F0A8D" w:rsidRDefault="005F0A8D" w:rsidP="001611E6">
            <w:pPr>
              <w:pStyle w:val="TAC"/>
            </w:pPr>
            <w:r>
              <w:t>CA_n3A-n28A-n257H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42DEE816" w14:textId="77777777" w:rsidR="005F0A8D" w:rsidRDefault="005F0A8D" w:rsidP="001611E6">
            <w:pPr>
              <w:keepNext/>
              <w:keepLines/>
              <w:spacing w:after="0"/>
              <w:jc w:val="center"/>
              <w:rPr>
                <w:rFonts w:ascii="Arial" w:hAnsi="Arial"/>
                <w:sz w:val="18"/>
              </w:rPr>
            </w:pPr>
            <w:r>
              <w:rPr>
                <w:rFonts w:ascii="Arial" w:hAnsi="Arial"/>
                <w:sz w:val="18"/>
              </w:rPr>
              <w:t>CA_n3A-n28A</w:t>
            </w:r>
          </w:p>
          <w:p w14:paraId="7C7A61B1" w14:textId="77777777" w:rsidR="005F0A8D" w:rsidRDefault="005F0A8D" w:rsidP="001611E6">
            <w:pPr>
              <w:keepNext/>
              <w:keepLines/>
              <w:spacing w:after="0"/>
              <w:jc w:val="center"/>
              <w:rPr>
                <w:rFonts w:ascii="Arial" w:hAnsi="Arial"/>
                <w:sz w:val="18"/>
              </w:rPr>
            </w:pPr>
            <w:r>
              <w:rPr>
                <w:rFonts w:ascii="Arial" w:hAnsi="Arial"/>
                <w:sz w:val="18"/>
              </w:rPr>
              <w:t>CA_n3A-n77A</w:t>
            </w:r>
          </w:p>
          <w:p w14:paraId="7E02AB00" w14:textId="77777777" w:rsidR="005F0A8D" w:rsidRDefault="005F0A8D" w:rsidP="001611E6">
            <w:pPr>
              <w:pStyle w:val="TAC"/>
              <w:rPr>
                <w:szCs w:val="18"/>
                <w:lang w:eastAsia="zh-CN"/>
              </w:rPr>
            </w:pPr>
            <w:r>
              <w:t>CA_n28A-n77A</w:t>
            </w:r>
          </w:p>
          <w:p w14:paraId="476707D3" w14:textId="77777777" w:rsidR="005F0A8D" w:rsidRDefault="005F0A8D" w:rsidP="001611E6">
            <w:pPr>
              <w:pStyle w:val="TAC"/>
              <w:rPr>
                <w:rFonts w:cs="Arial"/>
                <w:szCs w:val="18"/>
                <w:lang w:eastAsia="zh-CN"/>
              </w:rPr>
            </w:pPr>
            <w:r>
              <w:rPr>
                <w:rFonts w:cs="Arial"/>
                <w:szCs w:val="18"/>
                <w:lang w:eastAsia="zh-CN"/>
              </w:rPr>
              <w:t>CA_n3A-n28A</w:t>
            </w:r>
          </w:p>
          <w:p w14:paraId="56A407FC" w14:textId="77777777" w:rsidR="005F0A8D" w:rsidRDefault="005F0A8D" w:rsidP="001611E6">
            <w:pPr>
              <w:pStyle w:val="TAC"/>
              <w:rPr>
                <w:rFonts w:cs="Arial"/>
                <w:szCs w:val="18"/>
                <w:lang w:eastAsia="zh-CN"/>
              </w:rPr>
            </w:pPr>
            <w:r>
              <w:rPr>
                <w:rFonts w:cs="Arial"/>
                <w:szCs w:val="18"/>
                <w:lang w:eastAsia="zh-CN"/>
              </w:rPr>
              <w:t>CA_n3A-n257A</w:t>
            </w:r>
          </w:p>
          <w:p w14:paraId="6DD342AF" w14:textId="77777777" w:rsidR="005F0A8D" w:rsidRDefault="005F0A8D" w:rsidP="001611E6">
            <w:pPr>
              <w:pStyle w:val="TAC"/>
              <w:rPr>
                <w:rFonts w:cs="Arial"/>
                <w:szCs w:val="18"/>
              </w:rPr>
            </w:pPr>
            <w:r>
              <w:rPr>
                <w:rFonts w:cs="Arial"/>
                <w:szCs w:val="18"/>
              </w:rPr>
              <w:t>CA_n3A-n257G</w:t>
            </w:r>
          </w:p>
          <w:p w14:paraId="5CB2223E" w14:textId="77777777" w:rsidR="005F0A8D" w:rsidRDefault="005F0A8D" w:rsidP="001611E6">
            <w:pPr>
              <w:pStyle w:val="TAC"/>
              <w:rPr>
                <w:rFonts w:cs="Arial"/>
                <w:szCs w:val="18"/>
              </w:rPr>
            </w:pPr>
            <w:r>
              <w:rPr>
                <w:rFonts w:cs="Arial"/>
                <w:szCs w:val="18"/>
              </w:rPr>
              <w:t>CA_n3A-n257H</w:t>
            </w:r>
          </w:p>
          <w:p w14:paraId="38D8894E" w14:textId="77777777" w:rsidR="005F0A8D" w:rsidRDefault="005F0A8D" w:rsidP="001611E6">
            <w:pPr>
              <w:pStyle w:val="TAC"/>
              <w:rPr>
                <w:rFonts w:cs="Arial"/>
                <w:szCs w:val="18"/>
                <w:lang w:eastAsia="zh-CN"/>
              </w:rPr>
            </w:pPr>
            <w:r>
              <w:rPr>
                <w:rFonts w:cs="Arial"/>
                <w:szCs w:val="18"/>
                <w:lang w:eastAsia="zh-CN"/>
              </w:rPr>
              <w:t>CA_n28A-n257A</w:t>
            </w:r>
          </w:p>
          <w:p w14:paraId="66183493" w14:textId="77777777" w:rsidR="005F0A8D" w:rsidRDefault="005F0A8D" w:rsidP="001611E6">
            <w:pPr>
              <w:pStyle w:val="TAC"/>
              <w:rPr>
                <w:rFonts w:cs="Arial"/>
                <w:szCs w:val="18"/>
              </w:rPr>
            </w:pPr>
            <w:r>
              <w:rPr>
                <w:rFonts w:cs="Arial"/>
                <w:szCs w:val="18"/>
              </w:rPr>
              <w:t>CA_n28A-n257G</w:t>
            </w:r>
          </w:p>
          <w:p w14:paraId="49A5D0EE" w14:textId="77777777" w:rsidR="005F0A8D" w:rsidRDefault="005F0A8D" w:rsidP="001611E6">
            <w:pPr>
              <w:pStyle w:val="TAC"/>
              <w:rPr>
                <w:rFonts w:cs="Arial"/>
                <w:szCs w:val="18"/>
                <w:lang w:eastAsia="zh-CN"/>
              </w:rPr>
            </w:pPr>
            <w:r>
              <w:rPr>
                <w:rFonts w:cs="Arial"/>
                <w:szCs w:val="18"/>
              </w:rPr>
              <w:t>CA_n28A-n257H</w:t>
            </w:r>
          </w:p>
        </w:tc>
        <w:tc>
          <w:tcPr>
            <w:tcW w:w="1052" w:type="dxa"/>
            <w:tcBorders>
              <w:top w:val="single" w:sz="4" w:space="0" w:color="auto"/>
              <w:left w:val="single" w:sz="4" w:space="0" w:color="auto"/>
              <w:right w:val="single" w:sz="4" w:space="0" w:color="auto"/>
            </w:tcBorders>
            <w:vAlign w:val="center"/>
          </w:tcPr>
          <w:p w14:paraId="794D1904" w14:textId="77777777" w:rsidR="005F0A8D" w:rsidRDefault="005F0A8D" w:rsidP="001611E6">
            <w:pPr>
              <w:pStyle w:val="TAC"/>
            </w:pPr>
            <w: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DC5B780" w14:textId="77777777" w:rsidR="005F0A8D" w:rsidRDefault="005F0A8D" w:rsidP="001611E6">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51D6585" w14:textId="77777777" w:rsidR="005F0A8D" w:rsidRDefault="005F0A8D" w:rsidP="001611E6">
            <w:pPr>
              <w:pStyle w:val="TAC"/>
              <w:rPr>
                <w:lang w:eastAsia="zh-CN"/>
              </w:rPr>
            </w:pPr>
            <w:r>
              <w:rPr>
                <w:lang w:eastAsia="zh-CN"/>
              </w:rPr>
              <w:t>0</w:t>
            </w:r>
          </w:p>
        </w:tc>
      </w:tr>
      <w:tr w:rsidR="005F0A8D" w14:paraId="774B5F09"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36846B3"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726D1398" w14:textId="77777777" w:rsidR="005F0A8D" w:rsidRDefault="005F0A8D" w:rsidP="001611E6">
            <w:pPr>
              <w:pStyle w:val="TAC"/>
              <w:rPr>
                <w:rFonts w:cs="Arial"/>
                <w:szCs w:val="18"/>
                <w:lang w:eastAsia="zh-CN"/>
              </w:rPr>
            </w:pPr>
          </w:p>
        </w:tc>
        <w:tc>
          <w:tcPr>
            <w:tcW w:w="1052" w:type="dxa"/>
            <w:tcBorders>
              <w:top w:val="single" w:sz="4" w:space="0" w:color="auto"/>
              <w:left w:val="single" w:sz="4" w:space="0" w:color="auto"/>
              <w:right w:val="single" w:sz="4" w:space="0" w:color="auto"/>
            </w:tcBorders>
            <w:vAlign w:val="center"/>
          </w:tcPr>
          <w:p w14:paraId="5D95B4DD" w14:textId="77777777" w:rsidR="005F0A8D" w:rsidRDefault="005F0A8D" w:rsidP="001611E6">
            <w:pPr>
              <w:pStyle w:val="TAC"/>
            </w:pPr>
            <w: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3486BDC" w14:textId="77777777" w:rsidR="005F0A8D" w:rsidRDefault="005F0A8D" w:rsidP="001611E6">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1C5EAE24" w14:textId="77777777" w:rsidR="005F0A8D" w:rsidRDefault="005F0A8D" w:rsidP="001611E6">
            <w:pPr>
              <w:pStyle w:val="TAC"/>
            </w:pPr>
          </w:p>
        </w:tc>
      </w:tr>
      <w:tr w:rsidR="005F0A8D" w14:paraId="4CDDE4D5"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189D2CF"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F691076" w14:textId="77777777" w:rsidR="005F0A8D" w:rsidRDefault="005F0A8D" w:rsidP="001611E6">
            <w:pPr>
              <w:pStyle w:val="TAC"/>
              <w:rPr>
                <w:rFonts w:cs="Arial"/>
                <w:szCs w:val="18"/>
                <w:lang w:eastAsia="zh-CN"/>
              </w:rPr>
            </w:pPr>
          </w:p>
        </w:tc>
        <w:tc>
          <w:tcPr>
            <w:tcW w:w="1052" w:type="dxa"/>
            <w:tcBorders>
              <w:top w:val="single" w:sz="4" w:space="0" w:color="auto"/>
              <w:left w:val="single" w:sz="4" w:space="0" w:color="auto"/>
              <w:right w:val="single" w:sz="4" w:space="0" w:color="auto"/>
            </w:tcBorders>
            <w:vAlign w:val="center"/>
          </w:tcPr>
          <w:p w14:paraId="3CA960B9" w14:textId="77777777" w:rsidR="005F0A8D" w:rsidRDefault="005F0A8D" w:rsidP="001611E6">
            <w:pPr>
              <w:pStyle w:val="TAC"/>
            </w:pPr>
            <w: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8F07B96" w14:textId="77777777" w:rsidR="005F0A8D" w:rsidRDefault="005F0A8D" w:rsidP="001611E6">
            <w:pPr>
              <w:pStyle w:val="TAC"/>
            </w:pPr>
            <w:r>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4CC2164A" w14:textId="77777777" w:rsidR="005F0A8D" w:rsidRDefault="005F0A8D" w:rsidP="001611E6">
            <w:pPr>
              <w:pStyle w:val="TAC"/>
            </w:pPr>
          </w:p>
        </w:tc>
      </w:tr>
      <w:tr w:rsidR="005F0A8D" w14:paraId="158CD03D"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7A091F2" w14:textId="77777777" w:rsidR="005F0A8D" w:rsidRDefault="005F0A8D" w:rsidP="001611E6">
            <w:pPr>
              <w:pStyle w:val="TAC"/>
            </w:pPr>
            <w:r>
              <w:t>CA_n3A-n28A-n257I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660BF78F" w14:textId="77777777" w:rsidR="005F0A8D" w:rsidRDefault="005F0A8D" w:rsidP="001611E6">
            <w:pPr>
              <w:pStyle w:val="TAC"/>
              <w:rPr>
                <w:rFonts w:cs="Arial"/>
                <w:szCs w:val="18"/>
                <w:lang w:eastAsia="zh-CN"/>
              </w:rPr>
            </w:pPr>
            <w:r>
              <w:rPr>
                <w:rFonts w:cs="Arial"/>
                <w:szCs w:val="18"/>
                <w:lang w:eastAsia="zh-CN"/>
              </w:rPr>
              <w:t>CA_n3A-n28A</w:t>
            </w:r>
          </w:p>
          <w:p w14:paraId="74251285" w14:textId="77777777" w:rsidR="005F0A8D" w:rsidRDefault="005F0A8D" w:rsidP="001611E6">
            <w:pPr>
              <w:pStyle w:val="TAC"/>
              <w:rPr>
                <w:rFonts w:cs="Arial"/>
                <w:szCs w:val="18"/>
                <w:lang w:eastAsia="zh-CN"/>
              </w:rPr>
            </w:pPr>
            <w:r>
              <w:rPr>
                <w:rFonts w:cs="Arial"/>
                <w:szCs w:val="18"/>
                <w:lang w:eastAsia="zh-CN"/>
              </w:rPr>
              <w:t>CA_n3A-n257A</w:t>
            </w:r>
          </w:p>
          <w:p w14:paraId="4D4475E5" w14:textId="77777777" w:rsidR="005F0A8D" w:rsidRDefault="005F0A8D" w:rsidP="001611E6">
            <w:pPr>
              <w:pStyle w:val="TAC"/>
              <w:rPr>
                <w:rFonts w:cs="Arial"/>
                <w:szCs w:val="18"/>
              </w:rPr>
            </w:pPr>
            <w:r>
              <w:rPr>
                <w:rFonts w:cs="Arial"/>
                <w:szCs w:val="18"/>
              </w:rPr>
              <w:t>CA_n3A-n257G</w:t>
            </w:r>
          </w:p>
          <w:p w14:paraId="566BBC83" w14:textId="77777777" w:rsidR="005F0A8D" w:rsidRDefault="005F0A8D" w:rsidP="001611E6">
            <w:pPr>
              <w:pStyle w:val="TAC"/>
              <w:rPr>
                <w:rFonts w:cs="Arial"/>
                <w:szCs w:val="18"/>
              </w:rPr>
            </w:pPr>
            <w:r>
              <w:rPr>
                <w:rFonts w:cs="Arial"/>
                <w:szCs w:val="18"/>
              </w:rPr>
              <w:t>CA_n3A-n257H</w:t>
            </w:r>
          </w:p>
          <w:p w14:paraId="7E2BE41F" w14:textId="77777777" w:rsidR="005F0A8D" w:rsidRDefault="005F0A8D" w:rsidP="001611E6">
            <w:pPr>
              <w:pStyle w:val="TAC"/>
              <w:rPr>
                <w:rFonts w:cs="Arial"/>
                <w:szCs w:val="18"/>
              </w:rPr>
            </w:pPr>
            <w:r>
              <w:rPr>
                <w:rFonts w:cs="Arial"/>
                <w:szCs w:val="18"/>
              </w:rPr>
              <w:t>CA_n3A-n257I</w:t>
            </w:r>
          </w:p>
          <w:p w14:paraId="74DB8719" w14:textId="77777777" w:rsidR="005F0A8D" w:rsidRDefault="005F0A8D" w:rsidP="001611E6">
            <w:pPr>
              <w:pStyle w:val="TAC"/>
              <w:rPr>
                <w:rFonts w:cs="Arial"/>
                <w:szCs w:val="18"/>
                <w:lang w:eastAsia="zh-CN"/>
              </w:rPr>
            </w:pPr>
            <w:r>
              <w:rPr>
                <w:rFonts w:cs="Arial"/>
                <w:szCs w:val="18"/>
                <w:lang w:eastAsia="zh-CN"/>
              </w:rPr>
              <w:t>CA_n28A-n257A</w:t>
            </w:r>
          </w:p>
          <w:p w14:paraId="24DAC471" w14:textId="77777777" w:rsidR="005F0A8D" w:rsidRDefault="005F0A8D" w:rsidP="001611E6">
            <w:pPr>
              <w:pStyle w:val="TAC"/>
              <w:rPr>
                <w:rFonts w:cs="Arial"/>
                <w:szCs w:val="18"/>
              </w:rPr>
            </w:pPr>
            <w:r>
              <w:rPr>
                <w:rFonts w:cs="Arial"/>
                <w:szCs w:val="18"/>
              </w:rPr>
              <w:t>CA_n28A-n257G</w:t>
            </w:r>
          </w:p>
          <w:p w14:paraId="77AEEE5A" w14:textId="77777777" w:rsidR="005F0A8D" w:rsidRDefault="005F0A8D" w:rsidP="001611E6">
            <w:pPr>
              <w:pStyle w:val="TAC"/>
              <w:rPr>
                <w:rFonts w:cs="Arial"/>
                <w:szCs w:val="18"/>
              </w:rPr>
            </w:pPr>
            <w:r>
              <w:rPr>
                <w:rFonts w:cs="Arial"/>
                <w:szCs w:val="18"/>
              </w:rPr>
              <w:t>CA_n28A-n257H</w:t>
            </w:r>
          </w:p>
          <w:p w14:paraId="0CFAE198" w14:textId="77777777" w:rsidR="005F0A8D" w:rsidRDefault="005F0A8D" w:rsidP="001611E6">
            <w:pPr>
              <w:pStyle w:val="TAC"/>
              <w:rPr>
                <w:rFonts w:cs="Arial"/>
                <w:lang w:eastAsia="zh-CN"/>
              </w:rPr>
            </w:pPr>
            <w:r>
              <w:rPr>
                <w:rFonts w:cs="Arial"/>
                <w:szCs w:val="18"/>
              </w:rPr>
              <w:t>CA_n28A-n257I</w:t>
            </w:r>
          </w:p>
        </w:tc>
        <w:tc>
          <w:tcPr>
            <w:tcW w:w="1052" w:type="dxa"/>
            <w:tcBorders>
              <w:top w:val="single" w:sz="4" w:space="0" w:color="auto"/>
              <w:left w:val="single" w:sz="4" w:space="0" w:color="auto"/>
              <w:right w:val="single" w:sz="4" w:space="0" w:color="auto"/>
            </w:tcBorders>
            <w:vAlign w:val="center"/>
          </w:tcPr>
          <w:p w14:paraId="0FAD311B" w14:textId="77777777" w:rsidR="005F0A8D" w:rsidRDefault="005F0A8D" w:rsidP="001611E6">
            <w:pPr>
              <w:pStyle w:val="TAC"/>
            </w:pPr>
            <w: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24184B8" w14:textId="77777777" w:rsidR="005F0A8D" w:rsidRDefault="005F0A8D" w:rsidP="001611E6">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68D4B41" w14:textId="77777777" w:rsidR="005F0A8D" w:rsidRDefault="005F0A8D" w:rsidP="001611E6">
            <w:pPr>
              <w:pStyle w:val="TAC"/>
              <w:rPr>
                <w:lang w:eastAsia="zh-CN"/>
              </w:rPr>
            </w:pPr>
            <w:r>
              <w:rPr>
                <w:lang w:eastAsia="zh-CN"/>
              </w:rPr>
              <w:t>0</w:t>
            </w:r>
          </w:p>
        </w:tc>
      </w:tr>
      <w:tr w:rsidR="005F0A8D" w14:paraId="79FE2907"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61D738C"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42E6B553" w14:textId="77777777" w:rsidR="005F0A8D" w:rsidRDefault="005F0A8D" w:rsidP="001611E6">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27C70779" w14:textId="77777777" w:rsidR="005F0A8D" w:rsidRDefault="005F0A8D" w:rsidP="001611E6">
            <w:pPr>
              <w:pStyle w:val="TAC"/>
            </w:pPr>
            <w: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9766A07" w14:textId="77777777" w:rsidR="005F0A8D" w:rsidRDefault="005F0A8D" w:rsidP="001611E6">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6ECE4371" w14:textId="77777777" w:rsidR="005F0A8D" w:rsidRDefault="005F0A8D" w:rsidP="001611E6">
            <w:pPr>
              <w:pStyle w:val="TAC"/>
            </w:pPr>
          </w:p>
        </w:tc>
      </w:tr>
      <w:tr w:rsidR="005F0A8D" w14:paraId="47EC12A1"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678EFCD"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8944180" w14:textId="77777777" w:rsidR="005F0A8D" w:rsidRDefault="005F0A8D" w:rsidP="001611E6">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3AA17D8E" w14:textId="77777777" w:rsidR="005F0A8D" w:rsidRDefault="005F0A8D" w:rsidP="001611E6">
            <w:pPr>
              <w:pStyle w:val="TAC"/>
            </w:pPr>
            <w: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05A70F3" w14:textId="77777777" w:rsidR="005F0A8D" w:rsidRDefault="005F0A8D" w:rsidP="001611E6">
            <w:pPr>
              <w:pStyle w:val="TAC"/>
            </w:pPr>
            <w:r>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8ABF53E" w14:textId="77777777" w:rsidR="005F0A8D" w:rsidRDefault="005F0A8D" w:rsidP="001611E6">
            <w:pPr>
              <w:pStyle w:val="TAC"/>
            </w:pPr>
          </w:p>
        </w:tc>
      </w:tr>
      <w:tr w:rsidR="005F0A8D" w14:paraId="5EB15274" w14:textId="77777777" w:rsidTr="001611E6">
        <w:trPr>
          <w:trHeight w:val="187"/>
          <w:jc w:val="center"/>
        </w:trPr>
        <w:tc>
          <w:tcPr>
            <w:tcW w:w="2536" w:type="dxa"/>
            <w:tcBorders>
              <w:left w:val="single" w:sz="4" w:space="0" w:color="auto"/>
              <w:bottom w:val="nil"/>
              <w:right w:val="single" w:sz="4" w:space="0" w:color="auto"/>
            </w:tcBorders>
            <w:shd w:val="clear" w:color="auto" w:fill="auto"/>
            <w:vAlign w:val="center"/>
          </w:tcPr>
          <w:p w14:paraId="469392CA" w14:textId="77777777" w:rsidR="005F0A8D" w:rsidRDefault="005F0A8D" w:rsidP="001611E6">
            <w:pPr>
              <w:pStyle w:val="TAC"/>
            </w:pPr>
            <w:r>
              <w:t>CA_n3A-n41A-n257A</w:t>
            </w:r>
          </w:p>
        </w:tc>
        <w:tc>
          <w:tcPr>
            <w:tcW w:w="2705" w:type="dxa"/>
            <w:tcBorders>
              <w:left w:val="single" w:sz="4" w:space="0" w:color="auto"/>
              <w:bottom w:val="nil"/>
              <w:right w:val="single" w:sz="4" w:space="0" w:color="auto"/>
            </w:tcBorders>
            <w:shd w:val="clear" w:color="auto" w:fill="auto"/>
            <w:vAlign w:val="center"/>
          </w:tcPr>
          <w:p w14:paraId="2673233B" w14:textId="77777777" w:rsidR="005F0A8D" w:rsidRPr="006547DD" w:rsidRDefault="005F0A8D" w:rsidP="001611E6">
            <w:pPr>
              <w:pStyle w:val="TAC"/>
              <w:rPr>
                <w:lang w:val="en-US"/>
              </w:rPr>
            </w:pPr>
            <w:r w:rsidRPr="006547DD">
              <w:rPr>
                <w:lang w:val="en-US"/>
              </w:rPr>
              <w:t>CA_n3A-n41A</w:t>
            </w:r>
          </w:p>
          <w:p w14:paraId="2A1B4BBA" w14:textId="77777777" w:rsidR="005F0A8D" w:rsidRPr="006547DD" w:rsidRDefault="005F0A8D" w:rsidP="001611E6">
            <w:pPr>
              <w:pStyle w:val="TAC"/>
              <w:rPr>
                <w:lang w:val="en-US"/>
              </w:rPr>
            </w:pPr>
            <w:r w:rsidRPr="006547DD">
              <w:rPr>
                <w:lang w:val="en-US"/>
              </w:rPr>
              <w:t>CA_n3A-n257A</w:t>
            </w:r>
          </w:p>
          <w:p w14:paraId="7434E85F" w14:textId="77777777" w:rsidR="005F0A8D" w:rsidRDefault="005F0A8D" w:rsidP="001611E6">
            <w:pPr>
              <w:pStyle w:val="TAC"/>
              <w:rPr>
                <w:rFonts w:cs="Arial"/>
              </w:rPr>
            </w:pPr>
            <w:r>
              <w:rPr>
                <w:lang w:val="sv-SE"/>
              </w:rPr>
              <w:t>CA_n41A</w:t>
            </w:r>
            <w:r w:rsidRPr="00A1115A">
              <w:rPr>
                <w:lang w:val="sv-SE"/>
              </w:rPr>
              <w:t>-</w:t>
            </w:r>
            <w:r>
              <w:rPr>
                <w:lang w:val="sv-SE"/>
              </w:rPr>
              <w:t>n257A</w:t>
            </w:r>
          </w:p>
        </w:tc>
        <w:tc>
          <w:tcPr>
            <w:tcW w:w="1052" w:type="dxa"/>
            <w:tcBorders>
              <w:left w:val="single" w:sz="4" w:space="0" w:color="auto"/>
              <w:bottom w:val="single" w:sz="4" w:space="0" w:color="auto"/>
              <w:right w:val="single" w:sz="4" w:space="0" w:color="auto"/>
            </w:tcBorders>
            <w:vAlign w:val="center"/>
          </w:tcPr>
          <w:p w14:paraId="2CC3817E" w14:textId="77777777" w:rsidR="005F0A8D" w:rsidRDefault="005F0A8D" w:rsidP="001611E6">
            <w:pPr>
              <w:pStyle w:val="TAC"/>
            </w:pPr>
            <w: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34B97B6" w14:textId="77777777" w:rsidR="005F0A8D" w:rsidRDefault="005F0A8D" w:rsidP="001611E6">
            <w:pPr>
              <w:pStyle w:val="TAC"/>
            </w:pPr>
            <w:r>
              <w:rPr>
                <w:lang w:val="en-US" w:bidi="ar"/>
              </w:rPr>
              <w:t>5, 10, 15, 20, 25, 30, 40</w:t>
            </w:r>
          </w:p>
        </w:tc>
        <w:tc>
          <w:tcPr>
            <w:tcW w:w="1864" w:type="dxa"/>
            <w:tcBorders>
              <w:left w:val="single" w:sz="4" w:space="0" w:color="auto"/>
              <w:bottom w:val="nil"/>
              <w:right w:val="single" w:sz="4" w:space="0" w:color="auto"/>
            </w:tcBorders>
            <w:shd w:val="clear" w:color="auto" w:fill="auto"/>
            <w:vAlign w:val="center"/>
          </w:tcPr>
          <w:p w14:paraId="66081242" w14:textId="77777777" w:rsidR="005F0A8D" w:rsidRDefault="005F0A8D" w:rsidP="001611E6">
            <w:pPr>
              <w:pStyle w:val="TAC"/>
            </w:pPr>
            <w:r>
              <w:t>0</w:t>
            </w:r>
          </w:p>
        </w:tc>
      </w:tr>
      <w:tr w:rsidR="005F0A8D" w14:paraId="16947D21"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3B51C3C"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6608F972" w14:textId="77777777" w:rsidR="005F0A8D" w:rsidRDefault="005F0A8D" w:rsidP="001611E6">
            <w:pPr>
              <w:pStyle w:val="TAC"/>
              <w:rPr>
                <w:rFonts w:cs="Arial"/>
              </w:rPr>
            </w:pPr>
          </w:p>
        </w:tc>
        <w:tc>
          <w:tcPr>
            <w:tcW w:w="1052" w:type="dxa"/>
            <w:tcBorders>
              <w:left w:val="single" w:sz="4" w:space="0" w:color="auto"/>
              <w:bottom w:val="single" w:sz="4" w:space="0" w:color="auto"/>
              <w:right w:val="single" w:sz="4" w:space="0" w:color="auto"/>
            </w:tcBorders>
            <w:vAlign w:val="center"/>
          </w:tcPr>
          <w:p w14:paraId="0156677B" w14:textId="77777777" w:rsidR="005F0A8D" w:rsidRDefault="005F0A8D" w:rsidP="001611E6">
            <w:pPr>
              <w:pStyle w:val="TAC"/>
            </w:pPr>
            <w:r>
              <w:t>n41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ACC7DB9" w14:textId="77777777" w:rsidR="005F0A8D" w:rsidRDefault="005F0A8D" w:rsidP="001611E6">
            <w:pPr>
              <w:pStyle w:val="TAC"/>
            </w:pPr>
            <w:r>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42000A35" w14:textId="77777777" w:rsidR="005F0A8D" w:rsidRDefault="005F0A8D" w:rsidP="001611E6">
            <w:pPr>
              <w:pStyle w:val="TAC"/>
            </w:pPr>
          </w:p>
        </w:tc>
      </w:tr>
      <w:tr w:rsidR="005F0A8D" w14:paraId="29C5D0A5"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99127B7"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0AD7152" w14:textId="77777777" w:rsidR="005F0A8D" w:rsidRDefault="005F0A8D" w:rsidP="001611E6">
            <w:pPr>
              <w:pStyle w:val="TAC"/>
              <w:rPr>
                <w:rFonts w:cs="Arial"/>
              </w:rPr>
            </w:pPr>
          </w:p>
        </w:tc>
        <w:tc>
          <w:tcPr>
            <w:tcW w:w="1052" w:type="dxa"/>
            <w:tcBorders>
              <w:left w:val="single" w:sz="4" w:space="0" w:color="auto"/>
              <w:bottom w:val="single" w:sz="4" w:space="0" w:color="auto"/>
              <w:right w:val="single" w:sz="4" w:space="0" w:color="auto"/>
            </w:tcBorders>
            <w:vAlign w:val="center"/>
          </w:tcPr>
          <w:p w14:paraId="08E12877" w14:textId="77777777" w:rsidR="005F0A8D" w:rsidRDefault="005F0A8D" w:rsidP="001611E6">
            <w:pPr>
              <w:pStyle w:val="TAC"/>
            </w:pPr>
            <w: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0DA1042" w14:textId="77777777" w:rsidR="005F0A8D" w:rsidRDefault="005F0A8D" w:rsidP="001611E6">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08AE8235" w14:textId="77777777" w:rsidR="005F0A8D" w:rsidRDefault="005F0A8D" w:rsidP="001611E6">
            <w:pPr>
              <w:pStyle w:val="TAC"/>
            </w:pPr>
          </w:p>
        </w:tc>
      </w:tr>
      <w:tr w:rsidR="005F0A8D" w14:paraId="5733DE09"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4E215EC" w14:textId="77777777" w:rsidR="005F0A8D" w:rsidRDefault="005F0A8D" w:rsidP="001611E6">
            <w:pPr>
              <w:pStyle w:val="TAC"/>
            </w:pPr>
            <w:r>
              <w:t>CA_n3A-n41A-n257G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106FB942" w14:textId="77777777" w:rsidR="005F0A8D" w:rsidRPr="006547DD" w:rsidRDefault="005F0A8D" w:rsidP="001611E6">
            <w:pPr>
              <w:pStyle w:val="TAC"/>
              <w:rPr>
                <w:lang w:val="en-US"/>
              </w:rPr>
            </w:pPr>
            <w:r w:rsidRPr="006547DD">
              <w:rPr>
                <w:lang w:val="en-US"/>
              </w:rPr>
              <w:t>CA_n3A-n41A</w:t>
            </w:r>
          </w:p>
          <w:p w14:paraId="2922C722" w14:textId="77777777" w:rsidR="005F0A8D" w:rsidRPr="006547DD" w:rsidRDefault="005F0A8D" w:rsidP="001611E6">
            <w:pPr>
              <w:pStyle w:val="TAC"/>
              <w:rPr>
                <w:lang w:val="en-US"/>
              </w:rPr>
            </w:pPr>
            <w:r w:rsidRPr="006547DD">
              <w:rPr>
                <w:lang w:val="en-US"/>
              </w:rPr>
              <w:t>CA_n3A-n257G</w:t>
            </w:r>
          </w:p>
          <w:p w14:paraId="363E38FF" w14:textId="77777777" w:rsidR="005F0A8D" w:rsidRDefault="005F0A8D" w:rsidP="001611E6">
            <w:pPr>
              <w:pStyle w:val="TAC"/>
              <w:rPr>
                <w:rFonts w:cs="Arial"/>
              </w:rPr>
            </w:pPr>
            <w:r>
              <w:rPr>
                <w:lang w:val="sv-SE"/>
              </w:rPr>
              <w:t>CA_n41A</w:t>
            </w:r>
            <w:r w:rsidRPr="00A1115A">
              <w:rPr>
                <w:lang w:val="sv-SE"/>
              </w:rPr>
              <w:t>-</w:t>
            </w:r>
            <w:r>
              <w:rPr>
                <w:lang w:val="sv-SE"/>
              </w:rPr>
              <w:t>n257</w:t>
            </w:r>
            <w:r w:rsidRPr="002F5192">
              <w:rPr>
                <w:lang w:val="sv-SE"/>
              </w:rPr>
              <w:t>G</w:t>
            </w:r>
          </w:p>
        </w:tc>
        <w:tc>
          <w:tcPr>
            <w:tcW w:w="1052" w:type="dxa"/>
            <w:tcBorders>
              <w:left w:val="single" w:sz="4" w:space="0" w:color="auto"/>
              <w:bottom w:val="single" w:sz="4" w:space="0" w:color="auto"/>
              <w:right w:val="single" w:sz="4" w:space="0" w:color="auto"/>
            </w:tcBorders>
            <w:vAlign w:val="center"/>
          </w:tcPr>
          <w:p w14:paraId="0C1D59B8" w14:textId="77777777" w:rsidR="005F0A8D" w:rsidRDefault="005F0A8D" w:rsidP="001611E6">
            <w:pPr>
              <w:pStyle w:val="TAC"/>
            </w:pPr>
            <w: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D079B78" w14:textId="77777777" w:rsidR="005F0A8D" w:rsidRDefault="005F0A8D" w:rsidP="001611E6">
            <w:pPr>
              <w:pStyle w:val="TAC"/>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7E42A35" w14:textId="77777777" w:rsidR="005F0A8D" w:rsidRDefault="005F0A8D" w:rsidP="001611E6">
            <w:pPr>
              <w:pStyle w:val="TAC"/>
            </w:pPr>
            <w:r>
              <w:t>0</w:t>
            </w:r>
          </w:p>
        </w:tc>
      </w:tr>
      <w:tr w:rsidR="005F0A8D" w14:paraId="6AAF28AE"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BD9F49B"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7389C961" w14:textId="77777777" w:rsidR="005F0A8D" w:rsidRDefault="005F0A8D" w:rsidP="001611E6">
            <w:pPr>
              <w:pStyle w:val="TAC"/>
              <w:rPr>
                <w:rFonts w:cs="Arial"/>
              </w:rPr>
            </w:pPr>
          </w:p>
        </w:tc>
        <w:tc>
          <w:tcPr>
            <w:tcW w:w="1052" w:type="dxa"/>
            <w:tcBorders>
              <w:left w:val="single" w:sz="4" w:space="0" w:color="auto"/>
              <w:bottom w:val="single" w:sz="4" w:space="0" w:color="auto"/>
              <w:right w:val="single" w:sz="4" w:space="0" w:color="auto"/>
            </w:tcBorders>
            <w:vAlign w:val="center"/>
          </w:tcPr>
          <w:p w14:paraId="07FF7DCF" w14:textId="77777777" w:rsidR="005F0A8D" w:rsidRDefault="005F0A8D" w:rsidP="001611E6">
            <w:pPr>
              <w:pStyle w:val="TAC"/>
            </w:pPr>
            <w:r>
              <w:t>n41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F8A3381" w14:textId="77777777" w:rsidR="005F0A8D" w:rsidRDefault="005F0A8D" w:rsidP="001611E6">
            <w:pPr>
              <w:pStyle w:val="TAC"/>
            </w:pPr>
            <w:r>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23E6DCBE" w14:textId="77777777" w:rsidR="005F0A8D" w:rsidRDefault="005F0A8D" w:rsidP="001611E6">
            <w:pPr>
              <w:pStyle w:val="TAC"/>
            </w:pPr>
          </w:p>
        </w:tc>
      </w:tr>
      <w:tr w:rsidR="005F0A8D" w14:paraId="6ED68E1B"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CB89C3C"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14EA1C2" w14:textId="77777777" w:rsidR="005F0A8D" w:rsidRDefault="005F0A8D" w:rsidP="001611E6">
            <w:pPr>
              <w:pStyle w:val="TAC"/>
              <w:rPr>
                <w:rFonts w:cs="Arial"/>
              </w:rPr>
            </w:pPr>
          </w:p>
        </w:tc>
        <w:tc>
          <w:tcPr>
            <w:tcW w:w="1052" w:type="dxa"/>
            <w:tcBorders>
              <w:left w:val="single" w:sz="4" w:space="0" w:color="auto"/>
              <w:bottom w:val="single" w:sz="4" w:space="0" w:color="auto"/>
              <w:right w:val="single" w:sz="4" w:space="0" w:color="auto"/>
            </w:tcBorders>
            <w:vAlign w:val="center"/>
          </w:tcPr>
          <w:p w14:paraId="30A061E6" w14:textId="77777777" w:rsidR="005F0A8D" w:rsidRDefault="005F0A8D" w:rsidP="001611E6">
            <w:pPr>
              <w:pStyle w:val="TAC"/>
            </w:pPr>
            <w: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3D886E7" w14:textId="77777777" w:rsidR="005F0A8D" w:rsidRDefault="005F0A8D" w:rsidP="001611E6">
            <w:pPr>
              <w:pStyle w:val="TAC"/>
            </w:pPr>
            <w:r>
              <w:rPr>
                <w:lang w:val="en-US" w:bidi="ar"/>
              </w:rPr>
              <w:t>CA_n257G</w:t>
            </w:r>
          </w:p>
        </w:tc>
        <w:tc>
          <w:tcPr>
            <w:tcW w:w="1864" w:type="dxa"/>
            <w:tcBorders>
              <w:top w:val="nil"/>
              <w:left w:val="single" w:sz="4" w:space="0" w:color="auto"/>
              <w:bottom w:val="nil"/>
              <w:right w:val="single" w:sz="4" w:space="0" w:color="auto"/>
            </w:tcBorders>
            <w:shd w:val="clear" w:color="auto" w:fill="auto"/>
            <w:vAlign w:val="center"/>
          </w:tcPr>
          <w:p w14:paraId="74BC174B" w14:textId="77777777" w:rsidR="005F0A8D" w:rsidRDefault="005F0A8D" w:rsidP="001611E6">
            <w:pPr>
              <w:pStyle w:val="TAC"/>
            </w:pPr>
          </w:p>
        </w:tc>
      </w:tr>
      <w:tr w:rsidR="005F0A8D" w14:paraId="44AD39BA"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816975F" w14:textId="77777777" w:rsidR="005F0A8D" w:rsidRDefault="005F0A8D" w:rsidP="001611E6">
            <w:pPr>
              <w:pStyle w:val="TAC"/>
            </w:pPr>
            <w:r>
              <w:t>CA_n3A-n41A-n257H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55B9F133" w14:textId="77777777" w:rsidR="005F0A8D" w:rsidRPr="006547DD" w:rsidRDefault="005F0A8D" w:rsidP="001611E6">
            <w:pPr>
              <w:pStyle w:val="TAC"/>
              <w:rPr>
                <w:lang w:val="en-US"/>
              </w:rPr>
            </w:pPr>
            <w:r w:rsidRPr="006547DD">
              <w:rPr>
                <w:lang w:val="en-US"/>
              </w:rPr>
              <w:t>CA_n3A-n41A</w:t>
            </w:r>
          </w:p>
          <w:p w14:paraId="59671BA0" w14:textId="77777777" w:rsidR="005F0A8D" w:rsidRPr="006547DD" w:rsidRDefault="005F0A8D" w:rsidP="001611E6">
            <w:pPr>
              <w:pStyle w:val="TAC"/>
              <w:rPr>
                <w:lang w:val="en-US"/>
              </w:rPr>
            </w:pPr>
            <w:r w:rsidRPr="006547DD">
              <w:rPr>
                <w:lang w:val="en-US"/>
              </w:rPr>
              <w:t>CA_n3A-n257H</w:t>
            </w:r>
          </w:p>
          <w:p w14:paraId="639BAAC1" w14:textId="77777777" w:rsidR="005F0A8D" w:rsidRDefault="005F0A8D" w:rsidP="001611E6">
            <w:pPr>
              <w:pStyle w:val="TAC"/>
              <w:rPr>
                <w:rFonts w:cs="Arial"/>
              </w:rPr>
            </w:pPr>
            <w:r>
              <w:rPr>
                <w:lang w:val="sv-SE"/>
              </w:rPr>
              <w:t>CA_n41A</w:t>
            </w:r>
            <w:r w:rsidRPr="00A1115A">
              <w:rPr>
                <w:lang w:val="sv-SE"/>
              </w:rPr>
              <w:t>-</w:t>
            </w:r>
            <w:r>
              <w:rPr>
                <w:lang w:val="sv-SE"/>
              </w:rPr>
              <w:t>n257</w:t>
            </w:r>
            <w:r w:rsidRPr="002F5192">
              <w:rPr>
                <w:lang w:val="sv-SE"/>
              </w:rPr>
              <w:t>H</w:t>
            </w:r>
          </w:p>
        </w:tc>
        <w:tc>
          <w:tcPr>
            <w:tcW w:w="1052" w:type="dxa"/>
            <w:tcBorders>
              <w:left w:val="single" w:sz="4" w:space="0" w:color="auto"/>
              <w:bottom w:val="single" w:sz="4" w:space="0" w:color="auto"/>
              <w:right w:val="single" w:sz="4" w:space="0" w:color="auto"/>
            </w:tcBorders>
            <w:vAlign w:val="center"/>
          </w:tcPr>
          <w:p w14:paraId="65F2A1F3" w14:textId="77777777" w:rsidR="005F0A8D" w:rsidRDefault="005F0A8D" w:rsidP="001611E6">
            <w:pPr>
              <w:pStyle w:val="TAC"/>
            </w:pPr>
            <w: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83BE070" w14:textId="77777777" w:rsidR="005F0A8D" w:rsidRDefault="005F0A8D" w:rsidP="001611E6">
            <w:pPr>
              <w:pStyle w:val="TAC"/>
            </w:pPr>
            <w:r>
              <w:rPr>
                <w:lang w:val="en-US" w:bidi="ar"/>
              </w:rPr>
              <w:t>5, 10, 15, 20, 25, 30, 40</w:t>
            </w:r>
          </w:p>
        </w:tc>
        <w:tc>
          <w:tcPr>
            <w:tcW w:w="1864" w:type="dxa"/>
            <w:tcBorders>
              <w:left w:val="single" w:sz="4" w:space="0" w:color="auto"/>
              <w:bottom w:val="nil"/>
              <w:right w:val="single" w:sz="4" w:space="0" w:color="auto"/>
            </w:tcBorders>
            <w:shd w:val="clear" w:color="auto" w:fill="auto"/>
            <w:vAlign w:val="center"/>
          </w:tcPr>
          <w:p w14:paraId="1C1DF784" w14:textId="77777777" w:rsidR="005F0A8D" w:rsidRDefault="005F0A8D" w:rsidP="001611E6">
            <w:pPr>
              <w:pStyle w:val="TAC"/>
            </w:pPr>
            <w:r>
              <w:t>0</w:t>
            </w:r>
          </w:p>
        </w:tc>
      </w:tr>
      <w:tr w:rsidR="005F0A8D" w14:paraId="33ADBFC9"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48C65F1"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592FB26E" w14:textId="77777777" w:rsidR="005F0A8D" w:rsidRDefault="005F0A8D" w:rsidP="001611E6">
            <w:pPr>
              <w:pStyle w:val="TAC"/>
              <w:rPr>
                <w:rFonts w:cs="Arial"/>
              </w:rPr>
            </w:pPr>
          </w:p>
        </w:tc>
        <w:tc>
          <w:tcPr>
            <w:tcW w:w="1052" w:type="dxa"/>
            <w:tcBorders>
              <w:left w:val="single" w:sz="4" w:space="0" w:color="auto"/>
              <w:bottom w:val="single" w:sz="4" w:space="0" w:color="auto"/>
              <w:right w:val="single" w:sz="4" w:space="0" w:color="auto"/>
            </w:tcBorders>
            <w:vAlign w:val="center"/>
          </w:tcPr>
          <w:p w14:paraId="15DD04AC" w14:textId="77777777" w:rsidR="005F0A8D" w:rsidRDefault="005F0A8D" w:rsidP="001611E6">
            <w:pPr>
              <w:pStyle w:val="TAC"/>
            </w:pPr>
            <w:r>
              <w:t>n41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B0904BD" w14:textId="77777777" w:rsidR="005F0A8D" w:rsidRDefault="005F0A8D" w:rsidP="001611E6">
            <w:pPr>
              <w:pStyle w:val="TAC"/>
            </w:pPr>
            <w:r>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0407A0BA" w14:textId="77777777" w:rsidR="005F0A8D" w:rsidRDefault="005F0A8D" w:rsidP="001611E6">
            <w:pPr>
              <w:pStyle w:val="TAC"/>
            </w:pPr>
          </w:p>
        </w:tc>
      </w:tr>
      <w:tr w:rsidR="005F0A8D" w14:paraId="2A46DEAD"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BA34F0C"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31C4EB6" w14:textId="77777777" w:rsidR="005F0A8D" w:rsidRPr="00032D3A" w:rsidRDefault="005F0A8D" w:rsidP="001611E6">
            <w:pPr>
              <w:pStyle w:val="TAC"/>
              <w:rPr>
                <w:rFonts w:cs="Arial"/>
              </w:rPr>
            </w:pPr>
          </w:p>
        </w:tc>
        <w:tc>
          <w:tcPr>
            <w:tcW w:w="1052" w:type="dxa"/>
            <w:tcBorders>
              <w:left w:val="single" w:sz="4" w:space="0" w:color="auto"/>
              <w:bottom w:val="single" w:sz="4" w:space="0" w:color="auto"/>
              <w:right w:val="single" w:sz="4" w:space="0" w:color="auto"/>
            </w:tcBorders>
            <w:vAlign w:val="center"/>
          </w:tcPr>
          <w:p w14:paraId="60045D4E" w14:textId="77777777" w:rsidR="005F0A8D" w:rsidRPr="00032D3A" w:rsidRDefault="005F0A8D" w:rsidP="001611E6">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27C543A" w14:textId="77777777" w:rsidR="005F0A8D" w:rsidRPr="00032D3A" w:rsidRDefault="005F0A8D" w:rsidP="001611E6">
            <w:pPr>
              <w:pStyle w:val="TAC"/>
            </w:pPr>
            <w:r w:rsidRPr="00032D3A">
              <w:rPr>
                <w:lang w:val="en-US" w:bidi="ar"/>
              </w:rPr>
              <w:t>CA_n257H</w:t>
            </w:r>
          </w:p>
        </w:tc>
        <w:tc>
          <w:tcPr>
            <w:tcW w:w="1864" w:type="dxa"/>
            <w:tcBorders>
              <w:top w:val="nil"/>
              <w:left w:val="single" w:sz="4" w:space="0" w:color="auto"/>
              <w:bottom w:val="nil"/>
              <w:right w:val="single" w:sz="4" w:space="0" w:color="auto"/>
            </w:tcBorders>
            <w:shd w:val="clear" w:color="auto" w:fill="auto"/>
            <w:vAlign w:val="center"/>
          </w:tcPr>
          <w:p w14:paraId="16B7F536" w14:textId="77777777" w:rsidR="005F0A8D" w:rsidRDefault="005F0A8D" w:rsidP="001611E6">
            <w:pPr>
              <w:pStyle w:val="TAC"/>
            </w:pPr>
          </w:p>
        </w:tc>
      </w:tr>
      <w:tr w:rsidR="005F0A8D" w14:paraId="3DF33CB8"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BD96650" w14:textId="77777777" w:rsidR="005F0A8D" w:rsidRPr="00032D3A" w:rsidRDefault="005F0A8D" w:rsidP="001611E6">
            <w:pPr>
              <w:pStyle w:val="TAC"/>
            </w:pPr>
            <w:r w:rsidRPr="00032D3A">
              <w:t>CA_n3A-n41A-n257I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5E37189A" w14:textId="77777777" w:rsidR="005F0A8D" w:rsidRPr="006547DD" w:rsidRDefault="005F0A8D" w:rsidP="001611E6">
            <w:pPr>
              <w:pStyle w:val="TAC"/>
              <w:rPr>
                <w:lang w:val="en-US"/>
              </w:rPr>
            </w:pPr>
            <w:r w:rsidRPr="006547DD">
              <w:rPr>
                <w:lang w:val="en-US"/>
              </w:rPr>
              <w:t>CA_n3A-n41A</w:t>
            </w:r>
          </w:p>
          <w:p w14:paraId="02B7AA6F" w14:textId="77777777" w:rsidR="005F0A8D" w:rsidRPr="006547DD" w:rsidRDefault="005F0A8D" w:rsidP="001611E6">
            <w:pPr>
              <w:pStyle w:val="TAC"/>
              <w:rPr>
                <w:lang w:val="en-US"/>
              </w:rPr>
            </w:pPr>
            <w:r w:rsidRPr="006547DD">
              <w:rPr>
                <w:lang w:val="en-US"/>
              </w:rPr>
              <w:t>CA_n3A-n257I</w:t>
            </w:r>
          </w:p>
          <w:p w14:paraId="5B1219AC" w14:textId="77777777" w:rsidR="005F0A8D" w:rsidRPr="00032D3A" w:rsidRDefault="005F0A8D" w:rsidP="001611E6">
            <w:pPr>
              <w:pStyle w:val="TAC"/>
              <w:rPr>
                <w:rFonts w:cs="Arial"/>
              </w:rPr>
            </w:pPr>
            <w:r>
              <w:rPr>
                <w:lang w:val="sv-SE"/>
              </w:rPr>
              <w:t>CA_n41A</w:t>
            </w:r>
            <w:r w:rsidRPr="00A1115A">
              <w:rPr>
                <w:lang w:val="sv-SE"/>
              </w:rPr>
              <w:t>-</w:t>
            </w:r>
            <w:r>
              <w:rPr>
                <w:lang w:val="sv-SE"/>
              </w:rPr>
              <w:t>n257</w:t>
            </w:r>
            <w:r w:rsidRPr="002F5192">
              <w:rPr>
                <w:lang w:val="sv-SE"/>
              </w:rPr>
              <w:t>I</w:t>
            </w:r>
          </w:p>
        </w:tc>
        <w:tc>
          <w:tcPr>
            <w:tcW w:w="1052" w:type="dxa"/>
            <w:tcBorders>
              <w:left w:val="single" w:sz="4" w:space="0" w:color="auto"/>
              <w:bottom w:val="single" w:sz="4" w:space="0" w:color="auto"/>
              <w:right w:val="single" w:sz="4" w:space="0" w:color="auto"/>
            </w:tcBorders>
            <w:vAlign w:val="center"/>
          </w:tcPr>
          <w:p w14:paraId="606FC1E9" w14:textId="77777777" w:rsidR="005F0A8D" w:rsidRPr="00032D3A" w:rsidRDefault="005F0A8D" w:rsidP="001611E6">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A6F041A" w14:textId="77777777" w:rsidR="005F0A8D" w:rsidRPr="00032D3A" w:rsidRDefault="005F0A8D" w:rsidP="001611E6">
            <w:pPr>
              <w:pStyle w:val="TAC"/>
            </w:pPr>
            <w:r w:rsidRPr="00032D3A">
              <w:rPr>
                <w:lang w:val="en-US" w:bidi="ar"/>
              </w:rPr>
              <w:t>5, 10, 15, 20, 25, 30, 40</w:t>
            </w:r>
          </w:p>
        </w:tc>
        <w:tc>
          <w:tcPr>
            <w:tcW w:w="1864" w:type="dxa"/>
            <w:tcBorders>
              <w:left w:val="single" w:sz="4" w:space="0" w:color="auto"/>
              <w:bottom w:val="nil"/>
              <w:right w:val="single" w:sz="4" w:space="0" w:color="auto"/>
            </w:tcBorders>
            <w:shd w:val="clear" w:color="auto" w:fill="auto"/>
            <w:vAlign w:val="center"/>
          </w:tcPr>
          <w:p w14:paraId="4FFD27F8" w14:textId="77777777" w:rsidR="005F0A8D" w:rsidRDefault="005F0A8D" w:rsidP="001611E6">
            <w:pPr>
              <w:pStyle w:val="TAC"/>
            </w:pPr>
            <w:r>
              <w:rPr>
                <w:rFonts w:hint="eastAsia"/>
              </w:rPr>
              <w:t>0</w:t>
            </w:r>
          </w:p>
        </w:tc>
      </w:tr>
      <w:tr w:rsidR="005F0A8D" w14:paraId="1BC9EA02"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76D40B3"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7557F568" w14:textId="77777777" w:rsidR="005F0A8D" w:rsidRPr="00032D3A" w:rsidRDefault="005F0A8D" w:rsidP="001611E6">
            <w:pPr>
              <w:pStyle w:val="TAC"/>
              <w:rPr>
                <w:rFonts w:cs="Arial"/>
              </w:rPr>
            </w:pPr>
          </w:p>
        </w:tc>
        <w:tc>
          <w:tcPr>
            <w:tcW w:w="1052" w:type="dxa"/>
            <w:tcBorders>
              <w:left w:val="single" w:sz="4" w:space="0" w:color="auto"/>
              <w:bottom w:val="single" w:sz="4" w:space="0" w:color="auto"/>
              <w:right w:val="single" w:sz="4" w:space="0" w:color="auto"/>
            </w:tcBorders>
            <w:vAlign w:val="center"/>
          </w:tcPr>
          <w:p w14:paraId="4A6E8394" w14:textId="77777777" w:rsidR="005F0A8D" w:rsidRPr="00032D3A" w:rsidRDefault="005F0A8D" w:rsidP="001611E6">
            <w:pPr>
              <w:pStyle w:val="TAC"/>
            </w:pPr>
            <w:r w:rsidRPr="00032D3A">
              <w:t>n41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CBA94B8" w14:textId="77777777" w:rsidR="005F0A8D" w:rsidRPr="00032D3A" w:rsidRDefault="005F0A8D" w:rsidP="001611E6">
            <w:pPr>
              <w:pStyle w:val="TAC"/>
            </w:pPr>
            <w:r w:rsidRPr="00032D3A">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6CE8030D" w14:textId="77777777" w:rsidR="005F0A8D" w:rsidRDefault="005F0A8D" w:rsidP="001611E6">
            <w:pPr>
              <w:pStyle w:val="TAC"/>
            </w:pPr>
          </w:p>
        </w:tc>
      </w:tr>
      <w:tr w:rsidR="005F0A8D" w14:paraId="06A3D13F"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C2311F0"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873FB67" w14:textId="77777777" w:rsidR="005F0A8D" w:rsidRPr="00032D3A" w:rsidRDefault="005F0A8D" w:rsidP="001611E6">
            <w:pPr>
              <w:pStyle w:val="TAC"/>
              <w:rPr>
                <w:rFonts w:cs="Arial"/>
              </w:rPr>
            </w:pPr>
          </w:p>
        </w:tc>
        <w:tc>
          <w:tcPr>
            <w:tcW w:w="1052" w:type="dxa"/>
            <w:tcBorders>
              <w:left w:val="single" w:sz="4" w:space="0" w:color="auto"/>
              <w:bottom w:val="single" w:sz="4" w:space="0" w:color="auto"/>
              <w:right w:val="single" w:sz="4" w:space="0" w:color="auto"/>
            </w:tcBorders>
            <w:vAlign w:val="center"/>
          </w:tcPr>
          <w:p w14:paraId="748088BD" w14:textId="77777777" w:rsidR="005F0A8D" w:rsidRPr="00032D3A" w:rsidRDefault="005F0A8D" w:rsidP="001611E6">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20AB133" w14:textId="77777777" w:rsidR="005F0A8D" w:rsidRPr="00032D3A" w:rsidRDefault="005F0A8D" w:rsidP="001611E6">
            <w:pPr>
              <w:pStyle w:val="TAC"/>
            </w:pPr>
            <w:r w:rsidRPr="00032D3A">
              <w:rPr>
                <w:lang w:val="en-US" w:bidi="ar"/>
              </w:rPr>
              <w:t>CA_n257I</w:t>
            </w:r>
          </w:p>
        </w:tc>
        <w:tc>
          <w:tcPr>
            <w:tcW w:w="1864" w:type="dxa"/>
            <w:tcBorders>
              <w:top w:val="nil"/>
              <w:left w:val="single" w:sz="4" w:space="0" w:color="auto"/>
              <w:bottom w:val="nil"/>
              <w:right w:val="single" w:sz="4" w:space="0" w:color="auto"/>
            </w:tcBorders>
            <w:shd w:val="clear" w:color="auto" w:fill="auto"/>
            <w:vAlign w:val="center"/>
          </w:tcPr>
          <w:p w14:paraId="6F3CB2CA" w14:textId="77777777" w:rsidR="005F0A8D" w:rsidRDefault="005F0A8D" w:rsidP="001611E6">
            <w:pPr>
              <w:pStyle w:val="TAC"/>
            </w:pPr>
          </w:p>
        </w:tc>
      </w:tr>
      <w:tr w:rsidR="005F0A8D" w14:paraId="5B24ECF6"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59F0A9E" w14:textId="77777777" w:rsidR="005F0A8D" w:rsidRPr="00032D3A" w:rsidRDefault="005F0A8D" w:rsidP="001611E6">
            <w:pPr>
              <w:pStyle w:val="TAC"/>
            </w:pPr>
            <w:r w:rsidRPr="00032D3A">
              <w:t>CA_n3A-n77A-n257A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51673A18" w14:textId="77777777" w:rsidR="005F0A8D" w:rsidRPr="00032D3A" w:rsidRDefault="005F0A8D" w:rsidP="001611E6">
            <w:pPr>
              <w:pStyle w:val="TAC"/>
              <w:rPr>
                <w:rFonts w:cs="Arial"/>
                <w:lang w:eastAsia="zh-CN"/>
              </w:rPr>
            </w:pPr>
            <w:r w:rsidRPr="00032D3A">
              <w:rPr>
                <w:rFonts w:cs="Arial"/>
                <w:lang w:eastAsia="zh-CN"/>
              </w:rPr>
              <w:t>CA_n3A-n77A</w:t>
            </w:r>
          </w:p>
          <w:p w14:paraId="002C9DBD" w14:textId="77777777" w:rsidR="005F0A8D" w:rsidRPr="00032D3A" w:rsidRDefault="005F0A8D" w:rsidP="001611E6">
            <w:pPr>
              <w:pStyle w:val="TAC"/>
              <w:rPr>
                <w:rFonts w:cs="Arial"/>
                <w:lang w:eastAsia="zh-CN"/>
              </w:rPr>
            </w:pPr>
            <w:r w:rsidRPr="00032D3A">
              <w:rPr>
                <w:rFonts w:cs="Arial"/>
                <w:lang w:eastAsia="zh-CN"/>
              </w:rPr>
              <w:t>CA_n3A-n257A</w:t>
            </w:r>
          </w:p>
          <w:p w14:paraId="4AAC082B" w14:textId="77777777" w:rsidR="005F0A8D" w:rsidRPr="00032D3A" w:rsidRDefault="005F0A8D" w:rsidP="001611E6">
            <w:pPr>
              <w:pStyle w:val="TAC"/>
              <w:rPr>
                <w:rFonts w:cs="Arial"/>
              </w:rPr>
            </w:pPr>
            <w:r w:rsidRPr="00032D3A">
              <w:rPr>
                <w:rFonts w:cs="Arial"/>
                <w:lang w:eastAsia="zh-CN"/>
              </w:rPr>
              <w:t>CA_n77A-n257A</w:t>
            </w:r>
          </w:p>
        </w:tc>
        <w:tc>
          <w:tcPr>
            <w:tcW w:w="1052" w:type="dxa"/>
            <w:tcBorders>
              <w:left w:val="single" w:sz="4" w:space="0" w:color="auto"/>
              <w:bottom w:val="single" w:sz="4" w:space="0" w:color="auto"/>
              <w:right w:val="single" w:sz="4" w:space="0" w:color="auto"/>
            </w:tcBorders>
            <w:vAlign w:val="center"/>
          </w:tcPr>
          <w:p w14:paraId="44C22F6A" w14:textId="77777777" w:rsidR="005F0A8D" w:rsidRPr="00032D3A" w:rsidRDefault="005F0A8D" w:rsidP="001611E6">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8A1DCE8" w14:textId="77777777" w:rsidR="005F0A8D" w:rsidRPr="00032D3A" w:rsidRDefault="005F0A8D" w:rsidP="001611E6">
            <w:pPr>
              <w:pStyle w:val="TAC"/>
            </w:pPr>
            <w:r w:rsidRPr="00032D3A">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24A4A399" w14:textId="77777777" w:rsidR="005F0A8D" w:rsidRDefault="005F0A8D" w:rsidP="001611E6">
            <w:pPr>
              <w:pStyle w:val="TAC"/>
              <w:rPr>
                <w:lang w:eastAsia="zh-CN"/>
              </w:rPr>
            </w:pPr>
            <w:r>
              <w:rPr>
                <w:lang w:eastAsia="zh-CN"/>
              </w:rPr>
              <w:t>0</w:t>
            </w:r>
          </w:p>
        </w:tc>
      </w:tr>
      <w:tr w:rsidR="005F0A8D" w14:paraId="5960BCCD"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2A3850A"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4633AB25" w14:textId="77777777" w:rsidR="005F0A8D" w:rsidRPr="00032D3A" w:rsidRDefault="005F0A8D" w:rsidP="001611E6">
            <w:pPr>
              <w:pStyle w:val="TAC"/>
              <w:rPr>
                <w:rFonts w:cs="Arial"/>
              </w:rPr>
            </w:pPr>
          </w:p>
        </w:tc>
        <w:tc>
          <w:tcPr>
            <w:tcW w:w="1052" w:type="dxa"/>
            <w:tcBorders>
              <w:left w:val="single" w:sz="4" w:space="0" w:color="auto"/>
              <w:bottom w:val="single" w:sz="4" w:space="0" w:color="auto"/>
              <w:right w:val="single" w:sz="4" w:space="0" w:color="auto"/>
            </w:tcBorders>
            <w:vAlign w:val="center"/>
          </w:tcPr>
          <w:p w14:paraId="47399477" w14:textId="77777777" w:rsidR="005F0A8D" w:rsidRPr="00032D3A" w:rsidRDefault="005F0A8D" w:rsidP="001611E6">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70173E6" w14:textId="77777777" w:rsidR="005F0A8D" w:rsidRPr="00032D3A" w:rsidRDefault="005F0A8D" w:rsidP="001611E6">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5DC7E9C9" w14:textId="77777777" w:rsidR="005F0A8D" w:rsidRDefault="005F0A8D" w:rsidP="001611E6">
            <w:pPr>
              <w:pStyle w:val="TAC"/>
            </w:pPr>
          </w:p>
        </w:tc>
      </w:tr>
      <w:tr w:rsidR="005F0A8D" w14:paraId="50E3D300"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F37FD2E"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1F8BF74" w14:textId="77777777" w:rsidR="005F0A8D" w:rsidRPr="00032D3A" w:rsidRDefault="005F0A8D" w:rsidP="001611E6">
            <w:pPr>
              <w:pStyle w:val="TAC"/>
              <w:rPr>
                <w:rFonts w:cs="Arial"/>
              </w:rPr>
            </w:pPr>
          </w:p>
        </w:tc>
        <w:tc>
          <w:tcPr>
            <w:tcW w:w="1052" w:type="dxa"/>
            <w:tcBorders>
              <w:left w:val="single" w:sz="4" w:space="0" w:color="auto"/>
              <w:bottom w:val="single" w:sz="4" w:space="0" w:color="auto"/>
              <w:right w:val="single" w:sz="4" w:space="0" w:color="auto"/>
            </w:tcBorders>
            <w:vAlign w:val="center"/>
          </w:tcPr>
          <w:p w14:paraId="4ED594CA" w14:textId="77777777" w:rsidR="005F0A8D" w:rsidRPr="00032D3A" w:rsidRDefault="005F0A8D" w:rsidP="001611E6">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2B9E671" w14:textId="77777777" w:rsidR="005F0A8D" w:rsidRPr="00032D3A" w:rsidRDefault="005F0A8D" w:rsidP="001611E6">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0CA6DD1" w14:textId="77777777" w:rsidR="005F0A8D" w:rsidRDefault="005F0A8D" w:rsidP="001611E6">
            <w:pPr>
              <w:pStyle w:val="TAC"/>
            </w:pPr>
          </w:p>
        </w:tc>
      </w:tr>
      <w:tr w:rsidR="005F0A8D" w14:paraId="3C7A9AB4"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F228C4D" w14:textId="77777777" w:rsidR="005F0A8D" w:rsidRPr="00032D3A" w:rsidRDefault="005F0A8D" w:rsidP="001611E6">
            <w:pPr>
              <w:pStyle w:val="TAC"/>
            </w:pPr>
            <w:r w:rsidRPr="00032D3A">
              <w:t>CA_n3A-n77A-n257D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7B6D55FD" w14:textId="77777777" w:rsidR="005F0A8D" w:rsidRPr="00032D3A" w:rsidRDefault="005F0A8D" w:rsidP="001611E6">
            <w:pPr>
              <w:pStyle w:val="TAC"/>
              <w:rPr>
                <w:rFonts w:cs="Arial"/>
                <w:lang w:eastAsia="zh-CN"/>
              </w:rPr>
            </w:pPr>
            <w:r w:rsidRPr="00032D3A">
              <w:rPr>
                <w:rFonts w:cs="Arial"/>
                <w:lang w:eastAsia="zh-CN"/>
              </w:rPr>
              <w:t>CA_n3A-n77A</w:t>
            </w:r>
          </w:p>
          <w:p w14:paraId="2C88B9F5" w14:textId="77777777" w:rsidR="005F0A8D" w:rsidRPr="00032D3A" w:rsidRDefault="005F0A8D" w:rsidP="001611E6">
            <w:pPr>
              <w:pStyle w:val="TAC"/>
              <w:rPr>
                <w:rFonts w:cs="Arial"/>
                <w:lang w:eastAsia="zh-CN"/>
              </w:rPr>
            </w:pPr>
            <w:r w:rsidRPr="00032D3A">
              <w:rPr>
                <w:rFonts w:cs="Arial"/>
                <w:lang w:eastAsia="zh-CN"/>
              </w:rPr>
              <w:t>CA_n3A-n257A</w:t>
            </w:r>
          </w:p>
          <w:p w14:paraId="1452A6FA" w14:textId="77777777" w:rsidR="005F0A8D" w:rsidRPr="00032D3A" w:rsidRDefault="005F0A8D" w:rsidP="001611E6">
            <w:pPr>
              <w:pStyle w:val="TAC"/>
              <w:rPr>
                <w:rFonts w:cs="Arial"/>
                <w:lang w:eastAsia="zh-CN"/>
              </w:rPr>
            </w:pPr>
            <w:r w:rsidRPr="00032D3A">
              <w:rPr>
                <w:rFonts w:cs="Arial"/>
                <w:lang w:eastAsia="zh-CN"/>
              </w:rPr>
              <w:t>CA_n3A-n257D</w:t>
            </w:r>
          </w:p>
          <w:p w14:paraId="41DC766C" w14:textId="77777777" w:rsidR="005F0A8D" w:rsidRPr="00032D3A" w:rsidRDefault="005F0A8D" w:rsidP="001611E6">
            <w:pPr>
              <w:pStyle w:val="TAC"/>
              <w:rPr>
                <w:rFonts w:cs="Arial"/>
                <w:lang w:eastAsia="zh-CN"/>
              </w:rPr>
            </w:pPr>
            <w:r w:rsidRPr="00032D3A">
              <w:rPr>
                <w:rFonts w:cs="Arial"/>
                <w:lang w:eastAsia="zh-CN"/>
              </w:rPr>
              <w:t>CA_n77A-n257A</w:t>
            </w:r>
          </w:p>
          <w:p w14:paraId="41B7F084" w14:textId="77777777" w:rsidR="005F0A8D" w:rsidRPr="00032D3A" w:rsidRDefault="005F0A8D" w:rsidP="001611E6">
            <w:pPr>
              <w:pStyle w:val="TAC"/>
              <w:rPr>
                <w:rFonts w:cs="Arial"/>
                <w:lang w:eastAsia="zh-CN"/>
              </w:rPr>
            </w:pPr>
            <w:r w:rsidRPr="00032D3A">
              <w:rPr>
                <w:rFonts w:cs="Arial"/>
                <w:lang w:eastAsia="zh-CN"/>
              </w:rPr>
              <w:t>CA_n77A-n257D</w:t>
            </w:r>
          </w:p>
        </w:tc>
        <w:tc>
          <w:tcPr>
            <w:tcW w:w="1052" w:type="dxa"/>
            <w:tcBorders>
              <w:top w:val="single" w:sz="4" w:space="0" w:color="auto"/>
              <w:left w:val="single" w:sz="4" w:space="0" w:color="auto"/>
              <w:right w:val="single" w:sz="4" w:space="0" w:color="auto"/>
            </w:tcBorders>
            <w:vAlign w:val="center"/>
          </w:tcPr>
          <w:p w14:paraId="4892C547" w14:textId="77777777" w:rsidR="005F0A8D" w:rsidRPr="00032D3A" w:rsidRDefault="005F0A8D" w:rsidP="001611E6">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1A72004" w14:textId="77777777" w:rsidR="005F0A8D" w:rsidRPr="00032D3A" w:rsidRDefault="005F0A8D" w:rsidP="001611E6">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3841085" w14:textId="77777777" w:rsidR="005F0A8D" w:rsidRDefault="005F0A8D" w:rsidP="001611E6">
            <w:pPr>
              <w:pStyle w:val="TAC"/>
              <w:rPr>
                <w:lang w:eastAsia="zh-CN"/>
              </w:rPr>
            </w:pPr>
            <w:r>
              <w:rPr>
                <w:lang w:eastAsia="zh-CN"/>
              </w:rPr>
              <w:t>0</w:t>
            </w:r>
          </w:p>
        </w:tc>
      </w:tr>
      <w:tr w:rsidR="005F0A8D" w14:paraId="74F5E967"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68DC3CE"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479D9C90" w14:textId="77777777" w:rsidR="005F0A8D" w:rsidRPr="00032D3A" w:rsidRDefault="005F0A8D" w:rsidP="001611E6">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048C1B48" w14:textId="77777777" w:rsidR="005F0A8D" w:rsidRPr="00032D3A" w:rsidRDefault="005F0A8D" w:rsidP="001611E6">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DFF39E7" w14:textId="77777777" w:rsidR="005F0A8D" w:rsidRPr="00032D3A" w:rsidRDefault="005F0A8D" w:rsidP="001611E6">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135D14DC" w14:textId="77777777" w:rsidR="005F0A8D" w:rsidRDefault="005F0A8D" w:rsidP="001611E6">
            <w:pPr>
              <w:pStyle w:val="TAC"/>
            </w:pPr>
          </w:p>
        </w:tc>
      </w:tr>
      <w:tr w:rsidR="005F0A8D" w14:paraId="291DEB97"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907F813"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1C4BADB" w14:textId="77777777" w:rsidR="005F0A8D" w:rsidRPr="00032D3A" w:rsidRDefault="005F0A8D" w:rsidP="001611E6">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5341481D" w14:textId="77777777" w:rsidR="005F0A8D" w:rsidRPr="00032D3A" w:rsidRDefault="005F0A8D" w:rsidP="001611E6">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A78513D" w14:textId="77777777" w:rsidR="005F0A8D" w:rsidRPr="00032D3A" w:rsidRDefault="005F0A8D" w:rsidP="001611E6">
            <w:pPr>
              <w:pStyle w:val="TAC"/>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44D13653" w14:textId="77777777" w:rsidR="005F0A8D" w:rsidRDefault="005F0A8D" w:rsidP="001611E6">
            <w:pPr>
              <w:pStyle w:val="TAC"/>
            </w:pPr>
          </w:p>
        </w:tc>
      </w:tr>
      <w:tr w:rsidR="005F0A8D" w14:paraId="6A3F7D2B"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BE3C6BC" w14:textId="77777777" w:rsidR="005F0A8D" w:rsidRPr="00032D3A" w:rsidRDefault="005F0A8D" w:rsidP="001611E6">
            <w:pPr>
              <w:pStyle w:val="TAC"/>
            </w:pPr>
            <w:r w:rsidRPr="00032D3A">
              <w:t>CA_n3A-n77A-n257G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6C4C140E" w14:textId="77777777" w:rsidR="005F0A8D" w:rsidRPr="00032D3A" w:rsidRDefault="005F0A8D" w:rsidP="001611E6">
            <w:pPr>
              <w:pStyle w:val="TAC"/>
              <w:rPr>
                <w:rFonts w:cs="Arial"/>
                <w:lang w:eastAsia="zh-CN"/>
              </w:rPr>
            </w:pPr>
            <w:r w:rsidRPr="00032D3A">
              <w:rPr>
                <w:rFonts w:cs="Arial"/>
                <w:lang w:eastAsia="zh-CN"/>
              </w:rPr>
              <w:t>CA_n3A-n77A</w:t>
            </w:r>
          </w:p>
          <w:p w14:paraId="3DAA3D5F" w14:textId="77777777" w:rsidR="005F0A8D" w:rsidRPr="00032D3A" w:rsidRDefault="005F0A8D" w:rsidP="001611E6">
            <w:pPr>
              <w:pStyle w:val="TAC"/>
              <w:rPr>
                <w:rFonts w:cs="Arial"/>
                <w:lang w:eastAsia="zh-CN"/>
              </w:rPr>
            </w:pPr>
            <w:r w:rsidRPr="00032D3A">
              <w:rPr>
                <w:rFonts w:cs="Arial"/>
                <w:lang w:eastAsia="zh-CN"/>
              </w:rPr>
              <w:t>CA_n3A-n257A</w:t>
            </w:r>
          </w:p>
          <w:p w14:paraId="470128B9" w14:textId="77777777" w:rsidR="005F0A8D" w:rsidRPr="00032D3A" w:rsidRDefault="005F0A8D" w:rsidP="001611E6">
            <w:pPr>
              <w:pStyle w:val="TAC"/>
              <w:rPr>
                <w:rFonts w:cs="Arial"/>
                <w:lang w:eastAsia="zh-CN"/>
              </w:rPr>
            </w:pPr>
            <w:r w:rsidRPr="00032D3A">
              <w:rPr>
                <w:rFonts w:cs="Arial"/>
                <w:lang w:eastAsia="zh-CN"/>
              </w:rPr>
              <w:t>CA_n3A-n257G</w:t>
            </w:r>
          </w:p>
          <w:p w14:paraId="1284186D" w14:textId="77777777" w:rsidR="005F0A8D" w:rsidRPr="00032D3A" w:rsidRDefault="005F0A8D" w:rsidP="001611E6">
            <w:pPr>
              <w:pStyle w:val="TAC"/>
              <w:rPr>
                <w:rFonts w:eastAsia="DengXian" w:cs="Arial"/>
                <w:lang w:eastAsia="zh-CN"/>
              </w:rPr>
            </w:pPr>
            <w:r w:rsidRPr="00032D3A">
              <w:rPr>
                <w:rFonts w:cs="Arial"/>
                <w:lang w:eastAsia="zh-CN"/>
              </w:rPr>
              <w:t>CA_n77A-n257A</w:t>
            </w:r>
          </w:p>
          <w:p w14:paraId="70A9D18E" w14:textId="77777777" w:rsidR="005F0A8D" w:rsidRPr="00032D3A" w:rsidRDefault="005F0A8D" w:rsidP="001611E6">
            <w:pPr>
              <w:pStyle w:val="TAC"/>
              <w:rPr>
                <w:rFonts w:cs="Arial"/>
                <w:lang w:eastAsia="zh-CN"/>
              </w:rPr>
            </w:pPr>
            <w:r w:rsidRPr="00032D3A">
              <w:rPr>
                <w:rFonts w:cs="Arial"/>
                <w:lang w:eastAsia="zh-CN"/>
              </w:rPr>
              <w:t>CA_n77A-n257G</w:t>
            </w:r>
          </w:p>
        </w:tc>
        <w:tc>
          <w:tcPr>
            <w:tcW w:w="1052" w:type="dxa"/>
            <w:tcBorders>
              <w:top w:val="single" w:sz="4" w:space="0" w:color="auto"/>
              <w:left w:val="single" w:sz="4" w:space="0" w:color="auto"/>
              <w:right w:val="single" w:sz="4" w:space="0" w:color="auto"/>
            </w:tcBorders>
            <w:vAlign w:val="center"/>
          </w:tcPr>
          <w:p w14:paraId="3DD92B1F" w14:textId="77777777" w:rsidR="005F0A8D" w:rsidRPr="00032D3A" w:rsidRDefault="005F0A8D" w:rsidP="001611E6">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F582BE3" w14:textId="77777777" w:rsidR="005F0A8D" w:rsidRPr="00032D3A" w:rsidRDefault="005F0A8D" w:rsidP="001611E6">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4988553" w14:textId="77777777" w:rsidR="005F0A8D" w:rsidRDefault="005F0A8D" w:rsidP="001611E6">
            <w:pPr>
              <w:pStyle w:val="TAC"/>
              <w:rPr>
                <w:lang w:eastAsia="zh-CN"/>
              </w:rPr>
            </w:pPr>
            <w:r>
              <w:rPr>
                <w:lang w:eastAsia="zh-CN"/>
              </w:rPr>
              <w:t>0</w:t>
            </w:r>
          </w:p>
        </w:tc>
      </w:tr>
      <w:tr w:rsidR="005F0A8D" w14:paraId="4DAACD93"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0B1C76B"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5F3C23D1" w14:textId="77777777" w:rsidR="005F0A8D" w:rsidRPr="00032D3A" w:rsidRDefault="005F0A8D" w:rsidP="001611E6">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213701DD" w14:textId="77777777" w:rsidR="005F0A8D" w:rsidRPr="00032D3A" w:rsidRDefault="005F0A8D" w:rsidP="001611E6">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64F3534" w14:textId="77777777" w:rsidR="005F0A8D" w:rsidRPr="00032D3A" w:rsidRDefault="005F0A8D" w:rsidP="001611E6">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37B8F564" w14:textId="77777777" w:rsidR="005F0A8D" w:rsidRDefault="005F0A8D" w:rsidP="001611E6">
            <w:pPr>
              <w:pStyle w:val="TAC"/>
            </w:pPr>
          </w:p>
        </w:tc>
      </w:tr>
      <w:tr w:rsidR="005F0A8D" w14:paraId="134BE7D4"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C9D6ED9"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EB24AA2" w14:textId="77777777" w:rsidR="005F0A8D" w:rsidRPr="00032D3A" w:rsidRDefault="005F0A8D" w:rsidP="001611E6">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08E5ED7D" w14:textId="77777777" w:rsidR="005F0A8D" w:rsidRPr="00032D3A" w:rsidRDefault="005F0A8D" w:rsidP="001611E6">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7D49692" w14:textId="77777777" w:rsidR="005F0A8D" w:rsidRPr="00032D3A" w:rsidRDefault="005F0A8D" w:rsidP="001611E6">
            <w:pPr>
              <w:pStyle w:val="TAC"/>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31A147CA" w14:textId="77777777" w:rsidR="005F0A8D" w:rsidRDefault="005F0A8D" w:rsidP="001611E6">
            <w:pPr>
              <w:pStyle w:val="TAC"/>
            </w:pPr>
          </w:p>
        </w:tc>
      </w:tr>
      <w:tr w:rsidR="005F0A8D" w14:paraId="715C4D6F"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2096284" w14:textId="77777777" w:rsidR="005F0A8D" w:rsidRPr="00032D3A" w:rsidRDefault="005F0A8D" w:rsidP="001611E6">
            <w:pPr>
              <w:pStyle w:val="TAC"/>
            </w:pPr>
            <w:r w:rsidRPr="00032D3A">
              <w:t>CA_n3A-n77A-n257H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1D154C21" w14:textId="77777777" w:rsidR="005F0A8D" w:rsidRPr="00032D3A" w:rsidRDefault="005F0A8D" w:rsidP="001611E6">
            <w:pPr>
              <w:pStyle w:val="TAC"/>
              <w:rPr>
                <w:rFonts w:cs="Arial"/>
                <w:lang w:eastAsia="zh-CN"/>
              </w:rPr>
            </w:pPr>
            <w:r w:rsidRPr="00032D3A">
              <w:rPr>
                <w:rFonts w:cs="Arial"/>
                <w:lang w:eastAsia="zh-CN"/>
              </w:rPr>
              <w:t>CA_n3A-n77A</w:t>
            </w:r>
          </w:p>
          <w:p w14:paraId="55165039" w14:textId="77777777" w:rsidR="005F0A8D" w:rsidRPr="00032D3A" w:rsidRDefault="005F0A8D" w:rsidP="001611E6">
            <w:pPr>
              <w:pStyle w:val="TAC"/>
              <w:rPr>
                <w:rFonts w:cs="Arial"/>
                <w:lang w:eastAsia="zh-CN"/>
              </w:rPr>
            </w:pPr>
            <w:r w:rsidRPr="00032D3A">
              <w:rPr>
                <w:rFonts w:cs="Arial"/>
                <w:lang w:eastAsia="zh-CN"/>
              </w:rPr>
              <w:t>CA_n3A-n257A</w:t>
            </w:r>
          </w:p>
          <w:p w14:paraId="54108A6D" w14:textId="77777777" w:rsidR="005F0A8D" w:rsidRPr="00032D3A" w:rsidRDefault="005F0A8D" w:rsidP="001611E6">
            <w:pPr>
              <w:pStyle w:val="TAC"/>
              <w:rPr>
                <w:rFonts w:cs="Arial"/>
                <w:lang w:eastAsia="zh-CN"/>
              </w:rPr>
            </w:pPr>
            <w:r w:rsidRPr="00032D3A">
              <w:rPr>
                <w:rFonts w:cs="Arial"/>
                <w:lang w:eastAsia="zh-CN"/>
              </w:rPr>
              <w:t>CA_n3A-n257G</w:t>
            </w:r>
          </w:p>
          <w:p w14:paraId="199B4AC5" w14:textId="77777777" w:rsidR="005F0A8D" w:rsidRPr="00032D3A" w:rsidRDefault="005F0A8D" w:rsidP="001611E6">
            <w:pPr>
              <w:pStyle w:val="TAC"/>
              <w:rPr>
                <w:rFonts w:cs="Arial"/>
                <w:lang w:eastAsia="zh-CN"/>
              </w:rPr>
            </w:pPr>
            <w:r w:rsidRPr="00032D3A">
              <w:rPr>
                <w:rFonts w:cs="Arial"/>
                <w:lang w:eastAsia="zh-CN"/>
              </w:rPr>
              <w:t>CA_n3A-n257H</w:t>
            </w:r>
          </w:p>
          <w:p w14:paraId="759032DE" w14:textId="77777777" w:rsidR="005F0A8D" w:rsidRPr="00032D3A" w:rsidRDefault="005F0A8D" w:rsidP="001611E6">
            <w:pPr>
              <w:pStyle w:val="TAC"/>
              <w:rPr>
                <w:rFonts w:cs="Arial"/>
                <w:lang w:eastAsia="zh-CN"/>
              </w:rPr>
            </w:pPr>
            <w:r w:rsidRPr="00032D3A">
              <w:rPr>
                <w:rFonts w:cs="Arial"/>
                <w:lang w:eastAsia="zh-CN"/>
              </w:rPr>
              <w:t>CA_n77A-n257A</w:t>
            </w:r>
          </w:p>
          <w:p w14:paraId="37FC5D8B" w14:textId="77777777" w:rsidR="005F0A8D" w:rsidRPr="00032D3A" w:rsidRDefault="005F0A8D" w:rsidP="001611E6">
            <w:pPr>
              <w:pStyle w:val="TAC"/>
              <w:rPr>
                <w:rFonts w:cs="Arial"/>
                <w:lang w:eastAsia="zh-CN"/>
              </w:rPr>
            </w:pPr>
            <w:r w:rsidRPr="00032D3A">
              <w:rPr>
                <w:rFonts w:cs="Arial"/>
                <w:lang w:eastAsia="zh-CN"/>
              </w:rPr>
              <w:t>CA_n77A-n257G</w:t>
            </w:r>
          </w:p>
          <w:p w14:paraId="679D70BD" w14:textId="77777777" w:rsidR="005F0A8D" w:rsidRPr="00032D3A" w:rsidRDefault="005F0A8D" w:rsidP="001611E6">
            <w:pPr>
              <w:pStyle w:val="TAC"/>
              <w:rPr>
                <w:rFonts w:cs="Arial"/>
                <w:lang w:eastAsia="zh-CN"/>
              </w:rPr>
            </w:pPr>
            <w:r w:rsidRPr="00032D3A">
              <w:rPr>
                <w:rFonts w:cs="Arial"/>
                <w:lang w:eastAsia="zh-CN"/>
              </w:rPr>
              <w:t>CA_n77A-n257H</w:t>
            </w:r>
          </w:p>
        </w:tc>
        <w:tc>
          <w:tcPr>
            <w:tcW w:w="1052" w:type="dxa"/>
            <w:tcBorders>
              <w:top w:val="single" w:sz="4" w:space="0" w:color="auto"/>
              <w:left w:val="single" w:sz="4" w:space="0" w:color="auto"/>
              <w:right w:val="single" w:sz="4" w:space="0" w:color="auto"/>
            </w:tcBorders>
            <w:vAlign w:val="center"/>
          </w:tcPr>
          <w:p w14:paraId="1DFAFB4C" w14:textId="77777777" w:rsidR="005F0A8D" w:rsidRPr="00032D3A" w:rsidRDefault="005F0A8D" w:rsidP="001611E6">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0875705" w14:textId="77777777" w:rsidR="005F0A8D" w:rsidRPr="00032D3A" w:rsidRDefault="005F0A8D" w:rsidP="001611E6">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3222E70" w14:textId="77777777" w:rsidR="005F0A8D" w:rsidRDefault="005F0A8D" w:rsidP="001611E6">
            <w:pPr>
              <w:pStyle w:val="TAC"/>
              <w:rPr>
                <w:lang w:eastAsia="zh-CN"/>
              </w:rPr>
            </w:pPr>
            <w:r>
              <w:rPr>
                <w:lang w:eastAsia="zh-CN"/>
              </w:rPr>
              <w:t>0</w:t>
            </w:r>
          </w:p>
        </w:tc>
      </w:tr>
      <w:tr w:rsidR="005F0A8D" w14:paraId="2EBDAF67"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D1397DA"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73B58233" w14:textId="77777777" w:rsidR="005F0A8D" w:rsidRPr="00032D3A" w:rsidRDefault="005F0A8D" w:rsidP="001611E6">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1550D00C" w14:textId="77777777" w:rsidR="005F0A8D" w:rsidRPr="00032D3A" w:rsidRDefault="005F0A8D" w:rsidP="001611E6">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84A1707" w14:textId="77777777" w:rsidR="005F0A8D" w:rsidRPr="00032D3A" w:rsidRDefault="005F0A8D" w:rsidP="001611E6">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2D624A00" w14:textId="77777777" w:rsidR="005F0A8D" w:rsidRDefault="005F0A8D" w:rsidP="001611E6">
            <w:pPr>
              <w:pStyle w:val="TAC"/>
            </w:pPr>
          </w:p>
        </w:tc>
      </w:tr>
      <w:tr w:rsidR="005F0A8D" w14:paraId="5CC44A62"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DFECE3F"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33B19D4" w14:textId="77777777" w:rsidR="005F0A8D" w:rsidRPr="00032D3A" w:rsidRDefault="005F0A8D" w:rsidP="001611E6">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3D5ADD24" w14:textId="77777777" w:rsidR="005F0A8D" w:rsidRPr="00032D3A" w:rsidRDefault="005F0A8D" w:rsidP="001611E6">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1E2831F" w14:textId="77777777" w:rsidR="005F0A8D" w:rsidRPr="00032D3A" w:rsidRDefault="005F0A8D" w:rsidP="001611E6">
            <w:pPr>
              <w:pStyle w:val="TAC"/>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49CD1C52" w14:textId="77777777" w:rsidR="005F0A8D" w:rsidRDefault="005F0A8D" w:rsidP="001611E6">
            <w:pPr>
              <w:pStyle w:val="TAC"/>
            </w:pPr>
          </w:p>
        </w:tc>
      </w:tr>
      <w:tr w:rsidR="005F0A8D" w14:paraId="7B871781"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1666E36" w14:textId="77777777" w:rsidR="005F0A8D" w:rsidRPr="00032D3A" w:rsidRDefault="005F0A8D" w:rsidP="001611E6">
            <w:pPr>
              <w:pStyle w:val="TAC"/>
            </w:pPr>
            <w:r w:rsidRPr="00032D3A">
              <w:lastRenderedPageBreak/>
              <w:t>CA_n3A-n77A-n257I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019EFAF1" w14:textId="77777777" w:rsidR="005F0A8D" w:rsidRPr="00032D3A" w:rsidRDefault="005F0A8D" w:rsidP="001611E6">
            <w:pPr>
              <w:pStyle w:val="TAC"/>
              <w:rPr>
                <w:rFonts w:cs="Arial"/>
                <w:lang w:eastAsia="zh-CN"/>
              </w:rPr>
            </w:pPr>
            <w:r w:rsidRPr="00032D3A">
              <w:rPr>
                <w:rFonts w:cs="Arial"/>
                <w:lang w:eastAsia="zh-CN"/>
              </w:rPr>
              <w:t>CA_n3A-n77A</w:t>
            </w:r>
          </w:p>
          <w:p w14:paraId="4B0DA3A0" w14:textId="77777777" w:rsidR="005F0A8D" w:rsidRPr="00032D3A" w:rsidRDefault="005F0A8D" w:rsidP="001611E6">
            <w:pPr>
              <w:pStyle w:val="TAC"/>
              <w:rPr>
                <w:rFonts w:cs="Arial"/>
                <w:lang w:eastAsia="zh-CN"/>
              </w:rPr>
            </w:pPr>
            <w:r w:rsidRPr="00032D3A">
              <w:rPr>
                <w:rFonts w:cs="Arial"/>
                <w:lang w:eastAsia="zh-CN"/>
              </w:rPr>
              <w:t>CA_n3A-n257A</w:t>
            </w:r>
          </w:p>
          <w:p w14:paraId="654B142E" w14:textId="77777777" w:rsidR="005F0A8D" w:rsidRPr="00032D3A" w:rsidRDefault="005F0A8D" w:rsidP="001611E6">
            <w:pPr>
              <w:pStyle w:val="TAC"/>
              <w:rPr>
                <w:rFonts w:cs="Arial"/>
                <w:lang w:eastAsia="zh-CN"/>
              </w:rPr>
            </w:pPr>
            <w:r w:rsidRPr="00032D3A">
              <w:rPr>
                <w:rFonts w:cs="Arial"/>
                <w:lang w:eastAsia="zh-CN"/>
              </w:rPr>
              <w:t>CA_n3A-n257G</w:t>
            </w:r>
          </w:p>
          <w:p w14:paraId="0C5212F6" w14:textId="77777777" w:rsidR="005F0A8D" w:rsidRPr="00032D3A" w:rsidRDefault="005F0A8D" w:rsidP="001611E6">
            <w:pPr>
              <w:pStyle w:val="TAC"/>
              <w:rPr>
                <w:rFonts w:cs="Arial"/>
                <w:lang w:eastAsia="zh-CN"/>
              </w:rPr>
            </w:pPr>
            <w:r w:rsidRPr="00032D3A">
              <w:rPr>
                <w:rFonts w:cs="Arial"/>
                <w:lang w:eastAsia="zh-CN"/>
              </w:rPr>
              <w:t>CA_n3A-n257H</w:t>
            </w:r>
          </w:p>
          <w:p w14:paraId="43AE3092" w14:textId="77777777" w:rsidR="005F0A8D" w:rsidRPr="00032D3A" w:rsidRDefault="005F0A8D" w:rsidP="001611E6">
            <w:pPr>
              <w:pStyle w:val="TAC"/>
              <w:rPr>
                <w:rFonts w:cs="Arial"/>
                <w:lang w:eastAsia="zh-CN"/>
              </w:rPr>
            </w:pPr>
            <w:r w:rsidRPr="00032D3A">
              <w:rPr>
                <w:rFonts w:cs="Arial"/>
                <w:lang w:eastAsia="zh-CN"/>
              </w:rPr>
              <w:t>CA_n3A-n257I</w:t>
            </w:r>
          </w:p>
          <w:p w14:paraId="0C8A3CA4" w14:textId="77777777" w:rsidR="005F0A8D" w:rsidRPr="00032D3A" w:rsidRDefault="005F0A8D" w:rsidP="001611E6">
            <w:pPr>
              <w:pStyle w:val="TAC"/>
              <w:rPr>
                <w:rFonts w:cs="Arial"/>
                <w:lang w:eastAsia="zh-CN"/>
              </w:rPr>
            </w:pPr>
            <w:r w:rsidRPr="00032D3A">
              <w:rPr>
                <w:rFonts w:cs="Arial"/>
                <w:lang w:eastAsia="zh-CN"/>
              </w:rPr>
              <w:t>CA_n77A-n257A</w:t>
            </w:r>
          </w:p>
          <w:p w14:paraId="2E450CC3" w14:textId="77777777" w:rsidR="005F0A8D" w:rsidRPr="00032D3A" w:rsidRDefault="005F0A8D" w:rsidP="001611E6">
            <w:pPr>
              <w:pStyle w:val="TAC"/>
              <w:rPr>
                <w:rFonts w:cs="Arial"/>
                <w:lang w:eastAsia="zh-CN"/>
              </w:rPr>
            </w:pPr>
            <w:r w:rsidRPr="00032D3A">
              <w:rPr>
                <w:rFonts w:cs="Arial"/>
                <w:lang w:eastAsia="zh-CN"/>
              </w:rPr>
              <w:t>CA_n77A-n257G</w:t>
            </w:r>
          </w:p>
          <w:p w14:paraId="2A075C9F" w14:textId="77777777" w:rsidR="005F0A8D" w:rsidRPr="00032D3A" w:rsidRDefault="005F0A8D" w:rsidP="001611E6">
            <w:pPr>
              <w:pStyle w:val="TAC"/>
              <w:rPr>
                <w:rFonts w:cs="Arial"/>
                <w:lang w:eastAsia="zh-CN"/>
              </w:rPr>
            </w:pPr>
            <w:r w:rsidRPr="00032D3A">
              <w:rPr>
                <w:rFonts w:cs="Arial"/>
                <w:lang w:eastAsia="zh-CN"/>
              </w:rPr>
              <w:t>CA_n77A-n257H</w:t>
            </w:r>
          </w:p>
          <w:p w14:paraId="77791A0C" w14:textId="77777777" w:rsidR="005F0A8D" w:rsidRPr="00032D3A" w:rsidRDefault="005F0A8D" w:rsidP="001611E6">
            <w:pPr>
              <w:pStyle w:val="TAC"/>
              <w:rPr>
                <w:rFonts w:cs="Arial"/>
                <w:lang w:eastAsia="zh-CN"/>
              </w:rPr>
            </w:pPr>
            <w:r w:rsidRPr="00032D3A">
              <w:rPr>
                <w:rFonts w:cs="Arial"/>
                <w:lang w:eastAsia="zh-CN"/>
              </w:rPr>
              <w:t>CA_n77A-n257I</w:t>
            </w:r>
          </w:p>
        </w:tc>
        <w:tc>
          <w:tcPr>
            <w:tcW w:w="1052" w:type="dxa"/>
            <w:tcBorders>
              <w:top w:val="single" w:sz="4" w:space="0" w:color="auto"/>
              <w:left w:val="single" w:sz="4" w:space="0" w:color="auto"/>
              <w:right w:val="single" w:sz="4" w:space="0" w:color="auto"/>
            </w:tcBorders>
            <w:vAlign w:val="center"/>
          </w:tcPr>
          <w:p w14:paraId="7BE939D6" w14:textId="77777777" w:rsidR="005F0A8D" w:rsidRPr="00032D3A" w:rsidRDefault="005F0A8D" w:rsidP="001611E6">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D5CD422" w14:textId="77777777" w:rsidR="005F0A8D" w:rsidRPr="00032D3A" w:rsidRDefault="005F0A8D" w:rsidP="001611E6">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D42ECE7" w14:textId="77777777" w:rsidR="005F0A8D" w:rsidRDefault="005F0A8D" w:rsidP="001611E6">
            <w:pPr>
              <w:pStyle w:val="TAC"/>
              <w:rPr>
                <w:lang w:eastAsia="zh-CN"/>
              </w:rPr>
            </w:pPr>
            <w:r>
              <w:rPr>
                <w:lang w:eastAsia="zh-CN"/>
              </w:rPr>
              <w:t>0</w:t>
            </w:r>
          </w:p>
        </w:tc>
      </w:tr>
      <w:tr w:rsidR="005F0A8D" w14:paraId="56F09354"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89DBBE8"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263E797E" w14:textId="77777777" w:rsidR="005F0A8D" w:rsidRPr="00032D3A" w:rsidRDefault="005F0A8D" w:rsidP="001611E6">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45C791D1" w14:textId="77777777" w:rsidR="005F0A8D" w:rsidRPr="00032D3A" w:rsidRDefault="005F0A8D" w:rsidP="001611E6">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431DDDD" w14:textId="77777777" w:rsidR="005F0A8D" w:rsidRPr="00032D3A" w:rsidRDefault="005F0A8D" w:rsidP="001611E6">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58192014" w14:textId="77777777" w:rsidR="005F0A8D" w:rsidRDefault="005F0A8D" w:rsidP="001611E6">
            <w:pPr>
              <w:pStyle w:val="TAC"/>
            </w:pPr>
          </w:p>
        </w:tc>
      </w:tr>
      <w:tr w:rsidR="005F0A8D" w14:paraId="411D61D0"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650E537"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87657CE" w14:textId="77777777" w:rsidR="005F0A8D" w:rsidRPr="00032D3A" w:rsidRDefault="005F0A8D" w:rsidP="001611E6">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7F135818" w14:textId="77777777" w:rsidR="005F0A8D" w:rsidRPr="00032D3A" w:rsidRDefault="005F0A8D" w:rsidP="001611E6">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4277DE4" w14:textId="77777777" w:rsidR="005F0A8D" w:rsidRPr="00032D3A" w:rsidRDefault="005F0A8D" w:rsidP="001611E6">
            <w:pPr>
              <w:pStyle w:val="TAC"/>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A156055" w14:textId="77777777" w:rsidR="005F0A8D" w:rsidRDefault="005F0A8D" w:rsidP="001611E6">
            <w:pPr>
              <w:pStyle w:val="TAC"/>
            </w:pPr>
          </w:p>
        </w:tc>
      </w:tr>
      <w:tr w:rsidR="005F0A8D" w14:paraId="2223CC20"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F3E469A" w14:textId="77777777" w:rsidR="005F0A8D" w:rsidRPr="00032D3A" w:rsidRDefault="005F0A8D" w:rsidP="001611E6">
            <w:pPr>
              <w:pStyle w:val="TAC"/>
            </w:pPr>
            <w:r w:rsidRPr="00032D3A">
              <w:t>CA_n3A-n77A-n257J</w:t>
            </w:r>
          </w:p>
        </w:tc>
        <w:tc>
          <w:tcPr>
            <w:tcW w:w="2705" w:type="dxa"/>
            <w:tcBorders>
              <w:top w:val="nil"/>
              <w:left w:val="single" w:sz="4" w:space="0" w:color="auto"/>
              <w:bottom w:val="nil"/>
              <w:right w:val="single" w:sz="4" w:space="0" w:color="auto"/>
            </w:tcBorders>
            <w:shd w:val="clear" w:color="auto" w:fill="auto"/>
            <w:vAlign w:val="center"/>
          </w:tcPr>
          <w:p w14:paraId="332733D9" w14:textId="77777777" w:rsidR="005F0A8D" w:rsidRPr="00032D3A" w:rsidRDefault="005F0A8D" w:rsidP="001611E6">
            <w:pPr>
              <w:pStyle w:val="TAC"/>
              <w:rPr>
                <w:rFonts w:cs="Arial"/>
                <w:lang w:eastAsia="zh-CN"/>
              </w:rPr>
            </w:pPr>
            <w:r w:rsidRPr="00032D3A">
              <w:rPr>
                <w:rFonts w:cs="Arial"/>
                <w:lang w:eastAsia="zh-CN"/>
              </w:rPr>
              <w:t>-</w:t>
            </w:r>
          </w:p>
        </w:tc>
        <w:tc>
          <w:tcPr>
            <w:tcW w:w="1052" w:type="dxa"/>
            <w:tcBorders>
              <w:top w:val="single" w:sz="4" w:space="0" w:color="auto"/>
              <w:left w:val="single" w:sz="4" w:space="0" w:color="auto"/>
              <w:right w:val="single" w:sz="4" w:space="0" w:color="auto"/>
            </w:tcBorders>
            <w:vAlign w:val="center"/>
          </w:tcPr>
          <w:p w14:paraId="01FCE4A0" w14:textId="77777777" w:rsidR="005F0A8D" w:rsidRPr="00032D3A" w:rsidRDefault="005F0A8D" w:rsidP="001611E6">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DDB8AF7" w14:textId="77777777" w:rsidR="005F0A8D" w:rsidRPr="00032D3A" w:rsidRDefault="005F0A8D" w:rsidP="001611E6">
            <w:pPr>
              <w:pStyle w:val="TAC"/>
            </w:pPr>
            <w:r w:rsidRPr="00032D3A">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4A6F1274" w14:textId="77777777" w:rsidR="005F0A8D" w:rsidRDefault="005F0A8D" w:rsidP="001611E6">
            <w:pPr>
              <w:pStyle w:val="TAC"/>
            </w:pPr>
            <w:r>
              <w:rPr>
                <w:lang w:eastAsia="zh-CN"/>
              </w:rPr>
              <w:t>0</w:t>
            </w:r>
          </w:p>
        </w:tc>
      </w:tr>
      <w:tr w:rsidR="005F0A8D" w14:paraId="3AC98E13"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25AB540"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7CE838FB" w14:textId="77777777" w:rsidR="005F0A8D" w:rsidRPr="00032D3A" w:rsidRDefault="005F0A8D" w:rsidP="001611E6">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73DEE220" w14:textId="77777777" w:rsidR="005F0A8D" w:rsidRPr="00032D3A" w:rsidRDefault="005F0A8D" w:rsidP="001611E6">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895EA06" w14:textId="77777777" w:rsidR="005F0A8D" w:rsidRPr="00032D3A" w:rsidRDefault="005F0A8D" w:rsidP="001611E6">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3A3FC085" w14:textId="77777777" w:rsidR="005F0A8D" w:rsidRDefault="005F0A8D" w:rsidP="001611E6">
            <w:pPr>
              <w:pStyle w:val="TAC"/>
            </w:pPr>
          </w:p>
        </w:tc>
      </w:tr>
      <w:tr w:rsidR="005F0A8D" w14:paraId="4051205B"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15C4DFC"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D28A9A5" w14:textId="77777777" w:rsidR="005F0A8D" w:rsidRPr="00032D3A" w:rsidRDefault="005F0A8D" w:rsidP="001611E6">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0C00E467" w14:textId="77777777" w:rsidR="005F0A8D" w:rsidRPr="00032D3A" w:rsidRDefault="005F0A8D" w:rsidP="001611E6">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9470582" w14:textId="77777777" w:rsidR="005F0A8D" w:rsidRPr="00032D3A" w:rsidRDefault="005F0A8D" w:rsidP="001611E6">
            <w:pPr>
              <w:pStyle w:val="TAC"/>
            </w:pPr>
            <w:r w:rsidRPr="00032D3A">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54AB07A5" w14:textId="77777777" w:rsidR="005F0A8D" w:rsidRDefault="005F0A8D" w:rsidP="001611E6">
            <w:pPr>
              <w:pStyle w:val="TAC"/>
            </w:pPr>
          </w:p>
        </w:tc>
      </w:tr>
      <w:tr w:rsidR="005F0A8D" w14:paraId="11D12954"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3530D9E" w14:textId="77777777" w:rsidR="005F0A8D" w:rsidRPr="00032D3A" w:rsidRDefault="005F0A8D" w:rsidP="001611E6">
            <w:pPr>
              <w:pStyle w:val="TAC"/>
            </w:pPr>
            <w:r w:rsidRPr="00032D3A">
              <w:t>CA_n3A-n77A-n257K</w:t>
            </w:r>
          </w:p>
        </w:tc>
        <w:tc>
          <w:tcPr>
            <w:tcW w:w="2705" w:type="dxa"/>
            <w:tcBorders>
              <w:top w:val="nil"/>
              <w:left w:val="single" w:sz="4" w:space="0" w:color="auto"/>
              <w:bottom w:val="nil"/>
              <w:right w:val="single" w:sz="4" w:space="0" w:color="auto"/>
            </w:tcBorders>
            <w:shd w:val="clear" w:color="auto" w:fill="auto"/>
            <w:vAlign w:val="center"/>
          </w:tcPr>
          <w:p w14:paraId="243E0F9C" w14:textId="77777777" w:rsidR="005F0A8D" w:rsidRPr="00032D3A" w:rsidRDefault="005F0A8D" w:rsidP="001611E6">
            <w:pPr>
              <w:pStyle w:val="TAC"/>
              <w:rPr>
                <w:rFonts w:cs="Arial"/>
                <w:lang w:eastAsia="zh-CN"/>
              </w:rPr>
            </w:pPr>
            <w:r w:rsidRPr="00032D3A">
              <w:rPr>
                <w:rFonts w:cs="Arial"/>
                <w:lang w:eastAsia="zh-CN"/>
              </w:rPr>
              <w:t>-</w:t>
            </w:r>
          </w:p>
        </w:tc>
        <w:tc>
          <w:tcPr>
            <w:tcW w:w="1052" w:type="dxa"/>
            <w:tcBorders>
              <w:top w:val="single" w:sz="4" w:space="0" w:color="auto"/>
              <w:left w:val="single" w:sz="4" w:space="0" w:color="auto"/>
              <w:right w:val="single" w:sz="4" w:space="0" w:color="auto"/>
            </w:tcBorders>
            <w:vAlign w:val="center"/>
          </w:tcPr>
          <w:p w14:paraId="7BE9A9C3" w14:textId="77777777" w:rsidR="005F0A8D" w:rsidRPr="00032D3A" w:rsidRDefault="005F0A8D" w:rsidP="001611E6">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E22A9BB" w14:textId="77777777" w:rsidR="005F0A8D" w:rsidRPr="00032D3A" w:rsidRDefault="005F0A8D" w:rsidP="001611E6">
            <w:pPr>
              <w:pStyle w:val="TAC"/>
            </w:pPr>
            <w:r w:rsidRPr="00032D3A">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22D64992" w14:textId="77777777" w:rsidR="005F0A8D" w:rsidRDefault="005F0A8D" w:rsidP="001611E6">
            <w:pPr>
              <w:pStyle w:val="TAC"/>
            </w:pPr>
            <w:r>
              <w:rPr>
                <w:lang w:eastAsia="zh-CN"/>
              </w:rPr>
              <w:t>0</w:t>
            </w:r>
          </w:p>
        </w:tc>
      </w:tr>
      <w:tr w:rsidR="005F0A8D" w14:paraId="31ADE678"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02B3357"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345D5072" w14:textId="77777777" w:rsidR="005F0A8D" w:rsidRPr="00032D3A" w:rsidRDefault="005F0A8D" w:rsidP="001611E6">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7AE3F5F5" w14:textId="77777777" w:rsidR="005F0A8D" w:rsidRPr="00032D3A" w:rsidRDefault="005F0A8D" w:rsidP="001611E6">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65FC253" w14:textId="77777777" w:rsidR="005F0A8D" w:rsidRPr="00032D3A" w:rsidRDefault="005F0A8D" w:rsidP="001611E6">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72AEA99D" w14:textId="77777777" w:rsidR="005F0A8D" w:rsidRDefault="005F0A8D" w:rsidP="001611E6">
            <w:pPr>
              <w:pStyle w:val="TAC"/>
            </w:pPr>
          </w:p>
        </w:tc>
      </w:tr>
      <w:tr w:rsidR="005F0A8D" w14:paraId="3F990487"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76F5BF0"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626F7EF" w14:textId="77777777" w:rsidR="005F0A8D" w:rsidRPr="00032D3A" w:rsidRDefault="005F0A8D" w:rsidP="001611E6">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2002351D" w14:textId="77777777" w:rsidR="005F0A8D" w:rsidRPr="00032D3A" w:rsidRDefault="005F0A8D" w:rsidP="001611E6">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FBC503C" w14:textId="77777777" w:rsidR="005F0A8D" w:rsidRPr="00032D3A" w:rsidRDefault="005F0A8D" w:rsidP="001611E6">
            <w:pPr>
              <w:pStyle w:val="TAC"/>
            </w:pPr>
            <w:r w:rsidRPr="00032D3A">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465ED833" w14:textId="77777777" w:rsidR="005F0A8D" w:rsidRDefault="005F0A8D" w:rsidP="001611E6">
            <w:pPr>
              <w:pStyle w:val="TAC"/>
            </w:pPr>
          </w:p>
        </w:tc>
      </w:tr>
      <w:tr w:rsidR="005F0A8D" w14:paraId="75B5B4C3"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C4F8D60" w14:textId="77777777" w:rsidR="005F0A8D" w:rsidRPr="00032D3A" w:rsidRDefault="005F0A8D" w:rsidP="001611E6">
            <w:pPr>
              <w:pStyle w:val="TAC"/>
            </w:pPr>
            <w:r w:rsidRPr="00032D3A">
              <w:t>CA_n3A-n77A-n257L</w:t>
            </w:r>
          </w:p>
        </w:tc>
        <w:tc>
          <w:tcPr>
            <w:tcW w:w="2705" w:type="dxa"/>
            <w:tcBorders>
              <w:top w:val="nil"/>
              <w:left w:val="single" w:sz="4" w:space="0" w:color="auto"/>
              <w:bottom w:val="nil"/>
              <w:right w:val="single" w:sz="4" w:space="0" w:color="auto"/>
            </w:tcBorders>
            <w:shd w:val="clear" w:color="auto" w:fill="auto"/>
            <w:vAlign w:val="center"/>
          </w:tcPr>
          <w:p w14:paraId="42EF9004" w14:textId="77777777" w:rsidR="005F0A8D" w:rsidRPr="00032D3A" w:rsidRDefault="005F0A8D" w:rsidP="001611E6">
            <w:pPr>
              <w:pStyle w:val="TAC"/>
              <w:rPr>
                <w:rFonts w:cs="Arial"/>
                <w:lang w:eastAsia="zh-CN"/>
              </w:rPr>
            </w:pPr>
            <w:r w:rsidRPr="00032D3A">
              <w:rPr>
                <w:rFonts w:cs="Arial"/>
                <w:lang w:eastAsia="zh-CN"/>
              </w:rPr>
              <w:t>-</w:t>
            </w:r>
          </w:p>
        </w:tc>
        <w:tc>
          <w:tcPr>
            <w:tcW w:w="1052" w:type="dxa"/>
            <w:tcBorders>
              <w:top w:val="single" w:sz="4" w:space="0" w:color="auto"/>
              <w:left w:val="single" w:sz="4" w:space="0" w:color="auto"/>
              <w:right w:val="single" w:sz="4" w:space="0" w:color="auto"/>
            </w:tcBorders>
            <w:vAlign w:val="center"/>
          </w:tcPr>
          <w:p w14:paraId="7B74B1E8" w14:textId="77777777" w:rsidR="005F0A8D" w:rsidRPr="00032D3A" w:rsidRDefault="005F0A8D" w:rsidP="001611E6">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6DA03EC" w14:textId="77777777" w:rsidR="005F0A8D" w:rsidRPr="00032D3A" w:rsidRDefault="005F0A8D" w:rsidP="001611E6">
            <w:pPr>
              <w:pStyle w:val="TAC"/>
            </w:pPr>
            <w:r w:rsidRPr="00032D3A">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34D54B47" w14:textId="77777777" w:rsidR="005F0A8D" w:rsidRDefault="005F0A8D" w:rsidP="001611E6">
            <w:pPr>
              <w:pStyle w:val="TAC"/>
            </w:pPr>
            <w:r>
              <w:rPr>
                <w:lang w:eastAsia="zh-CN"/>
              </w:rPr>
              <w:t>0</w:t>
            </w:r>
          </w:p>
        </w:tc>
      </w:tr>
      <w:tr w:rsidR="005F0A8D" w14:paraId="771E1B37"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6E4921A"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19C5D3A1" w14:textId="77777777" w:rsidR="005F0A8D" w:rsidRPr="00032D3A" w:rsidRDefault="005F0A8D" w:rsidP="001611E6">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55547558" w14:textId="77777777" w:rsidR="005F0A8D" w:rsidRPr="00032D3A" w:rsidRDefault="005F0A8D" w:rsidP="001611E6">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426911B" w14:textId="77777777" w:rsidR="005F0A8D" w:rsidRPr="00032D3A" w:rsidRDefault="005F0A8D" w:rsidP="001611E6">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76996E01" w14:textId="77777777" w:rsidR="005F0A8D" w:rsidRDefault="005F0A8D" w:rsidP="001611E6">
            <w:pPr>
              <w:pStyle w:val="TAC"/>
            </w:pPr>
          </w:p>
        </w:tc>
      </w:tr>
      <w:tr w:rsidR="005F0A8D" w14:paraId="4FE039E6"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906FAC0"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BCE75A2" w14:textId="77777777" w:rsidR="005F0A8D" w:rsidRPr="00032D3A" w:rsidRDefault="005F0A8D" w:rsidP="001611E6">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3A83B88B" w14:textId="77777777" w:rsidR="005F0A8D" w:rsidRPr="00032D3A" w:rsidRDefault="005F0A8D" w:rsidP="001611E6">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A4B8D87" w14:textId="77777777" w:rsidR="005F0A8D" w:rsidRPr="00032D3A" w:rsidRDefault="005F0A8D" w:rsidP="001611E6">
            <w:pPr>
              <w:pStyle w:val="TAC"/>
            </w:pPr>
            <w:r w:rsidRPr="00032D3A">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6F81567F" w14:textId="77777777" w:rsidR="005F0A8D" w:rsidRDefault="005F0A8D" w:rsidP="001611E6">
            <w:pPr>
              <w:pStyle w:val="TAC"/>
            </w:pPr>
          </w:p>
        </w:tc>
      </w:tr>
      <w:tr w:rsidR="005F0A8D" w14:paraId="0A0AFFC1"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81A1ED1" w14:textId="77777777" w:rsidR="005F0A8D" w:rsidRPr="00032D3A" w:rsidRDefault="005F0A8D" w:rsidP="001611E6">
            <w:pPr>
              <w:pStyle w:val="TAC"/>
            </w:pPr>
            <w:r w:rsidRPr="00032D3A">
              <w:t>CA_n3A-n77A-n257M</w:t>
            </w:r>
          </w:p>
        </w:tc>
        <w:tc>
          <w:tcPr>
            <w:tcW w:w="2705" w:type="dxa"/>
            <w:tcBorders>
              <w:top w:val="nil"/>
              <w:left w:val="single" w:sz="4" w:space="0" w:color="auto"/>
              <w:bottom w:val="nil"/>
              <w:right w:val="single" w:sz="4" w:space="0" w:color="auto"/>
            </w:tcBorders>
            <w:shd w:val="clear" w:color="auto" w:fill="auto"/>
            <w:vAlign w:val="center"/>
          </w:tcPr>
          <w:p w14:paraId="4D1D3834" w14:textId="77777777" w:rsidR="005F0A8D" w:rsidRPr="00032D3A" w:rsidRDefault="005F0A8D" w:rsidP="001611E6">
            <w:pPr>
              <w:pStyle w:val="TAC"/>
              <w:rPr>
                <w:rFonts w:cs="Arial"/>
                <w:lang w:eastAsia="zh-CN"/>
              </w:rPr>
            </w:pPr>
            <w:r w:rsidRPr="00032D3A">
              <w:rPr>
                <w:rFonts w:cs="Arial"/>
                <w:lang w:eastAsia="zh-CN"/>
              </w:rPr>
              <w:t>-</w:t>
            </w:r>
          </w:p>
        </w:tc>
        <w:tc>
          <w:tcPr>
            <w:tcW w:w="1052" w:type="dxa"/>
            <w:tcBorders>
              <w:top w:val="single" w:sz="4" w:space="0" w:color="auto"/>
              <w:left w:val="single" w:sz="4" w:space="0" w:color="auto"/>
              <w:right w:val="single" w:sz="4" w:space="0" w:color="auto"/>
            </w:tcBorders>
            <w:vAlign w:val="center"/>
          </w:tcPr>
          <w:p w14:paraId="7501FB87" w14:textId="77777777" w:rsidR="005F0A8D" w:rsidRPr="00032D3A" w:rsidRDefault="005F0A8D" w:rsidP="001611E6">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81B65AC" w14:textId="77777777" w:rsidR="005F0A8D" w:rsidRPr="00032D3A" w:rsidRDefault="005F0A8D" w:rsidP="001611E6">
            <w:pPr>
              <w:pStyle w:val="TAC"/>
            </w:pPr>
            <w:r w:rsidRPr="00032D3A">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7E186C98" w14:textId="77777777" w:rsidR="005F0A8D" w:rsidRDefault="005F0A8D" w:rsidP="001611E6">
            <w:pPr>
              <w:pStyle w:val="TAC"/>
            </w:pPr>
            <w:r>
              <w:rPr>
                <w:lang w:eastAsia="zh-CN"/>
              </w:rPr>
              <w:t>0</w:t>
            </w:r>
          </w:p>
        </w:tc>
      </w:tr>
      <w:tr w:rsidR="005F0A8D" w14:paraId="729DDC09"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3023E64"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682073C4" w14:textId="77777777" w:rsidR="005F0A8D" w:rsidRPr="00032D3A" w:rsidRDefault="005F0A8D" w:rsidP="001611E6">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4006268E" w14:textId="77777777" w:rsidR="005F0A8D" w:rsidRPr="00032D3A" w:rsidRDefault="005F0A8D" w:rsidP="001611E6">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701F532" w14:textId="77777777" w:rsidR="005F0A8D" w:rsidRPr="00032D3A" w:rsidRDefault="005F0A8D" w:rsidP="001611E6">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31285050" w14:textId="77777777" w:rsidR="005F0A8D" w:rsidRDefault="005F0A8D" w:rsidP="001611E6">
            <w:pPr>
              <w:pStyle w:val="TAC"/>
            </w:pPr>
          </w:p>
        </w:tc>
      </w:tr>
      <w:tr w:rsidR="005F0A8D" w14:paraId="02BD45C8"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D0F3058"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ABE692D" w14:textId="77777777" w:rsidR="005F0A8D" w:rsidRPr="00032D3A" w:rsidRDefault="005F0A8D" w:rsidP="001611E6">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35D5A895" w14:textId="77777777" w:rsidR="005F0A8D" w:rsidRPr="00032D3A" w:rsidRDefault="005F0A8D" w:rsidP="001611E6">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0B12FAC" w14:textId="77777777" w:rsidR="005F0A8D" w:rsidRPr="00032D3A" w:rsidRDefault="005F0A8D" w:rsidP="001611E6">
            <w:pPr>
              <w:pStyle w:val="TAC"/>
            </w:pPr>
            <w:r w:rsidRPr="00032D3A">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087EC7A2" w14:textId="77777777" w:rsidR="005F0A8D" w:rsidRDefault="005F0A8D" w:rsidP="001611E6">
            <w:pPr>
              <w:pStyle w:val="TAC"/>
            </w:pPr>
          </w:p>
        </w:tc>
      </w:tr>
      <w:tr w:rsidR="005F0A8D" w14:paraId="0495DD52" w14:textId="77777777" w:rsidTr="001611E6">
        <w:trPr>
          <w:trHeight w:val="187"/>
          <w:jc w:val="center"/>
        </w:trPr>
        <w:tc>
          <w:tcPr>
            <w:tcW w:w="2536" w:type="dxa"/>
            <w:tcBorders>
              <w:left w:val="single" w:sz="4" w:space="0" w:color="auto"/>
              <w:bottom w:val="nil"/>
              <w:right w:val="single" w:sz="4" w:space="0" w:color="auto"/>
            </w:tcBorders>
            <w:shd w:val="clear" w:color="auto" w:fill="auto"/>
            <w:vAlign w:val="center"/>
          </w:tcPr>
          <w:p w14:paraId="322AB86A" w14:textId="77777777" w:rsidR="005F0A8D" w:rsidRPr="00032D3A" w:rsidRDefault="005F0A8D" w:rsidP="001611E6">
            <w:pPr>
              <w:pStyle w:val="TAC"/>
            </w:pPr>
            <w:r w:rsidRPr="00032D3A">
              <w:t>CA_n3A-n77(2A)-n257A</w:t>
            </w:r>
          </w:p>
        </w:tc>
        <w:tc>
          <w:tcPr>
            <w:tcW w:w="2705" w:type="dxa"/>
            <w:tcBorders>
              <w:left w:val="single" w:sz="4" w:space="0" w:color="auto"/>
              <w:bottom w:val="nil"/>
              <w:right w:val="single" w:sz="4" w:space="0" w:color="auto"/>
            </w:tcBorders>
            <w:shd w:val="clear" w:color="auto" w:fill="auto"/>
            <w:vAlign w:val="center"/>
          </w:tcPr>
          <w:p w14:paraId="2BF17B2D" w14:textId="77777777" w:rsidR="005F0A8D" w:rsidRPr="00032D3A" w:rsidRDefault="005F0A8D" w:rsidP="001611E6">
            <w:pPr>
              <w:pStyle w:val="TAC"/>
              <w:rPr>
                <w:rFonts w:cs="Arial"/>
                <w:lang w:eastAsia="zh-CN"/>
              </w:rPr>
            </w:pPr>
            <w:r w:rsidRPr="00032D3A">
              <w:rPr>
                <w:rFonts w:cs="Arial"/>
                <w:lang w:eastAsia="zh-CN"/>
              </w:rPr>
              <w:t>CA_n3A-n77A</w:t>
            </w:r>
          </w:p>
          <w:p w14:paraId="6A0F2E75" w14:textId="77777777" w:rsidR="005F0A8D" w:rsidRPr="00032D3A" w:rsidRDefault="005F0A8D" w:rsidP="001611E6">
            <w:pPr>
              <w:pStyle w:val="TAC"/>
              <w:rPr>
                <w:rFonts w:cs="Arial"/>
                <w:lang w:eastAsia="zh-CN"/>
              </w:rPr>
            </w:pPr>
            <w:r w:rsidRPr="00032D3A">
              <w:rPr>
                <w:rFonts w:cs="Arial"/>
                <w:lang w:eastAsia="zh-CN"/>
              </w:rPr>
              <w:t>CA_n3A-n257A</w:t>
            </w:r>
          </w:p>
          <w:p w14:paraId="637638C9" w14:textId="77777777" w:rsidR="005F0A8D" w:rsidRPr="00032D3A" w:rsidRDefault="005F0A8D" w:rsidP="001611E6">
            <w:pPr>
              <w:pStyle w:val="TAC"/>
            </w:pPr>
            <w:r w:rsidRPr="00032D3A">
              <w:rPr>
                <w:rFonts w:cs="Arial"/>
                <w:lang w:eastAsia="zh-CN"/>
              </w:rPr>
              <w:t>CA_n77A-n257A</w:t>
            </w:r>
          </w:p>
        </w:tc>
        <w:tc>
          <w:tcPr>
            <w:tcW w:w="1052" w:type="dxa"/>
            <w:tcBorders>
              <w:left w:val="single" w:sz="4" w:space="0" w:color="auto"/>
              <w:bottom w:val="single" w:sz="4" w:space="0" w:color="auto"/>
              <w:right w:val="single" w:sz="4" w:space="0" w:color="auto"/>
            </w:tcBorders>
            <w:vAlign w:val="center"/>
          </w:tcPr>
          <w:p w14:paraId="496D61A4" w14:textId="77777777" w:rsidR="005F0A8D" w:rsidRPr="00032D3A" w:rsidRDefault="005F0A8D" w:rsidP="001611E6">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447BCA1" w14:textId="77777777" w:rsidR="005F0A8D" w:rsidRPr="00032D3A" w:rsidRDefault="005F0A8D" w:rsidP="001611E6">
            <w:pPr>
              <w:pStyle w:val="TAC"/>
            </w:pPr>
            <w:r w:rsidRPr="00032D3A">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4F1C1D1E" w14:textId="77777777" w:rsidR="005F0A8D" w:rsidRDefault="005F0A8D" w:rsidP="001611E6">
            <w:pPr>
              <w:pStyle w:val="TAC"/>
              <w:rPr>
                <w:lang w:eastAsia="zh-CN"/>
              </w:rPr>
            </w:pPr>
            <w:r>
              <w:rPr>
                <w:lang w:eastAsia="zh-CN"/>
              </w:rPr>
              <w:t>0</w:t>
            </w:r>
          </w:p>
        </w:tc>
      </w:tr>
      <w:tr w:rsidR="005F0A8D" w14:paraId="6B485AAA"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45848F7"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49F3EBB8" w14:textId="77777777" w:rsidR="005F0A8D" w:rsidRPr="00032D3A"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2DA6D054" w14:textId="77777777" w:rsidR="005F0A8D" w:rsidRPr="00032D3A" w:rsidRDefault="005F0A8D" w:rsidP="001611E6">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393023A" w14:textId="77777777" w:rsidR="005F0A8D" w:rsidRPr="00032D3A" w:rsidRDefault="005F0A8D" w:rsidP="001611E6">
            <w:pPr>
              <w:pStyle w:val="TAC"/>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69C9517F" w14:textId="77777777" w:rsidR="005F0A8D" w:rsidRDefault="005F0A8D" w:rsidP="001611E6">
            <w:pPr>
              <w:pStyle w:val="TAC"/>
            </w:pPr>
          </w:p>
        </w:tc>
      </w:tr>
      <w:tr w:rsidR="005F0A8D" w14:paraId="10637947"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1CB0A51"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557A841" w14:textId="77777777" w:rsidR="005F0A8D" w:rsidRPr="00032D3A"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3EDEB5DB" w14:textId="77777777" w:rsidR="005F0A8D" w:rsidRPr="00032D3A" w:rsidRDefault="005F0A8D" w:rsidP="001611E6">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0F3704C" w14:textId="77777777" w:rsidR="005F0A8D" w:rsidRPr="00032D3A" w:rsidRDefault="005F0A8D" w:rsidP="001611E6">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1627D001" w14:textId="77777777" w:rsidR="005F0A8D" w:rsidRDefault="005F0A8D" w:rsidP="001611E6">
            <w:pPr>
              <w:pStyle w:val="TAC"/>
            </w:pPr>
          </w:p>
        </w:tc>
      </w:tr>
      <w:tr w:rsidR="005F0A8D" w14:paraId="7F4F95FF"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3305FA3" w14:textId="77777777" w:rsidR="005F0A8D" w:rsidRPr="00032D3A" w:rsidRDefault="005F0A8D" w:rsidP="001611E6">
            <w:pPr>
              <w:pStyle w:val="TAC"/>
            </w:pPr>
            <w:r w:rsidRPr="00032D3A">
              <w:t>CA_n3A-n77(2A)-n257D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01D1D350" w14:textId="77777777" w:rsidR="005F0A8D" w:rsidRPr="00032D3A" w:rsidRDefault="005F0A8D" w:rsidP="001611E6">
            <w:pPr>
              <w:pStyle w:val="TAC"/>
              <w:rPr>
                <w:rFonts w:cs="Arial"/>
                <w:lang w:eastAsia="zh-CN"/>
              </w:rPr>
            </w:pPr>
            <w:r w:rsidRPr="00032D3A">
              <w:rPr>
                <w:rFonts w:cs="Arial"/>
                <w:lang w:eastAsia="zh-CN"/>
              </w:rPr>
              <w:t>CA_n3A-n77A</w:t>
            </w:r>
          </w:p>
          <w:p w14:paraId="69A44CD2" w14:textId="77777777" w:rsidR="005F0A8D" w:rsidRPr="00032D3A" w:rsidRDefault="005F0A8D" w:rsidP="001611E6">
            <w:pPr>
              <w:pStyle w:val="TAC"/>
              <w:rPr>
                <w:rFonts w:cs="Arial"/>
                <w:lang w:eastAsia="zh-CN"/>
              </w:rPr>
            </w:pPr>
            <w:r w:rsidRPr="00032D3A">
              <w:rPr>
                <w:rFonts w:cs="Arial"/>
                <w:lang w:eastAsia="zh-CN"/>
              </w:rPr>
              <w:t>CA_n3A-n257A</w:t>
            </w:r>
          </w:p>
          <w:p w14:paraId="5F240D4D" w14:textId="77777777" w:rsidR="005F0A8D" w:rsidRPr="00032D3A" w:rsidRDefault="005F0A8D" w:rsidP="001611E6">
            <w:pPr>
              <w:pStyle w:val="TAC"/>
              <w:rPr>
                <w:rFonts w:cs="Arial"/>
                <w:lang w:eastAsia="zh-CN"/>
              </w:rPr>
            </w:pPr>
            <w:r w:rsidRPr="00032D3A">
              <w:rPr>
                <w:rFonts w:cs="Arial"/>
                <w:lang w:eastAsia="zh-CN"/>
              </w:rPr>
              <w:t>CA_n3A-n257D</w:t>
            </w:r>
          </w:p>
          <w:p w14:paraId="051F1ADE" w14:textId="77777777" w:rsidR="005F0A8D" w:rsidRPr="00032D3A" w:rsidRDefault="005F0A8D" w:rsidP="001611E6">
            <w:pPr>
              <w:pStyle w:val="TAC"/>
              <w:rPr>
                <w:rFonts w:cs="Arial"/>
                <w:lang w:eastAsia="zh-CN"/>
              </w:rPr>
            </w:pPr>
            <w:r w:rsidRPr="00032D3A">
              <w:rPr>
                <w:rFonts w:cs="Arial"/>
                <w:lang w:eastAsia="zh-CN"/>
              </w:rPr>
              <w:t>CA_n77A-n257A</w:t>
            </w:r>
          </w:p>
          <w:p w14:paraId="15566C9A" w14:textId="77777777" w:rsidR="005F0A8D" w:rsidRPr="00032D3A" w:rsidRDefault="005F0A8D" w:rsidP="001611E6">
            <w:pPr>
              <w:pStyle w:val="TAC"/>
              <w:rPr>
                <w:rFonts w:cs="Arial"/>
                <w:lang w:eastAsia="zh-CN"/>
              </w:rPr>
            </w:pPr>
            <w:r w:rsidRPr="00032D3A">
              <w:rPr>
                <w:rFonts w:cs="Arial"/>
                <w:lang w:eastAsia="zh-CN"/>
              </w:rPr>
              <w:t>CA_n77A-n257D</w:t>
            </w:r>
          </w:p>
        </w:tc>
        <w:tc>
          <w:tcPr>
            <w:tcW w:w="1052" w:type="dxa"/>
            <w:tcBorders>
              <w:top w:val="single" w:sz="4" w:space="0" w:color="auto"/>
              <w:left w:val="single" w:sz="4" w:space="0" w:color="auto"/>
              <w:right w:val="single" w:sz="4" w:space="0" w:color="auto"/>
            </w:tcBorders>
            <w:vAlign w:val="center"/>
          </w:tcPr>
          <w:p w14:paraId="2F90FB08" w14:textId="77777777" w:rsidR="005F0A8D" w:rsidRPr="00032D3A" w:rsidRDefault="005F0A8D" w:rsidP="001611E6">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7FB2663" w14:textId="77777777" w:rsidR="005F0A8D" w:rsidRPr="00032D3A" w:rsidRDefault="005F0A8D" w:rsidP="001611E6">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8FCA4EB" w14:textId="77777777" w:rsidR="005F0A8D" w:rsidRDefault="005F0A8D" w:rsidP="001611E6">
            <w:pPr>
              <w:pStyle w:val="TAC"/>
              <w:rPr>
                <w:lang w:eastAsia="zh-CN"/>
              </w:rPr>
            </w:pPr>
            <w:r>
              <w:rPr>
                <w:lang w:eastAsia="zh-CN"/>
              </w:rPr>
              <w:t>0</w:t>
            </w:r>
          </w:p>
        </w:tc>
      </w:tr>
      <w:tr w:rsidR="005F0A8D" w14:paraId="779D5650"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B3A548B"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77CA2A8A" w14:textId="77777777" w:rsidR="005F0A8D" w:rsidRPr="00032D3A" w:rsidRDefault="005F0A8D" w:rsidP="001611E6">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21CEEC5E" w14:textId="77777777" w:rsidR="005F0A8D" w:rsidRPr="00032D3A" w:rsidRDefault="005F0A8D" w:rsidP="001611E6">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A4E8BEC" w14:textId="77777777" w:rsidR="005F0A8D" w:rsidRPr="00032D3A" w:rsidRDefault="005F0A8D" w:rsidP="001611E6">
            <w:pPr>
              <w:pStyle w:val="TAC"/>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525A91EF" w14:textId="77777777" w:rsidR="005F0A8D" w:rsidRDefault="005F0A8D" w:rsidP="001611E6">
            <w:pPr>
              <w:pStyle w:val="TAC"/>
            </w:pPr>
          </w:p>
        </w:tc>
      </w:tr>
      <w:tr w:rsidR="005F0A8D" w14:paraId="0D473512"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A0528C1"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2F97151" w14:textId="77777777" w:rsidR="005F0A8D" w:rsidRPr="00032D3A" w:rsidRDefault="005F0A8D" w:rsidP="001611E6">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167D1E46" w14:textId="77777777" w:rsidR="005F0A8D" w:rsidRPr="00032D3A" w:rsidRDefault="005F0A8D" w:rsidP="001611E6">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8FF21D8" w14:textId="77777777" w:rsidR="005F0A8D" w:rsidRPr="00032D3A" w:rsidRDefault="005F0A8D" w:rsidP="001611E6">
            <w:pPr>
              <w:pStyle w:val="TAC"/>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4EC24112" w14:textId="77777777" w:rsidR="005F0A8D" w:rsidRDefault="005F0A8D" w:rsidP="001611E6">
            <w:pPr>
              <w:pStyle w:val="TAC"/>
            </w:pPr>
          </w:p>
        </w:tc>
      </w:tr>
      <w:tr w:rsidR="005F0A8D" w14:paraId="5B1364A9"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FCBABBB" w14:textId="77777777" w:rsidR="005F0A8D" w:rsidRPr="00032D3A" w:rsidRDefault="005F0A8D" w:rsidP="001611E6">
            <w:pPr>
              <w:pStyle w:val="TAC"/>
            </w:pPr>
            <w:r w:rsidRPr="00032D3A">
              <w:t>CA_n3A-n77(2A)-n257G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43882DFA" w14:textId="77777777" w:rsidR="005F0A8D" w:rsidRPr="00032D3A" w:rsidRDefault="005F0A8D" w:rsidP="001611E6">
            <w:pPr>
              <w:pStyle w:val="TAC"/>
              <w:rPr>
                <w:rFonts w:cs="Arial"/>
                <w:lang w:eastAsia="zh-CN"/>
              </w:rPr>
            </w:pPr>
            <w:r w:rsidRPr="00032D3A">
              <w:rPr>
                <w:rFonts w:cs="Arial"/>
                <w:lang w:eastAsia="zh-CN"/>
              </w:rPr>
              <w:t>CA_n3A-n77A</w:t>
            </w:r>
          </w:p>
          <w:p w14:paraId="5A58B233" w14:textId="77777777" w:rsidR="005F0A8D" w:rsidRPr="00032D3A" w:rsidRDefault="005F0A8D" w:rsidP="001611E6">
            <w:pPr>
              <w:pStyle w:val="TAC"/>
              <w:rPr>
                <w:rFonts w:cs="Arial"/>
                <w:lang w:eastAsia="zh-CN"/>
              </w:rPr>
            </w:pPr>
            <w:r w:rsidRPr="00032D3A">
              <w:rPr>
                <w:rFonts w:cs="Arial"/>
                <w:lang w:eastAsia="zh-CN"/>
              </w:rPr>
              <w:t>CA_n3A-n257A</w:t>
            </w:r>
          </w:p>
          <w:p w14:paraId="17B93B53" w14:textId="77777777" w:rsidR="005F0A8D" w:rsidRPr="00032D3A" w:rsidRDefault="005F0A8D" w:rsidP="001611E6">
            <w:pPr>
              <w:pStyle w:val="TAC"/>
              <w:rPr>
                <w:rFonts w:cs="Arial"/>
                <w:lang w:eastAsia="zh-CN"/>
              </w:rPr>
            </w:pPr>
            <w:r w:rsidRPr="00032D3A">
              <w:rPr>
                <w:rFonts w:cs="Arial"/>
                <w:lang w:eastAsia="zh-CN"/>
              </w:rPr>
              <w:t>CA_n3A-n257D</w:t>
            </w:r>
          </w:p>
          <w:p w14:paraId="3825AF1A" w14:textId="77777777" w:rsidR="005F0A8D" w:rsidRPr="00032D3A" w:rsidRDefault="005F0A8D" w:rsidP="001611E6">
            <w:pPr>
              <w:pStyle w:val="TAC"/>
              <w:rPr>
                <w:rFonts w:cs="Arial"/>
                <w:lang w:eastAsia="zh-CN"/>
              </w:rPr>
            </w:pPr>
            <w:r w:rsidRPr="00032D3A">
              <w:rPr>
                <w:rFonts w:cs="Arial"/>
                <w:lang w:eastAsia="zh-CN"/>
              </w:rPr>
              <w:t>CA_n3A-n257G</w:t>
            </w:r>
          </w:p>
          <w:p w14:paraId="18BB4B05" w14:textId="77777777" w:rsidR="005F0A8D" w:rsidRPr="00032D3A" w:rsidRDefault="005F0A8D" w:rsidP="001611E6">
            <w:pPr>
              <w:pStyle w:val="TAC"/>
              <w:rPr>
                <w:rFonts w:cs="Arial"/>
                <w:lang w:eastAsia="zh-CN"/>
              </w:rPr>
            </w:pPr>
            <w:r w:rsidRPr="00032D3A">
              <w:rPr>
                <w:rFonts w:cs="Arial"/>
                <w:lang w:eastAsia="zh-CN"/>
              </w:rPr>
              <w:t>CA_n77A-n257A</w:t>
            </w:r>
          </w:p>
          <w:p w14:paraId="6439B8BC" w14:textId="77777777" w:rsidR="005F0A8D" w:rsidRPr="00032D3A" w:rsidRDefault="005F0A8D" w:rsidP="001611E6">
            <w:pPr>
              <w:pStyle w:val="TAC"/>
              <w:rPr>
                <w:rFonts w:cs="Arial"/>
                <w:lang w:eastAsia="zh-CN"/>
              </w:rPr>
            </w:pPr>
            <w:r w:rsidRPr="00032D3A">
              <w:rPr>
                <w:rFonts w:cs="Arial"/>
                <w:lang w:eastAsia="zh-CN"/>
              </w:rPr>
              <w:t>CA_n77A-n257G</w:t>
            </w:r>
          </w:p>
        </w:tc>
        <w:tc>
          <w:tcPr>
            <w:tcW w:w="1052" w:type="dxa"/>
            <w:tcBorders>
              <w:top w:val="single" w:sz="4" w:space="0" w:color="auto"/>
              <w:left w:val="single" w:sz="4" w:space="0" w:color="auto"/>
              <w:right w:val="single" w:sz="4" w:space="0" w:color="auto"/>
            </w:tcBorders>
            <w:vAlign w:val="center"/>
          </w:tcPr>
          <w:p w14:paraId="1570EDCD" w14:textId="77777777" w:rsidR="005F0A8D" w:rsidRPr="00032D3A" w:rsidRDefault="005F0A8D" w:rsidP="001611E6">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85F7B5C" w14:textId="77777777" w:rsidR="005F0A8D" w:rsidRPr="00032D3A" w:rsidRDefault="005F0A8D" w:rsidP="001611E6">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20C4080" w14:textId="77777777" w:rsidR="005F0A8D" w:rsidRDefault="005F0A8D" w:rsidP="001611E6">
            <w:pPr>
              <w:pStyle w:val="TAC"/>
              <w:rPr>
                <w:lang w:eastAsia="zh-CN"/>
              </w:rPr>
            </w:pPr>
            <w:r>
              <w:rPr>
                <w:lang w:eastAsia="zh-CN"/>
              </w:rPr>
              <w:t>0</w:t>
            </w:r>
          </w:p>
        </w:tc>
      </w:tr>
      <w:tr w:rsidR="005F0A8D" w14:paraId="29B8C609"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2099278"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1444CEBA" w14:textId="77777777" w:rsidR="005F0A8D" w:rsidRPr="00032D3A" w:rsidRDefault="005F0A8D" w:rsidP="001611E6">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2EBB73D6" w14:textId="77777777" w:rsidR="005F0A8D" w:rsidRPr="00032D3A" w:rsidRDefault="005F0A8D" w:rsidP="001611E6">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857B068" w14:textId="77777777" w:rsidR="005F0A8D" w:rsidRPr="00032D3A" w:rsidRDefault="005F0A8D" w:rsidP="001611E6">
            <w:pPr>
              <w:pStyle w:val="TAC"/>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0717738E" w14:textId="77777777" w:rsidR="005F0A8D" w:rsidRDefault="005F0A8D" w:rsidP="001611E6">
            <w:pPr>
              <w:pStyle w:val="TAC"/>
            </w:pPr>
          </w:p>
        </w:tc>
      </w:tr>
      <w:tr w:rsidR="005F0A8D" w14:paraId="586D2DE2"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0920AA2"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DAEA7A4" w14:textId="77777777" w:rsidR="005F0A8D" w:rsidRPr="00032D3A" w:rsidRDefault="005F0A8D" w:rsidP="001611E6">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606220A8" w14:textId="77777777" w:rsidR="005F0A8D" w:rsidRPr="00032D3A" w:rsidRDefault="005F0A8D" w:rsidP="001611E6">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F8BC465" w14:textId="77777777" w:rsidR="005F0A8D" w:rsidRPr="00032D3A" w:rsidRDefault="005F0A8D" w:rsidP="001611E6">
            <w:pPr>
              <w:pStyle w:val="TAC"/>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1FFA17BB" w14:textId="77777777" w:rsidR="005F0A8D" w:rsidRDefault="005F0A8D" w:rsidP="001611E6">
            <w:pPr>
              <w:pStyle w:val="TAC"/>
            </w:pPr>
          </w:p>
        </w:tc>
      </w:tr>
      <w:tr w:rsidR="005F0A8D" w14:paraId="06FA493F"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F8625D8" w14:textId="77777777" w:rsidR="005F0A8D" w:rsidRPr="00032D3A" w:rsidRDefault="005F0A8D" w:rsidP="001611E6">
            <w:pPr>
              <w:pStyle w:val="TAC"/>
            </w:pPr>
            <w:r w:rsidRPr="00032D3A">
              <w:lastRenderedPageBreak/>
              <w:t>CA_n3A-n77(2A)-n257H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0866BB25" w14:textId="77777777" w:rsidR="005F0A8D" w:rsidRPr="00032D3A" w:rsidRDefault="005F0A8D" w:rsidP="001611E6">
            <w:pPr>
              <w:pStyle w:val="TAC"/>
              <w:rPr>
                <w:rFonts w:cs="Arial"/>
                <w:lang w:eastAsia="zh-CN"/>
              </w:rPr>
            </w:pPr>
            <w:r w:rsidRPr="00032D3A">
              <w:rPr>
                <w:rFonts w:cs="Arial"/>
                <w:lang w:eastAsia="zh-CN"/>
              </w:rPr>
              <w:t>CA_n3A-n77A</w:t>
            </w:r>
          </w:p>
          <w:p w14:paraId="68262EAA" w14:textId="77777777" w:rsidR="005F0A8D" w:rsidRPr="00032D3A" w:rsidRDefault="005F0A8D" w:rsidP="001611E6">
            <w:pPr>
              <w:pStyle w:val="TAC"/>
              <w:rPr>
                <w:rFonts w:cs="Arial"/>
                <w:lang w:eastAsia="zh-CN"/>
              </w:rPr>
            </w:pPr>
            <w:r w:rsidRPr="00032D3A">
              <w:rPr>
                <w:rFonts w:cs="Arial"/>
                <w:lang w:eastAsia="zh-CN"/>
              </w:rPr>
              <w:t>CA_n3A-n257A</w:t>
            </w:r>
          </w:p>
          <w:p w14:paraId="1BD920C1" w14:textId="77777777" w:rsidR="005F0A8D" w:rsidRPr="00032D3A" w:rsidRDefault="005F0A8D" w:rsidP="001611E6">
            <w:pPr>
              <w:pStyle w:val="TAC"/>
              <w:rPr>
                <w:rFonts w:cs="Arial"/>
                <w:lang w:eastAsia="zh-CN"/>
              </w:rPr>
            </w:pPr>
            <w:r w:rsidRPr="00032D3A">
              <w:rPr>
                <w:rFonts w:cs="Arial"/>
                <w:lang w:eastAsia="zh-CN"/>
              </w:rPr>
              <w:t>CA_n3A-n257G</w:t>
            </w:r>
          </w:p>
          <w:p w14:paraId="73CA3C4A" w14:textId="77777777" w:rsidR="005F0A8D" w:rsidRPr="00032D3A" w:rsidRDefault="005F0A8D" w:rsidP="001611E6">
            <w:pPr>
              <w:pStyle w:val="TAC"/>
              <w:rPr>
                <w:rFonts w:cs="Arial"/>
                <w:lang w:eastAsia="zh-CN"/>
              </w:rPr>
            </w:pPr>
            <w:r w:rsidRPr="00032D3A">
              <w:rPr>
                <w:rFonts w:cs="Arial"/>
                <w:lang w:eastAsia="zh-CN"/>
              </w:rPr>
              <w:t>CA_n3A-n257H</w:t>
            </w:r>
          </w:p>
          <w:p w14:paraId="3077DB38" w14:textId="77777777" w:rsidR="005F0A8D" w:rsidRPr="00032D3A" w:rsidRDefault="005F0A8D" w:rsidP="001611E6">
            <w:pPr>
              <w:pStyle w:val="TAC"/>
              <w:rPr>
                <w:rFonts w:cs="Arial"/>
                <w:lang w:eastAsia="zh-CN"/>
              </w:rPr>
            </w:pPr>
            <w:r w:rsidRPr="00032D3A">
              <w:rPr>
                <w:rFonts w:cs="Arial"/>
                <w:lang w:eastAsia="zh-CN"/>
              </w:rPr>
              <w:t>CA_n77A-n257A</w:t>
            </w:r>
          </w:p>
          <w:p w14:paraId="0121C266" w14:textId="77777777" w:rsidR="005F0A8D" w:rsidRPr="00032D3A" w:rsidRDefault="005F0A8D" w:rsidP="001611E6">
            <w:pPr>
              <w:pStyle w:val="TAC"/>
              <w:rPr>
                <w:rFonts w:cs="Arial"/>
                <w:lang w:eastAsia="zh-CN"/>
              </w:rPr>
            </w:pPr>
            <w:r w:rsidRPr="00032D3A">
              <w:rPr>
                <w:rFonts w:cs="Arial"/>
                <w:lang w:eastAsia="zh-CN"/>
              </w:rPr>
              <w:t>CA_n77A-n257G</w:t>
            </w:r>
          </w:p>
          <w:p w14:paraId="072B685F" w14:textId="77777777" w:rsidR="005F0A8D" w:rsidRPr="00032D3A" w:rsidRDefault="005F0A8D" w:rsidP="001611E6">
            <w:pPr>
              <w:pStyle w:val="TAC"/>
              <w:rPr>
                <w:rFonts w:cs="Arial"/>
                <w:lang w:eastAsia="zh-CN"/>
              </w:rPr>
            </w:pPr>
            <w:r w:rsidRPr="00032D3A">
              <w:rPr>
                <w:rFonts w:cs="Arial"/>
                <w:lang w:eastAsia="zh-CN"/>
              </w:rPr>
              <w:t>CA_n77A-n257H</w:t>
            </w:r>
          </w:p>
        </w:tc>
        <w:tc>
          <w:tcPr>
            <w:tcW w:w="1052" w:type="dxa"/>
            <w:tcBorders>
              <w:top w:val="single" w:sz="4" w:space="0" w:color="auto"/>
              <w:left w:val="single" w:sz="4" w:space="0" w:color="auto"/>
              <w:right w:val="single" w:sz="4" w:space="0" w:color="auto"/>
            </w:tcBorders>
            <w:vAlign w:val="center"/>
          </w:tcPr>
          <w:p w14:paraId="274FC986" w14:textId="77777777" w:rsidR="005F0A8D" w:rsidRPr="00032D3A" w:rsidRDefault="005F0A8D" w:rsidP="001611E6">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AF2E3D2" w14:textId="77777777" w:rsidR="005F0A8D" w:rsidRPr="00032D3A" w:rsidRDefault="005F0A8D" w:rsidP="001611E6">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31AD216" w14:textId="77777777" w:rsidR="005F0A8D" w:rsidRDefault="005F0A8D" w:rsidP="001611E6">
            <w:pPr>
              <w:pStyle w:val="TAC"/>
              <w:rPr>
                <w:lang w:eastAsia="zh-CN"/>
              </w:rPr>
            </w:pPr>
            <w:r>
              <w:rPr>
                <w:lang w:eastAsia="zh-CN"/>
              </w:rPr>
              <w:t>0</w:t>
            </w:r>
          </w:p>
        </w:tc>
      </w:tr>
      <w:tr w:rsidR="005F0A8D" w14:paraId="7E55DE63"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AD8B2A7"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764A966B" w14:textId="77777777" w:rsidR="005F0A8D" w:rsidRPr="00032D3A" w:rsidRDefault="005F0A8D" w:rsidP="001611E6">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26797A56" w14:textId="77777777" w:rsidR="005F0A8D" w:rsidRPr="00032D3A" w:rsidRDefault="005F0A8D" w:rsidP="001611E6">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D570BA3" w14:textId="77777777" w:rsidR="005F0A8D" w:rsidRPr="00032D3A" w:rsidRDefault="005F0A8D" w:rsidP="001611E6">
            <w:pPr>
              <w:pStyle w:val="TAC"/>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2F663040" w14:textId="77777777" w:rsidR="005F0A8D" w:rsidRDefault="005F0A8D" w:rsidP="001611E6">
            <w:pPr>
              <w:pStyle w:val="TAC"/>
            </w:pPr>
          </w:p>
        </w:tc>
      </w:tr>
      <w:tr w:rsidR="005F0A8D" w14:paraId="4C625CAB"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F4185AF"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FB25F05" w14:textId="77777777" w:rsidR="005F0A8D" w:rsidRPr="00032D3A" w:rsidRDefault="005F0A8D" w:rsidP="001611E6">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08F4117F" w14:textId="77777777" w:rsidR="005F0A8D" w:rsidRPr="00032D3A" w:rsidRDefault="005F0A8D" w:rsidP="001611E6">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64FDDFA" w14:textId="77777777" w:rsidR="005F0A8D" w:rsidRPr="00032D3A" w:rsidRDefault="005F0A8D" w:rsidP="001611E6">
            <w:pPr>
              <w:pStyle w:val="TAC"/>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11037313" w14:textId="77777777" w:rsidR="005F0A8D" w:rsidRDefault="005F0A8D" w:rsidP="001611E6">
            <w:pPr>
              <w:pStyle w:val="TAC"/>
            </w:pPr>
          </w:p>
        </w:tc>
      </w:tr>
      <w:tr w:rsidR="005F0A8D" w14:paraId="5338AF6B"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489F1DF" w14:textId="77777777" w:rsidR="005F0A8D" w:rsidRPr="00032D3A" w:rsidRDefault="005F0A8D" w:rsidP="001611E6">
            <w:pPr>
              <w:pStyle w:val="TAC"/>
            </w:pPr>
            <w:r w:rsidRPr="00032D3A">
              <w:t>CA_n3A-n77(2A)-n257I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6B10EB79" w14:textId="77777777" w:rsidR="005F0A8D" w:rsidRPr="00032D3A" w:rsidRDefault="005F0A8D" w:rsidP="001611E6">
            <w:pPr>
              <w:pStyle w:val="TAC"/>
              <w:rPr>
                <w:rFonts w:cs="Arial"/>
                <w:lang w:eastAsia="zh-CN"/>
              </w:rPr>
            </w:pPr>
            <w:r w:rsidRPr="00032D3A">
              <w:rPr>
                <w:rFonts w:cs="Arial"/>
                <w:lang w:eastAsia="zh-CN"/>
              </w:rPr>
              <w:t>CA_n3A-n77A</w:t>
            </w:r>
          </w:p>
          <w:p w14:paraId="03267DB7" w14:textId="77777777" w:rsidR="005F0A8D" w:rsidRPr="00032D3A" w:rsidRDefault="005F0A8D" w:rsidP="001611E6">
            <w:pPr>
              <w:pStyle w:val="TAC"/>
              <w:rPr>
                <w:rFonts w:cs="Arial"/>
                <w:lang w:eastAsia="zh-CN"/>
              </w:rPr>
            </w:pPr>
            <w:r w:rsidRPr="00032D3A">
              <w:rPr>
                <w:rFonts w:cs="Arial"/>
                <w:lang w:eastAsia="zh-CN"/>
              </w:rPr>
              <w:t>CA_n3A-n257A</w:t>
            </w:r>
          </w:p>
          <w:p w14:paraId="76B19996" w14:textId="77777777" w:rsidR="005F0A8D" w:rsidRPr="00032D3A" w:rsidRDefault="005F0A8D" w:rsidP="001611E6">
            <w:pPr>
              <w:pStyle w:val="TAC"/>
              <w:rPr>
                <w:rFonts w:cs="Arial"/>
                <w:lang w:eastAsia="zh-CN"/>
              </w:rPr>
            </w:pPr>
            <w:r w:rsidRPr="00032D3A">
              <w:rPr>
                <w:rFonts w:cs="Arial"/>
                <w:lang w:eastAsia="zh-CN"/>
              </w:rPr>
              <w:t>CA_n3A-n257G</w:t>
            </w:r>
          </w:p>
          <w:p w14:paraId="165E13F8" w14:textId="77777777" w:rsidR="005F0A8D" w:rsidRPr="00032D3A" w:rsidRDefault="005F0A8D" w:rsidP="001611E6">
            <w:pPr>
              <w:pStyle w:val="TAC"/>
              <w:rPr>
                <w:rFonts w:cs="Arial"/>
                <w:lang w:eastAsia="zh-CN"/>
              </w:rPr>
            </w:pPr>
            <w:r w:rsidRPr="00032D3A">
              <w:rPr>
                <w:rFonts w:cs="Arial"/>
                <w:lang w:eastAsia="zh-CN"/>
              </w:rPr>
              <w:t>CA_n3A-n257H</w:t>
            </w:r>
          </w:p>
          <w:p w14:paraId="3230E10B" w14:textId="77777777" w:rsidR="005F0A8D" w:rsidRPr="00032D3A" w:rsidRDefault="005F0A8D" w:rsidP="001611E6">
            <w:pPr>
              <w:pStyle w:val="TAC"/>
              <w:rPr>
                <w:rFonts w:cs="Arial"/>
                <w:lang w:eastAsia="zh-CN"/>
              </w:rPr>
            </w:pPr>
            <w:r w:rsidRPr="00032D3A">
              <w:rPr>
                <w:rFonts w:cs="Arial"/>
                <w:lang w:eastAsia="zh-CN"/>
              </w:rPr>
              <w:t>CA_n3A-n257I</w:t>
            </w:r>
          </w:p>
          <w:p w14:paraId="18363592" w14:textId="77777777" w:rsidR="005F0A8D" w:rsidRPr="00032D3A" w:rsidRDefault="005F0A8D" w:rsidP="001611E6">
            <w:pPr>
              <w:pStyle w:val="TAC"/>
              <w:rPr>
                <w:rFonts w:cs="Arial"/>
                <w:lang w:eastAsia="zh-CN"/>
              </w:rPr>
            </w:pPr>
            <w:r w:rsidRPr="00032D3A">
              <w:rPr>
                <w:rFonts w:cs="Arial"/>
                <w:lang w:eastAsia="zh-CN"/>
              </w:rPr>
              <w:t>CA_n77A-n257A</w:t>
            </w:r>
          </w:p>
          <w:p w14:paraId="72B1DBF5" w14:textId="77777777" w:rsidR="005F0A8D" w:rsidRPr="00032D3A" w:rsidRDefault="005F0A8D" w:rsidP="001611E6">
            <w:pPr>
              <w:pStyle w:val="TAC"/>
              <w:rPr>
                <w:rFonts w:cs="Arial"/>
                <w:lang w:eastAsia="zh-CN"/>
              </w:rPr>
            </w:pPr>
            <w:r w:rsidRPr="00032D3A">
              <w:rPr>
                <w:rFonts w:cs="Arial"/>
                <w:lang w:eastAsia="zh-CN"/>
              </w:rPr>
              <w:t>CA_n77A-n257G</w:t>
            </w:r>
          </w:p>
          <w:p w14:paraId="2C502F81" w14:textId="77777777" w:rsidR="005F0A8D" w:rsidRPr="00032D3A" w:rsidRDefault="005F0A8D" w:rsidP="001611E6">
            <w:pPr>
              <w:pStyle w:val="TAC"/>
              <w:rPr>
                <w:rFonts w:cs="Arial"/>
                <w:lang w:eastAsia="zh-CN"/>
              </w:rPr>
            </w:pPr>
            <w:r w:rsidRPr="00032D3A">
              <w:rPr>
                <w:rFonts w:cs="Arial"/>
                <w:lang w:eastAsia="zh-CN"/>
              </w:rPr>
              <w:t>CA_n77A-n257H</w:t>
            </w:r>
          </w:p>
          <w:p w14:paraId="1B3B381D" w14:textId="77777777" w:rsidR="005F0A8D" w:rsidRPr="00032D3A" w:rsidRDefault="005F0A8D" w:rsidP="001611E6">
            <w:pPr>
              <w:pStyle w:val="TAC"/>
              <w:rPr>
                <w:rFonts w:cs="Arial"/>
                <w:lang w:eastAsia="zh-CN"/>
              </w:rPr>
            </w:pPr>
            <w:r w:rsidRPr="00032D3A">
              <w:rPr>
                <w:rFonts w:cs="Arial"/>
                <w:lang w:eastAsia="zh-CN"/>
              </w:rPr>
              <w:t>CA_n77A-n257I</w:t>
            </w:r>
          </w:p>
        </w:tc>
        <w:tc>
          <w:tcPr>
            <w:tcW w:w="1052" w:type="dxa"/>
            <w:tcBorders>
              <w:top w:val="single" w:sz="4" w:space="0" w:color="auto"/>
              <w:left w:val="single" w:sz="4" w:space="0" w:color="auto"/>
              <w:right w:val="single" w:sz="4" w:space="0" w:color="auto"/>
            </w:tcBorders>
            <w:vAlign w:val="center"/>
          </w:tcPr>
          <w:p w14:paraId="49E4789E" w14:textId="77777777" w:rsidR="005F0A8D" w:rsidRPr="00032D3A" w:rsidRDefault="005F0A8D" w:rsidP="001611E6">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CF41532" w14:textId="77777777" w:rsidR="005F0A8D" w:rsidRPr="00032D3A" w:rsidRDefault="005F0A8D" w:rsidP="001611E6">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ADE0A2A" w14:textId="77777777" w:rsidR="005F0A8D" w:rsidRDefault="005F0A8D" w:rsidP="001611E6">
            <w:pPr>
              <w:pStyle w:val="TAC"/>
              <w:rPr>
                <w:lang w:eastAsia="zh-CN"/>
              </w:rPr>
            </w:pPr>
            <w:r>
              <w:rPr>
                <w:lang w:eastAsia="zh-CN"/>
              </w:rPr>
              <w:t>0</w:t>
            </w:r>
          </w:p>
        </w:tc>
      </w:tr>
      <w:tr w:rsidR="005F0A8D" w14:paraId="5FF4B531"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0AE849F"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02229F0F" w14:textId="77777777" w:rsidR="005F0A8D" w:rsidRPr="00032D3A" w:rsidRDefault="005F0A8D" w:rsidP="001611E6">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053CA705" w14:textId="77777777" w:rsidR="005F0A8D" w:rsidRPr="00032D3A" w:rsidRDefault="005F0A8D" w:rsidP="001611E6">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2E01083" w14:textId="77777777" w:rsidR="005F0A8D" w:rsidRPr="00032D3A" w:rsidRDefault="005F0A8D" w:rsidP="001611E6">
            <w:pPr>
              <w:pStyle w:val="TAC"/>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68E623B5" w14:textId="77777777" w:rsidR="005F0A8D" w:rsidRDefault="005F0A8D" w:rsidP="001611E6">
            <w:pPr>
              <w:pStyle w:val="TAC"/>
            </w:pPr>
          </w:p>
        </w:tc>
      </w:tr>
      <w:tr w:rsidR="005F0A8D" w14:paraId="791B8C69"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9D80BF7"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04FE38B" w14:textId="77777777" w:rsidR="005F0A8D" w:rsidRPr="00032D3A" w:rsidRDefault="005F0A8D" w:rsidP="001611E6">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13D8F2B0" w14:textId="77777777" w:rsidR="005F0A8D" w:rsidRPr="00032D3A" w:rsidRDefault="005F0A8D" w:rsidP="001611E6">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4E2FD58" w14:textId="77777777" w:rsidR="005F0A8D" w:rsidRPr="00032D3A" w:rsidRDefault="005F0A8D" w:rsidP="001611E6">
            <w:pPr>
              <w:pStyle w:val="TAC"/>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31DCBAE" w14:textId="77777777" w:rsidR="005F0A8D" w:rsidRDefault="005F0A8D" w:rsidP="001611E6">
            <w:pPr>
              <w:pStyle w:val="TAC"/>
            </w:pPr>
          </w:p>
        </w:tc>
      </w:tr>
      <w:tr w:rsidR="005F0A8D" w14:paraId="78C0AA22"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0E67F01" w14:textId="77777777" w:rsidR="005F0A8D" w:rsidRPr="00032D3A" w:rsidRDefault="005F0A8D" w:rsidP="001611E6">
            <w:pPr>
              <w:pStyle w:val="TAC"/>
            </w:pPr>
            <w:r w:rsidRPr="00032D3A">
              <w:t>CA_n3A-n77(2A)-n257J</w:t>
            </w:r>
          </w:p>
        </w:tc>
        <w:tc>
          <w:tcPr>
            <w:tcW w:w="2705" w:type="dxa"/>
            <w:tcBorders>
              <w:top w:val="nil"/>
              <w:left w:val="single" w:sz="4" w:space="0" w:color="auto"/>
              <w:bottom w:val="nil"/>
              <w:right w:val="single" w:sz="4" w:space="0" w:color="auto"/>
            </w:tcBorders>
            <w:shd w:val="clear" w:color="auto" w:fill="auto"/>
            <w:vAlign w:val="center"/>
          </w:tcPr>
          <w:p w14:paraId="15A313C5" w14:textId="77777777" w:rsidR="005F0A8D" w:rsidRPr="00032D3A" w:rsidRDefault="005F0A8D" w:rsidP="001611E6">
            <w:pPr>
              <w:pStyle w:val="TAC"/>
              <w:rPr>
                <w:rFonts w:cs="Arial"/>
                <w:lang w:eastAsia="zh-CN"/>
              </w:rPr>
            </w:pPr>
            <w:r w:rsidRPr="00032D3A">
              <w:rPr>
                <w:rFonts w:cs="Arial" w:hint="eastAsia"/>
                <w:lang w:eastAsia="zh-CN"/>
              </w:rPr>
              <w:t>-</w:t>
            </w:r>
          </w:p>
        </w:tc>
        <w:tc>
          <w:tcPr>
            <w:tcW w:w="1052" w:type="dxa"/>
            <w:tcBorders>
              <w:top w:val="single" w:sz="4" w:space="0" w:color="auto"/>
              <w:left w:val="single" w:sz="4" w:space="0" w:color="auto"/>
              <w:right w:val="single" w:sz="4" w:space="0" w:color="auto"/>
            </w:tcBorders>
            <w:vAlign w:val="center"/>
          </w:tcPr>
          <w:p w14:paraId="2C3A2E35" w14:textId="77777777" w:rsidR="005F0A8D" w:rsidRPr="00032D3A" w:rsidRDefault="005F0A8D" w:rsidP="001611E6">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F0B5F3A" w14:textId="77777777" w:rsidR="005F0A8D" w:rsidRPr="00032D3A" w:rsidRDefault="005F0A8D" w:rsidP="001611E6">
            <w:pPr>
              <w:pStyle w:val="TAC"/>
            </w:pPr>
            <w:r w:rsidRPr="00032D3A">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025101DA" w14:textId="77777777" w:rsidR="005F0A8D" w:rsidRDefault="005F0A8D" w:rsidP="001611E6">
            <w:pPr>
              <w:pStyle w:val="TAC"/>
            </w:pPr>
            <w:r>
              <w:rPr>
                <w:lang w:eastAsia="zh-CN"/>
              </w:rPr>
              <w:t>0</w:t>
            </w:r>
          </w:p>
        </w:tc>
      </w:tr>
      <w:tr w:rsidR="005F0A8D" w14:paraId="1808AC8E"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24BE56D"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04AD2F96" w14:textId="77777777" w:rsidR="005F0A8D" w:rsidRPr="00032D3A" w:rsidRDefault="005F0A8D" w:rsidP="001611E6">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03074EAF" w14:textId="77777777" w:rsidR="005F0A8D" w:rsidRPr="00032D3A" w:rsidRDefault="005F0A8D" w:rsidP="001611E6">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A624419" w14:textId="77777777" w:rsidR="005F0A8D" w:rsidRPr="00032D3A" w:rsidRDefault="005F0A8D" w:rsidP="001611E6">
            <w:pPr>
              <w:pStyle w:val="TAC"/>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36DB5996" w14:textId="77777777" w:rsidR="005F0A8D" w:rsidRDefault="005F0A8D" w:rsidP="001611E6">
            <w:pPr>
              <w:pStyle w:val="TAC"/>
            </w:pPr>
          </w:p>
        </w:tc>
      </w:tr>
      <w:tr w:rsidR="005F0A8D" w14:paraId="6FE5E82F"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FD08DFE"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EE40AEA" w14:textId="77777777" w:rsidR="005F0A8D" w:rsidRPr="00032D3A" w:rsidRDefault="005F0A8D" w:rsidP="001611E6">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2D836AFB" w14:textId="77777777" w:rsidR="005F0A8D" w:rsidRPr="00032D3A" w:rsidRDefault="005F0A8D" w:rsidP="001611E6">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5ABECF6" w14:textId="77777777" w:rsidR="005F0A8D" w:rsidRPr="00032D3A" w:rsidRDefault="005F0A8D" w:rsidP="001611E6">
            <w:pPr>
              <w:pStyle w:val="TAC"/>
            </w:pPr>
            <w:r w:rsidRPr="00032D3A">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4FAE61AC" w14:textId="77777777" w:rsidR="005F0A8D" w:rsidRDefault="005F0A8D" w:rsidP="001611E6">
            <w:pPr>
              <w:pStyle w:val="TAC"/>
            </w:pPr>
          </w:p>
        </w:tc>
      </w:tr>
      <w:tr w:rsidR="005F0A8D" w14:paraId="3A99C31E"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2095812" w14:textId="77777777" w:rsidR="005F0A8D" w:rsidRPr="00032D3A" w:rsidRDefault="005F0A8D" w:rsidP="001611E6">
            <w:pPr>
              <w:pStyle w:val="TAC"/>
            </w:pPr>
            <w:r w:rsidRPr="00032D3A">
              <w:t>CA_n3A-n77(2A)-n257K</w:t>
            </w:r>
          </w:p>
        </w:tc>
        <w:tc>
          <w:tcPr>
            <w:tcW w:w="2705" w:type="dxa"/>
            <w:tcBorders>
              <w:top w:val="nil"/>
              <w:left w:val="single" w:sz="4" w:space="0" w:color="auto"/>
              <w:bottom w:val="nil"/>
              <w:right w:val="single" w:sz="4" w:space="0" w:color="auto"/>
            </w:tcBorders>
            <w:shd w:val="clear" w:color="auto" w:fill="auto"/>
            <w:vAlign w:val="center"/>
          </w:tcPr>
          <w:p w14:paraId="1B849444" w14:textId="77777777" w:rsidR="005F0A8D" w:rsidRPr="00032D3A" w:rsidRDefault="005F0A8D" w:rsidP="001611E6">
            <w:pPr>
              <w:pStyle w:val="TAC"/>
              <w:rPr>
                <w:rFonts w:cs="Arial"/>
                <w:lang w:eastAsia="zh-CN"/>
              </w:rPr>
            </w:pPr>
            <w:r w:rsidRPr="00032D3A">
              <w:rPr>
                <w:rFonts w:cs="Arial" w:hint="eastAsia"/>
                <w:lang w:eastAsia="zh-CN"/>
              </w:rPr>
              <w:t>-</w:t>
            </w:r>
          </w:p>
        </w:tc>
        <w:tc>
          <w:tcPr>
            <w:tcW w:w="1052" w:type="dxa"/>
            <w:tcBorders>
              <w:top w:val="single" w:sz="4" w:space="0" w:color="auto"/>
              <w:left w:val="single" w:sz="4" w:space="0" w:color="auto"/>
              <w:right w:val="single" w:sz="4" w:space="0" w:color="auto"/>
            </w:tcBorders>
            <w:vAlign w:val="center"/>
          </w:tcPr>
          <w:p w14:paraId="4838B37E" w14:textId="77777777" w:rsidR="005F0A8D" w:rsidRPr="00032D3A" w:rsidRDefault="005F0A8D" w:rsidP="001611E6">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24ACADB" w14:textId="77777777" w:rsidR="005F0A8D" w:rsidRPr="00032D3A" w:rsidRDefault="005F0A8D" w:rsidP="001611E6">
            <w:pPr>
              <w:pStyle w:val="TAC"/>
            </w:pPr>
            <w:r w:rsidRPr="00032D3A">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4A55047B" w14:textId="77777777" w:rsidR="005F0A8D" w:rsidRDefault="005F0A8D" w:rsidP="001611E6">
            <w:pPr>
              <w:pStyle w:val="TAC"/>
            </w:pPr>
            <w:r>
              <w:rPr>
                <w:lang w:eastAsia="zh-CN"/>
              </w:rPr>
              <w:t>0</w:t>
            </w:r>
          </w:p>
        </w:tc>
      </w:tr>
      <w:tr w:rsidR="005F0A8D" w14:paraId="56C35F13"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7DF26F9"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06E6E678" w14:textId="77777777" w:rsidR="005F0A8D" w:rsidRPr="00032D3A" w:rsidRDefault="005F0A8D" w:rsidP="001611E6">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63242C0F" w14:textId="77777777" w:rsidR="005F0A8D" w:rsidRPr="00032D3A" w:rsidRDefault="005F0A8D" w:rsidP="001611E6">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DBB2A90" w14:textId="77777777" w:rsidR="005F0A8D" w:rsidRPr="00032D3A" w:rsidRDefault="005F0A8D" w:rsidP="001611E6">
            <w:pPr>
              <w:pStyle w:val="TAC"/>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105CE4D4" w14:textId="77777777" w:rsidR="005F0A8D" w:rsidRDefault="005F0A8D" w:rsidP="001611E6">
            <w:pPr>
              <w:pStyle w:val="TAC"/>
            </w:pPr>
          </w:p>
        </w:tc>
      </w:tr>
      <w:tr w:rsidR="005F0A8D" w14:paraId="3653D312"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0232F60"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0DD36B1" w14:textId="77777777" w:rsidR="005F0A8D" w:rsidRPr="00032D3A" w:rsidRDefault="005F0A8D" w:rsidP="001611E6">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4187DC59" w14:textId="77777777" w:rsidR="005F0A8D" w:rsidRPr="00032D3A" w:rsidRDefault="005F0A8D" w:rsidP="001611E6">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41D1715" w14:textId="77777777" w:rsidR="005F0A8D" w:rsidRPr="00032D3A" w:rsidRDefault="005F0A8D" w:rsidP="001611E6">
            <w:pPr>
              <w:pStyle w:val="TAC"/>
            </w:pPr>
            <w:r w:rsidRPr="00032D3A">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3B0B29EA" w14:textId="77777777" w:rsidR="005F0A8D" w:rsidRDefault="005F0A8D" w:rsidP="001611E6">
            <w:pPr>
              <w:pStyle w:val="TAC"/>
            </w:pPr>
          </w:p>
        </w:tc>
      </w:tr>
      <w:tr w:rsidR="005F0A8D" w14:paraId="271BEB15"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8D523F1" w14:textId="77777777" w:rsidR="005F0A8D" w:rsidRPr="00032D3A" w:rsidRDefault="005F0A8D" w:rsidP="001611E6">
            <w:pPr>
              <w:pStyle w:val="TAC"/>
            </w:pPr>
            <w:r w:rsidRPr="00032D3A">
              <w:t>CA_n3A-n77(2A)-n257L</w:t>
            </w:r>
          </w:p>
        </w:tc>
        <w:tc>
          <w:tcPr>
            <w:tcW w:w="2705" w:type="dxa"/>
            <w:tcBorders>
              <w:top w:val="nil"/>
              <w:left w:val="single" w:sz="4" w:space="0" w:color="auto"/>
              <w:bottom w:val="nil"/>
              <w:right w:val="single" w:sz="4" w:space="0" w:color="auto"/>
            </w:tcBorders>
            <w:shd w:val="clear" w:color="auto" w:fill="auto"/>
            <w:vAlign w:val="center"/>
          </w:tcPr>
          <w:p w14:paraId="33D0BC8D" w14:textId="77777777" w:rsidR="005F0A8D" w:rsidRPr="00032D3A" w:rsidRDefault="005F0A8D" w:rsidP="001611E6">
            <w:pPr>
              <w:pStyle w:val="TAC"/>
              <w:rPr>
                <w:rFonts w:cs="Arial"/>
                <w:lang w:eastAsia="zh-CN"/>
              </w:rPr>
            </w:pPr>
            <w:r w:rsidRPr="00032D3A">
              <w:rPr>
                <w:rFonts w:cs="Arial" w:hint="eastAsia"/>
                <w:lang w:eastAsia="zh-CN"/>
              </w:rPr>
              <w:t>-</w:t>
            </w:r>
          </w:p>
        </w:tc>
        <w:tc>
          <w:tcPr>
            <w:tcW w:w="1052" w:type="dxa"/>
            <w:tcBorders>
              <w:top w:val="single" w:sz="4" w:space="0" w:color="auto"/>
              <w:left w:val="single" w:sz="4" w:space="0" w:color="auto"/>
              <w:right w:val="single" w:sz="4" w:space="0" w:color="auto"/>
            </w:tcBorders>
            <w:vAlign w:val="center"/>
          </w:tcPr>
          <w:p w14:paraId="69DE4B8E" w14:textId="77777777" w:rsidR="005F0A8D" w:rsidRPr="00032D3A" w:rsidRDefault="005F0A8D" w:rsidP="001611E6">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0057ABA" w14:textId="77777777" w:rsidR="005F0A8D" w:rsidRPr="00032D3A" w:rsidRDefault="005F0A8D" w:rsidP="001611E6">
            <w:pPr>
              <w:pStyle w:val="TAC"/>
            </w:pPr>
            <w:r w:rsidRPr="00032D3A">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3D41F9E0" w14:textId="77777777" w:rsidR="005F0A8D" w:rsidRDefault="005F0A8D" w:rsidP="001611E6">
            <w:pPr>
              <w:pStyle w:val="TAC"/>
            </w:pPr>
            <w:r>
              <w:rPr>
                <w:lang w:eastAsia="zh-CN"/>
              </w:rPr>
              <w:t>0</w:t>
            </w:r>
          </w:p>
        </w:tc>
      </w:tr>
      <w:tr w:rsidR="005F0A8D" w14:paraId="1FEB7E50"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5163CE6"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712B2D33" w14:textId="77777777" w:rsidR="005F0A8D" w:rsidRPr="00032D3A" w:rsidRDefault="005F0A8D" w:rsidP="001611E6">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2072023A" w14:textId="77777777" w:rsidR="005F0A8D" w:rsidRPr="00032D3A" w:rsidRDefault="005F0A8D" w:rsidP="001611E6">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0CC38EC" w14:textId="77777777" w:rsidR="005F0A8D" w:rsidRPr="00032D3A" w:rsidRDefault="005F0A8D" w:rsidP="001611E6">
            <w:pPr>
              <w:pStyle w:val="TAC"/>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45B08502" w14:textId="77777777" w:rsidR="005F0A8D" w:rsidRDefault="005F0A8D" w:rsidP="001611E6">
            <w:pPr>
              <w:pStyle w:val="TAC"/>
            </w:pPr>
          </w:p>
        </w:tc>
      </w:tr>
      <w:tr w:rsidR="005F0A8D" w14:paraId="0A9AF32E"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8597BB6"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BEBB4E2" w14:textId="77777777" w:rsidR="005F0A8D" w:rsidRPr="00032D3A" w:rsidRDefault="005F0A8D" w:rsidP="001611E6">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6C870BAE" w14:textId="77777777" w:rsidR="005F0A8D" w:rsidRPr="00032D3A" w:rsidRDefault="005F0A8D" w:rsidP="001611E6">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3D7FA4A" w14:textId="77777777" w:rsidR="005F0A8D" w:rsidRPr="00032D3A" w:rsidRDefault="005F0A8D" w:rsidP="001611E6">
            <w:pPr>
              <w:pStyle w:val="TAC"/>
            </w:pPr>
            <w:r w:rsidRPr="00032D3A">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5FA9A7E5" w14:textId="77777777" w:rsidR="005F0A8D" w:rsidRDefault="005F0A8D" w:rsidP="001611E6">
            <w:pPr>
              <w:pStyle w:val="TAC"/>
            </w:pPr>
          </w:p>
        </w:tc>
      </w:tr>
      <w:tr w:rsidR="005F0A8D" w14:paraId="22210B85"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56FF044" w14:textId="77777777" w:rsidR="005F0A8D" w:rsidRPr="00032D3A" w:rsidRDefault="005F0A8D" w:rsidP="001611E6">
            <w:pPr>
              <w:pStyle w:val="TAC"/>
            </w:pPr>
            <w:r w:rsidRPr="00032D3A">
              <w:t>CA_n3A-n77(2A)-n257M</w:t>
            </w:r>
          </w:p>
        </w:tc>
        <w:tc>
          <w:tcPr>
            <w:tcW w:w="2705" w:type="dxa"/>
            <w:tcBorders>
              <w:top w:val="nil"/>
              <w:left w:val="single" w:sz="4" w:space="0" w:color="auto"/>
              <w:bottom w:val="nil"/>
              <w:right w:val="single" w:sz="4" w:space="0" w:color="auto"/>
            </w:tcBorders>
            <w:shd w:val="clear" w:color="auto" w:fill="auto"/>
            <w:vAlign w:val="center"/>
          </w:tcPr>
          <w:p w14:paraId="6261689F" w14:textId="77777777" w:rsidR="005F0A8D" w:rsidRPr="00032D3A" w:rsidRDefault="005F0A8D" w:rsidP="001611E6">
            <w:pPr>
              <w:pStyle w:val="TAC"/>
              <w:rPr>
                <w:rFonts w:cs="Arial"/>
                <w:lang w:eastAsia="zh-CN"/>
              </w:rPr>
            </w:pPr>
            <w:r w:rsidRPr="00032D3A">
              <w:rPr>
                <w:rFonts w:cs="Arial" w:hint="eastAsia"/>
                <w:lang w:eastAsia="zh-CN"/>
              </w:rPr>
              <w:t>-</w:t>
            </w:r>
          </w:p>
        </w:tc>
        <w:tc>
          <w:tcPr>
            <w:tcW w:w="1052" w:type="dxa"/>
            <w:tcBorders>
              <w:top w:val="single" w:sz="4" w:space="0" w:color="auto"/>
              <w:left w:val="single" w:sz="4" w:space="0" w:color="auto"/>
              <w:right w:val="single" w:sz="4" w:space="0" w:color="auto"/>
            </w:tcBorders>
            <w:vAlign w:val="center"/>
          </w:tcPr>
          <w:p w14:paraId="4DF788C8" w14:textId="77777777" w:rsidR="005F0A8D" w:rsidRPr="00032D3A" w:rsidRDefault="005F0A8D" w:rsidP="001611E6">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C474583" w14:textId="77777777" w:rsidR="005F0A8D" w:rsidRPr="00032D3A" w:rsidRDefault="005F0A8D" w:rsidP="001611E6">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54278CC" w14:textId="77777777" w:rsidR="005F0A8D" w:rsidRDefault="005F0A8D" w:rsidP="001611E6">
            <w:pPr>
              <w:pStyle w:val="TAC"/>
            </w:pPr>
            <w:r>
              <w:rPr>
                <w:lang w:eastAsia="zh-CN"/>
              </w:rPr>
              <w:t>0</w:t>
            </w:r>
          </w:p>
        </w:tc>
      </w:tr>
      <w:tr w:rsidR="005F0A8D" w14:paraId="14B0AA94"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8C3A5E3"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34BFD4A0" w14:textId="77777777" w:rsidR="005F0A8D" w:rsidRPr="00032D3A" w:rsidRDefault="005F0A8D" w:rsidP="001611E6">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3E4CCBD3" w14:textId="77777777" w:rsidR="005F0A8D" w:rsidRPr="00032D3A" w:rsidRDefault="005F0A8D" w:rsidP="001611E6">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334455B" w14:textId="77777777" w:rsidR="005F0A8D" w:rsidRPr="00032D3A" w:rsidRDefault="005F0A8D" w:rsidP="001611E6">
            <w:pPr>
              <w:pStyle w:val="TAC"/>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27557686" w14:textId="77777777" w:rsidR="005F0A8D" w:rsidRDefault="005F0A8D" w:rsidP="001611E6">
            <w:pPr>
              <w:pStyle w:val="TAC"/>
            </w:pPr>
          </w:p>
        </w:tc>
      </w:tr>
      <w:tr w:rsidR="005F0A8D" w14:paraId="48A40B44"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88CB692"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944F1D5" w14:textId="77777777" w:rsidR="005F0A8D" w:rsidRPr="00032D3A" w:rsidRDefault="005F0A8D" w:rsidP="001611E6">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54FE3658" w14:textId="77777777" w:rsidR="005F0A8D" w:rsidRPr="00032D3A" w:rsidRDefault="005F0A8D" w:rsidP="001611E6">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777B020" w14:textId="77777777" w:rsidR="005F0A8D" w:rsidRPr="00032D3A" w:rsidRDefault="005F0A8D" w:rsidP="001611E6">
            <w:pPr>
              <w:pStyle w:val="TAC"/>
            </w:pPr>
            <w:r w:rsidRPr="00032D3A">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05AC9385" w14:textId="77777777" w:rsidR="005F0A8D" w:rsidRDefault="005F0A8D" w:rsidP="001611E6">
            <w:pPr>
              <w:pStyle w:val="TAC"/>
            </w:pPr>
          </w:p>
        </w:tc>
      </w:tr>
      <w:tr w:rsidR="005F0A8D" w14:paraId="4C31F329" w14:textId="77777777" w:rsidTr="001611E6">
        <w:trPr>
          <w:trHeight w:val="187"/>
          <w:jc w:val="center"/>
        </w:trPr>
        <w:tc>
          <w:tcPr>
            <w:tcW w:w="2536" w:type="dxa"/>
            <w:tcBorders>
              <w:left w:val="single" w:sz="4" w:space="0" w:color="auto"/>
              <w:bottom w:val="nil"/>
              <w:right w:val="single" w:sz="4" w:space="0" w:color="auto"/>
            </w:tcBorders>
            <w:shd w:val="clear" w:color="auto" w:fill="auto"/>
          </w:tcPr>
          <w:p w14:paraId="58510126" w14:textId="77777777" w:rsidR="005F0A8D" w:rsidRPr="00032D3A" w:rsidRDefault="005F0A8D" w:rsidP="001611E6">
            <w:pPr>
              <w:pStyle w:val="TAC"/>
            </w:pPr>
            <w:r w:rsidRPr="005B2A6A">
              <w:rPr>
                <w:lang w:eastAsia="ja-JP"/>
              </w:rPr>
              <w:t>CA_n3A-n77(3A)-n257A</w:t>
            </w:r>
          </w:p>
        </w:tc>
        <w:tc>
          <w:tcPr>
            <w:tcW w:w="2705" w:type="dxa"/>
            <w:tcBorders>
              <w:left w:val="single" w:sz="4" w:space="0" w:color="auto"/>
              <w:bottom w:val="nil"/>
              <w:right w:val="single" w:sz="4" w:space="0" w:color="auto"/>
            </w:tcBorders>
            <w:shd w:val="clear" w:color="auto" w:fill="auto"/>
          </w:tcPr>
          <w:p w14:paraId="36A5F9A7" w14:textId="77777777" w:rsidR="005F0A8D" w:rsidRPr="00032D3A" w:rsidRDefault="005F0A8D" w:rsidP="001611E6">
            <w:pPr>
              <w:pStyle w:val="TAC"/>
              <w:rPr>
                <w:rFonts w:cs="Arial"/>
                <w:lang w:eastAsia="zh-CN"/>
              </w:rPr>
            </w:pPr>
            <w:r w:rsidRPr="00032D3A">
              <w:rPr>
                <w:rFonts w:cs="Arial"/>
                <w:lang w:eastAsia="zh-CN"/>
              </w:rPr>
              <w:t>CA_n3A-n77A</w:t>
            </w:r>
          </w:p>
          <w:p w14:paraId="18675642" w14:textId="77777777" w:rsidR="005F0A8D" w:rsidRPr="00032D3A" w:rsidRDefault="005F0A8D" w:rsidP="001611E6">
            <w:pPr>
              <w:pStyle w:val="TAC"/>
              <w:rPr>
                <w:rFonts w:cs="Arial"/>
                <w:lang w:eastAsia="zh-CN"/>
              </w:rPr>
            </w:pPr>
            <w:r w:rsidRPr="00032D3A">
              <w:rPr>
                <w:rFonts w:cs="Arial"/>
                <w:lang w:eastAsia="zh-CN"/>
              </w:rPr>
              <w:t>CA_n3A-n257A</w:t>
            </w:r>
          </w:p>
          <w:p w14:paraId="4F64EC9B" w14:textId="77777777" w:rsidR="005F0A8D" w:rsidRPr="00032D3A" w:rsidRDefault="005F0A8D" w:rsidP="001611E6">
            <w:pPr>
              <w:pStyle w:val="TAC"/>
            </w:pPr>
            <w:r w:rsidRPr="00032D3A">
              <w:rPr>
                <w:rFonts w:cs="Arial"/>
                <w:lang w:eastAsia="zh-CN"/>
              </w:rPr>
              <w:t>CA_n77A-n257A</w:t>
            </w:r>
          </w:p>
        </w:tc>
        <w:tc>
          <w:tcPr>
            <w:tcW w:w="1052" w:type="dxa"/>
            <w:tcBorders>
              <w:left w:val="single" w:sz="4" w:space="0" w:color="auto"/>
              <w:bottom w:val="single" w:sz="4" w:space="0" w:color="auto"/>
              <w:right w:val="single" w:sz="4" w:space="0" w:color="auto"/>
            </w:tcBorders>
          </w:tcPr>
          <w:p w14:paraId="6DD5CCD9" w14:textId="77777777" w:rsidR="005F0A8D" w:rsidRPr="00032D3A" w:rsidRDefault="005F0A8D" w:rsidP="001611E6">
            <w:pPr>
              <w:pStyle w:val="TAC"/>
            </w:pPr>
            <w:r w:rsidRPr="005B2A6A">
              <w:rPr>
                <w:lang w:eastAsia="ja-JP"/>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E20992B" w14:textId="77777777" w:rsidR="005F0A8D" w:rsidRPr="00032D3A" w:rsidRDefault="005F0A8D" w:rsidP="001611E6">
            <w:pPr>
              <w:pStyle w:val="TAC"/>
            </w:pPr>
            <w:r w:rsidRPr="009178E2">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03A0D5AD" w14:textId="77777777" w:rsidR="005F0A8D" w:rsidRPr="00653A15" w:rsidRDefault="005F0A8D" w:rsidP="001611E6">
            <w:pPr>
              <w:pStyle w:val="TAC"/>
              <w:rPr>
                <w:lang w:eastAsia="zh-CN"/>
              </w:rPr>
            </w:pPr>
            <w:r w:rsidRPr="005B2A6A">
              <w:rPr>
                <w:lang w:eastAsia="zh-CN"/>
              </w:rPr>
              <w:t>0</w:t>
            </w:r>
          </w:p>
        </w:tc>
      </w:tr>
      <w:tr w:rsidR="005F0A8D" w14:paraId="339B7BE7"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tcPr>
          <w:p w14:paraId="334A5745"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tcPr>
          <w:p w14:paraId="4602B0B5" w14:textId="77777777" w:rsidR="005F0A8D" w:rsidRPr="009178E2" w:rsidRDefault="005F0A8D" w:rsidP="001611E6">
            <w:pPr>
              <w:pStyle w:val="TAC"/>
            </w:pPr>
          </w:p>
        </w:tc>
        <w:tc>
          <w:tcPr>
            <w:tcW w:w="1052" w:type="dxa"/>
            <w:tcBorders>
              <w:left w:val="single" w:sz="4" w:space="0" w:color="auto"/>
              <w:bottom w:val="single" w:sz="4" w:space="0" w:color="auto"/>
              <w:right w:val="single" w:sz="4" w:space="0" w:color="auto"/>
            </w:tcBorders>
          </w:tcPr>
          <w:p w14:paraId="7041E3E5" w14:textId="77777777" w:rsidR="005F0A8D" w:rsidRPr="00032D3A" w:rsidRDefault="005F0A8D" w:rsidP="001611E6">
            <w:pPr>
              <w:pStyle w:val="TAC"/>
            </w:pPr>
            <w:r w:rsidRPr="005B2A6A">
              <w:rPr>
                <w:lang w:eastAsia="ja-JP"/>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AD0C7B9" w14:textId="77777777" w:rsidR="005F0A8D" w:rsidRPr="00032D3A" w:rsidRDefault="005F0A8D" w:rsidP="001611E6">
            <w:pPr>
              <w:pStyle w:val="TAC"/>
            </w:pPr>
            <w:r w:rsidRPr="00032D3A">
              <w:rPr>
                <w:lang w:bidi="ar"/>
              </w:rPr>
              <w:t>CA_n77(3A)</w:t>
            </w:r>
          </w:p>
        </w:tc>
        <w:tc>
          <w:tcPr>
            <w:tcW w:w="1864" w:type="dxa"/>
            <w:tcBorders>
              <w:top w:val="nil"/>
              <w:left w:val="single" w:sz="4" w:space="0" w:color="auto"/>
              <w:bottom w:val="nil"/>
              <w:right w:val="single" w:sz="4" w:space="0" w:color="auto"/>
            </w:tcBorders>
            <w:shd w:val="clear" w:color="auto" w:fill="auto"/>
            <w:vAlign w:val="center"/>
          </w:tcPr>
          <w:p w14:paraId="268ABDAE" w14:textId="77777777" w:rsidR="005F0A8D" w:rsidRPr="00653A15" w:rsidRDefault="005F0A8D" w:rsidP="001611E6">
            <w:pPr>
              <w:pStyle w:val="TAC"/>
            </w:pPr>
          </w:p>
        </w:tc>
      </w:tr>
      <w:tr w:rsidR="005F0A8D" w14:paraId="2566499D"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6EED0F87"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17799A3E" w14:textId="77777777" w:rsidR="005F0A8D" w:rsidRPr="009178E2" w:rsidRDefault="005F0A8D" w:rsidP="001611E6">
            <w:pPr>
              <w:pStyle w:val="TAC"/>
            </w:pPr>
          </w:p>
        </w:tc>
        <w:tc>
          <w:tcPr>
            <w:tcW w:w="1052" w:type="dxa"/>
            <w:tcBorders>
              <w:left w:val="single" w:sz="4" w:space="0" w:color="auto"/>
              <w:bottom w:val="single" w:sz="4" w:space="0" w:color="auto"/>
              <w:right w:val="single" w:sz="4" w:space="0" w:color="auto"/>
            </w:tcBorders>
          </w:tcPr>
          <w:p w14:paraId="2F1EFB17" w14:textId="77777777" w:rsidR="005F0A8D" w:rsidRPr="00032D3A" w:rsidRDefault="005F0A8D" w:rsidP="001611E6">
            <w:pPr>
              <w:pStyle w:val="TAC"/>
            </w:pPr>
            <w:r w:rsidRPr="005B2A6A">
              <w:rPr>
                <w:lang w:eastAsia="ja-JP"/>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2936E88" w14:textId="77777777" w:rsidR="005F0A8D" w:rsidRPr="00032D3A" w:rsidRDefault="005F0A8D" w:rsidP="001611E6">
            <w:pPr>
              <w:pStyle w:val="TAC"/>
            </w:pPr>
            <w:r w:rsidRPr="009178E2">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7D0434B0" w14:textId="77777777" w:rsidR="005F0A8D" w:rsidRPr="00653A15" w:rsidRDefault="005F0A8D" w:rsidP="001611E6">
            <w:pPr>
              <w:pStyle w:val="TAC"/>
            </w:pPr>
          </w:p>
        </w:tc>
      </w:tr>
      <w:tr w:rsidR="005F0A8D" w14:paraId="2547CB0D" w14:textId="77777777" w:rsidTr="001611E6">
        <w:trPr>
          <w:trHeight w:val="187"/>
          <w:jc w:val="center"/>
        </w:trPr>
        <w:tc>
          <w:tcPr>
            <w:tcW w:w="2536" w:type="dxa"/>
            <w:tcBorders>
              <w:left w:val="single" w:sz="4" w:space="0" w:color="auto"/>
              <w:bottom w:val="nil"/>
              <w:right w:val="single" w:sz="4" w:space="0" w:color="auto"/>
            </w:tcBorders>
            <w:shd w:val="clear" w:color="auto" w:fill="auto"/>
          </w:tcPr>
          <w:p w14:paraId="6022C14F" w14:textId="77777777" w:rsidR="005F0A8D" w:rsidRPr="00032D3A" w:rsidRDefault="005F0A8D" w:rsidP="001611E6">
            <w:pPr>
              <w:pStyle w:val="TAC"/>
            </w:pPr>
            <w:r w:rsidRPr="005B2A6A">
              <w:rPr>
                <w:lang w:eastAsia="ja-JP"/>
              </w:rPr>
              <w:t>CA_n3A-n77(3A)-n257D</w:t>
            </w:r>
          </w:p>
        </w:tc>
        <w:tc>
          <w:tcPr>
            <w:tcW w:w="2705" w:type="dxa"/>
            <w:tcBorders>
              <w:left w:val="single" w:sz="4" w:space="0" w:color="auto"/>
              <w:bottom w:val="nil"/>
              <w:right w:val="single" w:sz="4" w:space="0" w:color="auto"/>
            </w:tcBorders>
            <w:shd w:val="clear" w:color="auto" w:fill="auto"/>
          </w:tcPr>
          <w:p w14:paraId="305ED329" w14:textId="77777777" w:rsidR="005F0A8D" w:rsidRPr="00032D3A" w:rsidRDefault="005F0A8D" w:rsidP="001611E6">
            <w:pPr>
              <w:pStyle w:val="TAC"/>
              <w:rPr>
                <w:rFonts w:cs="Arial"/>
                <w:lang w:eastAsia="zh-CN"/>
              </w:rPr>
            </w:pPr>
            <w:r w:rsidRPr="00032D3A">
              <w:rPr>
                <w:rFonts w:cs="Arial"/>
                <w:lang w:eastAsia="zh-CN"/>
              </w:rPr>
              <w:t>CA_n3A-n77A</w:t>
            </w:r>
          </w:p>
          <w:p w14:paraId="40D78F1B" w14:textId="77777777" w:rsidR="005F0A8D" w:rsidRPr="00032D3A" w:rsidRDefault="005F0A8D" w:rsidP="001611E6">
            <w:pPr>
              <w:pStyle w:val="TAC"/>
              <w:rPr>
                <w:rFonts w:cs="Arial"/>
                <w:lang w:eastAsia="zh-CN"/>
              </w:rPr>
            </w:pPr>
            <w:r w:rsidRPr="00032D3A">
              <w:rPr>
                <w:rFonts w:cs="Arial"/>
                <w:lang w:eastAsia="zh-CN"/>
              </w:rPr>
              <w:t>CA_n3A-n257A</w:t>
            </w:r>
          </w:p>
          <w:p w14:paraId="2899D607" w14:textId="77777777" w:rsidR="005F0A8D" w:rsidRPr="00032D3A" w:rsidRDefault="005F0A8D" w:rsidP="001611E6">
            <w:pPr>
              <w:pStyle w:val="TAC"/>
              <w:rPr>
                <w:rFonts w:cs="Arial"/>
                <w:lang w:eastAsia="zh-CN"/>
              </w:rPr>
            </w:pPr>
            <w:r w:rsidRPr="00032D3A">
              <w:rPr>
                <w:rFonts w:cs="Arial"/>
                <w:lang w:eastAsia="zh-CN"/>
              </w:rPr>
              <w:t>CA_n3A-n257D</w:t>
            </w:r>
          </w:p>
          <w:p w14:paraId="30B48E81" w14:textId="77777777" w:rsidR="005F0A8D" w:rsidRPr="00032D3A" w:rsidRDefault="005F0A8D" w:rsidP="001611E6">
            <w:pPr>
              <w:pStyle w:val="TAC"/>
              <w:rPr>
                <w:rFonts w:cs="Arial"/>
                <w:lang w:eastAsia="zh-CN"/>
              </w:rPr>
            </w:pPr>
            <w:r w:rsidRPr="00032D3A">
              <w:rPr>
                <w:rFonts w:cs="Arial"/>
                <w:lang w:eastAsia="zh-CN"/>
              </w:rPr>
              <w:t>CA_n77A-n257A</w:t>
            </w:r>
          </w:p>
          <w:p w14:paraId="19CBBB0A" w14:textId="77777777" w:rsidR="005F0A8D" w:rsidRPr="00032D3A" w:rsidRDefault="005F0A8D" w:rsidP="001611E6">
            <w:pPr>
              <w:pStyle w:val="TAC"/>
            </w:pPr>
            <w:r w:rsidRPr="00032D3A">
              <w:rPr>
                <w:rFonts w:cs="Arial"/>
                <w:lang w:eastAsia="zh-CN"/>
              </w:rPr>
              <w:t>CA_n77A-n257D</w:t>
            </w:r>
          </w:p>
        </w:tc>
        <w:tc>
          <w:tcPr>
            <w:tcW w:w="1052" w:type="dxa"/>
            <w:tcBorders>
              <w:left w:val="single" w:sz="4" w:space="0" w:color="auto"/>
              <w:bottom w:val="single" w:sz="4" w:space="0" w:color="auto"/>
              <w:right w:val="single" w:sz="4" w:space="0" w:color="auto"/>
            </w:tcBorders>
          </w:tcPr>
          <w:p w14:paraId="37D32FBF" w14:textId="77777777" w:rsidR="005F0A8D" w:rsidRPr="00032D3A" w:rsidRDefault="005F0A8D" w:rsidP="001611E6">
            <w:pPr>
              <w:pStyle w:val="TAC"/>
            </w:pPr>
            <w:r w:rsidRPr="005B2A6A">
              <w:rPr>
                <w:lang w:eastAsia="en-GB"/>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BDB864F" w14:textId="77777777" w:rsidR="005F0A8D" w:rsidRPr="00032D3A" w:rsidRDefault="005F0A8D" w:rsidP="001611E6">
            <w:pPr>
              <w:pStyle w:val="TAC"/>
            </w:pPr>
            <w:r w:rsidRPr="00032D3A">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6FBC48F5" w14:textId="77777777" w:rsidR="005F0A8D" w:rsidRPr="00653A15" w:rsidRDefault="005F0A8D" w:rsidP="001611E6">
            <w:pPr>
              <w:pStyle w:val="TAC"/>
              <w:rPr>
                <w:lang w:eastAsia="zh-CN"/>
              </w:rPr>
            </w:pPr>
            <w:r w:rsidRPr="00653A15">
              <w:rPr>
                <w:lang w:eastAsia="zh-CN"/>
              </w:rPr>
              <w:t>0</w:t>
            </w:r>
          </w:p>
        </w:tc>
      </w:tr>
      <w:tr w:rsidR="005F0A8D" w14:paraId="23BA80B0"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tcPr>
          <w:p w14:paraId="4E4588DD"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tcPr>
          <w:p w14:paraId="5CA069A3" w14:textId="77777777" w:rsidR="005F0A8D" w:rsidRPr="00032D3A" w:rsidRDefault="005F0A8D" w:rsidP="001611E6">
            <w:pPr>
              <w:pStyle w:val="TAC"/>
            </w:pPr>
          </w:p>
        </w:tc>
        <w:tc>
          <w:tcPr>
            <w:tcW w:w="1052" w:type="dxa"/>
            <w:tcBorders>
              <w:left w:val="single" w:sz="4" w:space="0" w:color="auto"/>
              <w:bottom w:val="single" w:sz="4" w:space="0" w:color="auto"/>
              <w:right w:val="single" w:sz="4" w:space="0" w:color="auto"/>
            </w:tcBorders>
          </w:tcPr>
          <w:p w14:paraId="11018CE0" w14:textId="77777777" w:rsidR="005F0A8D" w:rsidRPr="00032D3A" w:rsidRDefault="005F0A8D" w:rsidP="001611E6">
            <w:pPr>
              <w:pStyle w:val="TAC"/>
            </w:pPr>
            <w:r w:rsidRPr="005B2A6A">
              <w:rPr>
                <w:lang w:eastAsia="en-GB"/>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3862E1E" w14:textId="77777777" w:rsidR="005F0A8D" w:rsidRPr="00032D3A" w:rsidRDefault="005F0A8D" w:rsidP="001611E6">
            <w:pPr>
              <w:pStyle w:val="TAC"/>
            </w:pPr>
            <w:r w:rsidRPr="00032D3A">
              <w:rPr>
                <w:lang w:bidi="ar"/>
              </w:rPr>
              <w:t>CA_n77(3A)</w:t>
            </w:r>
          </w:p>
        </w:tc>
        <w:tc>
          <w:tcPr>
            <w:tcW w:w="1864" w:type="dxa"/>
            <w:tcBorders>
              <w:top w:val="nil"/>
              <w:left w:val="single" w:sz="4" w:space="0" w:color="auto"/>
              <w:bottom w:val="nil"/>
              <w:right w:val="single" w:sz="4" w:space="0" w:color="auto"/>
            </w:tcBorders>
            <w:shd w:val="clear" w:color="auto" w:fill="auto"/>
            <w:vAlign w:val="center"/>
          </w:tcPr>
          <w:p w14:paraId="4DA3E5FA" w14:textId="77777777" w:rsidR="005F0A8D" w:rsidRPr="00653A15" w:rsidRDefault="005F0A8D" w:rsidP="001611E6">
            <w:pPr>
              <w:pStyle w:val="TAC"/>
            </w:pPr>
          </w:p>
        </w:tc>
      </w:tr>
      <w:tr w:rsidR="005F0A8D" w14:paraId="7B223FBD"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44E7A3BF"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0581BEFE" w14:textId="77777777" w:rsidR="005F0A8D" w:rsidRPr="00032D3A" w:rsidRDefault="005F0A8D" w:rsidP="001611E6">
            <w:pPr>
              <w:pStyle w:val="TAC"/>
            </w:pPr>
          </w:p>
        </w:tc>
        <w:tc>
          <w:tcPr>
            <w:tcW w:w="1052" w:type="dxa"/>
            <w:tcBorders>
              <w:left w:val="single" w:sz="4" w:space="0" w:color="auto"/>
              <w:bottom w:val="single" w:sz="4" w:space="0" w:color="auto"/>
              <w:right w:val="single" w:sz="4" w:space="0" w:color="auto"/>
            </w:tcBorders>
          </w:tcPr>
          <w:p w14:paraId="5D88B943" w14:textId="77777777" w:rsidR="005F0A8D" w:rsidRPr="00032D3A" w:rsidRDefault="005F0A8D" w:rsidP="001611E6">
            <w:pPr>
              <w:pStyle w:val="TAC"/>
            </w:pPr>
            <w:r w:rsidRPr="005B2A6A">
              <w:rPr>
                <w:lang w:eastAsia="en-GB"/>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13838DF" w14:textId="77777777" w:rsidR="005F0A8D" w:rsidRPr="00032D3A" w:rsidRDefault="005F0A8D" w:rsidP="001611E6">
            <w:pPr>
              <w:pStyle w:val="TAC"/>
            </w:pPr>
            <w:r w:rsidRPr="00032D3A">
              <w:rPr>
                <w:rFonts w:hint="eastAsia"/>
                <w:lang w:bidi="ar"/>
              </w:rPr>
              <w:t>C</w:t>
            </w:r>
            <w:r w:rsidRPr="00032D3A">
              <w:rPr>
                <w:lang w:bidi="ar"/>
              </w:rPr>
              <w:t>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44EAB4AE" w14:textId="77777777" w:rsidR="005F0A8D" w:rsidRPr="00653A15" w:rsidRDefault="005F0A8D" w:rsidP="001611E6">
            <w:pPr>
              <w:pStyle w:val="TAC"/>
            </w:pPr>
          </w:p>
        </w:tc>
      </w:tr>
      <w:tr w:rsidR="005F0A8D" w14:paraId="21E1C386" w14:textId="77777777" w:rsidTr="001611E6">
        <w:trPr>
          <w:trHeight w:val="187"/>
          <w:jc w:val="center"/>
        </w:trPr>
        <w:tc>
          <w:tcPr>
            <w:tcW w:w="2536" w:type="dxa"/>
            <w:tcBorders>
              <w:left w:val="single" w:sz="4" w:space="0" w:color="auto"/>
              <w:bottom w:val="nil"/>
              <w:right w:val="single" w:sz="4" w:space="0" w:color="auto"/>
            </w:tcBorders>
            <w:shd w:val="clear" w:color="auto" w:fill="auto"/>
          </w:tcPr>
          <w:p w14:paraId="6BF42F44" w14:textId="77777777" w:rsidR="005F0A8D" w:rsidRPr="00032D3A" w:rsidRDefault="005F0A8D" w:rsidP="001611E6">
            <w:pPr>
              <w:pStyle w:val="TAC"/>
            </w:pPr>
            <w:r w:rsidRPr="005B2A6A">
              <w:rPr>
                <w:lang w:eastAsia="en-GB"/>
              </w:rPr>
              <w:lastRenderedPageBreak/>
              <w:t>CA_n3A-n77(3A)-n257G</w:t>
            </w:r>
          </w:p>
        </w:tc>
        <w:tc>
          <w:tcPr>
            <w:tcW w:w="2705" w:type="dxa"/>
            <w:tcBorders>
              <w:left w:val="single" w:sz="4" w:space="0" w:color="auto"/>
              <w:bottom w:val="nil"/>
              <w:right w:val="single" w:sz="4" w:space="0" w:color="auto"/>
            </w:tcBorders>
            <w:shd w:val="clear" w:color="auto" w:fill="auto"/>
          </w:tcPr>
          <w:p w14:paraId="11C63C6A" w14:textId="77777777" w:rsidR="005F0A8D" w:rsidRPr="00032D3A" w:rsidRDefault="005F0A8D" w:rsidP="001611E6">
            <w:pPr>
              <w:pStyle w:val="TAC"/>
              <w:rPr>
                <w:rFonts w:cs="Arial"/>
                <w:lang w:eastAsia="zh-CN"/>
              </w:rPr>
            </w:pPr>
            <w:r w:rsidRPr="00032D3A">
              <w:rPr>
                <w:rFonts w:cs="Arial"/>
                <w:lang w:eastAsia="zh-CN"/>
              </w:rPr>
              <w:t>CA_n3A-n77A</w:t>
            </w:r>
          </w:p>
          <w:p w14:paraId="7D0879F5" w14:textId="77777777" w:rsidR="005F0A8D" w:rsidRPr="00032D3A" w:rsidRDefault="005F0A8D" w:rsidP="001611E6">
            <w:pPr>
              <w:pStyle w:val="TAC"/>
              <w:rPr>
                <w:rFonts w:cs="Arial"/>
                <w:lang w:eastAsia="zh-CN"/>
              </w:rPr>
            </w:pPr>
            <w:r w:rsidRPr="00032D3A">
              <w:rPr>
                <w:rFonts w:cs="Arial"/>
                <w:lang w:eastAsia="zh-CN"/>
              </w:rPr>
              <w:t>CA_n3A-n257A</w:t>
            </w:r>
          </w:p>
          <w:p w14:paraId="493BA8D6" w14:textId="77777777" w:rsidR="005F0A8D" w:rsidRPr="00032D3A" w:rsidRDefault="005F0A8D" w:rsidP="001611E6">
            <w:pPr>
              <w:pStyle w:val="TAC"/>
              <w:rPr>
                <w:rFonts w:cs="Arial"/>
                <w:lang w:eastAsia="zh-CN"/>
              </w:rPr>
            </w:pPr>
            <w:r w:rsidRPr="00032D3A">
              <w:rPr>
                <w:rFonts w:cs="Arial"/>
                <w:lang w:eastAsia="zh-CN"/>
              </w:rPr>
              <w:t>CA_n3A-n257D</w:t>
            </w:r>
          </w:p>
          <w:p w14:paraId="10C8E4E6" w14:textId="77777777" w:rsidR="005F0A8D" w:rsidRPr="00032D3A" w:rsidRDefault="005F0A8D" w:rsidP="001611E6">
            <w:pPr>
              <w:pStyle w:val="TAC"/>
              <w:rPr>
                <w:rFonts w:cs="Arial"/>
                <w:lang w:eastAsia="zh-CN"/>
              </w:rPr>
            </w:pPr>
            <w:r w:rsidRPr="00032D3A">
              <w:rPr>
                <w:rFonts w:cs="Arial"/>
                <w:lang w:eastAsia="zh-CN"/>
              </w:rPr>
              <w:t>CA_n3A-n257G</w:t>
            </w:r>
          </w:p>
          <w:p w14:paraId="06020627" w14:textId="77777777" w:rsidR="005F0A8D" w:rsidRPr="00032D3A" w:rsidRDefault="005F0A8D" w:rsidP="001611E6">
            <w:pPr>
              <w:pStyle w:val="TAC"/>
              <w:rPr>
                <w:rFonts w:cs="Arial"/>
                <w:lang w:eastAsia="zh-CN"/>
              </w:rPr>
            </w:pPr>
            <w:r w:rsidRPr="00032D3A">
              <w:rPr>
                <w:rFonts w:cs="Arial"/>
                <w:lang w:eastAsia="zh-CN"/>
              </w:rPr>
              <w:t>CA_n77A-n257A</w:t>
            </w:r>
          </w:p>
          <w:p w14:paraId="16B2BB4C" w14:textId="77777777" w:rsidR="005F0A8D" w:rsidRPr="00032D3A" w:rsidRDefault="005F0A8D" w:rsidP="001611E6">
            <w:pPr>
              <w:pStyle w:val="TAC"/>
            </w:pPr>
            <w:r w:rsidRPr="00032D3A">
              <w:rPr>
                <w:rFonts w:cs="Arial"/>
                <w:lang w:eastAsia="zh-CN"/>
              </w:rPr>
              <w:t>CA_n77A-n257G</w:t>
            </w:r>
          </w:p>
        </w:tc>
        <w:tc>
          <w:tcPr>
            <w:tcW w:w="1052" w:type="dxa"/>
            <w:tcBorders>
              <w:left w:val="single" w:sz="4" w:space="0" w:color="auto"/>
              <w:bottom w:val="single" w:sz="4" w:space="0" w:color="auto"/>
              <w:right w:val="single" w:sz="4" w:space="0" w:color="auto"/>
            </w:tcBorders>
          </w:tcPr>
          <w:p w14:paraId="61C7FDC4" w14:textId="77777777" w:rsidR="005F0A8D" w:rsidRPr="00032D3A" w:rsidRDefault="005F0A8D" w:rsidP="001611E6">
            <w:pPr>
              <w:pStyle w:val="TAC"/>
            </w:pPr>
            <w:r w:rsidRPr="005B2A6A">
              <w:rPr>
                <w:lang w:eastAsia="en-GB"/>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05F3A05" w14:textId="77777777" w:rsidR="005F0A8D" w:rsidRPr="00032D3A" w:rsidRDefault="005F0A8D" w:rsidP="001611E6">
            <w:pPr>
              <w:pStyle w:val="TAC"/>
            </w:pPr>
            <w:r w:rsidRPr="00032D3A">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7041A848" w14:textId="77777777" w:rsidR="005F0A8D" w:rsidRPr="00653A15" w:rsidRDefault="005F0A8D" w:rsidP="001611E6">
            <w:pPr>
              <w:pStyle w:val="TAC"/>
              <w:rPr>
                <w:lang w:eastAsia="zh-CN"/>
              </w:rPr>
            </w:pPr>
            <w:r w:rsidRPr="00653A15">
              <w:rPr>
                <w:lang w:eastAsia="zh-CN"/>
              </w:rPr>
              <w:t>0</w:t>
            </w:r>
          </w:p>
        </w:tc>
      </w:tr>
      <w:tr w:rsidR="005F0A8D" w14:paraId="25F6B74C"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tcPr>
          <w:p w14:paraId="6D16BEC6"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tcPr>
          <w:p w14:paraId="1CA19CA1" w14:textId="77777777" w:rsidR="005F0A8D" w:rsidRPr="00032D3A" w:rsidRDefault="005F0A8D" w:rsidP="001611E6">
            <w:pPr>
              <w:pStyle w:val="TAC"/>
            </w:pPr>
          </w:p>
        </w:tc>
        <w:tc>
          <w:tcPr>
            <w:tcW w:w="1052" w:type="dxa"/>
            <w:tcBorders>
              <w:left w:val="single" w:sz="4" w:space="0" w:color="auto"/>
              <w:bottom w:val="single" w:sz="4" w:space="0" w:color="auto"/>
              <w:right w:val="single" w:sz="4" w:space="0" w:color="auto"/>
            </w:tcBorders>
          </w:tcPr>
          <w:p w14:paraId="7F029923" w14:textId="77777777" w:rsidR="005F0A8D" w:rsidRPr="00032D3A" w:rsidRDefault="005F0A8D" w:rsidP="001611E6">
            <w:pPr>
              <w:pStyle w:val="TAC"/>
            </w:pPr>
            <w:r w:rsidRPr="005B2A6A">
              <w:rPr>
                <w:lang w:eastAsia="en-GB"/>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1B9CCF3" w14:textId="77777777" w:rsidR="005F0A8D" w:rsidRPr="00032D3A" w:rsidRDefault="005F0A8D" w:rsidP="001611E6">
            <w:pPr>
              <w:pStyle w:val="TAC"/>
            </w:pPr>
            <w:r w:rsidRPr="00032D3A">
              <w:rPr>
                <w:lang w:bidi="ar"/>
              </w:rPr>
              <w:t>CA_n77(3A)</w:t>
            </w:r>
          </w:p>
        </w:tc>
        <w:tc>
          <w:tcPr>
            <w:tcW w:w="1864" w:type="dxa"/>
            <w:tcBorders>
              <w:top w:val="nil"/>
              <w:left w:val="single" w:sz="4" w:space="0" w:color="auto"/>
              <w:bottom w:val="nil"/>
              <w:right w:val="single" w:sz="4" w:space="0" w:color="auto"/>
            </w:tcBorders>
            <w:shd w:val="clear" w:color="auto" w:fill="auto"/>
            <w:vAlign w:val="center"/>
          </w:tcPr>
          <w:p w14:paraId="6FF85C38" w14:textId="77777777" w:rsidR="005F0A8D" w:rsidRPr="00653A15" w:rsidRDefault="005F0A8D" w:rsidP="001611E6">
            <w:pPr>
              <w:pStyle w:val="TAC"/>
            </w:pPr>
          </w:p>
        </w:tc>
      </w:tr>
      <w:tr w:rsidR="005F0A8D" w14:paraId="5D96B7AD"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04E2A845"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065E0163" w14:textId="77777777" w:rsidR="005F0A8D" w:rsidRPr="00032D3A" w:rsidRDefault="005F0A8D" w:rsidP="001611E6">
            <w:pPr>
              <w:pStyle w:val="TAC"/>
            </w:pPr>
          </w:p>
        </w:tc>
        <w:tc>
          <w:tcPr>
            <w:tcW w:w="1052" w:type="dxa"/>
            <w:tcBorders>
              <w:left w:val="single" w:sz="4" w:space="0" w:color="auto"/>
              <w:bottom w:val="single" w:sz="4" w:space="0" w:color="auto"/>
              <w:right w:val="single" w:sz="4" w:space="0" w:color="auto"/>
            </w:tcBorders>
          </w:tcPr>
          <w:p w14:paraId="5F67EDC8" w14:textId="77777777" w:rsidR="005F0A8D" w:rsidRPr="00032D3A" w:rsidRDefault="005F0A8D" w:rsidP="001611E6">
            <w:pPr>
              <w:pStyle w:val="TAC"/>
            </w:pPr>
            <w:r w:rsidRPr="005B2A6A">
              <w:rPr>
                <w:lang w:eastAsia="en-GB"/>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11A020D" w14:textId="77777777" w:rsidR="005F0A8D" w:rsidRPr="00032D3A" w:rsidRDefault="005F0A8D" w:rsidP="001611E6">
            <w:pPr>
              <w:pStyle w:val="TAC"/>
            </w:pPr>
            <w:r w:rsidRPr="00032D3A">
              <w:rPr>
                <w:lang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4DCD71E2" w14:textId="77777777" w:rsidR="005F0A8D" w:rsidRPr="00653A15" w:rsidRDefault="005F0A8D" w:rsidP="001611E6">
            <w:pPr>
              <w:pStyle w:val="TAC"/>
            </w:pPr>
          </w:p>
        </w:tc>
      </w:tr>
      <w:tr w:rsidR="005F0A8D" w14:paraId="66456F4A" w14:textId="77777777" w:rsidTr="001611E6">
        <w:trPr>
          <w:trHeight w:val="187"/>
          <w:jc w:val="center"/>
        </w:trPr>
        <w:tc>
          <w:tcPr>
            <w:tcW w:w="2536" w:type="dxa"/>
            <w:tcBorders>
              <w:left w:val="single" w:sz="4" w:space="0" w:color="auto"/>
              <w:bottom w:val="nil"/>
              <w:right w:val="single" w:sz="4" w:space="0" w:color="auto"/>
            </w:tcBorders>
            <w:shd w:val="clear" w:color="auto" w:fill="auto"/>
          </w:tcPr>
          <w:p w14:paraId="7A115A1C" w14:textId="77777777" w:rsidR="005F0A8D" w:rsidRPr="00032D3A" w:rsidRDefault="005F0A8D" w:rsidP="001611E6">
            <w:pPr>
              <w:pStyle w:val="TAC"/>
            </w:pPr>
            <w:r w:rsidRPr="005B2A6A">
              <w:rPr>
                <w:lang w:eastAsia="en-GB"/>
              </w:rPr>
              <w:t>CA_n3A-n77(3A)-n257H</w:t>
            </w:r>
          </w:p>
        </w:tc>
        <w:tc>
          <w:tcPr>
            <w:tcW w:w="2705" w:type="dxa"/>
            <w:tcBorders>
              <w:left w:val="single" w:sz="4" w:space="0" w:color="auto"/>
              <w:bottom w:val="nil"/>
              <w:right w:val="single" w:sz="4" w:space="0" w:color="auto"/>
            </w:tcBorders>
            <w:shd w:val="clear" w:color="auto" w:fill="auto"/>
          </w:tcPr>
          <w:p w14:paraId="06BAE474" w14:textId="77777777" w:rsidR="005F0A8D" w:rsidRPr="00032D3A" w:rsidRDefault="005F0A8D" w:rsidP="001611E6">
            <w:pPr>
              <w:pStyle w:val="TAC"/>
              <w:rPr>
                <w:rFonts w:cs="Arial"/>
                <w:lang w:eastAsia="zh-CN"/>
              </w:rPr>
            </w:pPr>
            <w:r w:rsidRPr="00032D3A">
              <w:rPr>
                <w:rFonts w:cs="Arial"/>
                <w:lang w:eastAsia="zh-CN"/>
              </w:rPr>
              <w:t>CA_n3A-n77A</w:t>
            </w:r>
          </w:p>
          <w:p w14:paraId="4ADAE86B" w14:textId="77777777" w:rsidR="005F0A8D" w:rsidRPr="00032D3A" w:rsidRDefault="005F0A8D" w:rsidP="001611E6">
            <w:pPr>
              <w:pStyle w:val="TAC"/>
              <w:rPr>
                <w:rFonts w:cs="Arial"/>
                <w:lang w:eastAsia="zh-CN"/>
              </w:rPr>
            </w:pPr>
            <w:r w:rsidRPr="00032D3A">
              <w:rPr>
                <w:rFonts w:cs="Arial"/>
                <w:lang w:eastAsia="zh-CN"/>
              </w:rPr>
              <w:t>CA_n3A-n257A</w:t>
            </w:r>
          </w:p>
          <w:p w14:paraId="4B132624" w14:textId="77777777" w:rsidR="005F0A8D" w:rsidRPr="00032D3A" w:rsidRDefault="005F0A8D" w:rsidP="001611E6">
            <w:pPr>
              <w:pStyle w:val="TAC"/>
              <w:rPr>
                <w:rFonts w:cs="Arial"/>
                <w:lang w:eastAsia="zh-CN"/>
              </w:rPr>
            </w:pPr>
            <w:r w:rsidRPr="00032D3A">
              <w:rPr>
                <w:rFonts w:cs="Arial"/>
                <w:lang w:eastAsia="zh-CN"/>
              </w:rPr>
              <w:t>CA_n3A-n257G</w:t>
            </w:r>
          </w:p>
          <w:p w14:paraId="38AB01AE" w14:textId="77777777" w:rsidR="005F0A8D" w:rsidRPr="00032D3A" w:rsidRDefault="005F0A8D" w:rsidP="001611E6">
            <w:pPr>
              <w:pStyle w:val="TAC"/>
              <w:rPr>
                <w:rFonts w:cs="Arial"/>
                <w:lang w:eastAsia="zh-CN"/>
              </w:rPr>
            </w:pPr>
            <w:r w:rsidRPr="00032D3A">
              <w:rPr>
                <w:rFonts w:cs="Arial"/>
                <w:lang w:eastAsia="zh-CN"/>
              </w:rPr>
              <w:t>CA_n3A-n257H</w:t>
            </w:r>
          </w:p>
          <w:p w14:paraId="136C3872" w14:textId="77777777" w:rsidR="005F0A8D" w:rsidRPr="00032D3A" w:rsidRDefault="005F0A8D" w:rsidP="001611E6">
            <w:pPr>
              <w:pStyle w:val="TAC"/>
              <w:rPr>
                <w:rFonts w:cs="Arial"/>
                <w:lang w:eastAsia="zh-CN"/>
              </w:rPr>
            </w:pPr>
            <w:r w:rsidRPr="00032D3A">
              <w:rPr>
                <w:rFonts w:cs="Arial"/>
                <w:lang w:eastAsia="zh-CN"/>
              </w:rPr>
              <w:t>CA_n77A-n257A</w:t>
            </w:r>
          </w:p>
          <w:p w14:paraId="39BE24C9" w14:textId="77777777" w:rsidR="005F0A8D" w:rsidRPr="00032D3A" w:rsidRDefault="005F0A8D" w:rsidP="001611E6">
            <w:pPr>
              <w:pStyle w:val="TAC"/>
              <w:rPr>
                <w:rFonts w:cs="Arial"/>
                <w:lang w:eastAsia="zh-CN"/>
              </w:rPr>
            </w:pPr>
            <w:r w:rsidRPr="00032D3A">
              <w:rPr>
                <w:rFonts w:cs="Arial"/>
                <w:lang w:eastAsia="zh-CN"/>
              </w:rPr>
              <w:t>CA_n77A-n257G</w:t>
            </w:r>
          </w:p>
          <w:p w14:paraId="4E9615C6" w14:textId="77777777" w:rsidR="005F0A8D" w:rsidRPr="00032D3A" w:rsidRDefault="005F0A8D" w:rsidP="001611E6">
            <w:pPr>
              <w:pStyle w:val="TAC"/>
            </w:pPr>
            <w:r w:rsidRPr="00032D3A">
              <w:rPr>
                <w:rFonts w:cs="Arial"/>
                <w:lang w:eastAsia="zh-CN"/>
              </w:rPr>
              <w:t>CA_n77A-n257H</w:t>
            </w:r>
          </w:p>
        </w:tc>
        <w:tc>
          <w:tcPr>
            <w:tcW w:w="1052" w:type="dxa"/>
            <w:tcBorders>
              <w:left w:val="single" w:sz="4" w:space="0" w:color="auto"/>
              <w:bottom w:val="single" w:sz="4" w:space="0" w:color="auto"/>
              <w:right w:val="single" w:sz="4" w:space="0" w:color="auto"/>
            </w:tcBorders>
          </w:tcPr>
          <w:p w14:paraId="6ECE3634" w14:textId="77777777" w:rsidR="005F0A8D" w:rsidRPr="00032D3A" w:rsidRDefault="005F0A8D" w:rsidP="001611E6">
            <w:pPr>
              <w:pStyle w:val="TAC"/>
            </w:pPr>
            <w:r w:rsidRPr="005B2A6A">
              <w:rPr>
                <w:lang w:eastAsia="en-GB"/>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8024A98" w14:textId="77777777" w:rsidR="005F0A8D" w:rsidRPr="00032D3A" w:rsidRDefault="005F0A8D" w:rsidP="001611E6">
            <w:pPr>
              <w:pStyle w:val="TAC"/>
            </w:pPr>
            <w:r w:rsidRPr="00032D3A">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0AF4A408" w14:textId="77777777" w:rsidR="005F0A8D" w:rsidRPr="00653A15" w:rsidRDefault="005F0A8D" w:rsidP="001611E6">
            <w:pPr>
              <w:pStyle w:val="TAC"/>
              <w:rPr>
                <w:lang w:eastAsia="zh-CN"/>
              </w:rPr>
            </w:pPr>
            <w:r w:rsidRPr="00653A15">
              <w:rPr>
                <w:lang w:eastAsia="zh-CN"/>
              </w:rPr>
              <w:t>0</w:t>
            </w:r>
          </w:p>
        </w:tc>
      </w:tr>
      <w:tr w:rsidR="005F0A8D" w14:paraId="20F6851C"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tcPr>
          <w:p w14:paraId="10CB666B"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tcPr>
          <w:p w14:paraId="6624C600" w14:textId="77777777" w:rsidR="005F0A8D" w:rsidRPr="00032D3A" w:rsidRDefault="005F0A8D" w:rsidP="001611E6">
            <w:pPr>
              <w:pStyle w:val="TAC"/>
            </w:pPr>
          </w:p>
        </w:tc>
        <w:tc>
          <w:tcPr>
            <w:tcW w:w="1052" w:type="dxa"/>
            <w:tcBorders>
              <w:left w:val="single" w:sz="4" w:space="0" w:color="auto"/>
              <w:bottom w:val="single" w:sz="4" w:space="0" w:color="auto"/>
              <w:right w:val="single" w:sz="4" w:space="0" w:color="auto"/>
            </w:tcBorders>
          </w:tcPr>
          <w:p w14:paraId="2BCCD182" w14:textId="77777777" w:rsidR="005F0A8D" w:rsidRPr="00032D3A" w:rsidRDefault="005F0A8D" w:rsidP="001611E6">
            <w:pPr>
              <w:pStyle w:val="TAC"/>
            </w:pPr>
            <w:r w:rsidRPr="005B2A6A">
              <w:rPr>
                <w:lang w:eastAsia="en-GB"/>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B8E2418" w14:textId="77777777" w:rsidR="005F0A8D" w:rsidRPr="00032D3A" w:rsidRDefault="005F0A8D" w:rsidP="001611E6">
            <w:pPr>
              <w:pStyle w:val="TAC"/>
            </w:pPr>
            <w:r w:rsidRPr="00032D3A">
              <w:rPr>
                <w:lang w:bidi="ar"/>
              </w:rPr>
              <w:t>CA_n77(3A)</w:t>
            </w:r>
          </w:p>
        </w:tc>
        <w:tc>
          <w:tcPr>
            <w:tcW w:w="1864" w:type="dxa"/>
            <w:tcBorders>
              <w:top w:val="nil"/>
              <w:left w:val="single" w:sz="4" w:space="0" w:color="auto"/>
              <w:bottom w:val="nil"/>
              <w:right w:val="single" w:sz="4" w:space="0" w:color="auto"/>
            </w:tcBorders>
            <w:shd w:val="clear" w:color="auto" w:fill="auto"/>
            <w:vAlign w:val="center"/>
          </w:tcPr>
          <w:p w14:paraId="470B8B94" w14:textId="77777777" w:rsidR="005F0A8D" w:rsidRPr="00653A15" w:rsidRDefault="005F0A8D" w:rsidP="001611E6">
            <w:pPr>
              <w:pStyle w:val="TAC"/>
            </w:pPr>
          </w:p>
        </w:tc>
      </w:tr>
      <w:tr w:rsidR="005F0A8D" w14:paraId="062C1A4C"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2C5D3C92"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0FE965C3" w14:textId="77777777" w:rsidR="005F0A8D" w:rsidRPr="00032D3A" w:rsidRDefault="005F0A8D" w:rsidP="001611E6">
            <w:pPr>
              <w:pStyle w:val="TAC"/>
            </w:pPr>
          </w:p>
        </w:tc>
        <w:tc>
          <w:tcPr>
            <w:tcW w:w="1052" w:type="dxa"/>
            <w:tcBorders>
              <w:left w:val="single" w:sz="4" w:space="0" w:color="auto"/>
              <w:bottom w:val="single" w:sz="4" w:space="0" w:color="auto"/>
              <w:right w:val="single" w:sz="4" w:space="0" w:color="auto"/>
            </w:tcBorders>
          </w:tcPr>
          <w:p w14:paraId="07F1B093" w14:textId="77777777" w:rsidR="005F0A8D" w:rsidRPr="00032D3A" w:rsidRDefault="005F0A8D" w:rsidP="001611E6">
            <w:pPr>
              <w:pStyle w:val="TAC"/>
            </w:pPr>
            <w:r w:rsidRPr="005B2A6A">
              <w:rPr>
                <w:lang w:eastAsia="en-GB"/>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E0FBCDC" w14:textId="77777777" w:rsidR="005F0A8D" w:rsidRPr="00032D3A" w:rsidRDefault="005F0A8D" w:rsidP="001611E6">
            <w:pPr>
              <w:pStyle w:val="TAC"/>
            </w:pPr>
            <w:r w:rsidRPr="00032D3A">
              <w:rPr>
                <w:lang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1CCD2C60" w14:textId="77777777" w:rsidR="005F0A8D" w:rsidRPr="00653A15" w:rsidRDefault="005F0A8D" w:rsidP="001611E6">
            <w:pPr>
              <w:pStyle w:val="TAC"/>
            </w:pPr>
          </w:p>
        </w:tc>
      </w:tr>
      <w:tr w:rsidR="005F0A8D" w14:paraId="0BE4F018" w14:textId="77777777" w:rsidTr="001611E6">
        <w:trPr>
          <w:trHeight w:val="187"/>
          <w:jc w:val="center"/>
        </w:trPr>
        <w:tc>
          <w:tcPr>
            <w:tcW w:w="2536" w:type="dxa"/>
            <w:tcBorders>
              <w:left w:val="single" w:sz="4" w:space="0" w:color="auto"/>
              <w:bottom w:val="nil"/>
              <w:right w:val="single" w:sz="4" w:space="0" w:color="auto"/>
            </w:tcBorders>
            <w:shd w:val="clear" w:color="auto" w:fill="auto"/>
          </w:tcPr>
          <w:p w14:paraId="64F98AA8" w14:textId="77777777" w:rsidR="005F0A8D" w:rsidRPr="00032D3A" w:rsidRDefault="005F0A8D" w:rsidP="001611E6">
            <w:pPr>
              <w:pStyle w:val="TAC"/>
            </w:pPr>
            <w:r w:rsidRPr="005B2A6A">
              <w:rPr>
                <w:lang w:eastAsia="en-GB"/>
              </w:rPr>
              <w:t>CA_n3A-n77(3A)-n257I</w:t>
            </w:r>
          </w:p>
        </w:tc>
        <w:tc>
          <w:tcPr>
            <w:tcW w:w="2705" w:type="dxa"/>
            <w:tcBorders>
              <w:left w:val="single" w:sz="4" w:space="0" w:color="auto"/>
              <w:bottom w:val="nil"/>
              <w:right w:val="single" w:sz="4" w:space="0" w:color="auto"/>
            </w:tcBorders>
            <w:shd w:val="clear" w:color="auto" w:fill="auto"/>
          </w:tcPr>
          <w:p w14:paraId="54493FF3" w14:textId="77777777" w:rsidR="005F0A8D" w:rsidRPr="00032D3A" w:rsidRDefault="005F0A8D" w:rsidP="001611E6">
            <w:pPr>
              <w:pStyle w:val="TAC"/>
              <w:rPr>
                <w:rFonts w:cs="Arial"/>
                <w:lang w:eastAsia="zh-CN"/>
              </w:rPr>
            </w:pPr>
            <w:r w:rsidRPr="00032D3A">
              <w:rPr>
                <w:rFonts w:cs="Arial"/>
                <w:lang w:eastAsia="zh-CN"/>
              </w:rPr>
              <w:t>CA_n3A-n77A</w:t>
            </w:r>
          </w:p>
          <w:p w14:paraId="19271CDB" w14:textId="77777777" w:rsidR="005F0A8D" w:rsidRPr="00032D3A" w:rsidRDefault="005F0A8D" w:rsidP="001611E6">
            <w:pPr>
              <w:pStyle w:val="TAC"/>
              <w:rPr>
                <w:rFonts w:cs="Arial"/>
                <w:lang w:eastAsia="zh-CN"/>
              </w:rPr>
            </w:pPr>
            <w:r w:rsidRPr="00032D3A">
              <w:rPr>
                <w:rFonts w:cs="Arial"/>
                <w:lang w:eastAsia="zh-CN"/>
              </w:rPr>
              <w:t>CA_n3A-n257A</w:t>
            </w:r>
          </w:p>
          <w:p w14:paraId="0C8AAD4B" w14:textId="77777777" w:rsidR="005F0A8D" w:rsidRPr="00032D3A" w:rsidRDefault="005F0A8D" w:rsidP="001611E6">
            <w:pPr>
              <w:pStyle w:val="TAC"/>
              <w:rPr>
                <w:rFonts w:cs="Arial"/>
                <w:lang w:eastAsia="zh-CN"/>
              </w:rPr>
            </w:pPr>
            <w:r w:rsidRPr="00032D3A">
              <w:rPr>
                <w:rFonts w:cs="Arial"/>
                <w:lang w:eastAsia="zh-CN"/>
              </w:rPr>
              <w:t>CA_n3A-n257G</w:t>
            </w:r>
          </w:p>
          <w:p w14:paraId="3F26BE68" w14:textId="77777777" w:rsidR="005F0A8D" w:rsidRPr="00032D3A" w:rsidRDefault="005F0A8D" w:rsidP="001611E6">
            <w:pPr>
              <w:pStyle w:val="TAC"/>
              <w:rPr>
                <w:rFonts w:cs="Arial"/>
                <w:lang w:eastAsia="zh-CN"/>
              </w:rPr>
            </w:pPr>
            <w:r w:rsidRPr="00032D3A">
              <w:rPr>
                <w:rFonts w:cs="Arial"/>
                <w:lang w:eastAsia="zh-CN"/>
              </w:rPr>
              <w:t>CA_n3A-n257H</w:t>
            </w:r>
          </w:p>
          <w:p w14:paraId="4C638368" w14:textId="77777777" w:rsidR="005F0A8D" w:rsidRPr="00032D3A" w:rsidRDefault="005F0A8D" w:rsidP="001611E6">
            <w:pPr>
              <w:pStyle w:val="TAC"/>
              <w:rPr>
                <w:rFonts w:cs="Arial"/>
                <w:lang w:eastAsia="zh-CN"/>
              </w:rPr>
            </w:pPr>
            <w:r w:rsidRPr="00032D3A">
              <w:rPr>
                <w:rFonts w:cs="Arial"/>
                <w:lang w:eastAsia="zh-CN"/>
              </w:rPr>
              <w:t>CA_n3A-n257I</w:t>
            </w:r>
          </w:p>
          <w:p w14:paraId="20B50EA4" w14:textId="77777777" w:rsidR="005F0A8D" w:rsidRPr="00032D3A" w:rsidRDefault="005F0A8D" w:rsidP="001611E6">
            <w:pPr>
              <w:pStyle w:val="TAC"/>
              <w:rPr>
                <w:rFonts w:cs="Arial"/>
                <w:lang w:eastAsia="zh-CN"/>
              </w:rPr>
            </w:pPr>
            <w:r w:rsidRPr="00032D3A">
              <w:rPr>
                <w:rFonts w:cs="Arial"/>
                <w:lang w:eastAsia="zh-CN"/>
              </w:rPr>
              <w:t>CA_n77A-n257A</w:t>
            </w:r>
          </w:p>
          <w:p w14:paraId="5CFF6598" w14:textId="77777777" w:rsidR="005F0A8D" w:rsidRPr="00032D3A" w:rsidRDefault="005F0A8D" w:rsidP="001611E6">
            <w:pPr>
              <w:pStyle w:val="TAC"/>
              <w:rPr>
                <w:rFonts w:cs="Arial"/>
                <w:lang w:eastAsia="zh-CN"/>
              </w:rPr>
            </w:pPr>
            <w:r w:rsidRPr="00032D3A">
              <w:rPr>
                <w:rFonts w:cs="Arial"/>
                <w:lang w:eastAsia="zh-CN"/>
              </w:rPr>
              <w:t>CA_n77A-n257G</w:t>
            </w:r>
          </w:p>
          <w:p w14:paraId="4CE96504" w14:textId="77777777" w:rsidR="005F0A8D" w:rsidRPr="00032D3A" w:rsidRDefault="005F0A8D" w:rsidP="001611E6">
            <w:pPr>
              <w:pStyle w:val="TAC"/>
              <w:rPr>
                <w:rFonts w:cs="Arial"/>
                <w:lang w:eastAsia="zh-CN"/>
              </w:rPr>
            </w:pPr>
            <w:r w:rsidRPr="00032D3A">
              <w:rPr>
                <w:rFonts w:cs="Arial"/>
                <w:lang w:eastAsia="zh-CN"/>
              </w:rPr>
              <w:t>CA_n77A-n257H</w:t>
            </w:r>
          </w:p>
          <w:p w14:paraId="30D51A67" w14:textId="77777777" w:rsidR="005F0A8D" w:rsidRPr="00032D3A" w:rsidRDefault="005F0A8D" w:rsidP="001611E6">
            <w:pPr>
              <w:pStyle w:val="TAC"/>
            </w:pPr>
            <w:r w:rsidRPr="00032D3A">
              <w:rPr>
                <w:rFonts w:cs="Arial"/>
                <w:lang w:eastAsia="zh-CN"/>
              </w:rPr>
              <w:t>CA_n77A-n257I</w:t>
            </w:r>
          </w:p>
        </w:tc>
        <w:tc>
          <w:tcPr>
            <w:tcW w:w="1052" w:type="dxa"/>
            <w:tcBorders>
              <w:left w:val="single" w:sz="4" w:space="0" w:color="auto"/>
              <w:bottom w:val="single" w:sz="4" w:space="0" w:color="auto"/>
              <w:right w:val="single" w:sz="4" w:space="0" w:color="auto"/>
            </w:tcBorders>
          </w:tcPr>
          <w:p w14:paraId="7A62B3FC" w14:textId="77777777" w:rsidR="005F0A8D" w:rsidRPr="00032D3A" w:rsidRDefault="005F0A8D" w:rsidP="001611E6">
            <w:pPr>
              <w:pStyle w:val="TAC"/>
            </w:pPr>
            <w:r w:rsidRPr="005B2A6A">
              <w:rPr>
                <w:lang w:eastAsia="en-GB"/>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79FD132" w14:textId="77777777" w:rsidR="005F0A8D" w:rsidRPr="00032D3A" w:rsidRDefault="005F0A8D" w:rsidP="001611E6">
            <w:pPr>
              <w:pStyle w:val="TAC"/>
            </w:pPr>
            <w:r w:rsidRPr="00032D3A">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09292E61" w14:textId="77777777" w:rsidR="005F0A8D" w:rsidRPr="00653A15" w:rsidRDefault="005F0A8D" w:rsidP="001611E6">
            <w:pPr>
              <w:pStyle w:val="TAC"/>
              <w:rPr>
                <w:lang w:eastAsia="zh-CN"/>
              </w:rPr>
            </w:pPr>
            <w:r w:rsidRPr="00653A15">
              <w:rPr>
                <w:lang w:eastAsia="zh-CN"/>
              </w:rPr>
              <w:t>0</w:t>
            </w:r>
          </w:p>
        </w:tc>
      </w:tr>
      <w:tr w:rsidR="005F0A8D" w14:paraId="73A026B5"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tcPr>
          <w:p w14:paraId="68DB8CAD"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tcPr>
          <w:p w14:paraId="49B0BF62" w14:textId="77777777" w:rsidR="005F0A8D" w:rsidRPr="00032D3A" w:rsidRDefault="005F0A8D" w:rsidP="001611E6">
            <w:pPr>
              <w:pStyle w:val="TAC"/>
            </w:pPr>
          </w:p>
        </w:tc>
        <w:tc>
          <w:tcPr>
            <w:tcW w:w="1052" w:type="dxa"/>
            <w:tcBorders>
              <w:left w:val="single" w:sz="4" w:space="0" w:color="auto"/>
              <w:bottom w:val="single" w:sz="4" w:space="0" w:color="auto"/>
              <w:right w:val="single" w:sz="4" w:space="0" w:color="auto"/>
            </w:tcBorders>
          </w:tcPr>
          <w:p w14:paraId="1CAAFA14" w14:textId="77777777" w:rsidR="005F0A8D" w:rsidRPr="00032D3A" w:rsidRDefault="005F0A8D" w:rsidP="001611E6">
            <w:pPr>
              <w:pStyle w:val="TAC"/>
            </w:pPr>
            <w:r w:rsidRPr="005B2A6A">
              <w:rPr>
                <w:lang w:eastAsia="en-GB"/>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648A52F" w14:textId="77777777" w:rsidR="005F0A8D" w:rsidRPr="00032D3A" w:rsidRDefault="005F0A8D" w:rsidP="001611E6">
            <w:pPr>
              <w:pStyle w:val="TAC"/>
            </w:pPr>
            <w:r w:rsidRPr="00032D3A">
              <w:rPr>
                <w:lang w:bidi="ar"/>
              </w:rPr>
              <w:t>CA_n77(3A)</w:t>
            </w:r>
          </w:p>
        </w:tc>
        <w:tc>
          <w:tcPr>
            <w:tcW w:w="1864" w:type="dxa"/>
            <w:tcBorders>
              <w:top w:val="nil"/>
              <w:left w:val="single" w:sz="4" w:space="0" w:color="auto"/>
              <w:bottom w:val="nil"/>
              <w:right w:val="single" w:sz="4" w:space="0" w:color="auto"/>
            </w:tcBorders>
            <w:shd w:val="clear" w:color="auto" w:fill="auto"/>
            <w:vAlign w:val="center"/>
          </w:tcPr>
          <w:p w14:paraId="0BF5E6B3" w14:textId="77777777" w:rsidR="005F0A8D" w:rsidRDefault="005F0A8D" w:rsidP="001611E6">
            <w:pPr>
              <w:pStyle w:val="TAC"/>
              <w:rPr>
                <w:highlight w:val="yellow"/>
              </w:rPr>
            </w:pPr>
          </w:p>
        </w:tc>
      </w:tr>
      <w:tr w:rsidR="005F0A8D" w14:paraId="557615BF"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61F9EB1B"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4BBD66AA" w14:textId="77777777" w:rsidR="005F0A8D" w:rsidRPr="00032D3A" w:rsidRDefault="005F0A8D" w:rsidP="001611E6">
            <w:pPr>
              <w:pStyle w:val="TAC"/>
            </w:pPr>
          </w:p>
        </w:tc>
        <w:tc>
          <w:tcPr>
            <w:tcW w:w="1052" w:type="dxa"/>
            <w:tcBorders>
              <w:left w:val="single" w:sz="4" w:space="0" w:color="auto"/>
              <w:bottom w:val="single" w:sz="4" w:space="0" w:color="auto"/>
              <w:right w:val="single" w:sz="4" w:space="0" w:color="auto"/>
            </w:tcBorders>
          </w:tcPr>
          <w:p w14:paraId="3C186B43" w14:textId="77777777" w:rsidR="005F0A8D" w:rsidRPr="00032D3A" w:rsidRDefault="005F0A8D" w:rsidP="001611E6">
            <w:pPr>
              <w:pStyle w:val="TAC"/>
            </w:pPr>
            <w:r w:rsidRPr="005B2A6A">
              <w:rPr>
                <w:lang w:eastAsia="en-GB"/>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FD7CB93" w14:textId="77777777" w:rsidR="005F0A8D" w:rsidRPr="00032D3A" w:rsidRDefault="005F0A8D" w:rsidP="001611E6">
            <w:pPr>
              <w:pStyle w:val="TAC"/>
            </w:pPr>
            <w:r w:rsidRPr="00032D3A">
              <w:rPr>
                <w:lang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64A97EE5" w14:textId="77777777" w:rsidR="005F0A8D" w:rsidRDefault="005F0A8D" w:rsidP="001611E6">
            <w:pPr>
              <w:pStyle w:val="TAC"/>
              <w:rPr>
                <w:highlight w:val="yellow"/>
              </w:rPr>
            </w:pPr>
          </w:p>
        </w:tc>
      </w:tr>
      <w:tr w:rsidR="005F0A8D" w14:paraId="07C0AD7D" w14:textId="77777777" w:rsidTr="001611E6">
        <w:trPr>
          <w:trHeight w:val="187"/>
          <w:jc w:val="center"/>
        </w:trPr>
        <w:tc>
          <w:tcPr>
            <w:tcW w:w="2536" w:type="dxa"/>
            <w:tcBorders>
              <w:left w:val="single" w:sz="4" w:space="0" w:color="auto"/>
              <w:bottom w:val="nil"/>
              <w:right w:val="single" w:sz="4" w:space="0" w:color="auto"/>
            </w:tcBorders>
            <w:shd w:val="clear" w:color="auto" w:fill="auto"/>
            <w:vAlign w:val="center"/>
          </w:tcPr>
          <w:p w14:paraId="2E2D1236" w14:textId="77777777" w:rsidR="005F0A8D" w:rsidRPr="00032D3A" w:rsidRDefault="005F0A8D" w:rsidP="001611E6">
            <w:pPr>
              <w:pStyle w:val="TAC"/>
            </w:pPr>
            <w:r w:rsidRPr="00032D3A">
              <w:t>CA_n3A-n78A-n257A</w:t>
            </w:r>
          </w:p>
        </w:tc>
        <w:tc>
          <w:tcPr>
            <w:tcW w:w="2705" w:type="dxa"/>
            <w:tcBorders>
              <w:left w:val="single" w:sz="4" w:space="0" w:color="auto"/>
              <w:bottom w:val="nil"/>
              <w:right w:val="single" w:sz="4" w:space="0" w:color="auto"/>
            </w:tcBorders>
            <w:shd w:val="clear" w:color="auto" w:fill="auto"/>
            <w:vAlign w:val="center"/>
          </w:tcPr>
          <w:p w14:paraId="12206295" w14:textId="77777777" w:rsidR="005F0A8D" w:rsidRPr="00032D3A" w:rsidRDefault="005F0A8D" w:rsidP="001611E6">
            <w:pPr>
              <w:pStyle w:val="TAC"/>
              <w:rPr>
                <w:rFonts w:cs="Arial"/>
                <w:lang w:eastAsia="zh-CN"/>
              </w:rPr>
            </w:pPr>
            <w:r w:rsidRPr="00032D3A">
              <w:rPr>
                <w:rFonts w:cs="Arial"/>
                <w:lang w:eastAsia="zh-CN"/>
              </w:rPr>
              <w:t>CA_n3A-n78A</w:t>
            </w:r>
          </w:p>
          <w:p w14:paraId="7F72B41C" w14:textId="77777777" w:rsidR="005F0A8D" w:rsidRPr="00032D3A" w:rsidRDefault="005F0A8D" w:rsidP="001611E6">
            <w:pPr>
              <w:pStyle w:val="TAC"/>
              <w:rPr>
                <w:rFonts w:cs="Arial"/>
                <w:lang w:eastAsia="zh-CN"/>
              </w:rPr>
            </w:pPr>
            <w:r w:rsidRPr="00032D3A">
              <w:rPr>
                <w:rFonts w:cs="Arial"/>
                <w:lang w:eastAsia="zh-CN"/>
              </w:rPr>
              <w:t>CA_n3A-n257A</w:t>
            </w:r>
          </w:p>
          <w:p w14:paraId="6E748909" w14:textId="77777777" w:rsidR="005F0A8D" w:rsidRPr="00032D3A" w:rsidRDefault="005F0A8D" w:rsidP="001611E6">
            <w:pPr>
              <w:pStyle w:val="TAC"/>
            </w:pPr>
            <w:r w:rsidRPr="00032D3A">
              <w:rPr>
                <w:rFonts w:cs="Arial"/>
                <w:lang w:eastAsia="zh-CN"/>
              </w:rPr>
              <w:t>CA_n78A-n257A</w:t>
            </w:r>
          </w:p>
        </w:tc>
        <w:tc>
          <w:tcPr>
            <w:tcW w:w="1052" w:type="dxa"/>
            <w:tcBorders>
              <w:left w:val="single" w:sz="4" w:space="0" w:color="auto"/>
              <w:bottom w:val="single" w:sz="4" w:space="0" w:color="auto"/>
              <w:right w:val="single" w:sz="4" w:space="0" w:color="auto"/>
            </w:tcBorders>
            <w:vAlign w:val="center"/>
          </w:tcPr>
          <w:p w14:paraId="07BA09A5" w14:textId="77777777" w:rsidR="005F0A8D" w:rsidRPr="00032D3A" w:rsidRDefault="005F0A8D" w:rsidP="001611E6">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710BDA9" w14:textId="77777777" w:rsidR="005F0A8D" w:rsidRPr="00032D3A" w:rsidRDefault="005F0A8D" w:rsidP="001611E6">
            <w:pPr>
              <w:pStyle w:val="TAC"/>
            </w:pPr>
            <w:r w:rsidRPr="00032D3A">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2848B125" w14:textId="77777777" w:rsidR="005F0A8D" w:rsidRDefault="005F0A8D" w:rsidP="001611E6">
            <w:pPr>
              <w:pStyle w:val="TAC"/>
              <w:rPr>
                <w:lang w:eastAsia="zh-CN"/>
              </w:rPr>
            </w:pPr>
            <w:r>
              <w:rPr>
                <w:lang w:eastAsia="zh-CN"/>
              </w:rPr>
              <w:t>0</w:t>
            </w:r>
          </w:p>
        </w:tc>
      </w:tr>
      <w:tr w:rsidR="005F0A8D" w14:paraId="38B6E765"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5CC4E1C"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09DD3668" w14:textId="77777777" w:rsidR="005F0A8D" w:rsidRPr="00032D3A"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067CEA08" w14:textId="77777777" w:rsidR="005F0A8D" w:rsidRPr="00032D3A" w:rsidRDefault="005F0A8D" w:rsidP="001611E6">
            <w:pPr>
              <w:pStyle w:val="TAC"/>
            </w:pPr>
            <w:r w:rsidRPr="00032D3A">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12AFBDE" w14:textId="77777777" w:rsidR="005F0A8D" w:rsidRPr="00032D3A" w:rsidRDefault="005F0A8D" w:rsidP="001611E6">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690D27A6" w14:textId="77777777" w:rsidR="005F0A8D" w:rsidRDefault="005F0A8D" w:rsidP="001611E6">
            <w:pPr>
              <w:pStyle w:val="TAC"/>
            </w:pPr>
          </w:p>
        </w:tc>
      </w:tr>
      <w:tr w:rsidR="005F0A8D" w14:paraId="0D15727A"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BD7D5B2"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22DFCDD" w14:textId="77777777" w:rsidR="005F0A8D" w:rsidRPr="00032D3A"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394A4CAE" w14:textId="77777777" w:rsidR="005F0A8D" w:rsidRPr="00032D3A" w:rsidRDefault="005F0A8D" w:rsidP="001611E6">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26C70FF" w14:textId="77777777" w:rsidR="005F0A8D" w:rsidRPr="00032D3A" w:rsidRDefault="005F0A8D" w:rsidP="001611E6">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4537E9E9" w14:textId="77777777" w:rsidR="005F0A8D" w:rsidRDefault="005F0A8D" w:rsidP="001611E6">
            <w:pPr>
              <w:pStyle w:val="TAC"/>
            </w:pPr>
          </w:p>
        </w:tc>
      </w:tr>
      <w:tr w:rsidR="005F0A8D" w14:paraId="333DFB6F"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AD57C34" w14:textId="77777777" w:rsidR="005F0A8D" w:rsidRPr="00032D3A" w:rsidRDefault="005F0A8D" w:rsidP="001611E6">
            <w:pPr>
              <w:pStyle w:val="TAC"/>
            </w:pPr>
            <w:r w:rsidRPr="00032D3A">
              <w:t>CA_n3A-n78A-n257D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3B0A8E1D" w14:textId="77777777" w:rsidR="005F0A8D" w:rsidRPr="00032D3A" w:rsidRDefault="005F0A8D" w:rsidP="001611E6">
            <w:pPr>
              <w:pStyle w:val="TAC"/>
              <w:rPr>
                <w:rFonts w:cs="Arial"/>
                <w:lang w:eastAsia="zh-CN"/>
              </w:rPr>
            </w:pPr>
            <w:r w:rsidRPr="00032D3A">
              <w:rPr>
                <w:rFonts w:cs="Arial"/>
                <w:lang w:eastAsia="zh-CN"/>
              </w:rPr>
              <w:t>CA_n3A-n78A</w:t>
            </w:r>
          </w:p>
          <w:p w14:paraId="1EFAC35B" w14:textId="77777777" w:rsidR="005F0A8D" w:rsidRPr="00032D3A" w:rsidRDefault="005F0A8D" w:rsidP="001611E6">
            <w:pPr>
              <w:pStyle w:val="TAC"/>
              <w:rPr>
                <w:rFonts w:cs="Arial"/>
                <w:lang w:eastAsia="zh-CN"/>
              </w:rPr>
            </w:pPr>
            <w:r w:rsidRPr="00032D3A">
              <w:rPr>
                <w:rFonts w:cs="Arial"/>
                <w:lang w:eastAsia="zh-CN"/>
              </w:rPr>
              <w:t>CA_n3A-n257A</w:t>
            </w:r>
          </w:p>
          <w:p w14:paraId="15254537" w14:textId="77777777" w:rsidR="005F0A8D" w:rsidRPr="00032D3A" w:rsidRDefault="005F0A8D" w:rsidP="001611E6">
            <w:pPr>
              <w:pStyle w:val="TAC"/>
              <w:rPr>
                <w:rFonts w:cs="Arial"/>
                <w:lang w:eastAsia="zh-CN"/>
              </w:rPr>
            </w:pPr>
            <w:r w:rsidRPr="00032D3A">
              <w:rPr>
                <w:rFonts w:cs="Arial"/>
                <w:lang w:eastAsia="zh-CN"/>
              </w:rPr>
              <w:t>CA_n3A-n257D</w:t>
            </w:r>
          </w:p>
          <w:p w14:paraId="51DD0993" w14:textId="77777777" w:rsidR="005F0A8D" w:rsidRPr="00032D3A" w:rsidRDefault="005F0A8D" w:rsidP="001611E6">
            <w:pPr>
              <w:pStyle w:val="TAC"/>
              <w:rPr>
                <w:rFonts w:cs="Arial"/>
                <w:lang w:eastAsia="zh-CN"/>
              </w:rPr>
            </w:pPr>
            <w:r w:rsidRPr="00032D3A">
              <w:rPr>
                <w:rFonts w:cs="Arial"/>
                <w:lang w:eastAsia="zh-CN"/>
              </w:rPr>
              <w:t>CA_n78A-n257A</w:t>
            </w:r>
          </w:p>
          <w:p w14:paraId="27C527E4" w14:textId="77777777" w:rsidR="005F0A8D" w:rsidRPr="00032D3A" w:rsidRDefault="005F0A8D" w:rsidP="001611E6">
            <w:pPr>
              <w:pStyle w:val="TAC"/>
              <w:rPr>
                <w:rFonts w:cs="Arial"/>
                <w:lang w:eastAsia="zh-CN"/>
              </w:rPr>
            </w:pPr>
            <w:r w:rsidRPr="00032D3A">
              <w:rPr>
                <w:rFonts w:cs="Arial"/>
                <w:lang w:eastAsia="zh-CN"/>
              </w:rPr>
              <w:t>CA_n78A-n257D</w:t>
            </w:r>
          </w:p>
        </w:tc>
        <w:tc>
          <w:tcPr>
            <w:tcW w:w="1052" w:type="dxa"/>
            <w:tcBorders>
              <w:top w:val="single" w:sz="4" w:space="0" w:color="auto"/>
              <w:left w:val="single" w:sz="4" w:space="0" w:color="auto"/>
              <w:right w:val="single" w:sz="4" w:space="0" w:color="auto"/>
            </w:tcBorders>
            <w:vAlign w:val="center"/>
          </w:tcPr>
          <w:p w14:paraId="51982759" w14:textId="77777777" w:rsidR="005F0A8D" w:rsidRPr="00032D3A" w:rsidRDefault="005F0A8D" w:rsidP="001611E6">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52A7326" w14:textId="77777777" w:rsidR="005F0A8D" w:rsidRPr="00032D3A" w:rsidRDefault="005F0A8D" w:rsidP="001611E6">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8904F45" w14:textId="77777777" w:rsidR="005F0A8D" w:rsidRDefault="005F0A8D" w:rsidP="001611E6">
            <w:pPr>
              <w:pStyle w:val="TAC"/>
              <w:rPr>
                <w:lang w:eastAsia="zh-CN"/>
              </w:rPr>
            </w:pPr>
            <w:r>
              <w:rPr>
                <w:lang w:eastAsia="zh-CN"/>
              </w:rPr>
              <w:t>0</w:t>
            </w:r>
          </w:p>
        </w:tc>
      </w:tr>
      <w:tr w:rsidR="005F0A8D" w14:paraId="38588A59"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BE3A458"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1724A7B3" w14:textId="77777777" w:rsidR="005F0A8D" w:rsidRPr="00032D3A" w:rsidRDefault="005F0A8D" w:rsidP="001611E6">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74424EDF" w14:textId="77777777" w:rsidR="005F0A8D" w:rsidRPr="00032D3A" w:rsidRDefault="005F0A8D" w:rsidP="001611E6">
            <w:pPr>
              <w:pStyle w:val="TAC"/>
            </w:pPr>
            <w:r w:rsidRPr="00032D3A">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ED8C0D7" w14:textId="77777777" w:rsidR="005F0A8D" w:rsidRPr="00032D3A" w:rsidRDefault="005F0A8D" w:rsidP="001611E6">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C6ACD73" w14:textId="77777777" w:rsidR="005F0A8D" w:rsidRDefault="005F0A8D" w:rsidP="001611E6">
            <w:pPr>
              <w:pStyle w:val="TAC"/>
            </w:pPr>
          </w:p>
        </w:tc>
      </w:tr>
      <w:tr w:rsidR="005F0A8D" w14:paraId="38D08CDF"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7C03C71"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4DB9929" w14:textId="77777777" w:rsidR="005F0A8D" w:rsidRPr="00032D3A" w:rsidRDefault="005F0A8D" w:rsidP="001611E6">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578F9921" w14:textId="77777777" w:rsidR="005F0A8D" w:rsidRPr="00032D3A" w:rsidRDefault="005F0A8D" w:rsidP="001611E6">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AF25BA8" w14:textId="77777777" w:rsidR="005F0A8D" w:rsidRPr="00032D3A" w:rsidRDefault="005F0A8D" w:rsidP="001611E6">
            <w:pPr>
              <w:pStyle w:val="TAC"/>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7EB31F9C" w14:textId="77777777" w:rsidR="005F0A8D" w:rsidRDefault="005F0A8D" w:rsidP="001611E6">
            <w:pPr>
              <w:pStyle w:val="TAC"/>
            </w:pPr>
          </w:p>
        </w:tc>
      </w:tr>
      <w:tr w:rsidR="005F0A8D" w14:paraId="26D13C33"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3B921C0" w14:textId="77777777" w:rsidR="005F0A8D" w:rsidRPr="00032D3A" w:rsidRDefault="005F0A8D" w:rsidP="001611E6">
            <w:pPr>
              <w:pStyle w:val="TAC"/>
            </w:pPr>
            <w:r w:rsidRPr="00032D3A">
              <w:t>CA_n3A-n78A-n257G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60509B50" w14:textId="77777777" w:rsidR="005F0A8D" w:rsidRPr="00032D3A" w:rsidRDefault="005F0A8D" w:rsidP="001611E6">
            <w:pPr>
              <w:pStyle w:val="TAC"/>
              <w:rPr>
                <w:rFonts w:cs="Arial"/>
                <w:lang w:eastAsia="zh-CN"/>
              </w:rPr>
            </w:pPr>
            <w:r w:rsidRPr="00032D3A">
              <w:rPr>
                <w:rFonts w:cs="Arial"/>
                <w:lang w:eastAsia="zh-CN"/>
              </w:rPr>
              <w:t>CA_n3A-n78A</w:t>
            </w:r>
          </w:p>
          <w:p w14:paraId="0F6340BB" w14:textId="77777777" w:rsidR="005F0A8D" w:rsidRPr="00032D3A" w:rsidRDefault="005F0A8D" w:rsidP="001611E6">
            <w:pPr>
              <w:pStyle w:val="TAC"/>
              <w:rPr>
                <w:rFonts w:cs="Arial"/>
                <w:lang w:eastAsia="zh-CN"/>
              </w:rPr>
            </w:pPr>
            <w:r w:rsidRPr="00032D3A">
              <w:rPr>
                <w:rFonts w:cs="Arial"/>
                <w:lang w:eastAsia="zh-CN"/>
              </w:rPr>
              <w:t>CA_n3A-n257A</w:t>
            </w:r>
          </w:p>
          <w:p w14:paraId="6DB6F24A" w14:textId="77777777" w:rsidR="005F0A8D" w:rsidRPr="00032D3A" w:rsidRDefault="005F0A8D" w:rsidP="001611E6">
            <w:pPr>
              <w:pStyle w:val="TAC"/>
              <w:rPr>
                <w:rFonts w:cs="Arial"/>
                <w:lang w:eastAsia="zh-CN"/>
              </w:rPr>
            </w:pPr>
            <w:r w:rsidRPr="00032D3A">
              <w:rPr>
                <w:rFonts w:cs="Arial"/>
                <w:lang w:eastAsia="zh-CN"/>
              </w:rPr>
              <w:t>CA_n3A-n257G</w:t>
            </w:r>
          </w:p>
          <w:p w14:paraId="1E79EF1B" w14:textId="77777777" w:rsidR="005F0A8D" w:rsidRPr="00032D3A" w:rsidRDefault="005F0A8D" w:rsidP="001611E6">
            <w:pPr>
              <w:pStyle w:val="TAC"/>
              <w:rPr>
                <w:rFonts w:cs="Arial"/>
                <w:lang w:eastAsia="zh-CN"/>
              </w:rPr>
            </w:pPr>
            <w:r w:rsidRPr="00032D3A">
              <w:rPr>
                <w:rFonts w:cs="Arial"/>
                <w:lang w:eastAsia="zh-CN"/>
              </w:rPr>
              <w:t>CA_n78A-n257A</w:t>
            </w:r>
          </w:p>
          <w:p w14:paraId="46D699C7" w14:textId="77777777" w:rsidR="005F0A8D" w:rsidRPr="00032D3A" w:rsidRDefault="005F0A8D" w:rsidP="001611E6">
            <w:pPr>
              <w:pStyle w:val="TAC"/>
              <w:rPr>
                <w:rFonts w:cs="Arial"/>
                <w:lang w:eastAsia="zh-CN"/>
              </w:rPr>
            </w:pPr>
            <w:r w:rsidRPr="00032D3A">
              <w:rPr>
                <w:rFonts w:cs="Arial"/>
                <w:lang w:eastAsia="zh-CN"/>
              </w:rPr>
              <w:t>CA_n78A-n257G</w:t>
            </w:r>
          </w:p>
        </w:tc>
        <w:tc>
          <w:tcPr>
            <w:tcW w:w="1052" w:type="dxa"/>
            <w:tcBorders>
              <w:top w:val="single" w:sz="4" w:space="0" w:color="auto"/>
              <w:left w:val="single" w:sz="4" w:space="0" w:color="auto"/>
              <w:right w:val="single" w:sz="4" w:space="0" w:color="auto"/>
            </w:tcBorders>
            <w:vAlign w:val="center"/>
          </w:tcPr>
          <w:p w14:paraId="31D63F43" w14:textId="77777777" w:rsidR="005F0A8D" w:rsidRPr="00032D3A" w:rsidRDefault="005F0A8D" w:rsidP="001611E6">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345AA43" w14:textId="77777777" w:rsidR="005F0A8D" w:rsidRPr="00032D3A" w:rsidRDefault="005F0A8D" w:rsidP="001611E6">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2A1734E" w14:textId="77777777" w:rsidR="005F0A8D" w:rsidRDefault="005F0A8D" w:rsidP="001611E6">
            <w:pPr>
              <w:pStyle w:val="TAC"/>
              <w:rPr>
                <w:lang w:eastAsia="zh-CN"/>
              </w:rPr>
            </w:pPr>
            <w:r>
              <w:rPr>
                <w:lang w:eastAsia="zh-CN"/>
              </w:rPr>
              <w:t>0</w:t>
            </w:r>
          </w:p>
        </w:tc>
      </w:tr>
      <w:tr w:rsidR="005F0A8D" w14:paraId="448996AB"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3FF383C"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311D291E" w14:textId="77777777" w:rsidR="005F0A8D" w:rsidRPr="00032D3A" w:rsidRDefault="005F0A8D" w:rsidP="001611E6">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46BF3D23" w14:textId="77777777" w:rsidR="005F0A8D" w:rsidRPr="00032D3A" w:rsidRDefault="005F0A8D" w:rsidP="001611E6">
            <w:pPr>
              <w:pStyle w:val="TAC"/>
            </w:pPr>
            <w:r w:rsidRPr="00032D3A">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1994E5E" w14:textId="77777777" w:rsidR="005F0A8D" w:rsidRPr="00032D3A" w:rsidRDefault="005F0A8D" w:rsidP="001611E6">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61604024" w14:textId="77777777" w:rsidR="005F0A8D" w:rsidRDefault="005F0A8D" w:rsidP="001611E6">
            <w:pPr>
              <w:pStyle w:val="TAC"/>
            </w:pPr>
          </w:p>
        </w:tc>
      </w:tr>
      <w:tr w:rsidR="005F0A8D" w14:paraId="2607589B"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D66060B"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E02D1B9" w14:textId="77777777" w:rsidR="005F0A8D" w:rsidRPr="00032D3A" w:rsidRDefault="005F0A8D" w:rsidP="001611E6">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4D349E9E" w14:textId="77777777" w:rsidR="005F0A8D" w:rsidRPr="00032D3A" w:rsidRDefault="005F0A8D" w:rsidP="001611E6">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6B5E957" w14:textId="77777777" w:rsidR="005F0A8D" w:rsidRPr="00032D3A" w:rsidRDefault="005F0A8D" w:rsidP="001611E6">
            <w:pPr>
              <w:pStyle w:val="TAC"/>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3BC5958F" w14:textId="77777777" w:rsidR="005F0A8D" w:rsidRDefault="005F0A8D" w:rsidP="001611E6">
            <w:pPr>
              <w:pStyle w:val="TAC"/>
            </w:pPr>
          </w:p>
        </w:tc>
      </w:tr>
      <w:tr w:rsidR="005F0A8D" w14:paraId="22AF9A70"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2DEFAFE" w14:textId="77777777" w:rsidR="005F0A8D" w:rsidRPr="00032D3A" w:rsidRDefault="005F0A8D" w:rsidP="001611E6">
            <w:pPr>
              <w:pStyle w:val="TAC"/>
            </w:pPr>
            <w:r w:rsidRPr="00032D3A">
              <w:t>CA_n3A-n78A-n257H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3F4F9D18" w14:textId="77777777" w:rsidR="005F0A8D" w:rsidRPr="00032D3A" w:rsidRDefault="005F0A8D" w:rsidP="001611E6">
            <w:pPr>
              <w:pStyle w:val="TAC"/>
              <w:rPr>
                <w:rFonts w:cs="Arial"/>
                <w:lang w:eastAsia="zh-CN"/>
              </w:rPr>
            </w:pPr>
            <w:r w:rsidRPr="00032D3A">
              <w:rPr>
                <w:rFonts w:cs="Arial"/>
                <w:lang w:eastAsia="zh-CN"/>
              </w:rPr>
              <w:t>CA_n3A-n78A</w:t>
            </w:r>
          </w:p>
          <w:p w14:paraId="6C4A6BBF" w14:textId="77777777" w:rsidR="005F0A8D" w:rsidRPr="00032D3A" w:rsidRDefault="005F0A8D" w:rsidP="001611E6">
            <w:pPr>
              <w:pStyle w:val="TAC"/>
              <w:rPr>
                <w:rFonts w:cs="Arial"/>
                <w:lang w:eastAsia="zh-CN"/>
              </w:rPr>
            </w:pPr>
            <w:r w:rsidRPr="00032D3A">
              <w:rPr>
                <w:rFonts w:cs="Arial"/>
                <w:lang w:eastAsia="zh-CN"/>
              </w:rPr>
              <w:t>CA_n3A-n257A</w:t>
            </w:r>
          </w:p>
          <w:p w14:paraId="7E1480E9" w14:textId="77777777" w:rsidR="005F0A8D" w:rsidRPr="00032D3A" w:rsidRDefault="005F0A8D" w:rsidP="001611E6">
            <w:pPr>
              <w:pStyle w:val="TAC"/>
              <w:rPr>
                <w:rFonts w:cs="Arial"/>
                <w:lang w:eastAsia="zh-CN"/>
              </w:rPr>
            </w:pPr>
            <w:r w:rsidRPr="00032D3A">
              <w:rPr>
                <w:rFonts w:cs="Arial"/>
                <w:lang w:eastAsia="zh-CN"/>
              </w:rPr>
              <w:t>CA_n3A-n257G</w:t>
            </w:r>
          </w:p>
          <w:p w14:paraId="73A254AA" w14:textId="77777777" w:rsidR="005F0A8D" w:rsidRPr="00032D3A" w:rsidRDefault="005F0A8D" w:rsidP="001611E6">
            <w:pPr>
              <w:pStyle w:val="TAC"/>
              <w:rPr>
                <w:rFonts w:cs="Arial"/>
                <w:lang w:eastAsia="zh-CN"/>
              </w:rPr>
            </w:pPr>
            <w:r w:rsidRPr="00032D3A">
              <w:rPr>
                <w:rFonts w:cs="Arial"/>
                <w:lang w:eastAsia="zh-CN"/>
              </w:rPr>
              <w:t>CA_n3A-n257H</w:t>
            </w:r>
          </w:p>
          <w:p w14:paraId="3596FEDC" w14:textId="77777777" w:rsidR="005F0A8D" w:rsidRPr="00032D3A" w:rsidRDefault="005F0A8D" w:rsidP="001611E6">
            <w:pPr>
              <w:pStyle w:val="TAC"/>
              <w:rPr>
                <w:rFonts w:cs="Arial"/>
                <w:lang w:eastAsia="zh-CN"/>
              </w:rPr>
            </w:pPr>
            <w:r w:rsidRPr="00032D3A">
              <w:rPr>
                <w:rFonts w:cs="Arial"/>
                <w:lang w:eastAsia="zh-CN"/>
              </w:rPr>
              <w:t>CA_n78A-n257A</w:t>
            </w:r>
          </w:p>
          <w:p w14:paraId="7CBC168F" w14:textId="77777777" w:rsidR="005F0A8D" w:rsidRPr="00032D3A" w:rsidRDefault="005F0A8D" w:rsidP="001611E6">
            <w:pPr>
              <w:pStyle w:val="TAC"/>
              <w:rPr>
                <w:rFonts w:cs="Arial"/>
                <w:lang w:eastAsia="zh-CN"/>
              </w:rPr>
            </w:pPr>
            <w:r w:rsidRPr="00032D3A">
              <w:rPr>
                <w:rFonts w:cs="Arial"/>
                <w:lang w:eastAsia="zh-CN"/>
              </w:rPr>
              <w:t>CA_n78A-n257G</w:t>
            </w:r>
          </w:p>
          <w:p w14:paraId="56BA6794" w14:textId="77777777" w:rsidR="005F0A8D" w:rsidRPr="00032D3A" w:rsidRDefault="005F0A8D" w:rsidP="001611E6">
            <w:pPr>
              <w:pStyle w:val="TAC"/>
              <w:rPr>
                <w:rFonts w:cs="Arial"/>
                <w:lang w:eastAsia="zh-CN"/>
              </w:rPr>
            </w:pPr>
            <w:r w:rsidRPr="00032D3A">
              <w:rPr>
                <w:rFonts w:cs="Arial"/>
                <w:lang w:eastAsia="zh-CN"/>
              </w:rPr>
              <w:t>CA_n78A-n257H</w:t>
            </w:r>
          </w:p>
        </w:tc>
        <w:tc>
          <w:tcPr>
            <w:tcW w:w="1052" w:type="dxa"/>
            <w:tcBorders>
              <w:top w:val="single" w:sz="4" w:space="0" w:color="auto"/>
              <w:left w:val="single" w:sz="4" w:space="0" w:color="auto"/>
              <w:right w:val="single" w:sz="4" w:space="0" w:color="auto"/>
            </w:tcBorders>
            <w:vAlign w:val="center"/>
          </w:tcPr>
          <w:p w14:paraId="48248DE1" w14:textId="77777777" w:rsidR="005F0A8D" w:rsidRPr="00032D3A" w:rsidRDefault="005F0A8D" w:rsidP="001611E6">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D63C6E8" w14:textId="77777777" w:rsidR="005F0A8D" w:rsidRPr="00032D3A" w:rsidRDefault="005F0A8D" w:rsidP="001611E6">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7D287C6" w14:textId="77777777" w:rsidR="005F0A8D" w:rsidRDefault="005F0A8D" w:rsidP="001611E6">
            <w:pPr>
              <w:pStyle w:val="TAC"/>
              <w:rPr>
                <w:lang w:eastAsia="zh-CN"/>
              </w:rPr>
            </w:pPr>
            <w:r>
              <w:rPr>
                <w:lang w:eastAsia="zh-CN"/>
              </w:rPr>
              <w:t>0</w:t>
            </w:r>
          </w:p>
        </w:tc>
      </w:tr>
      <w:tr w:rsidR="005F0A8D" w14:paraId="6C660F68"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5C4768E"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1D050473" w14:textId="77777777" w:rsidR="005F0A8D" w:rsidRPr="00032D3A" w:rsidRDefault="005F0A8D" w:rsidP="001611E6">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6488619A" w14:textId="77777777" w:rsidR="005F0A8D" w:rsidRPr="00032D3A" w:rsidRDefault="005F0A8D" w:rsidP="001611E6">
            <w:pPr>
              <w:pStyle w:val="TAC"/>
            </w:pPr>
            <w:r w:rsidRPr="00032D3A">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F154921" w14:textId="77777777" w:rsidR="005F0A8D" w:rsidRPr="00032D3A" w:rsidRDefault="005F0A8D" w:rsidP="001611E6">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EA35E50" w14:textId="77777777" w:rsidR="005F0A8D" w:rsidRDefault="005F0A8D" w:rsidP="001611E6">
            <w:pPr>
              <w:pStyle w:val="TAC"/>
            </w:pPr>
          </w:p>
        </w:tc>
      </w:tr>
      <w:tr w:rsidR="005F0A8D" w14:paraId="5EEDA853"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269FBA6"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6E7D450" w14:textId="77777777" w:rsidR="005F0A8D" w:rsidRPr="00032D3A" w:rsidRDefault="005F0A8D" w:rsidP="001611E6">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16C8E612" w14:textId="77777777" w:rsidR="005F0A8D" w:rsidRPr="00032D3A" w:rsidRDefault="005F0A8D" w:rsidP="001611E6">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42EEE52" w14:textId="77777777" w:rsidR="005F0A8D" w:rsidRPr="00032D3A" w:rsidRDefault="005F0A8D" w:rsidP="001611E6">
            <w:pPr>
              <w:pStyle w:val="TAC"/>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077998F5" w14:textId="77777777" w:rsidR="005F0A8D" w:rsidRDefault="005F0A8D" w:rsidP="001611E6">
            <w:pPr>
              <w:pStyle w:val="TAC"/>
            </w:pPr>
          </w:p>
        </w:tc>
      </w:tr>
      <w:tr w:rsidR="005F0A8D" w14:paraId="76B61487"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E5F5044" w14:textId="77777777" w:rsidR="005F0A8D" w:rsidRPr="00032D3A" w:rsidRDefault="005F0A8D" w:rsidP="001611E6">
            <w:pPr>
              <w:pStyle w:val="TAC"/>
            </w:pPr>
            <w:r w:rsidRPr="00032D3A">
              <w:t>CA_n3A-n78A-n257I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099731EC" w14:textId="77777777" w:rsidR="005F0A8D" w:rsidRPr="00032D3A" w:rsidRDefault="005F0A8D" w:rsidP="001611E6">
            <w:pPr>
              <w:pStyle w:val="TAC"/>
              <w:rPr>
                <w:rFonts w:cs="Arial"/>
                <w:lang w:eastAsia="zh-CN"/>
              </w:rPr>
            </w:pPr>
            <w:r w:rsidRPr="00032D3A">
              <w:rPr>
                <w:rFonts w:cs="Arial"/>
                <w:lang w:eastAsia="zh-CN"/>
              </w:rPr>
              <w:t>CA_n3A-n78A</w:t>
            </w:r>
          </w:p>
          <w:p w14:paraId="0862EFD2" w14:textId="77777777" w:rsidR="005F0A8D" w:rsidRPr="00032D3A" w:rsidRDefault="005F0A8D" w:rsidP="001611E6">
            <w:pPr>
              <w:pStyle w:val="TAC"/>
              <w:rPr>
                <w:rFonts w:cs="Arial"/>
                <w:lang w:eastAsia="zh-CN"/>
              </w:rPr>
            </w:pPr>
            <w:r w:rsidRPr="00032D3A">
              <w:rPr>
                <w:rFonts w:cs="Arial"/>
                <w:lang w:eastAsia="zh-CN"/>
              </w:rPr>
              <w:t>CA_n3A-n257A</w:t>
            </w:r>
          </w:p>
          <w:p w14:paraId="569710E5" w14:textId="77777777" w:rsidR="005F0A8D" w:rsidRPr="00032D3A" w:rsidRDefault="005F0A8D" w:rsidP="001611E6">
            <w:pPr>
              <w:pStyle w:val="TAC"/>
              <w:rPr>
                <w:rFonts w:cs="Arial"/>
                <w:lang w:eastAsia="zh-CN"/>
              </w:rPr>
            </w:pPr>
            <w:r w:rsidRPr="00032D3A">
              <w:rPr>
                <w:rFonts w:cs="Arial"/>
                <w:lang w:eastAsia="zh-CN"/>
              </w:rPr>
              <w:t>CA_n3A-n257G</w:t>
            </w:r>
          </w:p>
          <w:p w14:paraId="7C701793" w14:textId="77777777" w:rsidR="005F0A8D" w:rsidRPr="00032D3A" w:rsidRDefault="005F0A8D" w:rsidP="001611E6">
            <w:pPr>
              <w:pStyle w:val="TAC"/>
              <w:rPr>
                <w:rFonts w:cs="Arial"/>
                <w:lang w:eastAsia="zh-CN"/>
              </w:rPr>
            </w:pPr>
            <w:r w:rsidRPr="00032D3A">
              <w:rPr>
                <w:rFonts w:cs="Arial"/>
                <w:lang w:eastAsia="zh-CN"/>
              </w:rPr>
              <w:t>CA_n3A-n257H</w:t>
            </w:r>
          </w:p>
          <w:p w14:paraId="7345624D" w14:textId="77777777" w:rsidR="005F0A8D" w:rsidRPr="00032D3A" w:rsidRDefault="005F0A8D" w:rsidP="001611E6">
            <w:pPr>
              <w:pStyle w:val="TAC"/>
              <w:rPr>
                <w:rFonts w:cs="Arial"/>
                <w:lang w:eastAsia="zh-CN"/>
              </w:rPr>
            </w:pPr>
            <w:r w:rsidRPr="00032D3A">
              <w:rPr>
                <w:rFonts w:cs="Arial"/>
                <w:lang w:eastAsia="zh-CN"/>
              </w:rPr>
              <w:t>CA_n3A-n257I</w:t>
            </w:r>
          </w:p>
          <w:p w14:paraId="47D92693" w14:textId="77777777" w:rsidR="005F0A8D" w:rsidRPr="00032D3A" w:rsidRDefault="005F0A8D" w:rsidP="001611E6">
            <w:pPr>
              <w:pStyle w:val="TAC"/>
              <w:rPr>
                <w:rFonts w:cs="Arial"/>
                <w:lang w:eastAsia="zh-CN"/>
              </w:rPr>
            </w:pPr>
            <w:r w:rsidRPr="00032D3A">
              <w:rPr>
                <w:rFonts w:cs="Arial"/>
                <w:lang w:eastAsia="zh-CN"/>
              </w:rPr>
              <w:t>CA_n78A-n257A</w:t>
            </w:r>
          </w:p>
          <w:p w14:paraId="70A99FF4" w14:textId="77777777" w:rsidR="005F0A8D" w:rsidRPr="00032D3A" w:rsidRDefault="005F0A8D" w:rsidP="001611E6">
            <w:pPr>
              <w:pStyle w:val="TAC"/>
              <w:rPr>
                <w:rFonts w:cs="Arial"/>
                <w:lang w:eastAsia="zh-CN"/>
              </w:rPr>
            </w:pPr>
            <w:r w:rsidRPr="00032D3A">
              <w:rPr>
                <w:rFonts w:cs="Arial"/>
                <w:lang w:eastAsia="zh-CN"/>
              </w:rPr>
              <w:t>CA_n78A-n257G</w:t>
            </w:r>
          </w:p>
          <w:p w14:paraId="366A4994" w14:textId="77777777" w:rsidR="005F0A8D" w:rsidRPr="00032D3A" w:rsidRDefault="005F0A8D" w:rsidP="001611E6">
            <w:pPr>
              <w:pStyle w:val="TAC"/>
              <w:rPr>
                <w:rFonts w:cs="Arial"/>
                <w:lang w:eastAsia="zh-CN"/>
              </w:rPr>
            </w:pPr>
            <w:r w:rsidRPr="00032D3A">
              <w:rPr>
                <w:rFonts w:cs="Arial"/>
                <w:lang w:eastAsia="zh-CN"/>
              </w:rPr>
              <w:t>CA_n78A-n257H</w:t>
            </w:r>
          </w:p>
          <w:p w14:paraId="26958903" w14:textId="77777777" w:rsidR="005F0A8D" w:rsidRPr="00032D3A" w:rsidRDefault="005F0A8D" w:rsidP="001611E6">
            <w:pPr>
              <w:pStyle w:val="TAC"/>
            </w:pPr>
            <w:r w:rsidRPr="00032D3A">
              <w:rPr>
                <w:rFonts w:cs="Arial"/>
                <w:lang w:eastAsia="zh-CN"/>
              </w:rPr>
              <w:t>CA_n78A-n257I</w:t>
            </w:r>
          </w:p>
        </w:tc>
        <w:tc>
          <w:tcPr>
            <w:tcW w:w="1052" w:type="dxa"/>
            <w:tcBorders>
              <w:top w:val="single" w:sz="4" w:space="0" w:color="auto"/>
              <w:left w:val="single" w:sz="4" w:space="0" w:color="auto"/>
              <w:right w:val="single" w:sz="4" w:space="0" w:color="auto"/>
            </w:tcBorders>
            <w:vAlign w:val="center"/>
          </w:tcPr>
          <w:p w14:paraId="51B5EE30" w14:textId="77777777" w:rsidR="005F0A8D" w:rsidRPr="00032D3A" w:rsidRDefault="005F0A8D" w:rsidP="001611E6">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B7F86D2" w14:textId="77777777" w:rsidR="005F0A8D" w:rsidRPr="00032D3A" w:rsidRDefault="005F0A8D" w:rsidP="001611E6">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66408E4" w14:textId="77777777" w:rsidR="005F0A8D" w:rsidRDefault="005F0A8D" w:rsidP="001611E6">
            <w:pPr>
              <w:pStyle w:val="TAC"/>
              <w:rPr>
                <w:lang w:eastAsia="zh-CN"/>
              </w:rPr>
            </w:pPr>
            <w:r>
              <w:rPr>
                <w:lang w:eastAsia="zh-CN"/>
              </w:rPr>
              <w:t>0</w:t>
            </w:r>
          </w:p>
        </w:tc>
      </w:tr>
      <w:tr w:rsidR="005F0A8D" w14:paraId="3F6C552C"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23E6911"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6F518BE9" w14:textId="77777777" w:rsidR="005F0A8D" w:rsidRPr="00032D3A" w:rsidRDefault="005F0A8D" w:rsidP="001611E6">
            <w:pPr>
              <w:pStyle w:val="TAC"/>
            </w:pPr>
          </w:p>
        </w:tc>
        <w:tc>
          <w:tcPr>
            <w:tcW w:w="1052" w:type="dxa"/>
            <w:tcBorders>
              <w:top w:val="single" w:sz="4" w:space="0" w:color="auto"/>
              <w:left w:val="single" w:sz="4" w:space="0" w:color="auto"/>
              <w:right w:val="single" w:sz="4" w:space="0" w:color="auto"/>
            </w:tcBorders>
            <w:vAlign w:val="center"/>
          </w:tcPr>
          <w:p w14:paraId="26716893" w14:textId="77777777" w:rsidR="005F0A8D" w:rsidRPr="00032D3A" w:rsidRDefault="005F0A8D" w:rsidP="001611E6">
            <w:pPr>
              <w:pStyle w:val="TAC"/>
            </w:pPr>
            <w:r w:rsidRPr="00032D3A">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7C59DDA" w14:textId="77777777" w:rsidR="005F0A8D" w:rsidRPr="00032D3A" w:rsidRDefault="005F0A8D" w:rsidP="001611E6">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234594DB" w14:textId="77777777" w:rsidR="005F0A8D" w:rsidRDefault="005F0A8D" w:rsidP="001611E6">
            <w:pPr>
              <w:pStyle w:val="TAC"/>
            </w:pPr>
          </w:p>
        </w:tc>
      </w:tr>
      <w:tr w:rsidR="005F0A8D" w14:paraId="598C1325"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A0C5AFE"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70B8C3B" w14:textId="77777777" w:rsidR="005F0A8D" w:rsidRPr="00032D3A" w:rsidRDefault="005F0A8D" w:rsidP="001611E6">
            <w:pPr>
              <w:pStyle w:val="TAC"/>
            </w:pPr>
          </w:p>
        </w:tc>
        <w:tc>
          <w:tcPr>
            <w:tcW w:w="1052" w:type="dxa"/>
            <w:tcBorders>
              <w:top w:val="single" w:sz="4" w:space="0" w:color="auto"/>
              <w:left w:val="single" w:sz="4" w:space="0" w:color="auto"/>
              <w:right w:val="single" w:sz="4" w:space="0" w:color="auto"/>
            </w:tcBorders>
            <w:vAlign w:val="center"/>
          </w:tcPr>
          <w:p w14:paraId="610F719F" w14:textId="77777777" w:rsidR="005F0A8D" w:rsidRPr="00032D3A" w:rsidRDefault="005F0A8D" w:rsidP="001611E6">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886D7D3" w14:textId="77777777" w:rsidR="005F0A8D" w:rsidRPr="00032D3A" w:rsidRDefault="005F0A8D" w:rsidP="001611E6">
            <w:pPr>
              <w:pStyle w:val="TAC"/>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5812852E" w14:textId="77777777" w:rsidR="005F0A8D" w:rsidRDefault="005F0A8D" w:rsidP="001611E6">
            <w:pPr>
              <w:pStyle w:val="TAC"/>
            </w:pPr>
          </w:p>
        </w:tc>
      </w:tr>
      <w:tr w:rsidR="005F0A8D" w14:paraId="411B9D0B"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DC75FAF" w14:textId="77777777" w:rsidR="005F0A8D" w:rsidRPr="00032D3A" w:rsidRDefault="005F0A8D" w:rsidP="001611E6">
            <w:pPr>
              <w:pStyle w:val="TAC"/>
            </w:pPr>
            <w:r w:rsidRPr="00032D3A">
              <w:rPr>
                <w:rFonts w:cs="Arial"/>
                <w:szCs w:val="18"/>
                <w:lang w:eastAsia="zh-CN"/>
              </w:rPr>
              <w:t>CA_n3A-n78A-n258A</w:t>
            </w:r>
          </w:p>
        </w:tc>
        <w:tc>
          <w:tcPr>
            <w:tcW w:w="2705" w:type="dxa"/>
            <w:tcBorders>
              <w:top w:val="single" w:sz="4" w:space="0" w:color="auto"/>
              <w:left w:val="single" w:sz="4" w:space="0" w:color="auto"/>
              <w:bottom w:val="nil"/>
              <w:right w:val="single" w:sz="4" w:space="0" w:color="auto"/>
            </w:tcBorders>
            <w:shd w:val="clear" w:color="auto" w:fill="auto"/>
            <w:vAlign w:val="center"/>
          </w:tcPr>
          <w:p w14:paraId="14AEB656" w14:textId="77777777" w:rsidR="005F0A8D" w:rsidRPr="00032D3A" w:rsidRDefault="005F0A8D" w:rsidP="001611E6">
            <w:pPr>
              <w:pStyle w:val="TAC"/>
              <w:rPr>
                <w:lang w:eastAsia="zh-CN"/>
              </w:rPr>
            </w:pPr>
            <w:r w:rsidRPr="00032D3A">
              <w:rPr>
                <w:rFonts w:hint="eastAsia"/>
                <w:lang w:eastAsia="zh-CN"/>
              </w:rPr>
              <w:t>CA_</w:t>
            </w:r>
            <w:r w:rsidRPr="00032D3A">
              <w:rPr>
                <w:lang w:eastAsia="zh-CN"/>
              </w:rPr>
              <w:t>n3A-n258A</w:t>
            </w:r>
          </w:p>
          <w:p w14:paraId="0D95BB2A" w14:textId="77777777" w:rsidR="005F0A8D" w:rsidRPr="00032D3A" w:rsidRDefault="005F0A8D" w:rsidP="001611E6">
            <w:pPr>
              <w:pStyle w:val="TAC"/>
              <w:rPr>
                <w:lang w:eastAsia="zh-CN"/>
              </w:rPr>
            </w:pPr>
            <w:r w:rsidRPr="00032D3A">
              <w:rPr>
                <w:lang w:eastAsia="zh-CN"/>
              </w:rPr>
              <w:t>CA_n78A-n258A</w:t>
            </w:r>
          </w:p>
          <w:p w14:paraId="4439FD65" w14:textId="77777777" w:rsidR="005F0A8D" w:rsidRPr="00032D3A" w:rsidRDefault="005F0A8D" w:rsidP="001611E6">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7FBADBF0" w14:textId="77777777" w:rsidR="005F0A8D" w:rsidRPr="00032D3A" w:rsidRDefault="005F0A8D" w:rsidP="001611E6">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E9474A2" w14:textId="77777777" w:rsidR="005F0A8D" w:rsidRPr="00032D3A" w:rsidRDefault="005F0A8D" w:rsidP="001611E6">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04B3ACC" w14:textId="77777777" w:rsidR="005F0A8D" w:rsidRPr="00653A15" w:rsidRDefault="005F0A8D" w:rsidP="001611E6">
            <w:pPr>
              <w:pStyle w:val="TAC"/>
              <w:rPr>
                <w:lang w:eastAsia="zh-CN"/>
              </w:rPr>
            </w:pPr>
            <w:r w:rsidRPr="00653A15">
              <w:rPr>
                <w:rFonts w:hint="eastAsia"/>
                <w:lang w:eastAsia="zh-CN"/>
              </w:rPr>
              <w:t>0</w:t>
            </w:r>
          </w:p>
        </w:tc>
      </w:tr>
      <w:tr w:rsidR="005F0A8D" w14:paraId="77BA4513"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B648F47"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3BD9804B" w14:textId="77777777" w:rsidR="005F0A8D" w:rsidRPr="00032D3A" w:rsidRDefault="005F0A8D" w:rsidP="001611E6">
            <w:pPr>
              <w:pStyle w:val="TAC"/>
            </w:pPr>
          </w:p>
        </w:tc>
        <w:tc>
          <w:tcPr>
            <w:tcW w:w="1052" w:type="dxa"/>
            <w:tcBorders>
              <w:top w:val="single" w:sz="4" w:space="0" w:color="auto"/>
              <w:left w:val="single" w:sz="4" w:space="0" w:color="auto"/>
              <w:right w:val="single" w:sz="4" w:space="0" w:color="auto"/>
            </w:tcBorders>
            <w:vAlign w:val="center"/>
          </w:tcPr>
          <w:p w14:paraId="221B8D7F" w14:textId="77777777" w:rsidR="005F0A8D" w:rsidRPr="00032D3A" w:rsidRDefault="005F0A8D" w:rsidP="001611E6">
            <w:pPr>
              <w:pStyle w:val="TAC"/>
            </w:pPr>
            <w:r w:rsidRPr="00032D3A">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6100938" w14:textId="77777777" w:rsidR="005F0A8D" w:rsidRPr="00032D3A" w:rsidRDefault="005F0A8D" w:rsidP="001611E6">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03E7926" w14:textId="77777777" w:rsidR="005F0A8D" w:rsidRPr="00653A15" w:rsidRDefault="005F0A8D" w:rsidP="001611E6">
            <w:pPr>
              <w:pStyle w:val="TAC"/>
            </w:pPr>
          </w:p>
        </w:tc>
      </w:tr>
      <w:tr w:rsidR="005F0A8D" w14:paraId="7D1A4BC7"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FF8D26E"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7AD96CF" w14:textId="77777777" w:rsidR="005F0A8D" w:rsidRPr="00032D3A" w:rsidRDefault="005F0A8D" w:rsidP="001611E6">
            <w:pPr>
              <w:pStyle w:val="TAC"/>
            </w:pPr>
          </w:p>
        </w:tc>
        <w:tc>
          <w:tcPr>
            <w:tcW w:w="1052" w:type="dxa"/>
            <w:tcBorders>
              <w:top w:val="single" w:sz="4" w:space="0" w:color="auto"/>
              <w:left w:val="single" w:sz="4" w:space="0" w:color="auto"/>
              <w:right w:val="single" w:sz="4" w:space="0" w:color="auto"/>
            </w:tcBorders>
            <w:vAlign w:val="center"/>
          </w:tcPr>
          <w:p w14:paraId="697F5CA9" w14:textId="77777777" w:rsidR="005F0A8D" w:rsidRPr="00032D3A" w:rsidRDefault="005F0A8D" w:rsidP="001611E6">
            <w:pPr>
              <w:pStyle w:val="TAC"/>
            </w:pPr>
            <w:r w:rsidRPr="00032D3A">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612BAF3" w14:textId="77777777" w:rsidR="005F0A8D" w:rsidRPr="00032D3A" w:rsidRDefault="005F0A8D" w:rsidP="001611E6">
            <w:pPr>
              <w:pStyle w:val="TAC"/>
              <w:rPr>
                <w:lang w:val="en-US" w:bidi="ar"/>
              </w:rPr>
            </w:pPr>
            <w:r w:rsidRPr="00032D3A">
              <w:rPr>
                <w:rFonts w:hint="eastAsia"/>
                <w:lang w:val="en-US" w:bidi="ar"/>
              </w:rPr>
              <w:t>5</w:t>
            </w:r>
            <w:r w:rsidRPr="00032D3A">
              <w:rPr>
                <w:lang w:val="en-US" w:bidi="ar"/>
              </w:rPr>
              <w:t>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279AEA46" w14:textId="77777777" w:rsidR="005F0A8D" w:rsidRPr="00653A15" w:rsidRDefault="005F0A8D" w:rsidP="001611E6">
            <w:pPr>
              <w:pStyle w:val="TAC"/>
            </w:pPr>
          </w:p>
        </w:tc>
      </w:tr>
      <w:tr w:rsidR="005F0A8D" w14:paraId="5ECB27CB"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4DA1504" w14:textId="77777777" w:rsidR="005F0A8D" w:rsidRPr="00032D3A" w:rsidRDefault="005F0A8D" w:rsidP="001611E6">
            <w:pPr>
              <w:pStyle w:val="TAC"/>
            </w:pPr>
            <w:r w:rsidRPr="00032D3A">
              <w:rPr>
                <w:rFonts w:cs="Arial"/>
                <w:szCs w:val="18"/>
                <w:lang w:eastAsia="zh-CN"/>
              </w:rPr>
              <w:t>CA_n3A-n78A-n258B</w:t>
            </w:r>
          </w:p>
        </w:tc>
        <w:tc>
          <w:tcPr>
            <w:tcW w:w="2705" w:type="dxa"/>
            <w:tcBorders>
              <w:top w:val="single" w:sz="4" w:space="0" w:color="auto"/>
              <w:left w:val="single" w:sz="4" w:space="0" w:color="auto"/>
              <w:bottom w:val="nil"/>
              <w:right w:val="single" w:sz="4" w:space="0" w:color="auto"/>
            </w:tcBorders>
            <w:shd w:val="clear" w:color="auto" w:fill="auto"/>
            <w:vAlign w:val="center"/>
          </w:tcPr>
          <w:p w14:paraId="6D6520E1" w14:textId="77777777" w:rsidR="005F0A8D" w:rsidRPr="00032D3A" w:rsidRDefault="005F0A8D" w:rsidP="001611E6">
            <w:pPr>
              <w:pStyle w:val="TAC"/>
              <w:rPr>
                <w:lang w:eastAsia="zh-CN"/>
              </w:rPr>
            </w:pPr>
            <w:r w:rsidRPr="00032D3A">
              <w:rPr>
                <w:rFonts w:hint="eastAsia"/>
                <w:lang w:eastAsia="zh-CN"/>
              </w:rPr>
              <w:t>CA_</w:t>
            </w:r>
            <w:r w:rsidRPr="00032D3A">
              <w:rPr>
                <w:lang w:eastAsia="zh-CN"/>
              </w:rPr>
              <w:t>n3A-n258A</w:t>
            </w:r>
          </w:p>
          <w:p w14:paraId="5BAB3D44" w14:textId="77777777" w:rsidR="005F0A8D" w:rsidRPr="00032D3A" w:rsidRDefault="005F0A8D" w:rsidP="001611E6">
            <w:pPr>
              <w:pStyle w:val="TAC"/>
              <w:rPr>
                <w:lang w:eastAsia="zh-CN"/>
              </w:rPr>
            </w:pPr>
            <w:r w:rsidRPr="00032D3A">
              <w:rPr>
                <w:lang w:eastAsia="zh-CN"/>
              </w:rPr>
              <w:t>CA_n78A-n258A</w:t>
            </w:r>
          </w:p>
          <w:p w14:paraId="535A3856" w14:textId="77777777" w:rsidR="005F0A8D" w:rsidRPr="00032D3A" w:rsidRDefault="005F0A8D" w:rsidP="001611E6">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473024E4" w14:textId="77777777" w:rsidR="005F0A8D" w:rsidRPr="00032D3A" w:rsidRDefault="005F0A8D" w:rsidP="001611E6">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D041D04" w14:textId="77777777" w:rsidR="005F0A8D" w:rsidRPr="00032D3A" w:rsidRDefault="005F0A8D" w:rsidP="001611E6">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1D9E24B" w14:textId="77777777" w:rsidR="005F0A8D" w:rsidRPr="00653A15" w:rsidRDefault="005F0A8D" w:rsidP="001611E6">
            <w:pPr>
              <w:pStyle w:val="TAC"/>
              <w:rPr>
                <w:lang w:eastAsia="zh-CN"/>
              </w:rPr>
            </w:pPr>
            <w:r w:rsidRPr="00653A15">
              <w:rPr>
                <w:rFonts w:hint="eastAsia"/>
                <w:lang w:eastAsia="zh-CN"/>
              </w:rPr>
              <w:t>0</w:t>
            </w:r>
          </w:p>
        </w:tc>
      </w:tr>
      <w:tr w:rsidR="005F0A8D" w14:paraId="6FEDA03D"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2C27AB4"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69EA0AB4" w14:textId="77777777" w:rsidR="005F0A8D" w:rsidRPr="00032D3A" w:rsidRDefault="005F0A8D" w:rsidP="001611E6">
            <w:pPr>
              <w:pStyle w:val="TAC"/>
            </w:pPr>
          </w:p>
        </w:tc>
        <w:tc>
          <w:tcPr>
            <w:tcW w:w="1052" w:type="dxa"/>
            <w:tcBorders>
              <w:top w:val="single" w:sz="4" w:space="0" w:color="auto"/>
              <w:left w:val="single" w:sz="4" w:space="0" w:color="auto"/>
              <w:right w:val="single" w:sz="4" w:space="0" w:color="auto"/>
            </w:tcBorders>
            <w:vAlign w:val="center"/>
          </w:tcPr>
          <w:p w14:paraId="52A987E3" w14:textId="77777777" w:rsidR="005F0A8D" w:rsidRPr="00032D3A" w:rsidRDefault="005F0A8D" w:rsidP="001611E6">
            <w:pPr>
              <w:pStyle w:val="TAC"/>
            </w:pPr>
            <w:r w:rsidRPr="00032D3A">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CCEE9E7" w14:textId="77777777" w:rsidR="005F0A8D" w:rsidRPr="00032D3A" w:rsidRDefault="005F0A8D" w:rsidP="001611E6">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8F025F9" w14:textId="77777777" w:rsidR="005F0A8D" w:rsidRDefault="005F0A8D" w:rsidP="001611E6">
            <w:pPr>
              <w:pStyle w:val="TAC"/>
              <w:rPr>
                <w:highlight w:val="green"/>
              </w:rPr>
            </w:pPr>
          </w:p>
        </w:tc>
      </w:tr>
      <w:tr w:rsidR="005F0A8D" w14:paraId="7E9750CA"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A293BC0"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AE5E454" w14:textId="77777777" w:rsidR="005F0A8D" w:rsidRPr="00032D3A" w:rsidRDefault="005F0A8D" w:rsidP="001611E6">
            <w:pPr>
              <w:pStyle w:val="TAC"/>
            </w:pPr>
          </w:p>
        </w:tc>
        <w:tc>
          <w:tcPr>
            <w:tcW w:w="1052" w:type="dxa"/>
            <w:tcBorders>
              <w:top w:val="single" w:sz="4" w:space="0" w:color="auto"/>
              <w:left w:val="single" w:sz="4" w:space="0" w:color="auto"/>
              <w:right w:val="single" w:sz="4" w:space="0" w:color="auto"/>
            </w:tcBorders>
            <w:vAlign w:val="center"/>
          </w:tcPr>
          <w:p w14:paraId="10755178" w14:textId="77777777" w:rsidR="005F0A8D" w:rsidRPr="00032D3A" w:rsidRDefault="005F0A8D" w:rsidP="001611E6">
            <w:pPr>
              <w:pStyle w:val="TAC"/>
            </w:pPr>
            <w:r w:rsidRPr="00032D3A">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FC3323F" w14:textId="77777777" w:rsidR="005F0A8D" w:rsidRPr="00032D3A" w:rsidRDefault="005F0A8D" w:rsidP="001611E6">
            <w:pPr>
              <w:pStyle w:val="TAC"/>
              <w:rPr>
                <w:lang w:val="en-US" w:bidi="ar"/>
              </w:rPr>
            </w:pPr>
            <w:r w:rsidRPr="00032D3A">
              <w:rPr>
                <w:lang w:val="en-US" w:bidi="ar"/>
              </w:rPr>
              <w:t>CA_n258B</w:t>
            </w:r>
          </w:p>
        </w:tc>
        <w:tc>
          <w:tcPr>
            <w:tcW w:w="1864" w:type="dxa"/>
            <w:tcBorders>
              <w:top w:val="nil"/>
              <w:left w:val="single" w:sz="4" w:space="0" w:color="auto"/>
              <w:bottom w:val="single" w:sz="4" w:space="0" w:color="auto"/>
              <w:right w:val="single" w:sz="4" w:space="0" w:color="auto"/>
            </w:tcBorders>
            <w:shd w:val="clear" w:color="auto" w:fill="auto"/>
            <w:vAlign w:val="center"/>
          </w:tcPr>
          <w:p w14:paraId="7E6B89ED" w14:textId="77777777" w:rsidR="005F0A8D" w:rsidRDefault="005F0A8D" w:rsidP="001611E6">
            <w:pPr>
              <w:pStyle w:val="TAC"/>
              <w:rPr>
                <w:highlight w:val="green"/>
              </w:rPr>
            </w:pPr>
          </w:p>
        </w:tc>
      </w:tr>
      <w:tr w:rsidR="005F0A8D" w14:paraId="4A3C06B6"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E0353CA" w14:textId="77777777" w:rsidR="005F0A8D" w:rsidRPr="00032D3A" w:rsidRDefault="005F0A8D" w:rsidP="001611E6">
            <w:pPr>
              <w:pStyle w:val="TAC"/>
            </w:pPr>
            <w:r w:rsidRPr="00032D3A">
              <w:rPr>
                <w:rFonts w:cs="Arial"/>
                <w:szCs w:val="18"/>
                <w:lang w:eastAsia="zh-CN"/>
              </w:rPr>
              <w:t>CA_n3A-n78A-n258C</w:t>
            </w:r>
          </w:p>
        </w:tc>
        <w:tc>
          <w:tcPr>
            <w:tcW w:w="2705" w:type="dxa"/>
            <w:tcBorders>
              <w:top w:val="single" w:sz="4" w:space="0" w:color="auto"/>
              <w:left w:val="single" w:sz="4" w:space="0" w:color="auto"/>
              <w:bottom w:val="nil"/>
              <w:right w:val="single" w:sz="4" w:space="0" w:color="auto"/>
            </w:tcBorders>
            <w:shd w:val="clear" w:color="auto" w:fill="auto"/>
            <w:vAlign w:val="center"/>
          </w:tcPr>
          <w:p w14:paraId="30B23058" w14:textId="77777777" w:rsidR="005F0A8D" w:rsidRPr="00032D3A" w:rsidRDefault="005F0A8D" w:rsidP="001611E6">
            <w:pPr>
              <w:pStyle w:val="TAC"/>
              <w:rPr>
                <w:lang w:eastAsia="zh-CN"/>
              </w:rPr>
            </w:pPr>
            <w:r w:rsidRPr="00032D3A">
              <w:rPr>
                <w:rFonts w:hint="eastAsia"/>
                <w:lang w:eastAsia="zh-CN"/>
              </w:rPr>
              <w:t>CA_</w:t>
            </w:r>
            <w:r w:rsidRPr="00032D3A">
              <w:rPr>
                <w:lang w:eastAsia="zh-CN"/>
              </w:rPr>
              <w:t>n3A-n258A</w:t>
            </w:r>
          </w:p>
          <w:p w14:paraId="3EF57024" w14:textId="77777777" w:rsidR="005F0A8D" w:rsidRPr="00032D3A" w:rsidRDefault="005F0A8D" w:rsidP="001611E6">
            <w:pPr>
              <w:pStyle w:val="TAC"/>
              <w:rPr>
                <w:lang w:eastAsia="zh-CN"/>
              </w:rPr>
            </w:pPr>
            <w:r w:rsidRPr="00032D3A">
              <w:rPr>
                <w:lang w:eastAsia="zh-CN"/>
              </w:rPr>
              <w:t>CA_n78A-n258A</w:t>
            </w:r>
          </w:p>
          <w:p w14:paraId="68DBFC8D" w14:textId="77777777" w:rsidR="005F0A8D" w:rsidRPr="00032D3A" w:rsidRDefault="005F0A8D" w:rsidP="001611E6">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5A74A781" w14:textId="77777777" w:rsidR="005F0A8D" w:rsidRPr="00032D3A" w:rsidRDefault="005F0A8D" w:rsidP="001611E6">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84AEA7C" w14:textId="77777777" w:rsidR="005F0A8D" w:rsidRPr="00032D3A" w:rsidRDefault="005F0A8D" w:rsidP="001611E6">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D128317" w14:textId="77777777" w:rsidR="005F0A8D" w:rsidRPr="00653A15" w:rsidRDefault="005F0A8D" w:rsidP="001611E6">
            <w:pPr>
              <w:pStyle w:val="TAC"/>
              <w:rPr>
                <w:lang w:eastAsia="zh-CN"/>
              </w:rPr>
            </w:pPr>
            <w:r w:rsidRPr="00653A15">
              <w:rPr>
                <w:rFonts w:hint="eastAsia"/>
                <w:lang w:eastAsia="zh-CN"/>
              </w:rPr>
              <w:t>0</w:t>
            </w:r>
          </w:p>
        </w:tc>
      </w:tr>
      <w:tr w:rsidR="005F0A8D" w14:paraId="2438CB6B"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BDA499B"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0046C92E" w14:textId="77777777" w:rsidR="005F0A8D" w:rsidRPr="00032D3A" w:rsidRDefault="005F0A8D" w:rsidP="001611E6">
            <w:pPr>
              <w:pStyle w:val="TAC"/>
            </w:pPr>
          </w:p>
        </w:tc>
        <w:tc>
          <w:tcPr>
            <w:tcW w:w="1052" w:type="dxa"/>
            <w:tcBorders>
              <w:top w:val="single" w:sz="4" w:space="0" w:color="auto"/>
              <w:left w:val="single" w:sz="4" w:space="0" w:color="auto"/>
              <w:right w:val="single" w:sz="4" w:space="0" w:color="auto"/>
            </w:tcBorders>
            <w:vAlign w:val="center"/>
          </w:tcPr>
          <w:p w14:paraId="36A0A594" w14:textId="77777777" w:rsidR="005F0A8D" w:rsidRPr="00032D3A" w:rsidRDefault="005F0A8D" w:rsidP="001611E6">
            <w:pPr>
              <w:pStyle w:val="TAC"/>
            </w:pPr>
            <w:r w:rsidRPr="00032D3A">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BFCFDA0" w14:textId="77777777" w:rsidR="005F0A8D" w:rsidRPr="00032D3A" w:rsidRDefault="005F0A8D" w:rsidP="001611E6">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39AC9B4" w14:textId="77777777" w:rsidR="005F0A8D" w:rsidRPr="00653A15" w:rsidRDefault="005F0A8D" w:rsidP="001611E6">
            <w:pPr>
              <w:pStyle w:val="TAC"/>
            </w:pPr>
          </w:p>
        </w:tc>
      </w:tr>
      <w:tr w:rsidR="005F0A8D" w14:paraId="08DABB99"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1E09739"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01626E6" w14:textId="77777777" w:rsidR="005F0A8D" w:rsidRPr="00032D3A" w:rsidRDefault="005F0A8D" w:rsidP="001611E6">
            <w:pPr>
              <w:pStyle w:val="TAC"/>
            </w:pPr>
          </w:p>
        </w:tc>
        <w:tc>
          <w:tcPr>
            <w:tcW w:w="1052" w:type="dxa"/>
            <w:tcBorders>
              <w:top w:val="single" w:sz="4" w:space="0" w:color="auto"/>
              <w:left w:val="single" w:sz="4" w:space="0" w:color="auto"/>
              <w:right w:val="single" w:sz="4" w:space="0" w:color="auto"/>
            </w:tcBorders>
            <w:vAlign w:val="center"/>
          </w:tcPr>
          <w:p w14:paraId="3CDEFA14" w14:textId="77777777" w:rsidR="005F0A8D" w:rsidRPr="00032D3A" w:rsidRDefault="005F0A8D" w:rsidP="001611E6">
            <w:pPr>
              <w:pStyle w:val="TAC"/>
            </w:pPr>
            <w:r w:rsidRPr="00032D3A">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12CB7C4" w14:textId="77777777" w:rsidR="005F0A8D" w:rsidRPr="00032D3A" w:rsidRDefault="005F0A8D" w:rsidP="001611E6">
            <w:pPr>
              <w:pStyle w:val="TAC"/>
              <w:rPr>
                <w:lang w:val="en-US" w:bidi="ar"/>
              </w:rPr>
            </w:pPr>
            <w:r w:rsidRPr="00032D3A">
              <w:rPr>
                <w:lang w:val="en-US" w:bidi="ar"/>
              </w:rPr>
              <w:t>CA_n258C</w:t>
            </w:r>
          </w:p>
        </w:tc>
        <w:tc>
          <w:tcPr>
            <w:tcW w:w="1864" w:type="dxa"/>
            <w:tcBorders>
              <w:top w:val="nil"/>
              <w:left w:val="single" w:sz="4" w:space="0" w:color="auto"/>
              <w:bottom w:val="single" w:sz="4" w:space="0" w:color="auto"/>
              <w:right w:val="single" w:sz="4" w:space="0" w:color="auto"/>
            </w:tcBorders>
            <w:shd w:val="clear" w:color="auto" w:fill="auto"/>
            <w:vAlign w:val="center"/>
          </w:tcPr>
          <w:p w14:paraId="3B92C6A0" w14:textId="77777777" w:rsidR="005F0A8D" w:rsidRPr="00653A15" w:rsidRDefault="005F0A8D" w:rsidP="001611E6">
            <w:pPr>
              <w:pStyle w:val="TAC"/>
            </w:pPr>
          </w:p>
        </w:tc>
      </w:tr>
      <w:tr w:rsidR="005F0A8D" w14:paraId="544DDBF3"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A5B9D65" w14:textId="77777777" w:rsidR="005F0A8D" w:rsidRPr="00032D3A" w:rsidRDefault="005F0A8D" w:rsidP="001611E6">
            <w:pPr>
              <w:pStyle w:val="TAC"/>
            </w:pPr>
            <w:r w:rsidRPr="00032D3A">
              <w:rPr>
                <w:rFonts w:cs="Arial"/>
                <w:szCs w:val="18"/>
                <w:lang w:eastAsia="zh-CN"/>
              </w:rPr>
              <w:t>CA_n3A-n78A-n258D</w:t>
            </w:r>
          </w:p>
        </w:tc>
        <w:tc>
          <w:tcPr>
            <w:tcW w:w="2705" w:type="dxa"/>
            <w:tcBorders>
              <w:top w:val="single" w:sz="4" w:space="0" w:color="auto"/>
              <w:left w:val="single" w:sz="4" w:space="0" w:color="auto"/>
              <w:bottom w:val="nil"/>
              <w:right w:val="single" w:sz="4" w:space="0" w:color="auto"/>
            </w:tcBorders>
            <w:shd w:val="clear" w:color="auto" w:fill="auto"/>
            <w:vAlign w:val="center"/>
          </w:tcPr>
          <w:p w14:paraId="37B20A1A" w14:textId="77777777" w:rsidR="005F0A8D" w:rsidRPr="00032D3A" w:rsidRDefault="005F0A8D" w:rsidP="001611E6">
            <w:pPr>
              <w:pStyle w:val="TAC"/>
              <w:rPr>
                <w:lang w:eastAsia="zh-CN"/>
              </w:rPr>
            </w:pPr>
            <w:r w:rsidRPr="00032D3A">
              <w:rPr>
                <w:rFonts w:hint="eastAsia"/>
                <w:lang w:eastAsia="zh-CN"/>
              </w:rPr>
              <w:t>CA_</w:t>
            </w:r>
            <w:r w:rsidRPr="00032D3A">
              <w:rPr>
                <w:lang w:eastAsia="zh-CN"/>
              </w:rPr>
              <w:t>n3A-n258A</w:t>
            </w:r>
          </w:p>
          <w:p w14:paraId="443A5C30" w14:textId="77777777" w:rsidR="005F0A8D" w:rsidRPr="00032D3A" w:rsidRDefault="005F0A8D" w:rsidP="001611E6">
            <w:pPr>
              <w:pStyle w:val="TAC"/>
              <w:rPr>
                <w:lang w:eastAsia="zh-CN"/>
              </w:rPr>
            </w:pPr>
            <w:r w:rsidRPr="00032D3A">
              <w:rPr>
                <w:lang w:eastAsia="zh-CN"/>
              </w:rPr>
              <w:t>CA_n78A-n258A</w:t>
            </w:r>
          </w:p>
          <w:p w14:paraId="0DEF87FD" w14:textId="77777777" w:rsidR="005F0A8D" w:rsidRPr="00032D3A" w:rsidRDefault="005F0A8D" w:rsidP="001611E6">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3940B3A0" w14:textId="77777777" w:rsidR="005F0A8D" w:rsidRPr="00032D3A" w:rsidRDefault="005F0A8D" w:rsidP="001611E6">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237DC3E" w14:textId="77777777" w:rsidR="005F0A8D" w:rsidRPr="00032D3A" w:rsidRDefault="005F0A8D" w:rsidP="001611E6">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408E534" w14:textId="77777777" w:rsidR="005F0A8D" w:rsidRPr="00653A15" w:rsidRDefault="005F0A8D" w:rsidP="001611E6">
            <w:pPr>
              <w:pStyle w:val="TAC"/>
              <w:rPr>
                <w:lang w:eastAsia="zh-CN"/>
              </w:rPr>
            </w:pPr>
            <w:r w:rsidRPr="00653A15">
              <w:rPr>
                <w:rFonts w:hint="eastAsia"/>
                <w:lang w:eastAsia="zh-CN"/>
              </w:rPr>
              <w:t>0</w:t>
            </w:r>
          </w:p>
        </w:tc>
      </w:tr>
      <w:tr w:rsidR="005F0A8D" w14:paraId="6D98609A"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9FBE4E0"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5F8838EB" w14:textId="77777777" w:rsidR="005F0A8D" w:rsidRPr="00032D3A" w:rsidRDefault="005F0A8D" w:rsidP="001611E6">
            <w:pPr>
              <w:pStyle w:val="TAC"/>
            </w:pPr>
          </w:p>
        </w:tc>
        <w:tc>
          <w:tcPr>
            <w:tcW w:w="1052" w:type="dxa"/>
            <w:tcBorders>
              <w:top w:val="single" w:sz="4" w:space="0" w:color="auto"/>
              <w:left w:val="single" w:sz="4" w:space="0" w:color="auto"/>
              <w:right w:val="single" w:sz="4" w:space="0" w:color="auto"/>
            </w:tcBorders>
            <w:vAlign w:val="center"/>
          </w:tcPr>
          <w:p w14:paraId="07FC7D85" w14:textId="77777777" w:rsidR="005F0A8D" w:rsidRPr="00032D3A" w:rsidRDefault="005F0A8D" w:rsidP="001611E6">
            <w:pPr>
              <w:pStyle w:val="TAC"/>
            </w:pPr>
            <w:r w:rsidRPr="00032D3A">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C680B3D" w14:textId="77777777" w:rsidR="005F0A8D" w:rsidRPr="00032D3A" w:rsidRDefault="005F0A8D" w:rsidP="001611E6">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E841EA4" w14:textId="77777777" w:rsidR="005F0A8D" w:rsidRPr="00653A15" w:rsidRDefault="005F0A8D" w:rsidP="001611E6">
            <w:pPr>
              <w:pStyle w:val="TAC"/>
            </w:pPr>
          </w:p>
        </w:tc>
      </w:tr>
      <w:tr w:rsidR="005F0A8D" w14:paraId="4623BB8C"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9BEEAC9"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C41D7CA" w14:textId="77777777" w:rsidR="005F0A8D" w:rsidRPr="00032D3A" w:rsidRDefault="005F0A8D" w:rsidP="001611E6">
            <w:pPr>
              <w:pStyle w:val="TAC"/>
            </w:pPr>
          </w:p>
        </w:tc>
        <w:tc>
          <w:tcPr>
            <w:tcW w:w="1052" w:type="dxa"/>
            <w:tcBorders>
              <w:top w:val="single" w:sz="4" w:space="0" w:color="auto"/>
              <w:left w:val="single" w:sz="4" w:space="0" w:color="auto"/>
              <w:right w:val="single" w:sz="4" w:space="0" w:color="auto"/>
            </w:tcBorders>
            <w:vAlign w:val="center"/>
          </w:tcPr>
          <w:p w14:paraId="0500581F" w14:textId="77777777" w:rsidR="005F0A8D" w:rsidRPr="00032D3A" w:rsidRDefault="005F0A8D" w:rsidP="001611E6">
            <w:pPr>
              <w:pStyle w:val="TAC"/>
            </w:pPr>
            <w:r w:rsidRPr="00032D3A">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9415AED" w14:textId="77777777" w:rsidR="005F0A8D" w:rsidRPr="00032D3A" w:rsidRDefault="005F0A8D" w:rsidP="001611E6">
            <w:pPr>
              <w:pStyle w:val="TAC"/>
              <w:rPr>
                <w:lang w:val="en-US" w:bidi="ar"/>
              </w:rPr>
            </w:pPr>
            <w:r w:rsidRPr="00032D3A">
              <w:rPr>
                <w:lang w:val="en-US" w:bidi="ar"/>
              </w:rPr>
              <w:t>CA_n258D</w:t>
            </w:r>
          </w:p>
        </w:tc>
        <w:tc>
          <w:tcPr>
            <w:tcW w:w="1864" w:type="dxa"/>
            <w:tcBorders>
              <w:top w:val="nil"/>
              <w:left w:val="single" w:sz="4" w:space="0" w:color="auto"/>
              <w:bottom w:val="single" w:sz="4" w:space="0" w:color="auto"/>
              <w:right w:val="single" w:sz="4" w:space="0" w:color="auto"/>
            </w:tcBorders>
            <w:shd w:val="clear" w:color="auto" w:fill="auto"/>
            <w:vAlign w:val="center"/>
          </w:tcPr>
          <w:p w14:paraId="5B4A22BE" w14:textId="77777777" w:rsidR="005F0A8D" w:rsidRPr="00653A15" w:rsidRDefault="005F0A8D" w:rsidP="001611E6">
            <w:pPr>
              <w:pStyle w:val="TAC"/>
            </w:pPr>
          </w:p>
        </w:tc>
      </w:tr>
      <w:tr w:rsidR="005F0A8D" w14:paraId="2A9633FE"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3DED29B" w14:textId="77777777" w:rsidR="005F0A8D" w:rsidRPr="00032D3A" w:rsidRDefault="005F0A8D" w:rsidP="001611E6">
            <w:pPr>
              <w:pStyle w:val="TAC"/>
            </w:pPr>
            <w:r w:rsidRPr="00032D3A">
              <w:rPr>
                <w:rFonts w:cs="Arial"/>
                <w:szCs w:val="18"/>
                <w:lang w:eastAsia="zh-CN"/>
              </w:rPr>
              <w:t>CA_n3A-n78A-n258E</w:t>
            </w:r>
          </w:p>
        </w:tc>
        <w:tc>
          <w:tcPr>
            <w:tcW w:w="2705" w:type="dxa"/>
            <w:tcBorders>
              <w:top w:val="single" w:sz="4" w:space="0" w:color="auto"/>
              <w:left w:val="single" w:sz="4" w:space="0" w:color="auto"/>
              <w:bottom w:val="nil"/>
              <w:right w:val="single" w:sz="4" w:space="0" w:color="auto"/>
            </w:tcBorders>
            <w:shd w:val="clear" w:color="auto" w:fill="auto"/>
            <w:vAlign w:val="center"/>
          </w:tcPr>
          <w:p w14:paraId="764281F6" w14:textId="77777777" w:rsidR="005F0A8D" w:rsidRPr="00032D3A" w:rsidRDefault="005F0A8D" w:rsidP="001611E6">
            <w:pPr>
              <w:pStyle w:val="TAC"/>
              <w:rPr>
                <w:lang w:eastAsia="zh-CN"/>
              </w:rPr>
            </w:pPr>
            <w:r w:rsidRPr="00032D3A">
              <w:rPr>
                <w:rFonts w:hint="eastAsia"/>
                <w:lang w:eastAsia="zh-CN"/>
              </w:rPr>
              <w:t>CA_</w:t>
            </w:r>
            <w:r w:rsidRPr="00032D3A">
              <w:rPr>
                <w:lang w:eastAsia="zh-CN"/>
              </w:rPr>
              <w:t>n3A-n258A</w:t>
            </w:r>
          </w:p>
          <w:p w14:paraId="7080ABA8" w14:textId="77777777" w:rsidR="005F0A8D" w:rsidRPr="00032D3A" w:rsidRDefault="005F0A8D" w:rsidP="001611E6">
            <w:pPr>
              <w:pStyle w:val="TAC"/>
              <w:rPr>
                <w:lang w:eastAsia="zh-CN"/>
              </w:rPr>
            </w:pPr>
            <w:r w:rsidRPr="00032D3A">
              <w:rPr>
                <w:lang w:eastAsia="zh-CN"/>
              </w:rPr>
              <w:t>CA_n78A-n258A</w:t>
            </w:r>
          </w:p>
          <w:p w14:paraId="13463E73" w14:textId="77777777" w:rsidR="005F0A8D" w:rsidRPr="00032D3A" w:rsidRDefault="005F0A8D" w:rsidP="001611E6">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08D68358" w14:textId="77777777" w:rsidR="005F0A8D" w:rsidRPr="00032D3A" w:rsidRDefault="005F0A8D" w:rsidP="001611E6">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87977F9" w14:textId="77777777" w:rsidR="005F0A8D" w:rsidRPr="00032D3A" w:rsidRDefault="005F0A8D" w:rsidP="001611E6">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6FC5D5A" w14:textId="77777777" w:rsidR="005F0A8D" w:rsidRPr="00653A15" w:rsidRDefault="005F0A8D" w:rsidP="001611E6">
            <w:pPr>
              <w:pStyle w:val="TAC"/>
              <w:rPr>
                <w:lang w:eastAsia="zh-CN"/>
              </w:rPr>
            </w:pPr>
            <w:r w:rsidRPr="00653A15">
              <w:rPr>
                <w:rFonts w:hint="eastAsia"/>
                <w:lang w:eastAsia="zh-CN"/>
              </w:rPr>
              <w:t>0</w:t>
            </w:r>
          </w:p>
        </w:tc>
      </w:tr>
      <w:tr w:rsidR="005F0A8D" w14:paraId="1D6956CB"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F555922"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68496097" w14:textId="77777777" w:rsidR="005F0A8D" w:rsidRPr="00032D3A" w:rsidRDefault="005F0A8D" w:rsidP="001611E6">
            <w:pPr>
              <w:pStyle w:val="TAC"/>
            </w:pPr>
          </w:p>
        </w:tc>
        <w:tc>
          <w:tcPr>
            <w:tcW w:w="1052" w:type="dxa"/>
            <w:tcBorders>
              <w:top w:val="single" w:sz="4" w:space="0" w:color="auto"/>
              <w:left w:val="single" w:sz="4" w:space="0" w:color="auto"/>
              <w:right w:val="single" w:sz="4" w:space="0" w:color="auto"/>
            </w:tcBorders>
            <w:vAlign w:val="center"/>
          </w:tcPr>
          <w:p w14:paraId="620B68A1" w14:textId="77777777" w:rsidR="005F0A8D" w:rsidRPr="00032D3A" w:rsidRDefault="005F0A8D" w:rsidP="001611E6">
            <w:pPr>
              <w:pStyle w:val="TAC"/>
            </w:pPr>
            <w:r w:rsidRPr="00032D3A">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AB9D847" w14:textId="77777777" w:rsidR="005F0A8D" w:rsidRPr="00032D3A" w:rsidRDefault="005F0A8D" w:rsidP="001611E6">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6AB1C4B" w14:textId="77777777" w:rsidR="005F0A8D" w:rsidRPr="00653A15" w:rsidRDefault="005F0A8D" w:rsidP="001611E6">
            <w:pPr>
              <w:pStyle w:val="TAC"/>
            </w:pPr>
          </w:p>
        </w:tc>
      </w:tr>
      <w:tr w:rsidR="005F0A8D" w14:paraId="7DC1043B"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D3372CC"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9C80021" w14:textId="77777777" w:rsidR="005F0A8D" w:rsidRPr="00032D3A" w:rsidRDefault="005F0A8D" w:rsidP="001611E6">
            <w:pPr>
              <w:pStyle w:val="TAC"/>
            </w:pPr>
          </w:p>
        </w:tc>
        <w:tc>
          <w:tcPr>
            <w:tcW w:w="1052" w:type="dxa"/>
            <w:tcBorders>
              <w:top w:val="single" w:sz="4" w:space="0" w:color="auto"/>
              <w:left w:val="single" w:sz="4" w:space="0" w:color="auto"/>
              <w:right w:val="single" w:sz="4" w:space="0" w:color="auto"/>
            </w:tcBorders>
            <w:vAlign w:val="center"/>
          </w:tcPr>
          <w:p w14:paraId="38B9F44A" w14:textId="77777777" w:rsidR="005F0A8D" w:rsidRPr="00032D3A" w:rsidRDefault="005F0A8D" w:rsidP="001611E6">
            <w:pPr>
              <w:pStyle w:val="TAC"/>
            </w:pPr>
            <w:r w:rsidRPr="00032D3A">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0DD8FDA" w14:textId="77777777" w:rsidR="005F0A8D" w:rsidRPr="00032D3A" w:rsidRDefault="005F0A8D" w:rsidP="001611E6">
            <w:pPr>
              <w:pStyle w:val="TAC"/>
              <w:rPr>
                <w:lang w:val="en-US" w:bidi="ar"/>
              </w:rPr>
            </w:pPr>
            <w:r w:rsidRPr="00032D3A">
              <w:rPr>
                <w:lang w:val="en-US" w:bidi="ar"/>
              </w:rPr>
              <w:t>CA_n258E</w:t>
            </w:r>
          </w:p>
        </w:tc>
        <w:tc>
          <w:tcPr>
            <w:tcW w:w="1864" w:type="dxa"/>
            <w:tcBorders>
              <w:top w:val="nil"/>
              <w:left w:val="single" w:sz="4" w:space="0" w:color="auto"/>
              <w:bottom w:val="single" w:sz="4" w:space="0" w:color="auto"/>
              <w:right w:val="single" w:sz="4" w:space="0" w:color="auto"/>
            </w:tcBorders>
            <w:shd w:val="clear" w:color="auto" w:fill="auto"/>
            <w:vAlign w:val="center"/>
          </w:tcPr>
          <w:p w14:paraId="5EE47749" w14:textId="77777777" w:rsidR="005F0A8D" w:rsidRPr="00653A15" w:rsidRDefault="005F0A8D" w:rsidP="001611E6">
            <w:pPr>
              <w:pStyle w:val="TAC"/>
            </w:pPr>
          </w:p>
        </w:tc>
      </w:tr>
      <w:tr w:rsidR="005F0A8D" w14:paraId="2640B945"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0CC4E08" w14:textId="77777777" w:rsidR="005F0A8D" w:rsidRPr="00032D3A" w:rsidRDefault="005F0A8D" w:rsidP="001611E6">
            <w:pPr>
              <w:pStyle w:val="TAC"/>
            </w:pPr>
            <w:r w:rsidRPr="00032D3A">
              <w:rPr>
                <w:rFonts w:cs="Arial"/>
                <w:szCs w:val="18"/>
                <w:lang w:eastAsia="zh-CN"/>
              </w:rPr>
              <w:t>CA_n3A-n78A-n258F</w:t>
            </w:r>
          </w:p>
        </w:tc>
        <w:tc>
          <w:tcPr>
            <w:tcW w:w="2705" w:type="dxa"/>
            <w:tcBorders>
              <w:top w:val="single" w:sz="4" w:space="0" w:color="auto"/>
              <w:left w:val="single" w:sz="4" w:space="0" w:color="auto"/>
              <w:bottom w:val="nil"/>
              <w:right w:val="single" w:sz="4" w:space="0" w:color="auto"/>
            </w:tcBorders>
            <w:shd w:val="clear" w:color="auto" w:fill="auto"/>
            <w:vAlign w:val="center"/>
          </w:tcPr>
          <w:p w14:paraId="68DA79D2" w14:textId="77777777" w:rsidR="005F0A8D" w:rsidRPr="00032D3A" w:rsidRDefault="005F0A8D" w:rsidP="001611E6">
            <w:pPr>
              <w:pStyle w:val="TAC"/>
              <w:rPr>
                <w:lang w:eastAsia="zh-CN"/>
              </w:rPr>
            </w:pPr>
            <w:r w:rsidRPr="00032D3A">
              <w:rPr>
                <w:rFonts w:hint="eastAsia"/>
                <w:lang w:eastAsia="zh-CN"/>
              </w:rPr>
              <w:t>CA_</w:t>
            </w:r>
            <w:r w:rsidRPr="00032D3A">
              <w:rPr>
                <w:lang w:eastAsia="zh-CN"/>
              </w:rPr>
              <w:t>n3A-n258A</w:t>
            </w:r>
          </w:p>
          <w:p w14:paraId="2080634E" w14:textId="77777777" w:rsidR="005F0A8D" w:rsidRPr="00032D3A" w:rsidRDefault="005F0A8D" w:rsidP="001611E6">
            <w:pPr>
              <w:pStyle w:val="TAC"/>
              <w:rPr>
                <w:lang w:eastAsia="zh-CN"/>
              </w:rPr>
            </w:pPr>
            <w:r w:rsidRPr="00032D3A">
              <w:rPr>
                <w:lang w:eastAsia="zh-CN"/>
              </w:rPr>
              <w:t>CA_n78A-n258A</w:t>
            </w:r>
          </w:p>
          <w:p w14:paraId="786E5E08" w14:textId="77777777" w:rsidR="005F0A8D" w:rsidRPr="00032D3A" w:rsidRDefault="005F0A8D" w:rsidP="001611E6">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3D1A49AD" w14:textId="77777777" w:rsidR="005F0A8D" w:rsidRPr="00032D3A" w:rsidRDefault="005F0A8D" w:rsidP="001611E6">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4893390" w14:textId="77777777" w:rsidR="005F0A8D" w:rsidRPr="00032D3A" w:rsidRDefault="005F0A8D" w:rsidP="001611E6">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E8BDA41" w14:textId="77777777" w:rsidR="005F0A8D" w:rsidRPr="00653A15" w:rsidRDefault="005F0A8D" w:rsidP="001611E6">
            <w:pPr>
              <w:pStyle w:val="TAC"/>
              <w:rPr>
                <w:lang w:eastAsia="zh-CN"/>
              </w:rPr>
            </w:pPr>
            <w:r w:rsidRPr="00653A15">
              <w:rPr>
                <w:rFonts w:hint="eastAsia"/>
                <w:lang w:eastAsia="zh-CN"/>
              </w:rPr>
              <w:t>0</w:t>
            </w:r>
          </w:p>
        </w:tc>
      </w:tr>
      <w:tr w:rsidR="005F0A8D" w14:paraId="4B96D336"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C1054C0"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39900492" w14:textId="77777777" w:rsidR="005F0A8D" w:rsidRPr="00032D3A" w:rsidRDefault="005F0A8D" w:rsidP="001611E6">
            <w:pPr>
              <w:pStyle w:val="TAC"/>
            </w:pPr>
          </w:p>
        </w:tc>
        <w:tc>
          <w:tcPr>
            <w:tcW w:w="1052" w:type="dxa"/>
            <w:tcBorders>
              <w:top w:val="single" w:sz="4" w:space="0" w:color="auto"/>
              <w:left w:val="single" w:sz="4" w:space="0" w:color="auto"/>
              <w:right w:val="single" w:sz="4" w:space="0" w:color="auto"/>
            </w:tcBorders>
            <w:vAlign w:val="center"/>
          </w:tcPr>
          <w:p w14:paraId="650C1F11" w14:textId="77777777" w:rsidR="005F0A8D" w:rsidRPr="00032D3A" w:rsidRDefault="005F0A8D" w:rsidP="001611E6">
            <w:pPr>
              <w:pStyle w:val="TAC"/>
            </w:pPr>
            <w:r w:rsidRPr="00032D3A">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D10BAB3" w14:textId="77777777" w:rsidR="005F0A8D" w:rsidRPr="00032D3A" w:rsidRDefault="005F0A8D" w:rsidP="001611E6">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5D7319B" w14:textId="77777777" w:rsidR="005F0A8D" w:rsidRPr="00653A15" w:rsidRDefault="005F0A8D" w:rsidP="001611E6">
            <w:pPr>
              <w:pStyle w:val="TAC"/>
            </w:pPr>
          </w:p>
        </w:tc>
      </w:tr>
      <w:tr w:rsidR="005F0A8D" w14:paraId="7B74986E"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4319887"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DB5720C" w14:textId="77777777" w:rsidR="005F0A8D" w:rsidRPr="00032D3A" w:rsidRDefault="005F0A8D" w:rsidP="001611E6">
            <w:pPr>
              <w:pStyle w:val="TAC"/>
            </w:pPr>
          </w:p>
        </w:tc>
        <w:tc>
          <w:tcPr>
            <w:tcW w:w="1052" w:type="dxa"/>
            <w:tcBorders>
              <w:top w:val="single" w:sz="4" w:space="0" w:color="auto"/>
              <w:left w:val="single" w:sz="4" w:space="0" w:color="auto"/>
              <w:right w:val="single" w:sz="4" w:space="0" w:color="auto"/>
            </w:tcBorders>
            <w:vAlign w:val="center"/>
          </w:tcPr>
          <w:p w14:paraId="24E50BB4" w14:textId="77777777" w:rsidR="005F0A8D" w:rsidRPr="00032D3A" w:rsidRDefault="005F0A8D" w:rsidP="001611E6">
            <w:pPr>
              <w:pStyle w:val="TAC"/>
            </w:pPr>
            <w:r w:rsidRPr="00032D3A">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1FECDF6" w14:textId="77777777" w:rsidR="005F0A8D" w:rsidRPr="00032D3A" w:rsidRDefault="005F0A8D" w:rsidP="001611E6">
            <w:pPr>
              <w:pStyle w:val="TAC"/>
              <w:rPr>
                <w:lang w:val="en-US" w:bidi="ar"/>
              </w:rPr>
            </w:pPr>
            <w:r w:rsidRPr="00032D3A">
              <w:rPr>
                <w:lang w:val="en-US" w:bidi="ar"/>
              </w:rPr>
              <w:t>CA_n258F</w:t>
            </w:r>
          </w:p>
        </w:tc>
        <w:tc>
          <w:tcPr>
            <w:tcW w:w="1864" w:type="dxa"/>
            <w:tcBorders>
              <w:top w:val="nil"/>
              <w:left w:val="single" w:sz="4" w:space="0" w:color="auto"/>
              <w:bottom w:val="single" w:sz="4" w:space="0" w:color="auto"/>
              <w:right w:val="single" w:sz="4" w:space="0" w:color="auto"/>
            </w:tcBorders>
            <w:shd w:val="clear" w:color="auto" w:fill="auto"/>
            <w:vAlign w:val="center"/>
          </w:tcPr>
          <w:p w14:paraId="27301A7B" w14:textId="77777777" w:rsidR="005F0A8D" w:rsidRPr="00653A15" w:rsidRDefault="005F0A8D" w:rsidP="001611E6">
            <w:pPr>
              <w:pStyle w:val="TAC"/>
            </w:pPr>
          </w:p>
        </w:tc>
      </w:tr>
      <w:tr w:rsidR="005F0A8D" w14:paraId="5E7FDD7E"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308AA33" w14:textId="77777777" w:rsidR="005F0A8D" w:rsidRPr="00032D3A" w:rsidRDefault="005F0A8D" w:rsidP="001611E6">
            <w:pPr>
              <w:pStyle w:val="TAC"/>
            </w:pPr>
            <w:r w:rsidRPr="00032D3A">
              <w:rPr>
                <w:rFonts w:cs="Arial"/>
                <w:szCs w:val="18"/>
                <w:lang w:eastAsia="zh-CN"/>
              </w:rPr>
              <w:t>CA_n3A-n78A-n258G</w:t>
            </w:r>
          </w:p>
        </w:tc>
        <w:tc>
          <w:tcPr>
            <w:tcW w:w="2705" w:type="dxa"/>
            <w:tcBorders>
              <w:top w:val="single" w:sz="4" w:space="0" w:color="auto"/>
              <w:left w:val="single" w:sz="4" w:space="0" w:color="auto"/>
              <w:bottom w:val="nil"/>
              <w:right w:val="single" w:sz="4" w:space="0" w:color="auto"/>
            </w:tcBorders>
            <w:shd w:val="clear" w:color="auto" w:fill="auto"/>
            <w:vAlign w:val="center"/>
          </w:tcPr>
          <w:p w14:paraId="3E763248" w14:textId="77777777" w:rsidR="005F0A8D" w:rsidRPr="00032D3A" w:rsidRDefault="005F0A8D" w:rsidP="001611E6">
            <w:pPr>
              <w:pStyle w:val="TAC"/>
              <w:rPr>
                <w:lang w:eastAsia="zh-CN"/>
              </w:rPr>
            </w:pPr>
            <w:r w:rsidRPr="00032D3A">
              <w:rPr>
                <w:rFonts w:hint="eastAsia"/>
                <w:lang w:eastAsia="zh-CN"/>
              </w:rPr>
              <w:t>CA_</w:t>
            </w:r>
            <w:r w:rsidRPr="00032D3A">
              <w:rPr>
                <w:lang w:eastAsia="zh-CN"/>
              </w:rPr>
              <w:t>n3A-n258A</w:t>
            </w:r>
          </w:p>
          <w:p w14:paraId="5773C022" w14:textId="77777777" w:rsidR="005F0A8D" w:rsidRPr="00032D3A" w:rsidRDefault="005F0A8D" w:rsidP="001611E6">
            <w:pPr>
              <w:pStyle w:val="TAC"/>
              <w:rPr>
                <w:lang w:eastAsia="zh-CN"/>
              </w:rPr>
            </w:pPr>
            <w:r w:rsidRPr="00032D3A">
              <w:rPr>
                <w:lang w:eastAsia="zh-CN"/>
              </w:rPr>
              <w:t>CA_n3A-n258G</w:t>
            </w:r>
          </w:p>
          <w:p w14:paraId="0E9EB93D" w14:textId="77777777" w:rsidR="005F0A8D" w:rsidRPr="00032D3A" w:rsidRDefault="005F0A8D" w:rsidP="001611E6">
            <w:pPr>
              <w:pStyle w:val="TAC"/>
              <w:rPr>
                <w:lang w:eastAsia="zh-CN"/>
              </w:rPr>
            </w:pPr>
            <w:r w:rsidRPr="00032D3A">
              <w:rPr>
                <w:lang w:eastAsia="zh-CN"/>
              </w:rPr>
              <w:t>CA_n78A-n258A</w:t>
            </w:r>
          </w:p>
          <w:p w14:paraId="7A350750" w14:textId="77777777" w:rsidR="005F0A8D" w:rsidRPr="00032D3A" w:rsidRDefault="005F0A8D" w:rsidP="001611E6">
            <w:pPr>
              <w:pStyle w:val="TAC"/>
              <w:rPr>
                <w:lang w:eastAsia="zh-CN"/>
              </w:rPr>
            </w:pPr>
            <w:r w:rsidRPr="00032D3A">
              <w:rPr>
                <w:lang w:eastAsia="zh-CN"/>
              </w:rPr>
              <w:t>CA_n78A-n258G</w:t>
            </w:r>
          </w:p>
          <w:p w14:paraId="5F668411" w14:textId="77777777" w:rsidR="005F0A8D" w:rsidRPr="00032D3A" w:rsidRDefault="005F0A8D" w:rsidP="001611E6">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7AE571B0" w14:textId="77777777" w:rsidR="005F0A8D" w:rsidRPr="00032D3A" w:rsidRDefault="005F0A8D" w:rsidP="001611E6">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F477442" w14:textId="77777777" w:rsidR="005F0A8D" w:rsidRPr="00032D3A" w:rsidRDefault="005F0A8D" w:rsidP="001611E6">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343E39E" w14:textId="77777777" w:rsidR="005F0A8D" w:rsidRPr="00653A15" w:rsidRDefault="005F0A8D" w:rsidP="001611E6">
            <w:pPr>
              <w:pStyle w:val="TAC"/>
              <w:rPr>
                <w:lang w:eastAsia="zh-CN"/>
              </w:rPr>
            </w:pPr>
            <w:r w:rsidRPr="00653A15">
              <w:rPr>
                <w:rFonts w:hint="eastAsia"/>
                <w:lang w:eastAsia="zh-CN"/>
              </w:rPr>
              <w:t>0</w:t>
            </w:r>
          </w:p>
        </w:tc>
      </w:tr>
      <w:tr w:rsidR="005F0A8D" w14:paraId="6F0E8EDB"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A611459"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2956888E" w14:textId="77777777" w:rsidR="005F0A8D" w:rsidRPr="00032D3A" w:rsidRDefault="005F0A8D" w:rsidP="001611E6">
            <w:pPr>
              <w:pStyle w:val="TAC"/>
            </w:pPr>
          </w:p>
        </w:tc>
        <w:tc>
          <w:tcPr>
            <w:tcW w:w="1052" w:type="dxa"/>
            <w:tcBorders>
              <w:top w:val="single" w:sz="4" w:space="0" w:color="auto"/>
              <w:left w:val="single" w:sz="4" w:space="0" w:color="auto"/>
              <w:right w:val="single" w:sz="4" w:space="0" w:color="auto"/>
            </w:tcBorders>
            <w:vAlign w:val="center"/>
          </w:tcPr>
          <w:p w14:paraId="77C16A7A" w14:textId="77777777" w:rsidR="005F0A8D" w:rsidRPr="00032D3A" w:rsidRDefault="005F0A8D" w:rsidP="001611E6">
            <w:pPr>
              <w:pStyle w:val="TAC"/>
            </w:pPr>
            <w:r w:rsidRPr="00032D3A">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21EC1AE" w14:textId="77777777" w:rsidR="005F0A8D" w:rsidRPr="00032D3A" w:rsidRDefault="005F0A8D" w:rsidP="001611E6">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0F917B1" w14:textId="77777777" w:rsidR="005F0A8D" w:rsidRDefault="005F0A8D" w:rsidP="001611E6">
            <w:pPr>
              <w:pStyle w:val="TAC"/>
              <w:rPr>
                <w:highlight w:val="green"/>
              </w:rPr>
            </w:pPr>
          </w:p>
        </w:tc>
      </w:tr>
      <w:tr w:rsidR="005F0A8D" w14:paraId="447F59AC"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C8B522F"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7DCA660" w14:textId="77777777" w:rsidR="005F0A8D" w:rsidRPr="00032D3A" w:rsidRDefault="005F0A8D" w:rsidP="001611E6">
            <w:pPr>
              <w:pStyle w:val="TAC"/>
            </w:pPr>
          </w:p>
        </w:tc>
        <w:tc>
          <w:tcPr>
            <w:tcW w:w="1052" w:type="dxa"/>
            <w:tcBorders>
              <w:top w:val="single" w:sz="4" w:space="0" w:color="auto"/>
              <w:left w:val="single" w:sz="4" w:space="0" w:color="auto"/>
              <w:right w:val="single" w:sz="4" w:space="0" w:color="auto"/>
            </w:tcBorders>
            <w:vAlign w:val="center"/>
          </w:tcPr>
          <w:p w14:paraId="56E7676C" w14:textId="77777777" w:rsidR="005F0A8D" w:rsidRPr="00032D3A" w:rsidRDefault="005F0A8D" w:rsidP="001611E6">
            <w:pPr>
              <w:pStyle w:val="TAC"/>
            </w:pPr>
            <w:r w:rsidRPr="00032D3A">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6777D12" w14:textId="77777777" w:rsidR="005F0A8D" w:rsidRPr="00032D3A" w:rsidRDefault="005F0A8D" w:rsidP="001611E6">
            <w:pPr>
              <w:pStyle w:val="TAC"/>
              <w:rPr>
                <w:lang w:val="en-US" w:bidi="ar"/>
              </w:rPr>
            </w:pPr>
            <w:r w:rsidRPr="00032D3A">
              <w:rPr>
                <w:lang w:val="en-US" w:bidi="ar"/>
              </w:rPr>
              <w:t>CA_n258G</w:t>
            </w:r>
          </w:p>
        </w:tc>
        <w:tc>
          <w:tcPr>
            <w:tcW w:w="1864" w:type="dxa"/>
            <w:tcBorders>
              <w:top w:val="nil"/>
              <w:left w:val="single" w:sz="4" w:space="0" w:color="auto"/>
              <w:bottom w:val="single" w:sz="4" w:space="0" w:color="auto"/>
              <w:right w:val="single" w:sz="4" w:space="0" w:color="auto"/>
            </w:tcBorders>
            <w:shd w:val="clear" w:color="auto" w:fill="auto"/>
            <w:vAlign w:val="center"/>
          </w:tcPr>
          <w:p w14:paraId="3105BF0E" w14:textId="77777777" w:rsidR="005F0A8D" w:rsidRDefault="005F0A8D" w:rsidP="001611E6">
            <w:pPr>
              <w:pStyle w:val="TAC"/>
              <w:rPr>
                <w:highlight w:val="green"/>
              </w:rPr>
            </w:pPr>
          </w:p>
        </w:tc>
      </w:tr>
      <w:tr w:rsidR="005F0A8D" w14:paraId="35147F5F"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49FF04D" w14:textId="77777777" w:rsidR="005F0A8D" w:rsidRPr="00032D3A" w:rsidRDefault="005F0A8D" w:rsidP="001611E6">
            <w:pPr>
              <w:pStyle w:val="TAC"/>
            </w:pPr>
            <w:r w:rsidRPr="00032D3A">
              <w:rPr>
                <w:rFonts w:cs="Arial"/>
                <w:szCs w:val="18"/>
                <w:lang w:eastAsia="zh-CN"/>
              </w:rPr>
              <w:t>CA_n3A-n78A-n258H</w:t>
            </w:r>
          </w:p>
        </w:tc>
        <w:tc>
          <w:tcPr>
            <w:tcW w:w="2705" w:type="dxa"/>
            <w:tcBorders>
              <w:top w:val="single" w:sz="4" w:space="0" w:color="auto"/>
              <w:left w:val="single" w:sz="4" w:space="0" w:color="auto"/>
              <w:bottom w:val="nil"/>
              <w:right w:val="single" w:sz="4" w:space="0" w:color="auto"/>
            </w:tcBorders>
            <w:shd w:val="clear" w:color="auto" w:fill="auto"/>
            <w:vAlign w:val="center"/>
          </w:tcPr>
          <w:p w14:paraId="66D2AB7D" w14:textId="77777777" w:rsidR="005F0A8D" w:rsidRPr="00032D3A" w:rsidRDefault="005F0A8D" w:rsidP="001611E6">
            <w:pPr>
              <w:pStyle w:val="TAC"/>
              <w:rPr>
                <w:lang w:eastAsia="zh-CN"/>
              </w:rPr>
            </w:pPr>
            <w:r w:rsidRPr="00032D3A">
              <w:rPr>
                <w:rFonts w:hint="eastAsia"/>
                <w:lang w:eastAsia="zh-CN"/>
              </w:rPr>
              <w:t>CA_</w:t>
            </w:r>
            <w:r w:rsidRPr="00032D3A">
              <w:rPr>
                <w:lang w:eastAsia="zh-CN"/>
              </w:rPr>
              <w:t>n3A-n258A</w:t>
            </w:r>
          </w:p>
          <w:p w14:paraId="3B09BB5E" w14:textId="77777777" w:rsidR="005F0A8D" w:rsidRPr="00032D3A" w:rsidRDefault="005F0A8D" w:rsidP="001611E6">
            <w:pPr>
              <w:pStyle w:val="TAC"/>
              <w:rPr>
                <w:lang w:eastAsia="zh-CN"/>
              </w:rPr>
            </w:pPr>
            <w:r w:rsidRPr="00032D3A">
              <w:rPr>
                <w:lang w:eastAsia="zh-CN"/>
              </w:rPr>
              <w:t>CA_n3A-n258G</w:t>
            </w:r>
          </w:p>
          <w:p w14:paraId="7F65E0A2" w14:textId="77777777" w:rsidR="005F0A8D" w:rsidRPr="00032D3A" w:rsidRDefault="005F0A8D" w:rsidP="001611E6">
            <w:pPr>
              <w:pStyle w:val="TAC"/>
              <w:rPr>
                <w:lang w:eastAsia="zh-CN"/>
              </w:rPr>
            </w:pPr>
            <w:r w:rsidRPr="00032D3A">
              <w:rPr>
                <w:lang w:eastAsia="zh-CN"/>
              </w:rPr>
              <w:t>CA_n3A-n258H</w:t>
            </w:r>
          </w:p>
          <w:p w14:paraId="02679EBE" w14:textId="77777777" w:rsidR="005F0A8D" w:rsidRPr="00032D3A" w:rsidRDefault="005F0A8D" w:rsidP="001611E6">
            <w:pPr>
              <w:pStyle w:val="TAC"/>
              <w:rPr>
                <w:lang w:eastAsia="zh-CN"/>
              </w:rPr>
            </w:pPr>
            <w:r w:rsidRPr="00032D3A">
              <w:rPr>
                <w:lang w:eastAsia="zh-CN"/>
              </w:rPr>
              <w:t>CA_n78A-n258A</w:t>
            </w:r>
          </w:p>
          <w:p w14:paraId="5C41841D" w14:textId="77777777" w:rsidR="005F0A8D" w:rsidRPr="00032D3A" w:rsidRDefault="005F0A8D" w:rsidP="001611E6">
            <w:pPr>
              <w:pStyle w:val="TAC"/>
              <w:rPr>
                <w:lang w:eastAsia="zh-CN"/>
              </w:rPr>
            </w:pPr>
            <w:r w:rsidRPr="00032D3A">
              <w:rPr>
                <w:lang w:eastAsia="zh-CN"/>
              </w:rPr>
              <w:t>CA_n78A-n258G</w:t>
            </w:r>
          </w:p>
          <w:p w14:paraId="58762301" w14:textId="77777777" w:rsidR="005F0A8D" w:rsidRPr="00032D3A" w:rsidRDefault="005F0A8D" w:rsidP="001611E6">
            <w:pPr>
              <w:pStyle w:val="TAC"/>
              <w:rPr>
                <w:lang w:eastAsia="zh-CN"/>
              </w:rPr>
            </w:pPr>
            <w:r w:rsidRPr="00032D3A">
              <w:rPr>
                <w:lang w:eastAsia="zh-CN"/>
              </w:rPr>
              <w:t>CA_n78A-n258H</w:t>
            </w:r>
          </w:p>
          <w:p w14:paraId="4729BF5F" w14:textId="77777777" w:rsidR="005F0A8D" w:rsidRPr="00032D3A" w:rsidRDefault="005F0A8D" w:rsidP="001611E6">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279F6978" w14:textId="77777777" w:rsidR="005F0A8D" w:rsidRPr="00032D3A" w:rsidRDefault="005F0A8D" w:rsidP="001611E6">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99DDEC9" w14:textId="77777777" w:rsidR="005F0A8D" w:rsidRPr="00032D3A" w:rsidRDefault="005F0A8D" w:rsidP="001611E6">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87895B8" w14:textId="77777777" w:rsidR="005F0A8D" w:rsidRPr="00653A15" w:rsidRDefault="005F0A8D" w:rsidP="001611E6">
            <w:pPr>
              <w:pStyle w:val="TAC"/>
              <w:rPr>
                <w:lang w:eastAsia="zh-CN"/>
              </w:rPr>
            </w:pPr>
            <w:r w:rsidRPr="00653A15">
              <w:rPr>
                <w:rFonts w:hint="eastAsia"/>
                <w:lang w:eastAsia="zh-CN"/>
              </w:rPr>
              <w:t>0</w:t>
            </w:r>
          </w:p>
        </w:tc>
      </w:tr>
      <w:tr w:rsidR="005F0A8D" w14:paraId="500110FB"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E673CF2"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0999FD2A" w14:textId="77777777" w:rsidR="005F0A8D" w:rsidRPr="00032D3A" w:rsidRDefault="005F0A8D" w:rsidP="001611E6">
            <w:pPr>
              <w:pStyle w:val="TAC"/>
            </w:pPr>
          </w:p>
        </w:tc>
        <w:tc>
          <w:tcPr>
            <w:tcW w:w="1052" w:type="dxa"/>
            <w:tcBorders>
              <w:top w:val="single" w:sz="4" w:space="0" w:color="auto"/>
              <w:left w:val="single" w:sz="4" w:space="0" w:color="auto"/>
              <w:right w:val="single" w:sz="4" w:space="0" w:color="auto"/>
            </w:tcBorders>
            <w:vAlign w:val="center"/>
          </w:tcPr>
          <w:p w14:paraId="7391E170" w14:textId="77777777" w:rsidR="005F0A8D" w:rsidRPr="00032D3A" w:rsidRDefault="005F0A8D" w:rsidP="001611E6">
            <w:pPr>
              <w:pStyle w:val="TAC"/>
            </w:pPr>
            <w:r w:rsidRPr="00032D3A">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E8273D5" w14:textId="77777777" w:rsidR="005F0A8D" w:rsidRPr="00032D3A" w:rsidRDefault="005F0A8D" w:rsidP="001611E6">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DA28CD2" w14:textId="77777777" w:rsidR="005F0A8D" w:rsidRPr="00653A15" w:rsidRDefault="005F0A8D" w:rsidP="001611E6">
            <w:pPr>
              <w:pStyle w:val="TAC"/>
            </w:pPr>
          </w:p>
        </w:tc>
      </w:tr>
      <w:tr w:rsidR="005F0A8D" w14:paraId="2E085D63"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3F54BF8"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4703A52" w14:textId="77777777" w:rsidR="005F0A8D" w:rsidRPr="00032D3A" w:rsidRDefault="005F0A8D" w:rsidP="001611E6">
            <w:pPr>
              <w:pStyle w:val="TAC"/>
            </w:pPr>
          </w:p>
        </w:tc>
        <w:tc>
          <w:tcPr>
            <w:tcW w:w="1052" w:type="dxa"/>
            <w:tcBorders>
              <w:top w:val="single" w:sz="4" w:space="0" w:color="auto"/>
              <w:left w:val="single" w:sz="4" w:space="0" w:color="auto"/>
              <w:right w:val="single" w:sz="4" w:space="0" w:color="auto"/>
            </w:tcBorders>
            <w:vAlign w:val="center"/>
          </w:tcPr>
          <w:p w14:paraId="607A0B5E" w14:textId="77777777" w:rsidR="005F0A8D" w:rsidRPr="00032D3A" w:rsidRDefault="005F0A8D" w:rsidP="001611E6">
            <w:pPr>
              <w:pStyle w:val="TAC"/>
            </w:pPr>
            <w:r w:rsidRPr="00032D3A">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512FC1A" w14:textId="77777777" w:rsidR="005F0A8D" w:rsidRPr="00032D3A" w:rsidRDefault="005F0A8D" w:rsidP="001611E6">
            <w:pPr>
              <w:pStyle w:val="TAC"/>
              <w:rPr>
                <w:lang w:val="en-US" w:bidi="ar"/>
              </w:rPr>
            </w:pPr>
            <w:r w:rsidRPr="00032D3A">
              <w:rPr>
                <w:lang w:val="en-US" w:bidi="ar"/>
              </w:rPr>
              <w:t>CA_n258H</w:t>
            </w:r>
          </w:p>
        </w:tc>
        <w:tc>
          <w:tcPr>
            <w:tcW w:w="1864" w:type="dxa"/>
            <w:tcBorders>
              <w:top w:val="nil"/>
              <w:left w:val="single" w:sz="4" w:space="0" w:color="auto"/>
              <w:bottom w:val="single" w:sz="4" w:space="0" w:color="auto"/>
              <w:right w:val="single" w:sz="4" w:space="0" w:color="auto"/>
            </w:tcBorders>
            <w:shd w:val="clear" w:color="auto" w:fill="auto"/>
            <w:vAlign w:val="center"/>
          </w:tcPr>
          <w:p w14:paraId="045E3AF4" w14:textId="77777777" w:rsidR="005F0A8D" w:rsidRPr="00653A15" w:rsidRDefault="005F0A8D" w:rsidP="001611E6">
            <w:pPr>
              <w:pStyle w:val="TAC"/>
            </w:pPr>
          </w:p>
        </w:tc>
      </w:tr>
      <w:tr w:rsidR="005F0A8D" w14:paraId="1DBC1E47"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1F36207" w14:textId="77777777" w:rsidR="005F0A8D" w:rsidRPr="00032D3A" w:rsidRDefault="005F0A8D" w:rsidP="001611E6">
            <w:pPr>
              <w:pStyle w:val="TAC"/>
            </w:pPr>
            <w:r w:rsidRPr="00032D3A">
              <w:rPr>
                <w:rFonts w:cs="Arial"/>
                <w:szCs w:val="18"/>
                <w:lang w:eastAsia="zh-CN"/>
              </w:rPr>
              <w:t>CA_n3A-n78A-n258I</w:t>
            </w:r>
          </w:p>
        </w:tc>
        <w:tc>
          <w:tcPr>
            <w:tcW w:w="2705" w:type="dxa"/>
            <w:tcBorders>
              <w:top w:val="single" w:sz="4" w:space="0" w:color="auto"/>
              <w:left w:val="single" w:sz="4" w:space="0" w:color="auto"/>
              <w:bottom w:val="nil"/>
              <w:right w:val="single" w:sz="4" w:space="0" w:color="auto"/>
            </w:tcBorders>
            <w:shd w:val="clear" w:color="auto" w:fill="auto"/>
            <w:vAlign w:val="center"/>
          </w:tcPr>
          <w:p w14:paraId="41046FD3" w14:textId="77777777" w:rsidR="005F0A8D" w:rsidRPr="00032D3A" w:rsidRDefault="005F0A8D" w:rsidP="001611E6">
            <w:pPr>
              <w:pStyle w:val="TAC"/>
              <w:rPr>
                <w:lang w:eastAsia="zh-CN"/>
              </w:rPr>
            </w:pPr>
            <w:r w:rsidRPr="00032D3A">
              <w:rPr>
                <w:rFonts w:hint="eastAsia"/>
                <w:lang w:eastAsia="zh-CN"/>
              </w:rPr>
              <w:t>CA_</w:t>
            </w:r>
            <w:r w:rsidRPr="00032D3A">
              <w:rPr>
                <w:lang w:eastAsia="zh-CN"/>
              </w:rPr>
              <w:t>n3A-n258A</w:t>
            </w:r>
          </w:p>
          <w:p w14:paraId="6242BDDA" w14:textId="77777777" w:rsidR="005F0A8D" w:rsidRPr="00032D3A" w:rsidRDefault="005F0A8D" w:rsidP="001611E6">
            <w:pPr>
              <w:pStyle w:val="TAC"/>
              <w:rPr>
                <w:lang w:eastAsia="zh-CN"/>
              </w:rPr>
            </w:pPr>
            <w:r w:rsidRPr="00032D3A">
              <w:rPr>
                <w:lang w:eastAsia="zh-CN"/>
              </w:rPr>
              <w:t>CA_n3A-n258G</w:t>
            </w:r>
          </w:p>
          <w:p w14:paraId="357A49FC" w14:textId="77777777" w:rsidR="005F0A8D" w:rsidRPr="00032D3A" w:rsidRDefault="005F0A8D" w:rsidP="001611E6">
            <w:pPr>
              <w:pStyle w:val="TAC"/>
              <w:rPr>
                <w:lang w:eastAsia="zh-CN"/>
              </w:rPr>
            </w:pPr>
            <w:r w:rsidRPr="00032D3A">
              <w:rPr>
                <w:lang w:eastAsia="zh-CN"/>
              </w:rPr>
              <w:t>CA_n3A-n258H</w:t>
            </w:r>
          </w:p>
          <w:p w14:paraId="2F7510B4" w14:textId="77777777" w:rsidR="005F0A8D" w:rsidRPr="00032D3A" w:rsidRDefault="005F0A8D" w:rsidP="001611E6">
            <w:pPr>
              <w:pStyle w:val="TAC"/>
              <w:rPr>
                <w:lang w:eastAsia="zh-CN"/>
              </w:rPr>
            </w:pPr>
            <w:r w:rsidRPr="00032D3A">
              <w:rPr>
                <w:lang w:eastAsia="zh-CN"/>
              </w:rPr>
              <w:t>CA_n3A-n258I</w:t>
            </w:r>
          </w:p>
          <w:p w14:paraId="390EA029" w14:textId="77777777" w:rsidR="005F0A8D" w:rsidRPr="00032D3A" w:rsidRDefault="005F0A8D" w:rsidP="001611E6">
            <w:pPr>
              <w:pStyle w:val="TAC"/>
              <w:rPr>
                <w:lang w:eastAsia="zh-CN"/>
              </w:rPr>
            </w:pPr>
            <w:r w:rsidRPr="00032D3A">
              <w:rPr>
                <w:lang w:eastAsia="zh-CN"/>
              </w:rPr>
              <w:t>CA_n78A-n258A</w:t>
            </w:r>
          </w:p>
          <w:p w14:paraId="01230569" w14:textId="77777777" w:rsidR="005F0A8D" w:rsidRPr="00032D3A" w:rsidRDefault="005F0A8D" w:rsidP="001611E6">
            <w:pPr>
              <w:pStyle w:val="TAC"/>
              <w:rPr>
                <w:lang w:eastAsia="zh-CN"/>
              </w:rPr>
            </w:pPr>
            <w:r w:rsidRPr="00032D3A">
              <w:rPr>
                <w:lang w:eastAsia="zh-CN"/>
              </w:rPr>
              <w:t>CA_n78A-n258G</w:t>
            </w:r>
          </w:p>
          <w:p w14:paraId="37934FAF" w14:textId="77777777" w:rsidR="005F0A8D" w:rsidRPr="00032D3A" w:rsidRDefault="005F0A8D" w:rsidP="001611E6">
            <w:pPr>
              <w:pStyle w:val="TAC"/>
              <w:rPr>
                <w:lang w:eastAsia="zh-CN"/>
              </w:rPr>
            </w:pPr>
            <w:r w:rsidRPr="00032D3A">
              <w:rPr>
                <w:lang w:eastAsia="zh-CN"/>
              </w:rPr>
              <w:t>CA_n78A-n258H</w:t>
            </w:r>
          </w:p>
          <w:p w14:paraId="2964AB71" w14:textId="77777777" w:rsidR="005F0A8D" w:rsidRPr="00032D3A" w:rsidRDefault="005F0A8D" w:rsidP="001611E6">
            <w:pPr>
              <w:pStyle w:val="TAC"/>
              <w:rPr>
                <w:lang w:eastAsia="zh-CN"/>
              </w:rPr>
            </w:pPr>
            <w:r w:rsidRPr="00032D3A">
              <w:rPr>
                <w:lang w:eastAsia="zh-CN"/>
              </w:rPr>
              <w:t>CA_n78A-n258I</w:t>
            </w:r>
          </w:p>
          <w:p w14:paraId="1611DC34" w14:textId="77777777" w:rsidR="005F0A8D" w:rsidRPr="00032D3A" w:rsidRDefault="005F0A8D" w:rsidP="001611E6">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46397BAD" w14:textId="77777777" w:rsidR="005F0A8D" w:rsidRPr="00032D3A" w:rsidRDefault="005F0A8D" w:rsidP="001611E6">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64A6BF3" w14:textId="77777777" w:rsidR="005F0A8D" w:rsidRPr="00032D3A" w:rsidRDefault="005F0A8D" w:rsidP="001611E6">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01C036D" w14:textId="77777777" w:rsidR="005F0A8D" w:rsidRPr="00653A15" w:rsidRDefault="005F0A8D" w:rsidP="001611E6">
            <w:pPr>
              <w:pStyle w:val="TAC"/>
              <w:rPr>
                <w:lang w:eastAsia="zh-CN"/>
              </w:rPr>
            </w:pPr>
            <w:r w:rsidRPr="00653A15">
              <w:rPr>
                <w:rFonts w:hint="eastAsia"/>
                <w:lang w:eastAsia="zh-CN"/>
              </w:rPr>
              <w:t>0</w:t>
            </w:r>
          </w:p>
        </w:tc>
      </w:tr>
      <w:tr w:rsidR="005F0A8D" w14:paraId="312E9665"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4E24DAD"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08CAD56B" w14:textId="77777777" w:rsidR="005F0A8D" w:rsidRPr="00032D3A" w:rsidRDefault="005F0A8D" w:rsidP="001611E6">
            <w:pPr>
              <w:pStyle w:val="TAC"/>
            </w:pPr>
          </w:p>
        </w:tc>
        <w:tc>
          <w:tcPr>
            <w:tcW w:w="1052" w:type="dxa"/>
            <w:tcBorders>
              <w:top w:val="single" w:sz="4" w:space="0" w:color="auto"/>
              <w:left w:val="single" w:sz="4" w:space="0" w:color="auto"/>
              <w:right w:val="single" w:sz="4" w:space="0" w:color="auto"/>
            </w:tcBorders>
            <w:vAlign w:val="center"/>
          </w:tcPr>
          <w:p w14:paraId="686A2F1A" w14:textId="77777777" w:rsidR="005F0A8D" w:rsidRPr="00032D3A" w:rsidRDefault="005F0A8D" w:rsidP="001611E6">
            <w:pPr>
              <w:pStyle w:val="TAC"/>
            </w:pPr>
            <w:r w:rsidRPr="00032D3A">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C9DF25A" w14:textId="77777777" w:rsidR="005F0A8D" w:rsidRPr="00032D3A" w:rsidRDefault="005F0A8D" w:rsidP="001611E6">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26754D7" w14:textId="77777777" w:rsidR="005F0A8D" w:rsidRDefault="005F0A8D" w:rsidP="001611E6">
            <w:pPr>
              <w:pStyle w:val="TAC"/>
              <w:rPr>
                <w:highlight w:val="green"/>
              </w:rPr>
            </w:pPr>
          </w:p>
        </w:tc>
      </w:tr>
      <w:tr w:rsidR="005F0A8D" w14:paraId="746ACDCD"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34C75CF"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7506D3B" w14:textId="77777777" w:rsidR="005F0A8D" w:rsidRPr="00032D3A" w:rsidRDefault="005F0A8D" w:rsidP="001611E6">
            <w:pPr>
              <w:pStyle w:val="TAC"/>
            </w:pPr>
          </w:p>
        </w:tc>
        <w:tc>
          <w:tcPr>
            <w:tcW w:w="1052" w:type="dxa"/>
            <w:tcBorders>
              <w:top w:val="single" w:sz="4" w:space="0" w:color="auto"/>
              <w:left w:val="single" w:sz="4" w:space="0" w:color="auto"/>
              <w:right w:val="single" w:sz="4" w:space="0" w:color="auto"/>
            </w:tcBorders>
            <w:vAlign w:val="center"/>
          </w:tcPr>
          <w:p w14:paraId="337B1A8B" w14:textId="77777777" w:rsidR="005F0A8D" w:rsidRPr="00032D3A" w:rsidRDefault="005F0A8D" w:rsidP="001611E6">
            <w:pPr>
              <w:pStyle w:val="TAC"/>
            </w:pPr>
            <w:r w:rsidRPr="00032D3A">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4B6237C" w14:textId="77777777" w:rsidR="005F0A8D" w:rsidRPr="00032D3A" w:rsidRDefault="005F0A8D" w:rsidP="001611E6">
            <w:pPr>
              <w:pStyle w:val="TAC"/>
              <w:rPr>
                <w:lang w:val="en-US" w:bidi="ar"/>
              </w:rPr>
            </w:pPr>
            <w:r w:rsidRPr="00032D3A">
              <w:rPr>
                <w:lang w:val="en-US" w:bidi="ar"/>
              </w:rPr>
              <w:t>CA_n258I</w:t>
            </w:r>
          </w:p>
        </w:tc>
        <w:tc>
          <w:tcPr>
            <w:tcW w:w="1864" w:type="dxa"/>
            <w:tcBorders>
              <w:top w:val="nil"/>
              <w:left w:val="single" w:sz="4" w:space="0" w:color="auto"/>
              <w:bottom w:val="single" w:sz="4" w:space="0" w:color="auto"/>
              <w:right w:val="single" w:sz="4" w:space="0" w:color="auto"/>
            </w:tcBorders>
            <w:shd w:val="clear" w:color="auto" w:fill="auto"/>
            <w:vAlign w:val="center"/>
          </w:tcPr>
          <w:p w14:paraId="2A7C0F7C" w14:textId="77777777" w:rsidR="005F0A8D" w:rsidRDefault="005F0A8D" w:rsidP="001611E6">
            <w:pPr>
              <w:pStyle w:val="TAC"/>
              <w:rPr>
                <w:highlight w:val="green"/>
              </w:rPr>
            </w:pPr>
          </w:p>
        </w:tc>
      </w:tr>
      <w:tr w:rsidR="005F0A8D" w14:paraId="3C85FA9A"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06635CC" w14:textId="77777777" w:rsidR="005F0A8D" w:rsidRPr="00032D3A" w:rsidRDefault="005F0A8D" w:rsidP="001611E6">
            <w:pPr>
              <w:pStyle w:val="TAC"/>
            </w:pPr>
            <w:r w:rsidRPr="00032D3A">
              <w:rPr>
                <w:rFonts w:cs="Arial"/>
                <w:szCs w:val="18"/>
                <w:lang w:eastAsia="zh-CN"/>
              </w:rPr>
              <w:t>CA_n3A-n78A-n258J</w:t>
            </w:r>
          </w:p>
        </w:tc>
        <w:tc>
          <w:tcPr>
            <w:tcW w:w="2705" w:type="dxa"/>
            <w:tcBorders>
              <w:top w:val="single" w:sz="4" w:space="0" w:color="auto"/>
              <w:left w:val="single" w:sz="4" w:space="0" w:color="auto"/>
              <w:bottom w:val="nil"/>
              <w:right w:val="single" w:sz="4" w:space="0" w:color="auto"/>
            </w:tcBorders>
            <w:shd w:val="clear" w:color="auto" w:fill="auto"/>
            <w:vAlign w:val="center"/>
          </w:tcPr>
          <w:p w14:paraId="2C2AA48F" w14:textId="77777777" w:rsidR="005F0A8D" w:rsidRPr="00032D3A" w:rsidRDefault="005F0A8D" w:rsidP="001611E6">
            <w:pPr>
              <w:pStyle w:val="TAC"/>
              <w:rPr>
                <w:lang w:eastAsia="zh-CN"/>
              </w:rPr>
            </w:pPr>
            <w:r w:rsidRPr="00032D3A">
              <w:rPr>
                <w:rFonts w:hint="eastAsia"/>
                <w:lang w:eastAsia="zh-CN"/>
              </w:rPr>
              <w:t>CA_</w:t>
            </w:r>
            <w:r w:rsidRPr="00032D3A">
              <w:rPr>
                <w:lang w:eastAsia="zh-CN"/>
              </w:rPr>
              <w:t>n3A-n258A</w:t>
            </w:r>
          </w:p>
          <w:p w14:paraId="7AF7C66E" w14:textId="77777777" w:rsidR="005F0A8D" w:rsidRPr="00032D3A" w:rsidRDefault="005F0A8D" w:rsidP="001611E6">
            <w:pPr>
              <w:pStyle w:val="TAC"/>
              <w:rPr>
                <w:lang w:eastAsia="zh-CN"/>
              </w:rPr>
            </w:pPr>
            <w:r w:rsidRPr="00032D3A">
              <w:rPr>
                <w:lang w:eastAsia="zh-CN"/>
              </w:rPr>
              <w:t>CA_n3A-n258G</w:t>
            </w:r>
          </w:p>
          <w:p w14:paraId="0E846AEA" w14:textId="77777777" w:rsidR="005F0A8D" w:rsidRPr="00032D3A" w:rsidRDefault="005F0A8D" w:rsidP="001611E6">
            <w:pPr>
              <w:pStyle w:val="TAC"/>
              <w:rPr>
                <w:lang w:eastAsia="zh-CN"/>
              </w:rPr>
            </w:pPr>
            <w:r w:rsidRPr="00032D3A">
              <w:rPr>
                <w:lang w:eastAsia="zh-CN"/>
              </w:rPr>
              <w:t>CA_n3A-n258H</w:t>
            </w:r>
          </w:p>
          <w:p w14:paraId="09065DB7" w14:textId="77777777" w:rsidR="005F0A8D" w:rsidRPr="00032D3A" w:rsidRDefault="005F0A8D" w:rsidP="001611E6">
            <w:pPr>
              <w:pStyle w:val="TAC"/>
              <w:rPr>
                <w:lang w:eastAsia="zh-CN"/>
              </w:rPr>
            </w:pPr>
            <w:r w:rsidRPr="00032D3A">
              <w:rPr>
                <w:lang w:eastAsia="zh-CN"/>
              </w:rPr>
              <w:t>CA_n3A-n258I</w:t>
            </w:r>
          </w:p>
          <w:p w14:paraId="5445ECA0" w14:textId="77777777" w:rsidR="005F0A8D" w:rsidRPr="00032D3A" w:rsidRDefault="005F0A8D" w:rsidP="001611E6">
            <w:pPr>
              <w:pStyle w:val="TAC"/>
              <w:rPr>
                <w:lang w:eastAsia="zh-CN"/>
              </w:rPr>
            </w:pPr>
            <w:r w:rsidRPr="00032D3A">
              <w:rPr>
                <w:lang w:eastAsia="zh-CN"/>
              </w:rPr>
              <w:t>CA_n78A-n258A</w:t>
            </w:r>
          </w:p>
          <w:p w14:paraId="1993AA57" w14:textId="77777777" w:rsidR="005F0A8D" w:rsidRPr="00032D3A" w:rsidRDefault="005F0A8D" w:rsidP="001611E6">
            <w:pPr>
              <w:pStyle w:val="TAC"/>
              <w:rPr>
                <w:lang w:eastAsia="zh-CN"/>
              </w:rPr>
            </w:pPr>
            <w:r w:rsidRPr="00032D3A">
              <w:rPr>
                <w:lang w:eastAsia="zh-CN"/>
              </w:rPr>
              <w:t>CA_n78A-n258G</w:t>
            </w:r>
          </w:p>
          <w:p w14:paraId="50FA9AE1" w14:textId="77777777" w:rsidR="005F0A8D" w:rsidRPr="00032D3A" w:rsidRDefault="005F0A8D" w:rsidP="001611E6">
            <w:pPr>
              <w:pStyle w:val="TAC"/>
              <w:rPr>
                <w:lang w:eastAsia="zh-CN"/>
              </w:rPr>
            </w:pPr>
            <w:r w:rsidRPr="00032D3A">
              <w:rPr>
                <w:lang w:eastAsia="zh-CN"/>
              </w:rPr>
              <w:t>CA_n78A-n258H</w:t>
            </w:r>
          </w:p>
          <w:p w14:paraId="39148A52" w14:textId="77777777" w:rsidR="005F0A8D" w:rsidRPr="00032D3A" w:rsidRDefault="005F0A8D" w:rsidP="001611E6">
            <w:pPr>
              <w:pStyle w:val="TAC"/>
              <w:rPr>
                <w:lang w:eastAsia="zh-CN"/>
              </w:rPr>
            </w:pPr>
            <w:r w:rsidRPr="00032D3A">
              <w:rPr>
                <w:lang w:eastAsia="zh-CN"/>
              </w:rPr>
              <w:t>CA_n78A-n258I</w:t>
            </w:r>
          </w:p>
          <w:p w14:paraId="640B4ACC" w14:textId="77777777" w:rsidR="005F0A8D" w:rsidRPr="00032D3A" w:rsidRDefault="005F0A8D" w:rsidP="001611E6">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20415A3D" w14:textId="77777777" w:rsidR="005F0A8D" w:rsidRPr="00032D3A" w:rsidRDefault="005F0A8D" w:rsidP="001611E6">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62F9FBE" w14:textId="77777777" w:rsidR="005F0A8D" w:rsidRPr="00032D3A" w:rsidRDefault="005F0A8D" w:rsidP="001611E6">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C0FFDBC" w14:textId="77777777" w:rsidR="005F0A8D" w:rsidRPr="00653A15" w:rsidRDefault="005F0A8D" w:rsidP="001611E6">
            <w:pPr>
              <w:pStyle w:val="TAC"/>
              <w:rPr>
                <w:lang w:eastAsia="zh-CN"/>
              </w:rPr>
            </w:pPr>
            <w:r w:rsidRPr="00653A15">
              <w:rPr>
                <w:rFonts w:hint="eastAsia"/>
                <w:lang w:eastAsia="zh-CN"/>
              </w:rPr>
              <w:t>0</w:t>
            </w:r>
          </w:p>
        </w:tc>
      </w:tr>
      <w:tr w:rsidR="005F0A8D" w14:paraId="1E624AB4"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AEBAF99"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3EBC6FA0" w14:textId="77777777" w:rsidR="005F0A8D" w:rsidRPr="00032D3A" w:rsidRDefault="005F0A8D" w:rsidP="001611E6">
            <w:pPr>
              <w:pStyle w:val="TAC"/>
            </w:pPr>
          </w:p>
        </w:tc>
        <w:tc>
          <w:tcPr>
            <w:tcW w:w="1052" w:type="dxa"/>
            <w:tcBorders>
              <w:top w:val="single" w:sz="4" w:space="0" w:color="auto"/>
              <w:left w:val="single" w:sz="4" w:space="0" w:color="auto"/>
              <w:right w:val="single" w:sz="4" w:space="0" w:color="auto"/>
            </w:tcBorders>
            <w:vAlign w:val="center"/>
          </w:tcPr>
          <w:p w14:paraId="5E132E75" w14:textId="77777777" w:rsidR="005F0A8D" w:rsidRPr="00032D3A" w:rsidRDefault="005F0A8D" w:rsidP="001611E6">
            <w:pPr>
              <w:pStyle w:val="TAC"/>
            </w:pPr>
            <w:r w:rsidRPr="00032D3A">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0EA1679" w14:textId="77777777" w:rsidR="005F0A8D" w:rsidRPr="00032D3A" w:rsidRDefault="005F0A8D" w:rsidP="001611E6">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F6CDCE0" w14:textId="77777777" w:rsidR="005F0A8D" w:rsidRPr="00653A15" w:rsidRDefault="005F0A8D" w:rsidP="001611E6">
            <w:pPr>
              <w:pStyle w:val="TAC"/>
            </w:pPr>
          </w:p>
        </w:tc>
      </w:tr>
      <w:tr w:rsidR="005F0A8D" w14:paraId="650D1F02"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BD8A040"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0888E52" w14:textId="77777777" w:rsidR="005F0A8D" w:rsidRPr="00032D3A" w:rsidRDefault="005F0A8D" w:rsidP="001611E6">
            <w:pPr>
              <w:pStyle w:val="TAC"/>
            </w:pPr>
          </w:p>
        </w:tc>
        <w:tc>
          <w:tcPr>
            <w:tcW w:w="1052" w:type="dxa"/>
            <w:tcBorders>
              <w:top w:val="single" w:sz="4" w:space="0" w:color="auto"/>
              <w:left w:val="single" w:sz="4" w:space="0" w:color="auto"/>
              <w:right w:val="single" w:sz="4" w:space="0" w:color="auto"/>
            </w:tcBorders>
            <w:vAlign w:val="center"/>
          </w:tcPr>
          <w:p w14:paraId="11C895D1" w14:textId="77777777" w:rsidR="005F0A8D" w:rsidRPr="00032D3A" w:rsidRDefault="005F0A8D" w:rsidP="001611E6">
            <w:pPr>
              <w:pStyle w:val="TAC"/>
            </w:pPr>
            <w:r w:rsidRPr="00032D3A">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72824FA" w14:textId="77777777" w:rsidR="005F0A8D" w:rsidRPr="00032D3A" w:rsidRDefault="005F0A8D" w:rsidP="001611E6">
            <w:pPr>
              <w:pStyle w:val="TAC"/>
              <w:rPr>
                <w:lang w:val="en-US" w:bidi="ar"/>
              </w:rPr>
            </w:pPr>
            <w:r w:rsidRPr="00032D3A">
              <w:rPr>
                <w:lang w:val="en-US" w:bidi="ar"/>
              </w:rPr>
              <w:t>CA_n258J</w:t>
            </w:r>
          </w:p>
        </w:tc>
        <w:tc>
          <w:tcPr>
            <w:tcW w:w="1864" w:type="dxa"/>
            <w:tcBorders>
              <w:top w:val="nil"/>
              <w:left w:val="single" w:sz="4" w:space="0" w:color="auto"/>
              <w:bottom w:val="single" w:sz="4" w:space="0" w:color="auto"/>
              <w:right w:val="single" w:sz="4" w:space="0" w:color="auto"/>
            </w:tcBorders>
            <w:shd w:val="clear" w:color="auto" w:fill="auto"/>
            <w:vAlign w:val="center"/>
          </w:tcPr>
          <w:p w14:paraId="3A1F7D0D" w14:textId="77777777" w:rsidR="005F0A8D" w:rsidRPr="00653A15" w:rsidRDefault="005F0A8D" w:rsidP="001611E6">
            <w:pPr>
              <w:pStyle w:val="TAC"/>
            </w:pPr>
          </w:p>
        </w:tc>
      </w:tr>
      <w:tr w:rsidR="005F0A8D" w14:paraId="4775E5C2"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36B6DE9" w14:textId="77777777" w:rsidR="005F0A8D" w:rsidRPr="00032D3A" w:rsidRDefault="005F0A8D" w:rsidP="001611E6">
            <w:pPr>
              <w:pStyle w:val="TAC"/>
            </w:pPr>
            <w:r w:rsidRPr="00032D3A">
              <w:rPr>
                <w:rFonts w:cs="Arial"/>
                <w:szCs w:val="18"/>
                <w:lang w:eastAsia="zh-CN"/>
              </w:rPr>
              <w:lastRenderedPageBreak/>
              <w:t>CA_n3A-n78A-n258K</w:t>
            </w:r>
          </w:p>
        </w:tc>
        <w:tc>
          <w:tcPr>
            <w:tcW w:w="2705" w:type="dxa"/>
            <w:tcBorders>
              <w:top w:val="single" w:sz="4" w:space="0" w:color="auto"/>
              <w:left w:val="single" w:sz="4" w:space="0" w:color="auto"/>
              <w:bottom w:val="nil"/>
              <w:right w:val="single" w:sz="4" w:space="0" w:color="auto"/>
            </w:tcBorders>
            <w:shd w:val="clear" w:color="auto" w:fill="auto"/>
            <w:vAlign w:val="center"/>
          </w:tcPr>
          <w:p w14:paraId="0B6469DA" w14:textId="77777777" w:rsidR="005F0A8D" w:rsidRPr="00032D3A" w:rsidRDefault="005F0A8D" w:rsidP="001611E6">
            <w:pPr>
              <w:pStyle w:val="TAC"/>
              <w:rPr>
                <w:lang w:eastAsia="zh-CN"/>
              </w:rPr>
            </w:pPr>
            <w:r w:rsidRPr="00032D3A">
              <w:rPr>
                <w:rFonts w:hint="eastAsia"/>
                <w:lang w:eastAsia="zh-CN"/>
              </w:rPr>
              <w:t>CA_</w:t>
            </w:r>
            <w:r w:rsidRPr="00032D3A">
              <w:rPr>
                <w:lang w:eastAsia="zh-CN"/>
              </w:rPr>
              <w:t>n3A-n258A</w:t>
            </w:r>
          </w:p>
          <w:p w14:paraId="263D7A62" w14:textId="77777777" w:rsidR="005F0A8D" w:rsidRPr="00032D3A" w:rsidRDefault="005F0A8D" w:rsidP="001611E6">
            <w:pPr>
              <w:pStyle w:val="TAC"/>
              <w:rPr>
                <w:lang w:eastAsia="zh-CN"/>
              </w:rPr>
            </w:pPr>
            <w:r w:rsidRPr="00032D3A">
              <w:rPr>
                <w:lang w:eastAsia="zh-CN"/>
              </w:rPr>
              <w:t>CA_n3A-n258G</w:t>
            </w:r>
          </w:p>
          <w:p w14:paraId="1F8CBF32" w14:textId="77777777" w:rsidR="005F0A8D" w:rsidRPr="00032D3A" w:rsidRDefault="005F0A8D" w:rsidP="001611E6">
            <w:pPr>
              <w:pStyle w:val="TAC"/>
              <w:rPr>
                <w:lang w:eastAsia="zh-CN"/>
              </w:rPr>
            </w:pPr>
            <w:r w:rsidRPr="00032D3A">
              <w:rPr>
                <w:lang w:eastAsia="zh-CN"/>
              </w:rPr>
              <w:t>CA_n3A-n258H</w:t>
            </w:r>
          </w:p>
          <w:p w14:paraId="758FA07A" w14:textId="77777777" w:rsidR="005F0A8D" w:rsidRPr="00032D3A" w:rsidRDefault="005F0A8D" w:rsidP="001611E6">
            <w:pPr>
              <w:pStyle w:val="TAC"/>
              <w:rPr>
                <w:lang w:eastAsia="zh-CN"/>
              </w:rPr>
            </w:pPr>
            <w:r w:rsidRPr="00032D3A">
              <w:rPr>
                <w:lang w:eastAsia="zh-CN"/>
              </w:rPr>
              <w:t>CA_n3A-n258I</w:t>
            </w:r>
          </w:p>
          <w:p w14:paraId="220C54D2" w14:textId="77777777" w:rsidR="005F0A8D" w:rsidRPr="00032D3A" w:rsidRDefault="005F0A8D" w:rsidP="001611E6">
            <w:pPr>
              <w:pStyle w:val="TAC"/>
              <w:rPr>
                <w:lang w:eastAsia="zh-CN"/>
              </w:rPr>
            </w:pPr>
            <w:r w:rsidRPr="00032D3A">
              <w:rPr>
                <w:lang w:eastAsia="zh-CN"/>
              </w:rPr>
              <w:t>CA_n78A-n258A</w:t>
            </w:r>
          </w:p>
          <w:p w14:paraId="4E1EB05D" w14:textId="77777777" w:rsidR="005F0A8D" w:rsidRPr="00032D3A" w:rsidRDefault="005F0A8D" w:rsidP="001611E6">
            <w:pPr>
              <w:pStyle w:val="TAC"/>
              <w:rPr>
                <w:lang w:eastAsia="zh-CN"/>
              </w:rPr>
            </w:pPr>
            <w:r w:rsidRPr="00032D3A">
              <w:rPr>
                <w:lang w:eastAsia="zh-CN"/>
              </w:rPr>
              <w:t>CA_n78A-n258G</w:t>
            </w:r>
          </w:p>
          <w:p w14:paraId="0A60C2D8" w14:textId="77777777" w:rsidR="005F0A8D" w:rsidRPr="00032D3A" w:rsidRDefault="005F0A8D" w:rsidP="001611E6">
            <w:pPr>
              <w:pStyle w:val="TAC"/>
              <w:rPr>
                <w:lang w:eastAsia="zh-CN"/>
              </w:rPr>
            </w:pPr>
            <w:r w:rsidRPr="00032D3A">
              <w:rPr>
                <w:lang w:eastAsia="zh-CN"/>
              </w:rPr>
              <w:t>CA_n78A-n258H</w:t>
            </w:r>
          </w:p>
          <w:p w14:paraId="3D1F90E4" w14:textId="77777777" w:rsidR="005F0A8D" w:rsidRPr="00032D3A" w:rsidRDefault="005F0A8D" w:rsidP="001611E6">
            <w:pPr>
              <w:pStyle w:val="TAC"/>
              <w:rPr>
                <w:lang w:eastAsia="zh-CN"/>
              </w:rPr>
            </w:pPr>
            <w:r w:rsidRPr="00032D3A">
              <w:rPr>
                <w:lang w:eastAsia="zh-CN"/>
              </w:rPr>
              <w:t>CA_n78A-n258I</w:t>
            </w:r>
          </w:p>
          <w:p w14:paraId="7F064C0C" w14:textId="77777777" w:rsidR="005F0A8D" w:rsidRPr="00032D3A" w:rsidRDefault="005F0A8D" w:rsidP="001611E6">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2FA064AB" w14:textId="77777777" w:rsidR="005F0A8D" w:rsidRPr="00032D3A" w:rsidRDefault="005F0A8D" w:rsidP="001611E6">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742B4C9" w14:textId="77777777" w:rsidR="005F0A8D" w:rsidRPr="00032D3A" w:rsidRDefault="005F0A8D" w:rsidP="001611E6">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51E537F" w14:textId="77777777" w:rsidR="005F0A8D" w:rsidRPr="00653A15" w:rsidRDefault="005F0A8D" w:rsidP="001611E6">
            <w:pPr>
              <w:pStyle w:val="TAC"/>
              <w:rPr>
                <w:lang w:eastAsia="zh-CN"/>
              </w:rPr>
            </w:pPr>
            <w:r w:rsidRPr="00653A15">
              <w:rPr>
                <w:rFonts w:hint="eastAsia"/>
                <w:lang w:eastAsia="zh-CN"/>
              </w:rPr>
              <w:t>0</w:t>
            </w:r>
          </w:p>
        </w:tc>
      </w:tr>
      <w:tr w:rsidR="005F0A8D" w14:paraId="776E5711"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0FC2D47"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3561C28D" w14:textId="77777777" w:rsidR="005F0A8D" w:rsidRPr="00032D3A" w:rsidRDefault="005F0A8D" w:rsidP="001611E6">
            <w:pPr>
              <w:pStyle w:val="TAC"/>
            </w:pPr>
          </w:p>
        </w:tc>
        <w:tc>
          <w:tcPr>
            <w:tcW w:w="1052" w:type="dxa"/>
            <w:tcBorders>
              <w:top w:val="single" w:sz="4" w:space="0" w:color="auto"/>
              <w:left w:val="single" w:sz="4" w:space="0" w:color="auto"/>
              <w:right w:val="single" w:sz="4" w:space="0" w:color="auto"/>
            </w:tcBorders>
            <w:vAlign w:val="center"/>
          </w:tcPr>
          <w:p w14:paraId="02717930" w14:textId="77777777" w:rsidR="005F0A8D" w:rsidRPr="00032D3A" w:rsidRDefault="005F0A8D" w:rsidP="001611E6">
            <w:pPr>
              <w:pStyle w:val="TAC"/>
            </w:pPr>
            <w:r w:rsidRPr="00032D3A">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642D15F" w14:textId="77777777" w:rsidR="005F0A8D" w:rsidRPr="00032D3A" w:rsidRDefault="005F0A8D" w:rsidP="001611E6">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C67066C" w14:textId="77777777" w:rsidR="005F0A8D" w:rsidRPr="00653A15" w:rsidRDefault="005F0A8D" w:rsidP="001611E6">
            <w:pPr>
              <w:pStyle w:val="TAC"/>
            </w:pPr>
          </w:p>
        </w:tc>
      </w:tr>
      <w:tr w:rsidR="005F0A8D" w14:paraId="7572326C"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F0F0E5A"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FA6712E" w14:textId="77777777" w:rsidR="005F0A8D" w:rsidRPr="00032D3A" w:rsidRDefault="005F0A8D" w:rsidP="001611E6">
            <w:pPr>
              <w:pStyle w:val="TAC"/>
            </w:pPr>
          </w:p>
        </w:tc>
        <w:tc>
          <w:tcPr>
            <w:tcW w:w="1052" w:type="dxa"/>
            <w:tcBorders>
              <w:top w:val="single" w:sz="4" w:space="0" w:color="auto"/>
              <w:left w:val="single" w:sz="4" w:space="0" w:color="auto"/>
              <w:right w:val="single" w:sz="4" w:space="0" w:color="auto"/>
            </w:tcBorders>
            <w:vAlign w:val="center"/>
          </w:tcPr>
          <w:p w14:paraId="0F50CD6D" w14:textId="77777777" w:rsidR="005F0A8D" w:rsidRPr="00032D3A" w:rsidRDefault="005F0A8D" w:rsidP="001611E6">
            <w:pPr>
              <w:pStyle w:val="TAC"/>
            </w:pPr>
            <w:r w:rsidRPr="00032D3A">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9E58EAA" w14:textId="77777777" w:rsidR="005F0A8D" w:rsidRPr="00032D3A" w:rsidRDefault="005F0A8D" w:rsidP="001611E6">
            <w:pPr>
              <w:pStyle w:val="TAC"/>
              <w:rPr>
                <w:lang w:val="en-US" w:bidi="ar"/>
              </w:rPr>
            </w:pPr>
            <w:r w:rsidRPr="00032D3A">
              <w:rPr>
                <w:lang w:val="en-US" w:bidi="ar"/>
              </w:rPr>
              <w:t>CA_n258K</w:t>
            </w:r>
          </w:p>
        </w:tc>
        <w:tc>
          <w:tcPr>
            <w:tcW w:w="1864" w:type="dxa"/>
            <w:tcBorders>
              <w:top w:val="nil"/>
              <w:left w:val="single" w:sz="4" w:space="0" w:color="auto"/>
              <w:bottom w:val="single" w:sz="4" w:space="0" w:color="auto"/>
              <w:right w:val="single" w:sz="4" w:space="0" w:color="auto"/>
            </w:tcBorders>
            <w:shd w:val="clear" w:color="auto" w:fill="auto"/>
            <w:vAlign w:val="center"/>
          </w:tcPr>
          <w:p w14:paraId="669ECED8" w14:textId="77777777" w:rsidR="005F0A8D" w:rsidRPr="00653A15" w:rsidRDefault="005F0A8D" w:rsidP="001611E6">
            <w:pPr>
              <w:pStyle w:val="TAC"/>
            </w:pPr>
          </w:p>
        </w:tc>
      </w:tr>
      <w:tr w:rsidR="005F0A8D" w14:paraId="48C537FB"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9054009" w14:textId="77777777" w:rsidR="005F0A8D" w:rsidRPr="00032D3A" w:rsidRDefault="005F0A8D" w:rsidP="001611E6">
            <w:pPr>
              <w:pStyle w:val="TAC"/>
            </w:pPr>
            <w:r w:rsidRPr="00032D3A">
              <w:rPr>
                <w:rFonts w:cs="Arial"/>
                <w:szCs w:val="18"/>
                <w:lang w:eastAsia="zh-CN"/>
              </w:rPr>
              <w:t>CA_n3A-n78A-n258L</w:t>
            </w:r>
          </w:p>
        </w:tc>
        <w:tc>
          <w:tcPr>
            <w:tcW w:w="2705" w:type="dxa"/>
            <w:tcBorders>
              <w:top w:val="single" w:sz="4" w:space="0" w:color="auto"/>
              <w:left w:val="single" w:sz="4" w:space="0" w:color="auto"/>
              <w:bottom w:val="nil"/>
              <w:right w:val="single" w:sz="4" w:space="0" w:color="auto"/>
            </w:tcBorders>
            <w:shd w:val="clear" w:color="auto" w:fill="auto"/>
            <w:vAlign w:val="center"/>
          </w:tcPr>
          <w:p w14:paraId="19767B34" w14:textId="77777777" w:rsidR="005F0A8D" w:rsidRPr="00032D3A" w:rsidRDefault="005F0A8D" w:rsidP="001611E6">
            <w:pPr>
              <w:pStyle w:val="TAC"/>
              <w:rPr>
                <w:lang w:eastAsia="zh-CN"/>
              </w:rPr>
            </w:pPr>
            <w:r w:rsidRPr="00032D3A">
              <w:rPr>
                <w:rFonts w:hint="eastAsia"/>
                <w:lang w:eastAsia="zh-CN"/>
              </w:rPr>
              <w:t>CA_</w:t>
            </w:r>
            <w:r w:rsidRPr="00032D3A">
              <w:rPr>
                <w:lang w:eastAsia="zh-CN"/>
              </w:rPr>
              <w:t>n3A-n258A</w:t>
            </w:r>
          </w:p>
          <w:p w14:paraId="71613CE0" w14:textId="77777777" w:rsidR="005F0A8D" w:rsidRPr="00032D3A" w:rsidRDefault="005F0A8D" w:rsidP="001611E6">
            <w:pPr>
              <w:pStyle w:val="TAC"/>
              <w:rPr>
                <w:lang w:eastAsia="zh-CN"/>
              </w:rPr>
            </w:pPr>
            <w:r w:rsidRPr="00032D3A">
              <w:rPr>
                <w:lang w:eastAsia="zh-CN"/>
              </w:rPr>
              <w:t>CA_n3A-n258G</w:t>
            </w:r>
          </w:p>
          <w:p w14:paraId="3A69460D" w14:textId="77777777" w:rsidR="005F0A8D" w:rsidRPr="00032D3A" w:rsidRDefault="005F0A8D" w:rsidP="001611E6">
            <w:pPr>
              <w:pStyle w:val="TAC"/>
              <w:rPr>
                <w:lang w:eastAsia="zh-CN"/>
              </w:rPr>
            </w:pPr>
            <w:r w:rsidRPr="00032D3A">
              <w:rPr>
                <w:lang w:eastAsia="zh-CN"/>
              </w:rPr>
              <w:t>CA_n3A-n258H</w:t>
            </w:r>
          </w:p>
          <w:p w14:paraId="73B1311E" w14:textId="77777777" w:rsidR="005F0A8D" w:rsidRPr="00032D3A" w:rsidRDefault="005F0A8D" w:rsidP="001611E6">
            <w:pPr>
              <w:pStyle w:val="TAC"/>
              <w:rPr>
                <w:lang w:eastAsia="zh-CN"/>
              </w:rPr>
            </w:pPr>
            <w:r w:rsidRPr="00032D3A">
              <w:rPr>
                <w:lang w:eastAsia="zh-CN"/>
              </w:rPr>
              <w:t>CA_n3A-n258I</w:t>
            </w:r>
          </w:p>
          <w:p w14:paraId="6FB64847" w14:textId="77777777" w:rsidR="005F0A8D" w:rsidRPr="00032D3A" w:rsidRDefault="005F0A8D" w:rsidP="001611E6">
            <w:pPr>
              <w:pStyle w:val="TAC"/>
              <w:rPr>
                <w:lang w:eastAsia="zh-CN"/>
              </w:rPr>
            </w:pPr>
            <w:r w:rsidRPr="00032D3A">
              <w:rPr>
                <w:lang w:eastAsia="zh-CN"/>
              </w:rPr>
              <w:t>CA_n78A-n258A</w:t>
            </w:r>
          </w:p>
          <w:p w14:paraId="3EFFB9B7" w14:textId="77777777" w:rsidR="005F0A8D" w:rsidRPr="00032D3A" w:rsidRDefault="005F0A8D" w:rsidP="001611E6">
            <w:pPr>
              <w:pStyle w:val="TAC"/>
              <w:rPr>
                <w:lang w:eastAsia="zh-CN"/>
              </w:rPr>
            </w:pPr>
            <w:r w:rsidRPr="00032D3A">
              <w:rPr>
                <w:lang w:eastAsia="zh-CN"/>
              </w:rPr>
              <w:t>CA_n78A-n258G</w:t>
            </w:r>
          </w:p>
          <w:p w14:paraId="738466F0" w14:textId="77777777" w:rsidR="005F0A8D" w:rsidRPr="00032D3A" w:rsidRDefault="005F0A8D" w:rsidP="001611E6">
            <w:pPr>
              <w:pStyle w:val="TAC"/>
              <w:rPr>
                <w:lang w:eastAsia="zh-CN"/>
              </w:rPr>
            </w:pPr>
            <w:r w:rsidRPr="00032D3A">
              <w:rPr>
                <w:lang w:eastAsia="zh-CN"/>
              </w:rPr>
              <w:t>CA_n78A-n258H</w:t>
            </w:r>
          </w:p>
          <w:p w14:paraId="396DEDA3" w14:textId="77777777" w:rsidR="005F0A8D" w:rsidRPr="00032D3A" w:rsidRDefault="005F0A8D" w:rsidP="001611E6">
            <w:pPr>
              <w:pStyle w:val="TAC"/>
              <w:rPr>
                <w:lang w:eastAsia="zh-CN"/>
              </w:rPr>
            </w:pPr>
            <w:r w:rsidRPr="00032D3A">
              <w:rPr>
                <w:lang w:eastAsia="zh-CN"/>
              </w:rPr>
              <w:t>CA_n78A-n258I</w:t>
            </w:r>
          </w:p>
          <w:p w14:paraId="49426825" w14:textId="77777777" w:rsidR="005F0A8D" w:rsidRPr="00032D3A" w:rsidRDefault="005F0A8D" w:rsidP="001611E6">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13A23CCB" w14:textId="77777777" w:rsidR="005F0A8D" w:rsidRPr="00032D3A" w:rsidRDefault="005F0A8D" w:rsidP="001611E6">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202FA0F" w14:textId="77777777" w:rsidR="005F0A8D" w:rsidRPr="00032D3A" w:rsidRDefault="005F0A8D" w:rsidP="001611E6">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73FE1C5" w14:textId="77777777" w:rsidR="005F0A8D" w:rsidRPr="00653A15" w:rsidRDefault="005F0A8D" w:rsidP="001611E6">
            <w:pPr>
              <w:pStyle w:val="TAC"/>
              <w:rPr>
                <w:lang w:eastAsia="zh-CN"/>
              </w:rPr>
            </w:pPr>
            <w:r w:rsidRPr="00653A15">
              <w:rPr>
                <w:rFonts w:hint="eastAsia"/>
                <w:lang w:eastAsia="zh-CN"/>
              </w:rPr>
              <w:t>0</w:t>
            </w:r>
          </w:p>
        </w:tc>
      </w:tr>
      <w:tr w:rsidR="005F0A8D" w14:paraId="7E03873D"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10163DC"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3D60DA4B" w14:textId="77777777" w:rsidR="005F0A8D" w:rsidRPr="00032D3A" w:rsidRDefault="005F0A8D" w:rsidP="001611E6">
            <w:pPr>
              <w:pStyle w:val="TAC"/>
            </w:pPr>
          </w:p>
        </w:tc>
        <w:tc>
          <w:tcPr>
            <w:tcW w:w="1052" w:type="dxa"/>
            <w:tcBorders>
              <w:top w:val="single" w:sz="4" w:space="0" w:color="auto"/>
              <w:left w:val="single" w:sz="4" w:space="0" w:color="auto"/>
              <w:right w:val="single" w:sz="4" w:space="0" w:color="auto"/>
            </w:tcBorders>
            <w:vAlign w:val="center"/>
          </w:tcPr>
          <w:p w14:paraId="47A35440" w14:textId="77777777" w:rsidR="005F0A8D" w:rsidRPr="00032D3A" w:rsidRDefault="005F0A8D" w:rsidP="001611E6">
            <w:pPr>
              <w:pStyle w:val="TAC"/>
            </w:pPr>
            <w:r w:rsidRPr="00032D3A">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FE3EF65" w14:textId="77777777" w:rsidR="005F0A8D" w:rsidRPr="00032D3A" w:rsidRDefault="005F0A8D" w:rsidP="001611E6">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663CEDB" w14:textId="77777777" w:rsidR="005F0A8D" w:rsidRPr="00653A15" w:rsidRDefault="005F0A8D" w:rsidP="001611E6">
            <w:pPr>
              <w:pStyle w:val="TAC"/>
            </w:pPr>
          </w:p>
        </w:tc>
      </w:tr>
      <w:tr w:rsidR="005F0A8D" w14:paraId="322DCAE8"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8682DA3"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FABB76E" w14:textId="77777777" w:rsidR="005F0A8D" w:rsidRPr="00032D3A" w:rsidRDefault="005F0A8D" w:rsidP="001611E6">
            <w:pPr>
              <w:pStyle w:val="TAC"/>
            </w:pPr>
          </w:p>
        </w:tc>
        <w:tc>
          <w:tcPr>
            <w:tcW w:w="1052" w:type="dxa"/>
            <w:tcBorders>
              <w:top w:val="single" w:sz="4" w:space="0" w:color="auto"/>
              <w:left w:val="single" w:sz="4" w:space="0" w:color="auto"/>
              <w:right w:val="single" w:sz="4" w:space="0" w:color="auto"/>
            </w:tcBorders>
            <w:vAlign w:val="center"/>
          </w:tcPr>
          <w:p w14:paraId="79A8E268" w14:textId="77777777" w:rsidR="005F0A8D" w:rsidRPr="00032D3A" w:rsidRDefault="005F0A8D" w:rsidP="001611E6">
            <w:pPr>
              <w:pStyle w:val="TAC"/>
            </w:pPr>
            <w:r w:rsidRPr="00032D3A">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F029BE7" w14:textId="77777777" w:rsidR="005F0A8D" w:rsidRPr="00032D3A" w:rsidRDefault="005F0A8D" w:rsidP="001611E6">
            <w:pPr>
              <w:pStyle w:val="TAC"/>
              <w:rPr>
                <w:lang w:val="en-US" w:bidi="ar"/>
              </w:rPr>
            </w:pPr>
            <w:r w:rsidRPr="00032D3A">
              <w:rPr>
                <w:lang w:val="en-US" w:bidi="ar"/>
              </w:rPr>
              <w:t>CA_n258L</w:t>
            </w:r>
          </w:p>
        </w:tc>
        <w:tc>
          <w:tcPr>
            <w:tcW w:w="1864" w:type="dxa"/>
            <w:tcBorders>
              <w:top w:val="nil"/>
              <w:left w:val="single" w:sz="4" w:space="0" w:color="auto"/>
              <w:bottom w:val="single" w:sz="4" w:space="0" w:color="auto"/>
              <w:right w:val="single" w:sz="4" w:space="0" w:color="auto"/>
            </w:tcBorders>
            <w:shd w:val="clear" w:color="auto" w:fill="auto"/>
            <w:vAlign w:val="center"/>
          </w:tcPr>
          <w:p w14:paraId="0223CAF5" w14:textId="77777777" w:rsidR="005F0A8D" w:rsidRPr="00653A15" w:rsidRDefault="005F0A8D" w:rsidP="001611E6">
            <w:pPr>
              <w:pStyle w:val="TAC"/>
            </w:pPr>
          </w:p>
        </w:tc>
      </w:tr>
      <w:tr w:rsidR="005F0A8D" w14:paraId="1B73D42E"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1CDFF13" w14:textId="77777777" w:rsidR="005F0A8D" w:rsidRPr="00032D3A" w:rsidRDefault="005F0A8D" w:rsidP="001611E6">
            <w:pPr>
              <w:pStyle w:val="TAC"/>
            </w:pPr>
            <w:r w:rsidRPr="00032D3A">
              <w:rPr>
                <w:rFonts w:cs="Arial"/>
                <w:szCs w:val="18"/>
                <w:lang w:eastAsia="zh-CN"/>
              </w:rPr>
              <w:t>CA_n3A-n78A-n258M</w:t>
            </w:r>
          </w:p>
        </w:tc>
        <w:tc>
          <w:tcPr>
            <w:tcW w:w="2705" w:type="dxa"/>
            <w:tcBorders>
              <w:top w:val="single" w:sz="4" w:space="0" w:color="auto"/>
              <w:left w:val="single" w:sz="4" w:space="0" w:color="auto"/>
              <w:bottom w:val="nil"/>
              <w:right w:val="single" w:sz="4" w:space="0" w:color="auto"/>
            </w:tcBorders>
            <w:shd w:val="clear" w:color="auto" w:fill="auto"/>
            <w:vAlign w:val="center"/>
          </w:tcPr>
          <w:p w14:paraId="76BF4FBE" w14:textId="77777777" w:rsidR="005F0A8D" w:rsidRPr="00032D3A" w:rsidRDefault="005F0A8D" w:rsidP="001611E6">
            <w:pPr>
              <w:pStyle w:val="TAC"/>
              <w:rPr>
                <w:lang w:eastAsia="zh-CN"/>
              </w:rPr>
            </w:pPr>
            <w:r w:rsidRPr="00032D3A">
              <w:rPr>
                <w:rFonts w:hint="eastAsia"/>
                <w:lang w:eastAsia="zh-CN"/>
              </w:rPr>
              <w:t>CA_</w:t>
            </w:r>
            <w:r w:rsidRPr="00032D3A">
              <w:rPr>
                <w:lang w:eastAsia="zh-CN"/>
              </w:rPr>
              <w:t>n3A-n258A</w:t>
            </w:r>
          </w:p>
          <w:p w14:paraId="2463360B" w14:textId="77777777" w:rsidR="005F0A8D" w:rsidRPr="00032D3A" w:rsidRDefault="005F0A8D" w:rsidP="001611E6">
            <w:pPr>
              <w:pStyle w:val="TAC"/>
              <w:rPr>
                <w:lang w:eastAsia="zh-CN"/>
              </w:rPr>
            </w:pPr>
            <w:r w:rsidRPr="00032D3A">
              <w:rPr>
                <w:lang w:eastAsia="zh-CN"/>
              </w:rPr>
              <w:t>CA_n3A-n258G</w:t>
            </w:r>
          </w:p>
          <w:p w14:paraId="0D1D0DF4" w14:textId="77777777" w:rsidR="005F0A8D" w:rsidRPr="00032D3A" w:rsidRDefault="005F0A8D" w:rsidP="001611E6">
            <w:pPr>
              <w:pStyle w:val="TAC"/>
              <w:rPr>
                <w:lang w:eastAsia="zh-CN"/>
              </w:rPr>
            </w:pPr>
            <w:r w:rsidRPr="00032D3A">
              <w:rPr>
                <w:lang w:eastAsia="zh-CN"/>
              </w:rPr>
              <w:t>CA_n3A-n258H</w:t>
            </w:r>
          </w:p>
          <w:p w14:paraId="2EAD07D5" w14:textId="77777777" w:rsidR="005F0A8D" w:rsidRPr="00032D3A" w:rsidRDefault="005F0A8D" w:rsidP="001611E6">
            <w:pPr>
              <w:pStyle w:val="TAC"/>
              <w:rPr>
                <w:lang w:eastAsia="zh-CN"/>
              </w:rPr>
            </w:pPr>
            <w:r w:rsidRPr="00032D3A">
              <w:rPr>
                <w:lang w:eastAsia="zh-CN"/>
              </w:rPr>
              <w:t>CA_n3A-n258I</w:t>
            </w:r>
          </w:p>
          <w:p w14:paraId="3F124714" w14:textId="77777777" w:rsidR="005F0A8D" w:rsidRPr="00032D3A" w:rsidRDefault="005F0A8D" w:rsidP="001611E6">
            <w:pPr>
              <w:pStyle w:val="TAC"/>
              <w:rPr>
                <w:lang w:eastAsia="zh-CN"/>
              </w:rPr>
            </w:pPr>
            <w:r w:rsidRPr="00032D3A">
              <w:rPr>
                <w:lang w:eastAsia="zh-CN"/>
              </w:rPr>
              <w:t>CA_n78A-n258A</w:t>
            </w:r>
          </w:p>
          <w:p w14:paraId="3B3D95CB" w14:textId="77777777" w:rsidR="005F0A8D" w:rsidRPr="00032D3A" w:rsidRDefault="005F0A8D" w:rsidP="001611E6">
            <w:pPr>
              <w:pStyle w:val="TAC"/>
              <w:rPr>
                <w:lang w:eastAsia="zh-CN"/>
              </w:rPr>
            </w:pPr>
            <w:r w:rsidRPr="00032D3A">
              <w:rPr>
                <w:lang w:eastAsia="zh-CN"/>
              </w:rPr>
              <w:t>CA_n78A-n258G</w:t>
            </w:r>
          </w:p>
          <w:p w14:paraId="44A86A2F" w14:textId="77777777" w:rsidR="005F0A8D" w:rsidRPr="00032D3A" w:rsidRDefault="005F0A8D" w:rsidP="001611E6">
            <w:pPr>
              <w:pStyle w:val="TAC"/>
              <w:rPr>
                <w:lang w:eastAsia="zh-CN"/>
              </w:rPr>
            </w:pPr>
            <w:r w:rsidRPr="00032D3A">
              <w:rPr>
                <w:lang w:eastAsia="zh-CN"/>
              </w:rPr>
              <w:t>CA_n78A-n258H</w:t>
            </w:r>
          </w:p>
          <w:p w14:paraId="0BFE53F6" w14:textId="77777777" w:rsidR="005F0A8D" w:rsidRPr="00032D3A" w:rsidRDefault="005F0A8D" w:rsidP="001611E6">
            <w:pPr>
              <w:pStyle w:val="TAC"/>
              <w:rPr>
                <w:lang w:eastAsia="zh-CN"/>
              </w:rPr>
            </w:pPr>
            <w:r w:rsidRPr="00032D3A">
              <w:rPr>
                <w:lang w:eastAsia="zh-CN"/>
              </w:rPr>
              <w:t>CA_n78A-n258I</w:t>
            </w:r>
          </w:p>
          <w:p w14:paraId="36E7B166" w14:textId="77777777" w:rsidR="005F0A8D" w:rsidRPr="00032D3A" w:rsidRDefault="005F0A8D" w:rsidP="001611E6">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718D7643" w14:textId="77777777" w:rsidR="005F0A8D" w:rsidRPr="00032D3A" w:rsidRDefault="005F0A8D" w:rsidP="001611E6">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AFECADF" w14:textId="77777777" w:rsidR="005F0A8D" w:rsidRPr="00032D3A" w:rsidRDefault="005F0A8D" w:rsidP="001611E6">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BB9A174" w14:textId="77777777" w:rsidR="005F0A8D" w:rsidRPr="00653A15" w:rsidRDefault="005F0A8D" w:rsidP="001611E6">
            <w:pPr>
              <w:pStyle w:val="TAC"/>
              <w:rPr>
                <w:lang w:eastAsia="zh-CN"/>
              </w:rPr>
            </w:pPr>
            <w:r w:rsidRPr="00653A15">
              <w:rPr>
                <w:rFonts w:hint="eastAsia"/>
                <w:lang w:eastAsia="zh-CN"/>
              </w:rPr>
              <w:t>0</w:t>
            </w:r>
          </w:p>
        </w:tc>
      </w:tr>
      <w:tr w:rsidR="005F0A8D" w14:paraId="160C06A4"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59FB80F"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1B64FF01" w14:textId="77777777" w:rsidR="005F0A8D" w:rsidRPr="00032D3A" w:rsidRDefault="005F0A8D" w:rsidP="001611E6">
            <w:pPr>
              <w:pStyle w:val="TAC"/>
            </w:pPr>
          </w:p>
        </w:tc>
        <w:tc>
          <w:tcPr>
            <w:tcW w:w="1052" w:type="dxa"/>
            <w:tcBorders>
              <w:top w:val="single" w:sz="4" w:space="0" w:color="auto"/>
              <w:left w:val="single" w:sz="4" w:space="0" w:color="auto"/>
              <w:right w:val="single" w:sz="4" w:space="0" w:color="auto"/>
            </w:tcBorders>
            <w:vAlign w:val="center"/>
          </w:tcPr>
          <w:p w14:paraId="0C977DE4" w14:textId="77777777" w:rsidR="005F0A8D" w:rsidRPr="00032D3A" w:rsidRDefault="005F0A8D" w:rsidP="001611E6">
            <w:pPr>
              <w:pStyle w:val="TAC"/>
            </w:pPr>
            <w:r w:rsidRPr="00032D3A">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AC553F8" w14:textId="77777777" w:rsidR="005F0A8D" w:rsidRPr="00032D3A" w:rsidRDefault="005F0A8D" w:rsidP="001611E6">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F331726" w14:textId="77777777" w:rsidR="005F0A8D" w:rsidRDefault="005F0A8D" w:rsidP="001611E6">
            <w:pPr>
              <w:pStyle w:val="TAC"/>
              <w:rPr>
                <w:highlight w:val="green"/>
              </w:rPr>
            </w:pPr>
          </w:p>
        </w:tc>
      </w:tr>
      <w:tr w:rsidR="005F0A8D" w14:paraId="2A84A620"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667828A"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C07D47B" w14:textId="77777777" w:rsidR="005F0A8D" w:rsidRPr="00032D3A" w:rsidRDefault="005F0A8D" w:rsidP="001611E6">
            <w:pPr>
              <w:pStyle w:val="TAC"/>
            </w:pPr>
          </w:p>
        </w:tc>
        <w:tc>
          <w:tcPr>
            <w:tcW w:w="1052" w:type="dxa"/>
            <w:tcBorders>
              <w:top w:val="single" w:sz="4" w:space="0" w:color="auto"/>
              <w:left w:val="single" w:sz="4" w:space="0" w:color="auto"/>
              <w:right w:val="single" w:sz="4" w:space="0" w:color="auto"/>
            </w:tcBorders>
            <w:vAlign w:val="center"/>
          </w:tcPr>
          <w:p w14:paraId="436F3F2F" w14:textId="77777777" w:rsidR="005F0A8D" w:rsidRPr="00032D3A" w:rsidRDefault="005F0A8D" w:rsidP="001611E6">
            <w:pPr>
              <w:pStyle w:val="TAC"/>
            </w:pPr>
            <w:r w:rsidRPr="00032D3A">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DD7D960" w14:textId="77777777" w:rsidR="005F0A8D" w:rsidRPr="00032D3A" w:rsidRDefault="005F0A8D" w:rsidP="001611E6">
            <w:pPr>
              <w:pStyle w:val="TAC"/>
              <w:rPr>
                <w:lang w:val="en-US" w:bidi="ar"/>
              </w:rPr>
            </w:pPr>
            <w:r w:rsidRPr="00032D3A">
              <w:rPr>
                <w:lang w:val="en-US" w:bidi="ar"/>
              </w:rPr>
              <w:t>CA_n258M</w:t>
            </w:r>
          </w:p>
        </w:tc>
        <w:tc>
          <w:tcPr>
            <w:tcW w:w="1864" w:type="dxa"/>
            <w:tcBorders>
              <w:top w:val="nil"/>
              <w:left w:val="single" w:sz="4" w:space="0" w:color="auto"/>
              <w:bottom w:val="single" w:sz="4" w:space="0" w:color="auto"/>
              <w:right w:val="single" w:sz="4" w:space="0" w:color="auto"/>
            </w:tcBorders>
            <w:shd w:val="clear" w:color="auto" w:fill="auto"/>
            <w:vAlign w:val="center"/>
          </w:tcPr>
          <w:p w14:paraId="7CBAEF8B" w14:textId="77777777" w:rsidR="005F0A8D" w:rsidRDefault="005F0A8D" w:rsidP="001611E6">
            <w:pPr>
              <w:pStyle w:val="TAC"/>
              <w:rPr>
                <w:highlight w:val="green"/>
              </w:rPr>
            </w:pPr>
          </w:p>
        </w:tc>
      </w:tr>
      <w:tr w:rsidR="005F0A8D" w14:paraId="11C80D5D" w14:textId="77777777" w:rsidTr="001611E6">
        <w:trPr>
          <w:trHeight w:val="187"/>
          <w:jc w:val="center"/>
        </w:trPr>
        <w:tc>
          <w:tcPr>
            <w:tcW w:w="2536" w:type="dxa"/>
            <w:tcBorders>
              <w:left w:val="single" w:sz="4" w:space="0" w:color="auto"/>
              <w:bottom w:val="nil"/>
              <w:right w:val="single" w:sz="4" w:space="0" w:color="auto"/>
            </w:tcBorders>
            <w:shd w:val="clear" w:color="auto" w:fill="auto"/>
            <w:vAlign w:val="center"/>
          </w:tcPr>
          <w:p w14:paraId="3DE5F291" w14:textId="77777777" w:rsidR="005F0A8D" w:rsidRPr="00032D3A" w:rsidRDefault="005F0A8D" w:rsidP="001611E6">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2705" w:type="dxa"/>
            <w:tcBorders>
              <w:left w:val="single" w:sz="4" w:space="0" w:color="auto"/>
              <w:bottom w:val="nil"/>
              <w:right w:val="single" w:sz="4" w:space="0" w:color="auto"/>
            </w:tcBorders>
            <w:shd w:val="clear" w:color="auto" w:fill="auto"/>
            <w:vAlign w:val="center"/>
          </w:tcPr>
          <w:p w14:paraId="39976F74" w14:textId="77777777" w:rsidR="005F0A8D" w:rsidRPr="006547DD" w:rsidRDefault="005F0A8D" w:rsidP="001611E6">
            <w:pPr>
              <w:pStyle w:val="TAC"/>
              <w:rPr>
                <w:szCs w:val="18"/>
                <w:lang w:val="en-US"/>
              </w:rPr>
            </w:pPr>
            <w:r w:rsidRPr="006547DD">
              <w:rPr>
                <w:szCs w:val="18"/>
                <w:lang w:val="en-US"/>
              </w:rPr>
              <w:t>CA_n3A-n79A</w:t>
            </w:r>
          </w:p>
          <w:p w14:paraId="019B99A0" w14:textId="77777777" w:rsidR="005F0A8D" w:rsidRPr="006547DD" w:rsidRDefault="005F0A8D" w:rsidP="001611E6">
            <w:pPr>
              <w:pStyle w:val="TAC"/>
              <w:rPr>
                <w:szCs w:val="18"/>
                <w:lang w:val="en-US"/>
              </w:rPr>
            </w:pPr>
            <w:r w:rsidRPr="006547DD">
              <w:rPr>
                <w:szCs w:val="18"/>
                <w:lang w:val="en-US"/>
              </w:rPr>
              <w:t>CA_n3A-n257A</w:t>
            </w:r>
          </w:p>
          <w:p w14:paraId="4961327E" w14:textId="77777777" w:rsidR="005F0A8D" w:rsidRPr="00032D3A" w:rsidRDefault="005F0A8D" w:rsidP="001611E6">
            <w:pPr>
              <w:pStyle w:val="TAC"/>
            </w:pPr>
            <w:r w:rsidRPr="00032D3A">
              <w:rPr>
                <w:szCs w:val="18"/>
                <w:lang w:val="sv-SE"/>
              </w:rPr>
              <w:t>CA_n79A-n257A</w:t>
            </w:r>
          </w:p>
        </w:tc>
        <w:tc>
          <w:tcPr>
            <w:tcW w:w="1052" w:type="dxa"/>
            <w:tcBorders>
              <w:left w:val="single" w:sz="4" w:space="0" w:color="auto"/>
              <w:bottom w:val="single" w:sz="4" w:space="0" w:color="auto"/>
              <w:right w:val="single" w:sz="4" w:space="0" w:color="auto"/>
            </w:tcBorders>
            <w:vAlign w:val="center"/>
          </w:tcPr>
          <w:p w14:paraId="30DADB6D" w14:textId="77777777" w:rsidR="005F0A8D" w:rsidRPr="00032D3A" w:rsidRDefault="005F0A8D" w:rsidP="001611E6">
            <w:pPr>
              <w:pStyle w:val="TAC"/>
            </w:pPr>
            <w:r w:rsidRPr="00032D3A">
              <w:rPr>
                <w:rFonts w:hint="eastAsia"/>
                <w:szCs w:val="18"/>
                <w:lang w:eastAsia="zh-CN"/>
              </w:rPr>
              <w:t>n</w:t>
            </w:r>
            <w:r w:rsidRPr="00032D3A">
              <w:rPr>
                <w:szCs w:val="18"/>
                <w:lang w:eastAsia="zh-CN"/>
              </w:rPr>
              <w:t>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720A6C2" w14:textId="77777777" w:rsidR="005F0A8D" w:rsidRPr="00032D3A" w:rsidRDefault="005F0A8D" w:rsidP="001611E6">
            <w:pPr>
              <w:pStyle w:val="TAC"/>
            </w:pPr>
            <w:r w:rsidRPr="00032D3A">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1AAA493B" w14:textId="77777777" w:rsidR="005F0A8D" w:rsidRDefault="005F0A8D" w:rsidP="001611E6">
            <w:pPr>
              <w:pStyle w:val="TAC"/>
              <w:rPr>
                <w:lang w:eastAsia="zh-CN"/>
              </w:rPr>
            </w:pPr>
            <w:r>
              <w:rPr>
                <w:rFonts w:hint="eastAsia"/>
                <w:szCs w:val="18"/>
                <w:lang w:eastAsia="zh-CN"/>
              </w:rPr>
              <w:t>0</w:t>
            </w:r>
          </w:p>
        </w:tc>
      </w:tr>
      <w:tr w:rsidR="005F0A8D" w14:paraId="0C9560C0"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2B573B7"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4624FF88" w14:textId="77777777" w:rsidR="005F0A8D" w:rsidRPr="00032D3A"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146BEC43" w14:textId="77777777" w:rsidR="005F0A8D" w:rsidRPr="00032D3A" w:rsidRDefault="005F0A8D" w:rsidP="001611E6">
            <w:pPr>
              <w:pStyle w:val="TAC"/>
            </w:pPr>
            <w:r w:rsidRPr="00032D3A">
              <w:rPr>
                <w:rFonts w:hint="eastAsia"/>
                <w:szCs w:val="18"/>
                <w:lang w:eastAsia="zh-CN"/>
              </w:rPr>
              <w:t>n</w:t>
            </w:r>
            <w:r w:rsidRPr="00032D3A">
              <w:rPr>
                <w:szCs w:val="18"/>
                <w:lang w:eastAsia="zh-CN"/>
              </w:rPr>
              <w:t>79</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B537061" w14:textId="77777777" w:rsidR="005F0A8D" w:rsidRPr="00032D3A" w:rsidRDefault="005F0A8D" w:rsidP="001611E6">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1B0AE8E5" w14:textId="77777777" w:rsidR="005F0A8D" w:rsidRDefault="005F0A8D" w:rsidP="001611E6">
            <w:pPr>
              <w:pStyle w:val="TAC"/>
              <w:rPr>
                <w:lang w:eastAsia="zh-CN"/>
              </w:rPr>
            </w:pPr>
          </w:p>
        </w:tc>
      </w:tr>
      <w:tr w:rsidR="005F0A8D" w14:paraId="27429E57"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9AD6B22"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CF3D8D5" w14:textId="77777777" w:rsidR="005F0A8D" w:rsidRPr="00032D3A"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61D24948" w14:textId="77777777" w:rsidR="005F0A8D" w:rsidRPr="00032D3A" w:rsidRDefault="005F0A8D" w:rsidP="001611E6">
            <w:pPr>
              <w:pStyle w:val="TAC"/>
            </w:pPr>
            <w:r w:rsidRPr="00032D3A">
              <w:rPr>
                <w:rFonts w:hint="eastAsia"/>
                <w:szCs w:val="18"/>
                <w:lang w:eastAsia="zh-CN"/>
              </w:rPr>
              <w:t>n</w:t>
            </w:r>
            <w:r w:rsidRPr="00032D3A">
              <w:rPr>
                <w:szCs w:val="18"/>
                <w:lang w:eastAsia="zh-CN"/>
              </w:rPr>
              <w:t>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B522A31" w14:textId="77777777" w:rsidR="005F0A8D" w:rsidRPr="00032D3A" w:rsidRDefault="005F0A8D" w:rsidP="001611E6">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7A298E3C" w14:textId="77777777" w:rsidR="005F0A8D" w:rsidRDefault="005F0A8D" w:rsidP="001611E6">
            <w:pPr>
              <w:pStyle w:val="TAC"/>
              <w:rPr>
                <w:lang w:eastAsia="zh-CN"/>
              </w:rPr>
            </w:pPr>
          </w:p>
        </w:tc>
      </w:tr>
      <w:tr w:rsidR="005F0A8D" w14:paraId="1279E625"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1C143E6" w14:textId="77777777" w:rsidR="005F0A8D" w:rsidRPr="00032D3A" w:rsidRDefault="005F0A8D" w:rsidP="001611E6">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2E56B5A8" w14:textId="77777777" w:rsidR="005F0A8D" w:rsidRPr="006547DD" w:rsidRDefault="005F0A8D" w:rsidP="001611E6">
            <w:pPr>
              <w:pStyle w:val="TAC"/>
              <w:rPr>
                <w:szCs w:val="18"/>
                <w:lang w:val="en-US"/>
              </w:rPr>
            </w:pPr>
            <w:r w:rsidRPr="006547DD">
              <w:rPr>
                <w:szCs w:val="18"/>
                <w:lang w:val="en-US"/>
              </w:rPr>
              <w:t>CA_n257G</w:t>
            </w:r>
          </w:p>
          <w:p w14:paraId="4F83C579" w14:textId="77777777" w:rsidR="005F0A8D" w:rsidRPr="006547DD" w:rsidRDefault="005F0A8D" w:rsidP="001611E6">
            <w:pPr>
              <w:pStyle w:val="TAC"/>
              <w:rPr>
                <w:szCs w:val="18"/>
                <w:lang w:val="en-US"/>
              </w:rPr>
            </w:pPr>
            <w:r w:rsidRPr="006547DD">
              <w:rPr>
                <w:szCs w:val="18"/>
                <w:lang w:val="en-US"/>
              </w:rPr>
              <w:t>CA_n3A-n79A</w:t>
            </w:r>
          </w:p>
          <w:p w14:paraId="0D3B8BD3" w14:textId="77777777" w:rsidR="005F0A8D" w:rsidRPr="006547DD" w:rsidRDefault="005F0A8D" w:rsidP="001611E6">
            <w:pPr>
              <w:pStyle w:val="TAC"/>
              <w:rPr>
                <w:szCs w:val="18"/>
                <w:lang w:val="en-US"/>
              </w:rPr>
            </w:pPr>
            <w:r w:rsidRPr="006547DD">
              <w:rPr>
                <w:szCs w:val="18"/>
                <w:lang w:val="en-US"/>
              </w:rPr>
              <w:t>CA_n3A-n257A</w:t>
            </w:r>
          </w:p>
          <w:p w14:paraId="406FE176" w14:textId="77777777" w:rsidR="005F0A8D" w:rsidRPr="006547DD" w:rsidRDefault="005F0A8D" w:rsidP="001611E6">
            <w:pPr>
              <w:pStyle w:val="TAC"/>
              <w:rPr>
                <w:szCs w:val="18"/>
                <w:lang w:val="en-US"/>
              </w:rPr>
            </w:pPr>
            <w:r w:rsidRPr="006547DD">
              <w:rPr>
                <w:szCs w:val="18"/>
                <w:lang w:val="en-US"/>
              </w:rPr>
              <w:t>CA_n3A-n257G</w:t>
            </w:r>
          </w:p>
          <w:p w14:paraId="1F295478" w14:textId="77777777" w:rsidR="005F0A8D" w:rsidRPr="006547DD" w:rsidRDefault="005F0A8D" w:rsidP="001611E6">
            <w:pPr>
              <w:pStyle w:val="TAC"/>
              <w:rPr>
                <w:szCs w:val="18"/>
                <w:lang w:val="en-US"/>
              </w:rPr>
            </w:pPr>
            <w:r w:rsidRPr="006547DD">
              <w:rPr>
                <w:szCs w:val="18"/>
                <w:lang w:val="en-US"/>
              </w:rPr>
              <w:t>CA_n79A-n257A</w:t>
            </w:r>
          </w:p>
          <w:p w14:paraId="0F9A48F4" w14:textId="77777777" w:rsidR="005F0A8D" w:rsidRPr="00032D3A" w:rsidRDefault="005F0A8D" w:rsidP="001611E6">
            <w:pPr>
              <w:pStyle w:val="TAC"/>
            </w:pPr>
            <w:r w:rsidRPr="00032D3A">
              <w:rPr>
                <w:szCs w:val="18"/>
                <w:lang w:val="sv-SE"/>
              </w:rPr>
              <w:t>CA_n79A-n257G</w:t>
            </w:r>
          </w:p>
        </w:tc>
        <w:tc>
          <w:tcPr>
            <w:tcW w:w="1052" w:type="dxa"/>
            <w:tcBorders>
              <w:left w:val="single" w:sz="4" w:space="0" w:color="auto"/>
              <w:bottom w:val="single" w:sz="4" w:space="0" w:color="auto"/>
              <w:right w:val="single" w:sz="4" w:space="0" w:color="auto"/>
            </w:tcBorders>
            <w:vAlign w:val="center"/>
          </w:tcPr>
          <w:p w14:paraId="2CED6573" w14:textId="77777777" w:rsidR="005F0A8D" w:rsidRPr="00032D3A" w:rsidRDefault="005F0A8D" w:rsidP="001611E6">
            <w:pPr>
              <w:pStyle w:val="TAC"/>
            </w:pPr>
            <w:r w:rsidRPr="00032D3A">
              <w:rPr>
                <w:rFonts w:hint="eastAsia"/>
                <w:szCs w:val="18"/>
                <w:lang w:eastAsia="zh-CN"/>
              </w:rPr>
              <w:t>n</w:t>
            </w:r>
            <w:r w:rsidRPr="00032D3A">
              <w:rPr>
                <w:szCs w:val="18"/>
                <w:lang w:eastAsia="zh-CN"/>
              </w:rPr>
              <w:t>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A59B815" w14:textId="77777777" w:rsidR="005F0A8D" w:rsidRPr="00032D3A" w:rsidRDefault="005F0A8D" w:rsidP="001611E6">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EF7C629" w14:textId="77777777" w:rsidR="005F0A8D" w:rsidRDefault="005F0A8D" w:rsidP="001611E6">
            <w:pPr>
              <w:pStyle w:val="TAC"/>
              <w:rPr>
                <w:lang w:eastAsia="zh-CN"/>
              </w:rPr>
            </w:pPr>
            <w:r>
              <w:rPr>
                <w:rFonts w:hint="eastAsia"/>
                <w:szCs w:val="18"/>
                <w:lang w:eastAsia="zh-CN"/>
              </w:rPr>
              <w:t>0</w:t>
            </w:r>
          </w:p>
        </w:tc>
      </w:tr>
      <w:tr w:rsidR="005F0A8D" w14:paraId="089DD904"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97EC559"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3F65D21B" w14:textId="77777777" w:rsidR="005F0A8D" w:rsidRPr="00032D3A"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403A296E" w14:textId="77777777" w:rsidR="005F0A8D" w:rsidRPr="00032D3A" w:rsidRDefault="005F0A8D" w:rsidP="001611E6">
            <w:pPr>
              <w:pStyle w:val="TAC"/>
            </w:pPr>
            <w:r w:rsidRPr="00032D3A">
              <w:rPr>
                <w:rFonts w:hint="eastAsia"/>
                <w:szCs w:val="18"/>
                <w:lang w:eastAsia="zh-CN"/>
              </w:rPr>
              <w:t>n</w:t>
            </w:r>
            <w:r w:rsidRPr="00032D3A">
              <w:rPr>
                <w:szCs w:val="18"/>
                <w:lang w:eastAsia="zh-CN"/>
              </w:rPr>
              <w:t>79</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2542FB7" w14:textId="77777777" w:rsidR="005F0A8D" w:rsidRPr="00032D3A" w:rsidRDefault="005F0A8D" w:rsidP="001611E6">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42B72F49" w14:textId="77777777" w:rsidR="005F0A8D" w:rsidRDefault="005F0A8D" w:rsidP="001611E6">
            <w:pPr>
              <w:pStyle w:val="TAC"/>
              <w:rPr>
                <w:lang w:eastAsia="zh-CN"/>
              </w:rPr>
            </w:pPr>
          </w:p>
        </w:tc>
      </w:tr>
      <w:tr w:rsidR="005F0A8D" w14:paraId="3530DD46"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A9B2B99"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DE44874" w14:textId="77777777" w:rsidR="005F0A8D" w:rsidRPr="00032D3A"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59BC42A3" w14:textId="77777777" w:rsidR="005F0A8D" w:rsidRPr="00032D3A" w:rsidRDefault="005F0A8D" w:rsidP="001611E6">
            <w:pPr>
              <w:pStyle w:val="TAC"/>
            </w:pPr>
            <w:r w:rsidRPr="00032D3A">
              <w:rPr>
                <w:rFonts w:hint="eastAsia"/>
                <w:szCs w:val="18"/>
                <w:lang w:eastAsia="zh-CN"/>
              </w:rPr>
              <w:t>n</w:t>
            </w:r>
            <w:r w:rsidRPr="00032D3A">
              <w:rPr>
                <w:szCs w:val="18"/>
                <w:lang w:eastAsia="zh-CN"/>
              </w:rPr>
              <w:t>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6553F68" w14:textId="77777777" w:rsidR="005F0A8D" w:rsidRPr="00032D3A" w:rsidRDefault="005F0A8D" w:rsidP="001611E6">
            <w:pPr>
              <w:pStyle w:val="TAC"/>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2F6E4A9B" w14:textId="77777777" w:rsidR="005F0A8D" w:rsidRDefault="005F0A8D" w:rsidP="001611E6">
            <w:pPr>
              <w:pStyle w:val="TAC"/>
              <w:rPr>
                <w:lang w:eastAsia="zh-CN"/>
              </w:rPr>
            </w:pPr>
          </w:p>
        </w:tc>
      </w:tr>
      <w:tr w:rsidR="005F0A8D" w14:paraId="65790AE7"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EA58C6A" w14:textId="77777777" w:rsidR="005F0A8D" w:rsidRPr="00032D3A" w:rsidRDefault="005F0A8D" w:rsidP="001611E6">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20088B03" w14:textId="77777777" w:rsidR="005F0A8D" w:rsidRPr="006547DD" w:rsidRDefault="005F0A8D" w:rsidP="001611E6">
            <w:pPr>
              <w:pStyle w:val="TAC"/>
              <w:rPr>
                <w:szCs w:val="18"/>
                <w:lang w:val="en-US"/>
              </w:rPr>
            </w:pPr>
            <w:r w:rsidRPr="006547DD">
              <w:rPr>
                <w:szCs w:val="18"/>
                <w:lang w:val="en-US"/>
              </w:rPr>
              <w:t>CA_n257G</w:t>
            </w:r>
          </w:p>
          <w:p w14:paraId="02C9B707" w14:textId="77777777" w:rsidR="005F0A8D" w:rsidRPr="006547DD" w:rsidRDefault="005F0A8D" w:rsidP="001611E6">
            <w:pPr>
              <w:pStyle w:val="TAC"/>
              <w:rPr>
                <w:szCs w:val="18"/>
                <w:lang w:val="en-US"/>
              </w:rPr>
            </w:pPr>
            <w:r w:rsidRPr="006547DD">
              <w:rPr>
                <w:szCs w:val="18"/>
                <w:lang w:val="en-US"/>
              </w:rPr>
              <w:t>CA_n257H</w:t>
            </w:r>
          </w:p>
          <w:p w14:paraId="0F7F3F38" w14:textId="77777777" w:rsidR="005F0A8D" w:rsidRPr="006547DD" w:rsidRDefault="005F0A8D" w:rsidP="001611E6">
            <w:pPr>
              <w:pStyle w:val="TAC"/>
              <w:rPr>
                <w:szCs w:val="18"/>
                <w:lang w:val="en-US"/>
              </w:rPr>
            </w:pPr>
            <w:r w:rsidRPr="006547DD">
              <w:rPr>
                <w:szCs w:val="18"/>
                <w:lang w:val="en-US"/>
              </w:rPr>
              <w:t>CA_n3A-n79A</w:t>
            </w:r>
          </w:p>
          <w:p w14:paraId="1FA8F940" w14:textId="77777777" w:rsidR="005F0A8D" w:rsidRPr="006547DD" w:rsidRDefault="005F0A8D" w:rsidP="001611E6">
            <w:pPr>
              <w:pStyle w:val="TAC"/>
              <w:rPr>
                <w:szCs w:val="18"/>
                <w:lang w:val="en-US"/>
              </w:rPr>
            </w:pPr>
            <w:r w:rsidRPr="006547DD">
              <w:rPr>
                <w:szCs w:val="18"/>
                <w:lang w:val="en-US"/>
              </w:rPr>
              <w:t>CA_n3A-n257A</w:t>
            </w:r>
          </w:p>
          <w:p w14:paraId="306ED5AE" w14:textId="77777777" w:rsidR="005F0A8D" w:rsidRPr="006547DD" w:rsidRDefault="005F0A8D" w:rsidP="001611E6">
            <w:pPr>
              <w:pStyle w:val="TAC"/>
              <w:rPr>
                <w:szCs w:val="18"/>
                <w:lang w:val="en-US"/>
              </w:rPr>
            </w:pPr>
            <w:r w:rsidRPr="006547DD">
              <w:rPr>
                <w:szCs w:val="18"/>
                <w:lang w:val="en-US"/>
              </w:rPr>
              <w:t>CA_n3A-n257G</w:t>
            </w:r>
          </w:p>
          <w:p w14:paraId="27084E5A" w14:textId="77777777" w:rsidR="005F0A8D" w:rsidRPr="006547DD" w:rsidRDefault="005F0A8D" w:rsidP="001611E6">
            <w:pPr>
              <w:pStyle w:val="TAC"/>
              <w:rPr>
                <w:szCs w:val="18"/>
                <w:lang w:val="en-US"/>
              </w:rPr>
            </w:pPr>
            <w:r w:rsidRPr="006547DD">
              <w:rPr>
                <w:szCs w:val="18"/>
                <w:lang w:val="en-US"/>
              </w:rPr>
              <w:t>CA_n3A-n257H</w:t>
            </w:r>
          </w:p>
          <w:p w14:paraId="04B299E2" w14:textId="77777777" w:rsidR="005F0A8D" w:rsidRPr="006547DD" w:rsidRDefault="005F0A8D" w:rsidP="001611E6">
            <w:pPr>
              <w:pStyle w:val="TAC"/>
              <w:rPr>
                <w:szCs w:val="18"/>
                <w:lang w:val="en-US"/>
              </w:rPr>
            </w:pPr>
            <w:r w:rsidRPr="006547DD">
              <w:rPr>
                <w:szCs w:val="18"/>
                <w:lang w:val="en-US"/>
              </w:rPr>
              <w:t>CA_n79A-n257A</w:t>
            </w:r>
          </w:p>
          <w:p w14:paraId="52C615A5" w14:textId="77777777" w:rsidR="005F0A8D" w:rsidRPr="006547DD" w:rsidRDefault="005F0A8D" w:rsidP="001611E6">
            <w:pPr>
              <w:pStyle w:val="TAC"/>
              <w:rPr>
                <w:szCs w:val="18"/>
                <w:lang w:val="en-US"/>
              </w:rPr>
            </w:pPr>
            <w:r w:rsidRPr="006547DD">
              <w:rPr>
                <w:szCs w:val="18"/>
                <w:lang w:val="en-US"/>
              </w:rPr>
              <w:t>CA_n79A-n257G</w:t>
            </w:r>
          </w:p>
          <w:p w14:paraId="14392AAB" w14:textId="77777777" w:rsidR="005F0A8D" w:rsidRPr="00032D3A" w:rsidRDefault="005F0A8D" w:rsidP="001611E6">
            <w:pPr>
              <w:pStyle w:val="TAC"/>
            </w:pPr>
            <w:r w:rsidRPr="006547DD">
              <w:rPr>
                <w:szCs w:val="18"/>
                <w:lang w:val="en-US"/>
              </w:rPr>
              <w:t>CA_n79A-n257H</w:t>
            </w:r>
          </w:p>
        </w:tc>
        <w:tc>
          <w:tcPr>
            <w:tcW w:w="1052" w:type="dxa"/>
            <w:tcBorders>
              <w:left w:val="single" w:sz="4" w:space="0" w:color="auto"/>
              <w:bottom w:val="single" w:sz="4" w:space="0" w:color="auto"/>
              <w:right w:val="single" w:sz="4" w:space="0" w:color="auto"/>
            </w:tcBorders>
            <w:vAlign w:val="center"/>
          </w:tcPr>
          <w:p w14:paraId="70269FC9" w14:textId="77777777" w:rsidR="005F0A8D" w:rsidRPr="00032D3A" w:rsidRDefault="005F0A8D" w:rsidP="001611E6">
            <w:pPr>
              <w:pStyle w:val="TAC"/>
            </w:pPr>
            <w:r w:rsidRPr="00032D3A">
              <w:rPr>
                <w:rFonts w:hint="eastAsia"/>
                <w:szCs w:val="18"/>
                <w:lang w:eastAsia="zh-CN"/>
              </w:rPr>
              <w:t>n</w:t>
            </w:r>
            <w:r w:rsidRPr="00032D3A">
              <w:rPr>
                <w:szCs w:val="18"/>
                <w:lang w:eastAsia="zh-CN"/>
              </w:rPr>
              <w:t>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4CCCEAB" w14:textId="77777777" w:rsidR="005F0A8D" w:rsidRPr="00032D3A" w:rsidRDefault="005F0A8D" w:rsidP="001611E6">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0213849" w14:textId="77777777" w:rsidR="005F0A8D" w:rsidRDefault="005F0A8D" w:rsidP="001611E6">
            <w:pPr>
              <w:pStyle w:val="TAC"/>
              <w:rPr>
                <w:lang w:eastAsia="zh-CN"/>
              </w:rPr>
            </w:pPr>
            <w:r>
              <w:rPr>
                <w:rFonts w:hint="eastAsia"/>
                <w:szCs w:val="18"/>
              </w:rPr>
              <w:t>0</w:t>
            </w:r>
          </w:p>
        </w:tc>
      </w:tr>
      <w:tr w:rsidR="005F0A8D" w14:paraId="2DFF32E3"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FA43D92"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0ADAFB56" w14:textId="77777777" w:rsidR="005F0A8D" w:rsidRPr="00032D3A"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0DE8B7EF" w14:textId="77777777" w:rsidR="005F0A8D" w:rsidRPr="00032D3A" w:rsidRDefault="005F0A8D" w:rsidP="001611E6">
            <w:pPr>
              <w:pStyle w:val="TAC"/>
            </w:pPr>
            <w:r w:rsidRPr="00032D3A">
              <w:rPr>
                <w:rFonts w:hint="eastAsia"/>
                <w:szCs w:val="18"/>
                <w:lang w:eastAsia="zh-CN"/>
              </w:rPr>
              <w:t>n</w:t>
            </w:r>
            <w:r w:rsidRPr="00032D3A">
              <w:rPr>
                <w:szCs w:val="18"/>
                <w:lang w:eastAsia="zh-CN"/>
              </w:rPr>
              <w:t>79</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3E50D50" w14:textId="77777777" w:rsidR="005F0A8D" w:rsidRPr="00032D3A" w:rsidRDefault="005F0A8D" w:rsidP="001611E6">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753C8675" w14:textId="77777777" w:rsidR="005F0A8D" w:rsidRDefault="005F0A8D" w:rsidP="001611E6">
            <w:pPr>
              <w:pStyle w:val="TAC"/>
              <w:rPr>
                <w:lang w:eastAsia="zh-CN"/>
              </w:rPr>
            </w:pPr>
          </w:p>
        </w:tc>
      </w:tr>
      <w:tr w:rsidR="005F0A8D" w14:paraId="2919280C"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24FF606"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09E0990" w14:textId="77777777" w:rsidR="005F0A8D" w:rsidRPr="00032D3A"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09E1BACC" w14:textId="77777777" w:rsidR="005F0A8D" w:rsidRPr="00032D3A" w:rsidRDefault="005F0A8D" w:rsidP="001611E6">
            <w:pPr>
              <w:pStyle w:val="TAC"/>
            </w:pPr>
            <w:r w:rsidRPr="00032D3A">
              <w:rPr>
                <w:rFonts w:hint="eastAsia"/>
                <w:szCs w:val="18"/>
                <w:lang w:eastAsia="zh-CN"/>
              </w:rPr>
              <w:t>n</w:t>
            </w:r>
            <w:r w:rsidRPr="00032D3A">
              <w:rPr>
                <w:szCs w:val="18"/>
                <w:lang w:eastAsia="zh-CN"/>
              </w:rPr>
              <w:t>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3C7E3A6" w14:textId="77777777" w:rsidR="005F0A8D" w:rsidRPr="00032D3A" w:rsidRDefault="005F0A8D" w:rsidP="001611E6">
            <w:pPr>
              <w:pStyle w:val="TAC"/>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16753258" w14:textId="77777777" w:rsidR="005F0A8D" w:rsidRDefault="005F0A8D" w:rsidP="001611E6">
            <w:pPr>
              <w:pStyle w:val="TAC"/>
              <w:rPr>
                <w:lang w:eastAsia="zh-CN"/>
              </w:rPr>
            </w:pPr>
          </w:p>
        </w:tc>
      </w:tr>
      <w:tr w:rsidR="005F0A8D" w14:paraId="42758594"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522122D" w14:textId="77777777" w:rsidR="005F0A8D" w:rsidRPr="00032D3A" w:rsidRDefault="005F0A8D" w:rsidP="001611E6">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47201C91" w14:textId="77777777" w:rsidR="005F0A8D" w:rsidRPr="006547DD" w:rsidRDefault="005F0A8D" w:rsidP="001611E6">
            <w:pPr>
              <w:pStyle w:val="TAC"/>
              <w:rPr>
                <w:szCs w:val="18"/>
                <w:lang w:val="en-US"/>
              </w:rPr>
            </w:pPr>
            <w:r w:rsidRPr="006547DD">
              <w:rPr>
                <w:szCs w:val="18"/>
                <w:lang w:val="en-US"/>
              </w:rPr>
              <w:t>CA_n257G</w:t>
            </w:r>
          </w:p>
          <w:p w14:paraId="35F4C6CF" w14:textId="77777777" w:rsidR="005F0A8D" w:rsidRPr="006547DD" w:rsidRDefault="005F0A8D" w:rsidP="001611E6">
            <w:pPr>
              <w:pStyle w:val="TAC"/>
              <w:rPr>
                <w:szCs w:val="18"/>
                <w:lang w:val="en-US"/>
              </w:rPr>
            </w:pPr>
            <w:r w:rsidRPr="006547DD">
              <w:rPr>
                <w:szCs w:val="18"/>
                <w:lang w:val="en-US"/>
              </w:rPr>
              <w:t>CA_n257H</w:t>
            </w:r>
          </w:p>
          <w:p w14:paraId="0A7BCEC4" w14:textId="77777777" w:rsidR="005F0A8D" w:rsidRPr="006547DD" w:rsidRDefault="005F0A8D" w:rsidP="001611E6">
            <w:pPr>
              <w:pStyle w:val="TAC"/>
              <w:rPr>
                <w:szCs w:val="18"/>
                <w:lang w:val="en-US"/>
              </w:rPr>
            </w:pPr>
            <w:r w:rsidRPr="006547DD">
              <w:rPr>
                <w:szCs w:val="18"/>
                <w:lang w:val="en-US"/>
              </w:rPr>
              <w:t>CA_n257I</w:t>
            </w:r>
          </w:p>
          <w:p w14:paraId="4AB7E754" w14:textId="77777777" w:rsidR="005F0A8D" w:rsidRPr="006547DD" w:rsidRDefault="005F0A8D" w:rsidP="001611E6">
            <w:pPr>
              <w:pStyle w:val="TAC"/>
              <w:rPr>
                <w:szCs w:val="18"/>
                <w:lang w:val="en-US"/>
              </w:rPr>
            </w:pPr>
            <w:r w:rsidRPr="006547DD">
              <w:rPr>
                <w:szCs w:val="18"/>
                <w:lang w:val="en-US"/>
              </w:rPr>
              <w:t>CA_n3A-n79A</w:t>
            </w:r>
          </w:p>
          <w:p w14:paraId="0C326F37" w14:textId="77777777" w:rsidR="005F0A8D" w:rsidRPr="006547DD" w:rsidRDefault="005F0A8D" w:rsidP="001611E6">
            <w:pPr>
              <w:pStyle w:val="TAC"/>
              <w:rPr>
                <w:szCs w:val="18"/>
                <w:lang w:val="en-US"/>
              </w:rPr>
            </w:pPr>
            <w:r w:rsidRPr="006547DD">
              <w:rPr>
                <w:szCs w:val="18"/>
                <w:lang w:val="en-US"/>
              </w:rPr>
              <w:t>CA_n3A-n257A</w:t>
            </w:r>
          </w:p>
          <w:p w14:paraId="05E14177" w14:textId="77777777" w:rsidR="005F0A8D" w:rsidRPr="006547DD" w:rsidRDefault="005F0A8D" w:rsidP="001611E6">
            <w:pPr>
              <w:pStyle w:val="TAC"/>
              <w:rPr>
                <w:szCs w:val="18"/>
                <w:lang w:val="en-US"/>
              </w:rPr>
            </w:pPr>
            <w:r w:rsidRPr="006547DD">
              <w:rPr>
                <w:szCs w:val="18"/>
                <w:lang w:val="en-US"/>
              </w:rPr>
              <w:t>CA_n3A-n257G</w:t>
            </w:r>
          </w:p>
          <w:p w14:paraId="2D99135A" w14:textId="77777777" w:rsidR="005F0A8D" w:rsidRPr="006547DD" w:rsidRDefault="005F0A8D" w:rsidP="001611E6">
            <w:pPr>
              <w:pStyle w:val="TAC"/>
              <w:rPr>
                <w:szCs w:val="18"/>
                <w:lang w:val="en-US"/>
              </w:rPr>
            </w:pPr>
            <w:r w:rsidRPr="006547DD">
              <w:rPr>
                <w:szCs w:val="18"/>
                <w:lang w:val="en-US"/>
              </w:rPr>
              <w:t>CA_n3A-n257H</w:t>
            </w:r>
          </w:p>
          <w:p w14:paraId="6488221C" w14:textId="77777777" w:rsidR="005F0A8D" w:rsidRPr="006547DD" w:rsidRDefault="005F0A8D" w:rsidP="001611E6">
            <w:pPr>
              <w:pStyle w:val="TAC"/>
              <w:rPr>
                <w:szCs w:val="18"/>
                <w:lang w:val="en-US"/>
              </w:rPr>
            </w:pPr>
            <w:r w:rsidRPr="006547DD">
              <w:rPr>
                <w:szCs w:val="18"/>
                <w:lang w:val="en-US"/>
              </w:rPr>
              <w:t>CA_n3A-n257I</w:t>
            </w:r>
          </w:p>
          <w:p w14:paraId="559171C6" w14:textId="77777777" w:rsidR="005F0A8D" w:rsidRPr="006547DD" w:rsidRDefault="005F0A8D" w:rsidP="001611E6">
            <w:pPr>
              <w:pStyle w:val="TAC"/>
              <w:rPr>
                <w:szCs w:val="18"/>
                <w:lang w:val="en-US"/>
              </w:rPr>
            </w:pPr>
            <w:r w:rsidRPr="006547DD">
              <w:rPr>
                <w:szCs w:val="18"/>
                <w:lang w:val="en-US"/>
              </w:rPr>
              <w:t>CA_n79A-n257A</w:t>
            </w:r>
          </w:p>
          <w:p w14:paraId="47C69E75" w14:textId="77777777" w:rsidR="005F0A8D" w:rsidRPr="006547DD" w:rsidRDefault="005F0A8D" w:rsidP="001611E6">
            <w:pPr>
              <w:pStyle w:val="TAC"/>
              <w:rPr>
                <w:szCs w:val="18"/>
                <w:lang w:val="en-US"/>
              </w:rPr>
            </w:pPr>
            <w:r w:rsidRPr="006547DD">
              <w:rPr>
                <w:szCs w:val="18"/>
                <w:lang w:val="en-US"/>
              </w:rPr>
              <w:t>CA_n79A-n257G</w:t>
            </w:r>
          </w:p>
          <w:p w14:paraId="29B9CD11" w14:textId="77777777" w:rsidR="005F0A8D" w:rsidRPr="006547DD" w:rsidRDefault="005F0A8D" w:rsidP="001611E6">
            <w:pPr>
              <w:pStyle w:val="TAC"/>
              <w:rPr>
                <w:szCs w:val="18"/>
                <w:lang w:val="en-US"/>
              </w:rPr>
            </w:pPr>
            <w:r w:rsidRPr="006547DD">
              <w:rPr>
                <w:szCs w:val="18"/>
                <w:lang w:val="en-US"/>
              </w:rPr>
              <w:t>CA_n79A-n257H</w:t>
            </w:r>
          </w:p>
          <w:p w14:paraId="57FCC17E" w14:textId="77777777" w:rsidR="005F0A8D" w:rsidRPr="00032D3A" w:rsidRDefault="005F0A8D" w:rsidP="001611E6">
            <w:pPr>
              <w:pStyle w:val="TAC"/>
            </w:pPr>
            <w:r w:rsidRPr="00032D3A">
              <w:rPr>
                <w:szCs w:val="18"/>
                <w:lang w:val="sv-SE"/>
              </w:rPr>
              <w:t>CA_n79A-n257I</w:t>
            </w:r>
          </w:p>
        </w:tc>
        <w:tc>
          <w:tcPr>
            <w:tcW w:w="1052" w:type="dxa"/>
            <w:tcBorders>
              <w:left w:val="single" w:sz="4" w:space="0" w:color="auto"/>
              <w:bottom w:val="single" w:sz="4" w:space="0" w:color="auto"/>
              <w:right w:val="single" w:sz="4" w:space="0" w:color="auto"/>
            </w:tcBorders>
            <w:vAlign w:val="center"/>
          </w:tcPr>
          <w:p w14:paraId="1697E115" w14:textId="77777777" w:rsidR="005F0A8D" w:rsidRPr="00032D3A" w:rsidRDefault="005F0A8D" w:rsidP="001611E6">
            <w:pPr>
              <w:pStyle w:val="TAC"/>
            </w:pPr>
            <w:r w:rsidRPr="00032D3A">
              <w:rPr>
                <w:rFonts w:hint="eastAsia"/>
                <w:szCs w:val="18"/>
                <w:lang w:eastAsia="zh-CN"/>
              </w:rPr>
              <w:t>n</w:t>
            </w:r>
            <w:r w:rsidRPr="00032D3A">
              <w:rPr>
                <w:szCs w:val="18"/>
                <w:lang w:eastAsia="zh-CN"/>
              </w:rPr>
              <w:t>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BA2A218" w14:textId="77777777" w:rsidR="005F0A8D" w:rsidRPr="00032D3A" w:rsidRDefault="005F0A8D" w:rsidP="001611E6">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93146CB" w14:textId="77777777" w:rsidR="005F0A8D" w:rsidRDefault="005F0A8D" w:rsidP="001611E6">
            <w:pPr>
              <w:pStyle w:val="TAC"/>
              <w:rPr>
                <w:lang w:eastAsia="zh-CN"/>
              </w:rPr>
            </w:pPr>
            <w:r>
              <w:rPr>
                <w:rFonts w:hint="eastAsia"/>
                <w:szCs w:val="18"/>
              </w:rPr>
              <w:t>0</w:t>
            </w:r>
          </w:p>
        </w:tc>
      </w:tr>
      <w:tr w:rsidR="005F0A8D" w14:paraId="6C64930E"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1926292"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57DC52C7" w14:textId="77777777" w:rsidR="005F0A8D" w:rsidRPr="00032D3A"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3A609108" w14:textId="77777777" w:rsidR="005F0A8D" w:rsidRPr="00032D3A" w:rsidRDefault="005F0A8D" w:rsidP="001611E6">
            <w:pPr>
              <w:pStyle w:val="TAC"/>
            </w:pPr>
            <w:r w:rsidRPr="00032D3A">
              <w:rPr>
                <w:rFonts w:hint="eastAsia"/>
                <w:szCs w:val="18"/>
                <w:lang w:eastAsia="zh-CN"/>
              </w:rPr>
              <w:t>n</w:t>
            </w:r>
            <w:r w:rsidRPr="00032D3A">
              <w:rPr>
                <w:szCs w:val="18"/>
                <w:lang w:eastAsia="zh-CN"/>
              </w:rPr>
              <w:t>79</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5A8B999" w14:textId="77777777" w:rsidR="005F0A8D" w:rsidRPr="00032D3A" w:rsidRDefault="005F0A8D" w:rsidP="001611E6">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54E4E651" w14:textId="77777777" w:rsidR="005F0A8D" w:rsidRDefault="005F0A8D" w:rsidP="001611E6">
            <w:pPr>
              <w:pStyle w:val="TAC"/>
              <w:rPr>
                <w:lang w:eastAsia="zh-CN"/>
              </w:rPr>
            </w:pPr>
          </w:p>
        </w:tc>
      </w:tr>
      <w:tr w:rsidR="005F0A8D" w14:paraId="0ACFA0B1"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96A73EC"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3EE1E0B" w14:textId="77777777" w:rsidR="005F0A8D" w:rsidRPr="00032D3A"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510368C2" w14:textId="77777777" w:rsidR="005F0A8D" w:rsidRPr="00032D3A" w:rsidRDefault="005F0A8D" w:rsidP="001611E6">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AD6AF60" w14:textId="77777777" w:rsidR="005F0A8D" w:rsidRPr="00032D3A" w:rsidRDefault="005F0A8D" w:rsidP="001611E6">
            <w:pPr>
              <w:pStyle w:val="TAC"/>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6912A1A2" w14:textId="77777777" w:rsidR="005F0A8D" w:rsidRDefault="005F0A8D" w:rsidP="001611E6">
            <w:pPr>
              <w:pStyle w:val="TAC"/>
            </w:pPr>
          </w:p>
        </w:tc>
      </w:tr>
      <w:tr w:rsidR="005F0A8D" w14:paraId="77B730A7"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A545BCC" w14:textId="77777777" w:rsidR="005F0A8D" w:rsidRPr="00032D3A" w:rsidRDefault="005F0A8D" w:rsidP="001611E6">
            <w:pPr>
              <w:pStyle w:val="TAC"/>
            </w:pPr>
            <w:r w:rsidRPr="00032D3A">
              <w:t>CA_n5A-n30A-n260A</w:t>
            </w:r>
          </w:p>
        </w:tc>
        <w:tc>
          <w:tcPr>
            <w:tcW w:w="2705" w:type="dxa"/>
            <w:tcBorders>
              <w:top w:val="single" w:sz="4" w:space="0" w:color="auto"/>
              <w:left w:val="single" w:sz="4" w:space="0" w:color="auto"/>
              <w:bottom w:val="nil"/>
              <w:right w:val="single" w:sz="4" w:space="0" w:color="auto"/>
            </w:tcBorders>
            <w:shd w:val="clear" w:color="auto" w:fill="auto"/>
            <w:vAlign w:val="center"/>
          </w:tcPr>
          <w:p w14:paraId="71529578" w14:textId="77777777" w:rsidR="005F0A8D" w:rsidRDefault="005F0A8D" w:rsidP="001611E6">
            <w:pPr>
              <w:pStyle w:val="TAC"/>
            </w:pPr>
            <w:r w:rsidRPr="00032D3A">
              <w:t>CA_n5A-n30A</w:t>
            </w:r>
          </w:p>
          <w:p w14:paraId="083D202C" w14:textId="77777777" w:rsidR="005F0A8D" w:rsidRDefault="005F0A8D" w:rsidP="001611E6">
            <w:pPr>
              <w:pStyle w:val="TAC"/>
            </w:pPr>
            <w:r w:rsidRPr="00032D3A">
              <w:t>CA_n5A-n260A</w:t>
            </w:r>
          </w:p>
          <w:p w14:paraId="2C07E9F7" w14:textId="77777777" w:rsidR="005F0A8D" w:rsidRPr="00032D3A" w:rsidRDefault="005F0A8D" w:rsidP="001611E6">
            <w:pPr>
              <w:pStyle w:val="TAC"/>
            </w:pPr>
            <w:r w:rsidRPr="00032D3A">
              <w:t>CA_n30A-n260A</w:t>
            </w:r>
          </w:p>
        </w:tc>
        <w:tc>
          <w:tcPr>
            <w:tcW w:w="1052" w:type="dxa"/>
            <w:tcBorders>
              <w:left w:val="single" w:sz="4" w:space="0" w:color="auto"/>
              <w:bottom w:val="single" w:sz="4" w:space="0" w:color="auto"/>
              <w:right w:val="single" w:sz="4" w:space="0" w:color="auto"/>
            </w:tcBorders>
            <w:vAlign w:val="center"/>
          </w:tcPr>
          <w:p w14:paraId="46A76220" w14:textId="77777777" w:rsidR="005F0A8D" w:rsidRPr="00032D3A" w:rsidRDefault="005F0A8D" w:rsidP="001611E6">
            <w:pPr>
              <w:pStyle w:val="TAC"/>
            </w:pPr>
            <w:r w:rsidRPr="00032D3A">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E6C44B6" w14:textId="77777777" w:rsidR="005F0A8D" w:rsidRPr="00032D3A" w:rsidRDefault="005F0A8D" w:rsidP="001611E6">
            <w:pPr>
              <w:pStyle w:val="TAC"/>
            </w:pPr>
            <w:r w:rsidRPr="00032D3A">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A94C0DA" w14:textId="77777777" w:rsidR="005F0A8D" w:rsidRDefault="005F0A8D" w:rsidP="001611E6">
            <w:pPr>
              <w:pStyle w:val="TAC"/>
            </w:pPr>
            <w:r>
              <w:rPr>
                <w:rFonts w:hint="eastAsia"/>
              </w:rPr>
              <w:t>0</w:t>
            </w:r>
          </w:p>
        </w:tc>
      </w:tr>
      <w:tr w:rsidR="005F0A8D" w14:paraId="15B29ADA"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9D25F1E"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2697E3D5" w14:textId="77777777" w:rsidR="005F0A8D" w:rsidRPr="00032D3A"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2C0C255E" w14:textId="77777777" w:rsidR="005F0A8D" w:rsidRPr="00032D3A" w:rsidRDefault="005F0A8D" w:rsidP="001611E6">
            <w:pPr>
              <w:pStyle w:val="TAC"/>
            </w:pPr>
            <w:r w:rsidRPr="00032D3A">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9024975" w14:textId="77777777" w:rsidR="005F0A8D" w:rsidRPr="00032D3A" w:rsidRDefault="005F0A8D" w:rsidP="001611E6">
            <w:pPr>
              <w:pStyle w:val="TAC"/>
            </w:pPr>
            <w:r w:rsidRPr="00032D3A">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17C90431" w14:textId="77777777" w:rsidR="005F0A8D" w:rsidRDefault="005F0A8D" w:rsidP="001611E6">
            <w:pPr>
              <w:pStyle w:val="TAC"/>
            </w:pPr>
          </w:p>
        </w:tc>
      </w:tr>
      <w:tr w:rsidR="005F0A8D" w14:paraId="76AEAF38"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FEB68DF"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5231E63" w14:textId="77777777" w:rsidR="005F0A8D" w:rsidRPr="00032D3A"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2F517AAE" w14:textId="77777777" w:rsidR="005F0A8D" w:rsidRPr="00032D3A" w:rsidRDefault="005F0A8D" w:rsidP="001611E6">
            <w:pPr>
              <w:pStyle w:val="TAC"/>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3DC4052" w14:textId="77777777" w:rsidR="005F0A8D" w:rsidRPr="00032D3A" w:rsidRDefault="005F0A8D" w:rsidP="001611E6">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139C8533" w14:textId="77777777" w:rsidR="005F0A8D" w:rsidRDefault="005F0A8D" w:rsidP="001611E6">
            <w:pPr>
              <w:pStyle w:val="TAC"/>
            </w:pPr>
          </w:p>
        </w:tc>
      </w:tr>
      <w:tr w:rsidR="005F0A8D" w14:paraId="324D508E"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684F24E" w14:textId="77777777" w:rsidR="005F0A8D" w:rsidRPr="00032D3A" w:rsidRDefault="005F0A8D" w:rsidP="001611E6">
            <w:pPr>
              <w:pStyle w:val="TAC"/>
            </w:pPr>
            <w:r w:rsidRPr="00032D3A">
              <w:t>CA_n5A-n30A-n260G</w:t>
            </w:r>
          </w:p>
        </w:tc>
        <w:tc>
          <w:tcPr>
            <w:tcW w:w="2705" w:type="dxa"/>
            <w:tcBorders>
              <w:top w:val="single" w:sz="4" w:space="0" w:color="auto"/>
              <w:left w:val="single" w:sz="4" w:space="0" w:color="auto"/>
              <w:bottom w:val="nil"/>
              <w:right w:val="single" w:sz="4" w:space="0" w:color="auto"/>
            </w:tcBorders>
            <w:shd w:val="clear" w:color="auto" w:fill="auto"/>
            <w:vAlign w:val="center"/>
          </w:tcPr>
          <w:p w14:paraId="555050A8" w14:textId="77777777" w:rsidR="005F0A8D" w:rsidRPr="00032D3A" w:rsidRDefault="005F0A8D" w:rsidP="001611E6">
            <w:pPr>
              <w:pStyle w:val="TAC"/>
            </w:pPr>
            <w:r w:rsidRPr="00032D3A">
              <w:t>CA_n5A-n30A</w:t>
            </w:r>
          </w:p>
          <w:p w14:paraId="05333153" w14:textId="77777777" w:rsidR="005F0A8D" w:rsidRDefault="005F0A8D" w:rsidP="001611E6">
            <w:pPr>
              <w:pStyle w:val="TAC"/>
            </w:pPr>
            <w:r w:rsidRPr="00032D3A">
              <w:t>CA_n5A-n260A</w:t>
            </w:r>
          </w:p>
          <w:p w14:paraId="17F7ED09" w14:textId="77777777" w:rsidR="005F0A8D" w:rsidRPr="00032D3A" w:rsidRDefault="005F0A8D" w:rsidP="001611E6">
            <w:pPr>
              <w:pStyle w:val="TAC"/>
            </w:pPr>
            <w:r w:rsidRPr="00032D3A">
              <w:t>CA_n30A-n260A</w:t>
            </w:r>
          </w:p>
          <w:p w14:paraId="1D4D285F" w14:textId="77777777" w:rsidR="005F0A8D" w:rsidRDefault="005F0A8D" w:rsidP="001611E6">
            <w:pPr>
              <w:pStyle w:val="TAC"/>
            </w:pPr>
            <w:r w:rsidRPr="00032D3A">
              <w:t>CA_n5A-n260G</w:t>
            </w:r>
          </w:p>
          <w:p w14:paraId="34127D89" w14:textId="77777777" w:rsidR="005F0A8D" w:rsidRPr="00032D3A" w:rsidRDefault="005F0A8D" w:rsidP="001611E6">
            <w:pPr>
              <w:pStyle w:val="TAC"/>
            </w:pPr>
            <w:r w:rsidRPr="00032D3A">
              <w:t>CA_n30A-n260G</w:t>
            </w:r>
          </w:p>
        </w:tc>
        <w:tc>
          <w:tcPr>
            <w:tcW w:w="1052" w:type="dxa"/>
            <w:tcBorders>
              <w:left w:val="single" w:sz="4" w:space="0" w:color="auto"/>
              <w:bottom w:val="single" w:sz="4" w:space="0" w:color="auto"/>
              <w:right w:val="single" w:sz="4" w:space="0" w:color="auto"/>
            </w:tcBorders>
            <w:vAlign w:val="center"/>
          </w:tcPr>
          <w:p w14:paraId="4466AD03" w14:textId="77777777" w:rsidR="005F0A8D" w:rsidRPr="00032D3A" w:rsidRDefault="005F0A8D" w:rsidP="001611E6">
            <w:pPr>
              <w:pStyle w:val="TAC"/>
            </w:pPr>
            <w:r w:rsidRPr="00032D3A">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208276E" w14:textId="77777777" w:rsidR="005F0A8D" w:rsidRPr="00032D3A" w:rsidRDefault="005F0A8D" w:rsidP="001611E6">
            <w:pPr>
              <w:pStyle w:val="TAC"/>
            </w:pPr>
            <w:r w:rsidRPr="00032D3A">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DDD6A8B" w14:textId="77777777" w:rsidR="005F0A8D" w:rsidRDefault="005F0A8D" w:rsidP="001611E6">
            <w:pPr>
              <w:pStyle w:val="TAC"/>
            </w:pPr>
            <w:r>
              <w:rPr>
                <w:rFonts w:hint="eastAsia"/>
              </w:rPr>
              <w:t>0</w:t>
            </w:r>
          </w:p>
        </w:tc>
      </w:tr>
      <w:tr w:rsidR="005F0A8D" w14:paraId="769765B5"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B182D61"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4991BB41" w14:textId="77777777" w:rsidR="005F0A8D" w:rsidRPr="00032D3A"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76C97E5B" w14:textId="77777777" w:rsidR="005F0A8D" w:rsidRPr="00032D3A" w:rsidRDefault="005F0A8D" w:rsidP="001611E6">
            <w:pPr>
              <w:pStyle w:val="TAC"/>
            </w:pPr>
            <w:r w:rsidRPr="00032D3A">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B016FC8" w14:textId="77777777" w:rsidR="005F0A8D" w:rsidRPr="00032D3A" w:rsidRDefault="005F0A8D" w:rsidP="001611E6">
            <w:pPr>
              <w:pStyle w:val="TAC"/>
            </w:pPr>
            <w:r w:rsidRPr="00032D3A">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712A15E8" w14:textId="77777777" w:rsidR="005F0A8D" w:rsidRDefault="005F0A8D" w:rsidP="001611E6">
            <w:pPr>
              <w:pStyle w:val="TAC"/>
            </w:pPr>
          </w:p>
        </w:tc>
      </w:tr>
      <w:tr w:rsidR="005F0A8D" w14:paraId="55284F00"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925B77B"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6FCC4B9" w14:textId="77777777" w:rsidR="005F0A8D" w:rsidRPr="00032D3A"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4A13BB48" w14:textId="77777777" w:rsidR="005F0A8D" w:rsidRPr="00032D3A" w:rsidRDefault="005F0A8D" w:rsidP="001611E6">
            <w:pPr>
              <w:pStyle w:val="TAC"/>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2049D55" w14:textId="77777777" w:rsidR="005F0A8D" w:rsidRPr="00032D3A" w:rsidRDefault="005F0A8D" w:rsidP="001611E6">
            <w:pPr>
              <w:pStyle w:val="TAC"/>
            </w:pPr>
            <w:r w:rsidRPr="00032D3A">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3614C076" w14:textId="77777777" w:rsidR="005F0A8D" w:rsidRDefault="005F0A8D" w:rsidP="001611E6">
            <w:pPr>
              <w:pStyle w:val="TAC"/>
            </w:pPr>
          </w:p>
        </w:tc>
      </w:tr>
      <w:tr w:rsidR="005F0A8D" w14:paraId="653A0EAB"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66B8E91" w14:textId="77777777" w:rsidR="005F0A8D" w:rsidRPr="00032D3A" w:rsidRDefault="005F0A8D" w:rsidP="001611E6">
            <w:pPr>
              <w:pStyle w:val="TAC"/>
            </w:pPr>
            <w:r w:rsidRPr="00032D3A">
              <w:t>CA_n5A-n30A-n260H</w:t>
            </w:r>
          </w:p>
        </w:tc>
        <w:tc>
          <w:tcPr>
            <w:tcW w:w="2705" w:type="dxa"/>
            <w:tcBorders>
              <w:top w:val="single" w:sz="4" w:space="0" w:color="auto"/>
              <w:left w:val="single" w:sz="4" w:space="0" w:color="auto"/>
              <w:bottom w:val="nil"/>
              <w:right w:val="single" w:sz="4" w:space="0" w:color="auto"/>
            </w:tcBorders>
            <w:shd w:val="clear" w:color="auto" w:fill="auto"/>
            <w:vAlign w:val="center"/>
          </w:tcPr>
          <w:p w14:paraId="674902CD" w14:textId="77777777" w:rsidR="005F0A8D" w:rsidRPr="00032D3A" w:rsidRDefault="005F0A8D" w:rsidP="001611E6">
            <w:pPr>
              <w:pStyle w:val="TAC"/>
            </w:pPr>
            <w:r w:rsidRPr="00032D3A">
              <w:t>CA_n5A-n30A</w:t>
            </w:r>
          </w:p>
          <w:p w14:paraId="76FD602A" w14:textId="77777777" w:rsidR="005F0A8D" w:rsidRDefault="005F0A8D" w:rsidP="001611E6">
            <w:pPr>
              <w:pStyle w:val="TAC"/>
            </w:pPr>
            <w:r w:rsidRPr="00032D3A">
              <w:t>CA_n5A-n260A</w:t>
            </w:r>
          </w:p>
          <w:p w14:paraId="715F2876" w14:textId="77777777" w:rsidR="005F0A8D" w:rsidRPr="00032D3A" w:rsidRDefault="005F0A8D" w:rsidP="001611E6">
            <w:pPr>
              <w:pStyle w:val="TAC"/>
            </w:pPr>
            <w:r w:rsidRPr="00032D3A">
              <w:t>CA_n30A-n260A</w:t>
            </w:r>
          </w:p>
          <w:p w14:paraId="6AA024C9" w14:textId="77777777" w:rsidR="005F0A8D" w:rsidRDefault="005F0A8D" w:rsidP="001611E6">
            <w:pPr>
              <w:pStyle w:val="TAC"/>
            </w:pPr>
            <w:r w:rsidRPr="00032D3A">
              <w:t>CA_n5A-n260G</w:t>
            </w:r>
          </w:p>
          <w:p w14:paraId="1CB01ED8" w14:textId="77777777" w:rsidR="005F0A8D" w:rsidRPr="00032D3A" w:rsidRDefault="005F0A8D" w:rsidP="001611E6">
            <w:pPr>
              <w:pStyle w:val="TAC"/>
            </w:pPr>
            <w:r w:rsidRPr="00032D3A">
              <w:t>CA_n30A-n260G</w:t>
            </w:r>
          </w:p>
          <w:p w14:paraId="2B9C068F" w14:textId="77777777" w:rsidR="005F0A8D" w:rsidRDefault="005F0A8D" w:rsidP="001611E6">
            <w:pPr>
              <w:pStyle w:val="TAC"/>
            </w:pPr>
            <w:r w:rsidRPr="00032D3A">
              <w:t>CA_n5A-n260H</w:t>
            </w:r>
          </w:p>
          <w:p w14:paraId="1BB4575F" w14:textId="77777777" w:rsidR="005F0A8D" w:rsidRPr="00032D3A" w:rsidRDefault="005F0A8D" w:rsidP="001611E6">
            <w:pPr>
              <w:pStyle w:val="TAC"/>
            </w:pPr>
            <w:r w:rsidRPr="00032D3A">
              <w:t>CA_n30A-n260H</w:t>
            </w:r>
          </w:p>
        </w:tc>
        <w:tc>
          <w:tcPr>
            <w:tcW w:w="1052" w:type="dxa"/>
            <w:tcBorders>
              <w:left w:val="single" w:sz="4" w:space="0" w:color="auto"/>
              <w:bottom w:val="single" w:sz="4" w:space="0" w:color="auto"/>
              <w:right w:val="single" w:sz="4" w:space="0" w:color="auto"/>
            </w:tcBorders>
            <w:vAlign w:val="center"/>
          </w:tcPr>
          <w:p w14:paraId="70888C8F" w14:textId="77777777" w:rsidR="005F0A8D" w:rsidRPr="00032D3A" w:rsidRDefault="005F0A8D" w:rsidP="001611E6">
            <w:pPr>
              <w:pStyle w:val="TAC"/>
            </w:pPr>
            <w:r w:rsidRPr="00032D3A">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1853ADE" w14:textId="77777777" w:rsidR="005F0A8D" w:rsidRPr="00032D3A" w:rsidRDefault="005F0A8D" w:rsidP="001611E6">
            <w:pPr>
              <w:pStyle w:val="TAC"/>
            </w:pPr>
            <w:r w:rsidRPr="00032D3A">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F30264C" w14:textId="77777777" w:rsidR="005F0A8D" w:rsidRDefault="005F0A8D" w:rsidP="001611E6">
            <w:pPr>
              <w:pStyle w:val="TAC"/>
            </w:pPr>
            <w:r>
              <w:rPr>
                <w:rFonts w:hint="eastAsia"/>
              </w:rPr>
              <w:t>0</w:t>
            </w:r>
          </w:p>
        </w:tc>
      </w:tr>
      <w:tr w:rsidR="005F0A8D" w14:paraId="694D4702"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F51A6E2"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7A7C3A76" w14:textId="77777777" w:rsidR="005F0A8D" w:rsidRPr="00032D3A"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0ADBC592" w14:textId="77777777" w:rsidR="005F0A8D" w:rsidRPr="00032D3A" w:rsidRDefault="005F0A8D" w:rsidP="001611E6">
            <w:pPr>
              <w:pStyle w:val="TAC"/>
            </w:pPr>
            <w:r w:rsidRPr="00032D3A">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C371987" w14:textId="77777777" w:rsidR="005F0A8D" w:rsidRPr="00032D3A" w:rsidRDefault="005F0A8D" w:rsidP="001611E6">
            <w:pPr>
              <w:pStyle w:val="TAC"/>
            </w:pPr>
            <w:r w:rsidRPr="00032D3A">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58DB1F51" w14:textId="77777777" w:rsidR="005F0A8D" w:rsidRDefault="005F0A8D" w:rsidP="001611E6">
            <w:pPr>
              <w:pStyle w:val="TAC"/>
            </w:pPr>
          </w:p>
        </w:tc>
      </w:tr>
      <w:tr w:rsidR="005F0A8D" w14:paraId="11351CCA"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4A9F6BC"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76B706D" w14:textId="77777777" w:rsidR="005F0A8D" w:rsidRPr="00032D3A"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0FC4CF2E" w14:textId="77777777" w:rsidR="005F0A8D" w:rsidRPr="00032D3A" w:rsidRDefault="005F0A8D" w:rsidP="001611E6">
            <w:pPr>
              <w:pStyle w:val="TAC"/>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C4CD96D" w14:textId="77777777" w:rsidR="005F0A8D" w:rsidRPr="00032D3A" w:rsidRDefault="005F0A8D" w:rsidP="001611E6">
            <w:pPr>
              <w:pStyle w:val="TAC"/>
            </w:pPr>
            <w:r w:rsidRPr="00032D3A">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7B3DE989" w14:textId="77777777" w:rsidR="005F0A8D" w:rsidRDefault="005F0A8D" w:rsidP="001611E6">
            <w:pPr>
              <w:pStyle w:val="TAC"/>
            </w:pPr>
          </w:p>
        </w:tc>
      </w:tr>
      <w:tr w:rsidR="005F0A8D" w14:paraId="1306C508"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D9E3A23" w14:textId="77777777" w:rsidR="005F0A8D" w:rsidRPr="00032D3A" w:rsidRDefault="005F0A8D" w:rsidP="001611E6">
            <w:pPr>
              <w:pStyle w:val="TAC"/>
            </w:pPr>
            <w:r w:rsidRPr="00032D3A">
              <w:t>CA_n5A-n30A-n260I</w:t>
            </w:r>
          </w:p>
        </w:tc>
        <w:tc>
          <w:tcPr>
            <w:tcW w:w="2705" w:type="dxa"/>
            <w:tcBorders>
              <w:top w:val="single" w:sz="4" w:space="0" w:color="auto"/>
              <w:left w:val="single" w:sz="4" w:space="0" w:color="auto"/>
              <w:bottom w:val="nil"/>
              <w:right w:val="single" w:sz="4" w:space="0" w:color="auto"/>
            </w:tcBorders>
            <w:shd w:val="clear" w:color="auto" w:fill="auto"/>
            <w:vAlign w:val="center"/>
          </w:tcPr>
          <w:p w14:paraId="7A2938DD" w14:textId="77777777" w:rsidR="005F0A8D" w:rsidRPr="00032D3A" w:rsidRDefault="005F0A8D" w:rsidP="001611E6">
            <w:pPr>
              <w:pStyle w:val="TAC"/>
            </w:pPr>
            <w:r w:rsidRPr="00032D3A">
              <w:t>CA_n5A-n30A</w:t>
            </w:r>
          </w:p>
          <w:p w14:paraId="1A77628F" w14:textId="77777777" w:rsidR="005F0A8D" w:rsidRDefault="005F0A8D" w:rsidP="001611E6">
            <w:pPr>
              <w:pStyle w:val="TAC"/>
            </w:pPr>
            <w:r w:rsidRPr="00032D3A">
              <w:t>CA_n5A-n260A</w:t>
            </w:r>
          </w:p>
          <w:p w14:paraId="710CCD8E" w14:textId="77777777" w:rsidR="005F0A8D" w:rsidRPr="00032D3A" w:rsidRDefault="005F0A8D" w:rsidP="001611E6">
            <w:pPr>
              <w:pStyle w:val="TAC"/>
            </w:pPr>
            <w:r w:rsidRPr="00032D3A">
              <w:t>CA_n30A-n260A</w:t>
            </w:r>
          </w:p>
          <w:p w14:paraId="1336B6FA" w14:textId="77777777" w:rsidR="005F0A8D" w:rsidRDefault="005F0A8D" w:rsidP="001611E6">
            <w:pPr>
              <w:pStyle w:val="TAC"/>
            </w:pPr>
            <w:r w:rsidRPr="00032D3A">
              <w:t>CA_n5A-n260G</w:t>
            </w:r>
          </w:p>
          <w:p w14:paraId="351647FF" w14:textId="77777777" w:rsidR="005F0A8D" w:rsidRPr="00032D3A" w:rsidRDefault="005F0A8D" w:rsidP="001611E6">
            <w:pPr>
              <w:pStyle w:val="TAC"/>
            </w:pPr>
            <w:r w:rsidRPr="00032D3A">
              <w:t>CA_n30A-n260G</w:t>
            </w:r>
          </w:p>
          <w:p w14:paraId="32D4DDCD" w14:textId="77777777" w:rsidR="005F0A8D" w:rsidRDefault="005F0A8D" w:rsidP="001611E6">
            <w:pPr>
              <w:pStyle w:val="TAC"/>
            </w:pPr>
            <w:r w:rsidRPr="00032D3A">
              <w:t>CA_n5A-n260H</w:t>
            </w:r>
          </w:p>
          <w:p w14:paraId="2B4DC4FC" w14:textId="77777777" w:rsidR="005F0A8D" w:rsidRPr="00032D3A" w:rsidRDefault="005F0A8D" w:rsidP="001611E6">
            <w:pPr>
              <w:pStyle w:val="TAC"/>
            </w:pPr>
            <w:r w:rsidRPr="00032D3A">
              <w:t>CA_n30A-n260H</w:t>
            </w:r>
          </w:p>
          <w:p w14:paraId="618AC446" w14:textId="77777777" w:rsidR="005F0A8D" w:rsidRDefault="005F0A8D" w:rsidP="001611E6">
            <w:pPr>
              <w:pStyle w:val="TAC"/>
            </w:pPr>
            <w:r w:rsidRPr="00032D3A">
              <w:t>CA_n5A-n260I</w:t>
            </w:r>
          </w:p>
          <w:p w14:paraId="23988B45" w14:textId="77777777" w:rsidR="005F0A8D" w:rsidRPr="00032D3A" w:rsidRDefault="005F0A8D" w:rsidP="001611E6">
            <w:pPr>
              <w:pStyle w:val="TAC"/>
            </w:pPr>
            <w:r w:rsidRPr="00032D3A">
              <w:t>CA_n30A-n260I</w:t>
            </w:r>
          </w:p>
        </w:tc>
        <w:tc>
          <w:tcPr>
            <w:tcW w:w="1052" w:type="dxa"/>
            <w:tcBorders>
              <w:left w:val="single" w:sz="4" w:space="0" w:color="auto"/>
              <w:bottom w:val="single" w:sz="4" w:space="0" w:color="auto"/>
              <w:right w:val="single" w:sz="4" w:space="0" w:color="auto"/>
            </w:tcBorders>
            <w:vAlign w:val="center"/>
          </w:tcPr>
          <w:p w14:paraId="2E23A7BD" w14:textId="77777777" w:rsidR="005F0A8D" w:rsidRPr="00032D3A" w:rsidRDefault="005F0A8D" w:rsidP="001611E6">
            <w:pPr>
              <w:pStyle w:val="TAC"/>
            </w:pPr>
            <w:r w:rsidRPr="00032D3A">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8E6D70D" w14:textId="77777777" w:rsidR="005F0A8D" w:rsidRPr="00032D3A" w:rsidRDefault="005F0A8D" w:rsidP="001611E6">
            <w:pPr>
              <w:pStyle w:val="TAC"/>
            </w:pPr>
            <w:r w:rsidRPr="00032D3A">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AD4DBF3" w14:textId="77777777" w:rsidR="005F0A8D" w:rsidRDefault="005F0A8D" w:rsidP="001611E6">
            <w:pPr>
              <w:pStyle w:val="TAC"/>
            </w:pPr>
            <w:r>
              <w:rPr>
                <w:rFonts w:hint="eastAsia"/>
              </w:rPr>
              <w:t>0</w:t>
            </w:r>
          </w:p>
        </w:tc>
      </w:tr>
      <w:tr w:rsidR="005F0A8D" w14:paraId="465EE923"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5C18FE3"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6DB9B1FB"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07EDE512" w14:textId="77777777" w:rsidR="005F0A8D" w:rsidRDefault="005F0A8D" w:rsidP="001611E6">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C7992D2" w14:textId="77777777" w:rsidR="005F0A8D" w:rsidRDefault="005F0A8D" w:rsidP="001611E6">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6F024D5D" w14:textId="77777777" w:rsidR="005F0A8D" w:rsidRDefault="005F0A8D" w:rsidP="001611E6">
            <w:pPr>
              <w:pStyle w:val="TAC"/>
            </w:pPr>
          </w:p>
        </w:tc>
      </w:tr>
      <w:tr w:rsidR="005F0A8D" w14:paraId="0E661C2C"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222C366"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AAEF82C"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35737AD7"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A3C4F31" w14:textId="77777777" w:rsidR="005F0A8D" w:rsidRDefault="005F0A8D" w:rsidP="001611E6">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66B6D068" w14:textId="77777777" w:rsidR="005F0A8D" w:rsidRDefault="005F0A8D" w:rsidP="001611E6">
            <w:pPr>
              <w:pStyle w:val="TAC"/>
            </w:pPr>
          </w:p>
        </w:tc>
      </w:tr>
      <w:tr w:rsidR="005F0A8D" w14:paraId="246F58D3"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E537728" w14:textId="77777777" w:rsidR="005F0A8D" w:rsidRDefault="005F0A8D" w:rsidP="001611E6">
            <w:pPr>
              <w:pStyle w:val="TAC"/>
            </w:pPr>
            <w:r>
              <w:t>CA_n5A-n30A-n260J</w:t>
            </w:r>
          </w:p>
        </w:tc>
        <w:tc>
          <w:tcPr>
            <w:tcW w:w="2705" w:type="dxa"/>
            <w:tcBorders>
              <w:top w:val="single" w:sz="4" w:space="0" w:color="auto"/>
              <w:left w:val="single" w:sz="4" w:space="0" w:color="auto"/>
              <w:bottom w:val="nil"/>
              <w:right w:val="single" w:sz="4" w:space="0" w:color="auto"/>
            </w:tcBorders>
            <w:shd w:val="clear" w:color="auto" w:fill="auto"/>
            <w:vAlign w:val="center"/>
          </w:tcPr>
          <w:p w14:paraId="630F3C0E" w14:textId="77777777" w:rsidR="005F0A8D" w:rsidRDefault="005F0A8D" w:rsidP="001611E6">
            <w:pPr>
              <w:pStyle w:val="TAC"/>
            </w:pPr>
            <w:r>
              <w:t>CA_n5A-n30A</w:t>
            </w:r>
          </w:p>
          <w:p w14:paraId="5A7FCF1C" w14:textId="77777777" w:rsidR="005F0A8D" w:rsidRDefault="005F0A8D" w:rsidP="001611E6">
            <w:pPr>
              <w:pStyle w:val="TAC"/>
            </w:pPr>
            <w:r>
              <w:t>CA_n5A-n260A</w:t>
            </w:r>
          </w:p>
          <w:p w14:paraId="74393FD5" w14:textId="77777777" w:rsidR="005F0A8D" w:rsidRDefault="005F0A8D" w:rsidP="001611E6">
            <w:pPr>
              <w:pStyle w:val="TAC"/>
            </w:pPr>
            <w:r>
              <w:t>CA_n30A-n260A</w:t>
            </w:r>
          </w:p>
          <w:p w14:paraId="5352C657" w14:textId="77777777" w:rsidR="005F0A8D" w:rsidRDefault="005F0A8D" w:rsidP="001611E6">
            <w:pPr>
              <w:pStyle w:val="TAC"/>
            </w:pPr>
            <w:r>
              <w:t>CA_n5A-n260G</w:t>
            </w:r>
          </w:p>
          <w:p w14:paraId="298FCA1A" w14:textId="77777777" w:rsidR="005F0A8D" w:rsidRDefault="005F0A8D" w:rsidP="001611E6">
            <w:pPr>
              <w:pStyle w:val="TAC"/>
            </w:pPr>
            <w:r>
              <w:t>CA_n30A-n260G</w:t>
            </w:r>
          </w:p>
          <w:p w14:paraId="0C4920C3" w14:textId="77777777" w:rsidR="005F0A8D" w:rsidRDefault="005F0A8D" w:rsidP="001611E6">
            <w:pPr>
              <w:pStyle w:val="TAC"/>
            </w:pPr>
            <w:r>
              <w:t>CA_n5A-n260H</w:t>
            </w:r>
          </w:p>
          <w:p w14:paraId="6C7AA018" w14:textId="77777777" w:rsidR="005F0A8D" w:rsidRDefault="005F0A8D" w:rsidP="001611E6">
            <w:pPr>
              <w:pStyle w:val="TAC"/>
            </w:pPr>
            <w:r>
              <w:t>CA_n30A-n260H</w:t>
            </w:r>
          </w:p>
          <w:p w14:paraId="375CAEF5" w14:textId="77777777" w:rsidR="005F0A8D" w:rsidRDefault="005F0A8D" w:rsidP="001611E6">
            <w:pPr>
              <w:pStyle w:val="TAC"/>
            </w:pPr>
            <w:r>
              <w:t>CA_n5A-n260I</w:t>
            </w:r>
          </w:p>
          <w:p w14:paraId="79B0B8C1" w14:textId="77777777" w:rsidR="005F0A8D" w:rsidRDefault="005F0A8D" w:rsidP="001611E6">
            <w:pPr>
              <w:pStyle w:val="TAC"/>
            </w:pPr>
            <w:r>
              <w:t>CA_n30A-n260I</w:t>
            </w:r>
          </w:p>
          <w:p w14:paraId="0BACB675" w14:textId="77777777" w:rsidR="005F0A8D" w:rsidRDefault="005F0A8D" w:rsidP="001611E6">
            <w:pPr>
              <w:pStyle w:val="TAC"/>
            </w:pPr>
            <w:r>
              <w:t>CA_n5A-n260J</w:t>
            </w:r>
          </w:p>
          <w:p w14:paraId="7BE0612B" w14:textId="77777777" w:rsidR="005F0A8D" w:rsidRDefault="005F0A8D" w:rsidP="001611E6">
            <w:pPr>
              <w:pStyle w:val="TAC"/>
            </w:pPr>
            <w:r>
              <w:t>CA_n30A-n260J</w:t>
            </w:r>
          </w:p>
        </w:tc>
        <w:tc>
          <w:tcPr>
            <w:tcW w:w="1052" w:type="dxa"/>
            <w:tcBorders>
              <w:left w:val="single" w:sz="4" w:space="0" w:color="auto"/>
              <w:bottom w:val="single" w:sz="4" w:space="0" w:color="auto"/>
              <w:right w:val="single" w:sz="4" w:space="0" w:color="auto"/>
            </w:tcBorders>
            <w:vAlign w:val="center"/>
          </w:tcPr>
          <w:p w14:paraId="69FCB770" w14:textId="77777777" w:rsidR="005F0A8D" w:rsidRDefault="005F0A8D" w:rsidP="001611E6">
            <w:pPr>
              <w:pStyle w:val="TAC"/>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F16379B" w14:textId="77777777" w:rsidR="005F0A8D" w:rsidRDefault="005F0A8D" w:rsidP="001611E6">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25FE8B6" w14:textId="77777777" w:rsidR="005F0A8D" w:rsidRDefault="005F0A8D" w:rsidP="001611E6">
            <w:pPr>
              <w:pStyle w:val="TAC"/>
            </w:pPr>
            <w:r>
              <w:rPr>
                <w:rFonts w:hint="eastAsia"/>
              </w:rPr>
              <w:t>0</w:t>
            </w:r>
          </w:p>
        </w:tc>
      </w:tr>
      <w:tr w:rsidR="005F0A8D" w14:paraId="5F149FF8"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EAF4DCC"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06487F54"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2649626E" w14:textId="77777777" w:rsidR="005F0A8D" w:rsidRDefault="005F0A8D" w:rsidP="001611E6">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851D02E" w14:textId="77777777" w:rsidR="005F0A8D" w:rsidRDefault="005F0A8D" w:rsidP="001611E6">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25AC53B9" w14:textId="77777777" w:rsidR="005F0A8D" w:rsidRDefault="005F0A8D" w:rsidP="001611E6">
            <w:pPr>
              <w:pStyle w:val="TAC"/>
            </w:pPr>
          </w:p>
        </w:tc>
      </w:tr>
      <w:tr w:rsidR="005F0A8D" w14:paraId="3409BDD1"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549DD0A"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DB18A58"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4F153745"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BF64215" w14:textId="77777777" w:rsidR="005F0A8D" w:rsidRDefault="005F0A8D" w:rsidP="001611E6">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31520EAD" w14:textId="77777777" w:rsidR="005F0A8D" w:rsidRDefault="005F0A8D" w:rsidP="001611E6">
            <w:pPr>
              <w:pStyle w:val="TAC"/>
            </w:pPr>
          </w:p>
        </w:tc>
      </w:tr>
      <w:tr w:rsidR="005F0A8D" w14:paraId="1ADD0D61"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4C3D2E4" w14:textId="77777777" w:rsidR="005F0A8D" w:rsidRDefault="005F0A8D" w:rsidP="001611E6">
            <w:pPr>
              <w:pStyle w:val="TAC"/>
            </w:pPr>
            <w:r>
              <w:t>CA_n5A-n30A-n260K</w:t>
            </w:r>
          </w:p>
        </w:tc>
        <w:tc>
          <w:tcPr>
            <w:tcW w:w="2705" w:type="dxa"/>
            <w:tcBorders>
              <w:top w:val="single" w:sz="4" w:space="0" w:color="auto"/>
              <w:left w:val="single" w:sz="4" w:space="0" w:color="auto"/>
              <w:bottom w:val="nil"/>
              <w:right w:val="single" w:sz="4" w:space="0" w:color="auto"/>
            </w:tcBorders>
            <w:shd w:val="clear" w:color="auto" w:fill="auto"/>
            <w:vAlign w:val="center"/>
          </w:tcPr>
          <w:p w14:paraId="177E581C" w14:textId="77777777" w:rsidR="005F0A8D" w:rsidRDefault="005F0A8D" w:rsidP="001611E6">
            <w:pPr>
              <w:pStyle w:val="TAC"/>
            </w:pPr>
            <w:r>
              <w:t>CA_n5A-n30A</w:t>
            </w:r>
          </w:p>
          <w:p w14:paraId="6506F792" w14:textId="77777777" w:rsidR="005F0A8D" w:rsidRDefault="005F0A8D" w:rsidP="001611E6">
            <w:pPr>
              <w:pStyle w:val="TAC"/>
            </w:pPr>
            <w:r>
              <w:t>CA_n5A-n260A</w:t>
            </w:r>
          </w:p>
          <w:p w14:paraId="57548E3B" w14:textId="77777777" w:rsidR="005F0A8D" w:rsidRDefault="005F0A8D" w:rsidP="001611E6">
            <w:pPr>
              <w:pStyle w:val="TAC"/>
            </w:pPr>
            <w:r>
              <w:t>CA_n30A-n260A</w:t>
            </w:r>
          </w:p>
          <w:p w14:paraId="61E14061" w14:textId="77777777" w:rsidR="005F0A8D" w:rsidRDefault="005F0A8D" w:rsidP="001611E6">
            <w:pPr>
              <w:pStyle w:val="TAC"/>
            </w:pPr>
            <w:r>
              <w:t>CA_n5A-n260G</w:t>
            </w:r>
          </w:p>
          <w:p w14:paraId="196FA601" w14:textId="77777777" w:rsidR="005F0A8D" w:rsidRDefault="005F0A8D" w:rsidP="001611E6">
            <w:pPr>
              <w:pStyle w:val="TAC"/>
            </w:pPr>
            <w:r>
              <w:t>CA_n30A-n260G</w:t>
            </w:r>
          </w:p>
          <w:p w14:paraId="6B4022E4" w14:textId="77777777" w:rsidR="005F0A8D" w:rsidRDefault="005F0A8D" w:rsidP="001611E6">
            <w:pPr>
              <w:pStyle w:val="TAC"/>
            </w:pPr>
            <w:r>
              <w:t>CA_n5A-n260H</w:t>
            </w:r>
          </w:p>
          <w:p w14:paraId="16877D51" w14:textId="77777777" w:rsidR="005F0A8D" w:rsidRDefault="005F0A8D" w:rsidP="001611E6">
            <w:pPr>
              <w:pStyle w:val="TAC"/>
            </w:pPr>
            <w:r>
              <w:t>CA_n30A-n260H</w:t>
            </w:r>
          </w:p>
          <w:p w14:paraId="66DF42E6" w14:textId="77777777" w:rsidR="005F0A8D" w:rsidRDefault="005F0A8D" w:rsidP="001611E6">
            <w:pPr>
              <w:pStyle w:val="TAC"/>
            </w:pPr>
            <w:r>
              <w:t>CA_n5A-n260I</w:t>
            </w:r>
          </w:p>
          <w:p w14:paraId="1E164D6B" w14:textId="77777777" w:rsidR="005F0A8D" w:rsidRDefault="005F0A8D" w:rsidP="001611E6">
            <w:pPr>
              <w:pStyle w:val="TAC"/>
            </w:pPr>
            <w:r>
              <w:t>CA_n30A-n260I</w:t>
            </w:r>
          </w:p>
          <w:p w14:paraId="58A4CFDF" w14:textId="77777777" w:rsidR="005F0A8D" w:rsidRDefault="005F0A8D" w:rsidP="001611E6">
            <w:pPr>
              <w:pStyle w:val="TAC"/>
            </w:pPr>
            <w:r>
              <w:t>CA_n5A-n260J</w:t>
            </w:r>
          </w:p>
          <w:p w14:paraId="45C77B39" w14:textId="77777777" w:rsidR="005F0A8D" w:rsidRDefault="005F0A8D" w:rsidP="001611E6">
            <w:pPr>
              <w:pStyle w:val="TAC"/>
            </w:pPr>
            <w:r>
              <w:t>CA_n30An260J</w:t>
            </w:r>
          </w:p>
          <w:p w14:paraId="10CF120D" w14:textId="77777777" w:rsidR="005F0A8D" w:rsidRDefault="005F0A8D" w:rsidP="001611E6">
            <w:pPr>
              <w:pStyle w:val="TAC"/>
            </w:pPr>
            <w:r>
              <w:t>CA_n5A-n260K</w:t>
            </w:r>
          </w:p>
          <w:p w14:paraId="72F4361D" w14:textId="77777777" w:rsidR="005F0A8D" w:rsidRDefault="005F0A8D" w:rsidP="001611E6">
            <w:pPr>
              <w:pStyle w:val="TAC"/>
            </w:pPr>
            <w:r>
              <w:t>CA_n30A-n260K</w:t>
            </w:r>
          </w:p>
        </w:tc>
        <w:tc>
          <w:tcPr>
            <w:tcW w:w="1052" w:type="dxa"/>
            <w:tcBorders>
              <w:left w:val="single" w:sz="4" w:space="0" w:color="auto"/>
              <w:bottom w:val="single" w:sz="4" w:space="0" w:color="auto"/>
              <w:right w:val="single" w:sz="4" w:space="0" w:color="auto"/>
            </w:tcBorders>
            <w:vAlign w:val="center"/>
          </w:tcPr>
          <w:p w14:paraId="1DCCFBFC" w14:textId="77777777" w:rsidR="005F0A8D" w:rsidRDefault="005F0A8D" w:rsidP="001611E6">
            <w:pPr>
              <w:pStyle w:val="TAC"/>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BEBB95A" w14:textId="77777777" w:rsidR="005F0A8D" w:rsidRDefault="005F0A8D" w:rsidP="001611E6">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D32A47B" w14:textId="77777777" w:rsidR="005F0A8D" w:rsidRDefault="005F0A8D" w:rsidP="001611E6">
            <w:pPr>
              <w:pStyle w:val="TAC"/>
            </w:pPr>
            <w:r>
              <w:rPr>
                <w:rFonts w:hint="eastAsia"/>
              </w:rPr>
              <w:t>0</w:t>
            </w:r>
          </w:p>
        </w:tc>
      </w:tr>
      <w:tr w:rsidR="005F0A8D" w14:paraId="47B582D6"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D56FE1C"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7D5F30AA"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47DAE850" w14:textId="77777777" w:rsidR="005F0A8D" w:rsidRDefault="005F0A8D" w:rsidP="001611E6">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40F16F6" w14:textId="77777777" w:rsidR="005F0A8D" w:rsidRDefault="005F0A8D" w:rsidP="001611E6">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41F0A34C" w14:textId="77777777" w:rsidR="005F0A8D" w:rsidRDefault="005F0A8D" w:rsidP="001611E6">
            <w:pPr>
              <w:pStyle w:val="TAC"/>
            </w:pPr>
          </w:p>
        </w:tc>
      </w:tr>
      <w:tr w:rsidR="005F0A8D" w14:paraId="0E77F523"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969189F"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FE24D2C"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57B780C7"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5D42C6F" w14:textId="77777777" w:rsidR="005F0A8D" w:rsidRDefault="005F0A8D" w:rsidP="001611E6">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27B96582" w14:textId="77777777" w:rsidR="005F0A8D" w:rsidRDefault="005F0A8D" w:rsidP="001611E6">
            <w:pPr>
              <w:pStyle w:val="TAC"/>
            </w:pPr>
          </w:p>
        </w:tc>
      </w:tr>
      <w:tr w:rsidR="005F0A8D" w14:paraId="4964619A"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B03E914" w14:textId="77777777" w:rsidR="005F0A8D" w:rsidRDefault="005F0A8D" w:rsidP="001611E6">
            <w:pPr>
              <w:pStyle w:val="TAC"/>
            </w:pPr>
            <w:r>
              <w:lastRenderedPageBreak/>
              <w:t>CA_n5A-n30A-n260L</w:t>
            </w:r>
          </w:p>
        </w:tc>
        <w:tc>
          <w:tcPr>
            <w:tcW w:w="2705" w:type="dxa"/>
            <w:tcBorders>
              <w:top w:val="single" w:sz="4" w:space="0" w:color="auto"/>
              <w:left w:val="single" w:sz="4" w:space="0" w:color="auto"/>
              <w:bottom w:val="nil"/>
              <w:right w:val="single" w:sz="4" w:space="0" w:color="auto"/>
            </w:tcBorders>
            <w:shd w:val="clear" w:color="auto" w:fill="auto"/>
            <w:vAlign w:val="center"/>
          </w:tcPr>
          <w:p w14:paraId="501161EE" w14:textId="77777777" w:rsidR="005F0A8D" w:rsidRDefault="005F0A8D" w:rsidP="001611E6">
            <w:pPr>
              <w:pStyle w:val="TAC"/>
            </w:pPr>
            <w:r>
              <w:t>CA_n5A-n30A</w:t>
            </w:r>
          </w:p>
          <w:p w14:paraId="45E6D41B" w14:textId="77777777" w:rsidR="005F0A8D" w:rsidRDefault="005F0A8D" w:rsidP="001611E6">
            <w:pPr>
              <w:pStyle w:val="TAC"/>
            </w:pPr>
            <w:r>
              <w:t>CA_n5A-n260A</w:t>
            </w:r>
          </w:p>
          <w:p w14:paraId="4363F82F" w14:textId="77777777" w:rsidR="005F0A8D" w:rsidRDefault="005F0A8D" w:rsidP="001611E6">
            <w:pPr>
              <w:pStyle w:val="TAC"/>
            </w:pPr>
            <w:r>
              <w:t>CA_n30A-n260A</w:t>
            </w:r>
          </w:p>
          <w:p w14:paraId="6D34FDE3" w14:textId="77777777" w:rsidR="005F0A8D" w:rsidRDefault="005F0A8D" w:rsidP="001611E6">
            <w:pPr>
              <w:pStyle w:val="TAC"/>
            </w:pPr>
            <w:r>
              <w:t>CA_n5A-n260G</w:t>
            </w:r>
          </w:p>
          <w:p w14:paraId="24FCCD00" w14:textId="77777777" w:rsidR="005F0A8D" w:rsidRDefault="005F0A8D" w:rsidP="001611E6">
            <w:pPr>
              <w:pStyle w:val="TAC"/>
            </w:pPr>
            <w:r>
              <w:t>CA_n30A-n260G</w:t>
            </w:r>
          </w:p>
          <w:p w14:paraId="11514342" w14:textId="77777777" w:rsidR="005F0A8D" w:rsidRDefault="005F0A8D" w:rsidP="001611E6">
            <w:pPr>
              <w:pStyle w:val="TAC"/>
            </w:pPr>
            <w:r>
              <w:t>CA_n5A-n260H</w:t>
            </w:r>
          </w:p>
          <w:p w14:paraId="758DEEAD" w14:textId="77777777" w:rsidR="005F0A8D" w:rsidRDefault="005F0A8D" w:rsidP="001611E6">
            <w:pPr>
              <w:pStyle w:val="TAC"/>
            </w:pPr>
            <w:r>
              <w:t>CA_n30A-n260H</w:t>
            </w:r>
          </w:p>
          <w:p w14:paraId="610A496C" w14:textId="77777777" w:rsidR="005F0A8D" w:rsidRDefault="005F0A8D" w:rsidP="001611E6">
            <w:pPr>
              <w:pStyle w:val="TAC"/>
            </w:pPr>
            <w:r>
              <w:t>CA_n5A-n260I</w:t>
            </w:r>
          </w:p>
          <w:p w14:paraId="62AFA7B2" w14:textId="77777777" w:rsidR="005F0A8D" w:rsidRDefault="005F0A8D" w:rsidP="001611E6">
            <w:pPr>
              <w:pStyle w:val="TAC"/>
            </w:pPr>
            <w:r>
              <w:t>CA_n30A-n260I</w:t>
            </w:r>
          </w:p>
          <w:p w14:paraId="07C15459" w14:textId="77777777" w:rsidR="005F0A8D" w:rsidRDefault="005F0A8D" w:rsidP="001611E6">
            <w:pPr>
              <w:pStyle w:val="TAC"/>
            </w:pPr>
            <w:r>
              <w:t>CA_n5A-n260J</w:t>
            </w:r>
          </w:p>
          <w:p w14:paraId="1ECD9767" w14:textId="77777777" w:rsidR="005F0A8D" w:rsidRDefault="005F0A8D" w:rsidP="001611E6">
            <w:pPr>
              <w:pStyle w:val="TAC"/>
            </w:pPr>
            <w:r>
              <w:t>CA_n30A-n260J</w:t>
            </w:r>
          </w:p>
          <w:p w14:paraId="5035FF51" w14:textId="77777777" w:rsidR="005F0A8D" w:rsidRDefault="005F0A8D" w:rsidP="001611E6">
            <w:pPr>
              <w:pStyle w:val="TAC"/>
            </w:pPr>
            <w:r>
              <w:t>CA_n5A-n260K</w:t>
            </w:r>
          </w:p>
          <w:p w14:paraId="4290A968" w14:textId="77777777" w:rsidR="005F0A8D" w:rsidRDefault="005F0A8D" w:rsidP="001611E6">
            <w:pPr>
              <w:pStyle w:val="TAC"/>
            </w:pPr>
            <w:r>
              <w:t>CA_n30A-n260K</w:t>
            </w:r>
          </w:p>
          <w:p w14:paraId="42BFD299" w14:textId="77777777" w:rsidR="005F0A8D" w:rsidRDefault="005F0A8D" w:rsidP="001611E6">
            <w:pPr>
              <w:pStyle w:val="TAC"/>
            </w:pPr>
            <w:r>
              <w:t>CA_n5A-n260L</w:t>
            </w:r>
          </w:p>
          <w:p w14:paraId="53FF0CED" w14:textId="77777777" w:rsidR="005F0A8D" w:rsidRDefault="005F0A8D" w:rsidP="001611E6">
            <w:pPr>
              <w:pStyle w:val="TAC"/>
            </w:pPr>
            <w:r>
              <w:t>CA_n30A-n260L</w:t>
            </w:r>
          </w:p>
        </w:tc>
        <w:tc>
          <w:tcPr>
            <w:tcW w:w="1052" w:type="dxa"/>
            <w:tcBorders>
              <w:left w:val="single" w:sz="4" w:space="0" w:color="auto"/>
              <w:bottom w:val="single" w:sz="4" w:space="0" w:color="auto"/>
              <w:right w:val="single" w:sz="4" w:space="0" w:color="auto"/>
            </w:tcBorders>
            <w:vAlign w:val="center"/>
          </w:tcPr>
          <w:p w14:paraId="7A9FB5AA" w14:textId="77777777" w:rsidR="005F0A8D" w:rsidRDefault="005F0A8D" w:rsidP="001611E6">
            <w:pPr>
              <w:pStyle w:val="TAC"/>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C09253B" w14:textId="77777777" w:rsidR="005F0A8D" w:rsidRDefault="005F0A8D" w:rsidP="001611E6">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5E6269E" w14:textId="77777777" w:rsidR="005F0A8D" w:rsidRDefault="005F0A8D" w:rsidP="001611E6">
            <w:pPr>
              <w:pStyle w:val="TAC"/>
            </w:pPr>
            <w:r>
              <w:rPr>
                <w:rFonts w:hint="eastAsia"/>
              </w:rPr>
              <w:t>0</w:t>
            </w:r>
          </w:p>
        </w:tc>
      </w:tr>
      <w:tr w:rsidR="005F0A8D" w14:paraId="14F1C4B1"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B01217F"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656EC2BA"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65313F3F" w14:textId="77777777" w:rsidR="005F0A8D" w:rsidRDefault="005F0A8D" w:rsidP="001611E6">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D544062" w14:textId="77777777" w:rsidR="005F0A8D" w:rsidRDefault="005F0A8D" w:rsidP="001611E6">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1436CA0B" w14:textId="77777777" w:rsidR="005F0A8D" w:rsidRDefault="005F0A8D" w:rsidP="001611E6">
            <w:pPr>
              <w:pStyle w:val="TAC"/>
            </w:pPr>
          </w:p>
        </w:tc>
      </w:tr>
      <w:tr w:rsidR="005F0A8D" w14:paraId="02DC63F4"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A1372B9"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724F46D"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5FC1F5E7"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F0385F2" w14:textId="77777777" w:rsidR="005F0A8D" w:rsidRDefault="005F0A8D" w:rsidP="001611E6">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35366563" w14:textId="77777777" w:rsidR="005F0A8D" w:rsidRDefault="005F0A8D" w:rsidP="001611E6">
            <w:pPr>
              <w:pStyle w:val="TAC"/>
            </w:pPr>
          </w:p>
        </w:tc>
      </w:tr>
      <w:tr w:rsidR="005F0A8D" w14:paraId="470DC5F7"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BF34B13" w14:textId="77777777" w:rsidR="005F0A8D" w:rsidRDefault="005F0A8D" w:rsidP="001611E6">
            <w:pPr>
              <w:pStyle w:val="TAC"/>
            </w:pPr>
            <w:r>
              <w:t>CA_n5A-n30A-n260M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1F940407" w14:textId="77777777" w:rsidR="005F0A8D" w:rsidRDefault="005F0A8D" w:rsidP="001611E6">
            <w:pPr>
              <w:pStyle w:val="TAC"/>
            </w:pPr>
            <w:r>
              <w:t>CA_n5A-n30A</w:t>
            </w:r>
          </w:p>
          <w:p w14:paraId="0C6B4F25" w14:textId="77777777" w:rsidR="005F0A8D" w:rsidRDefault="005F0A8D" w:rsidP="001611E6">
            <w:pPr>
              <w:pStyle w:val="TAC"/>
            </w:pPr>
            <w:r>
              <w:t>CA_n5A-n260A</w:t>
            </w:r>
          </w:p>
          <w:p w14:paraId="0BC806AD" w14:textId="77777777" w:rsidR="005F0A8D" w:rsidRDefault="005F0A8D" w:rsidP="001611E6">
            <w:pPr>
              <w:pStyle w:val="TAC"/>
            </w:pPr>
            <w:r>
              <w:t>CA_n30A-n260A</w:t>
            </w:r>
          </w:p>
          <w:p w14:paraId="13B4D239" w14:textId="77777777" w:rsidR="005F0A8D" w:rsidRDefault="005F0A8D" w:rsidP="001611E6">
            <w:pPr>
              <w:pStyle w:val="TAC"/>
            </w:pPr>
            <w:r>
              <w:t>CA_n5A-n260G</w:t>
            </w:r>
          </w:p>
          <w:p w14:paraId="1AF1911A" w14:textId="77777777" w:rsidR="005F0A8D" w:rsidRDefault="005F0A8D" w:rsidP="001611E6">
            <w:pPr>
              <w:pStyle w:val="TAC"/>
            </w:pPr>
            <w:r>
              <w:t>CA_n30A-n260G</w:t>
            </w:r>
          </w:p>
          <w:p w14:paraId="4058555B" w14:textId="77777777" w:rsidR="005F0A8D" w:rsidRDefault="005F0A8D" w:rsidP="001611E6">
            <w:pPr>
              <w:pStyle w:val="TAC"/>
            </w:pPr>
            <w:r>
              <w:t>CA_n5A-n260H</w:t>
            </w:r>
          </w:p>
          <w:p w14:paraId="17CF65C5" w14:textId="77777777" w:rsidR="005F0A8D" w:rsidRDefault="005F0A8D" w:rsidP="001611E6">
            <w:pPr>
              <w:pStyle w:val="TAC"/>
            </w:pPr>
            <w:r>
              <w:t>CA_n30A-n260H</w:t>
            </w:r>
          </w:p>
          <w:p w14:paraId="0A7FE4A7" w14:textId="77777777" w:rsidR="005F0A8D" w:rsidRDefault="005F0A8D" w:rsidP="001611E6">
            <w:pPr>
              <w:pStyle w:val="TAC"/>
            </w:pPr>
            <w:r>
              <w:t>CA_n5A-n260I</w:t>
            </w:r>
          </w:p>
          <w:p w14:paraId="677382FA" w14:textId="77777777" w:rsidR="005F0A8D" w:rsidRDefault="005F0A8D" w:rsidP="001611E6">
            <w:pPr>
              <w:pStyle w:val="TAC"/>
            </w:pPr>
            <w:r>
              <w:t>CA_n30A-n260I</w:t>
            </w:r>
          </w:p>
          <w:p w14:paraId="5574A662" w14:textId="77777777" w:rsidR="005F0A8D" w:rsidRDefault="005F0A8D" w:rsidP="001611E6">
            <w:pPr>
              <w:pStyle w:val="TAC"/>
            </w:pPr>
            <w:r>
              <w:t>CA_n5A-n260J</w:t>
            </w:r>
          </w:p>
          <w:p w14:paraId="771FD736" w14:textId="77777777" w:rsidR="005F0A8D" w:rsidRDefault="005F0A8D" w:rsidP="001611E6">
            <w:pPr>
              <w:pStyle w:val="TAC"/>
            </w:pPr>
            <w:r>
              <w:t>CA_n30A-n260J</w:t>
            </w:r>
          </w:p>
          <w:p w14:paraId="1B903C1D" w14:textId="77777777" w:rsidR="005F0A8D" w:rsidRDefault="005F0A8D" w:rsidP="001611E6">
            <w:pPr>
              <w:pStyle w:val="TAC"/>
            </w:pPr>
            <w:r>
              <w:t>CA_n5A-n260K</w:t>
            </w:r>
          </w:p>
          <w:p w14:paraId="075EE401" w14:textId="77777777" w:rsidR="005F0A8D" w:rsidRDefault="005F0A8D" w:rsidP="001611E6">
            <w:pPr>
              <w:pStyle w:val="TAC"/>
            </w:pPr>
            <w:r>
              <w:t>CA_n30A-n260K</w:t>
            </w:r>
          </w:p>
          <w:p w14:paraId="5E5DA811" w14:textId="77777777" w:rsidR="005F0A8D" w:rsidRDefault="005F0A8D" w:rsidP="001611E6">
            <w:pPr>
              <w:pStyle w:val="TAC"/>
            </w:pPr>
            <w:r>
              <w:t>CA_n5A-n260L</w:t>
            </w:r>
          </w:p>
          <w:p w14:paraId="4A058CBC" w14:textId="77777777" w:rsidR="005F0A8D" w:rsidRDefault="005F0A8D" w:rsidP="001611E6">
            <w:pPr>
              <w:pStyle w:val="TAC"/>
            </w:pPr>
            <w:r>
              <w:t>CA_n30A-n260L</w:t>
            </w:r>
          </w:p>
          <w:p w14:paraId="51F4EC1A" w14:textId="77777777" w:rsidR="005F0A8D" w:rsidRDefault="005F0A8D" w:rsidP="001611E6">
            <w:pPr>
              <w:pStyle w:val="TAC"/>
            </w:pPr>
            <w:r>
              <w:t>CA_n5A-n260M</w:t>
            </w:r>
          </w:p>
          <w:p w14:paraId="3C127930" w14:textId="77777777" w:rsidR="005F0A8D" w:rsidRDefault="005F0A8D" w:rsidP="001611E6">
            <w:pPr>
              <w:pStyle w:val="TAC"/>
            </w:pPr>
            <w:r>
              <w:t>CA_n30A-n260M</w:t>
            </w:r>
          </w:p>
        </w:tc>
        <w:tc>
          <w:tcPr>
            <w:tcW w:w="1052" w:type="dxa"/>
            <w:tcBorders>
              <w:left w:val="single" w:sz="4" w:space="0" w:color="auto"/>
              <w:bottom w:val="single" w:sz="4" w:space="0" w:color="auto"/>
              <w:right w:val="single" w:sz="4" w:space="0" w:color="auto"/>
            </w:tcBorders>
            <w:vAlign w:val="center"/>
          </w:tcPr>
          <w:p w14:paraId="2BBFF4D0" w14:textId="77777777" w:rsidR="005F0A8D" w:rsidRDefault="005F0A8D" w:rsidP="001611E6">
            <w:pPr>
              <w:pStyle w:val="TAC"/>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E1FA940" w14:textId="77777777" w:rsidR="005F0A8D" w:rsidRDefault="005F0A8D" w:rsidP="001611E6">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FACE65A" w14:textId="77777777" w:rsidR="005F0A8D" w:rsidRDefault="005F0A8D" w:rsidP="001611E6">
            <w:pPr>
              <w:pStyle w:val="TAC"/>
            </w:pPr>
            <w:r>
              <w:rPr>
                <w:rFonts w:hint="eastAsia"/>
              </w:rPr>
              <w:t>0</w:t>
            </w:r>
          </w:p>
        </w:tc>
      </w:tr>
      <w:tr w:rsidR="005F0A8D" w14:paraId="2744BAD0"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6706234"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50745E0D"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1B48E7A0" w14:textId="77777777" w:rsidR="005F0A8D" w:rsidRDefault="005F0A8D" w:rsidP="001611E6">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6EAA2DD" w14:textId="77777777" w:rsidR="005F0A8D" w:rsidRDefault="005F0A8D" w:rsidP="001611E6">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0276EBE7" w14:textId="77777777" w:rsidR="005F0A8D" w:rsidRDefault="005F0A8D" w:rsidP="001611E6">
            <w:pPr>
              <w:pStyle w:val="TAC"/>
            </w:pPr>
          </w:p>
        </w:tc>
      </w:tr>
      <w:tr w:rsidR="005F0A8D" w14:paraId="3879EDDC"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2BF7264"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59432FB"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31749A0E"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146E0E1" w14:textId="77777777" w:rsidR="005F0A8D" w:rsidRDefault="005F0A8D" w:rsidP="001611E6">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772DF0C0" w14:textId="77777777" w:rsidR="005F0A8D" w:rsidRDefault="005F0A8D" w:rsidP="001611E6">
            <w:pPr>
              <w:pStyle w:val="TAC"/>
            </w:pPr>
          </w:p>
        </w:tc>
      </w:tr>
      <w:tr w:rsidR="005F0A8D" w14:paraId="75E43534"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8A6F15B" w14:textId="77777777" w:rsidR="005F0A8D" w:rsidRDefault="005F0A8D" w:rsidP="001611E6">
            <w:pPr>
              <w:pStyle w:val="TAC"/>
            </w:pPr>
            <w:r>
              <w:t>CA_n5A-n66A-n260A</w:t>
            </w:r>
          </w:p>
        </w:tc>
        <w:tc>
          <w:tcPr>
            <w:tcW w:w="2705" w:type="dxa"/>
            <w:tcBorders>
              <w:top w:val="single" w:sz="4" w:space="0" w:color="auto"/>
              <w:left w:val="single" w:sz="4" w:space="0" w:color="auto"/>
              <w:bottom w:val="nil"/>
              <w:right w:val="single" w:sz="4" w:space="0" w:color="auto"/>
            </w:tcBorders>
            <w:shd w:val="clear" w:color="auto" w:fill="auto"/>
            <w:vAlign w:val="center"/>
          </w:tcPr>
          <w:p w14:paraId="77860121" w14:textId="77777777" w:rsidR="005F0A8D" w:rsidRDefault="005F0A8D" w:rsidP="001611E6">
            <w:pPr>
              <w:pStyle w:val="TAC"/>
            </w:pPr>
            <w:r>
              <w:t>CA_n5A-n66A</w:t>
            </w:r>
          </w:p>
          <w:p w14:paraId="6AE63D5B" w14:textId="77777777" w:rsidR="005F0A8D" w:rsidRDefault="005F0A8D" w:rsidP="001611E6">
            <w:pPr>
              <w:pStyle w:val="TAC"/>
            </w:pPr>
            <w:r>
              <w:t>CA_n5A-n260A</w:t>
            </w:r>
          </w:p>
          <w:p w14:paraId="1DCCBB54" w14:textId="77777777" w:rsidR="005F0A8D" w:rsidRDefault="005F0A8D" w:rsidP="001611E6">
            <w:pPr>
              <w:pStyle w:val="TAC"/>
            </w:pPr>
            <w:r>
              <w:t>CA_n66A-n260A</w:t>
            </w:r>
          </w:p>
        </w:tc>
        <w:tc>
          <w:tcPr>
            <w:tcW w:w="1052" w:type="dxa"/>
            <w:tcBorders>
              <w:left w:val="single" w:sz="4" w:space="0" w:color="auto"/>
              <w:bottom w:val="single" w:sz="4" w:space="0" w:color="auto"/>
              <w:right w:val="single" w:sz="4" w:space="0" w:color="auto"/>
            </w:tcBorders>
            <w:vAlign w:val="center"/>
          </w:tcPr>
          <w:p w14:paraId="523B5550" w14:textId="77777777" w:rsidR="005F0A8D" w:rsidRDefault="005F0A8D" w:rsidP="001611E6">
            <w:pPr>
              <w:pStyle w:val="TAC"/>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944C90F" w14:textId="77777777" w:rsidR="005F0A8D" w:rsidRDefault="005F0A8D" w:rsidP="001611E6">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EE22CF9" w14:textId="77777777" w:rsidR="005F0A8D" w:rsidRDefault="005F0A8D" w:rsidP="001611E6">
            <w:pPr>
              <w:pStyle w:val="TAC"/>
            </w:pPr>
            <w:r>
              <w:rPr>
                <w:rFonts w:hint="eastAsia"/>
              </w:rPr>
              <w:t>0</w:t>
            </w:r>
          </w:p>
        </w:tc>
      </w:tr>
      <w:tr w:rsidR="005F0A8D" w14:paraId="48462175"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EDA09B2"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1DB2CA9B"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6F136716" w14:textId="77777777" w:rsidR="005F0A8D" w:rsidRDefault="005F0A8D" w:rsidP="001611E6">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6669B78" w14:textId="77777777" w:rsidR="005F0A8D" w:rsidRDefault="005F0A8D" w:rsidP="001611E6">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39673AC3" w14:textId="77777777" w:rsidR="005F0A8D" w:rsidRDefault="005F0A8D" w:rsidP="001611E6">
            <w:pPr>
              <w:pStyle w:val="TAC"/>
            </w:pPr>
          </w:p>
        </w:tc>
      </w:tr>
      <w:tr w:rsidR="005F0A8D" w14:paraId="4263B6AC"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57E5E72"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BFA0632"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61CC6A47"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A1615E2" w14:textId="77777777" w:rsidR="005F0A8D" w:rsidRDefault="005F0A8D" w:rsidP="001611E6">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C52751D" w14:textId="77777777" w:rsidR="005F0A8D" w:rsidRDefault="005F0A8D" w:rsidP="001611E6">
            <w:pPr>
              <w:pStyle w:val="TAC"/>
            </w:pPr>
          </w:p>
        </w:tc>
      </w:tr>
      <w:tr w:rsidR="005F0A8D" w14:paraId="647AE4A1"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663B5DC" w14:textId="77777777" w:rsidR="005F0A8D" w:rsidRDefault="005F0A8D" w:rsidP="001611E6">
            <w:pPr>
              <w:pStyle w:val="TAC"/>
            </w:pPr>
            <w:r>
              <w:t>CA_n5A-n66A-n260G</w:t>
            </w:r>
          </w:p>
        </w:tc>
        <w:tc>
          <w:tcPr>
            <w:tcW w:w="2705" w:type="dxa"/>
            <w:tcBorders>
              <w:top w:val="single" w:sz="4" w:space="0" w:color="auto"/>
              <w:left w:val="single" w:sz="4" w:space="0" w:color="auto"/>
              <w:bottom w:val="nil"/>
              <w:right w:val="single" w:sz="4" w:space="0" w:color="auto"/>
            </w:tcBorders>
            <w:shd w:val="clear" w:color="auto" w:fill="auto"/>
            <w:vAlign w:val="center"/>
          </w:tcPr>
          <w:p w14:paraId="3A447670" w14:textId="77777777" w:rsidR="005F0A8D" w:rsidRDefault="005F0A8D" w:rsidP="001611E6">
            <w:pPr>
              <w:pStyle w:val="TAC"/>
            </w:pPr>
            <w:r>
              <w:t>CA_n5A-n66A</w:t>
            </w:r>
          </w:p>
          <w:p w14:paraId="6F808565" w14:textId="77777777" w:rsidR="005F0A8D" w:rsidRDefault="005F0A8D" w:rsidP="001611E6">
            <w:pPr>
              <w:pStyle w:val="TAC"/>
            </w:pPr>
            <w:r>
              <w:t>CA_n5A-n260A</w:t>
            </w:r>
          </w:p>
          <w:p w14:paraId="308A644F" w14:textId="77777777" w:rsidR="005F0A8D" w:rsidRDefault="005F0A8D" w:rsidP="001611E6">
            <w:pPr>
              <w:pStyle w:val="TAC"/>
            </w:pPr>
            <w:r>
              <w:t>CA_n66A-n260A</w:t>
            </w:r>
          </w:p>
          <w:p w14:paraId="483704D6" w14:textId="77777777" w:rsidR="005F0A8D" w:rsidRDefault="005F0A8D" w:rsidP="001611E6">
            <w:pPr>
              <w:pStyle w:val="TAC"/>
            </w:pPr>
            <w:r>
              <w:t>CA_n5A-n260G</w:t>
            </w:r>
          </w:p>
          <w:p w14:paraId="01C1734B" w14:textId="77777777" w:rsidR="005F0A8D" w:rsidRDefault="005F0A8D" w:rsidP="001611E6">
            <w:pPr>
              <w:pStyle w:val="TAC"/>
            </w:pPr>
            <w:r>
              <w:t>CA_n66A-n260G</w:t>
            </w:r>
          </w:p>
        </w:tc>
        <w:tc>
          <w:tcPr>
            <w:tcW w:w="1052" w:type="dxa"/>
            <w:tcBorders>
              <w:left w:val="single" w:sz="4" w:space="0" w:color="auto"/>
              <w:bottom w:val="single" w:sz="4" w:space="0" w:color="auto"/>
              <w:right w:val="single" w:sz="4" w:space="0" w:color="auto"/>
            </w:tcBorders>
            <w:vAlign w:val="center"/>
          </w:tcPr>
          <w:p w14:paraId="7570A6C9" w14:textId="77777777" w:rsidR="005F0A8D" w:rsidRDefault="005F0A8D" w:rsidP="001611E6">
            <w:pPr>
              <w:pStyle w:val="TAC"/>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DBB631B" w14:textId="77777777" w:rsidR="005F0A8D" w:rsidRDefault="005F0A8D" w:rsidP="001611E6">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8D5FDEB" w14:textId="77777777" w:rsidR="005F0A8D" w:rsidRDefault="005F0A8D" w:rsidP="001611E6">
            <w:pPr>
              <w:pStyle w:val="TAC"/>
            </w:pPr>
            <w:r>
              <w:rPr>
                <w:rFonts w:hint="eastAsia"/>
              </w:rPr>
              <w:t>0</w:t>
            </w:r>
          </w:p>
        </w:tc>
      </w:tr>
      <w:tr w:rsidR="005F0A8D" w14:paraId="75DA0AE7"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9A1E089"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322FBEC3"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6CB61441" w14:textId="77777777" w:rsidR="005F0A8D" w:rsidRDefault="005F0A8D" w:rsidP="001611E6">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0340484" w14:textId="77777777" w:rsidR="005F0A8D" w:rsidRDefault="005F0A8D" w:rsidP="001611E6">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069DFC05" w14:textId="77777777" w:rsidR="005F0A8D" w:rsidRDefault="005F0A8D" w:rsidP="001611E6">
            <w:pPr>
              <w:pStyle w:val="TAC"/>
            </w:pPr>
          </w:p>
        </w:tc>
      </w:tr>
      <w:tr w:rsidR="005F0A8D" w14:paraId="3FB215E1"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8E13DDF"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40F7AE4"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60EA3F5D"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58DB804" w14:textId="77777777" w:rsidR="005F0A8D" w:rsidRDefault="005F0A8D" w:rsidP="001611E6">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78D93423" w14:textId="77777777" w:rsidR="005F0A8D" w:rsidRDefault="005F0A8D" w:rsidP="001611E6">
            <w:pPr>
              <w:pStyle w:val="TAC"/>
            </w:pPr>
          </w:p>
        </w:tc>
      </w:tr>
      <w:tr w:rsidR="005F0A8D" w14:paraId="5C133A90"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DFE399F" w14:textId="77777777" w:rsidR="005F0A8D" w:rsidRDefault="005F0A8D" w:rsidP="001611E6">
            <w:pPr>
              <w:pStyle w:val="TAC"/>
            </w:pPr>
            <w:r>
              <w:t>CA_n5A-n66A-n260H</w:t>
            </w:r>
          </w:p>
        </w:tc>
        <w:tc>
          <w:tcPr>
            <w:tcW w:w="2705" w:type="dxa"/>
            <w:tcBorders>
              <w:top w:val="single" w:sz="4" w:space="0" w:color="auto"/>
              <w:left w:val="single" w:sz="4" w:space="0" w:color="auto"/>
              <w:bottom w:val="nil"/>
              <w:right w:val="single" w:sz="4" w:space="0" w:color="auto"/>
            </w:tcBorders>
            <w:shd w:val="clear" w:color="auto" w:fill="auto"/>
            <w:vAlign w:val="center"/>
          </w:tcPr>
          <w:p w14:paraId="0CF55D49" w14:textId="77777777" w:rsidR="005F0A8D" w:rsidRDefault="005F0A8D" w:rsidP="001611E6">
            <w:pPr>
              <w:pStyle w:val="TAC"/>
            </w:pPr>
            <w:r>
              <w:t>CA_n5A-n66A</w:t>
            </w:r>
          </w:p>
          <w:p w14:paraId="3C0868CD" w14:textId="77777777" w:rsidR="005F0A8D" w:rsidRDefault="005F0A8D" w:rsidP="001611E6">
            <w:pPr>
              <w:pStyle w:val="TAC"/>
            </w:pPr>
            <w:r>
              <w:t>CA_n5A-n260A</w:t>
            </w:r>
          </w:p>
          <w:p w14:paraId="29A94B8D" w14:textId="77777777" w:rsidR="005F0A8D" w:rsidRDefault="005F0A8D" w:rsidP="001611E6">
            <w:pPr>
              <w:pStyle w:val="TAC"/>
            </w:pPr>
            <w:r>
              <w:t>CA_n66A-n260A</w:t>
            </w:r>
          </w:p>
          <w:p w14:paraId="5EC43A36" w14:textId="77777777" w:rsidR="005F0A8D" w:rsidRDefault="005F0A8D" w:rsidP="001611E6">
            <w:pPr>
              <w:pStyle w:val="TAC"/>
            </w:pPr>
            <w:r>
              <w:t>CA_n5A-n260G</w:t>
            </w:r>
          </w:p>
          <w:p w14:paraId="28FA093A" w14:textId="77777777" w:rsidR="005F0A8D" w:rsidRDefault="005F0A8D" w:rsidP="001611E6">
            <w:pPr>
              <w:pStyle w:val="TAC"/>
            </w:pPr>
            <w:r>
              <w:t>CA_n66A-n260G</w:t>
            </w:r>
          </w:p>
          <w:p w14:paraId="1B40C738" w14:textId="77777777" w:rsidR="005F0A8D" w:rsidRDefault="005F0A8D" w:rsidP="001611E6">
            <w:pPr>
              <w:pStyle w:val="TAC"/>
            </w:pPr>
            <w:r>
              <w:t>CA_n5A-n260H</w:t>
            </w:r>
          </w:p>
          <w:p w14:paraId="1F277E52" w14:textId="77777777" w:rsidR="005F0A8D" w:rsidRDefault="005F0A8D" w:rsidP="001611E6">
            <w:pPr>
              <w:pStyle w:val="TAC"/>
            </w:pPr>
            <w:r>
              <w:t>CA_n66A-n260H</w:t>
            </w:r>
          </w:p>
        </w:tc>
        <w:tc>
          <w:tcPr>
            <w:tcW w:w="1052" w:type="dxa"/>
            <w:tcBorders>
              <w:left w:val="single" w:sz="4" w:space="0" w:color="auto"/>
              <w:bottom w:val="single" w:sz="4" w:space="0" w:color="auto"/>
              <w:right w:val="single" w:sz="4" w:space="0" w:color="auto"/>
            </w:tcBorders>
            <w:vAlign w:val="center"/>
          </w:tcPr>
          <w:p w14:paraId="4925D480" w14:textId="77777777" w:rsidR="005F0A8D" w:rsidRDefault="005F0A8D" w:rsidP="001611E6">
            <w:pPr>
              <w:pStyle w:val="TAC"/>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B55FBA1" w14:textId="77777777" w:rsidR="005F0A8D" w:rsidRDefault="005F0A8D" w:rsidP="001611E6">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CA3341E" w14:textId="77777777" w:rsidR="005F0A8D" w:rsidRDefault="005F0A8D" w:rsidP="001611E6">
            <w:pPr>
              <w:pStyle w:val="TAC"/>
            </w:pPr>
            <w:r>
              <w:rPr>
                <w:rFonts w:hint="eastAsia"/>
              </w:rPr>
              <w:t>0</w:t>
            </w:r>
          </w:p>
        </w:tc>
      </w:tr>
      <w:tr w:rsidR="005F0A8D" w14:paraId="03E4C24D"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8BA9415"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58CFC770"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3622FD6A" w14:textId="77777777" w:rsidR="005F0A8D" w:rsidRDefault="005F0A8D" w:rsidP="001611E6">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7608A4B" w14:textId="77777777" w:rsidR="005F0A8D" w:rsidRDefault="005F0A8D" w:rsidP="001611E6">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4DA667B1" w14:textId="77777777" w:rsidR="005F0A8D" w:rsidRDefault="005F0A8D" w:rsidP="001611E6">
            <w:pPr>
              <w:pStyle w:val="TAC"/>
            </w:pPr>
          </w:p>
        </w:tc>
      </w:tr>
      <w:tr w:rsidR="005F0A8D" w14:paraId="73A7DCBC"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9FEC502"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DD8D10B"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41D85B74"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4393D6B" w14:textId="77777777" w:rsidR="005F0A8D" w:rsidRDefault="005F0A8D" w:rsidP="001611E6">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42F60843" w14:textId="77777777" w:rsidR="005F0A8D" w:rsidRDefault="005F0A8D" w:rsidP="001611E6">
            <w:pPr>
              <w:pStyle w:val="TAC"/>
            </w:pPr>
          </w:p>
        </w:tc>
      </w:tr>
      <w:tr w:rsidR="005F0A8D" w14:paraId="50862BFB"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9CC15CE" w14:textId="77777777" w:rsidR="005F0A8D" w:rsidRDefault="005F0A8D" w:rsidP="001611E6">
            <w:pPr>
              <w:pStyle w:val="TAC"/>
            </w:pPr>
            <w:r>
              <w:t>CA_n5A-n66A-n260I</w:t>
            </w:r>
          </w:p>
        </w:tc>
        <w:tc>
          <w:tcPr>
            <w:tcW w:w="2705" w:type="dxa"/>
            <w:tcBorders>
              <w:top w:val="single" w:sz="4" w:space="0" w:color="auto"/>
              <w:left w:val="single" w:sz="4" w:space="0" w:color="auto"/>
              <w:bottom w:val="nil"/>
              <w:right w:val="single" w:sz="4" w:space="0" w:color="auto"/>
            </w:tcBorders>
            <w:shd w:val="clear" w:color="auto" w:fill="auto"/>
            <w:vAlign w:val="center"/>
          </w:tcPr>
          <w:p w14:paraId="756D3CE6" w14:textId="77777777" w:rsidR="005F0A8D" w:rsidRDefault="005F0A8D" w:rsidP="001611E6">
            <w:pPr>
              <w:pStyle w:val="TAC"/>
            </w:pPr>
            <w:r>
              <w:t>CA_n5A-n66A</w:t>
            </w:r>
          </w:p>
          <w:p w14:paraId="7AC6452D" w14:textId="77777777" w:rsidR="005F0A8D" w:rsidRDefault="005F0A8D" w:rsidP="001611E6">
            <w:pPr>
              <w:pStyle w:val="TAC"/>
            </w:pPr>
            <w:r>
              <w:t>CA_n5A-n260A</w:t>
            </w:r>
          </w:p>
          <w:p w14:paraId="2358D8D8" w14:textId="77777777" w:rsidR="005F0A8D" w:rsidRDefault="005F0A8D" w:rsidP="001611E6">
            <w:pPr>
              <w:pStyle w:val="TAC"/>
            </w:pPr>
            <w:r>
              <w:t>CA_n66A-n260A</w:t>
            </w:r>
          </w:p>
          <w:p w14:paraId="228395EF" w14:textId="77777777" w:rsidR="005F0A8D" w:rsidRDefault="005F0A8D" w:rsidP="001611E6">
            <w:pPr>
              <w:pStyle w:val="TAC"/>
            </w:pPr>
            <w:r>
              <w:t>CA_n5A-n260G</w:t>
            </w:r>
          </w:p>
          <w:p w14:paraId="2D1BC5E5" w14:textId="77777777" w:rsidR="005F0A8D" w:rsidRDefault="005F0A8D" w:rsidP="001611E6">
            <w:pPr>
              <w:pStyle w:val="TAC"/>
            </w:pPr>
            <w:r>
              <w:t>CA_n66A-n260G</w:t>
            </w:r>
          </w:p>
          <w:p w14:paraId="1D83B464" w14:textId="77777777" w:rsidR="005F0A8D" w:rsidRDefault="005F0A8D" w:rsidP="001611E6">
            <w:pPr>
              <w:pStyle w:val="TAC"/>
            </w:pPr>
            <w:r>
              <w:t>CA_n5A-n260H</w:t>
            </w:r>
          </w:p>
          <w:p w14:paraId="60AC1DC5" w14:textId="77777777" w:rsidR="005F0A8D" w:rsidRDefault="005F0A8D" w:rsidP="001611E6">
            <w:pPr>
              <w:pStyle w:val="TAC"/>
            </w:pPr>
            <w:r>
              <w:t>CA_n66A-n260H</w:t>
            </w:r>
          </w:p>
          <w:p w14:paraId="45FEE64F" w14:textId="77777777" w:rsidR="005F0A8D" w:rsidRDefault="005F0A8D" w:rsidP="001611E6">
            <w:pPr>
              <w:pStyle w:val="TAC"/>
            </w:pPr>
            <w:r>
              <w:t>CA_n5A-n260I</w:t>
            </w:r>
          </w:p>
          <w:p w14:paraId="5ED63313" w14:textId="77777777" w:rsidR="005F0A8D" w:rsidRDefault="005F0A8D" w:rsidP="001611E6">
            <w:pPr>
              <w:pStyle w:val="TAC"/>
            </w:pPr>
            <w:r>
              <w:t>CA_n66A-n260I</w:t>
            </w:r>
          </w:p>
        </w:tc>
        <w:tc>
          <w:tcPr>
            <w:tcW w:w="1052" w:type="dxa"/>
            <w:tcBorders>
              <w:left w:val="single" w:sz="4" w:space="0" w:color="auto"/>
              <w:bottom w:val="single" w:sz="4" w:space="0" w:color="auto"/>
              <w:right w:val="single" w:sz="4" w:space="0" w:color="auto"/>
            </w:tcBorders>
            <w:vAlign w:val="center"/>
          </w:tcPr>
          <w:p w14:paraId="5A723997" w14:textId="77777777" w:rsidR="005F0A8D" w:rsidRDefault="005F0A8D" w:rsidP="001611E6">
            <w:pPr>
              <w:pStyle w:val="TAC"/>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B183FF4" w14:textId="77777777" w:rsidR="005F0A8D" w:rsidRDefault="005F0A8D" w:rsidP="001611E6">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C5A5546" w14:textId="77777777" w:rsidR="005F0A8D" w:rsidRDefault="005F0A8D" w:rsidP="001611E6">
            <w:pPr>
              <w:pStyle w:val="TAC"/>
            </w:pPr>
            <w:r>
              <w:rPr>
                <w:rFonts w:hint="eastAsia"/>
              </w:rPr>
              <w:t>0</w:t>
            </w:r>
          </w:p>
        </w:tc>
      </w:tr>
      <w:tr w:rsidR="005F0A8D" w14:paraId="75347DA6"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65215F3"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5620D5FB"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44BDDBB2" w14:textId="77777777" w:rsidR="005F0A8D" w:rsidRDefault="005F0A8D" w:rsidP="001611E6">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2A20984" w14:textId="77777777" w:rsidR="005F0A8D" w:rsidRDefault="005F0A8D" w:rsidP="001611E6">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5D53DC3A" w14:textId="77777777" w:rsidR="005F0A8D" w:rsidRDefault="005F0A8D" w:rsidP="001611E6">
            <w:pPr>
              <w:pStyle w:val="TAC"/>
            </w:pPr>
          </w:p>
        </w:tc>
      </w:tr>
      <w:tr w:rsidR="005F0A8D" w14:paraId="7A34D31A"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9C54EAD"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16828FA"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33F8C87A"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A2FB900" w14:textId="77777777" w:rsidR="005F0A8D" w:rsidRDefault="005F0A8D" w:rsidP="001611E6">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43D9162F" w14:textId="77777777" w:rsidR="005F0A8D" w:rsidRDefault="005F0A8D" w:rsidP="001611E6">
            <w:pPr>
              <w:pStyle w:val="TAC"/>
            </w:pPr>
          </w:p>
        </w:tc>
      </w:tr>
      <w:tr w:rsidR="005F0A8D" w14:paraId="7C6421A0"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79377F7" w14:textId="77777777" w:rsidR="005F0A8D" w:rsidRDefault="005F0A8D" w:rsidP="001611E6">
            <w:pPr>
              <w:pStyle w:val="TAC"/>
            </w:pPr>
            <w:r>
              <w:t>CA_n5A-n66A-n260J</w:t>
            </w:r>
          </w:p>
        </w:tc>
        <w:tc>
          <w:tcPr>
            <w:tcW w:w="2705" w:type="dxa"/>
            <w:tcBorders>
              <w:top w:val="single" w:sz="4" w:space="0" w:color="auto"/>
              <w:left w:val="single" w:sz="4" w:space="0" w:color="auto"/>
              <w:bottom w:val="nil"/>
              <w:right w:val="single" w:sz="4" w:space="0" w:color="auto"/>
            </w:tcBorders>
            <w:shd w:val="clear" w:color="auto" w:fill="auto"/>
            <w:vAlign w:val="center"/>
          </w:tcPr>
          <w:p w14:paraId="4F6E31BF" w14:textId="77777777" w:rsidR="005F0A8D" w:rsidRDefault="005F0A8D" w:rsidP="001611E6">
            <w:pPr>
              <w:pStyle w:val="TAC"/>
            </w:pPr>
            <w:r>
              <w:t>CA_n5A-n66A</w:t>
            </w:r>
          </w:p>
          <w:p w14:paraId="51773F42" w14:textId="77777777" w:rsidR="005F0A8D" w:rsidRDefault="005F0A8D" w:rsidP="001611E6">
            <w:pPr>
              <w:pStyle w:val="TAC"/>
            </w:pPr>
            <w:r>
              <w:t>CA_n5A-n260A</w:t>
            </w:r>
          </w:p>
          <w:p w14:paraId="66C29CC4" w14:textId="77777777" w:rsidR="005F0A8D" w:rsidRDefault="005F0A8D" w:rsidP="001611E6">
            <w:pPr>
              <w:pStyle w:val="TAC"/>
            </w:pPr>
            <w:r>
              <w:t>CA_n66A-n260A</w:t>
            </w:r>
          </w:p>
          <w:p w14:paraId="53050A95" w14:textId="77777777" w:rsidR="005F0A8D" w:rsidRDefault="005F0A8D" w:rsidP="001611E6">
            <w:pPr>
              <w:pStyle w:val="TAC"/>
            </w:pPr>
            <w:r>
              <w:t>CA_n5A-n260G</w:t>
            </w:r>
          </w:p>
          <w:p w14:paraId="0373C7E1" w14:textId="77777777" w:rsidR="005F0A8D" w:rsidRDefault="005F0A8D" w:rsidP="001611E6">
            <w:pPr>
              <w:pStyle w:val="TAC"/>
            </w:pPr>
            <w:r>
              <w:t>CA_n66A-n260G</w:t>
            </w:r>
          </w:p>
          <w:p w14:paraId="0BC7BCBC" w14:textId="77777777" w:rsidR="005F0A8D" w:rsidRDefault="005F0A8D" w:rsidP="001611E6">
            <w:pPr>
              <w:pStyle w:val="TAC"/>
            </w:pPr>
            <w:r>
              <w:t>CA_n5A-n260H</w:t>
            </w:r>
          </w:p>
          <w:p w14:paraId="08A04268" w14:textId="77777777" w:rsidR="005F0A8D" w:rsidRDefault="005F0A8D" w:rsidP="001611E6">
            <w:pPr>
              <w:pStyle w:val="TAC"/>
            </w:pPr>
            <w:r>
              <w:t>CA_n66A-n260H</w:t>
            </w:r>
          </w:p>
          <w:p w14:paraId="0720358D" w14:textId="77777777" w:rsidR="005F0A8D" w:rsidRDefault="005F0A8D" w:rsidP="001611E6">
            <w:pPr>
              <w:pStyle w:val="TAC"/>
            </w:pPr>
            <w:r>
              <w:t>CA_n5A-n260I</w:t>
            </w:r>
          </w:p>
          <w:p w14:paraId="79B30450" w14:textId="77777777" w:rsidR="005F0A8D" w:rsidRDefault="005F0A8D" w:rsidP="001611E6">
            <w:pPr>
              <w:pStyle w:val="TAC"/>
            </w:pPr>
            <w:r>
              <w:t>CA_n66A-n260I</w:t>
            </w:r>
          </w:p>
          <w:p w14:paraId="63B963B3" w14:textId="77777777" w:rsidR="005F0A8D" w:rsidRDefault="005F0A8D" w:rsidP="001611E6">
            <w:pPr>
              <w:pStyle w:val="TAC"/>
            </w:pPr>
            <w:r>
              <w:t>CA_n5A-n260J</w:t>
            </w:r>
          </w:p>
          <w:p w14:paraId="5A32C6EE" w14:textId="77777777" w:rsidR="005F0A8D" w:rsidRDefault="005F0A8D" w:rsidP="001611E6">
            <w:pPr>
              <w:pStyle w:val="TAC"/>
            </w:pPr>
            <w:r>
              <w:t>CA_n66A-n260J</w:t>
            </w:r>
          </w:p>
        </w:tc>
        <w:tc>
          <w:tcPr>
            <w:tcW w:w="1052" w:type="dxa"/>
            <w:tcBorders>
              <w:left w:val="single" w:sz="4" w:space="0" w:color="auto"/>
              <w:bottom w:val="single" w:sz="4" w:space="0" w:color="auto"/>
              <w:right w:val="single" w:sz="4" w:space="0" w:color="auto"/>
            </w:tcBorders>
            <w:vAlign w:val="center"/>
          </w:tcPr>
          <w:p w14:paraId="690690CB" w14:textId="77777777" w:rsidR="005F0A8D" w:rsidRDefault="005F0A8D" w:rsidP="001611E6">
            <w:pPr>
              <w:pStyle w:val="TAC"/>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BEDB102" w14:textId="77777777" w:rsidR="005F0A8D" w:rsidRDefault="005F0A8D" w:rsidP="001611E6">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8AC7DD5" w14:textId="77777777" w:rsidR="005F0A8D" w:rsidRDefault="005F0A8D" w:rsidP="001611E6">
            <w:pPr>
              <w:pStyle w:val="TAC"/>
            </w:pPr>
            <w:r>
              <w:rPr>
                <w:rFonts w:hint="eastAsia"/>
              </w:rPr>
              <w:t>0</w:t>
            </w:r>
          </w:p>
        </w:tc>
      </w:tr>
      <w:tr w:rsidR="005F0A8D" w14:paraId="21E4A081"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86B01BE"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2C2EB15D"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16570060" w14:textId="77777777" w:rsidR="005F0A8D" w:rsidRDefault="005F0A8D" w:rsidP="001611E6">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2B61035" w14:textId="77777777" w:rsidR="005F0A8D" w:rsidRDefault="005F0A8D" w:rsidP="001611E6">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3D9896F9" w14:textId="77777777" w:rsidR="005F0A8D" w:rsidRDefault="005F0A8D" w:rsidP="001611E6">
            <w:pPr>
              <w:pStyle w:val="TAC"/>
            </w:pPr>
          </w:p>
        </w:tc>
      </w:tr>
      <w:tr w:rsidR="005F0A8D" w14:paraId="46659FE7"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AEE4ABB"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2B5C7EC"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12C35000"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9E0CA5F" w14:textId="77777777" w:rsidR="005F0A8D" w:rsidRDefault="005F0A8D" w:rsidP="001611E6">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6FC07C18" w14:textId="77777777" w:rsidR="005F0A8D" w:rsidRDefault="005F0A8D" w:rsidP="001611E6">
            <w:pPr>
              <w:pStyle w:val="TAC"/>
            </w:pPr>
          </w:p>
        </w:tc>
      </w:tr>
      <w:tr w:rsidR="005F0A8D" w14:paraId="7883F2A6"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3B42C12" w14:textId="77777777" w:rsidR="005F0A8D" w:rsidRDefault="005F0A8D" w:rsidP="001611E6">
            <w:pPr>
              <w:pStyle w:val="TAC"/>
            </w:pPr>
            <w:r>
              <w:lastRenderedPageBreak/>
              <w:t>CA_n5A-n66A-n260K</w:t>
            </w:r>
          </w:p>
        </w:tc>
        <w:tc>
          <w:tcPr>
            <w:tcW w:w="2705" w:type="dxa"/>
            <w:tcBorders>
              <w:top w:val="single" w:sz="4" w:space="0" w:color="auto"/>
              <w:left w:val="single" w:sz="4" w:space="0" w:color="auto"/>
              <w:bottom w:val="nil"/>
              <w:right w:val="single" w:sz="4" w:space="0" w:color="auto"/>
            </w:tcBorders>
            <w:shd w:val="clear" w:color="auto" w:fill="auto"/>
            <w:vAlign w:val="center"/>
          </w:tcPr>
          <w:p w14:paraId="720B8F7E" w14:textId="77777777" w:rsidR="005F0A8D" w:rsidRDefault="005F0A8D" w:rsidP="001611E6">
            <w:pPr>
              <w:pStyle w:val="TAC"/>
            </w:pPr>
            <w:r>
              <w:t>CA_n5A-n66A</w:t>
            </w:r>
          </w:p>
          <w:p w14:paraId="408CD6A0" w14:textId="77777777" w:rsidR="005F0A8D" w:rsidRDefault="005F0A8D" w:rsidP="001611E6">
            <w:pPr>
              <w:pStyle w:val="TAC"/>
            </w:pPr>
            <w:r>
              <w:t>CA_n5A-n260A</w:t>
            </w:r>
          </w:p>
          <w:p w14:paraId="761289B8" w14:textId="77777777" w:rsidR="005F0A8D" w:rsidRDefault="005F0A8D" w:rsidP="001611E6">
            <w:pPr>
              <w:pStyle w:val="TAC"/>
            </w:pPr>
            <w:r>
              <w:t>CA_n66A-n260A</w:t>
            </w:r>
          </w:p>
          <w:p w14:paraId="403A50A1" w14:textId="77777777" w:rsidR="005F0A8D" w:rsidRDefault="005F0A8D" w:rsidP="001611E6">
            <w:pPr>
              <w:pStyle w:val="TAC"/>
            </w:pPr>
            <w:r>
              <w:t>CA_n5A-n260G</w:t>
            </w:r>
          </w:p>
          <w:p w14:paraId="183402D6" w14:textId="77777777" w:rsidR="005F0A8D" w:rsidRDefault="005F0A8D" w:rsidP="001611E6">
            <w:pPr>
              <w:pStyle w:val="TAC"/>
            </w:pPr>
            <w:r>
              <w:t>CA_n66A-n260G</w:t>
            </w:r>
          </w:p>
          <w:p w14:paraId="1E5D971F" w14:textId="77777777" w:rsidR="005F0A8D" w:rsidRDefault="005F0A8D" w:rsidP="001611E6">
            <w:pPr>
              <w:pStyle w:val="TAC"/>
            </w:pPr>
            <w:r>
              <w:t>CA_n5A-n260H</w:t>
            </w:r>
          </w:p>
          <w:p w14:paraId="077B4FC4" w14:textId="77777777" w:rsidR="005F0A8D" w:rsidRDefault="005F0A8D" w:rsidP="001611E6">
            <w:pPr>
              <w:pStyle w:val="TAC"/>
            </w:pPr>
            <w:r>
              <w:t>CA_n66A-n260H</w:t>
            </w:r>
          </w:p>
          <w:p w14:paraId="20AFBAF7" w14:textId="77777777" w:rsidR="005F0A8D" w:rsidRDefault="005F0A8D" w:rsidP="001611E6">
            <w:pPr>
              <w:pStyle w:val="TAC"/>
            </w:pPr>
            <w:r>
              <w:t>CA_n5A-n260I</w:t>
            </w:r>
          </w:p>
          <w:p w14:paraId="10A46861" w14:textId="77777777" w:rsidR="005F0A8D" w:rsidRDefault="005F0A8D" w:rsidP="001611E6">
            <w:pPr>
              <w:pStyle w:val="TAC"/>
            </w:pPr>
            <w:r>
              <w:t>CA_n66A-n260I</w:t>
            </w:r>
          </w:p>
          <w:p w14:paraId="0E451221" w14:textId="77777777" w:rsidR="005F0A8D" w:rsidRDefault="005F0A8D" w:rsidP="001611E6">
            <w:pPr>
              <w:pStyle w:val="TAC"/>
            </w:pPr>
            <w:r>
              <w:t>CA_n5A-n260J</w:t>
            </w:r>
          </w:p>
          <w:p w14:paraId="0AD53B02" w14:textId="77777777" w:rsidR="005F0A8D" w:rsidRDefault="005F0A8D" w:rsidP="001611E6">
            <w:pPr>
              <w:pStyle w:val="TAC"/>
            </w:pPr>
            <w:r>
              <w:t>CA_n66A-n260J</w:t>
            </w:r>
          </w:p>
          <w:p w14:paraId="314565FD" w14:textId="77777777" w:rsidR="005F0A8D" w:rsidRDefault="005F0A8D" w:rsidP="001611E6">
            <w:pPr>
              <w:pStyle w:val="TAC"/>
            </w:pPr>
            <w:r>
              <w:t>CA_n5A-n260K</w:t>
            </w:r>
          </w:p>
          <w:p w14:paraId="4E665F78" w14:textId="77777777" w:rsidR="005F0A8D" w:rsidRDefault="005F0A8D" w:rsidP="001611E6">
            <w:pPr>
              <w:pStyle w:val="TAC"/>
            </w:pPr>
            <w:r>
              <w:t>CA_n66A-n260K</w:t>
            </w:r>
          </w:p>
        </w:tc>
        <w:tc>
          <w:tcPr>
            <w:tcW w:w="1052" w:type="dxa"/>
            <w:tcBorders>
              <w:left w:val="single" w:sz="4" w:space="0" w:color="auto"/>
              <w:bottom w:val="single" w:sz="4" w:space="0" w:color="auto"/>
              <w:right w:val="single" w:sz="4" w:space="0" w:color="auto"/>
            </w:tcBorders>
            <w:vAlign w:val="center"/>
          </w:tcPr>
          <w:p w14:paraId="48696026" w14:textId="77777777" w:rsidR="005F0A8D" w:rsidRDefault="005F0A8D" w:rsidP="001611E6">
            <w:pPr>
              <w:pStyle w:val="TAC"/>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D9A7EAE" w14:textId="77777777" w:rsidR="005F0A8D" w:rsidRDefault="005F0A8D" w:rsidP="001611E6">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AFA89C3" w14:textId="77777777" w:rsidR="005F0A8D" w:rsidRDefault="005F0A8D" w:rsidP="001611E6">
            <w:pPr>
              <w:pStyle w:val="TAC"/>
            </w:pPr>
            <w:r>
              <w:rPr>
                <w:rFonts w:hint="eastAsia"/>
              </w:rPr>
              <w:t>0</w:t>
            </w:r>
          </w:p>
        </w:tc>
      </w:tr>
      <w:tr w:rsidR="005F0A8D" w14:paraId="2CD81A66"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900D166"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2F6E2314"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2F4474D5" w14:textId="77777777" w:rsidR="005F0A8D" w:rsidRDefault="005F0A8D" w:rsidP="001611E6">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042DC8D" w14:textId="77777777" w:rsidR="005F0A8D" w:rsidRDefault="005F0A8D" w:rsidP="001611E6">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501410DF" w14:textId="77777777" w:rsidR="005F0A8D" w:rsidRDefault="005F0A8D" w:rsidP="001611E6">
            <w:pPr>
              <w:pStyle w:val="TAC"/>
            </w:pPr>
          </w:p>
        </w:tc>
      </w:tr>
      <w:tr w:rsidR="005F0A8D" w14:paraId="426C0D2B"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979774B"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3E279F2"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626D22F0"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FE22BDB" w14:textId="77777777" w:rsidR="005F0A8D" w:rsidRDefault="005F0A8D" w:rsidP="001611E6">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72B91BCA" w14:textId="77777777" w:rsidR="005F0A8D" w:rsidRDefault="005F0A8D" w:rsidP="001611E6">
            <w:pPr>
              <w:pStyle w:val="TAC"/>
            </w:pPr>
          </w:p>
        </w:tc>
      </w:tr>
      <w:tr w:rsidR="005F0A8D" w14:paraId="155A67E8"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641FCF8" w14:textId="77777777" w:rsidR="005F0A8D" w:rsidRDefault="005F0A8D" w:rsidP="001611E6">
            <w:pPr>
              <w:pStyle w:val="TAC"/>
            </w:pPr>
            <w:r>
              <w:t>CA_n5A-n66A-n260L</w:t>
            </w:r>
          </w:p>
        </w:tc>
        <w:tc>
          <w:tcPr>
            <w:tcW w:w="2705" w:type="dxa"/>
            <w:tcBorders>
              <w:top w:val="single" w:sz="4" w:space="0" w:color="auto"/>
              <w:left w:val="single" w:sz="4" w:space="0" w:color="auto"/>
              <w:bottom w:val="nil"/>
              <w:right w:val="single" w:sz="4" w:space="0" w:color="auto"/>
            </w:tcBorders>
            <w:shd w:val="clear" w:color="auto" w:fill="auto"/>
            <w:vAlign w:val="center"/>
          </w:tcPr>
          <w:p w14:paraId="6C928178" w14:textId="77777777" w:rsidR="005F0A8D" w:rsidRDefault="005F0A8D" w:rsidP="001611E6">
            <w:pPr>
              <w:pStyle w:val="TAC"/>
            </w:pPr>
            <w:r>
              <w:t>CA_n5A-n66A</w:t>
            </w:r>
          </w:p>
          <w:p w14:paraId="4B7DCE75" w14:textId="77777777" w:rsidR="005F0A8D" w:rsidRDefault="005F0A8D" w:rsidP="001611E6">
            <w:pPr>
              <w:pStyle w:val="TAC"/>
            </w:pPr>
            <w:r>
              <w:t>CA_n5A-n260A</w:t>
            </w:r>
          </w:p>
          <w:p w14:paraId="34662DB4" w14:textId="77777777" w:rsidR="005F0A8D" w:rsidRDefault="005F0A8D" w:rsidP="001611E6">
            <w:pPr>
              <w:pStyle w:val="TAC"/>
            </w:pPr>
            <w:r>
              <w:t>CA_n66A-n260A</w:t>
            </w:r>
          </w:p>
          <w:p w14:paraId="4EF42C01" w14:textId="77777777" w:rsidR="005F0A8D" w:rsidRDefault="005F0A8D" w:rsidP="001611E6">
            <w:pPr>
              <w:pStyle w:val="TAC"/>
            </w:pPr>
            <w:r>
              <w:t>CA_n5A-n260G</w:t>
            </w:r>
          </w:p>
          <w:p w14:paraId="0849057F" w14:textId="77777777" w:rsidR="005F0A8D" w:rsidRDefault="005F0A8D" w:rsidP="001611E6">
            <w:pPr>
              <w:pStyle w:val="TAC"/>
            </w:pPr>
            <w:r>
              <w:t>CA_n66A-n260G</w:t>
            </w:r>
          </w:p>
          <w:p w14:paraId="74649886" w14:textId="77777777" w:rsidR="005F0A8D" w:rsidRDefault="005F0A8D" w:rsidP="001611E6">
            <w:pPr>
              <w:pStyle w:val="TAC"/>
            </w:pPr>
            <w:r>
              <w:t>CA_n5A-n260H</w:t>
            </w:r>
          </w:p>
          <w:p w14:paraId="523C4025" w14:textId="77777777" w:rsidR="005F0A8D" w:rsidRDefault="005F0A8D" w:rsidP="001611E6">
            <w:pPr>
              <w:pStyle w:val="TAC"/>
            </w:pPr>
            <w:r>
              <w:t>CA_n66A-n260H</w:t>
            </w:r>
          </w:p>
          <w:p w14:paraId="6C75A1D5" w14:textId="77777777" w:rsidR="005F0A8D" w:rsidRDefault="005F0A8D" w:rsidP="001611E6">
            <w:pPr>
              <w:pStyle w:val="TAC"/>
            </w:pPr>
            <w:r>
              <w:t>CA_n5A-n260I</w:t>
            </w:r>
          </w:p>
          <w:p w14:paraId="77CE52C6" w14:textId="77777777" w:rsidR="005F0A8D" w:rsidRDefault="005F0A8D" w:rsidP="001611E6">
            <w:pPr>
              <w:pStyle w:val="TAC"/>
            </w:pPr>
            <w:r>
              <w:t>CA_n66A-n260I</w:t>
            </w:r>
          </w:p>
          <w:p w14:paraId="414A736F" w14:textId="77777777" w:rsidR="005F0A8D" w:rsidRDefault="005F0A8D" w:rsidP="001611E6">
            <w:pPr>
              <w:pStyle w:val="TAC"/>
            </w:pPr>
            <w:r>
              <w:t>CA_n5A-n260J</w:t>
            </w:r>
          </w:p>
          <w:p w14:paraId="603B4CC1" w14:textId="77777777" w:rsidR="005F0A8D" w:rsidRDefault="005F0A8D" w:rsidP="001611E6">
            <w:pPr>
              <w:pStyle w:val="TAC"/>
            </w:pPr>
            <w:r>
              <w:t>CA_n66A-n260J</w:t>
            </w:r>
          </w:p>
          <w:p w14:paraId="5DFC6360" w14:textId="77777777" w:rsidR="005F0A8D" w:rsidRDefault="005F0A8D" w:rsidP="001611E6">
            <w:pPr>
              <w:pStyle w:val="TAC"/>
            </w:pPr>
            <w:r>
              <w:t>CA_n5A-n260K</w:t>
            </w:r>
          </w:p>
          <w:p w14:paraId="367D3CDB" w14:textId="77777777" w:rsidR="005F0A8D" w:rsidRDefault="005F0A8D" w:rsidP="001611E6">
            <w:pPr>
              <w:pStyle w:val="TAC"/>
            </w:pPr>
            <w:r>
              <w:t>CA_n66A-n260K</w:t>
            </w:r>
          </w:p>
          <w:p w14:paraId="7D94755F" w14:textId="77777777" w:rsidR="005F0A8D" w:rsidRDefault="005F0A8D" w:rsidP="001611E6">
            <w:pPr>
              <w:pStyle w:val="TAC"/>
            </w:pPr>
            <w:r>
              <w:t>CA_n5A-n260L</w:t>
            </w:r>
          </w:p>
          <w:p w14:paraId="4367B938" w14:textId="77777777" w:rsidR="005F0A8D" w:rsidRDefault="005F0A8D" w:rsidP="001611E6">
            <w:pPr>
              <w:pStyle w:val="TAC"/>
            </w:pPr>
            <w:r>
              <w:t>CA_n66A-n260L</w:t>
            </w:r>
          </w:p>
        </w:tc>
        <w:tc>
          <w:tcPr>
            <w:tcW w:w="1052" w:type="dxa"/>
            <w:tcBorders>
              <w:left w:val="single" w:sz="4" w:space="0" w:color="auto"/>
              <w:bottom w:val="single" w:sz="4" w:space="0" w:color="auto"/>
              <w:right w:val="single" w:sz="4" w:space="0" w:color="auto"/>
            </w:tcBorders>
            <w:vAlign w:val="center"/>
          </w:tcPr>
          <w:p w14:paraId="7D396EFC" w14:textId="77777777" w:rsidR="005F0A8D" w:rsidRDefault="005F0A8D" w:rsidP="001611E6">
            <w:pPr>
              <w:pStyle w:val="TAC"/>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F63AAFE" w14:textId="77777777" w:rsidR="005F0A8D" w:rsidRDefault="005F0A8D" w:rsidP="001611E6">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DA3860C" w14:textId="77777777" w:rsidR="005F0A8D" w:rsidRDefault="005F0A8D" w:rsidP="001611E6">
            <w:pPr>
              <w:pStyle w:val="TAC"/>
            </w:pPr>
            <w:r>
              <w:rPr>
                <w:rFonts w:hint="eastAsia"/>
              </w:rPr>
              <w:t>0</w:t>
            </w:r>
          </w:p>
        </w:tc>
      </w:tr>
      <w:tr w:rsidR="005F0A8D" w14:paraId="7ADF283B"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850F830"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654E1929"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00281DEE" w14:textId="77777777" w:rsidR="005F0A8D" w:rsidRDefault="005F0A8D" w:rsidP="001611E6">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E10D362" w14:textId="77777777" w:rsidR="005F0A8D" w:rsidRDefault="005F0A8D" w:rsidP="001611E6">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068A189E" w14:textId="77777777" w:rsidR="005F0A8D" w:rsidRDefault="005F0A8D" w:rsidP="001611E6">
            <w:pPr>
              <w:pStyle w:val="TAC"/>
            </w:pPr>
          </w:p>
        </w:tc>
      </w:tr>
      <w:tr w:rsidR="005F0A8D" w14:paraId="72712D27"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E176089"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1DF4069"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2CB6D16A"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C8C9E1B" w14:textId="77777777" w:rsidR="005F0A8D" w:rsidRDefault="005F0A8D" w:rsidP="001611E6">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399A6067" w14:textId="77777777" w:rsidR="005F0A8D" w:rsidRDefault="005F0A8D" w:rsidP="001611E6">
            <w:pPr>
              <w:pStyle w:val="TAC"/>
            </w:pPr>
          </w:p>
        </w:tc>
      </w:tr>
      <w:tr w:rsidR="005F0A8D" w14:paraId="0E1319AB"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ADE13EC" w14:textId="77777777" w:rsidR="005F0A8D" w:rsidRDefault="005F0A8D" w:rsidP="001611E6">
            <w:pPr>
              <w:pStyle w:val="TAC"/>
            </w:pPr>
            <w:r>
              <w:lastRenderedPageBreak/>
              <w:t>CA_n5A-n66A-n260M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34AF2E29" w14:textId="77777777" w:rsidR="005F0A8D" w:rsidRDefault="005F0A8D" w:rsidP="001611E6">
            <w:pPr>
              <w:pStyle w:val="TAC"/>
            </w:pPr>
            <w:r>
              <w:t>CA_n5A-n66A</w:t>
            </w:r>
          </w:p>
          <w:p w14:paraId="3F8AA440" w14:textId="77777777" w:rsidR="005F0A8D" w:rsidRDefault="005F0A8D" w:rsidP="001611E6">
            <w:pPr>
              <w:pStyle w:val="TAC"/>
            </w:pPr>
            <w:r>
              <w:t>CA_n5A-n260A</w:t>
            </w:r>
          </w:p>
          <w:p w14:paraId="44CBFE6C" w14:textId="77777777" w:rsidR="005F0A8D" w:rsidRDefault="005F0A8D" w:rsidP="001611E6">
            <w:pPr>
              <w:pStyle w:val="TAC"/>
            </w:pPr>
            <w:r>
              <w:t>CA_n66A-n260A</w:t>
            </w:r>
          </w:p>
          <w:p w14:paraId="60EC4089" w14:textId="77777777" w:rsidR="005F0A8D" w:rsidRDefault="005F0A8D" w:rsidP="001611E6">
            <w:pPr>
              <w:pStyle w:val="TAC"/>
            </w:pPr>
            <w:r>
              <w:t>CA_n5A-n260G</w:t>
            </w:r>
          </w:p>
          <w:p w14:paraId="6274B6A9" w14:textId="77777777" w:rsidR="005F0A8D" w:rsidRDefault="005F0A8D" w:rsidP="001611E6">
            <w:pPr>
              <w:pStyle w:val="TAC"/>
            </w:pPr>
            <w:r>
              <w:t>CA_n66A-n260G</w:t>
            </w:r>
          </w:p>
          <w:p w14:paraId="32906B01" w14:textId="77777777" w:rsidR="005F0A8D" w:rsidRDefault="005F0A8D" w:rsidP="001611E6">
            <w:pPr>
              <w:pStyle w:val="TAC"/>
            </w:pPr>
            <w:r>
              <w:t>CA_n5A-n260H</w:t>
            </w:r>
          </w:p>
          <w:p w14:paraId="6965D7A2" w14:textId="77777777" w:rsidR="005F0A8D" w:rsidRDefault="005F0A8D" w:rsidP="001611E6">
            <w:pPr>
              <w:pStyle w:val="TAC"/>
            </w:pPr>
            <w:r>
              <w:t>CA_n66A-n260H</w:t>
            </w:r>
          </w:p>
          <w:p w14:paraId="030E4CA1" w14:textId="77777777" w:rsidR="005F0A8D" w:rsidRDefault="005F0A8D" w:rsidP="001611E6">
            <w:pPr>
              <w:pStyle w:val="TAC"/>
            </w:pPr>
            <w:r>
              <w:t>CA_n5A-n260I</w:t>
            </w:r>
          </w:p>
          <w:p w14:paraId="569E69BE" w14:textId="77777777" w:rsidR="005F0A8D" w:rsidRDefault="005F0A8D" w:rsidP="001611E6">
            <w:pPr>
              <w:pStyle w:val="TAC"/>
            </w:pPr>
            <w:r>
              <w:t>CA_n66A-n260I</w:t>
            </w:r>
          </w:p>
          <w:p w14:paraId="164B9324" w14:textId="77777777" w:rsidR="005F0A8D" w:rsidRDefault="005F0A8D" w:rsidP="001611E6">
            <w:pPr>
              <w:pStyle w:val="TAC"/>
            </w:pPr>
            <w:r>
              <w:t>CA_n5A-n260J</w:t>
            </w:r>
          </w:p>
          <w:p w14:paraId="6C5892E2" w14:textId="77777777" w:rsidR="005F0A8D" w:rsidRDefault="005F0A8D" w:rsidP="001611E6">
            <w:pPr>
              <w:pStyle w:val="TAC"/>
            </w:pPr>
            <w:r>
              <w:t>CA_n66A-n260J</w:t>
            </w:r>
          </w:p>
          <w:p w14:paraId="1D07DAE5" w14:textId="77777777" w:rsidR="005F0A8D" w:rsidRDefault="005F0A8D" w:rsidP="001611E6">
            <w:pPr>
              <w:pStyle w:val="TAC"/>
            </w:pPr>
            <w:r>
              <w:t>CA_n5A-n260K</w:t>
            </w:r>
          </w:p>
          <w:p w14:paraId="51654128" w14:textId="77777777" w:rsidR="005F0A8D" w:rsidRDefault="005F0A8D" w:rsidP="001611E6">
            <w:pPr>
              <w:pStyle w:val="TAC"/>
            </w:pPr>
            <w:r>
              <w:t>CA_n66A-n260K</w:t>
            </w:r>
          </w:p>
          <w:p w14:paraId="34817DB0" w14:textId="77777777" w:rsidR="005F0A8D" w:rsidRDefault="005F0A8D" w:rsidP="001611E6">
            <w:pPr>
              <w:pStyle w:val="TAC"/>
            </w:pPr>
            <w:r>
              <w:t>CA_n5A-n260L</w:t>
            </w:r>
          </w:p>
          <w:p w14:paraId="66BFA0D4" w14:textId="77777777" w:rsidR="005F0A8D" w:rsidRDefault="005F0A8D" w:rsidP="001611E6">
            <w:pPr>
              <w:pStyle w:val="TAC"/>
            </w:pPr>
            <w:r>
              <w:t>CA_n66A-n260L</w:t>
            </w:r>
          </w:p>
          <w:p w14:paraId="6089C153" w14:textId="77777777" w:rsidR="005F0A8D" w:rsidRDefault="005F0A8D" w:rsidP="001611E6">
            <w:pPr>
              <w:pStyle w:val="TAC"/>
            </w:pPr>
            <w:r>
              <w:t>CA_n5A-n260M</w:t>
            </w:r>
          </w:p>
          <w:p w14:paraId="1FCA84F7" w14:textId="77777777" w:rsidR="005F0A8D" w:rsidRDefault="005F0A8D" w:rsidP="001611E6">
            <w:pPr>
              <w:pStyle w:val="TAC"/>
            </w:pPr>
            <w:r>
              <w:t>CA_n66A-n260M</w:t>
            </w:r>
          </w:p>
        </w:tc>
        <w:tc>
          <w:tcPr>
            <w:tcW w:w="1052" w:type="dxa"/>
            <w:tcBorders>
              <w:left w:val="single" w:sz="4" w:space="0" w:color="auto"/>
              <w:bottom w:val="single" w:sz="4" w:space="0" w:color="auto"/>
              <w:right w:val="single" w:sz="4" w:space="0" w:color="auto"/>
            </w:tcBorders>
            <w:vAlign w:val="center"/>
          </w:tcPr>
          <w:p w14:paraId="375BBC37" w14:textId="77777777" w:rsidR="005F0A8D" w:rsidRDefault="005F0A8D" w:rsidP="001611E6">
            <w:pPr>
              <w:pStyle w:val="TAC"/>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5506491" w14:textId="77777777" w:rsidR="005F0A8D" w:rsidRDefault="005F0A8D" w:rsidP="001611E6">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82EFFAC" w14:textId="77777777" w:rsidR="005F0A8D" w:rsidRDefault="005F0A8D" w:rsidP="001611E6">
            <w:pPr>
              <w:pStyle w:val="TAC"/>
            </w:pPr>
            <w:r>
              <w:rPr>
                <w:rFonts w:hint="eastAsia"/>
              </w:rPr>
              <w:t>0</w:t>
            </w:r>
          </w:p>
        </w:tc>
      </w:tr>
      <w:tr w:rsidR="005F0A8D" w14:paraId="7F75B578"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DCC60BC"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74A7B4D5"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60D1337B" w14:textId="77777777" w:rsidR="005F0A8D" w:rsidRDefault="005F0A8D" w:rsidP="001611E6">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4B0E94C" w14:textId="77777777" w:rsidR="005F0A8D" w:rsidRDefault="005F0A8D" w:rsidP="001611E6">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21F2ECDE" w14:textId="77777777" w:rsidR="005F0A8D" w:rsidRDefault="005F0A8D" w:rsidP="001611E6">
            <w:pPr>
              <w:pStyle w:val="TAC"/>
            </w:pPr>
          </w:p>
        </w:tc>
      </w:tr>
      <w:tr w:rsidR="005F0A8D" w14:paraId="7CC40205"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1BFBEF8"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40E0C09"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79F063DF"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6346178" w14:textId="77777777" w:rsidR="005F0A8D" w:rsidRDefault="005F0A8D" w:rsidP="001611E6">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728BEB05" w14:textId="77777777" w:rsidR="005F0A8D" w:rsidRDefault="005F0A8D" w:rsidP="001611E6">
            <w:pPr>
              <w:pStyle w:val="TAC"/>
            </w:pPr>
          </w:p>
        </w:tc>
      </w:tr>
      <w:tr w:rsidR="005F0A8D" w14:paraId="69F0DAF6"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68E668B" w14:textId="77777777" w:rsidR="005F0A8D" w:rsidRDefault="005F0A8D" w:rsidP="001611E6">
            <w:pPr>
              <w:pStyle w:val="TAC"/>
            </w:pPr>
            <w:r w:rsidRPr="003C16FB">
              <w:rPr>
                <w:rFonts w:cs="Arial"/>
                <w:color w:val="000000"/>
                <w:szCs w:val="18"/>
                <w:lang w:val="en-US" w:eastAsia="zh-CN" w:bidi="ar"/>
              </w:rPr>
              <w:t>CA_n5A-n66A-n261A</w:t>
            </w:r>
          </w:p>
        </w:tc>
        <w:tc>
          <w:tcPr>
            <w:tcW w:w="2705" w:type="dxa"/>
            <w:tcBorders>
              <w:top w:val="single" w:sz="4" w:space="0" w:color="auto"/>
              <w:left w:val="single" w:sz="4" w:space="0" w:color="auto"/>
              <w:bottom w:val="nil"/>
              <w:right w:val="single" w:sz="4" w:space="0" w:color="auto"/>
            </w:tcBorders>
            <w:shd w:val="clear" w:color="auto" w:fill="auto"/>
            <w:vAlign w:val="center"/>
          </w:tcPr>
          <w:p w14:paraId="20008531" w14:textId="77777777" w:rsidR="005F0A8D" w:rsidRPr="003C16FB" w:rsidRDefault="005F0A8D" w:rsidP="001611E6">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CA_n5A-n66A</w:t>
            </w:r>
          </w:p>
          <w:p w14:paraId="4F026019" w14:textId="77777777" w:rsidR="005F0A8D" w:rsidRPr="003C16FB" w:rsidRDefault="005F0A8D" w:rsidP="001611E6">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CA_n5A-n261A</w:t>
            </w:r>
          </w:p>
          <w:p w14:paraId="292D7ADF" w14:textId="77777777" w:rsidR="005F0A8D" w:rsidRDefault="005F0A8D" w:rsidP="001611E6">
            <w:pPr>
              <w:pStyle w:val="TAC"/>
            </w:pPr>
            <w:r w:rsidRPr="003C16FB">
              <w:rPr>
                <w:rFonts w:cs="Arial"/>
                <w:color w:val="000000"/>
                <w:szCs w:val="18"/>
                <w:lang w:val="en-US" w:eastAsia="zh-CN" w:bidi="ar"/>
              </w:rPr>
              <w:t>CA_n66A-n261A</w:t>
            </w:r>
          </w:p>
        </w:tc>
        <w:tc>
          <w:tcPr>
            <w:tcW w:w="1052" w:type="dxa"/>
            <w:tcBorders>
              <w:left w:val="single" w:sz="4" w:space="0" w:color="auto"/>
              <w:bottom w:val="single" w:sz="4" w:space="0" w:color="auto"/>
              <w:right w:val="single" w:sz="4" w:space="0" w:color="auto"/>
            </w:tcBorders>
            <w:vAlign w:val="center"/>
          </w:tcPr>
          <w:p w14:paraId="50CF840B" w14:textId="77777777" w:rsidR="005F0A8D" w:rsidRDefault="005F0A8D" w:rsidP="001611E6">
            <w:pPr>
              <w:pStyle w:val="TAC"/>
            </w:pPr>
            <w:r w:rsidRPr="003C16FB">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4097B54" w14:textId="77777777" w:rsidR="005F0A8D" w:rsidRDefault="005F0A8D" w:rsidP="001611E6">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ACD1D7B" w14:textId="77777777" w:rsidR="005F0A8D" w:rsidRDefault="005F0A8D" w:rsidP="001611E6">
            <w:pPr>
              <w:pStyle w:val="TAC"/>
              <w:rPr>
                <w:lang w:eastAsia="zh-CN"/>
              </w:rPr>
            </w:pPr>
            <w:r>
              <w:rPr>
                <w:rFonts w:hint="eastAsia"/>
                <w:lang w:eastAsia="zh-CN"/>
              </w:rPr>
              <w:t>0</w:t>
            </w:r>
          </w:p>
        </w:tc>
      </w:tr>
      <w:tr w:rsidR="005F0A8D" w14:paraId="6568F1CB"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80D030E"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063B1B50"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24937CC5" w14:textId="77777777" w:rsidR="005F0A8D" w:rsidRDefault="005F0A8D" w:rsidP="001611E6">
            <w:pPr>
              <w:pStyle w:val="TAC"/>
            </w:pPr>
            <w:r w:rsidRPr="003C16FB">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9264797" w14:textId="77777777" w:rsidR="005F0A8D" w:rsidRDefault="005F0A8D" w:rsidP="001611E6">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5C954445" w14:textId="77777777" w:rsidR="005F0A8D" w:rsidRDefault="005F0A8D" w:rsidP="001611E6">
            <w:pPr>
              <w:pStyle w:val="TAC"/>
            </w:pPr>
          </w:p>
        </w:tc>
      </w:tr>
      <w:tr w:rsidR="005F0A8D" w14:paraId="4B86FD78"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610D3B7"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E96B439"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068CD703" w14:textId="77777777" w:rsidR="005F0A8D" w:rsidRDefault="005F0A8D" w:rsidP="001611E6">
            <w:pPr>
              <w:pStyle w:val="TAC"/>
            </w:pPr>
            <w:r w:rsidRPr="003C16FB">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4213B92" w14:textId="77777777" w:rsidR="005F0A8D" w:rsidRDefault="005F0A8D" w:rsidP="001611E6">
            <w:pPr>
              <w:pStyle w:val="TAC"/>
              <w:rPr>
                <w:lang w:val="en-US" w:bidi="ar"/>
              </w:rPr>
            </w:pPr>
            <w:r w:rsidRPr="003C16FB">
              <w:rPr>
                <w:rFonts w:cs="Arial"/>
                <w:szCs w:val="18"/>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9F733B1" w14:textId="77777777" w:rsidR="005F0A8D" w:rsidRDefault="005F0A8D" w:rsidP="001611E6">
            <w:pPr>
              <w:pStyle w:val="TAC"/>
            </w:pPr>
          </w:p>
        </w:tc>
      </w:tr>
      <w:tr w:rsidR="005F0A8D" w14:paraId="1088BB8F"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4B6BB37" w14:textId="77777777" w:rsidR="005F0A8D" w:rsidRDefault="005F0A8D" w:rsidP="001611E6">
            <w:pPr>
              <w:pStyle w:val="TAC"/>
            </w:pPr>
            <w:r w:rsidRPr="003C16FB">
              <w:rPr>
                <w:rFonts w:cs="Arial"/>
                <w:szCs w:val="18"/>
              </w:rPr>
              <w:t>CA_n5A-n66A-n261I</w:t>
            </w:r>
          </w:p>
        </w:tc>
        <w:tc>
          <w:tcPr>
            <w:tcW w:w="2705" w:type="dxa"/>
            <w:tcBorders>
              <w:top w:val="single" w:sz="4" w:space="0" w:color="auto"/>
              <w:left w:val="single" w:sz="4" w:space="0" w:color="auto"/>
              <w:bottom w:val="nil"/>
              <w:right w:val="single" w:sz="4" w:space="0" w:color="auto"/>
            </w:tcBorders>
            <w:shd w:val="clear" w:color="auto" w:fill="auto"/>
            <w:vAlign w:val="center"/>
          </w:tcPr>
          <w:p w14:paraId="4138DF8F" w14:textId="77777777" w:rsidR="005F0A8D" w:rsidRPr="003C16FB" w:rsidRDefault="005F0A8D" w:rsidP="001611E6">
            <w:pPr>
              <w:pStyle w:val="TAC"/>
              <w:rPr>
                <w:rFonts w:cs="Arial"/>
                <w:szCs w:val="18"/>
              </w:rPr>
            </w:pPr>
            <w:r w:rsidRPr="003C16FB">
              <w:rPr>
                <w:rFonts w:cs="Arial"/>
                <w:szCs w:val="18"/>
              </w:rPr>
              <w:t>CA_n5A-n66A</w:t>
            </w:r>
          </w:p>
          <w:p w14:paraId="3DE53BBA" w14:textId="77777777" w:rsidR="005F0A8D" w:rsidRPr="003C16FB" w:rsidRDefault="005F0A8D" w:rsidP="001611E6">
            <w:pPr>
              <w:pStyle w:val="TAL"/>
              <w:jc w:val="center"/>
              <w:rPr>
                <w:rFonts w:cs="Arial"/>
                <w:szCs w:val="18"/>
                <w:lang w:eastAsia="zh-CN"/>
              </w:rPr>
            </w:pPr>
            <w:r w:rsidRPr="003C16FB">
              <w:rPr>
                <w:rFonts w:cs="Arial"/>
                <w:szCs w:val="18"/>
                <w:lang w:eastAsia="zh-CN"/>
              </w:rPr>
              <w:t>CA_n5A-n261A</w:t>
            </w:r>
          </w:p>
          <w:p w14:paraId="1E31330D" w14:textId="77777777" w:rsidR="005F0A8D" w:rsidRPr="003C16FB" w:rsidRDefault="005F0A8D" w:rsidP="001611E6">
            <w:pPr>
              <w:pStyle w:val="TAL"/>
              <w:jc w:val="center"/>
              <w:rPr>
                <w:rFonts w:cs="Arial"/>
                <w:szCs w:val="18"/>
                <w:lang w:eastAsia="zh-CN"/>
              </w:rPr>
            </w:pPr>
            <w:r w:rsidRPr="003C16FB">
              <w:rPr>
                <w:rFonts w:cs="Arial"/>
                <w:szCs w:val="18"/>
                <w:lang w:eastAsia="zh-CN"/>
              </w:rPr>
              <w:t>CA_n5A-n261G</w:t>
            </w:r>
          </w:p>
          <w:p w14:paraId="60804373" w14:textId="77777777" w:rsidR="005F0A8D" w:rsidRPr="003C16FB" w:rsidRDefault="005F0A8D" w:rsidP="001611E6">
            <w:pPr>
              <w:pStyle w:val="TAL"/>
              <w:jc w:val="center"/>
              <w:rPr>
                <w:rFonts w:cs="Arial"/>
                <w:szCs w:val="18"/>
                <w:lang w:eastAsia="zh-CN"/>
              </w:rPr>
            </w:pPr>
            <w:r w:rsidRPr="003C16FB">
              <w:rPr>
                <w:rFonts w:cs="Arial"/>
                <w:szCs w:val="18"/>
                <w:lang w:eastAsia="zh-CN"/>
              </w:rPr>
              <w:t>CA_n5A-n261H</w:t>
            </w:r>
          </w:p>
          <w:p w14:paraId="33A888CA" w14:textId="77777777" w:rsidR="005F0A8D" w:rsidRPr="003C16FB" w:rsidRDefault="005F0A8D" w:rsidP="001611E6">
            <w:pPr>
              <w:pStyle w:val="TAL"/>
              <w:jc w:val="center"/>
              <w:rPr>
                <w:rFonts w:cs="Arial"/>
                <w:szCs w:val="18"/>
                <w:lang w:eastAsia="zh-CN"/>
              </w:rPr>
            </w:pPr>
            <w:r w:rsidRPr="003C16FB">
              <w:rPr>
                <w:rFonts w:cs="Arial"/>
                <w:szCs w:val="18"/>
                <w:lang w:eastAsia="zh-CN"/>
              </w:rPr>
              <w:t>CA_n5A-n261I</w:t>
            </w:r>
          </w:p>
          <w:p w14:paraId="63948A71" w14:textId="77777777" w:rsidR="005F0A8D" w:rsidRPr="003C16FB" w:rsidRDefault="005F0A8D" w:rsidP="001611E6">
            <w:pPr>
              <w:pStyle w:val="TAL"/>
              <w:jc w:val="center"/>
              <w:rPr>
                <w:rFonts w:cs="Arial"/>
                <w:szCs w:val="18"/>
                <w:lang w:eastAsia="zh-CN"/>
              </w:rPr>
            </w:pPr>
            <w:r w:rsidRPr="003C16FB">
              <w:rPr>
                <w:rFonts w:cs="Arial"/>
                <w:szCs w:val="18"/>
                <w:lang w:eastAsia="zh-CN"/>
              </w:rPr>
              <w:t>CA_n66A-n261A</w:t>
            </w:r>
          </w:p>
          <w:p w14:paraId="549001D1" w14:textId="77777777" w:rsidR="005F0A8D" w:rsidRPr="003C16FB" w:rsidRDefault="005F0A8D" w:rsidP="001611E6">
            <w:pPr>
              <w:pStyle w:val="TAL"/>
              <w:jc w:val="center"/>
              <w:rPr>
                <w:rFonts w:cs="Arial"/>
                <w:szCs w:val="18"/>
                <w:lang w:eastAsia="zh-CN"/>
              </w:rPr>
            </w:pPr>
            <w:r w:rsidRPr="003C16FB">
              <w:rPr>
                <w:rFonts w:cs="Arial"/>
                <w:szCs w:val="18"/>
                <w:lang w:eastAsia="zh-CN"/>
              </w:rPr>
              <w:t>CA_n66A-n261G</w:t>
            </w:r>
          </w:p>
          <w:p w14:paraId="33A296ED" w14:textId="77777777" w:rsidR="005F0A8D" w:rsidRPr="003C16FB" w:rsidRDefault="005F0A8D" w:rsidP="001611E6">
            <w:pPr>
              <w:pStyle w:val="TAL"/>
              <w:jc w:val="center"/>
              <w:rPr>
                <w:rFonts w:cs="Arial"/>
                <w:szCs w:val="18"/>
                <w:lang w:eastAsia="zh-CN"/>
              </w:rPr>
            </w:pPr>
            <w:r w:rsidRPr="003C16FB">
              <w:rPr>
                <w:rFonts w:cs="Arial"/>
                <w:szCs w:val="18"/>
                <w:lang w:eastAsia="zh-CN"/>
              </w:rPr>
              <w:t>CA_n66A-n261H</w:t>
            </w:r>
          </w:p>
          <w:p w14:paraId="7F84E06E" w14:textId="77777777" w:rsidR="005F0A8D" w:rsidRDefault="005F0A8D" w:rsidP="001611E6">
            <w:pPr>
              <w:pStyle w:val="TAC"/>
            </w:pPr>
            <w:r w:rsidRPr="003C16FB">
              <w:rPr>
                <w:rFonts w:cs="Arial"/>
                <w:szCs w:val="18"/>
                <w:lang w:eastAsia="zh-CN"/>
              </w:rPr>
              <w:t>CA_n66A-n261I</w:t>
            </w:r>
          </w:p>
        </w:tc>
        <w:tc>
          <w:tcPr>
            <w:tcW w:w="1052" w:type="dxa"/>
            <w:tcBorders>
              <w:left w:val="single" w:sz="4" w:space="0" w:color="auto"/>
              <w:bottom w:val="single" w:sz="4" w:space="0" w:color="auto"/>
              <w:right w:val="single" w:sz="4" w:space="0" w:color="auto"/>
            </w:tcBorders>
            <w:vAlign w:val="center"/>
          </w:tcPr>
          <w:p w14:paraId="27A2D01A" w14:textId="77777777" w:rsidR="005F0A8D" w:rsidRDefault="005F0A8D" w:rsidP="001611E6">
            <w:pPr>
              <w:pStyle w:val="TAC"/>
            </w:pPr>
            <w:r w:rsidRPr="003C16FB">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C163DE7" w14:textId="77777777" w:rsidR="005F0A8D" w:rsidRDefault="005F0A8D" w:rsidP="001611E6">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C519331" w14:textId="77777777" w:rsidR="005F0A8D" w:rsidRDefault="005F0A8D" w:rsidP="001611E6">
            <w:pPr>
              <w:pStyle w:val="TAC"/>
              <w:rPr>
                <w:lang w:eastAsia="zh-CN"/>
              </w:rPr>
            </w:pPr>
            <w:r>
              <w:rPr>
                <w:rFonts w:hint="eastAsia"/>
                <w:lang w:eastAsia="zh-CN"/>
              </w:rPr>
              <w:t>0</w:t>
            </w:r>
          </w:p>
        </w:tc>
      </w:tr>
      <w:tr w:rsidR="005F0A8D" w14:paraId="04D5A530"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890210F"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7C511A8E"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4E74BF2F" w14:textId="77777777" w:rsidR="005F0A8D" w:rsidRDefault="005F0A8D" w:rsidP="001611E6">
            <w:pPr>
              <w:pStyle w:val="TAC"/>
            </w:pPr>
            <w:r w:rsidRPr="003C16FB">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FD742D1" w14:textId="77777777" w:rsidR="005F0A8D" w:rsidRDefault="005F0A8D" w:rsidP="001611E6">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302B367A" w14:textId="77777777" w:rsidR="005F0A8D" w:rsidRDefault="005F0A8D" w:rsidP="001611E6">
            <w:pPr>
              <w:pStyle w:val="TAC"/>
            </w:pPr>
          </w:p>
        </w:tc>
      </w:tr>
      <w:tr w:rsidR="005F0A8D" w14:paraId="3CF2E4A5"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32EE520"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918C96E"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16F43B68" w14:textId="77777777" w:rsidR="005F0A8D" w:rsidRDefault="005F0A8D" w:rsidP="001611E6">
            <w:pPr>
              <w:pStyle w:val="TAC"/>
            </w:pPr>
            <w:r w:rsidRPr="003C16FB">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297D255" w14:textId="77777777" w:rsidR="005F0A8D" w:rsidRDefault="005F0A8D" w:rsidP="001611E6">
            <w:pPr>
              <w:pStyle w:val="TAC"/>
              <w:rPr>
                <w:lang w:val="en-US" w:bidi="ar"/>
              </w:rPr>
            </w:pPr>
            <w:r w:rsidRPr="003C16FB">
              <w:rPr>
                <w:rFonts w:cs="Arial"/>
                <w:szCs w:val="18"/>
                <w:lang w:val="en-US" w:bidi="ar"/>
              </w:rPr>
              <w:t>CA_n261I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56CE0A6" w14:textId="77777777" w:rsidR="005F0A8D" w:rsidRDefault="005F0A8D" w:rsidP="001611E6">
            <w:pPr>
              <w:pStyle w:val="TAC"/>
            </w:pPr>
          </w:p>
        </w:tc>
      </w:tr>
      <w:tr w:rsidR="005F0A8D" w14:paraId="4F2C53DB"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D3A6B74" w14:textId="77777777" w:rsidR="005F0A8D" w:rsidRDefault="005F0A8D" w:rsidP="001611E6">
            <w:pPr>
              <w:pStyle w:val="TAC"/>
            </w:pPr>
            <w:r w:rsidRPr="003C16FB">
              <w:rPr>
                <w:rFonts w:cs="Arial"/>
                <w:szCs w:val="18"/>
              </w:rPr>
              <w:t>CA_n5A-n66A-n261J</w:t>
            </w:r>
          </w:p>
        </w:tc>
        <w:tc>
          <w:tcPr>
            <w:tcW w:w="2705" w:type="dxa"/>
            <w:tcBorders>
              <w:top w:val="single" w:sz="4" w:space="0" w:color="auto"/>
              <w:left w:val="single" w:sz="4" w:space="0" w:color="auto"/>
              <w:bottom w:val="nil"/>
              <w:right w:val="single" w:sz="4" w:space="0" w:color="auto"/>
            </w:tcBorders>
            <w:shd w:val="clear" w:color="auto" w:fill="auto"/>
            <w:vAlign w:val="center"/>
          </w:tcPr>
          <w:p w14:paraId="55390EFD" w14:textId="77777777" w:rsidR="005F0A8D" w:rsidRPr="003C16FB" w:rsidRDefault="005F0A8D" w:rsidP="001611E6">
            <w:pPr>
              <w:pStyle w:val="TAC"/>
              <w:rPr>
                <w:rFonts w:cs="Arial"/>
                <w:szCs w:val="18"/>
              </w:rPr>
            </w:pPr>
            <w:r w:rsidRPr="003C16FB">
              <w:rPr>
                <w:rFonts w:cs="Arial"/>
                <w:szCs w:val="18"/>
              </w:rPr>
              <w:t>CA_n5A-n66A</w:t>
            </w:r>
          </w:p>
          <w:p w14:paraId="0900F58D" w14:textId="77777777" w:rsidR="005F0A8D" w:rsidRPr="003C16FB" w:rsidRDefault="005F0A8D" w:rsidP="001611E6">
            <w:pPr>
              <w:pStyle w:val="TAL"/>
              <w:jc w:val="center"/>
              <w:rPr>
                <w:rFonts w:cs="Arial"/>
                <w:szCs w:val="18"/>
                <w:lang w:eastAsia="zh-CN"/>
              </w:rPr>
            </w:pPr>
            <w:r w:rsidRPr="003C16FB">
              <w:rPr>
                <w:rFonts w:cs="Arial"/>
                <w:szCs w:val="18"/>
                <w:lang w:eastAsia="zh-CN"/>
              </w:rPr>
              <w:t>CA_n5A-n261A</w:t>
            </w:r>
          </w:p>
          <w:p w14:paraId="04D8DC72" w14:textId="77777777" w:rsidR="005F0A8D" w:rsidRPr="003C16FB" w:rsidRDefault="005F0A8D" w:rsidP="001611E6">
            <w:pPr>
              <w:pStyle w:val="TAL"/>
              <w:jc w:val="center"/>
              <w:rPr>
                <w:rFonts w:cs="Arial"/>
                <w:szCs w:val="18"/>
                <w:lang w:eastAsia="zh-CN"/>
              </w:rPr>
            </w:pPr>
            <w:r w:rsidRPr="003C16FB">
              <w:rPr>
                <w:rFonts w:cs="Arial"/>
                <w:szCs w:val="18"/>
                <w:lang w:eastAsia="zh-CN"/>
              </w:rPr>
              <w:t>CA_n5A-n261G</w:t>
            </w:r>
          </w:p>
          <w:p w14:paraId="0E8DBA10" w14:textId="77777777" w:rsidR="005F0A8D" w:rsidRPr="003C16FB" w:rsidRDefault="005F0A8D" w:rsidP="001611E6">
            <w:pPr>
              <w:pStyle w:val="TAL"/>
              <w:jc w:val="center"/>
              <w:rPr>
                <w:rFonts w:cs="Arial"/>
                <w:szCs w:val="18"/>
                <w:lang w:eastAsia="zh-CN"/>
              </w:rPr>
            </w:pPr>
            <w:r w:rsidRPr="003C16FB">
              <w:rPr>
                <w:rFonts w:cs="Arial"/>
                <w:szCs w:val="18"/>
                <w:lang w:eastAsia="zh-CN"/>
              </w:rPr>
              <w:t>CA_n5A-n261H</w:t>
            </w:r>
          </w:p>
          <w:p w14:paraId="6E27B793" w14:textId="77777777" w:rsidR="005F0A8D" w:rsidRPr="003C16FB" w:rsidRDefault="005F0A8D" w:rsidP="001611E6">
            <w:pPr>
              <w:pStyle w:val="TAL"/>
              <w:jc w:val="center"/>
              <w:rPr>
                <w:rFonts w:cs="Arial"/>
                <w:szCs w:val="18"/>
                <w:lang w:eastAsia="zh-CN"/>
              </w:rPr>
            </w:pPr>
            <w:r w:rsidRPr="003C16FB">
              <w:rPr>
                <w:rFonts w:cs="Arial"/>
                <w:szCs w:val="18"/>
                <w:lang w:eastAsia="zh-CN"/>
              </w:rPr>
              <w:t>CA_n5A-n261I</w:t>
            </w:r>
          </w:p>
          <w:p w14:paraId="04BA7259" w14:textId="77777777" w:rsidR="005F0A8D" w:rsidRPr="003C16FB" w:rsidRDefault="005F0A8D" w:rsidP="001611E6">
            <w:pPr>
              <w:pStyle w:val="TAL"/>
              <w:jc w:val="center"/>
              <w:rPr>
                <w:rFonts w:cs="Arial"/>
                <w:szCs w:val="18"/>
                <w:lang w:eastAsia="zh-CN"/>
              </w:rPr>
            </w:pPr>
            <w:r w:rsidRPr="003C16FB">
              <w:rPr>
                <w:rFonts w:cs="Arial"/>
                <w:szCs w:val="18"/>
                <w:lang w:eastAsia="zh-CN"/>
              </w:rPr>
              <w:t>CA_n66A-n261A</w:t>
            </w:r>
          </w:p>
          <w:p w14:paraId="7FC18231" w14:textId="77777777" w:rsidR="005F0A8D" w:rsidRPr="003C16FB" w:rsidRDefault="005F0A8D" w:rsidP="001611E6">
            <w:pPr>
              <w:pStyle w:val="TAL"/>
              <w:jc w:val="center"/>
              <w:rPr>
                <w:rFonts w:cs="Arial"/>
                <w:szCs w:val="18"/>
                <w:lang w:eastAsia="zh-CN"/>
              </w:rPr>
            </w:pPr>
            <w:r w:rsidRPr="003C16FB">
              <w:rPr>
                <w:rFonts w:cs="Arial"/>
                <w:szCs w:val="18"/>
                <w:lang w:eastAsia="zh-CN"/>
              </w:rPr>
              <w:t>CA_n66A-n261G</w:t>
            </w:r>
          </w:p>
          <w:p w14:paraId="3DAC850A" w14:textId="77777777" w:rsidR="005F0A8D" w:rsidRPr="003C16FB" w:rsidRDefault="005F0A8D" w:rsidP="001611E6">
            <w:pPr>
              <w:pStyle w:val="TAL"/>
              <w:jc w:val="center"/>
              <w:rPr>
                <w:rFonts w:cs="Arial"/>
                <w:szCs w:val="18"/>
                <w:lang w:eastAsia="zh-CN"/>
              </w:rPr>
            </w:pPr>
            <w:r w:rsidRPr="003C16FB">
              <w:rPr>
                <w:rFonts w:cs="Arial"/>
                <w:szCs w:val="18"/>
                <w:lang w:eastAsia="zh-CN"/>
              </w:rPr>
              <w:t>CA_n66A-n261H</w:t>
            </w:r>
          </w:p>
          <w:p w14:paraId="1E78B890" w14:textId="77777777" w:rsidR="005F0A8D" w:rsidRDefault="005F0A8D" w:rsidP="001611E6">
            <w:pPr>
              <w:pStyle w:val="TAC"/>
            </w:pPr>
            <w:r w:rsidRPr="003C16FB">
              <w:rPr>
                <w:rFonts w:cs="Arial"/>
                <w:szCs w:val="18"/>
                <w:lang w:eastAsia="zh-CN"/>
              </w:rPr>
              <w:t>CA_n66A-n261I</w:t>
            </w:r>
          </w:p>
        </w:tc>
        <w:tc>
          <w:tcPr>
            <w:tcW w:w="1052" w:type="dxa"/>
            <w:tcBorders>
              <w:left w:val="single" w:sz="4" w:space="0" w:color="auto"/>
              <w:bottom w:val="single" w:sz="4" w:space="0" w:color="auto"/>
              <w:right w:val="single" w:sz="4" w:space="0" w:color="auto"/>
            </w:tcBorders>
            <w:vAlign w:val="center"/>
          </w:tcPr>
          <w:p w14:paraId="184D1D51" w14:textId="77777777" w:rsidR="005F0A8D" w:rsidRDefault="005F0A8D" w:rsidP="001611E6">
            <w:pPr>
              <w:pStyle w:val="TAC"/>
            </w:pPr>
            <w:r w:rsidRPr="003C16FB">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16A7E52" w14:textId="77777777" w:rsidR="005F0A8D" w:rsidRDefault="005F0A8D" w:rsidP="001611E6">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D7CFE15" w14:textId="77777777" w:rsidR="005F0A8D" w:rsidRDefault="005F0A8D" w:rsidP="001611E6">
            <w:pPr>
              <w:pStyle w:val="TAC"/>
              <w:rPr>
                <w:lang w:eastAsia="zh-CN"/>
              </w:rPr>
            </w:pPr>
            <w:r>
              <w:rPr>
                <w:rFonts w:hint="eastAsia"/>
                <w:lang w:eastAsia="zh-CN"/>
              </w:rPr>
              <w:t>0</w:t>
            </w:r>
          </w:p>
        </w:tc>
      </w:tr>
      <w:tr w:rsidR="005F0A8D" w14:paraId="69CBBED2"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299C56F"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10381B1A"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53747DF3" w14:textId="77777777" w:rsidR="005F0A8D" w:rsidRDefault="005F0A8D" w:rsidP="001611E6">
            <w:pPr>
              <w:pStyle w:val="TAC"/>
            </w:pPr>
            <w:r w:rsidRPr="003C16FB">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710B463" w14:textId="77777777" w:rsidR="005F0A8D" w:rsidRDefault="005F0A8D" w:rsidP="001611E6">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16E4FD07" w14:textId="77777777" w:rsidR="005F0A8D" w:rsidRDefault="005F0A8D" w:rsidP="001611E6">
            <w:pPr>
              <w:pStyle w:val="TAC"/>
            </w:pPr>
          </w:p>
        </w:tc>
      </w:tr>
      <w:tr w:rsidR="005F0A8D" w14:paraId="2E3A06AF"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86470DB"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04A50FB"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4E119BB4" w14:textId="77777777" w:rsidR="005F0A8D" w:rsidRDefault="005F0A8D" w:rsidP="001611E6">
            <w:pPr>
              <w:pStyle w:val="TAC"/>
            </w:pPr>
            <w:r w:rsidRPr="003C16FB">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48F1F29" w14:textId="77777777" w:rsidR="005F0A8D" w:rsidRDefault="005F0A8D" w:rsidP="001611E6">
            <w:pPr>
              <w:pStyle w:val="TAC"/>
              <w:rPr>
                <w:lang w:val="en-US" w:bidi="ar"/>
              </w:rPr>
            </w:pPr>
            <w:r w:rsidRPr="003C16FB">
              <w:rPr>
                <w:rFonts w:cs="Arial"/>
                <w:szCs w:val="18"/>
                <w:lang w:val="en-US" w:bidi="ar"/>
              </w:rPr>
              <w:t>CA_n261J</w:t>
            </w:r>
          </w:p>
        </w:tc>
        <w:tc>
          <w:tcPr>
            <w:tcW w:w="1864" w:type="dxa"/>
            <w:tcBorders>
              <w:top w:val="nil"/>
              <w:left w:val="single" w:sz="4" w:space="0" w:color="auto"/>
              <w:bottom w:val="single" w:sz="4" w:space="0" w:color="auto"/>
              <w:right w:val="single" w:sz="4" w:space="0" w:color="auto"/>
            </w:tcBorders>
            <w:shd w:val="clear" w:color="auto" w:fill="auto"/>
            <w:vAlign w:val="center"/>
          </w:tcPr>
          <w:p w14:paraId="51AB2868" w14:textId="77777777" w:rsidR="005F0A8D" w:rsidRDefault="005F0A8D" w:rsidP="001611E6">
            <w:pPr>
              <w:pStyle w:val="TAC"/>
            </w:pPr>
          </w:p>
        </w:tc>
      </w:tr>
      <w:tr w:rsidR="005F0A8D" w14:paraId="6476C888"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31F2671" w14:textId="77777777" w:rsidR="005F0A8D" w:rsidRDefault="005F0A8D" w:rsidP="001611E6">
            <w:pPr>
              <w:pStyle w:val="TAC"/>
            </w:pPr>
            <w:r w:rsidRPr="003C16FB">
              <w:rPr>
                <w:rFonts w:cs="Arial"/>
                <w:szCs w:val="18"/>
              </w:rPr>
              <w:t>CA_n5A-n66A-n261K</w:t>
            </w:r>
          </w:p>
        </w:tc>
        <w:tc>
          <w:tcPr>
            <w:tcW w:w="2705" w:type="dxa"/>
            <w:tcBorders>
              <w:top w:val="single" w:sz="4" w:space="0" w:color="auto"/>
              <w:left w:val="single" w:sz="4" w:space="0" w:color="auto"/>
              <w:bottom w:val="nil"/>
              <w:right w:val="single" w:sz="4" w:space="0" w:color="auto"/>
            </w:tcBorders>
            <w:shd w:val="clear" w:color="auto" w:fill="auto"/>
            <w:vAlign w:val="center"/>
          </w:tcPr>
          <w:p w14:paraId="5D127FBC" w14:textId="77777777" w:rsidR="005F0A8D" w:rsidRPr="003C16FB" w:rsidRDefault="005F0A8D" w:rsidP="001611E6">
            <w:pPr>
              <w:pStyle w:val="TAC"/>
              <w:rPr>
                <w:rFonts w:cs="Arial"/>
                <w:szCs w:val="18"/>
              </w:rPr>
            </w:pPr>
            <w:r w:rsidRPr="003C16FB">
              <w:rPr>
                <w:rFonts w:cs="Arial"/>
                <w:szCs w:val="18"/>
              </w:rPr>
              <w:t>CA_n5A-n66A</w:t>
            </w:r>
          </w:p>
          <w:p w14:paraId="29BB4277" w14:textId="77777777" w:rsidR="005F0A8D" w:rsidRPr="003C16FB" w:rsidRDefault="005F0A8D" w:rsidP="001611E6">
            <w:pPr>
              <w:pStyle w:val="TAL"/>
              <w:jc w:val="center"/>
              <w:rPr>
                <w:rFonts w:cs="Arial"/>
                <w:szCs w:val="18"/>
                <w:lang w:eastAsia="zh-CN"/>
              </w:rPr>
            </w:pPr>
            <w:r w:rsidRPr="003C16FB">
              <w:rPr>
                <w:rFonts w:cs="Arial"/>
                <w:szCs w:val="18"/>
                <w:lang w:eastAsia="zh-CN"/>
              </w:rPr>
              <w:t>CA_n5A-n261A</w:t>
            </w:r>
          </w:p>
          <w:p w14:paraId="0FF1A0AE" w14:textId="77777777" w:rsidR="005F0A8D" w:rsidRPr="003C16FB" w:rsidRDefault="005F0A8D" w:rsidP="001611E6">
            <w:pPr>
              <w:pStyle w:val="TAL"/>
              <w:jc w:val="center"/>
              <w:rPr>
                <w:rFonts w:cs="Arial"/>
                <w:szCs w:val="18"/>
                <w:lang w:eastAsia="zh-CN"/>
              </w:rPr>
            </w:pPr>
            <w:r w:rsidRPr="003C16FB">
              <w:rPr>
                <w:rFonts w:cs="Arial"/>
                <w:szCs w:val="18"/>
                <w:lang w:eastAsia="zh-CN"/>
              </w:rPr>
              <w:t>CA_n5A-n261G</w:t>
            </w:r>
          </w:p>
          <w:p w14:paraId="43ADF7B2" w14:textId="77777777" w:rsidR="005F0A8D" w:rsidRPr="003C16FB" w:rsidRDefault="005F0A8D" w:rsidP="001611E6">
            <w:pPr>
              <w:pStyle w:val="TAL"/>
              <w:jc w:val="center"/>
              <w:rPr>
                <w:rFonts w:cs="Arial"/>
                <w:szCs w:val="18"/>
                <w:lang w:eastAsia="zh-CN"/>
              </w:rPr>
            </w:pPr>
            <w:r w:rsidRPr="003C16FB">
              <w:rPr>
                <w:rFonts w:cs="Arial"/>
                <w:szCs w:val="18"/>
                <w:lang w:eastAsia="zh-CN"/>
              </w:rPr>
              <w:t>CA_n5A-n261H</w:t>
            </w:r>
          </w:p>
          <w:p w14:paraId="04044242" w14:textId="77777777" w:rsidR="005F0A8D" w:rsidRPr="003C16FB" w:rsidRDefault="005F0A8D" w:rsidP="001611E6">
            <w:pPr>
              <w:pStyle w:val="TAL"/>
              <w:jc w:val="center"/>
              <w:rPr>
                <w:rFonts w:cs="Arial"/>
                <w:szCs w:val="18"/>
                <w:lang w:eastAsia="zh-CN"/>
              </w:rPr>
            </w:pPr>
            <w:r w:rsidRPr="003C16FB">
              <w:rPr>
                <w:rFonts w:cs="Arial"/>
                <w:szCs w:val="18"/>
                <w:lang w:eastAsia="zh-CN"/>
              </w:rPr>
              <w:t>CA_n5A-n261I</w:t>
            </w:r>
          </w:p>
          <w:p w14:paraId="326E823E" w14:textId="77777777" w:rsidR="005F0A8D" w:rsidRPr="003C16FB" w:rsidRDefault="005F0A8D" w:rsidP="001611E6">
            <w:pPr>
              <w:pStyle w:val="TAL"/>
              <w:jc w:val="center"/>
              <w:rPr>
                <w:rFonts w:cs="Arial"/>
                <w:szCs w:val="18"/>
                <w:lang w:eastAsia="zh-CN"/>
              </w:rPr>
            </w:pPr>
            <w:r w:rsidRPr="003C16FB">
              <w:rPr>
                <w:rFonts w:cs="Arial"/>
                <w:szCs w:val="18"/>
                <w:lang w:eastAsia="zh-CN"/>
              </w:rPr>
              <w:t>CA_n66A-n261A</w:t>
            </w:r>
          </w:p>
          <w:p w14:paraId="54875B11" w14:textId="77777777" w:rsidR="005F0A8D" w:rsidRPr="003C16FB" w:rsidRDefault="005F0A8D" w:rsidP="001611E6">
            <w:pPr>
              <w:pStyle w:val="TAL"/>
              <w:jc w:val="center"/>
              <w:rPr>
                <w:rFonts w:cs="Arial"/>
                <w:szCs w:val="18"/>
                <w:lang w:eastAsia="zh-CN"/>
              </w:rPr>
            </w:pPr>
            <w:r w:rsidRPr="003C16FB">
              <w:rPr>
                <w:rFonts w:cs="Arial"/>
                <w:szCs w:val="18"/>
                <w:lang w:eastAsia="zh-CN"/>
              </w:rPr>
              <w:t>CA_n66A-n261G</w:t>
            </w:r>
          </w:p>
          <w:p w14:paraId="67BD6D25" w14:textId="77777777" w:rsidR="005F0A8D" w:rsidRPr="003C16FB" w:rsidRDefault="005F0A8D" w:rsidP="001611E6">
            <w:pPr>
              <w:pStyle w:val="TAL"/>
              <w:jc w:val="center"/>
              <w:rPr>
                <w:rFonts w:cs="Arial"/>
                <w:szCs w:val="18"/>
                <w:lang w:eastAsia="zh-CN"/>
              </w:rPr>
            </w:pPr>
            <w:r w:rsidRPr="003C16FB">
              <w:rPr>
                <w:rFonts w:cs="Arial"/>
                <w:szCs w:val="18"/>
                <w:lang w:eastAsia="zh-CN"/>
              </w:rPr>
              <w:t>CA_n66A-n261H</w:t>
            </w:r>
          </w:p>
          <w:p w14:paraId="691119B4" w14:textId="77777777" w:rsidR="005F0A8D" w:rsidRDefault="005F0A8D" w:rsidP="001611E6">
            <w:pPr>
              <w:pStyle w:val="TAC"/>
            </w:pPr>
            <w:r w:rsidRPr="003C16FB">
              <w:rPr>
                <w:rFonts w:cs="Arial"/>
                <w:szCs w:val="18"/>
                <w:lang w:eastAsia="zh-CN"/>
              </w:rPr>
              <w:t>CA_n66A-n261I</w:t>
            </w:r>
          </w:p>
        </w:tc>
        <w:tc>
          <w:tcPr>
            <w:tcW w:w="1052" w:type="dxa"/>
            <w:tcBorders>
              <w:left w:val="single" w:sz="4" w:space="0" w:color="auto"/>
              <w:bottom w:val="single" w:sz="4" w:space="0" w:color="auto"/>
              <w:right w:val="single" w:sz="4" w:space="0" w:color="auto"/>
            </w:tcBorders>
            <w:vAlign w:val="center"/>
          </w:tcPr>
          <w:p w14:paraId="5013F27F" w14:textId="77777777" w:rsidR="005F0A8D" w:rsidRDefault="005F0A8D" w:rsidP="001611E6">
            <w:pPr>
              <w:pStyle w:val="TAC"/>
            </w:pPr>
            <w:r w:rsidRPr="003C16FB">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84ABF64" w14:textId="77777777" w:rsidR="005F0A8D" w:rsidRDefault="005F0A8D" w:rsidP="001611E6">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69D1D38" w14:textId="77777777" w:rsidR="005F0A8D" w:rsidRDefault="005F0A8D" w:rsidP="001611E6">
            <w:pPr>
              <w:pStyle w:val="TAC"/>
              <w:rPr>
                <w:lang w:eastAsia="zh-CN"/>
              </w:rPr>
            </w:pPr>
            <w:r>
              <w:rPr>
                <w:rFonts w:hint="eastAsia"/>
                <w:lang w:eastAsia="zh-CN"/>
              </w:rPr>
              <w:t>0</w:t>
            </w:r>
          </w:p>
        </w:tc>
      </w:tr>
      <w:tr w:rsidR="005F0A8D" w14:paraId="14232E9E"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BF7E56B"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302915CF"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33367B2B" w14:textId="77777777" w:rsidR="005F0A8D" w:rsidRDefault="005F0A8D" w:rsidP="001611E6">
            <w:pPr>
              <w:pStyle w:val="TAC"/>
            </w:pPr>
            <w:r w:rsidRPr="003C16FB">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C1FF9B6" w14:textId="77777777" w:rsidR="005F0A8D" w:rsidRDefault="005F0A8D" w:rsidP="001611E6">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01BB93D6" w14:textId="77777777" w:rsidR="005F0A8D" w:rsidRDefault="005F0A8D" w:rsidP="001611E6">
            <w:pPr>
              <w:pStyle w:val="TAC"/>
            </w:pPr>
          </w:p>
        </w:tc>
      </w:tr>
      <w:tr w:rsidR="005F0A8D" w14:paraId="14088ED5"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4C02DE2"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BACF058"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348D577B" w14:textId="77777777" w:rsidR="005F0A8D" w:rsidRDefault="005F0A8D" w:rsidP="001611E6">
            <w:pPr>
              <w:pStyle w:val="TAC"/>
            </w:pPr>
            <w:r w:rsidRPr="003C16FB">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D61D8BC" w14:textId="77777777" w:rsidR="005F0A8D" w:rsidRDefault="005F0A8D" w:rsidP="001611E6">
            <w:pPr>
              <w:pStyle w:val="TAC"/>
              <w:rPr>
                <w:lang w:val="en-US" w:bidi="ar"/>
              </w:rPr>
            </w:pPr>
            <w:r w:rsidRPr="003C16FB">
              <w:rPr>
                <w:rFonts w:cs="Arial"/>
                <w:szCs w:val="18"/>
                <w:lang w:val="en-US" w:bidi="ar"/>
              </w:rPr>
              <w:t>CA_n261K</w:t>
            </w:r>
          </w:p>
        </w:tc>
        <w:tc>
          <w:tcPr>
            <w:tcW w:w="1864" w:type="dxa"/>
            <w:tcBorders>
              <w:top w:val="nil"/>
              <w:left w:val="single" w:sz="4" w:space="0" w:color="auto"/>
              <w:bottom w:val="single" w:sz="4" w:space="0" w:color="auto"/>
              <w:right w:val="single" w:sz="4" w:space="0" w:color="auto"/>
            </w:tcBorders>
            <w:shd w:val="clear" w:color="auto" w:fill="auto"/>
            <w:vAlign w:val="center"/>
          </w:tcPr>
          <w:p w14:paraId="1DC46FFA" w14:textId="77777777" w:rsidR="005F0A8D" w:rsidRDefault="005F0A8D" w:rsidP="001611E6">
            <w:pPr>
              <w:pStyle w:val="TAC"/>
            </w:pPr>
          </w:p>
        </w:tc>
      </w:tr>
      <w:tr w:rsidR="005F0A8D" w14:paraId="7BD2F427"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75C4005" w14:textId="77777777" w:rsidR="005F0A8D" w:rsidRDefault="005F0A8D" w:rsidP="001611E6">
            <w:pPr>
              <w:pStyle w:val="TAC"/>
            </w:pPr>
            <w:r w:rsidRPr="003C16FB">
              <w:rPr>
                <w:rFonts w:cs="Arial"/>
                <w:szCs w:val="18"/>
              </w:rPr>
              <w:t>CA_n5A-n66A-n261L</w:t>
            </w:r>
          </w:p>
        </w:tc>
        <w:tc>
          <w:tcPr>
            <w:tcW w:w="2705" w:type="dxa"/>
            <w:tcBorders>
              <w:top w:val="single" w:sz="4" w:space="0" w:color="auto"/>
              <w:left w:val="single" w:sz="4" w:space="0" w:color="auto"/>
              <w:bottom w:val="nil"/>
              <w:right w:val="single" w:sz="4" w:space="0" w:color="auto"/>
            </w:tcBorders>
            <w:shd w:val="clear" w:color="auto" w:fill="auto"/>
            <w:vAlign w:val="center"/>
          </w:tcPr>
          <w:p w14:paraId="1910D3F7" w14:textId="77777777" w:rsidR="005F0A8D" w:rsidRPr="003C16FB" w:rsidRDefault="005F0A8D" w:rsidP="001611E6">
            <w:pPr>
              <w:pStyle w:val="TAC"/>
              <w:rPr>
                <w:rFonts w:cs="Arial"/>
                <w:szCs w:val="18"/>
              </w:rPr>
            </w:pPr>
            <w:r w:rsidRPr="003C16FB">
              <w:rPr>
                <w:rFonts w:cs="Arial"/>
                <w:szCs w:val="18"/>
              </w:rPr>
              <w:t>CA_n5A-n66A</w:t>
            </w:r>
          </w:p>
          <w:p w14:paraId="35A05D88" w14:textId="77777777" w:rsidR="005F0A8D" w:rsidRPr="003C16FB" w:rsidRDefault="005F0A8D" w:rsidP="001611E6">
            <w:pPr>
              <w:pStyle w:val="TAL"/>
              <w:jc w:val="center"/>
              <w:rPr>
                <w:rFonts w:cs="Arial"/>
                <w:szCs w:val="18"/>
                <w:lang w:eastAsia="zh-CN"/>
              </w:rPr>
            </w:pPr>
            <w:r w:rsidRPr="003C16FB">
              <w:rPr>
                <w:rFonts w:cs="Arial"/>
                <w:szCs w:val="18"/>
                <w:lang w:eastAsia="zh-CN"/>
              </w:rPr>
              <w:t>CA_n5A-n261A</w:t>
            </w:r>
          </w:p>
          <w:p w14:paraId="64310A16" w14:textId="77777777" w:rsidR="005F0A8D" w:rsidRPr="003C16FB" w:rsidRDefault="005F0A8D" w:rsidP="001611E6">
            <w:pPr>
              <w:pStyle w:val="TAL"/>
              <w:jc w:val="center"/>
              <w:rPr>
                <w:rFonts w:cs="Arial"/>
                <w:szCs w:val="18"/>
                <w:lang w:eastAsia="zh-CN"/>
              </w:rPr>
            </w:pPr>
            <w:r w:rsidRPr="003C16FB">
              <w:rPr>
                <w:rFonts w:cs="Arial"/>
                <w:szCs w:val="18"/>
                <w:lang w:eastAsia="zh-CN"/>
              </w:rPr>
              <w:t>CA_n5A-n261G</w:t>
            </w:r>
          </w:p>
          <w:p w14:paraId="485CEC79" w14:textId="77777777" w:rsidR="005F0A8D" w:rsidRPr="003C16FB" w:rsidRDefault="005F0A8D" w:rsidP="001611E6">
            <w:pPr>
              <w:pStyle w:val="TAL"/>
              <w:jc w:val="center"/>
              <w:rPr>
                <w:rFonts w:cs="Arial"/>
                <w:szCs w:val="18"/>
                <w:lang w:eastAsia="zh-CN"/>
              </w:rPr>
            </w:pPr>
            <w:r w:rsidRPr="003C16FB">
              <w:rPr>
                <w:rFonts w:cs="Arial"/>
                <w:szCs w:val="18"/>
                <w:lang w:eastAsia="zh-CN"/>
              </w:rPr>
              <w:t>CA_n5A-n261H</w:t>
            </w:r>
          </w:p>
          <w:p w14:paraId="2FE8A8D0" w14:textId="77777777" w:rsidR="005F0A8D" w:rsidRPr="003C16FB" w:rsidRDefault="005F0A8D" w:rsidP="001611E6">
            <w:pPr>
              <w:pStyle w:val="TAL"/>
              <w:jc w:val="center"/>
              <w:rPr>
                <w:rFonts w:cs="Arial"/>
                <w:szCs w:val="18"/>
                <w:lang w:eastAsia="zh-CN"/>
              </w:rPr>
            </w:pPr>
            <w:r w:rsidRPr="003C16FB">
              <w:rPr>
                <w:rFonts w:cs="Arial"/>
                <w:szCs w:val="18"/>
                <w:lang w:eastAsia="zh-CN"/>
              </w:rPr>
              <w:t>CA_n5A-n261I</w:t>
            </w:r>
          </w:p>
          <w:p w14:paraId="0BA0F8A6" w14:textId="77777777" w:rsidR="005F0A8D" w:rsidRPr="003C16FB" w:rsidRDefault="005F0A8D" w:rsidP="001611E6">
            <w:pPr>
              <w:pStyle w:val="TAL"/>
              <w:jc w:val="center"/>
              <w:rPr>
                <w:rFonts w:cs="Arial"/>
                <w:szCs w:val="18"/>
                <w:lang w:eastAsia="zh-CN"/>
              </w:rPr>
            </w:pPr>
            <w:r w:rsidRPr="003C16FB">
              <w:rPr>
                <w:rFonts w:cs="Arial"/>
                <w:szCs w:val="18"/>
                <w:lang w:eastAsia="zh-CN"/>
              </w:rPr>
              <w:t>CA_n66A-n261A</w:t>
            </w:r>
          </w:p>
          <w:p w14:paraId="396FBDEA" w14:textId="77777777" w:rsidR="005F0A8D" w:rsidRPr="003C16FB" w:rsidRDefault="005F0A8D" w:rsidP="001611E6">
            <w:pPr>
              <w:pStyle w:val="TAL"/>
              <w:jc w:val="center"/>
              <w:rPr>
                <w:rFonts w:cs="Arial"/>
                <w:szCs w:val="18"/>
                <w:lang w:eastAsia="zh-CN"/>
              </w:rPr>
            </w:pPr>
            <w:r w:rsidRPr="003C16FB">
              <w:rPr>
                <w:rFonts w:cs="Arial"/>
                <w:szCs w:val="18"/>
                <w:lang w:eastAsia="zh-CN"/>
              </w:rPr>
              <w:t>CA_n66A-n261G</w:t>
            </w:r>
          </w:p>
          <w:p w14:paraId="0ED58A09" w14:textId="77777777" w:rsidR="005F0A8D" w:rsidRPr="003C16FB" w:rsidRDefault="005F0A8D" w:rsidP="001611E6">
            <w:pPr>
              <w:pStyle w:val="TAL"/>
              <w:jc w:val="center"/>
              <w:rPr>
                <w:rFonts w:cs="Arial"/>
                <w:szCs w:val="18"/>
                <w:lang w:eastAsia="zh-CN"/>
              </w:rPr>
            </w:pPr>
            <w:r w:rsidRPr="003C16FB">
              <w:rPr>
                <w:rFonts w:cs="Arial"/>
                <w:szCs w:val="18"/>
                <w:lang w:eastAsia="zh-CN"/>
              </w:rPr>
              <w:t>CA_n66A-n261H</w:t>
            </w:r>
          </w:p>
          <w:p w14:paraId="311D2E72" w14:textId="77777777" w:rsidR="005F0A8D" w:rsidRDefault="005F0A8D" w:rsidP="001611E6">
            <w:pPr>
              <w:pStyle w:val="TAC"/>
            </w:pPr>
            <w:r w:rsidRPr="003C16FB">
              <w:rPr>
                <w:rFonts w:cs="Arial"/>
                <w:szCs w:val="18"/>
                <w:lang w:eastAsia="zh-CN"/>
              </w:rPr>
              <w:t>CA_n66A-n261I</w:t>
            </w:r>
          </w:p>
        </w:tc>
        <w:tc>
          <w:tcPr>
            <w:tcW w:w="1052" w:type="dxa"/>
            <w:tcBorders>
              <w:left w:val="single" w:sz="4" w:space="0" w:color="auto"/>
              <w:bottom w:val="single" w:sz="4" w:space="0" w:color="auto"/>
              <w:right w:val="single" w:sz="4" w:space="0" w:color="auto"/>
            </w:tcBorders>
            <w:vAlign w:val="center"/>
          </w:tcPr>
          <w:p w14:paraId="478BA793" w14:textId="77777777" w:rsidR="005F0A8D" w:rsidRDefault="005F0A8D" w:rsidP="001611E6">
            <w:pPr>
              <w:pStyle w:val="TAC"/>
            </w:pPr>
            <w:r w:rsidRPr="003C16FB">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3A89C46" w14:textId="77777777" w:rsidR="005F0A8D" w:rsidRDefault="005F0A8D" w:rsidP="001611E6">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6801C86" w14:textId="77777777" w:rsidR="005F0A8D" w:rsidRDefault="005F0A8D" w:rsidP="001611E6">
            <w:pPr>
              <w:pStyle w:val="TAC"/>
              <w:rPr>
                <w:lang w:eastAsia="zh-CN"/>
              </w:rPr>
            </w:pPr>
            <w:r>
              <w:rPr>
                <w:rFonts w:hint="eastAsia"/>
                <w:lang w:eastAsia="zh-CN"/>
              </w:rPr>
              <w:t>0</w:t>
            </w:r>
          </w:p>
        </w:tc>
      </w:tr>
      <w:tr w:rsidR="005F0A8D" w14:paraId="6FD70EE3"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6ED7433"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3E8FC86E"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2D090020" w14:textId="77777777" w:rsidR="005F0A8D" w:rsidRDefault="005F0A8D" w:rsidP="001611E6">
            <w:pPr>
              <w:pStyle w:val="TAC"/>
            </w:pPr>
            <w:r w:rsidRPr="003C16FB">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D568F23" w14:textId="77777777" w:rsidR="005F0A8D" w:rsidRDefault="005F0A8D" w:rsidP="001611E6">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0CBDFE72" w14:textId="77777777" w:rsidR="005F0A8D" w:rsidRDefault="005F0A8D" w:rsidP="001611E6">
            <w:pPr>
              <w:pStyle w:val="TAC"/>
            </w:pPr>
          </w:p>
        </w:tc>
      </w:tr>
      <w:tr w:rsidR="005F0A8D" w14:paraId="2A321EE7"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8631280"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BC99209"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7EF465CB" w14:textId="77777777" w:rsidR="005F0A8D" w:rsidRDefault="005F0A8D" w:rsidP="001611E6">
            <w:pPr>
              <w:pStyle w:val="TAC"/>
            </w:pPr>
            <w:r w:rsidRPr="003C16FB">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0F206C6" w14:textId="77777777" w:rsidR="005F0A8D" w:rsidRDefault="005F0A8D" w:rsidP="001611E6">
            <w:pPr>
              <w:pStyle w:val="TAC"/>
              <w:rPr>
                <w:lang w:val="en-US" w:bidi="ar"/>
              </w:rPr>
            </w:pPr>
            <w:r w:rsidRPr="003C16FB">
              <w:rPr>
                <w:rFonts w:cs="Arial"/>
                <w:szCs w:val="18"/>
                <w:lang w:val="en-US" w:bidi="ar"/>
              </w:rPr>
              <w:t>CA_n261L</w:t>
            </w:r>
          </w:p>
        </w:tc>
        <w:tc>
          <w:tcPr>
            <w:tcW w:w="1864" w:type="dxa"/>
            <w:tcBorders>
              <w:top w:val="nil"/>
              <w:left w:val="single" w:sz="4" w:space="0" w:color="auto"/>
              <w:bottom w:val="single" w:sz="4" w:space="0" w:color="auto"/>
              <w:right w:val="single" w:sz="4" w:space="0" w:color="auto"/>
            </w:tcBorders>
            <w:shd w:val="clear" w:color="auto" w:fill="auto"/>
            <w:vAlign w:val="center"/>
          </w:tcPr>
          <w:p w14:paraId="5FFA8E4E" w14:textId="77777777" w:rsidR="005F0A8D" w:rsidRDefault="005F0A8D" w:rsidP="001611E6">
            <w:pPr>
              <w:pStyle w:val="TAC"/>
            </w:pPr>
          </w:p>
        </w:tc>
      </w:tr>
      <w:tr w:rsidR="005F0A8D" w14:paraId="1E282F51"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FD85DAE" w14:textId="77777777" w:rsidR="005F0A8D" w:rsidRDefault="005F0A8D" w:rsidP="001611E6">
            <w:pPr>
              <w:pStyle w:val="TAC"/>
            </w:pPr>
            <w:r w:rsidRPr="003C16FB">
              <w:rPr>
                <w:rFonts w:cs="Arial"/>
                <w:szCs w:val="18"/>
              </w:rPr>
              <w:t>CA_n5A-n66A-n261M</w:t>
            </w:r>
          </w:p>
        </w:tc>
        <w:tc>
          <w:tcPr>
            <w:tcW w:w="2705" w:type="dxa"/>
            <w:tcBorders>
              <w:top w:val="single" w:sz="4" w:space="0" w:color="auto"/>
              <w:left w:val="single" w:sz="4" w:space="0" w:color="auto"/>
              <w:bottom w:val="nil"/>
              <w:right w:val="single" w:sz="4" w:space="0" w:color="auto"/>
            </w:tcBorders>
            <w:shd w:val="clear" w:color="auto" w:fill="auto"/>
            <w:vAlign w:val="center"/>
          </w:tcPr>
          <w:p w14:paraId="0A8ECD48" w14:textId="77777777" w:rsidR="005F0A8D" w:rsidRPr="003C16FB" w:rsidRDefault="005F0A8D" w:rsidP="001611E6">
            <w:pPr>
              <w:pStyle w:val="TAC"/>
              <w:rPr>
                <w:rFonts w:cs="Arial"/>
                <w:szCs w:val="18"/>
              </w:rPr>
            </w:pPr>
            <w:r w:rsidRPr="003C16FB">
              <w:rPr>
                <w:rFonts w:cs="Arial"/>
                <w:szCs w:val="18"/>
              </w:rPr>
              <w:t>CA_n5A-n66A</w:t>
            </w:r>
          </w:p>
          <w:p w14:paraId="2365FA4E" w14:textId="77777777" w:rsidR="005F0A8D" w:rsidRPr="003C16FB" w:rsidRDefault="005F0A8D" w:rsidP="001611E6">
            <w:pPr>
              <w:pStyle w:val="TAL"/>
              <w:jc w:val="center"/>
              <w:rPr>
                <w:rFonts w:cs="Arial"/>
                <w:szCs w:val="18"/>
                <w:lang w:eastAsia="zh-CN"/>
              </w:rPr>
            </w:pPr>
            <w:r w:rsidRPr="003C16FB">
              <w:rPr>
                <w:rFonts w:cs="Arial"/>
                <w:szCs w:val="18"/>
                <w:lang w:eastAsia="zh-CN"/>
              </w:rPr>
              <w:t>CA_n5A-n261A</w:t>
            </w:r>
          </w:p>
          <w:p w14:paraId="1A405030" w14:textId="77777777" w:rsidR="005F0A8D" w:rsidRPr="003C16FB" w:rsidRDefault="005F0A8D" w:rsidP="001611E6">
            <w:pPr>
              <w:pStyle w:val="TAL"/>
              <w:jc w:val="center"/>
              <w:rPr>
                <w:rFonts w:cs="Arial"/>
                <w:szCs w:val="18"/>
                <w:lang w:eastAsia="zh-CN"/>
              </w:rPr>
            </w:pPr>
            <w:r w:rsidRPr="003C16FB">
              <w:rPr>
                <w:rFonts w:cs="Arial"/>
                <w:szCs w:val="18"/>
                <w:lang w:eastAsia="zh-CN"/>
              </w:rPr>
              <w:t>CA_n5A-n261G</w:t>
            </w:r>
          </w:p>
          <w:p w14:paraId="305110B7" w14:textId="77777777" w:rsidR="005F0A8D" w:rsidRPr="003C16FB" w:rsidRDefault="005F0A8D" w:rsidP="001611E6">
            <w:pPr>
              <w:pStyle w:val="TAL"/>
              <w:jc w:val="center"/>
              <w:rPr>
                <w:rFonts w:cs="Arial"/>
                <w:szCs w:val="18"/>
                <w:lang w:eastAsia="zh-CN"/>
              </w:rPr>
            </w:pPr>
            <w:r w:rsidRPr="003C16FB">
              <w:rPr>
                <w:rFonts w:cs="Arial"/>
                <w:szCs w:val="18"/>
                <w:lang w:eastAsia="zh-CN"/>
              </w:rPr>
              <w:t>CA_n5A-n261H</w:t>
            </w:r>
          </w:p>
          <w:p w14:paraId="30FAF6B3" w14:textId="77777777" w:rsidR="005F0A8D" w:rsidRPr="003C16FB" w:rsidRDefault="005F0A8D" w:rsidP="001611E6">
            <w:pPr>
              <w:pStyle w:val="TAL"/>
              <w:jc w:val="center"/>
              <w:rPr>
                <w:rFonts w:cs="Arial"/>
                <w:szCs w:val="18"/>
                <w:lang w:eastAsia="zh-CN"/>
              </w:rPr>
            </w:pPr>
            <w:r w:rsidRPr="003C16FB">
              <w:rPr>
                <w:rFonts w:cs="Arial"/>
                <w:szCs w:val="18"/>
                <w:lang w:eastAsia="zh-CN"/>
              </w:rPr>
              <w:t>CA_n5A-n261I</w:t>
            </w:r>
          </w:p>
          <w:p w14:paraId="26D7100A" w14:textId="77777777" w:rsidR="005F0A8D" w:rsidRPr="003C16FB" w:rsidRDefault="005F0A8D" w:rsidP="001611E6">
            <w:pPr>
              <w:pStyle w:val="TAL"/>
              <w:jc w:val="center"/>
              <w:rPr>
                <w:rFonts w:cs="Arial"/>
                <w:szCs w:val="18"/>
                <w:lang w:eastAsia="zh-CN"/>
              </w:rPr>
            </w:pPr>
            <w:r w:rsidRPr="003C16FB">
              <w:rPr>
                <w:rFonts w:cs="Arial"/>
                <w:szCs w:val="18"/>
                <w:lang w:eastAsia="zh-CN"/>
              </w:rPr>
              <w:t>CA_n66A-n261A</w:t>
            </w:r>
          </w:p>
          <w:p w14:paraId="238F0F66" w14:textId="77777777" w:rsidR="005F0A8D" w:rsidRPr="003C16FB" w:rsidRDefault="005F0A8D" w:rsidP="001611E6">
            <w:pPr>
              <w:pStyle w:val="TAL"/>
              <w:jc w:val="center"/>
              <w:rPr>
                <w:rFonts w:cs="Arial"/>
                <w:szCs w:val="18"/>
                <w:lang w:eastAsia="zh-CN"/>
              </w:rPr>
            </w:pPr>
            <w:r w:rsidRPr="003C16FB">
              <w:rPr>
                <w:rFonts w:cs="Arial"/>
                <w:szCs w:val="18"/>
                <w:lang w:eastAsia="zh-CN"/>
              </w:rPr>
              <w:t>CA_n66A-n261G</w:t>
            </w:r>
          </w:p>
          <w:p w14:paraId="424E85A2" w14:textId="77777777" w:rsidR="005F0A8D" w:rsidRPr="003C16FB" w:rsidRDefault="005F0A8D" w:rsidP="001611E6">
            <w:pPr>
              <w:pStyle w:val="TAL"/>
              <w:jc w:val="center"/>
              <w:rPr>
                <w:rFonts w:cs="Arial"/>
                <w:szCs w:val="18"/>
                <w:lang w:eastAsia="zh-CN"/>
              </w:rPr>
            </w:pPr>
            <w:r w:rsidRPr="003C16FB">
              <w:rPr>
                <w:rFonts w:cs="Arial"/>
                <w:szCs w:val="18"/>
                <w:lang w:eastAsia="zh-CN"/>
              </w:rPr>
              <w:t>CA_n66A-n261H</w:t>
            </w:r>
          </w:p>
          <w:p w14:paraId="59697FED" w14:textId="77777777" w:rsidR="005F0A8D" w:rsidRDefault="005F0A8D" w:rsidP="001611E6">
            <w:pPr>
              <w:pStyle w:val="TAC"/>
            </w:pPr>
            <w:r w:rsidRPr="003C16FB">
              <w:rPr>
                <w:rFonts w:cs="Arial"/>
                <w:szCs w:val="18"/>
                <w:lang w:eastAsia="zh-CN"/>
              </w:rPr>
              <w:t>CA_n66A-n261I</w:t>
            </w:r>
          </w:p>
        </w:tc>
        <w:tc>
          <w:tcPr>
            <w:tcW w:w="1052" w:type="dxa"/>
            <w:tcBorders>
              <w:left w:val="single" w:sz="4" w:space="0" w:color="auto"/>
              <w:bottom w:val="single" w:sz="4" w:space="0" w:color="auto"/>
              <w:right w:val="single" w:sz="4" w:space="0" w:color="auto"/>
            </w:tcBorders>
            <w:vAlign w:val="center"/>
          </w:tcPr>
          <w:p w14:paraId="3F5D8C67" w14:textId="77777777" w:rsidR="005F0A8D" w:rsidRDefault="005F0A8D" w:rsidP="001611E6">
            <w:pPr>
              <w:pStyle w:val="TAC"/>
            </w:pPr>
            <w:r w:rsidRPr="003C16FB">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2E01514" w14:textId="77777777" w:rsidR="005F0A8D" w:rsidRDefault="005F0A8D" w:rsidP="001611E6">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9954295" w14:textId="77777777" w:rsidR="005F0A8D" w:rsidRDefault="005F0A8D" w:rsidP="001611E6">
            <w:pPr>
              <w:pStyle w:val="TAC"/>
              <w:rPr>
                <w:lang w:eastAsia="zh-CN"/>
              </w:rPr>
            </w:pPr>
            <w:r>
              <w:rPr>
                <w:rFonts w:hint="eastAsia"/>
                <w:lang w:eastAsia="zh-CN"/>
              </w:rPr>
              <w:t>0</w:t>
            </w:r>
          </w:p>
        </w:tc>
      </w:tr>
      <w:tr w:rsidR="005F0A8D" w14:paraId="12A43AE2"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6ABF119"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0D4D082E"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5F3F73BF" w14:textId="77777777" w:rsidR="005F0A8D" w:rsidRDefault="005F0A8D" w:rsidP="001611E6">
            <w:pPr>
              <w:pStyle w:val="TAC"/>
            </w:pPr>
            <w:r w:rsidRPr="003C16FB">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0485894" w14:textId="77777777" w:rsidR="005F0A8D" w:rsidRDefault="005F0A8D" w:rsidP="001611E6">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127AF8B7" w14:textId="77777777" w:rsidR="005F0A8D" w:rsidRDefault="005F0A8D" w:rsidP="001611E6">
            <w:pPr>
              <w:pStyle w:val="TAC"/>
            </w:pPr>
          </w:p>
        </w:tc>
      </w:tr>
      <w:tr w:rsidR="005F0A8D" w14:paraId="79C5D531"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1739EA2"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B997EFA"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1AA8F34C" w14:textId="77777777" w:rsidR="005F0A8D" w:rsidRDefault="005F0A8D" w:rsidP="001611E6">
            <w:pPr>
              <w:pStyle w:val="TAC"/>
            </w:pPr>
            <w:r w:rsidRPr="003C16FB">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E8A601B" w14:textId="77777777" w:rsidR="005F0A8D" w:rsidRDefault="005F0A8D" w:rsidP="001611E6">
            <w:pPr>
              <w:pStyle w:val="TAC"/>
              <w:rPr>
                <w:lang w:val="en-US" w:bidi="ar"/>
              </w:rPr>
            </w:pPr>
            <w:r w:rsidRPr="003C16FB">
              <w:rPr>
                <w:rFonts w:cs="Arial"/>
                <w:szCs w:val="18"/>
                <w:lang w:val="en-US" w:bidi="ar"/>
              </w:rPr>
              <w:t>CA_n261M</w:t>
            </w:r>
          </w:p>
        </w:tc>
        <w:tc>
          <w:tcPr>
            <w:tcW w:w="1864" w:type="dxa"/>
            <w:tcBorders>
              <w:top w:val="nil"/>
              <w:left w:val="single" w:sz="4" w:space="0" w:color="auto"/>
              <w:bottom w:val="single" w:sz="4" w:space="0" w:color="auto"/>
              <w:right w:val="single" w:sz="4" w:space="0" w:color="auto"/>
            </w:tcBorders>
            <w:shd w:val="clear" w:color="auto" w:fill="auto"/>
            <w:vAlign w:val="center"/>
          </w:tcPr>
          <w:p w14:paraId="7D95E02B" w14:textId="77777777" w:rsidR="005F0A8D" w:rsidRDefault="005F0A8D" w:rsidP="001611E6">
            <w:pPr>
              <w:pStyle w:val="TAC"/>
            </w:pPr>
          </w:p>
        </w:tc>
      </w:tr>
      <w:tr w:rsidR="005F0A8D" w14:paraId="7B9D2E73"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590B781" w14:textId="77777777" w:rsidR="005F0A8D" w:rsidRDefault="005F0A8D" w:rsidP="001611E6">
            <w:pPr>
              <w:pStyle w:val="TAC"/>
            </w:pPr>
            <w:r w:rsidRPr="003C16FB">
              <w:rPr>
                <w:rFonts w:cs="Arial"/>
                <w:szCs w:val="18"/>
              </w:rPr>
              <w:t>CA_n5A-n66A-n261(</w:t>
            </w:r>
            <w:r w:rsidRPr="003C16FB">
              <w:rPr>
                <w:rFonts w:cs="Arial"/>
                <w:szCs w:val="18"/>
                <w:lang w:val="en-US"/>
              </w:rPr>
              <w:t>2G)</w:t>
            </w:r>
          </w:p>
        </w:tc>
        <w:tc>
          <w:tcPr>
            <w:tcW w:w="2705" w:type="dxa"/>
            <w:tcBorders>
              <w:top w:val="single" w:sz="4" w:space="0" w:color="auto"/>
              <w:left w:val="single" w:sz="4" w:space="0" w:color="auto"/>
              <w:bottom w:val="nil"/>
              <w:right w:val="single" w:sz="4" w:space="0" w:color="auto"/>
            </w:tcBorders>
            <w:shd w:val="clear" w:color="auto" w:fill="auto"/>
            <w:vAlign w:val="center"/>
          </w:tcPr>
          <w:p w14:paraId="0BDCAFB3" w14:textId="77777777" w:rsidR="005F0A8D" w:rsidRPr="003C16FB" w:rsidRDefault="005F0A8D" w:rsidP="001611E6">
            <w:pPr>
              <w:pStyle w:val="TAC"/>
              <w:rPr>
                <w:rFonts w:cs="Arial"/>
                <w:szCs w:val="18"/>
              </w:rPr>
            </w:pPr>
            <w:r w:rsidRPr="003C16FB">
              <w:rPr>
                <w:rFonts w:cs="Arial"/>
                <w:szCs w:val="18"/>
              </w:rPr>
              <w:t>CA_n5A-n66A</w:t>
            </w:r>
          </w:p>
          <w:p w14:paraId="2C4D25B8" w14:textId="77777777" w:rsidR="005F0A8D" w:rsidRPr="003C16FB" w:rsidRDefault="005F0A8D" w:rsidP="001611E6">
            <w:pPr>
              <w:pStyle w:val="TAL"/>
              <w:jc w:val="center"/>
              <w:rPr>
                <w:rFonts w:cs="Arial"/>
                <w:szCs w:val="18"/>
                <w:lang w:eastAsia="zh-CN"/>
              </w:rPr>
            </w:pPr>
            <w:r w:rsidRPr="003C16FB">
              <w:rPr>
                <w:rFonts w:cs="Arial"/>
                <w:szCs w:val="18"/>
                <w:lang w:eastAsia="zh-CN"/>
              </w:rPr>
              <w:t>CA_n5A-n261A</w:t>
            </w:r>
          </w:p>
          <w:p w14:paraId="26ACC675" w14:textId="77777777" w:rsidR="005F0A8D" w:rsidRPr="003C16FB" w:rsidRDefault="005F0A8D" w:rsidP="001611E6">
            <w:pPr>
              <w:pStyle w:val="TAL"/>
              <w:jc w:val="center"/>
              <w:rPr>
                <w:rFonts w:cs="Arial"/>
                <w:szCs w:val="18"/>
                <w:lang w:eastAsia="zh-CN"/>
              </w:rPr>
            </w:pPr>
            <w:r w:rsidRPr="003C16FB">
              <w:rPr>
                <w:rFonts w:cs="Arial"/>
                <w:szCs w:val="18"/>
                <w:lang w:eastAsia="zh-CN"/>
              </w:rPr>
              <w:t>CA_n5A-n261G</w:t>
            </w:r>
          </w:p>
          <w:p w14:paraId="4D463C56" w14:textId="77777777" w:rsidR="005F0A8D" w:rsidRPr="003C16FB" w:rsidRDefault="005F0A8D" w:rsidP="001611E6">
            <w:pPr>
              <w:pStyle w:val="TAL"/>
              <w:jc w:val="center"/>
              <w:rPr>
                <w:rFonts w:cs="Arial"/>
                <w:szCs w:val="18"/>
                <w:lang w:eastAsia="zh-CN"/>
              </w:rPr>
            </w:pPr>
            <w:r w:rsidRPr="003C16FB">
              <w:rPr>
                <w:rFonts w:cs="Arial"/>
                <w:szCs w:val="18"/>
                <w:lang w:eastAsia="zh-CN"/>
              </w:rPr>
              <w:t>CA_n66A-n261A</w:t>
            </w:r>
          </w:p>
          <w:p w14:paraId="1A85942C" w14:textId="77777777" w:rsidR="005F0A8D" w:rsidRDefault="005F0A8D" w:rsidP="001611E6">
            <w:pPr>
              <w:pStyle w:val="TAC"/>
            </w:pPr>
            <w:r w:rsidRPr="003C16FB">
              <w:rPr>
                <w:rFonts w:cs="Arial"/>
                <w:szCs w:val="18"/>
                <w:lang w:eastAsia="zh-CN"/>
              </w:rPr>
              <w:t>CA_n66A-n261G</w:t>
            </w:r>
          </w:p>
        </w:tc>
        <w:tc>
          <w:tcPr>
            <w:tcW w:w="1052" w:type="dxa"/>
            <w:tcBorders>
              <w:left w:val="single" w:sz="4" w:space="0" w:color="auto"/>
              <w:bottom w:val="single" w:sz="4" w:space="0" w:color="auto"/>
              <w:right w:val="single" w:sz="4" w:space="0" w:color="auto"/>
            </w:tcBorders>
            <w:vAlign w:val="center"/>
          </w:tcPr>
          <w:p w14:paraId="1192292A" w14:textId="77777777" w:rsidR="005F0A8D" w:rsidRDefault="005F0A8D" w:rsidP="001611E6">
            <w:pPr>
              <w:pStyle w:val="TAC"/>
            </w:pPr>
            <w:r w:rsidRPr="003C16FB">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F41E72E" w14:textId="77777777" w:rsidR="005F0A8D" w:rsidRDefault="005F0A8D" w:rsidP="001611E6">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E4EAF06" w14:textId="77777777" w:rsidR="005F0A8D" w:rsidRDefault="005F0A8D" w:rsidP="001611E6">
            <w:pPr>
              <w:pStyle w:val="TAC"/>
              <w:rPr>
                <w:lang w:eastAsia="zh-CN"/>
              </w:rPr>
            </w:pPr>
            <w:r>
              <w:rPr>
                <w:rFonts w:hint="eastAsia"/>
                <w:lang w:eastAsia="zh-CN"/>
              </w:rPr>
              <w:t>0</w:t>
            </w:r>
          </w:p>
        </w:tc>
      </w:tr>
      <w:tr w:rsidR="005F0A8D" w14:paraId="1CF09719"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80BF799"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5E26924E"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08C79F7E" w14:textId="77777777" w:rsidR="005F0A8D" w:rsidRDefault="005F0A8D" w:rsidP="001611E6">
            <w:pPr>
              <w:pStyle w:val="TAC"/>
            </w:pPr>
            <w:r w:rsidRPr="003C16FB">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D3E607D" w14:textId="77777777" w:rsidR="005F0A8D" w:rsidRDefault="005F0A8D" w:rsidP="001611E6">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0D0892B3" w14:textId="77777777" w:rsidR="005F0A8D" w:rsidRDefault="005F0A8D" w:rsidP="001611E6">
            <w:pPr>
              <w:pStyle w:val="TAC"/>
            </w:pPr>
          </w:p>
        </w:tc>
      </w:tr>
      <w:tr w:rsidR="005F0A8D" w14:paraId="22E10270"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4E16B27"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6D8A589"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205367F7" w14:textId="77777777" w:rsidR="005F0A8D" w:rsidRDefault="005F0A8D" w:rsidP="001611E6">
            <w:pPr>
              <w:pStyle w:val="TAC"/>
            </w:pPr>
            <w:r w:rsidRPr="003C16FB">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AC8377D" w14:textId="77777777" w:rsidR="005F0A8D" w:rsidRDefault="005F0A8D" w:rsidP="001611E6">
            <w:pPr>
              <w:pStyle w:val="TAC"/>
              <w:rPr>
                <w:lang w:val="en-US" w:bidi="ar"/>
              </w:rPr>
            </w:pPr>
            <w:r w:rsidRPr="003C16FB">
              <w:rPr>
                <w:rFonts w:cs="Arial"/>
                <w:szCs w:val="18"/>
                <w:lang w:val="en-US" w:bidi="ar"/>
              </w:rPr>
              <w:t>CA_n261(2G)</w:t>
            </w:r>
          </w:p>
        </w:tc>
        <w:tc>
          <w:tcPr>
            <w:tcW w:w="1864" w:type="dxa"/>
            <w:tcBorders>
              <w:top w:val="nil"/>
              <w:left w:val="single" w:sz="4" w:space="0" w:color="auto"/>
              <w:bottom w:val="single" w:sz="4" w:space="0" w:color="auto"/>
              <w:right w:val="single" w:sz="4" w:space="0" w:color="auto"/>
            </w:tcBorders>
            <w:shd w:val="clear" w:color="auto" w:fill="auto"/>
            <w:vAlign w:val="center"/>
          </w:tcPr>
          <w:p w14:paraId="2E057833" w14:textId="77777777" w:rsidR="005F0A8D" w:rsidRDefault="005F0A8D" w:rsidP="001611E6">
            <w:pPr>
              <w:pStyle w:val="TAC"/>
            </w:pPr>
          </w:p>
        </w:tc>
      </w:tr>
      <w:tr w:rsidR="005F0A8D" w14:paraId="50DE4316"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D274839" w14:textId="77777777" w:rsidR="005F0A8D" w:rsidRDefault="005F0A8D" w:rsidP="001611E6">
            <w:pPr>
              <w:pStyle w:val="TAC"/>
            </w:pPr>
            <w:r w:rsidRPr="003C16FB">
              <w:rPr>
                <w:rFonts w:cs="Arial"/>
                <w:szCs w:val="18"/>
              </w:rPr>
              <w:lastRenderedPageBreak/>
              <w:t>CA_n5A-n66A-n261(</w:t>
            </w:r>
            <w:r w:rsidRPr="003C16FB">
              <w:rPr>
                <w:rFonts w:cs="Arial"/>
                <w:szCs w:val="18"/>
                <w:lang w:val="en-US"/>
              </w:rPr>
              <w:t>G-H</w:t>
            </w:r>
            <w:r w:rsidRPr="003C16FB">
              <w:rPr>
                <w:rFonts w:cs="Arial"/>
                <w:szCs w:val="18"/>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570A7BC3" w14:textId="77777777" w:rsidR="005F0A8D" w:rsidRPr="003C16FB" w:rsidRDefault="005F0A8D" w:rsidP="001611E6">
            <w:pPr>
              <w:pStyle w:val="TAC"/>
              <w:rPr>
                <w:rFonts w:cs="Arial"/>
                <w:szCs w:val="18"/>
              </w:rPr>
            </w:pPr>
            <w:r w:rsidRPr="003C16FB">
              <w:rPr>
                <w:rFonts w:cs="Arial"/>
                <w:szCs w:val="18"/>
              </w:rPr>
              <w:t>CA_n5A-n66A</w:t>
            </w:r>
          </w:p>
          <w:p w14:paraId="483AC580" w14:textId="77777777" w:rsidR="005F0A8D" w:rsidRPr="003C16FB" w:rsidRDefault="005F0A8D" w:rsidP="001611E6">
            <w:pPr>
              <w:pStyle w:val="TAL"/>
              <w:jc w:val="center"/>
              <w:rPr>
                <w:rFonts w:cs="Arial"/>
                <w:szCs w:val="18"/>
                <w:lang w:eastAsia="zh-CN"/>
              </w:rPr>
            </w:pPr>
            <w:r w:rsidRPr="003C16FB">
              <w:rPr>
                <w:rFonts w:cs="Arial"/>
                <w:szCs w:val="18"/>
                <w:lang w:eastAsia="zh-CN"/>
              </w:rPr>
              <w:t>CA_n5A-n261A</w:t>
            </w:r>
          </w:p>
          <w:p w14:paraId="11B79B4A" w14:textId="77777777" w:rsidR="005F0A8D" w:rsidRPr="003C16FB" w:rsidRDefault="005F0A8D" w:rsidP="001611E6">
            <w:pPr>
              <w:pStyle w:val="TAL"/>
              <w:jc w:val="center"/>
              <w:rPr>
                <w:rFonts w:cs="Arial"/>
                <w:szCs w:val="18"/>
                <w:lang w:eastAsia="zh-CN"/>
              </w:rPr>
            </w:pPr>
            <w:r w:rsidRPr="003C16FB">
              <w:rPr>
                <w:rFonts w:cs="Arial"/>
                <w:szCs w:val="18"/>
                <w:lang w:eastAsia="zh-CN"/>
              </w:rPr>
              <w:t>CA_n5A-n261G</w:t>
            </w:r>
          </w:p>
          <w:p w14:paraId="4BCD2CEA" w14:textId="77777777" w:rsidR="005F0A8D" w:rsidRPr="003C16FB" w:rsidRDefault="005F0A8D" w:rsidP="001611E6">
            <w:pPr>
              <w:pStyle w:val="TAL"/>
              <w:jc w:val="center"/>
              <w:rPr>
                <w:rFonts w:cs="Arial"/>
                <w:szCs w:val="18"/>
                <w:lang w:eastAsia="zh-CN"/>
              </w:rPr>
            </w:pPr>
            <w:r w:rsidRPr="003C16FB">
              <w:rPr>
                <w:rFonts w:cs="Arial"/>
                <w:szCs w:val="18"/>
                <w:lang w:eastAsia="zh-CN"/>
              </w:rPr>
              <w:t>CA_n5A-n261H</w:t>
            </w:r>
          </w:p>
          <w:p w14:paraId="1940EE58" w14:textId="77777777" w:rsidR="005F0A8D" w:rsidRPr="003C16FB" w:rsidRDefault="005F0A8D" w:rsidP="001611E6">
            <w:pPr>
              <w:pStyle w:val="TAL"/>
              <w:jc w:val="center"/>
              <w:rPr>
                <w:rFonts w:cs="Arial"/>
                <w:szCs w:val="18"/>
                <w:lang w:eastAsia="zh-CN"/>
              </w:rPr>
            </w:pPr>
            <w:r w:rsidRPr="003C16FB">
              <w:rPr>
                <w:rFonts w:cs="Arial"/>
                <w:szCs w:val="18"/>
                <w:lang w:eastAsia="zh-CN"/>
              </w:rPr>
              <w:t>CA_n66A-n261A</w:t>
            </w:r>
          </w:p>
          <w:p w14:paraId="6B045792" w14:textId="77777777" w:rsidR="005F0A8D" w:rsidRPr="003C16FB" w:rsidRDefault="005F0A8D" w:rsidP="001611E6">
            <w:pPr>
              <w:pStyle w:val="TAL"/>
              <w:jc w:val="center"/>
              <w:rPr>
                <w:rFonts w:cs="Arial"/>
                <w:szCs w:val="18"/>
                <w:lang w:eastAsia="zh-CN"/>
              </w:rPr>
            </w:pPr>
            <w:r w:rsidRPr="003C16FB">
              <w:rPr>
                <w:rFonts w:cs="Arial"/>
                <w:szCs w:val="18"/>
                <w:lang w:eastAsia="zh-CN"/>
              </w:rPr>
              <w:t>CA_n66A-n261G</w:t>
            </w:r>
          </w:p>
          <w:p w14:paraId="20A05F52" w14:textId="77777777" w:rsidR="005F0A8D" w:rsidRDefault="005F0A8D" w:rsidP="001611E6">
            <w:pPr>
              <w:pStyle w:val="TAC"/>
            </w:pPr>
            <w:r w:rsidRPr="003C16FB">
              <w:rPr>
                <w:rFonts w:cs="Arial"/>
                <w:szCs w:val="18"/>
                <w:lang w:eastAsia="zh-CN"/>
              </w:rPr>
              <w:t>CA_n66A-n261H</w:t>
            </w:r>
          </w:p>
        </w:tc>
        <w:tc>
          <w:tcPr>
            <w:tcW w:w="1052" w:type="dxa"/>
            <w:tcBorders>
              <w:left w:val="single" w:sz="4" w:space="0" w:color="auto"/>
              <w:bottom w:val="single" w:sz="4" w:space="0" w:color="auto"/>
              <w:right w:val="single" w:sz="4" w:space="0" w:color="auto"/>
            </w:tcBorders>
            <w:vAlign w:val="center"/>
          </w:tcPr>
          <w:p w14:paraId="43759A31" w14:textId="77777777" w:rsidR="005F0A8D" w:rsidRDefault="005F0A8D" w:rsidP="001611E6">
            <w:pPr>
              <w:pStyle w:val="TAC"/>
            </w:pPr>
            <w:r w:rsidRPr="003C16FB">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1A915A2" w14:textId="77777777" w:rsidR="005F0A8D" w:rsidRDefault="005F0A8D" w:rsidP="001611E6">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EAF9470" w14:textId="77777777" w:rsidR="005F0A8D" w:rsidRDefault="005F0A8D" w:rsidP="001611E6">
            <w:pPr>
              <w:pStyle w:val="TAC"/>
              <w:rPr>
                <w:lang w:eastAsia="zh-CN"/>
              </w:rPr>
            </w:pPr>
            <w:r>
              <w:rPr>
                <w:rFonts w:hint="eastAsia"/>
                <w:lang w:eastAsia="zh-CN"/>
              </w:rPr>
              <w:t>0</w:t>
            </w:r>
          </w:p>
        </w:tc>
      </w:tr>
      <w:tr w:rsidR="005F0A8D" w14:paraId="33A4B25F"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9C077E2"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67C41196"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67E38454" w14:textId="77777777" w:rsidR="005F0A8D" w:rsidRDefault="005F0A8D" w:rsidP="001611E6">
            <w:pPr>
              <w:pStyle w:val="TAC"/>
            </w:pPr>
            <w:r w:rsidRPr="003C16FB">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E586661" w14:textId="77777777" w:rsidR="005F0A8D" w:rsidRDefault="005F0A8D" w:rsidP="001611E6">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405C653D" w14:textId="77777777" w:rsidR="005F0A8D" w:rsidRDefault="005F0A8D" w:rsidP="001611E6">
            <w:pPr>
              <w:pStyle w:val="TAC"/>
            </w:pPr>
          </w:p>
        </w:tc>
      </w:tr>
      <w:tr w:rsidR="005F0A8D" w14:paraId="12BDE633"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05BBEDA"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AB590F4"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5286BFB9" w14:textId="77777777" w:rsidR="005F0A8D" w:rsidRDefault="005F0A8D" w:rsidP="001611E6">
            <w:pPr>
              <w:pStyle w:val="TAC"/>
            </w:pPr>
            <w:r w:rsidRPr="003C16FB">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676094E" w14:textId="77777777" w:rsidR="005F0A8D" w:rsidRDefault="005F0A8D" w:rsidP="001611E6">
            <w:pPr>
              <w:pStyle w:val="TAC"/>
              <w:rPr>
                <w:lang w:val="en-US" w:bidi="ar"/>
              </w:rPr>
            </w:pPr>
            <w:r w:rsidRPr="003C16FB">
              <w:rPr>
                <w:rFonts w:cs="Arial"/>
                <w:szCs w:val="18"/>
                <w:lang w:val="en-US" w:bidi="ar"/>
              </w:rPr>
              <w:t>CA_n261(G-H)</w:t>
            </w:r>
          </w:p>
        </w:tc>
        <w:tc>
          <w:tcPr>
            <w:tcW w:w="1864" w:type="dxa"/>
            <w:tcBorders>
              <w:top w:val="nil"/>
              <w:left w:val="single" w:sz="4" w:space="0" w:color="auto"/>
              <w:bottom w:val="single" w:sz="4" w:space="0" w:color="auto"/>
              <w:right w:val="single" w:sz="4" w:space="0" w:color="auto"/>
            </w:tcBorders>
            <w:shd w:val="clear" w:color="auto" w:fill="auto"/>
            <w:vAlign w:val="center"/>
          </w:tcPr>
          <w:p w14:paraId="494FBACB" w14:textId="77777777" w:rsidR="005F0A8D" w:rsidRDefault="005F0A8D" w:rsidP="001611E6">
            <w:pPr>
              <w:pStyle w:val="TAC"/>
            </w:pPr>
          </w:p>
        </w:tc>
      </w:tr>
      <w:tr w:rsidR="005F0A8D" w14:paraId="49F135DE"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A34EDF3" w14:textId="77777777" w:rsidR="005F0A8D" w:rsidRDefault="005F0A8D" w:rsidP="001611E6">
            <w:pPr>
              <w:pStyle w:val="TAC"/>
            </w:pPr>
            <w:r w:rsidRPr="003C16FB">
              <w:rPr>
                <w:rFonts w:cs="Arial"/>
                <w:szCs w:val="18"/>
                <w:lang w:eastAsia="zh-CN"/>
              </w:rPr>
              <w:t>CA_n5A-n66A-n261(A-G-H)</w:t>
            </w:r>
          </w:p>
        </w:tc>
        <w:tc>
          <w:tcPr>
            <w:tcW w:w="2705" w:type="dxa"/>
            <w:tcBorders>
              <w:top w:val="single" w:sz="4" w:space="0" w:color="auto"/>
              <w:left w:val="single" w:sz="4" w:space="0" w:color="auto"/>
              <w:bottom w:val="nil"/>
              <w:right w:val="single" w:sz="4" w:space="0" w:color="auto"/>
            </w:tcBorders>
            <w:shd w:val="clear" w:color="auto" w:fill="auto"/>
            <w:vAlign w:val="center"/>
          </w:tcPr>
          <w:p w14:paraId="7B993853" w14:textId="77777777" w:rsidR="005F0A8D" w:rsidRPr="003C16FB" w:rsidRDefault="005F0A8D" w:rsidP="001611E6">
            <w:pPr>
              <w:pStyle w:val="TAC"/>
              <w:rPr>
                <w:rFonts w:cs="Arial"/>
                <w:szCs w:val="18"/>
              </w:rPr>
            </w:pPr>
            <w:r w:rsidRPr="003C16FB">
              <w:rPr>
                <w:rFonts w:cs="Arial"/>
                <w:szCs w:val="18"/>
              </w:rPr>
              <w:t>CA_n5A-n66A</w:t>
            </w:r>
          </w:p>
          <w:p w14:paraId="4012B912" w14:textId="77777777" w:rsidR="005F0A8D" w:rsidRPr="003C16FB" w:rsidRDefault="005F0A8D" w:rsidP="001611E6">
            <w:pPr>
              <w:pStyle w:val="TAL"/>
              <w:jc w:val="center"/>
              <w:rPr>
                <w:rFonts w:cs="Arial"/>
                <w:szCs w:val="18"/>
                <w:lang w:eastAsia="zh-CN"/>
              </w:rPr>
            </w:pPr>
            <w:r w:rsidRPr="003C16FB">
              <w:rPr>
                <w:rFonts w:cs="Arial"/>
                <w:szCs w:val="18"/>
                <w:lang w:eastAsia="zh-CN"/>
              </w:rPr>
              <w:t>CA_n5A-n261A</w:t>
            </w:r>
          </w:p>
          <w:p w14:paraId="2952B731" w14:textId="77777777" w:rsidR="005F0A8D" w:rsidRPr="003C16FB" w:rsidRDefault="005F0A8D" w:rsidP="001611E6">
            <w:pPr>
              <w:pStyle w:val="TAL"/>
              <w:jc w:val="center"/>
              <w:rPr>
                <w:rFonts w:cs="Arial"/>
                <w:szCs w:val="18"/>
                <w:lang w:eastAsia="zh-CN"/>
              </w:rPr>
            </w:pPr>
            <w:r w:rsidRPr="003C16FB">
              <w:rPr>
                <w:rFonts w:cs="Arial"/>
                <w:szCs w:val="18"/>
                <w:lang w:eastAsia="zh-CN"/>
              </w:rPr>
              <w:t>CA_n5A-n261G</w:t>
            </w:r>
          </w:p>
          <w:p w14:paraId="654A897F" w14:textId="77777777" w:rsidR="005F0A8D" w:rsidRPr="003C16FB" w:rsidRDefault="005F0A8D" w:rsidP="001611E6">
            <w:pPr>
              <w:pStyle w:val="TAL"/>
              <w:jc w:val="center"/>
              <w:rPr>
                <w:rFonts w:cs="Arial"/>
                <w:szCs w:val="18"/>
                <w:lang w:eastAsia="zh-CN"/>
              </w:rPr>
            </w:pPr>
            <w:r w:rsidRPr="003C16FB">
              <w:rPr>
                <w:rFonts w:cs="Arial"/>
                <w:szCs w:val="18"/>
                <w:lang w:eastAsia="zh-CN"/>
              </w:rPr>
              <w:t>CA_n5A-n261H</w:t>
            </w:r>
          </w:p>
          <w:p w14:paraId="7789BDE7" w14:textId="77777777" w:rsidR="005F0A8D" w:rsidRPr="003C16FB" w:rsidRDefault="005F0A8D" w:rsidP="001611E6">
            <w:pPr>
              <w:pStyle w:val="TAL"/>
              <w:jc w:val="center"/>
              <w:rPr>
                <w:rFonts w:cs="Arial"/>
                <w:szCs w:val="18"/>
                <w:lang w:eastAsia="zh-CN"/>
              </w:rPr>
            </w:pPr>
            <w:r w:rsidRPr="003C16FB">
              <w:rPr>
                <w:rFonts w:cs="Arial"/>
                <w:szCs w:val="18"/>
                <w:lang w:eastAsia="zh-CN"/>
              </w:rPr>
              <w:t>CA_n66A-n261A</w:t>
            </w:r>
          </w:p>
          <w:p w14:paraId="7A472EEA" w14:textId="77777777" w:rsidR="005F0A8D" w:rsidRPr="003C16FB" w:rsidRDefault="005F0A8D" w:rsidP="001611E6">
            <w:pPr>
              <w:pStyle w:val="TAL"/>
              <w:jc w:val="center"/>
              <w:rPr>
                <w:rFonts w:cs="Arial"/>
                <w:szCs w:val="18"/>
                <w:lang w:eastAsia="zh-CN"/>
              </w:rPr>
            </w:pPr>
            <w:r w:rsidRPr="003C16FB">
              <w:rPr>
                <w:rFonts w:cs="Arial"/>
                <w:szCs w:val="18"/>
                <w:lang w:eastAsia="zh-CN"/>
              </w:rPr>
              <w:t>CA_n66A-n261G</w:t>
            </w:r>
          </w:p>
          <w:p w14:paraId="17DFCBB5" w14:textId="77777777" w:rsidR="005F0A8D" w:rsidRDefault="005F0A8D" w:rsidP="001611E6">
            <w:pPr>
              <w:pStyle w:val="TAC"/>
            </w:pPr>
            <w:r w:rsidRPr="003C16FB">
              <w:rPr>
                <w:rFonts w:cs="Arial"/>
                <w:szCs w:val="18"/>
                <w:lang w:eastAsia="zh-CN"/>
              </w:rPr>
              <w:t>CA_n66A-n261H</w:t>
            </w:r>
          </w:p>
        </w:tc>
        <w:tc>
          <w:tcPr>
            <w:tcW w:w="1052" w:type="dxa"/>
            <w:tcBorders>
              <w:left w:val="single" w:sz="4" w:space="0" w:color="auto"/>
              <w:bottom w:val="single" w:sz="4" w:space="0" w:color="auto"/>
              <w:right w:val="single" w:sz="4" w:space="0" w:color="auto"/>
            </w:tcBorders>
            <w:vAlign w:val="center"/>
          </w:tcPr>
          <w:p w14:paraId="7F96AC9A" w14:textId="77777777" w:rsidR="005F0A8D" w:rsidRDefault="005F0A8D" w:rsidP="001611E6">
            <w:pPr>
              <w:pStyle w:val="TAC"/>
            </w:pPr>
            <w:r w:rsidRPr="003C16FB">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2688595" w14:textId="77777777" w:rsidR="005F0A8D" w:rsidRDefault="005F0A8D" w:rsidP="001611E6">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ED985DD" w14:textId="77777777" w:rsidR="005F0A8D" w:rsidRDefault="005F0A8D" w:rsidP="001611E6">
            <w:pPr>
              <w:pStyle w:val="TAC"/>
              <w:rPr>
                <w:lang w:eastAsia="zh-CN"/>
              </w:rPr>
            </w:pPr>
            <w:r>
              <w:rPr>
                <w:rFonts w:hint="eastAsia"/>
                <w:lang w:eastAsia="zh-CN"/>
              </w:rPr>
              <w:t>0</w:t>
            </w:r>
          </w:p>
        </w:tc>
      </w:tr>
      <w:tr w:rsidR="005F0A8D" w14:paraId="5F5010E3"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5AC6389"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0173491A"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3EC8251D" w14:textId="77777777" w:rsidR="005F0A8D" w:rsidRDefault="005F0A8D" w:rsidP="001611E6">
            <w:pPr>
              <w:pStyle w:val="TAC"/>
            </w:pPr>
            <w:r w:rsidRPr="003C16FB">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F44ABFF" w14:textId="77777777" w:rsidR="005F0A8D" w:rsidRDefault="005F0A8D" w:rsidP="001611E6">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28870824" w14:textId="77777777" w:rsidR="005F0A8D" w:rsidRDefault="005F0A8D" w:rsidP="001611E6">
            <w:pPr>
              <w:pStyle w:val="TAC"/>
            </w:pPr>
          </w:p>
        </w:tc>
      </w:tr>
      <w:tr w:rsidR="005F0A8D" w14:paraId="3C8817C9"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DA4BD11"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3F5FE88"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1F327A94" w14:textId="77777777" w:rsidR="005F0A8D" w:rsidRDefault="005F0A8D" w:rsidP="001611E6">
            <w:pPr>
              <w:pStyle w:val="TAC"/>
            </w:pPr>
            <w:r w:rsidRPr="003C16FB">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E954B11" w14:textId="77777777" w:rsidR="005F0A8D" w:rsidRDefault="005F0A8D" w:rsidP="001611E6">
            <w:pPr>
              <w:pStyle w:val="TAC"/>
              <w:rPr>
                <w:lang w:val="en-US" w:bidi="ar"/>
              </w:rPr>
            </w:pPr>
            <w:r w:rsidRPr="003C16FB">
              <w:rPr>
                <w:rFonts w:cs="Arial"/>
                <w:szCs w:val="18"/>
                <w:lang w:val="en-US" w:bidi="ar"/>
              </w:rPr>
              <w:t>CA_n261(A-G-H)</w:t>
            </w:r>
          </w:p>
        </w:tc>
        <w:tc>
          <w:tcPr>
            <w:tcW w:w="1864" w:type="dxa"/>
            <w:tcBorders>
              <w:top w:val="nil"/>
              <w:left w:val="single" w:sz="4" w:space="0" w:color="auto"/>
              <w:bottom w:val="single" w:sz="4" w:space="0" w:color="auto"/>
              <w:right w:val="single" w:sz="4" w:space="0" w:color="auto"/>
            </w:tcBorders>
            <w:shd w:val="clear" w:color="auto" w:fill="auto"/>
            <w:vAlign w:val="center"/>
          </w:tcPr>
          <w:p w14:paraId="706DBA11" w14:textId="77777777" w:rsidR="005F0A8D" w:rsidRDefault="005F0A8D" w:rsidP="001611E6">
            <w:pPr>
              <w:pStyle w:val="TAC"/>
            </w:pPr>
          </w:p>
        </w:tc>
      </w:tr>
      <w:tr w:rsidR="005F0A8D" w14:paraId="0BFA6E80"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C054C5E" w14:textId="77777777" w:rsidR="005F0A8D" w:rsidRDefault="005F0A8D" w:rsidP="001611E6">
            <w:pPr>
              <w:pStyle w:val="TAC"/>
            </w:pPr>
            <w:r w:rsidRPr="003C16FB">
              <w:rPr>
                <w:rFonts w:cs="Arial"/>
                <w:szCs w:val="18"/>
                <w:lang w:eastAsia="zh-CN"/>
              </w:rPr>
              <w:t>CA_n5A-n66A-n261(G-I)</w:t>
            </w:r>
          </w:p>
        </w:tc>
        <w:tc>
          <w:tcPr>
            <w:tcW w:w="2705" w:type="dxa"/>
            <w:tcBorders>
              <w:top w:val="single" w:sz="4" w:space="0" w:color="auto"/>
              <w:left w:val="single" w:sz="4" w:space="0" w:color="auto"/>
              <w:bottom w:val="nil"/>
              <w:right w:val="single" w:sz="4" w:space="0" w:color="auto"/>
            </w:tcBorders>
            <w:shd w:val="clear" w:color="auto" w:fill="auto"/>
            <w:vAlign w:val="center"/>
          </w:tcPr>
          <w:p w14:paraId="024F7D88" w14:textId="77777777" w:rsidR="005F0A8D" w:rsidRPr="003C16FB" w:rsidRDefault="005F0A8D" w:rsidP="001611E6">
            <w:pPr>
              <w:pStyle w:val="TAC"/>
              <w:rPr>
                <w:rFonts w:cs="Arial"/>
                <w:szCs w:val="18"/>
              </w:rPr>
            </w:pPr>
            <w:r w:rsidRPr="003C16FB">
              <w:rPr>
                <w:rFonts w:cs="Arial"/>
                <w:szCs w:val="18"/>
              </w:rPr>
              <w:t>CA_n5A-n66A</w:t>
            </w:r>
          </w:p>
          <w:p w14:paraId="3E8F738B" w14:textId="77777777" w:rsidR="005F0A8D" w:rsidRPr="003C16FB" w:rsidRDefault="005F0A8D" w:rsidP="001611E6">
            <w:pPr>
              <w:pStyle w:val="TAL"/>
              <w:jc w:val="center"/>
              <w:rPr>
                <w:rFonts w:cs="Arial"/>
                <w:szCs w:val="18"/>
                <w:lang w:eastAsia="zh-CN"/>
              </w:rPr>
            </w:pPr>
            <w:r w:rsidRPr="003C16FB">
              <w:rPr>
                <w:rFonts w:cs="Arial"/>
                <w:szCs w:val="18"/>
                <w:lang w:eastAsia="zh-CN"/>
              </w:rPr>
              <w:t>CA_n5A-n261A</w:t>
            </w:r>
          </w:p>
          <w:p w14:paraId="20506AA0" w14:textId="77777777" w:rsidR="005F0A8D" w:rsidRPr="003C16FB" w:rsidRDefault="005F0A8D" w:rsidP="001611E6">
            <w:pPr>
              <w:pStyle w:val="TAL"/>
              <w:jc w:val="center"/>
              <w:rPr>
                <w:rFonts w:cs="Arial"/>
                <w:szCs w:val="18"/>
                <w:lang w:eastAsia="zh-CN"/>
              </w:rPr>
            </w:pPr>
            <w:r w:rsidRPr="003C16FB">
              <w:rPr>
                <w:rFonts w:cs="Arial"/>
                <w:szCs w:val="18"/>
                <w:lang w:eastAsia="zh-CN"/>
              </w:rPr>
              <w:t>CA_n5A-n261G</w:t>
            </w:r>
          </w:p>
          <w:p w14:paraId="48173F69" w14:textId="77777777" w:rsidR="005F0A8D" w:rsidRPr="003C16FB" w:rsidRDefault="005F0A8D" w:rsidP="001611E6">
            <w:pPr>
              <w:pStyle w:val="TAL"/>
              <w:jc w:val="center"/>
              <w:rPr>
                <w:rFonts w:cs="Arial"/>
                <w:szCs w:val="18"/>
                <w:lang w:eastAsia="zh-CN"/>
              </w:rPr>
            </w:pPr>
            <w:r w:rsidRPr="003C16FB">
              <w:rPr>
                <w:rFonts w:cs="Arial"/>
                <w:szCs w:val="18"/>
                <w:lang w:eastAsia="zh-CN"/>
              </w:rPr>
              <w:t>CA_n5A-n261H</w:t>
            </w:r>
          </w:p>
          <w:p w14:paraId="3EE87D54" w14:textId="77777777" w:rsidR="005F0A8D" w:rsidRPr="003C16FB" w:rsidRDefault="005F0A8D" w:rsidP="001611E6">
            <w:pPr>
              <w:pStyle w:val="TAL"/>
              <w:jc w:val="center"/>
              <w:rPr>
                <w:rFonts w:cs="Arial"/>
                <w:szCs w:val="18"/>
                <w:lang w:eastAsia="zh-CN"/>
              </w:rPr>
            </w:pPr>
            <w:r w:rsidRPr="003C16FB">
              <w:rPr>
                <w:rFonts w:cs="Arial"/>
                <w:szCs w:val="18"/>
                <w:lang w:eastAsia="zh-CN"/>
              </w:rPr>
              <w:t>CA_n5A-n261I</w:t>
            </w:r>
          </w:p>
          <w:p w14:paraId="781CE5B7" w14:textId="77777777" w:rsidR="005F0A8D" w:rsidRPr="003C16FB" w:rsidRDefault="005F0A8D" w:rsidP="001611E6">
            <w:pPr>
              <w:pStyle w:val="TAL"/>
              <w:jc w:val="center"/>
              <w:rPr>
                <w:rFonts w:cs="Arial"/>
                <w:szCs w:val="18"/>
                <w:lang w:eastAsia="zh-CN"/>
              </w:rPr>
            </w:pPr>
            <w:r w:rsidRPr="003C16FB">
              <w:rPr>
                <w:rFonts w:cs="Arial"/>
                <w:szCs w:val="18"/>
                <w:lang w:eastAsia="zh-CN"/>
              </w:rPr>
              <w:t>CA_n66A-n261A</w:t>
            </w:r>
          </w:p>
          <w:p w14:paraId="07A59465" w14:textId="77777777" w:rsidR="005F0A8D" w:rsidRPr="003C16FB" w:rsidRDefault="005F0A8D" w:rsidP="001611E6">
            <w:pPr>
              <w:pStyle w:val="TAL"/>
              <w:jc w:val="center"/>
              <w:rPr>
                <w:rFonts w:cs="Arial"/>
                <w:szCs w:val="18"/>
                <w:lang w:eastAsia="zh-CN"/>
              </w:rPr>
            </w:pPr>
            <w:r w:rsidRPr="003C16FB">
              <w:rPr>
                <w:rFonts w:cs="Arial"/>
                <w:szCs w:val="18"/>
                <w:lang w:eastAsia="zh-CN"/>
              </w:rPr>
              <w:t>CA_n66A-n261G</w:t>
            </w:r>
          </w:p>
          <w:p w14:paraId="763AA45B" w14:textId="77777777" w:rsidR="005F0A8D" w:rsidRPr="003C16FB" w:rsidRDefault="005F0A8D" w:rsidP="001611E6">
            <w:pPr>
              <w:pStyle w:val="TAL"/>
              <w:jc w:val="center"/>
              <w:rPr>
                <w:rFonts w:cs="Arial"/>
                <w:szCs w:val="18"/>
                <w:lang w:eastAsia="zh-CN"/>
              </w:rPr>
            </w:pPr>
            <w:r w:rsidRPr="003C16FB">
              <w:rPr>
                <w:rFonts w:cs="Arial"/>
                <w:szCs w:val="18"/>
                <w:lang w:eastAsia="zh-CN"/>
              </w:rPr>
              <w:t>CA_n66A-n261H</w:t>
            </w:r>
          </w:p>
          <w:p w14:paraId="42C023B4" w14:textId="77777777" w:rsidR="005F0A8D" w:rsidRDefault="005F0A8D" w:rsidP="001611E6">
            <w:pPr>
              <w:pStyle w:val="TAC"/>
            </w:pPr>
            <w:r w:rsidRPr="003C16FB">
              <w:rPr>
                <w:rFonts w:cs="Arial"/>
                <w:szCs w:val="18"/>
                <w:lang w:eastAsia="zh-CN"/>
              </w:rPr>
              <w:t>CA_n66A-n261I</w:t>
            </w:r>
          </w:p>
        </w:tc>
        <w:tc>
          <w:tcPr>
            <w:tcW w:w="1052" w:type="dxa"/>
            <w:tcBorders>
              <w:left w:val="single" w:sz="4" w:space="0" w:color="auto"/>
              <w:bottom w:val="single" w:sz="4" w:space="0" w:color="auto"/>
              <w:right w:val="single" w:sz="4" w:space="0" w:color="auto"/>
            </w:tcBorders>
            <w:vAlign w:val="center"/>
          </w:tcPr>
          <w:p w14:paraId="602698EA" w14:textId="77777777" w:rsidR="005F0A8D" w:rsidRDefault="005F0A8D" w:rsidP="001611E6">
            <w:pPr>
              <w:pStyle w:val="TAC"/>
            </w:pPr>
            <w:r w:rsidRPr="003C16FB">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3C531C2" w14:textId="77777777" w:rsidR="005F0A8D" w:rsidRDefault="005F0A8D" w:rsidP="001611E6">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F12B6C4" w14:textId="77777777" w:rsidR="005F0A8D" w:rsidRDefault="005F0A8D" w:rsidP="001611E6">
            <w:pPr>
              <w:pStyle w:val="TAC"/>
              <w:rPr>
                <w:lang w:eastAsia="zh-CN"/>
              </w:rPr>
            </w:pPr>
            <w:r>
              <w:rPr>
                <w:rFonts w:hint="eastAsia"/>
                <w:lang w:eastAsia="zh-CN"/>
              </w:rPr>
              <w:t>0</w:t>
            </w:r>
          </w:p>
        </w:tc>
      </w:tr>
      <w:tr w:rsidR="005F0A8D" w14:paraId="371468AA"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16DCA31"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0BF27B4B"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70709647" w14:textId="77777777" w:rsidR="005F0A8D" w:rsidRDefault="005F0A8D" w:rsidP="001611E6">
            <w:pPr>
              <w:pStyle w:val="TAC"/>
            </w:pPr>
            <w:r w:rsidRPr="003C16FB">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A421E2D" w14:textId="77777777" w:rsidR="005F0A8D" w:rsidRDefault="005F0A8D" w:rsidP="001611E6">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458C6BE7" w14:textId="77777777" w:rsidR="005F0A8D" w:rsidRDefault="005F0A8D" w:rsidP="001611E6">
            <w:pPr>
              <w:pStyle w:val="TAC"/>
            </w:pPr>
          </w:p>
        </w:tc>
      </w:tr>
      <w:tr w:rsidR="005F0A8D" w14:paraId="267C45D9"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500233E"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154C111"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7B7F5DD9" w14:textId="77777777" w:rsidR="005F0A8D" w:rsidRDefault="005F0A8D" w:rsidP="001611E6">
            <w:pPr>
              <w:pStyle w:val="TAC"/>
            </w:pPr>
            <w:r w:rsidRPr="003C16FB">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0404245" w14:textId="77777777" w:rsidR="005F0A8D" w:rsidRDefault="005F0A8D" w:rsidP="001611E6">
            <w:pPr>
              <w:pStyle w:val="TAC"/>
              <w:rPr>
                <w:lang w:val="en-US" w:bidi="ar"/>
              </w:rPr>
            </w:pPr>
            <w:r w:rsidRPr="003C16FB">
              <w:rPr>
                <w:rFonts w:cs="Arial"/>
                <w:szCs w:val="18"/>
                <w:lang w:val="en-US" w:bidi="ar"/>
              </w:rPr>
              <w:t>CA_n261(G-I)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C3B3566" w14:textId="77777777" w:rsidR="005F0A8D" w:rsidRDefault="005F0A8D" w:rsidP="001611E6">
            <w:pPr>
              <w:pStyle w:val="TAC"/>
            </w:pPr>
          </w:p>
        </w:tc>
      </w:tr>
      <w:tr w:rsidR="005F0A8D" w14:paraId="3359D95E"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8906DBA" w14:textId="77777777" w:rsidR="005F0A8D" w:rsidRDefault="005F0A8D" w:rsidP="001611E6">
            <w:pPr>
              <w:pStyle w:val="TAC"/>
            </w:pPr>
            <w:r w:rsidRPr="003C16FB">
              <w:rPr>
                <w:rFonts w:cs="Arial"/>
                <w:szCs w:val="18"/>
                <w:lang w:eastAsia="zh-CN"/>
              </w:rPr>
              <w:t>CA_n5A-n66A-n261(2H)</w:t>
            </w:r>
          </w:p>
        </w:tc>
        <w:tc>
          <w:tcPr>
            <w:tcW w:w="2705" w:type="dxa"/>
            <w:tcBorders>
              <w:top w:val="single" w:sz="4" w:space="0" w:color="auto"/>
              <w:left w:val="single" w:sz="4" w:space="0" w:color="auto"/>
              <w:bottom w:val="nil"/>
              <w:right w:val="single" w:sz="4" w:space="0" w:color="auto"/>
            </w:tcBorders>
            <w:shd w:val="clear" w:color="auto" w:fill="auto"/>
            <w:vAlign w:val="center"/>
          </w:tcPr>
          <w:p w14:paraId="27CE2E85" w14:textId="77777777" w:rsidR="005F0A8D" w:rsidRPr="003C16FB" w:rsidRDefault="005F0A8D" w:rsidP="001611E6">
            <w:pPr>
              <w:pStyle w:val="TAC"/>
              <w:rPr>
                <w:rFonts w:cs="Arial"/>
                <w:szCs w:val="18"/>
              </w:rPr>
            </w:pPr>
            <w:r w:rsidRPr="003C16FB">
              <w:rPr>
                <w:rFonts w:cs="Arial"/>
                <w:szCs w:val="18"/>
              </w:rPr>
              <w:t>CA_n5A-n66A</w:t>
            </w:r>
          </w:p>
          <w:p w14:paraId="2BDB75C4" w14:textId="77777777" w:rsidR="005F0A8D" w:rsidRPr="003C16FB" w:rsidRDefault="005F0A8D" w:rsidP="001611E6">
            <w:pPr>
              <w:pStyle w:val="TAL"/>
              <w:jc w:val="center"/>
              <w:rPr>
                <w:rFonts w:cs="Arial"/>
                <w:szCs w:val="18"/>
                <w:lang w:eastAsia="zh-CN"/>
              </w:rPr>
            </w:pPr>
            <w:r w:rsidRPr="003C16FB">
              <w:rPr>
                <w:rFonts w:cs="Arial"/>
                <w:szCs w:val="18"/>
                <w:lang w:eastAsia="zh-CN"/>
              </w:rPr>
              <w:t>CA_n5A-n261A</w:t>
            </w:r>
          </w:p>
          <w:p w14:paraId="1D41A4B1" w14:textId="77777777" w:rsidR="005F0A8D" w:rsidRPr="003C16FB" w:rsidRDefault="005F0A8D" w:rsidP="001611E6">
            <w:pPr>
              <w:pStyle w:val="TAL"/>
              <w:jc w:val="center"/>
              <w:rPr>
                <w:rFonts w:cs="Arial"/>
                <w:szCs w:val="18"/>
                <w:lang w:eastAsia="zh-CN"/>
              </w:rPr>
            </w:pPr>
            <w:r w:rsidRPr="003C16FB">
              <w:rPr>
                <w:rFonts w:cs="Arial"/>
                <w:szCs w:val="18"/>
                <w:lang w:eastAsia="zh-CN"/>
              </w:rPr>
              <w:t>CA_n5A-n261G</w:t>
            </w:r>
          </w:p>
          <w:p w14:paraId="7A57CE86" w14:textId="77777777" w:rsidR="005F0A8D" w:rsidRPr="003C16FB" w:rsidRDefault="005F0A8D" w:rsidP="001611E6">
            <w:pPr>
              <w:pStyle w:val="TAL"/>
              <w:jc w:val="center"/>
              <w:rPr>
                <w:rFonts w:cs="Arial"/>
                <w:szCs w:val="18"/>
                <w:lang w:eastAsia="zh-CN"/>
              </w:rPr>
            </w:pPr>
            <w:r w:rsidRPr="003C16FB">
              <w:rPr>
                <w:rFonts w:cs="Arial"/>
                <w:szCs w:val="18"/>
                <w:lang w:eastAsia="zh-CN"/>
              </w:rPr>
              <w:t>CA_n5A-n261H</w:t>
            </w:r>
          </w:p>
          <w:p w14:paraId="159ADBAD" w14:textId="77777777" w:rsidR="005F0A8D" w:rsidRPr="003C16FB" w:rsidRDefault="005F0A8D" w:rsidP="001611E6">
            <w:pPr>
              <w:pStyle w:val="TAL"/>
              <w:jc w:val="center"/>
              <w:rPr>
                <w:rFonts w:cs="Arial"/>
                <w:szCs w:val="18"/>
                <w:lang w:eastAsia="zh-CN"/>
              </w:rPr>
            </w:pPr>
            <w:r w:rsidRPr="003C16FB">
              <w:rPr>
                <w:rFonts w:cs="Arial"/>
                <w:szCs w:val="18"/>
                <w:lang w:eastAsia="zh-CN"/>
              </w:rPr>
              <w:t>CA_n66A-n261A</w:t>
            </w:r>
          </w:p>
          <w:p w14:paraId="70EA2C06" w14:textId="77777777" w:rsidR="005F0A8D" w:rsidRPr="003C16FB" w:rsidRDefault="005F0A8D" w:rsidP="001611E6">
            <w:pPr>
              <w:pStyle w:val="TAL"/>
              <w:jc w:val="center"/>
              <w:rPr>
                <w:rFonts w:cs="Arial"/>
                <w:szCs w:val="18"/>
                <w:lang w:eastAsia="zh-CN"/>
              </w:rPr>
            </w:pPr>
            <w:r w:rsidRPr="003C16FB">
              <w:rPr>
                <w:rFonts w:cs="Arial"/>
                <w:szCs w:val="18"/>
                <w:lang w:eastAsia="zh-CN"/>
              </w:rPr>
              <w:t>CA_n66A-n261G</w:t>
            </w:r>
          </w:p>
          <w:p w14:paraId="62A7DA83" w14:textId="77777777" w:rsidR="005F0A8D" w:rsidRDefault="005F0A8D" w:rsidP="001611E6">
            <w:pPr>
              <w:pStyle w:val="TAC"/>
            </w:pPr>
            <w:r w:rsidRPr="003C16FB">
              <w:rPr>
                <w:rFonts w:cs="Arial"/>
                <w:szCs w:val="18"/>
                <w:lang w:eastAsia="zh-CN"/>
              </w:rPr>
              <w:t>CA_n66A-n261H</w:t>
            </w:r>
          </w:p>
        </w:tc>
        <w:tc>
          <w:tcPr>
            <w:tcW w:w="1052" w:type="dxa"/>
            <w:tcBorders>
              <w:left w:val="single" w:sz="4" w:space="0" w:color="auto"/>
              <w:bottom w:val="single" w:sz="4" w:space="0" w:color="auto"/>
              <w:right w:val="single" w:sz="4" w:space="0" w:color="auto"/>
            </w:tcBorders>
            <w:vAlign w:val="center"/>
          </w:tcPr>
          <w:p w14:paraId="5C76C900" w14:textId="77777777" w:rsidR="005F0A8D" w:rsidRDefault="005F0A8D" w:rsidP="001611E6">
            <w:pPr>
              <w:pStyle w:val="TAC"/>
            </w:pPr>
            <w:r w:rsidRPr="003C16FB">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409F70A" w14:textId="77777777" w:rsidR="005F0A8D" w:rsidRDefault="005F0A8D" w:rsidP="001611E6">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D572602" w14:textId="77777777" w:rsidR="005F0A8D" w:rsidRDefault="005F0A8D" w:rsidP="001611E6">
            <w:pPr>
              <w:pStyle w:val="TAC"/>
              <w:rPr>
                <w:lang w:eastAsia="zh-CN"/>
              </w:rPr>
            </w:pPr>
            <w:r>
              <w:rPr>
                <w:rFonts w:hint="eastAsia"/>
                <w:lang w:eastAsia="zh-CN"/>
              </w:rPr>
              <w:t>0</w:t>
            </w:r>
          </w:p>
        </w:tc>
      </w:tr>
      <w:tr w:rsidR="005F0A8D" w14:paraId="5D622981"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8F4BF4C"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005B796A"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504D90D4" w14:textId="77777777" w:rsidR="005F0A8D" w:rsidRDefault="005F0A8D" w:rsidP="001611E6">
            <w:pPr>
              <w:pStyle w:val="TAC"/>
            </w:pPr>
            <w:r w:rsidRPr="003C16FB">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AB9ED22" w14:textId="77777777" w:rsidR="005F0A8D" w:rsidRDefault="005F0A8D" w:rsidP="001611E6">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59CB0A97" w14:textId="77777777" w:rsidR="005F0A8D" w:rsidRDefault="005F0A8D" w:rsidP="001611E6">
            <w:pPr>
              <w:pStyle w:val="TAC"/>
            </w:pPr>
          </w:p>
        </w:tc>
      </w:tr>
      <w:tr w:rsidR="005F0A8D" w14:paraId="790EE70A"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9DF3439"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2E339F0"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02326DC1" w14:textId="77777777" w:rsidR="005F0A8D" w:rsidRDefault="005F0A8D" w:rsidP="001611E6">
            <w:pPr>
              <w:pStyle w:val="TAC"/>
            </w:pPr>
            <w:r w:rsidRPr="003C16FB">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3A9361D" w14:textId="77777777" w:rsidR="005F0A8D" w:rsidRDefault="005F0A8D" w:rsidP="001611E6">
            <w:pPr>
              <w:pStyle w:val="TAC"/>
              <w:rPr>
                <w:lang w:val="en-US" w:bidi="ar"/>
              </w:rPr>
            </w:pPr>
            <w:r w:rsidRPr="003C16FB">
              <w:rPr>
                <w:rFonts w:cs="Arial"/>
                <w:szCs w:val="18"/>
                <w:lang w:val="en-US" w:bidi="ar"/>
              </w:rPr>
              <w:t>CA_n261(2H)</w:t>
            </w:r>
          </w:p>
        </w:tc>
        <w:tc>
          <w:tcPr>
            <w:tcW w:w="1864" w:type="dxa"/>
            <w:tcBorders>
              <w:top w:val="nil"/>
              <w:left w:val="single" w:sz="4" w:space="0" w:color="auto"/>
              <w:bottom w:val="single" w:sz="4" w:space="0" w:color="auto"/>
              <w:right w:val="single" w:sz="4" w:space="0" w:color="auto"/>
            </w:tcBorders>
            <w:shd w:val="clear" w:color="auto" w:fill="auto"/>
            <w:vAlign w:val="center"/>
          </w:tcPr>
          <w:p w14:paraId="6D8DEECC" w14:textId="77777777" w:rsidR="005F0A8D" w:rsidRDefault="005F0A8D" w:rsidP="001611E6">
            <w:pPr>
              <w:pStyle w:val="TAC"/>
            </w:pPr>
          </w:p>
        </w:tc>
      </w:tr>
      <w:tr w:rsidR="005F0A8D" w14:paraId="077F88F6"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BC2703B" w14:textId="77777777" w:rsidR="005F0A8D" w:rsidRDefault="005F0A8D" w:rsidP="001611E6">
            <w:pPr>
              <w:pStyle w:val="TAC"/>
            </w:pPr>
            <w:r w:rsidRPr="003C16FB">
              <w:rPr>
                <w:rFonts w:cs="Arial"/>
                <w:szCs w:val="18"/>
                <w:lang w:eastAsia="zh-CN"/>
              </w:rPr>
              <w:lastRenderedPageBreak/>
              <w:t>CA_n5A-n66A-n261(A-G-I)</w:t>
            </w:r>
          </w:p>
        </w:tc>
        <w:tc>
          <w:tcPr>
            <w:tcW w:w="2705" w:type="dxa"/>
            <w:tcBorders>
              <w:top w:val="single" w:sz="4" w:space="0" w:color="auto"/>
              <w:left w:val="single" w:sz="4" w:space="0" w:color="auto"/>
              <w:bottom w:val="nil"/>
              <w:right w:val="single" w:sz="4" w:space="0" w:color="auto"/>
            </w:tcBorders>
            <w:shd w:val="clear" w:color="auto" w:fill="auto"/>
            <w:vAlign w:val="center"/>
          </w:tcPr>
          <w:p w14:paraId="7D585C2D" w14:textId="77777777" w:rsidR="005F0A8D" w:rsidRPr="003C16FB" w:rsidRDefault="005F0A8D" w:rsidP="001611E6">
            <w:pPr>
              <w:pStyle w:val="TAC"/>
              <w:rPr>
                <w:rFonts w:cs="Arial"/>
                <w:szCs w:val="18"/>
              </w:rPr>
            </w:pPr>
            <w:r w:rsidRPr="003C16FB">
              <w:rPr>
                <w:rFonts w:cs="Arial"/>
                <w:szCs w:val="18"/>
              </w:rPr>
              <w:t>CA_n5A-n66A</w:t>
            </w:r>
          </w:p>
          <w:p w14:paraId="41D514E5" w14:textId="77777777" w:rsidR="005F0A8D" w:rsidRPr="003C16FB" w:rsidRDefault="005F0A8D" w:rsidP="001611E6">
            <w:pPr>
              <w:pStyle w:val="TAL"/>
              <w:jc w:val="center"/>
              <w:rPr>
                <w:rFonts w:cs="Arial"/>
                <w:szCs w:val="18"/>
                <w:lang w:eastAsia="zh-CN"/>
              </w:rPr>
            </w:pPr>
            <w:r w:rsidRPr="003C16FB">
              <w:rPr>
                <w:rFonts w:cs="Arial"/>
                <w:szCs w:val="18"/>
                <w:lang w:eastAsia="zh-CN"/>
              </w:rPr>
              <w:t>CA_n5A-n261A</w:t>
            </w:r>
          </w:p>
          <w:p w14:paraId="268F7A6C" w14:textId="77777777" w:rsidR="005F0A8D" w:rsidRPr="003C16FB" w:rsidRDefault="005F0A8D" w:rsidP="001611E6">
            <w:pPr>
              <w:pStyle w:val="TAL"/>
              <w:jc w:val="center"/>
              <w:rPr>
                <w:rFonts w:cs="Arial"/>
                <w:szCs w:val="18"/>
                <w:lang w:eastAsia="zh-CN"/>
              </w:rPr>
            </w:pPr>
            <w:r w:rsidRPr="003C16FB">
              <w:rPr>
                <w:rFonts w:cs="Arial"/>
                <w:szCs w:val="18"/>
                <w:lang w:eastAsia="zh-CN"/>
              </w:rPr>
              <w:t>CA_n5A-n261G</w:t>
            </w:r>
          </w:p>
          <w:p w14:paraId="695843EB" w14:textId="77777777" w:rsidR="005F0A8D" w:rsidRPr="003C16FB" w:rsidRDefault="005F0A8D" w:rsidP="001611E6">
            <w:pPr>
              <w:pStyle w:val="TAL"/>
              <w:jc w:val="center"/>
              <w:rPr>
                <w:rFonts w:cs="Arial"/>
                <w:szCs w:val="18"/>
                <w:lang w:eastAsia="zh-CN"/>
              </w:rPr>
            </w:pPr>
            <w:r w:rsidRPr="003C16FB">
              <w:rPr>
                <w:rFonts w:cs="Arial"/>
                <w:szCs w:val="18"/>
                <w:lang w:eastAsia="zh-CN"/>
              </w:rPr>
              <w:t>CA_n5A-n261H</w:t>
            </w:r>
          </w:p>
          <w:p w14:paraId="7A328188" w14:textId="77777777" w:rsidR="005F0A8D" w:rsidRPr="003C16FB" w:rsidRDefault="005F0A8D" w:rsidP="001611E6">
            <w:pPr>
              <w:pStyle w:val="TAL"/>
              <w:jc w:val="center"/>
              <w:rPr>
                <w:rFonts w:cs="Arial"/>
                <w:szCs w:val="18"/>
                <w:lang w:eastAsia="zh-CN"/>
              </w:rPr>
            </w:pPr>
            <w:r w:rsidRPr="003C16FB">
              <w:rPr>
                <w:rFonts w:cs="Arial"/>
                <w:szCs w:val="18"/>
                <w:lang w:eastAsia="zh-CN"/>
              </w:rPr>
              <w:t>CA_n5A-n261I</w:t>
            </w:r>
          </w:p>
          <w:p w14:paraId="7EA04593" w14:textId="77777777" w:rsidR="005F0A8D" w:rsidRPr="003C16FB" w:rsidRDefault="005F0A8D" w:rsidP="001611E6">
            <w:pPr>
              <w:pStyle w:val="TAL"/>
              <w:jc w:val="center"/>
              <w:rPr>
                <w:rFonts w:cs="Arial"/>
                <w:szCs w:val="18"/>
                <w:lang w:eastAsia="zh-CN"/>
              </w:rPr>
            </w:pPr>
            <w:r w:rsidRPr="003C16FB">
              <w:rPr>
                <w:rFonts w:cs="Arial"/>
                <w:szCs w:val="18"/>
                <w:lang w:eastAsia="zh-CN"/>
              </w:rPr>
              <w:t>CA_n66A-n261A</w:t>
            </w:r>
          </w:p>
          <w:p w14:paraId="659A0C50" w14:textId="77777777" w:rsidR="005F0A8D" w:rsidRPr="003C16FB" w:rsidRDefault="005F0A8D" w:rsidP="001611E6">
            <w:pPr>
              <w:pStyle w:val="TAL"/>
              <w:jc w:val="center"/>
              <w:rPr>
                <w:rFonts w:cs="Arial"/>
                <w:szCs w:val="18"/>
                <w:lang w:eastAsia="zh-CN"/>
              </w:rPr>
            </w:pPr>
            <w:r w:rsidRPr="003C16FB">
              <w:rPr>
                <w:rFonts w:cs="Arial"/>
                <w:szCs w:val="18"/>
                <w:lang w:eastAsia="zh-CN"/>
              </w:rPr>
              <w:t>CA_n66A-n261G</w:t>
            </w:r>
          </w:p>
          <w:p w14:paraId="61D75943" w14:textId="77777777" w:rsidR="005F0A8D" w:rsidRPr="003C16FB" w:rsidRDefault="005F0A8D" w:rsidP="001611E6">
            <w:pPr>
              <w:pStyle w:val="TAL"/>
              <w:jc w:val="center"/>
              <w:rPr>
                <w:rFonts w:cs="Arial"/>
                <w:szCs w:val="18"/>
                <w:lang w:eastAsia="zh-CN"/>
              </w:rPr>
            </w:pPr>
            <w:r w:rsidRPr="003C16FB">
              <w:rPr>
                <w:rFonts w:cs="Arial"/>
                <w:szCs w:val="18"/>
                <w:lang w:eastAsia="zh-CN"/>
              </w:rPr>
              <w:t>CA_n66A-n261H</w:t>
            </w:r>
          </w:p>
          <w:p w14:paraId="1D885761" w14:textId="77777777" w:rsidR="005F0A8D" w:rsidRDefault="005F0A8D" w:rsidP="001611E6">
            <w:pPr>
              <w:pStyle w:val="TAC"/>
            </w:pPr>
            <w:r w:rsidRPr="003C16FB">
              <w:rPr>
                <w:rFonts w:cs="Arial"/>
                <w:szCs w:val="18"/>
                <w:lang w:eastAsia="zh-CN"/>
              </w:rPr>
              <w:t>CA_n66A-n261I</w:t>
            </w:r>
          </w:p>
        </w:tc>
        <w:tc>
          <w:tcPr>
            <w:tcW w:w="1052" w:type="dxa"/>
            <w:tcBorders>
              <w:left w:val="single" w:sz="4" w:space="0" w:color="auto"/>
              <w:bottom w:val="single" w:sz="4" w:space="0" w:color="auto"/>
              <w:right w:val="single" w:sz="4" w:space="0" w:color="auto"/>
            </w:tcBorders>
            <w:vAlign w:val="center"/>
          </w:tcPr>
          <w:p w14:paraId="128CD744" w14:textId="77777777" w:rsidR="005F0A8D" w:rsidRDefault="005F0A8D" w:rsidP="001611E6">
            <w:pPr>
              <w:pStyle w:val="TAC"/>
            </w:pPr>
            <w:r w:rsidRPr="003C16FB">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02B19EE" w14:textId="77777777" w:rsidR="005F0A8D" w:rsidRDefault="005F0A8D" w:rsidP="001611E6">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08E8B36" w14:textId="77777777" w:rsidR="005F0A8D" w:rsidRDefault="005F0A8D" w:rsidP="001611E6">
            <w:pPr>
              <w:pStyle w:val="TAC"/>
              <w:rPr>
                <w:lang w:eastAsia="zh-CN"/>
              </w:rPr>
            </w:pPr>
            <w:r>
              <w:rPr>
                <w:rFonts w:hint="eastAsia"/>
                <w:lang w:eastAsia="zh-CN"/>
              </w:rPr>
              <w:t>0</w:t>
            </w:r>
          </w:p>
        </w:tc>
      </w:tr>
      <w:tr w:rsidR="005F0A8D" w14:paraId="52F445EB"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2B5FFE3"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5B267BFC"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6E6F4830" w14:textId="77777777" w:rsidR="005F0A8D" w:rsidRDefault="005F0A8D" w:rsidP="001611E6">
            <w:pPr>
              <w:pStyle w:val="TAC"/>
            </w:pPr>
            <w:r w:rsidRPr="003C16FB">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E314AE1" w14:textId="77777777" w:rsidR="005F0A8D" w:rsidRDefault="005F0A8D" w:rsidP="001611E6">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041273E2" w14:textId="77777777" w:rsidR="005F0A8D" w:rsidRDefault="005F0A8D" w:rsidP="001611E6">
            <w:pPr>
              <w:pStyle w:val="TAC"/>
            </w:pPr>
          </w:p>
        </w:tc>
      </w:tr>
      <w:tr w:rsidR="005F0A8D" w14:paraId="249AD8DF"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02B37A5"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5025E4E"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16E89402" w14:textId="77777777" w:rsidR="005F0A8D" w:rsidRDefault="005F0A8D" w:rsidP="001611E6">
            <w:pPr>
              <w:pStyle w:val="TAC"/>
            </w:pPr>
            <w:r w:rsidRPr="003C16FB">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382BF03" w14:textId="77777777" w:rsidR="005F0A8D" w:rsidRDefault="005F0A8D" w:rsidP="001611E6">
            <w:pPr>
              <w:pStyle w:val="TAC"/>
              <w:rPr>
                <w:lang w:val="en-US" w:bidi="ar"/>
              </w:rPr>
            </w:pPr>
            <w:r w:rsidRPr="003C16FB">
              <w:rPr>
                <w:rFonts w:cs="Arial"/>
                <w:szCs w:val="18"/>
                <w:lang w:val="en-US" w:bidi="ar"/>
              </w:rPr>
              <w:t>CA_n261(A-G-I)</w:t>
            </w:r>
          </w:p>
        </w:tc>
        <w:tc>
          <w:tcPr>
            <w:tcW w:w="1864" w:type="dxa"/>
            <w:tcBorders>
              <w:top w:val="nil"/>
              <w:left w:val="single" w:sz="4" w:space="0" w:color="auto"/>
              <w:bottom w:val="single" w:sz="4" w:space="0" w:color="auto"/>
              <w:right w:val="single" w:sz="4" w:space="0" w:color="auto"/>
            </w:tcBorders>
            <w:shd w:val="clear" w:color="auto" w:fill="auto"/>
            <w:vAlign w:val="center"/>
          </w:tcPr>
          <w:p w14:paraId="79E6C184" w14:textId="77777777" w:rsidR="005F0A8D" w:rsidRDefault="005F0A8D" w:rsidP="001611E6">
            <w:pPr>
              <w:pStyle w:val="TAC"/>
            </w:pPr>
          </w:p>
        </w:tc>
      </w:tr>
      <w:tr w:rsidR="005F0A8D" w14:paraId="29775AF2"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37E967C" w14:textId="77777777" w:rsidR="005F0A8D" w:rsidRDefault="005F0A8D" w:rsidP="001611E6">
            <w:pPr>
              <w:pStyle w:val="TAC"/>
            </w:pPr>
            <w:r w:rsidRPr="003C16FB">
              <w:rPr>
                <w:rFonts w:cs="Arial"/>
                <w:szCs w:val="18"/>
                <w:lang w:eastAsia="zh-CN"/>
              </w:rPr>
              <w:t>CA_n5A-n66A-n261(H-I)</w:t>
            </w:r>
          </w:p>
        </w:tc>
        <w:tc>
          <w:tcPr>
            <w:tcW w:w="2705" w:type="dxa"/>
            <w:tcBorders>
              <w:top w:val="single" w:sz="4" w:space="0" w:color="auto"/>
              <w:left w:val="single" w:sz="4" w:space="0" w:color="auto"/>
              <w:bottom w:val="nil"/>
              <w:right w:val="single" w:sz="4" w:space="0" w:color="auto"/>
            </w:tcBorders>
            <w:shd w:val="clear" w:color="auto" w:fill="auto"/>
            <w:vAlign w:val="center"/>
          </w:tcPr>
          <w:p w14:paraId="0A600B16" w14:textId="77777777" w:rsidR="005F0A8D" w:rsidRPr="003C16FB" w:rsidRDefault="005F0A8D" w:rsidP="001611E6">
            <w:pPr>
              <w:pStyle w:val="TAC"/>
              <w:rPr>
                <w:rFonts w:cs="Arial"/>
                <w:szCs w:val="18"/>
              </w:rPr>
            </w:pPr>
            <w:r w:rsidRPr="003C16FB">
              <w:rPr>
                <w:rFonts w:cs="Arial"/>
                <w:szCs w:val="18"/>
              </w:rPr>
              <w:t>CA_n5A-n66A</w:t>
            </w:r>
          </w:p>
          <w:p w14:paraId="2195FE05" w14:textId="77777777" w:rsidR="005F0A8D" w:rsidRPr="003C16FB" w:rsidRDefault="005F0A8D" w:rsidP="001611E6">
            <w:pPr>
              <w:pStyle w:val="TAL"/>
              <w:jc w:val="center"/>
              <w:rPr>
                <w:rFonts w:cs="Arial"/>
                <w:szCs w:val="18"/>
                <w:lang w:eastAsia="zh-CN"/>
              </w:rPr>
            </w:pPr>
            <w:r w:rsidRPr="003C16FB">
              <w:rPr>
                <w:rFonts w:cs="Arial"/>
                <w:szCs w:val="18"/>
                <w:lang w:eastAsia="zh-CN"/>
              </w:rPr>
              <w:t>CA_n5A-n261A</w:t>
            </w:r>
          </w:p>
          <w:p w14:paraId="123ED40B" w14:textId="77777777" w:rsidR="005F0A8D" w:rsidRPr="003C16FB" w:rsidRDefault="005F0A8D" w:rsidP="001611E6">
            <w:pPr>
              <w:pStyle w:val="TAL"/>
              <w:jc w:val="center"/>
              <w:rPr>
                <w:rFonts w:cs="Arial"/>
                <w:szCs w:val="18"/>
                <w:lang w:eastAsia="zh-CN"/>
              </w:rPr>
            </w:pPr>
            <w:r w:rsidRPr="003C16FB">
              <w:rPr>
                <w:rFonts w:cs="Arial"/>
                <w:szCs w:val="18"/>
                <w:lang w:eastAsia="zh-CN"/>
              </w:rPr>
              <w:t>CA_n5A-n261G</w:t>
            </w:r>
          </w:p>
          <w:p w14:paraId="0F5975C0" w14:textId="77777777" w:rsidR="005F0A8D" w:rsidRPr="003C16FB" w:rsidRDefault="005F0A8D" w:rsidP="001611E6">
            <w:pPr>
              <w:pStyle w:val="TAL"/>
              <w:jc w:val="center"/>
              <w:rPr>
                <w:rFonts w:cs="Arial"/>
                <w:szCs w:val="18"/>
                <w:lang w:eastAsia="zh-CN"/>
              </w:rPr>
            </w:pPr>
            <w:r w:rsidRPr="003C16FB">
              <w:rPr>
                <w:rFonts w:cs="Arial"/>
                <w:szCs w:val="18"/>
                <w:lang w:eastAsia="zh-CN"/>
              </w:rPr>
              <w:t>CA_n5A-n261H</w:t>
            </w:r>
          </w:p>
          <w:p w14:paraId="760712B9" w14:textId="77777777" w:rsidR="005F0A8D" w:rsidRPr="003C16FB" w:rsidRDefault="005F0A8D" w:rsidP="001611E6">
            <w:pPr>
              <w:pStyle w:val="TAL"/>
              <w:jc w:val="center"/>
              <w:rPr>
                <w:rFonts w:cs="Arial"/>
                <w:szCs w:val="18"/>
                <w:lang w:eastAsia="zh-CN"/>
              </w:rPr>
            </w:pPr>
            <w:r w:rsidRPr="003C16FB">
              <w:rPr>
                <w:rFonts w:cs="Arial"/>
                <w:szCs w:val="18"/>
                <w:lang w:eastAsia="zh-CN"/>
              </w:rPr>
              <w:t>CA_n5A-n261I</w:t>
            </w:r>
          </w:p>
          <w:p w14:paraId="08664A75" w14:textId="77777777" w:rsidR="005F0A8D" w:rsidRPr="003C16FB" w:rsidRDefault="005F0A8D" w:rsidP="001611E6">
            <w:pPr>
              <w:pStyle w:val="TAL"/>
              <w:jc w:val="center"/>
              <w:rPr>
                <w:rFonts w:cs="Arial"/>
                <w:szCs w:val="18"/>
                <w:lang w:eastAsia="zh-CN"/>
              </w:rPr>
            </w:pPr>
            <w:r w:rsidRPr="003C16FB">
              <w:rPr>
                <w:rFonts w:cs="Arial"/>
                <w:szCs w:val="18"/>
                <w:lang w:eastAsia="zh-CN"/>
              </w:rPr>
              <w:t>CA_n66A-n261A</w:t>
            </w:r>
          </w:p>
          <w:p w14:paraId="574318BC" w14:textId="77777777" w:rsidR="005F0A8D" w:rsidRPr="003C16FB" w:rsidRDefault="005F0A8D" w:rsidP="001611E6">
            <w:pPr>
              <w:pStyle w:val="TAL"/>
              <w:jc w:val="center"/>
              <w:rPr>
                <w:rFonts w:cs="Arial"/>
                <w:szCs w:val="18"/>
                <w:lang w:eastAsia="zh-CN"/>
              </w:rPr>
            </w:pPr>
            <w:r w:rsidRPr="003C16FB">
              <w:rPr>
                <w:rFonts w:cs="Arial"/>
                <w:szCs w:val="18"/>
                <w:lang w:eastAsia="zh-CN"/>
              </w:rPr>
              <w:t>CA_n66A-n261G</w:t>
            </w:r>
          </w:p>
          <w:p w14:paraId="4418C0E9" w14:textId="77777777" w:rsidR="005F0A8D" w:rsidRPr="003C16FB" w:rsidRDefault="005F0A8D" w:rsidP="001611E6">
            <w:pPr>
              <w:pStyle w:val="TAL"/>
              <w:jc w:val="center"/>
              <w:rPr>
                <w:rFonts w:cs="Arial"/>
                <w:szCs w:val="18"/>
                <w:lang w:eastAsia="zh-CN"/>
              </w:rPr>
            </w:pPr>
            <w:r w:rsidRPr="003C16FB">
              <w:rPr>
                <w:rFonts w:cs="Arial"/>
                <w:szCs w:val="18"/>
                <w:lang w:eastAsia="zh-CN"/>
              </w:rPr>
              <w:t>CA_n66A-n261H</w:t>
            </w:r>
          </w:p>
          <w:p w14:paraId="04AD719B" w14:textId="77777777" w:rsidR="005F0A8D" w:rsidRDefault="005F0A8D" w:rsidP="001611E6">
            <w:pPr>
              <w:pStyle w:val="TAC"/>
            </w:pPr>
            <w:r w:rsidRPr="003C16FB">
              <w:rPr>
                <w:rFonts w:cs="Arial"/>
                <w:szCs w:val="18"/>
                <w:lang w:eastAsia="zh-CN"/>
              </w:rPr>
              <w:t>CA_n66A-n261I</w:t>
            </w:r>
          </w:p>
        </w:tc>
        <w:tc>
          <w:tcPr>
            <w:tcW w:w="1052" w:type="dxa"/>
            <w:tcBorders>
              <w:left w:val="single" w:sz="4" w:space="0" w:color="auto"/>
              <w:bottom w:val="single" w:sz="4" w:space="0" w:color="auto"/>
              <w:right w:val="single" w:sz="4" w:space="0" w:color="auto"/>
            </w:tcBorders>
            <w:vAlign w:val="center"/>
          </w:tcPr>
          <w:p w14:paraId="0CEBFB50" w14:textId="77777777" w:rsidR="005F0A8D" w:rsidRDefault="005F0A8D" w:rsidP="001611E6">
            <w:pPr>
              <w:pStyle w:val="TAC"/>
            </w:pPr>
            <w:r w:rsidRPr="003C16FB">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414E1C9" w14:textId="77777777" w:rsidR="005F0A8D" w:rsidRDefault="005F0A8D" w:rsidP="001611E6">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026BEED" w14:textId="77777777" w:rsidR="005F0A8D" w:rsidRDefault="005F0A8D" w:rsidP="001611E6">
            <w:pPr>
              <w:pStyle w:val="TAC"/>
              <w:rPr>
                <w:lang w:eastAsia="zh-CN"/>
              </w:rPr>
            </w:pPr>
            <w:r>
              <w:rPr>
                <w:rFonts w:hint="eastAsia"/>
                <w:lang w:eastAsia="zh-CN"/>
              </w:rPr>
              <w:t>0</w:t>
            </w:r>
          </w:p>
        </w:tc>
      </w:tr>
      <w:tr w:rsidR="005F0A8D" w14:paraId="33A79805"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2E8CF60"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1868916F"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7EA016F4" w14:textId="77777777" w:rsidR="005F0A8D" w:rsidRDefault="005F0A8D" w:rsidP="001611E6">
            <w:pPr>
              <w:pStyle w:val="TAC"/>
            </w:pPr>
            <w:r w:rsidRPr="003C16FB">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E9D815B" w14:textId="77777777" w:rsidR="005F0A8D" w:rsidRDefault="005F0A8D" w:rsidP="001611E6">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5B785D7E" w14:textId="77777777" w:rsidR="005F0A8D" w:rsidRDefault="005F0A8D" w:rsidP="001611E6">
            <w:pPr>
              <w:pStyle w:val="TAC"/>
            </w:pPr>
          </w:p>
        </w:tc>
      </w:tr>
      <w:tr w:rsidR="005F0A8D" w14:paraId="5A7DF395"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F7FCB36"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4A3B6D4"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37A99F2F" w14:textId="77777777" w:rsidR="005F0A8D" w:rsidRDefault="005F0A8D" w:rsidP="001611E6">
            <w:pPr>
              <w:pStyle w:val="TAC"/>
            </w:pPr>
            <w:r w:rsidRPr="003C16FB">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14CA273" w14:textId="77777777" w:rsidR="005F0A8D" w:rsidRDefault="005F0A8D" w:rsidP="001611E6">
            <w:pPr>
              <w:pStyle w:val="TAC"/>
              <w:rPr>
                <w:lang w:val="en-US" w:bidi="ar"/>
              </w:rPr>
            </w:pPr>
            <w:r w:rsidRPr="003C16FB">
              <w:rPr>
                <w:rFonts w:cs="Arial"/>
                <w:szCs w:val="18"/>
                <w:lang w:val="en-US" w:bidi="ar"/>
              </w:rPr>
              <w:t>CA_n261(H-I)</w:t>
            </w:r>
          </w:p>
        </w:tc>
        <w:tc>
          <w:tcPr>
            <w:tcW w:w="1864" w:type="dxa"/>
            <w:tcBorders>
              <w:top w:val="nil"/>
              <w:left w:val="single" w:sz="4" w:space="0" w:color="auto"/>
              <w:bottom w:val="single" w:sz="4" w:space="0" w:color="auto"/>
              <w:right w:val="single" w:sz="4" w:space="0" w:color="auto"/>
            </w:tcBorders>
            <w:shd w:val="clear" w:color="auto" w:fill="auto"/>
            <w:vAlign w:val="center"/>
          </w:tcPr>
          <w:p w14:paraId="7400B71E" w14:textId="77777777" w:rsidR="005F0A8D" w:rsidRDefault="005F0A8D" w:rsidP="001611E6">
            <w:pPr>
              <w:pStyle w:val="TAC"/>
            </w:pPr>
          </w:p>
        </w:tc>
      </w:tr>
      <w:tr w:rsidR="005F0A8D" w14:paraId="1B30EC86"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CF67FE9" w14:textId="77777777" w:rsidR="005F0A8D" w:rsidRDefault="005F0A8D" w:rsidP="001611E6">
            <w:pPr>
              <w:pStyle w:val="TAC"/>
            </w:pPr>
            <w:r>
              <w:t>CA_n5A-n77A-n260A</w:t>
            </w:r>
          </w:p>
        </w:tc>
        <w:tc>
          <w:tcPr>
            <w:tcW w:w="2705" w:type="dxa"/>
            <w:tcBorders>
              <w:top w:val="single" w:sz="4" w:space="0" w:color="auto"/>
              <w:left w:val="single" w:sz="4" w:space="0" w:color="auto"/>
              <w:bottom w:val="nil"/>
              <w:right w:val="single" w:sz="4" w:space="0" w:color="auto"/>
            </w:tcBorders>
            <w:shd w:val="clear" w:color="auto" w:fill="auto"/>
            <w:vAlign w:val="center"/>
          </w:tcPr>
          <w:p w14:paraId="0795CCE3" w14:textId="77777777" w:rsidR="005F0A8D" w:rsidRDefault="005F0A8D" w:rsidP="001611E6">
            <w:pPr>
              <w:pStyle w:val="TAC"/>
              <w:rPr>
                <w:rFonts w:cs="Arial"/>
                <w:lang w:eastAsia="zh-CN"/>
              </w:rPr>
            </w:pPr>
            <w:r w:rsidRPr="0034334B">
              <w:rPr>
                <w:rFonts w:cs="Arial"/>
                <w:lang w:eastAsia="zh-CN"/>
              </w:rPr>
              <w:t>CA_n5A-n77A</w:t>
            </w:r>
          </w:p>
          <w:p w14:paraId="18E1DFA2" w14:textId="77777777" w:rsidR="005F0A8D" w:rsidRDefault="005F0A8D" w:rsidP="001611E6">
            <w:pPr>
              <w:pStyle w:val="TAC"/>
              <w:rPr>
                <w:rFonts w:cs="Arial"/>
                <w:lang w:eastAsia="zh-CN"/>
              </w:rPr>
            </w:pPr>
            <w:r>
              <w:rPr>
                <w:rFonts w:cs="Arial"/>
                <w:lang w:eastAsia="zh-CN"/>
              </w:rPr>
              <w:t>CA_n77A-n260A</w:t>
            </w:r>
          </w:p>
          <w:p w14:paraId="2C4D020D" w14:textId="77777777" w:rsidR="005F0A8D" w:rsidRDefault="005F0A8D" w:rsidP="001611E6">
            <w:pPr>
              <w:pStyle w:val="TAC"/>
            </w:pPr>
            <w:r>
              <w:rPr>
                <w:rFonts w:cs="Arial"/>
                <w:lang w:eastAsia="zh-CN"/>
              </w:rPr>
              <w:t>CA_n5A-n260A</w:t>
            </w:r>
          </w:p>
        </w:tc>
        <w:tc>
          <w:tcPr>
            <w:tcW w:w="1052" w:type="dxa"/>
            <w:tcBorders>
              <w:left w:val="single" w:sz="4" w:space="0" w:color="auto"/>
              <w:bottom w:val="single" w:sz="4" w:space="0" w:color="auto"/>
              <w:right w:val="single" w:sz="4" w:space="0" w:color="auto"/>
            </w:tcBorders>
            <w:vAlign w:val="center"/>
          </w:tcPr>
          <w:p w14:paraId="2154690B" w14:textId="77777777" w:rsidR="005F0A8D" w:rsidRDefault="005F0A8D" w:rsidP="001611E6">
            <w:pPr>
              <w:pStyle w:val="TAC"/>
              <w:rPr>
                <w:rFonts w:cs="Arial"/>
                <w:szCs w:val="18"/>
              </w:rPr>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E4E86F0" w14:textId="77777777" w:rsidR="005F0A8D" w:rsidRDefault="005F0A8D" w:rsidP="001611E6">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59B8B03" w14:textId="77777777" w:rsidR="005F0A8D" w:rsidRDefault="005F0A8D" w:rsidP="001611E6">
            <w:pPr>
              <w:pStyle w:val="TAC"/>
              <w:rPr>
                <w:rFonts w:cs="Arial"/>
                <w:szCs w:val="18"/>
              </w:rPr>
            </w:pPr>
            <w:r>
              <w:rPr>
                <w:lang w:eastAsia="zh-CN"/>
              </w:rPr>
              <w:t>0</w:t>
            </w:r>
          </w:p>
        </w:tc>
      </w:tr>
      <w:tr w:rsidR="005F0A8D" w14:paraId="3830D5C1"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EEEA2E0"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63EB4F2D"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55496F73" w14:textId="77777777" w:rsidR="005F0A8D" w:rsidRDefault="005F0A8D" w:rsidP="001611E6">
            <w:pPr>
              <w:pStyle w:val="TAC"/>
              <w:rPr>
                <w:rFonts w:cs="Arial"/>
                <w:szCs w:val="18"/>
              </w:rPr>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D458383" w14:textId="77777777" w:rsidR="005F0A8D" w:rsidRDefault="005F0A8D" w:rsidP="001611E6">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ED338A4" w14:textId="77777777" w:rsidR="005F0A8D" w:rsidRDefault="005F0A8D" w:rsidP="001611E6">
            <w:pPr>
              <w:pStyle w:val="TAC"/>
              <w:rPr>
                <w:rFonts w:cs="Arial"/>
                <w:szCs w:val="18"/>
              </w:rPr>
            </w:pPr>
          </w:p>
        </w:tc>
      </w:tr>
      <w:tr w:rsidR="005F0A8D" w14:paraId="35A63B47"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4850F6D"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FAD98EC"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01D064CA" w14:textId="77777777" w:rsidR="005F0A8D" w:rsidRDefault="005F0A8D" w:rsidP="001611E6">
            <w:pPr>
              <w:pStyle w:val="TAC"/>
              <w:rPr>
                <w:rFonts w:cs="Arial"/>
                <w:szCs w:val="18"/>
              </w:rPr>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2B73EB3" w14:textId="77777777" w:rsidR="005F0A8D" w:rsidRDefault="005F0A8D" w:rsidP="001611E6">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AED1E0A" w14:textId="77777777" w:rsidR="005F0A8D" w:rsidRDefault="005F0A8D" w:rsidP="001611E6">
            <w:pPr>
              <w:pStyle w:val="TAC"/>
              <w:rPr>
                <w:rFonts w:cs="Arial"/>
                <w:szCs w:val="18"/>
              </w:rPr>
            </w:pPr>
          </w:p>
        </w:tc>
      </w:tr>
      <w:tr w:rsidR="005F0A8D" w14:paraId="47AFB61F"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53CDDDF" w14:textId="77777777" w:rsidR="005F0A8D" w:rsidRDefault="005F0A8D" w:rsidP="001611E6">
            <w:pPr>
              <w:pStyle w:val="TAC"/>
            </w:pPr>
            <w:r>
              <w:t>CA_n5A-n77A-n260G</w:t>
            </w:r>
          </w:p>
        </w:tc>
        <w:tc>
          <w:tcPr>
            <w:tcW w:w="2705" w:type="dxa"/>
            <w:tcBorders>
              <w:top w:val="single" w:sz="4" w:space="0" w:color="auto"/>
              <w:left w:val="single" w:sz="4" w:space="0" w:color="auto"/>
              <w:bottom w:val="nil"/>
              <w:right w:val="single" w:sz="4" w:space="0" w:color="auto"/>
            </w:tcBorders>
            <w:shd w:val="clear" w:color="auto" w:fill="auto"/>
            <w:vAlign w:val="center"/>
          </w:tcPr>
          <w:p w14:paraId="4B188E00" w14:textId="77777777" w:rsidR="005F0A8D" w:rsidRDefault="005F0A8D" w:rsidP="001611E6">
            <w:pPr>
              <w:pStyle w:val="TAC"/>
              <w:rPr>
                <w:rFonts w:cs="Arial"/>
                <w:lang w:eastAsia="zh-CN"/>
              </w:rPr>
            </w:pPr>
            <w:r w:rsidRPr="0034334B">
              <w:rPr>
                <w:rFonts w:cs="Arial"/>
                <w:lang w:eastAsia="zh-CN"/>
              </w:rPr>
              <w:t>CA_n5A-n77A</w:t>
            </w:r>
          </w:p>
          <w:p w14:paraId="080C759D" w14:textId="77777777" w:rsidR="005F0A8D" w:rsidRDefault="005F0A8D" w:rsidP="001611E6">
            <w:pPr>
              <w:pStyle w:val="TAC"/>
              <w:rPr>
                <w:rFonts w:cs="Arial"/>
                <w:lang w:eastAsia="zh-CN"/>
              </w:rPr>
            </w:pPr>
            <w:r>
              <w:rPr>
                <w:rFonts w:cs="Arial"/>
                <w:lang w:eastAsia="zh-CN"/>
              </w:rPr>
              <w:t>CA_n5A-n260A</w:t>
            </w:r>
          </w:p>
          <w:p w14:paraId="6108B2D1" w14:textId="77777777" w:rsidR="005F0A8D" w:rsidRDefault="005F0A8D" w:rsidP="001611E6">
            <w:pPr>
              <w:pStyle w:val="TAC"/>
              <w:rPr>
                <w:rFonts w:cs="Arial"/>
                <w:lang w:eastAsia="zh-CN"/>
              </w:rPr>
            </w:pPr>
            <w:r>
              <w:rPr>
                <w:rFonts w:cs="Arial"/>
                <w:lang w:eastAsia="zh-CN"/>
              </w:rPr>
              <w:t>CA_n5A-n260G</w:t>
            </w:r>
          </w:p>
          <w:p w14:paraId="25C0F144" w14:textId="77777777" w:rsidR="005F0A8D" w:rsidRDefault="005F0A8D" w:rsidP="001611E6">
            <w:pPr>
              <w:pStyle w:val="TAC"/>
              <w:rPr>
                <w:rFonts w:cs="Arial"/>
                <w:lang w:eastAsia="zh-CN"/>
              </w:rPr>
            </w:pPr>
            <w:r>
              <w:rPr>
                <w:rFonts w:cs="Arial"/>
                <w:lang w:eastAsia="zh-CN"/>
              </w:rPr>
              <w:t>CA_n77A-n260A</w:t>
            </w:r>
          </w:p>
          <w:p w14:paraId="75F48269" w14:textId="77777777" w:rsidR="005F0A8D" w:rsidRDefault="005F0A8D" w:rsidP="001611E6">
            <w:pPr>
              <w:pStyle w:val="TAC"/>
            </w:pPr>
            <w:r>
              <w:rPr>
                <w:rFonts w:cs="Arial"/>
                <w:lang w:eastAsia="zh-CN"/>
              </w:rPr>
              <w:t>CA_n77A-n260G</w:t>
            </w:r>
          </w:p>
        </w:tc>
        <w:tc>
          <w:tcPr>
            <w:tcW w:w="1052" w:type="dxa"/>
            <w:tcBorders>
              <w:left w:val="single" w:sz="4" w:space="0" w:color="auto"/>
              <w:bottom w:val="single" w:sz="4" w:space="0" w:color="auto"/>
              <w:right w:val="single" w:sz="4" w:space="0" w:color="auto"/>
            </w:tcBorders>
            <w:vAlign w:val="center"/>
          </w:tcPr>
          <w:p w14:paraId="403BE5A3" w14:textId="77777777" w:rsidR="005F0A8D" w:rsidRDefault="005F0A8D" w:rsidP="001611E6">
            <w:pPr>
              <w:pStyle w:val="TAC"/>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4E582D8" w14:textId="77777777" w:rsidR="005F0A8D" w:rsidRDefault="005F0A8D" w:rsidP="001611E6">
            <w:pPr>
              <w:pStyle w:val="TAC"/>
              <w:rPr>
                <w:lang w:val="en-US" w:bidi="ar"/>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3D97024" w14:textId="77777777" w:rsidR="005F0A8D" w:rsidRDefault="005F0A8D" w:rsidP="001611E6">
            <w:pPr>
              <w:pStyle w:val="TAC"/>
              <w:rPr>
                <w:rFonts w:cs="Arial"/>
                <w:szCs w:val="18"/>
              </w:rPr>
            </w:pPr>
            <w:r>
              <w:rPr>
                <w:lang w:eastAsia="zh-CN"/>
              </w:rPr>
              <w:t>0</w:t>
            </w:r>
          </w:p>
        </w:tc>
      </w:tr>
      <w:tr w:rsidR="005F0A8D" w14:paraId="12C6581F"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AEAA113"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56321943"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5B00047E" w14:textId="77777777" w:rsidR="005F0A8D" w:rsidRDefault="005F0A8D" w:rsidP="001611E6">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AB937DB" w14:textId="77777777" w:rsidR="005F0A8D" w:rsidRDefault="005F0A8D" w:rsidP="001611E6">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EA09D7C" w14:textId="77777777" w:rsidR="005F0A8D" w:rsidRDefault="005F0A8D" w:rsidP="001611E6">
            <w:pPr>
              <w:pStyle w:val="TAC"/>
              <w:rPr>
                <w:rFonts w:cs="Arial"/>
                <w:szCs w:val="18"/>
              </w:rPr>
            </w:pPr>
          </w:p>
        </w:tc>
      </w:tr>
      <w:tr w:rsidR="005F0A8D" w14:paraId="152DEBED"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E2F47F8"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6E8E376"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3F6B1510"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A13CF92" w14:textId="77777777" w:rsidR="005F0A8D" w:rsidRDefault="005F0A8D" w:rsidP="001611E6">
            <w:pPr>
              <w:pStyle w:val="TAC"/>
              <w:rPr>
                <w:lang w:val="en-US" w:bidi="ar"/>
              </w:rPr>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350ED5D4" w14:textId="77777777" w:rsidR="005F0A8D" w:rsidRDefault="005F0A8D" w:rsidP="001611E6">
            <w:pPr>
              <w:pStyle w:val="TAC"/>
              <w:rPr>
                <w:rFonts w:cs="Arial"/>
                <w:szCs w:val="18"/>
              </w:rPr>
            </w:pPr>
          </w:p>
        </w:tc>
      </w:tr>
      <w:tr w:rsidR="005F0A8D" w14:paraId="3DC13C9B"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DC0A8A2" w14:textId="77777777" w:rsidR="005F0A8D" w:rsidRDefault="005F0A8D" w:rsidP="001611E6">
            <w:pPr>
              <w:pStyle w:val="TAC"/>
            </w:pPr>
            <w:r>
              <w:t>CA_n5A-n77A-n260H</w:t>
            </w:r>
          </w:p>
        </w:tc>
        <w:tc>
          <w:tcPr>
            <w:tcW w:w="2705" w:type="dxa"/>
            <w:tcBorders>
              <w:top w:val="single" w:sz="4" w:space="0" w:color="auto"/>
              <w:left w:val="single" w:sz="4" w:space="0" w:color="auto"/>
              <w:bottom w:val="nil"/>
              <w:right w:val="single" w:sz="4" w:space="0" w:color="auto"/>
            </w:tcBorders>
            <w:shd w:val="clear" w:color="auto" w:fill="auto"/>
            <w:vAlign w:val="center"/>
          </w:tcPr>
          <w:p w14:paraId="031217E9" w14:textId="77777777" w:rsidR="005F0A8D" w:rsidRDefault="005F0A8D" w:rsidP="001611E6">
            <w:pPr>
              <w:pStyle w:val="TAC"/>
              <w:rPr>
                <w:rFonts w:cs="Arial"/>
                <w:lang w:eastAsia="zh-CN"/>
              </w:rPr>
            </w:pPr>
            <w:r w:rsidRPr="0034334B">
              <w:rPr>
                <w:rFonts w:cs="Arial"/>
                <w:lang w:eastAsia="zh-CN"/>
              </w:rPr>
              <w:t>CA_n5A-n77A</w:t>
            </w:r>
          </w:p>
          <w:p w14:paraId="682BFCF1" w14:textId="77777777" w:rsidR="005F0A8D" w:rsidRDefault="005F0A8D" w:rsidP="001611E6">
            <w:pPr>
              <w:pStyle w:val="TAC"/>
              <w:rPr>
                <w:rFonts w:cs="Arial"/>
                <w:lang w:eastAsia="zh-CN"/>
              </w:rPr>
            </w:pPr>
            <w:r>
              <w:rPr>
                <w:rFonts w:cs="Arial"/>
                <w:lang w:eastAsia="zh-CN"/>
              </w:rPr>
              <w:t>CA_n5A-n260A</w:t>
            </w:r>
          </w:p>
          <w:p w14:paraId="7A938556" w14:textId="77777777" w:rsidR="005F0A8D" w:rsidRDefault="005F0A8D" w:rsidP="001611E6">
            <w:pPr>
              <w:pStyle w:val="TAC"/>
              <w:rPr>
                <w:rFonts w:cs="Arial"/>
                <w:lang w:eastAsia="zh-CN"/>
              </w:rPr>
            </w:pPr>
            <w:r>
              <w:rPr>
                <w:rFonts w:cs="Arial"/>
                <w:lang w:eastAsia="zh-CN"/>
              </w:rPr>
              <w:t>CA_n5A-n260G</w:t>
            </w:r>
          </w:p>
          <w:p w14:paraId="086F38A5" w14:textId="77777777" w:rsidR="005F0A8D" w:rsidRDefault="005F0A8D" w:rsidP="001611E6">
            <w:pPr>
              <w:pStyle w:val="TAC"/>
              <w:rPr>
                <w:rFonts w:cs="Arial"/>
                <w:lang w:eastAsia="zh-CN"/>
              </w:rPr>
            </w:pPr>
            <w:r>
              <w:rPr>
                <w:rFonts w:cs="Arial"/>
                <w:lang w:eastAsia="zh-CN"/>
              </w:rPr>
              <w:t>CA_n5A-n260H</w:t>
            </w:r>
          </w:p>
          <w:p w14:paraId="2DDCC3EC" w14:textId="77777777" w:rsidR="005F0A8D" w:rsidRDefault="005F0A8D" w:rsidP="001611E6">
            <w:pPr>
              <w:pStyle w:val="TAC"/>
              <w:rPr>
                <w:rFonts w:cs="Arial"/>
                <w:lang w:eastAsia="zh-CN"/>
              </w:rPr>
            </w:pPr>
            <w:r>
              <w:rPr>
                <w:rFonts w:cs="Arial"/>
                <w:lang w:eastAsia="zh-CN"/>
              </w:rPr>
              <w:t>CA_n77A-n260A</w:t>
            </w:r>
          </w:p>
          <w:p w14:paraId="0954EE22" w14:textId="77777777" w:rsidR="005F0A8D" w:rsidRDefault="005F0A8D" w:rsidP="001611E6">
            <w:pPr>
              <w:pStyle w:val="TAC"/>
              <w:rPr>
                <w:rFonts w:cs="Arial"/>
                <w:lang w:eastAsia="zh-CN"/>
              </w:rPr>
            </w:pPr>
            <w:r>
              <w:rPr>
                <w:rFonts w:cs="Arial"/>
                <w:lang w:eastAsia="zh-CN"/>
              </w:rPr>
              <w:t>CA_n77A-n260G</w:t>
            </w:r>
          </w:p>
          <w:p w14:paraId="1A404713" w14:textId="77777777" w:rsidR="005F0A8D" w:rsidRDefault="005F0A8D" w:rsidP="001611E6">
            <w:pPr>
              <w:pStyle w:val="TAC"/>
            </w:pPr>
            <w:r>
              <w:rPr>
                <w:rFonts w:cs="Arial"/>
                <w:lang w:eastAsia="zh-CN"/>
              </w:rPr>
              <w:t>CA_n77A-n260H</w:t>
            </w:r>
          </w:p>
        </w:tc>
        <w:tc>
          <w:tcPr>
            <w:tcW w:w="1052" w:type="dxa"/>
            <w:tcBorders>
              <w:left w:val="single" w:sz="4" w:space="0" w:color="auto"/>
              <w:bottom w:val="single" w:sz="4" w:space="0" w:color="auto"/>
              <w:right w:val="single" w:sz="4" w:space="0" w:color="auto"/>
            </w:tcBorders>
            <w:vAlign w:val="center"/>
          </w:tcPr>
          <w:p w14:paraId="2EF36AA3" w14:textId="77777777" w:rsidR="005F0A8D" w:rsidRDefault="005F0A8D" w:rsidP="001611E6">
            <w:pPr>
              <w:pStyle w:val="TAC"/>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B4EB4AC" w14:textId="77777777" w:rsidR="005F0A8D" w:rsidRDefault="005F0A8D" w:rsidP="001611E6">
            <w:pPr>
              <w:pStyle w:val="TAC"/>
              <w:rPr>
                <w:lang w:val="en-US" w:bidi="ar"/>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57612F0" w14:textId="77777777" w:rsidR="005F0A8D" w:rsidRDefault="005F0A8D" w:rsidP="001611E6">
            <w:pPr>
              <w:pStyle w:val="TAC"/>
              <w:rPr>
                <w:rFonts w:cs="Arial"/>
                <w:szCs w:val="18"/>
              </w:rPr>
            </w:pPr>
            <w:r>
              <w:rPr>
                <w:lang w:eastAsia="zh-CN"/>
              </w:rPr>
              <w:t>0</w:t>
            </w:r>
          </w:p>
        </w:tc>
      </w:tr>
      <w:tr w:rsidR="005F0A8D" w14:paraId="7964DD37"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93EE1B9"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3C6640C3"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39CF486A" w14:textId="77777777" w:rsidR="005F0A8D" w:rsidRDefault="005F0A8D" w:rsidP="001611E6">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019E099" w14:textId="77777777" w:rsidR="005F0A8D" w:rsidRDefault="005F0A8D" w:rsidP="001611E6">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BCA4278" w14:textId="77777777" w:rsidR="005F0A8D" w:rsidRDefault="005F0A8D" w:rsidP="001611E6">
            <w:pPr>
              <w:pStyle w:val="TAC"/>
              <w:rPr>
                <w:rFonts w:cs="Arial"/>
                <w:szCs w:val="18"/>
              </w:rPr>
            </w:pPr>
          </w:p>
        </w:tc>
      </w:tr>
      <w:tr w:rsidR="005F0A8D" w14:paraId="2C0C5C53"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D878F34"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48D7A0F"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029065D3"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89EF0FE" w14:textId="77777777" w:rsidR="005F0A8D" w:rsidRDefault="005F0A8D" w:rsidP="001611E6">
            <w:pPr>
              <w:pStyle w:val="TAC"/>
              <w:rPr>
                <w:lang w:val="en-US" w:bidi="ar"/>
              </w:rPr>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049039F7" w14:textId="77777777" w:rsidR="005F0A8D" w:rsidRDefault="005F0A8D" w:rsidP="001611E6">
            <w:pPr>
              <w:pStyle w:val="TAC"/>
              <w:rPr>
                <w:rFonts w:cs="Arial"/>
                <w:szCs w:val="18"/>
              </w:rPr>
            </w:pPr>
          </w:p>
        </w:tc>
      </w:tr>
      <w:tr w:rsidR="005F0A8D" w14:paraId="163CEE08"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13E9A57" w14:textId="77777777" w:rsidR="005F0A8D" w:rsidRDefault="005F0A8D" w:rsidP="001611E6">
            <w:pPr>
              <w:pStyle w:val="TAC"/>
            </w:pPr>
            <w:r>
              <w:lastRenderedPageBreak/>
              <w:t>CA_n5A-n77A-n260I</w:t>
            </w:r>
          </w:p>
        </w:tc>
        <w:tc>
          <w:tcPr>
            <w:tcW w:w="2705" w:type="dxa"/>
            <w:tcBorders>
              <w:top w:val="single" w:sz="4" w:space="0" w:color="auto"/>
              <w:left w:val="single" w:sz="4" w:space="0" w:color="auto"/>
              <w:bottom w:val="nil"/>
              <w:right w:val="single" w:sz="4" w:space="0" w:color="auto"/>
            </w:tcBorders>
            <w:shd w:val="clear" w:color="auto" w:fill="auto"/>
            <w:vAlign w:val="center"/>
          </w:tcPr>
          <w:p w14:paraId="09B3F2AC" w14:textId="77777777" w:rsidR="005F0A8D" w:rsidRDefault="005F0A8D" w:rsidP="001611E6">
            <w:pPr>
              <w:pStyle w:val="TAC"/>
              <w:rPr>
                <w:rFonts w:cs="Arial"/>
                <w:lang w:eastAsia="zh-CN"/>
              </w:rPr>
            </w:pPr>
            <w:r w:rsidRPr="0034334B">
              <w:rPr>
                <w:rFonts w:cs="Arial"/>
                <w:lang w:eastAsia="zh-CN"/>
              </w:rPr>
              <w:t>CA_n5A-n77A</w:t>
            </w:r>
          </w:p>
          <w:p w14:paraId="577155B9" w14:textId="77777777" w:rsidR="005F0A8D" w:rsidRDefault="005F0A8D" w:rsidP="001611E6">
            <w:pPr>
              <w:pStyle w:val="TAC"/>
              <w:rPr>
                <w:rFonts w:cs="Arial"/>
                <w:lang w:eastAsia="zh-CN"/>
              </w:rPr>
            </w:pPr>
            <w:r>
              <w:rPr>
                <w:rFonts w:cs="Arial"/>
                <w:lang w:eastAsia="zh-CN"/>
              </w:rPr>
              <w:t>CA_n5A-n260A</w:t>
            </w:r>
          </w:p>
          <w:p w14:paraId="31F27E9D" w14:textId="77777777" w:rsidR="005F0A8D" w:rsidRDefault="005F0A8D" w:rsidP="001611E6">
            <w:pPr>
              <w:pStyle w:val="TAC"/>
              <w:rPr>
                <w:rFonts w:cs="Arial"/>
                <w:lang w:eastAsia="zh-CN"/>
              </w:rPr>
            </w:pPr>
            <w:r>
              <w:rPr>
                <w:rFonts w:cs="Arial"/>
                <w:lang w:eastAsia="zh-CN"/>
              </w:rPr>
              <w:t>CA_n5A-n260G</w:t>
            </w:r>
          </w:p>
          <w:p w14:paraId="3EF00FCC" w14:textId="77777777" w:rsidR="005F0A8D" w:rsidRDefault="005F0A8D" w:rsidP="001611E6">
            <w:pPr>
              <w:pStyle w:val="TAC"/>
              <w:rPr>
                <w:rFonts w:cs="Arial"/>
                <w:lang w:eastAsia="zh-CN"/>
              </w:rPr>
            </w:pPr>
            <w:r>
              <w:rPr>
                <w:rFonts w:cs="Arial"/>
                <w:lang w:eastAsia="zh-CN"/>
              </w:rPr>
              <w:t>CA_n5A-n260H</w:t>
            </w:r>
          </w:p>
          <w:p w14:paraId="1A9AD8E2" w14:textId="77777777" w:rsidR="005F0A8D" w:rsidRDefault="005F0A8D" w:rsidP="001611E6">
            <w:pPr>
              <w:pStyle w:val="TAC"/>
              <w:rPr>
                <w:rFonts w:cs="Arial"/>
                <w:lang w:eastAsia="zh-CN"/>
              </w:rPr>
            </w:pPr>
            <w:r>
              <w:rPr>
                <w:rFonts w:cs="Arial"/>
                <w:lang w:eastAsia="zh-CN"/>
              </w:rPr>
              <w:t>CA_n5A-n260I</w:t>
            </w:r>
          </w:p>
          <w:p w14:paraId="417F0C6D" w14:textId="77777777" w:rsidR="005F0A8D" w:rsidRDefault="005F0A8D" w:rsidP="001611E6">
            <w:pPr>
              <w:pStyle w:val="TAC"/>
              <w:rPr>
                <w:rFonts w:cs="Arial"/>
                <w:lang w:eastAsia="zh-CN"/>
              </w:rPr>
            </w:pPr>
            <w:r>
              <w:rPr>
                <w:rFonts w:cs="Arial"/>
                <w:lang w:eastAsia="zh-CN"/>
              </w:rPr>
              <w:t>CA_n77A-n260A</w:t>
            </w:r>
          </w:p>
          <w:p w14:paraId="420C7F86" w14:textId="77777777" w:rsidR="005F0A8D" w:rsidRDefault="005F0A8D" w:rsidP="001611E6">
            <w:pPr>
              <w:pStyle w:val="TAC"/>
              <w:rPr>
                <w:rFonts w:cs="Arial"/>
                <w:lang w:eastAsia="zh-CN"/>
              </w:rPr>
            </w:pPr>
            <w:r>
              <w:rPr>
                <w:rFonts w:cs="Arial"/>
                <w:lang w:eastAsia="zh-CN"/>
              </w:rPr>
              <w:t>CA_n77A-n260G</w:t>
            </w:r>
          </w:p>
          <w:p w14:paraId="74850DEB" w14:textId="77777777" w:rsidR="005F0A8D" w:rsidRDefault="005F0A8D" w:rsidP="001611E6">
            <w:pPr>
              <w:pStyle w:val="TAC"/>
              <w:rPr>
                <w:rFonts w:cs="Arial"/>
                <w:lang w:eastAsia="zh-CN"/>
              </w:rPr>
            </w:pPr>
            <w:r>
              <w:rPr>
                <w:rFonts w:cs="Arial"/>
                <w:lang w:eastAsia="zh-CN"/>
              </w:rPr>
              <w:t>CA_n77A-n260H</w:t>
            </w:r>
          </w:p>
          <w:p w14:paraId="2F73F332" w14:textId="77777777" w:rsidR="005F0A8D" w:rsidRDefault="005F0A8D" w:rsidP="001611E6">
            <w:pPr>
              <w:pStyle w:val="TAC"/>
            </w:pPr>
            <w:r>
              <w:rPr>
                <w:rFonts w:cs="Arial"/>
                <w:lang w:eastAsia="zh-CN"/>
              </w:rPr>
              <w:t>CA_n77A-n260I</w:t>
            </w:r>
          </w:p>
        </w:tc>
        <w:tc>
          <w:tcPr>
            <w:tcW w:w="1052" w:type="dxa"/>
            <w:tcBorders>
              <w:left w:val="single" w:sz="4" w:space="0" w:color="auto"/>
              <w:bottom w:val="single" w:sz="4" w:space="0" w:color="auto"/>
              <w:right w:val="single" w:sz="4" w:space="0" w:color="auto"/>
            </w:tcBorders>
            <w:vAlign w:val="center"/>
          </w:tcPr>
          <w:p w14:paraId="0E45A4B3" w14:textId="77777777" w:rsidR="005F0A8D" w:rsidRDefault="005F0A8D" w:rsidP="001611E6">
            <w:pPr>
              <w:pStyle w:val="TAC"/>
              <w:rPr>
                <w:rFonts w:cs="Arial"/>
                <w:szCs w:val="18"/>
              </w:rPr>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0CC3135" w14:textId="77777777" w:rsidR="005F0A8D" w:rsidRDefault="005F0A8D" w:rsidP="001611E6">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4889159" w14:textId="77777777" w:rsidR="005F0A8D" w:rsidRDefault="005F0A8D" w:rsidP="001611E6">
            <w:pPr>
              <w:pStyle w:val="TAC"/>
              <w:rPr>
                <w:rFonts w:cs="Arial"/>
                <w:szCs w:val="18"/>
              </w:rPr>
            </w:pPr>
            <w:r>
              <w:rPr>
                <w:lang w:eastAsia="zh-CN"/>
              </w:rPr>
              <w:t>0</w:t>
            </w:r>
          </w:p>
        </w:tc>
      </w:tr>
      <w:tr w:rsidR="005F0A8D" w14:paraId="7091445E"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A84758F"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069EC1D3"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137E6B16" w14:textId="77777777" w:rsidR="005F0A8D" w:rsidRDefault="005F0A8D" w:rsidP="001611E6">
            <w:pPr>
              <w:pStyle w:val="TAC"/>
              <w:rPr>
                <w:rFonts w:cs="Arial"/>
                <w:szCs w:val="18"/>
              </w:rPr>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3DEDDA4" w14:textId="77777777" w:rsidR="005F0A8D" w:rsidRDefault="005F0A8D" w:rsidP="001611E6">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7E9D4B0" w14:textId="77777777" w:rsidR="005F0A8D" w:rsidRDefault="005F0A8D" w:rsidP="001611E6">
            <w:pPr>
              <w:pStyle w:val="TAC"/>
              <w:rPr>
                <w:rFonts w:cs="Arial"/>
                <w:szCs w:val="18"/>
              </w:rPr>
            </w:pPr>
          </w:p>
        </w:tc>
      </w:tr>
      <w:tr w:rsidR="005F0A8D" w14:paraId="34FA7D03"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FF8C196"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5275FA6"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628D3A12" w14:textId="77777777" w:rsidR="005F0A8D" w:rsidRDefault="005F0A8D" w:rsidP="001611E6">
            <w:pPr>
              <w:pStyle w:val="TAC"/>
              <w:rPr>
                <w:rFonts w:cs="Arial"/>
                <w:szCs w:val="18"/>
              </w:rPr>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EF9AB6A" w14:textId="77777777" w:rsidR="005F0A8D" w:rsidRDefault="005F0A8D" w:rsidP="001611E6">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2B31EA69" w14:textId="77777777" w:rsidR="005F0A8D" w:rsidRDefault="005F0A8D" w:rsidP="001611E6">
            <w:pPr>
              <w:pStyle w:val="TAC"/>
              <w:rPr>
                <w:rFonts w:cs="Arial"/>
                <w:szCs w:val="18"/>
              </w:rPr>
            </w:pPr>
          </w:p>
        </w:tc>
      </w:tr>
      <w:tr w:rsidR="005F0A8D" w14:paraId="02C7B238"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89A9EC8" w14:textId="77777777" w:rsidR="005F0A8D" w:rsidRDefault="005F0A8D" w:rsidP="001611E6">
            <w:pPr>
              <w:pStyle w:val="TAC"/>
            </w:pPr>
            <w:r>
              <w:t>CA_n5A-n77A-n260J</w:t>
            </w:r>
          </w:p>
        </w:tc>
        <w:tc>
          <w:tcPr>
            <w:tcW w:w="2705" w:type="dxa"/>
            <w:tcBorders>
              <w:top w:val="single" w:sz="4" w:space="0" w:color="auto"/>
              <w:left w:val="single" w:sz="4" w:space="0" w:color="auto"/>
              <w:bottom w:val="nil"/>
              <w:right w:val="single" w:sz="4" w:space="0" w:color="auto"/>
            </w:tcBorders>
            <w:shd w:val="clear" w:color="auto" w:fill="auto"/>
            <w:vAlign w:val="center"/>
          </w:tcPr>
          <w:p w14:paraId="2ECA0519" w14:textId="77777777" w:rsidR="005F0A8D" w:rsidRDefault="005F0A8D" w:rsidP="001611E6">
            <w:pPr>
              <w:pStyle w:val="TAC"/>
              <w:rPr>
                <w:rFonts w:cs="Arial"/>
                <w:lang w:eastAsia="zh-CN"/>
              </w:rPr>
            </w:pPr>
            <w:r w:rsidRPr="0034334B">
              <w:rPr>
                <w:rFonts w:cs="Arial"/>
                <w:lang w:eastAsia="zh-CN"/>
              </w:rPr>
              <w:t>CA_n5A-n77A</w:t>
            </w:r>
          </w:p>
          <w:p w14:paraId="17324A87" w14:textId="77777777" w:rsidR="005F0A8D" w:rsidRDefault="005F0A8D" w:rsidP="001611E6">
            <w:pPr>
              <w:pStyle w:val="TAC"/>
              <w:rPr>
                <w:rFonts w:cs="Arial"/>
                <w:lang w:eastAsia="zh-CN"/>
              </w:rPr>
            </w:pPr>
            <w:r>
              <w:rPr>
                <w:rFonts w:cs="Arial"/>
                <w:lang w:eastAsia="zh-CN"/>
              </w:rPr>
              <w:t>CA_n5A-n260A</w:t>
            </w:r>
          </w:p>
          <w:p w14:paraId="7F61EA97" w14:textId="77777777" w:rsidR="005F0A8D" w:rsidRDefault="005F0A8D" w:rsidP="001611E6">
            <w:pPr>
              <w:pStyle w:val="TAC"/>
              <w:rPr>
                <w:rFonts w:cs="Arial"/>
                <w:lang w:eastAsia="zh-CN"/>
              </w:rPr>
            </w:pPr>
            <w:r>
              <w:rPr>
                <w:rFonts w:cs="Arial"/>
                <w:lang w:eastAsia="zh-CN"/>
              </w:rPr>
              <w:t>CA_n5A-n260G</w:t>
            </w:r>
          </w:p>
          <w:p w14:paraId="6A71A2FB" w14:textId="77777777" w:rsidR="005F0A8D" w:rsidRDefault="005F0A8D" w:rsidP="001611E6">
            <w:pPr>
              <w:pStyle w:val="TAC"/>
              <w:rPr>
                <w:rFonts w:cs="Arial"/>
                <w:lang w:eastAsia="zh-CN"/>
              </w:rPr>
            </w:pPr>
            <w:r>
              <w:rPr>
                <w:rFonts w:cs="Arial"/>
                <w:lang w:eastAsia="zh-CN"/>
              </w:rPr>
              <w:t>CA_n5A-n260H</w:t>
            </w:r>
          </w:p>
          <w:p w14:paraId="24866867" w14:textId="77777777" w:rsidR="005F0A8D" w:rsidRDefault="005F0A8D" w:rsidP="001611E6">
            <w:pPr>
              <w:pStyle w:val="TAC"/>
              <w:rPr>
                <w:rFonts w:cs="Arial"/>
                <w:lang w:eastAsia="zh-CN"/>
              </w:rPr>
            </w:pPr>
            <w:r>
              <w:rPr>
                <w:rFonts w:cs="Arial"/>
                <w:lang w:eastAsia="zh-CN"/>
              </w:rPr>
              <w:t>CA_n5A-n260I</w:t>
            </w:r>
          </w:p>
          <w:p w14:paraId="535FFC80" w14:textId="77777777" w:rsidR="005F0A8D" w:rsidRDefault="005F0A8D" w:rsidP="001611E6">
            <w:pPr>
              <w:pStyle w:val="TAC"/>
              <w:rPr>
                <w:rFonts w:cs="Arial"/>
                <w:lang w:eastAsia="zh-CN"/>
              </w:rPr>
            </w:pPr>
            <w:r>
              <w:rPr>
                <w:rFonts w:cs="Arial"/>
                <w:lang w:eastAsia="zh-CN"/>
              </w:rPr>
              <w:t>CA_n5A-n260J</w:t>
            </w:r>
          </w:p>
          <w:p w14:paraId="2466A679" w14:textId="77777777" w:rsidR="005F0A8D" w:rsidRDefault="005F0A8D" w:rsidP="001611E6">
            <w:pPr>
              <w:pStyle w:val="TAC"/>
              <w:rPr>
                <w:rFonts w:cs="Arial"/>
                <w:lang w:eastAsia="zh-CN"/>
              </w:rPr>
            </w:pPr>
            <w:r>
              <w:rPr>
                <w:rFonts w:cs="Arial"/>
                <w:lang w:eastAsia="zh-CN"/>
              </w:rPr>
              <w:t>CA_n77A-n260A</w:t>
            </w:r>
          </w:p>
          <w:p w14:paraId="110D3FFC" w14:textId="77777777" w:rsidR="005F0A8D" w:rsidRDefault="005F0A8D" w:rsidP="001611E6">
            <w:pPr>
              <w:pStyle w:val="TAC"/>
              <w:rPr>
                <w:rFonts w:cs="Arial"/>
                <w:lang w:eastAsia="zh-CN"/>
              </w:rPr>
            </w:pPr>
            <w:r>
              <w:rPr>
                <w:rFonts w:cs="Arial"/>
                <w:lang w:eastAsia="zh-CN"/>
              </w:rPr>
              <w:t>CA_n77A-n260G</w:t>
            </w:r>
          </w:p>
          <w:p w14:paraId="445C59B9" w14:textId="77777777" w:rsidR="005F0A8D" w:rsidRDefault="005F0A8D" w:rsidP="001611E6">
            <w:pPr>
              <w:pStyle w:val="TAC"/>
              <w:rPr>
                <w:rFonts w:cs="Arial"/>
                <w:lang w:eastAsia="zh-CN"/>
              </w:rPr>
            </w:pPr>
            <w:r>
              <w:rPr>
                <w:rFonts w:cs="Arial"/>
                <w:lang w:eastAsia="zh-CN"/>
              </w:rPr>
              <w:t>CA_n77A-n260H</w:t>
            </w:r>
          </w:p>
          <w:p w14:paraId="25EAEA5F" w14:textId="77777777" w:rsidR="005F0A8D" w:rsidRDefault="005F0A8D" w:rsidP="001611E6">
            <w:pPr>
              <w:pStyle w:val="TAC"/>
              <w:rPr>
                <w:rFonts w:cs="Arial"/>
                <w:lang w:eastAsia="zh-CN"/>
              </w:rPr>
            </w:pPr>
            <w:r>
              <w:rPr>
                <w:rFonts w:cs="Arial"/>
                <w:lang w:eastAsia="zh-CN"/>
              </w:rPr>
              <w:t>CA_n77A-n260I</w:t>
            </w:r>
          </w:p>
          <w:p w14:paraId="402E0206" w14:textId="77777777" w:rsidR="005F0A8D" w:rsidRDefault="005F0A8D" w:rsidP="001611E6">
            <w:pPr>
              <w:pStyle w:val="TAC"/>
            </w:pPr>
            <w:r>
              <w:rPr>
                <w:rFonts w:cs="Arial"/>
                <w:lang w:eastAsia="zh-CN"/>
              </w:rPr>
              <w:t>CA_n77A-n260J</w:t>
            </w:r>
          </w:p>
        </w:tc>
        <w:tc>
          <w:tcPr>
            <w:tcW w:w="1052" w:type="dxa"/>
            <w:tcBorders>
              <w:left w:val="single" w:sz="4" w:space="0" w:color="auto"/>
              <w:bottom w:val="single" w:sz="4" w:space="0" w:color="auto"/>
              <w:right w:val="single" w:sz="4" w:space="0" w:color="auto"/>
            </w:tcBorders>
            <w:vAlign w:val="center"/>
          </w:tcPr>
          <w:p w14:paraId="40106CE8" w14:textId="77777777" w:rsidR="005F0A8D" w:rsidRDefault="005F0A8D" w:rsidP="001611E6">
            <w:pPr>
              <w:pStyle w:val="TAC"/>
              <w:rPr>
                <w:rFonts w:cs="Arial"/>
                <w:szCs w:val="18"/>
              </w:rPr>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12EDA1F" w14:textId="77777777" w:rsidR="005F0A8D" w:rsidRDefault="005F0A8D" w:rsidP="001611E6">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D72A8F0" w14:textId="77777777" w:rsidR="005F0A8D" w:rsidRDefault="005F0A8D" w:rsidP="001611E6">
            <w:pPr>
              <w:pStyle w:val="TAC"/>
              <w:rPr>
                <w:rFonts w:cs="Arial"/>
                <w:szCs w:val="18"/>
              </w:rPr>
            </w:pPr>
            <w:r>
              <w:rPr>
                <w:lang w:eastAsia="zh-CN"/>
              </w:rPr>
              <w:t>0</w:t>
            </w:r>
          </w:p>
        </w:tc>
      </w:tr>
      <w:tr w:rsidR="005F0A8D" w14:paraId="7D1DB20F"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20CB635"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7CB6DB01"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0DFCBEB6" w14:textId="77777777" w:rsidR="005F0A8D" w:rsidRDefault="005F0A8D" w:rsidP="001611E6">
            <w:pPr>
              <w:pStyle w:val="TAC"/>
              <w:rPr>
                <w:rFonts w:cs="Arial"/>
                <w:szCs w:val="18"/>
              </w:rPr>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42CFDA5" w14:textId="77777777" w:rsidR="005F0A8D" w:rsidRDefault="005F0A8D" w:rsidP="001611E6">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D0B7F41" w14:textId="77777777" w:rsidR="005F0A8D" w:rsidRDefault="005F0A8D" w:rsidP="001611E6">
            <w:pPr>
              <w:pStyle w:val="TAC"/>
              <w:rPr>
                <w:rFonts w:cs="Arial"/>
                <w:szCs w:val="18"/>
              </w:rPr>
            </w:pPr>
          </w:p>
        </w:tc>
      </w:tr>
      <w:tr w:rsidR="005F0A8D" w14:paraId="10F66B38"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744D44B"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6914259"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2DAB28F9" w14:textId="77777777" w:rsidR="005F0A8D" w:rsidRDefault="005F0A8D" w:rsidP="001611E6">
            <w:pPr>
              <w:pStyle w:val="TAC"/>
              <w:rPr>
                <w:rFonts w:cs="Arial"/>
                <w:szCs w:val="18"/>
              </w:rPr>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A4FADBA" w14:textId="77777777" w:rsidR="005F0A8D" w:rsidRDefault="005F0A8D" w:rsidP="001611E6">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7DC8872B" w14:textId="77777777" w:rsidR="005F0A8D" w:rsidRDefault="005F0A8D" w:rsidP="001611E6">
            <w:pPr>
              <w:pStyle w:val="TAC"/>
              <w:rPr>
                <w:rFonts w:cs="Arial"/>
                <w:szCs w:val="18"/>
              </w:rPr>
            </w:pPr>
          </w:p>
        </w:tc>
      </w:tr>
      <w:tr w:rsidR="005F0A8D" w14:paraId="2050C1F2"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87BFAB7" w14:textId="77777777" w:rsidR="005F0A8D" w:rsidRDefault="005F0A8D" w:rsidP="001611E6">
            <w:pPr>
              <w:pStyle w:val="TAC"/>
            </w:pPr>
            <w:r>
              <w:t>CA_n5A-n77A-n260K</w:t>
            </w:r>
          </w:p>
        </w:tc>
        <w:tc>
          <w:tcPr>
            <w:tcW w:w="2705" w:type="dxa"/>
            <w:tcBorders>
              <w:top w:val="single" w:sz="4" w:space="0" w:color="auto"/>
              <w:left w:val="single" w:sz="4" w:space="0" w:color="auto"/>
              <w:bottom w:val="nil"/>
              <w:right w:val="single" w:sz="4" w:space="0" w:color="auto"/>
            </w:tcBorders>
            <w:shd w:val="clear" w:color="auto" w:fill="auto"/>
            <w:vAlign w:val="center"/>
          </w:tcPr>
          <w:p w14:paraId="274E213D" w14:textId="77777777" w:rsidR="005F0A8D" w:rsidRDefault="005F0A8D" w:rsidP="001611E6">
            <w:pPr>
              <w:pStyle w:val="TAC"/>
              <w:rPr>
                <w:rFonts w:cs="Arial"/>
                <w:lang w:eastAsia="zh-CN"/>
              </w:rPr>
            </w:pPr>
            <w:r w:rsidRPr="0034334B">
              <w:rPr>
                <w:rFonts w:cs="Arial"/>
                <w:lang w:eastAsia="zh-CN"/>
              </w:rPr>
              <w:t>CA_n5A-n77A</w:t>
            </w:r>
          </w:p>
          <w:p w14:paraId="7B5DE411" w14:textId="77777777" w:rsidR="005F0A8D" w:rsidRDefault="005F0A8D" w:rsidP="001611E6">
            <w:pPr>
              <w:pStyle w:val="TAC"/>
              <w:rPr>
                <w:rFonts w:cs="Arial"/>
                <w:lang w:eastAsia="zh-CN"/>
              </w:rPr>
            </w:pPr>
            <w:r>
              <w:rPr>
                <w:rFonts w:cs="Arial"/>
                <w:lang w:eastAsia="zh-CN"/>
              </w:rPr>
              <w:t>CA_n5A-n260A</w:t>
            </w:r>
          </w:p>
          <w:p w14:paraId="5C03683F" w14:textId="77777777" w:rsidR="005F0A8D" w:rsidRDefault="005F0A8D" w:rsidP="001611E6">
            <w:pPr>
              <w:pStyle w:val="TAC"/>
              <w:rPr>
                <w:rFonts w:cs="Arial"/>
                <w:lang w:eastAsia="zh-CN"/>
              </w:rPr>
            </w:pPr>
            <w:r>
              <w:rPr>
                <w:rFonts w:cs="Arial"/>
                <w:lang w:eastAsia="zh-CN"/>
              </w:rPr>
              <w:t>CA_n5A-n260G</w:t>
            </w:r>
          </w:p>
          <w:p w14:paraId="09C30D56" w14:textId="77777777" w:rsidR="005F0A8D" w:rsidRDefault="005F0A8D" w:rsidP="001611E6">
            <w:pPr>
              <w:pStyle w:val="TAC"/>
              <w:rPr>
                <w:rFonts w:cs="Arial"/>
                <w:lang w:eastAsia="zh-CN"/>
              </w:rPr>
            </w:pPr>
            <w:r>
              <w:rPr>
                <w:rFonts w:cs="Arial"/>
                <w:lang w:eastAsia="zh-CN"/>
              </w:rPr>
              <w:t>CA_n5A-n260H</w:t>
            </w:r>
          </w:p>
          <w:p w14:paraId="1AE3448E" w14:textId="77777777" w:rsidR="005F0A8D" w:rsidRDefault="005F0A8D" w:rsidP="001611E6">
            <w:pPr>
              <w:pStyle w:val="TAC"/>
              <w:rPr>
                <w:rFonts w:cs="Arial"/>
                <w:lang w:eastAsia="zh-CN"/>
              </w:rPr>
            </w:pPr>
            <w:r>
              <w:rPr>
                <w:rFonts w:cs="Arial"/>
                <w:lang w:eastAsia="zh-CN"/>
              </w:rPr>
              <w:t>CA_n5A-n260I</w:t>
            </w:r>
          </w:p>
          <w:p w14:paraId="1BC9CACA" w14:textId="77777777" w:rsidR="005F0A8D" w:rsidRDefault="005F0A8D" w:rsidP="001611E6">
            <w:pPr>
              <w:pStyle w:val="TAC"/>
              <w:rPr>
                <w:rFonts w:cs="Arial"/>
                <w:lang w:eastAsia="zh-CN"/>
              </w:rPr>
            </w:pPr>
            <w:r>
              <w:rPr>
                <w:rFonts w:cs="Arial"/>
                <w:lang w:eastAsia="zh-CN"/>
              </w:rPr>
              <w:t>CA_n5A-n260J</w:t>
            </w:r>
          </w:p>
          <w:p w14:paraId="27755AA3" w14:textId="77777777" w:rsidR="005F0A8D" w:rsidRDefault="005F0A8D" w:rsidP="001611E6">
            <w:pPr>
              <w:pStyle w:val="TAC"/>
              <w:rPr>
                <w:rFonts w:cs="Arial"/>
                <w:lang w:eastAsia="zh-CN"/>
              </w:rPr>
            </w:pPr>
            <w:r>
              <w:rPr>
                <w:rFonts w:cs="Arial"/>
                <w:lang w:eastAsia="zh-CN"/>
              </w:rPr>
              <w:t>CA_n5A-n260K</w:t>
            </w:r>
          </w:p>
          <w:p w14:paraId="5C22DBFB" w14:textId="77777777" w:rsidR="005F0A8D" w:rsidRDefault="005F0A8D" w:rsidP="001611E6">
            <w:pPr>
              <w:pStyle w:val="TAC"/>
              <w:rPr>
                <w:rFonts w:cs="Arial"/>
                <w:lang w:eastAsia="zh-CN"/>
              </w:rPr>
            </w:pPr>
            <w:r>
              <w:rPr>
                <w:rFonts w:cs="Arial"/>
                <w:lang w:eastAsia="zh-CN"/>
              </w:rPr>
              <w:t>CA_n77A-n260A</w:t>
            </w:r>
          </w:p>
          <w:p w14:paraId="405E11F0" w14:textId="77777777" w:rsidR="005F0A8D" w:rsidRDefault="005F0A8D" w:rsidP="001611E6">
            <w:pPr>
              <w:pStyle w:val="TAC"/>
              <w:rPr>
                <w:rFonts w:cs="Arial"/>
                <w:lang w:eastAsia="zh-CN"/>
              </w:rPr>
            </w:pPr>
            <w:r>
              <w:rPr>
                <w:rFonts w:cs="Arial"/>
                <w:lang w:eastAsia="zh-CN"/>
              </w:rPr>
              <w:t>CA_n77A-n260G</w:t>
            </w:r>
          </w:p>
          <w:p w14:paraId="73E2F149" w14:textId="77777777" w:rsidR="005F0A8D" w:rsidRDefault="005F0A8D" w:rsidP="001611E6">
            <w:pPr>
              <w:pStyle w:val="TAC"/>
              <w:rPr>
                <w:rFonts w:cs="Arial"/>
                <w:lang w:eastAsia="zh-CN"/>
              </w:rPr>
            </w:pPr>
            <w:r>
              <w:rPr>
                <w:rFonts w:cs="Arial"/>
                <w:lang w:eastAsia="zh-CN"/>
              </w:rPr>
              <w:t>CA_n77A-n260H</w:t>
            </w:r>
          </w:p>
          <w:p w14:paraId="644F7A33" w14:textId="77777777" w:rsidR="005F0A8D" w:rsidRDefault="005F0A8D" w:rsidP="001611E6">
            <w:pPr>
              <w:pStyle w:val="TAC"/>
              <w:rPr>
                <w:rFonts w:cs="Arial"/>
                <w:lang w:eastAsia="zh-CN"/>
              </w:rPr>
            </w:pPr>
            <w:r>
              <w:rPr>
                <w:rFonts w:cs="Arial"/>
                <w:lang w:eastAsia="zh-CN"/>
              </w:rPr>
              <w:t>CA_n77A-n260I</w:t>
            </w:r>
          </w:p>
          <w:p w14:paraId="580FD9F5" w14:textId="77777777" w:rsidR="005F0A8D" w:rsidRDefault="005F0A8D" w:rsidP="001611E6">
            <w:pPr>
              <w:pStyle w:val="TAC"/>
              <w:rPr>
                <w:rFonts w:cs="Arial"/>
                <w:lang w:eastAsia="zh-CN"/>
              </w:rPr>
            </w:pPr>
            <w:r>
              <w:rPr>
                <w:rFonts w:cs="Arial"/>
                <w:lang w:eastAsia="zh-CN"/>
              </w:rPr>
              <w:t>CA_n77A-n260J</w:t>
            </w:r>
          </w:p>
          <w:p w14:paraId="73296744" w14:textId="77777777" w:rsidR="005F0A8D" w:rsidRPr="00547C1B" w:rsidRDefault="005F0A8D" w:rsidP="001611E6">
            <w:pPr>
              <w:pStyle w:val="TAC"/>
              <w:rPr>
                <w:rFonts w:cs="Arial"/>
                <w:lang w:eastAsia="zh-CN"/>
              </w:rPr>
            </w:pPr>
            <w:r>
              <w:rPr>
                <w:rFonts w:cs="Arial"/>
                <w:lang w:eastAsia="zh-CN"/>
              </w:rPr>
              <w:t>CA_n77A-n260K</w:t>
            </w:r>
          </w:p>
        </w:tc>
        <w:tc>
          <w:tcPr>
            <w:tcW w:w="1052" w:type="dxa"/>
            <w:tcBorders>
              <w:left w:val="single" w:sz="4" w:space="0" w:color="auto"/>
              <w:bottom w:val="single" w:sz="4" w:space="0" w:color="auto"/>
              <w:right w:val="single" w:sz="4" w:space="0" w:color="auto"/>
            </w:tcBorders>
            <w:vAlign w:val="center"/>
          </w:tcPr>
          <w:p w14:paraId="166B7EB0" w14:textId="77777777" w:rsidR="005F0A8D" w:rsidRDefault="005F0A8D" w:rsidP="001611E6">
            <w:pPr>
              <w:pStyle w:val="TAC"/>
              <w:rPr>
                <w:rFonts w:cs="Arial"/>
                <w:szCs w:val="18"/>
              </w:rPr>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4E7D777" w14:textId="77777777" w:rsidR="005F0A8D" w:rsidRDefault="005F0A8D" w:rsidP="001611E6">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D41CC8B" w14:textId="77777777" w:rsidR="005F0A8D" w:rsidRDefault="005F0A8D" w:rsidP="001611E6">
            <w:pPr>
              <w:pStyle w:val="TAC"/>
              <w:rPr>
                <w:rFonts w:cs="Arial"/>
                <w:szCs w:val="18"/>
              </w:rPr>
            </w:pPr>
            <w:r>
              <w:rPr>
                <w:lang w:eastAsia="zh-CN"/>
              </w:rPr>
              <w:t>0</w:t>
            </w:r>
          </w:p>
        </w:tc>
      </w:tr>
      <w:tr w:rsidR="005F0A8D" w14:paraId="45B97937"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52D2566"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400094A5"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71534891" w14:textId="77777777" w:rsidR="005F0A8D" w:rsidRDefault="005F0A8D" w:rsidP="001611E6">
            <w:pPr>
              <w:pStyle w:val="TAC"/>
              <w:rPr>
                <w:rFonts w:cs="Arial"/>
                <w:szCs w:val="18"/>
              </w:rPr>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313DF95" w14:textId="77777777" w:rsidR="005F0A8D" w:rsidRDefault="005F0A8D" w:rsidP="001611E6">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C75292D" w14:textId="77777777" w:rsidR="005F0A8D" w:rsidRDefault="005F0A8D" w:rsidP="001611E6">
            <w:pPr>
              <w:pStyle w:val="TAC"/>
              <w:rPr>
                <w:rFonts w:cs="Arial"/>
                <w:szCs w:val="18"/>
              </w:rPr>
            </w:pPr>
          </w:p>
        </w:tc>
      </w:tr>
      <w:tr w:rsidR="005F0A8D" w14:paraId="7F4B79BE"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76C12F6"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8205B5C"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5C5D92CA" w14:textId="77777777" w:rsidR="005F0A8D" w:rsidRDefault="005F0A8D" w:rsidP="001611E6">
            <w:pPr>
              <w:pStyle w:val="TAC"/>
              <w:rPr>
                <w:rFonts w:cs="Arial"/>
                <w:szCs w:val="18"/>
              </w:rPr>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CD53C55" w14:textId="77777777" w:rsidR="005F0A8D" w:rsidRDefault="005F0A8D" w:rsidP="001611E6">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6B784066" w14:textId="77777777" w:rsidR="005F0A8D" w:rsidRDefault="005F0A8D" w:rsidP="001611E6">
            <w:pPr>
              <w:pStyle w:val="TAC"/>
              <w:rPr>
                <w:rFonts w:cs="Arial"/>
                <w:szCs w:val="18"/>
              </w:rPr>
            </w:pPr>
          </w:p>
        </w:tc>
      </w:tr>
      <w:tr w:rsidR="005F0A8D" w14:paraId="7F94C3A4"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D8A756C" w14:textId="77777777" w:rsidR="005F0A8D" w:rsidRDefault="005F0A8D" w:rsidP="001611E6">
            <w:pPr>
              <w:pStyle w:val="TAC"/>
            </w:pPr>
            <w:r>
              <w:lastRenderedPageBreak/>
              <w:t>CA_n5A-n77A-n260L</w:t>
            </w:r>
          </w:p>
        </w:tc>
        <w:tc>
          <w:tcPr>
            <w:tcW w:w="2705" w:type="dxa"/>
            <w:tcBorders>
              <w:top w:val="single" w:sz="4" w:space="0" w:color="auto"/>
              <w:left w:val="single" w:sz="4" w:space="0" w:color="auto"/>
              <w:bottom w:val="nil"/>
              <w:right w:val="single" w:sz="4" w:space="0" w:color="auto"/>
            </w:tcBorders>
            <w:shd w:val="clear" w:color="auto" w:fill="auto"/>
            <w:vAlign w:val="center"/>
          </w:tcPr>
          <w:p w14:paraId="13C76C68" w14:textId="77777777" w:rsidR="005F0A8D" w:rsidRDefault="005F0A8D" w:rsidP="001611E6">
            <w:pPr>
              <w:pStyle w:val="TAC"/>
              <w:rPr>
                <w:rFonts w:cs="Arial"/>
                <w:lang w:eastAsia="zh-CN"/>
              </w:rPr>
            </w:pPr>
            <w:r w:rsidRPr="0034334B">
              <w:rPr>
                <w:rFonts w:cs="Arial"/>
                <w:lang w:eastAsia="zh-CN"/>
              </w:rPr>
              <w:t>CA_n5A-n77A</w:t>
            </w:r>
          </w:p>
          <w:p w14:paraId="64967FC9" w14:textId="77777777" w:rsidR="005F0A8D" w:rsidRDefault="005F0A8D" w:rsidP="001611E6">
            <w:pPr>
              <w:pStyle w:val="TAC"/>
              <w:rPr>
                <w:rFonts w:cs="Arial"/>
                <w:lang w:eastAsia="zh-CN"/>
              </w:rPr>
            </w:pPr>
            <w:r>
              <w:rPr>
                <w:rFonts w:cs="Arial"/>
                <w:lang w:eastAsia="zh-CN"/>
              </w:rPr>
              <w:t>CA_n5A-n260A</w:t>
            </w:r>
          </w:p>
          <w:p w14:paraId="7CB13016" w14:textId="77777777" w:rsidR="005F0A8D" w:rsidRDefault="005F0A8D" w:rsidP="001611E6">
            <w:pPr>
              <w:pStyle w:val="TAC"/>
              <w:rPr>
                <w:rFonts w:cs="Arial"/>
                <w:lang w:eastAsia="zh-CN"/>
              </w:rPr>
            </w:pPr>
            <w:r>
              <w:rPr>
                <w:rFonts w:cs="Arial"/>
                <w:lang w:eastAsia="zh-CN"/>
              </w:rPr>
              <w:t>CA_n5A-n260G</w:t>
            </w:r>
          </w:p>
          <w:p w14:paraId="348EB5AD" w14:textId="77777777" w:rsidR="005F0A8D" w:rsidRDefault="005F0A8D" w:rsidP="001611E6">
            <w:pPr>
              <w:pStyle w:val="TAC"/>
              <w:rPr>
                <w:rFonts w:cs="Arial"/>
                <w:lang w:eastAsia="zh-CN"/>
              </w:rPr>
            </w:pPr>
            <w:r>
              <w:rPr>
                <w:rFonts w:cs="Arial"/>
                <w:lang w:eastAsia="zh-CN"/>
              </w:rPr>
              <w:t>CA_n5A-n260H</w:t>
            </w:r>
          </w:p>
          <w:p w14:paraId="61DC8716" w14:textId="77777777" w:rsidR="005F0A8D" w:rsidRDefault="005F0A8D" w:rsidP="001611E6">
            <w:pPr>
              <w:pStyle w:val="TAC"/>
              <w:rPr>
                <w:rFonts w:cs="Arial"/>
                <w:lang w:eastAsia="zh-CN"/>
              </w:rPr>
            </w:pPr>
            <w:r>
              <w:rPr>
                <w:rFonts w:cs="Arial"/>
                <w:lang w:eastAsia="zh-CN"/>
              </w:rPr>
              <w:t>CA_n5A-n260I</w:t>
            </w:r>
          </w:p>
          <w:p w14:paraId="64373DA4" w14:textId="77777777" w:rsidR="005F0A8D" w:rsidRDefault="005F0A8D" w:rsidP="001611E6">
            <w:pPr>
              <w:pStyle w:val="TAC"/>
              <w:rPr>
                <w:rFonts w:cs="Arial"/>
                <w:lang w:eastAsia="zh-CN"/>
              </w:rPr>
            </w:pPr>
            <w:r>
              <w:rPr>
                <w:rFonts w:cs="Arial"/>
                <w:lang w:eastAsia="zh-CN"/>
              </w:rPr>
              <w:t>CA_n5A-n260J</w:t>
            </w:r>
          </w:p>
          <w:p w14:paraId="3644B6F0" w14:textId="77777777" w:rsidR="005F0A8D" w:rsidRDefault="005F0A8D" w:rsidP="001611E6">
            <w:pPr>
              <w:pStyle w:val="TAC"/>
              <w:rPr>
                <w:rFonts w:cs="Arial"/>
                <w:lang w:eastAsia="zh-CN"/>
              </w:rPr>
            </w:pPr>
            <w:r>
              <w:rPr>
                <w:rFonts w:cs="Arial"/>
                <w:lang w:eastAsia="zh-CN"/>
              </w:rPr>
              <w:t>CA_n5A-n260K</w:t>
            </w:r>
          </w:p>
          <w:p w14:paraId="052AE06B" w14:textId="77777777" w:rsidR="005F0A8D" w:rsidRDefault="005F0A8D" w:rsidP="001611E6">
            <w:pPr>
              <w:pStyle w:val="TAC"/>
              <w:rPr>
                <w:rFonts w:cs="Arial"/>
                <w:lang w:eastAsia="zh-CN"/>
              </w:rPr>
            </w:pPr>
            <w:r>
              <w:rPr>
                <w:rFonts w:cs="Arial"/>
                <w:lang w:eastAsia="zh-CN"/>
              </w:rPr>
              <w:t>CA_n5A-n260L</w:t>
            </w:r>
          </w:p>
          <w:p w14:paraId="58F02A6F" w14:textId="77777777" w:rsidR="005F0A8D" w:rsidRDefault="005F0A8D" w:rsidP="001611E6">
            <w:pPr>
              <w:pStyle w:val="TAC"/>
              <w:rPr>
                <w:rFonts w:cs="Arial"/>
                <w:lang w:eastAsia="zh-CN"/>
              </w:rPr>
            </w:pPr>
            <w:r>
              <w:rPr>
                <w:rFonts w:cs="Arial"/>
                <w:lang w:eastAsia="zh-CN"/>
              </w:rPr>
              <w:t>CA_n77A-n260A</w:t>
            </w:r>
          </w:p>
          <w:p w14:paraId="1098BBB2" w14:textId="77777777" w:rsidR="005F0A8D" w:rsidRDefault="005F0A8D" w:rsidP="001611E6">
            <w:pPr>
              <w:pStyle w:val="TAC"/>
              <w:rPr>
                <w:rFonts w:cs="Arial"/>
                <w:lang w:eastAsia="zh-CN"/>
              </w:rPr>
            </w:pPr>
            <w:r>
              <w:rPr>
                <w:rFonts w:cs="Arial"/>
                <w:lang w:eastAsia="zh-CN"/>
              </w:rPr>
              <w:t>CA_n77A-n260G</w:t>
            </w:r>
          </w:p>
          <w:p w14:paraId="4E654732" w14:textId="77777777" w:rsidR="005F0A8D" w:rsidRDefault="005F0A8D" w:rsidP="001611E6">
            <w:pPr>
              <w:pStyle w:val="TAC"/>
              <w:rPr>
                <w:rFonts w:cs="Arial"/>
                <w:lang w:eastAsia="zh-CN"/>
              </w:rPr>
            </w:pPr>
            <w:r>
              <w:rPr>
                <w:rFonts w:cs="Arial"/>
                <w:lang w:eastAsia="zh-CN"/>
              </w:rPr>
              <w:t>CA_n77A-n260H</w:t>
            </w:r>
          </w:p>
          <w:p w14:paraId="1E693776" w14:textId="77777777" w:rsidR="005F0A8D" w:rsidRDefault="005F0A8D" w:rsidP="001611E6">
            <w:pPr>
              <w:pStyle w:val="TAC"/>
              <w:rPr>
                <w:rFonts w:cs="Arial"/>
                <w:lang w:eastAsia="zh-CN"/>
              </w:rPr>
            </w:pPr>
            <w:r>
              <w:rPr>
                <w:rFonts w:cs="Arial"/>
                <w:lang w:eastAsia="zh-CN"/>
              </w:rPr>
              <w:t>CA_n77A-n260I</w:t>
            </w:r>
          </w:p>
          <w:p w14:paraId="45816BBB" w14:textId="77777777" w:rsidR="005F0A8D" w:rsidRDefault="005F0A8D" w:rsidP="001611E6">
            <w:pPr>
              <w:pStyle w:val="TAC"/>
              <w:rPr>
                <w:rFonts w:cs="Arial"/>
                <w:lang w:eastAsia="zh-CN"/>
              </w:rPr>
            </w:pPr>
            <w:r>
              <w:rPr>
                <w:rFonts w:cs="Arial"/>
                <w:lang w:eastAsia="zh-CN"/>
              </w:rPr>
              <w:t>CA_n77A-n260J</w:t>
            </w:r>
          </w:p>
          <w:p w14:paraId="110EB1D0" w14:textId="77777777" w:rsidR="005F0A8D" w:rsidRDefault="005F0A8D" w:rsidP="001611E6">
            <w:pPr>
              <w:pStyle w:val="TAC"/>
              <w:rPr>
                <w:rFonts w:cs="Arial"/>
                <w:lang w:eastAsia="zh-CN"/>
              </w:rPr>
            </w:pPr>
            <w:r>
              <w:rPr>
                <w:rFonts w:cs="Arial"/>
                <w:lang w:eastAsia="zh-CN"/>
              </w:rPr>
              <w:t>CA_n77A-n260K</w:t>
            </w:r>
          </w:p>
          <w:p w14:paraId="7BC839F9" w14:textId="77777777" w:rsidR="005F0A8D" w:rsidRDefault="005F0A8D" w:rsidP="001611E6">
            <w:pPr>
              <w:pStyle w:val="TAC"/>
            </w:pPr>
            <w:r>
              <w:rPr>
                <w:rFonts w:cs="Arial"/>
                <w:lang w:eastAsia="zh-CN"/>
              </w:rPr>
              <w:t>CA_n77A-n260L</w:t>
            </w:r>
          </w:p>
        </w:tc>
        <w:tc>
          <w:tcPr>
            <w:tcW w:w="1052" w:type="dxa"/>
            <w:tcBorders>
              <w:left w:val="single" w:sz="4" w:space="0" w:color="auto"/>
              <w:bottom w:val="single" w:sz="4" w:space="0" w:color="auto"/>
              <w:right w:val="single" w:sz="4" w:space="0" w:color="auto"/>
            </w:tcBorders>
            <w:vAlign w:val="center"/>
          </w:tcPr>
          <w:p w14:paraId="4B64F540" w14:textId="77777777" w:rsidR="005F0A8D" w:rsidRDefault="005F0A8D" w:rsidP="001611E6">
            <w:pPr>
              <w:pStyle w:val="TAC"/>
              <w:rPr>
                <w:rFonts w:cs="Arial"/>
                <w:szCs w:val="18"/>
              </w:rPr>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B217263" w14:textId="77777777" w:rsidR="005F0A8D" w:rsidRDefault="005F0A8D" w:rsidP="001611E6">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D2E2D82" w14:textId="77777777" w:rsidR="005F0A8D" w:rsidRDefault="005F0A8D" w:rsidP="001611E6">
            <w:pPr>
              <w:pStyle w:val="TAC"/>
              <w:rPr>
                <w:rFonts w:cs="Arial"/>
                <w:szCs w:val="18"/>
              </w:rPr>
            </w:pPr>
            <w:r>
              <w:rPr>
                <w:lang w:eastAsia="zh-CN"/>
              </w:rPr>
              <w:t>0</w:t>
            </w:r>
          </w:p>
        </w:tc>
      </w:tr>
      <w:tr w:rsidR="005F0A8D" w14:paraId="6E3792FF"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9226E9B"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08F9E5E3"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75F4E411" w14:textId="77777777" w:rsidR="005F0A8D" w:rsidRDefault="005F0A8D" w:rsidP="001611E6">
            <w:pPr>
              <w:pStyle w:val="TAC"/>
              <w:rPr>
                <w:rFonts w:cs="Arial"/>
                <w:szCs w:val="18"/>
              </w:rPr>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EDE5FA1" w14:textId="77777777" w:rsidR="005F0A8D" w:rsidRDefault="005F0A8D" w:rsidP="001611E6">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4077C47" w14:textId="77777777" w:rsidR="005F0A8D" w:rsidRDefault="005F0A8D" w:rsidP="001611E6">
            <w:pPr>
              <w:pStyle w:val="TAC"/>
              <w:rPr>
                <w:rFonts w:cs="Arial"/>
                <w:szCs w:val="18"/>
              </w:rPr>
            </w:pPr>
          </w:p>
        </w:tc>
      </w:tr>
      <w:tr w:rsidR="005F0A8D" w14:paraId="47FFC3BE"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50F2D5B"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24BEB7B"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059584FC" w14:textId="77777777" w:rsidR="005F0A8D" w:rsidRDefault="005F0A8D" w:rsidP="001611E6">
            <w:pPr>
              <w:pStyle w:val="TAC"/>
              <w:rPr>
                <w:rFonts w:cs="Arial"/>
                <w:szCs w:val="18"/>
              </w:rPr>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41B6CF8" w14:textId="77777777" w:rsidR="005F0A8D" w:rsidRDefault="005F0A8D" w:rsidP="001611E6">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3B30537D" w14:textId="77777777" w:rsidR="005F0A8D" w:rsidRDefault="005F0A8D" w:rsidP="001611E6">
            <w:pPr>
              <w:pStyle w:val="TAC"/>
              <w:rPr>
                <w:rFonts w:cs="Arial"/>
                <w:szCs w:val="18"/>
              </w:rPr>
            </w:pPr>
          </w:p>
        </w:tc>
      </w:tr>
      <w:tr w:rsidR="005F0A8D" w14:paraId="7249E4E6"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A0527FD" w14:textId="77777777" w:rsidR="005F0A8D" w:rsidRDefault="005F0A8D" w:rsidP="001611E6">
            <w:pPr>
              <w:pStyle w:val="TAC"/>
            </w:pPr>
            <w:r>
              <w:t>CA_n5A-n77A-n260M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72DBF830" w14:textId="77777777" w:rsidR="005F0A8D" w:rsidRDefault="005F0A8D" w:rsidP="001611E6">
            <w:pPr>
              <w:pStyle w:val="TAC"/>
              <w:rPr>
                <w:rFonts w:cs="Arial"/>
                <w:lang w:eastAsia="zh-CN"/>
              </w:rPr>
            </w:pPr>
            <w:r w:rsidRPr="0034334B">
              <w:rPr>
                <w:rFonts w:cs="Arial"/>
                <w:lang w:eastAsia="zh-CN"/>
              </w:rPr>
              <w:t>CA_n5A-n77A</w:t>
            </w:r>
          </w:p>
          <w:p w14:paraId="7BCD3D20" w14:textId="77777777" w:rsidR="005F0A8D" w:rsidRDefault="005F0A8D" w:rsidP="001611E6">
            <w:pPr>
              <w:pStyle w:val="TAC"/>
              <w:rPr>
                <w:rFonts w:cs="Arial"/>
                <w:lang w:eastAsia="zh-CN"/>
              </w:rPr>
            </w:pPr>
            <w:r>
              <w:rPr>
                <w:rFonts w:cs="Arial"/>
                <w:lang w:eastAsia="zh-CN"/>
              </w:rPr>
              <w:t>CA_n5A-n260A</w:t>
            </w:r>
          </w:p>
          <w:p w14:paraId="0BAEDFDA" w14:textId="77777777" w:rsidR="005F0A8D" w:rsidRDefault="005F0A8D" w:rsidP="001611E6">
            <w:pPr>
              <w:pStyle w:val="TAC"/>
              <w:rPr>
                <w:rFonts w:cs="Arial"/>
                <w:lang w:eastAsia="zh-CN"/>
              </w:rPr>
            </w:pPr>
            <w:r>
              <w:rPr>
                <w:rFonts w:cs="Arial"/>
                <w:lang w:eastAsia="zh-CN"/>
              </w:rPr>
              <w:t>CA_n5A-n260G</w:t>
            </w:r>
          </w:p>
          <w:p w14:paraId="4ECE5EF9" w14:textId="77777777" w:rsidR="005F0A8D" w:rsidRDefault="005F0A8D" w:rsidP="001611E6">
            <w:pPr>
              <w:pStyle w:val="TAC"/>
              <w:rPr>
                <w:rFonts w:cs="Arial"/>
                <w:lang w:eastAsia="zh-CN"/>
              </w:rPr>
            </w:pPr>
            <w:r>
              <w:rPr>
                <w:rFonts w:cs="Arial"/>
                <w:lang w:eastAsia="zh-CN"/>
              </w:rPr>
              <w:t>CA_n5A-n260H</w:t>
            </w:r>
          </w:p>
          <w:p w14:paraId="5E1E59CF" w14:textId="77777777" w:rsidR="005F0A8D" w:rsidRDefault="005F0A8D" w:rsidP="001611E6">
            <w:pPr>
              <w:pStyle w:val="TAC"/>
              <w:rPr>
                <w:rFonts w:cs="Arial"/>
                <w:lang w:eastAsia="zh-CN"/>
              </w:rPr>
            </w:pPr>
            <w:r>
              <w:rPr>
                <w:rFonts w:cs="Arial"/>
                <w:lang w:eastAsia="zh-CN"/>
              </w:rPr>
              <w:t>CA_n5A-n260I</w:t>
            </w:r>
          </w:p>
          <w:p w14:paraId="4D6854DB" w14:textId="77777777" w:rsidR="005F0A8D" w:rsidRDefault="005F0A8D" w:rsidP="001611E6">
            <w:pPr>
              <w:pStyle w:val="TAC"/>
              <w:rPr>
                <w:rFonts w:cs="Arial"/>
                <w:lang w:eastAsia="zh-CN"/>
              </w:rPr>
            </w:pPr>
            <w:r>
              <w:rPr>
                <w:rFonts w:cs="Arial"/>
                <w:lang w:eastAsia="zh-CN"/>
              </w:rPr>
              <w:t>CA_n5A-n260J</w:t>
            </w:r>
          </w:p>
          <w:p w14:paraId="368C3CA9" w14:textId="77777777" w:rsidR="005F0A8D" w:rsidRDefault="005F0A8D" w:rsidP="001611E6">
            <w:pPr>
              <w:pStyle w:val="TAC"/>
              <w:rPr>
                <w:rFonts w:cs="Arial"/>
                <w:lang w:eastAsia="zh-CN"/>
              </w:rPr>
            </w:pPr>
            <w:r>
              <w:rPr>
                <w:rFonts w:cs="Arial"/>
                <w:lang w:eastAsia="zh-CN"/>
              </w:rPr>
              <w:t>CA_n5A-n260K</w:t>
            </w:r>
          </w:p>
          <w:p w14:paraId="3CFFF6D6" w14:textId="77777777" w:rsidR="005F0A8D" w:rsidRDefault="005F0A8D" w:rsidP="001611E6">
            <w:pPr>
              <w:pStyle w:val="TAC"/>
              <w:rPr>
                <w:rFonts w:cs="Arial"/>
                <w:lang w:eastAsia="zh-CN"/>
              </w:rPr>
            </w:pPr>
            <w:r>
              <w:rPr>
                <w:rFonts w:cs="Arial"/>
                <w:lang w:eastAsia="zh-CN"/>
              </w:rPr>
              <w:t>CA_n5A-n260L</w:t>
            </w:r>
          </w:p>
          <w:p w14:paraId="42AD489B" w14:textId="77777777" w:rsidR="005F0A8D" w:rsidRDefault="005F0A8D" w:rsidP="001611E6">
            <w:pPr>
              <w:pStyle w:val="TAC"/>
              <w:rPr>
                <w:rFonts w:cs="Arial"/>
                <w:lang w:eastAsia="zh-CN"/>
              </w:rPr>
            </w:pPr>
            <w:r>
              <w:rPr>
                <w:rFonts w:cs="Arial"/>
                <w:lang w:eastAsia="zh-CN"/>
              </w:rPr>
              <w:t>CA_n5A-n260M</w:t>
            </w:r>
          </w:p>
          <w:p w14:paraId="0CC74C7C" w14:textId="77777777" w:rsidR="005F0A8D" w:rsidRDefault="005F0A8D" w:rsidP="001611E6">
            <w:pPr>
              <w:pStyle w:val="TAC"/>
              <w:rPr>
                <w:rFonts w:cs="Arial"/>
                <w:lang w:eastAsia="zh-CN"/>
              </w:rPr>
            </w:pPr>
            <w:r>
              <w:rPr>
                <w:rFonts w:cs="Arial"/>
                <w:lang w:eastAsia="zh-CN"/>
              </w:rPr>
              <w:t>CA_n77A-n260A</w:t>
            </w:r>
          </w:p>
          <w:p w14:paraId="54CDF348" w14:textId="77777777" w:rsidR="005F0A8D" w:rsidRDefault="005F0A8D" w:rsidP="001611E6">
            <w:pPr>
              <w:pStyle w:val="TAC"/>
              <w:rPr>
                <w:rFonts w:cs="Arial"/>
                <w:lang w:eastAsia="zh-CN"/>
              </w:rPr>
            </w:pPr>
            <w:r>
              <w:rPr>
                <w:rFonts w:cs="Arial"/>
                <w:lang w:eastAsia="zh-CN"/>
              </w:rPr>
              <w:t>CA_n77A-n260G</w:t>
            </w:r>
          </w:p>
          <w:p w14:paraId="7BFB00DF" w14:textId="77777777" w:rsidR="005F0A8D" w:rsidRDefault="005F0A8D" w:rsidP="001611E6">
            <w:pPr>
              <w:pStyle w:val="TAC"/>
              <w:rPr>
                <w:rFonts w:cs="Arial"/>
                <w:lang w:eastAsia="zh-CN"/>
              </w:rPr>
            </w:pPr>
            <w:r>
              <w:rPr>
                <w:rFonts w:cs="Arial"/>
                <w:lang w:eastAsia="zh-CN"/>
              </w:rPr>
              <w:t>CA_n77A-n260H</w:t>
            </w:r>
          </w:p>
          <w:p w14:paraId="675D648B" w14:textId="77777777" w:rsidR="005F0A8D" w:rsidRDefault="005F0A8D" w:rsidP="001611E6">
            <w:pPr>
              <w:pStyle w:val="TAC"/>
              <w:rPr>
                <w:rFonts w:cs="Arial"/>
                <w:lang w:eastAsia="zh-CN"/>
              </w:rPr>
            </w:pPr>
            <w:r>
              <w:rPr>
                <w:rFonts w:cs="Arial"/>
                <w:lang w:eastAsia="zh-CN"/>
              </w:rPr>
              <w:t>CA_n77A-n260I</w:t>
            </w:r>
          </w:p>
          <w:p w14:paraId="04E71A51" w14:textId="77777777" w:rsidR="005F0A8D" w:rsidRDefault="005F0A8D" w:rsidP="001611E6">
            <w:pPr>
              <w:pStyle w:val="TAC"/>
              <w:rPr>
                <w:rFonts w:cs="Arial"/>
                <w:lang w:eastAsia="zh-CN"/>
              </w:rPr>
            </w:pPr>
            <w:r>
              <w:rPr>
                <w:rFonts w:cs="Arial"/>
                <w:lang w:eastAsia="zh-CN"/>
              </w:rPr>
              <w:t>CA_n77A-n260J</w:t>
            </w:r>
          </w:p>
          <w:p w14:paraId="30E94588" w14:textId="77777777" w:rsidR="005F0A8D" w:rsidRDefault="005F0A8D" w:rsidP="001611E6">
            <w:pPr>
              <w:pStyle w:val="TAC"/>
              <w:rPr>
                <w:rFonts w:cs="Arial"/>
                <w:lang w:eastAsia="zh-CN"/>
              </w:rPr>
            </w:pPr>
            <w:r>
              <w:rPr>
                <w:rFonts w:cs="Arial"/>
                <w:lang w:eastAsia="zh-CN"/>
              </w:rPr>
              <w:t>CA_n77A-n260K</w:t>
            </w:r>
          </w:p>
          <w:p w14:paraId="001D3D6A" w14:textId="77777777" w:rsidR="005F0A8D" w:rsidRDefault="005F0A8D" w:rsidP="001611E6">
            <w:pPr>
              <w:pStyle w:val="TAC"/>
              <w:rPr>
                <w:rFonts w:cs="Arial"/>
                <w:lang w:eastAsia="zh-CN"/>
              </w:rPr>
            </w:pPr>
            <w:r>
              <w:rPr>
                <w:rFonts w:cs="Arial"/>
                <w:lang w:eastAsia="zh-CN"/>
              </w:rPr>
              <w:t>CA_n77A-n260L</w:t>
            </w:r>
          </w:p>
          <w:p w14:paraId="7CC9B829" w14:textId="77777777" w:rsidR="005F0A8D" w:rsidRDefault="005F0A8D" w:rsidP="001611E6">
            <w:pPr>
              <w:pStyle w:val="TAC"/>
            </w:pPr>
            <w:r>
              <w:rPr>
                <w:rFonts w:cs="Arial"/>
                <w:lang w:eastAsia="zh-CN"/>
              </w:rPr>
              <w:t>CA_n77A-n260M</w:t>
            </w:r>
          </w:p>
        </w:tc>
        <w:tc>
          <w:tcPr>
            <w:tcW w:w="1052" w:type="dxa"/>
            <w:tcBorders>
              <w:left w:val="single" w:sz="4" w:space="0" w:color="auto"/>
              <w:bottom w:val="single" w:sz="4" w:space="0" w:color="auto"/>
              <w:right w:val="single" w:sz="4" w:space="0" w:color="auto"/>
            </w:tcBorders>
            <w:vAlign w:val="center"/>
          </w:tcPr>
          <w:p w14:paraId="61AB06FD" w14:textId="77777777" w:rsidR="005F0A8D" w:rsidRDefault="005F0A8D" w:rsidP="001611E6">
            <w:pPr>
              <w:pStyle w:val="TAC"/>
              <w:rPr>
                <w:rFonts w:cs="Arial"/>
                <w:szCs w:val="18"/>
              </w:rPr>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937F724" w14:textId="77777777" w:rsidR="005F0A8D" w:rsidRDefault="005F0A8D" w:rsidP="001611E6">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3111B1C" w14:textId="77777777" w:rsidR="005F0A8D" w:rsidRDefault="005F0A8D" w:rsidP="001611E6">
            <w:pPr>
              <w:pStyle w:val="TAC"/>
              <w:rPr>
                <w:rFonts w:cs="Arial"/>
                <w:szCs w:val="18"/>
              </w:rPr>
            </w:pPr>
            <w:r>
              <w:rPr>
                <w:lang w:eastAsia="zh-CN"/>
              </w:rPr>
              <w:t>0</w:t>
            </w:r>
          </w:p>
        </w:tc>
      </w:tr>
      <w:tr w:rsidR="005F0A8D" w14:paraId="25D1DDFC"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7DF42C5"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6B1132BD"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0DD47F30" w14:textId="77777777" w:rsidR="005F0A8D" w:rsidRDefault="005F0A8D" w:rsidP="001611E6">
            <w:pPr>
              <w:pStyle w:val="TAC"/>
              <w:rPr>
                <w:rFonts w:cs="Arial"/>
                <w:szCs w:val="18"/>
              </w:rPr>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C201819" w14:textId="77777777" w:rsidR="005F0A8D" w:rsidRDefault="005F0A8D" w:rsidP="001611E6">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64951BE" w14:textId="77777777" w:rsidR="005F0A8D" w:rsidRDefault="005F0A8D" w:rsidP="001611E6">
            <w:pPr>
              <w:pStyle w:val="TAC"/>
              <w:rPr>
                <w:rFonts w:cs="Arial"/>
                <w:szCs w:val="18"/>
              </w:rPr>
            </w:pPr>
          </w:p>
        </w:tc>
      </w:tr>
      <w:tr w:rsidR="005F0A8D" w14:paraId="5CE56332"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F3DDEF7"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39FA272"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1E279482" w14:textId="77777777" w:rsidR="005F0A8D" w:rsidRDefault="005F0A8D" w:rsidP="001611E6">
            <w:pPr>
              <w:pStyle w:val="TAC"/>
              <w:rPr>
                <w:rFonts w:cs="Arial"/>
                <w:szCs w:val="18"/>
              </w:rPr>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F78EF54" w14:textId="77777777" w:rsidR="005F0A8D" w:rsidRDefault="005F0A8D" w:rsidP="001611E6">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0D825AE3" w14:textId="77777777" w:rsidR="005F0A8D" w:rsidRDefault="005F0A8D" w:rsidP="001611E6">
            <w:pPr>
              <w:pStyle w:val="TAC"/>
              <w:rPr>
                <w:rFonts w:cs="Arial"/>
                <w:szCs w:val="18"/>
              </w:rPr>
            </w:pPr>
          </w:p>
        </w:tc>
      </w:tr>
      <w:tr w:rsidR="005F0A8D" w14:paraId="72707218"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71B5FDC" w14:textId="77777777" w:rsidR="005F0A8D" w:rsidRDefault="005F0A8D" w:rsidP="001611E6">
            <w:pPr>
              <w:pStyle w:val="TAC"/>
            </w:pPr>
            <w:r>
              <w:t>CA_n5A-n77A-n261A</w:t>
            </w:r>
          </w:p>
        </w:tc>
        <w:tc>
          <w:tcPr>
            <w:tcW w:w="2705" w:type="dxa"/>
            <w:tcBorders>
              <w:top w:val="single" w:sz="4" w:space="0" w:color="auto"/>
              <w:left w:val="single" w:sz="4" w:space="0" w:color="auto"/>
              <w:bottom w:val="nil"/>
              <w:right w:val="single" w:sz="4" w:space="0" w:color="auto"/>
            </w:tcBorders>
            <w:shd w:val="clear" w:color="auto" w:fill="auto"/>
            <w:vAlign w:val="center"/>
          </w:tcPr>
          <w:p w14:paraId="20396DF0" w14:textId="77777777" w:rsidR="005F0A8D" w:rsidRDefault="005F0A8D" w:rsidP="001611E6">
            <w:pPr>
              <w:pStyle w:val="TAC"/>
              <w:rPr>
                <w:rFonts w:cs="Arial"/>
                <w:lang w:eastAsia="zh-CN"/>
              </w:rPr>
            </w:pPr>
            <w:r>
              <w:rPr>
                <w:rFonts w:cs="Arial"/>
                <w:lang w:eastAsia="zh-CN"/>
              </w:rPr>
              <w:t>CA_n77A-n261A</w:t>
            </w:r>
          </w:p>
          <w:p w14:paraId="563B630F" w14:textId="77777777" w:rsidR="005F0A8D" w:rsidRDefault="005F0A8D" w:rsidP="001611E6">
            <w:pPr>
              <w:pStyle w:val="TAC"/>
            </w:pPr>
            <w:r>
              <w:rPr>
                <w:rFonts w:cs="Arial"/>
                <w:lang w:eastAsia="zh-CN"/>
              </w:rPr>
              <w:t>CA_n5A-n261A</w:t>
            </w:r>
          </w:p>
        </w:tc>
        <w:tc>
          <w:tcPr>
            <w:tcW w:w="1052" w:type="dxa"/>
            <w:tcBorders>
              <w:left w:val="single" w:sz="4" w:space="0" w:color="auto"/>
              <w:bottom w:val="single" w:sz="4" w:space="0" w:color="auto"/>
              <w:right w:val="single" w:sz="4" w:space="0" w:color="auto"/>
            </w:tcBorders>
            <w:vAlign w:val="center"/>
          </w:tcPr>
          <w:p w14:paraId="3F540C3E" w14:textId="77777777" w:rsidR="005F0A8D" w:rsidRDefault="005F0A8D" w:rsidP="001611E6">
            <w:pPr>
              <w:pStyle w:val="TAC"/>
              <w:rPr>
                <w:rFonts w:cs="Arial"/>
                <w:szCs w:val="18"/>
              </w:rPr>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6667F8B" w14:textId="77777777" w:rsidR="005F0A8D" w:rsidRDefault="005F0A8D" w:rsidP="001611E6">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537A2E0" w14:textId="77777777" w:rsidR="005F0A8D" w:rsidRDefault="005F0A8D" w:rsidP="001611E6">
            <w:pPr>
              <w:pStyle w:val="TAC"/>
              <w:rPr>
                <w:rFonts w:cs="Arial"/>
                <w:szCs w:val="18"/>
              </w:rPr>
            </w:pPr>
            <w:r>
              <w:rPr>
                <w:lang w:eastAsia="zh-CN"/>
              </w:rPr>
              <w:t>0</w:t>
            </w:r>
          </w:p>
        </w:tc>
      </w:tr>
      <w:tr w:rsidR="005F0A8D" w14:paraId="6F975430"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ED5F356"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50E50461"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7CE5EAC8" w14:textId="77777777" w:rsidR="005F0A8D" w:rsidRDefault="005F0A8D" w:rsidP="001611E6">
            <w:pPr>
              <w:pStyle w:val="TAC"/>
              <w:rPr>
                <w:rFonts w:cs="Arial"/>
                <w:szCs w:val="18"/>
              </w:rPr>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B6CE9ED" w14:textId="77777777" w:rsidR="005F0A8D" w:rsidRDefault="005F0A8D" w:rsidP="001611E6">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C56F8E6" w14:textId="77777777" w:rsidR="005F0A8D" w:rsidRDefault="005F0A8D" w:rsidP="001611E6">
            <w:pPr>
              <w:pStyle w:val="TAC"/>
              <w:rPr>
                <w:rFonts w:cs="Arial"/>
                <w:szCs w:val="18"/>
              </w:rPr>
            </w:pPr>
          </w:p>
        </w:tc>
      </w:tr>
      <w:tr w:rsidR="005F0A8D" w14:paraId="27F4A28D"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B859DF7"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009CF30"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435E6910" w14:textId="77777777" w:rsidR="005F0A8D" w:rsidRDefault="005F0A8D" w:rsidP="001611E6">
            <w:pPr>
              <w:pStyle w:val="TAC"/>
              <w:rPr>
                <w:rFonts w:cs="Arial"/>
                <w:szCs w:val="18"/>
              </w:rPr>
            </w:pPr>
            <w: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7F151C6" w14:textId="77777777" w:rsidR="005F0A8D" w:rsidRDefault="005F0A8D" w:rsidP="001611E6">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1FDACCEF" w14:textId="77777777" w:rsidR="005F0A8D" w:rsidRDefault="005F0A8D" w:rsidP="001611E6">
            <w:pPr>
              <w:pStyle w:val="TAC"/>
              <w:rPr>
                <w:rFonts w:cs="Arial"/>
                <w:szCs w:val="18"/>
              </w:rPr>
            </w:pPr>
          </w:p>
        </w:tc>
      </w:tr>
      <w:tr w:rsidR="005F0A8D" w14:paraId="60A408D7"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F0CB7C3" w14:textId="77777777" w:rsidR="005F0A8D" w:rsidRDefault="005F0A8D" w:rsidP="001611E6">
            <w:pPr>
              <w:pStyle w:val="TAC"/>
            </w:pPr>
            <w:r>
              <w:t>CA_n5A-n77A-n261G</w:t>
            </w:r>
          </w:p>
        </w:tc>
        <w:tc>
          <w:tcPr>
            <w:tcW w:w="2705" w:type="dxa"/>
            <w:tcBorders>
              <w:top w:val="single" w:sz="4" w:space="0" w:color="auto"/>
              <w:left w:val="single" w:sz="4" w:space="0" w:color="auto"/>
              <w:bottom w:val="nil"/>
              <w:right w:val="single" w:sz="4" w:space="0" w:color="auto"/>
            </w:tcBorders>
            <w:shd w:val="clear" w:color="auto" w:fill="auto"/>
            <w:vAlign w:val="center"/>
          </w:tcPr>
          <w:p w14:paraId="55F2AB0D" w14:textId="77777777" w:rsidR="005F0A8D" w:rsidRDefault="005F0A8D" w:rsidP="001611E6">
            <w:pPr>
              <w:pStyle w:val="TAC"/>
              <w:rPr>
                <w:rFonts w:cs="Arial"/>
                <w:lang w:eastAsia="zh-CN"/>
              </w:rPr>
            </w:pPr>
            <w:r>
              <w:rPr>
                <w:rFonts w:cs="Arial"/>
                <w:lang w:eastAsia="zh-CN"/>
              </w:rPr>
              <w:t>CA_n5A-n261A</w:t>
            </w:r>
          </w:p>
          <w:p w14:paraId="5998EB43" w14:textId="77777777" w:rsidR="005F0A8D" w:rsidRDefault="005F0A8D" w:rsidP="001611E6">
            <w:pPr>
              <w:pStyle w:val="TAC"/>
              <w:rPr>
                <w:rFonts w:cs="Arial"/>
                <w:lang w:eastAsia="zh-CN"/>
              </w:rPr>
            </w:pPr>
            <w:r>
              <w:rPr>
                <w:rFonts w:cs="Arial"/>
                <w:lang w:eastAsia="zh-CN"/>
              </w:rPr>
              <w:t>CA_n5A-n261G</w:t>
            </w:r>
          </w:p>
          <w:p w14:paraId="5A864580" w14:textId="77777777" w:rsidR="005F0A8D" w:rsidRDefault="005F0A8D" w:rsidP="001611E6">
            <w:pPr>
              <w:pStyle w:val="TAC"/>
              <w:rPr>
                <w:rFonts w:cs="Arial"/>
                <w:lang w:eastAsia="zh-CN"/>
              </w:rPr>
            </w:pPr>
            <w:r>
              <w:rPr>
                <w:rFonts w:cs="Arial"/>
                <w:lang w:eastAsia="zh-CN"/>
              </w:rPr>
              <w:t>CA_n77A-n261A</w:t>
            </w:r>
          </w:p>
          <w:p w14:paraId="6C25295F" w14:textId="77777777" w:rsidR="005F0A8D" w:rsidRDefault="005F0A8D" w:rsidP="001611E6">
            <w:pPr>
              <w:pStyle w:val="TAC"/>
            </w:pPr>
            <w:r>
              <w:rPr>
                <w:rFonts w:cs="Arial"/>
                <w:lang w:eastAsia="zh-CN"/>
              </w:rPr>
              <w:t>CA_n77A-n261G</w:t>
            </w:r>
          </w:p>
        </w:tc>
        <w:tc>
          <w:tcPr>
            <w:tcW w:w="1052" w:type="dxa"/>
            <w:tcBorders>
              <w:left w:val="single" w:sz="4" w:space="0" w:color="auto"/>
              <w:bottom w:val="single" w:sz="4" w:space="0" w:color="auto"/>
              <w:right w:val="single" w:sz="4" w:space="0" w:color="auto"/>
            </w:tcBorders>
            <w:vAlign w:val="center"/>
          </w:tcPr>
          <w:p w14:paraId="68B11499" w14:textId="77777777" w:rsidR="005F0A8D" w:rsidRDefault="005F0A8D" w:rsidP="001611E6">
            <w:pPr>
              <w:pStyle w:val="TAC"/>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C7031C8" w14:textId="77777777" w:rsidR="005F0A8D" w:rsidRDefault="005F0A8D" w:rsidP="001611E6">
            <w:pPr>
              <w:pStyle w:val="TAC"/>
              <w:rPr>
                <w:lang w:val="en-US" w:bidi="ar"/>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732BDB1" w14:textId="77777777" w:rsidR="005F0A8D" w:rsidRDefault="005F0A8D" w:rsidP="001611E6">
            <w:pPr>
              <w:pStyle w:val="TAC"/>
              <w:rPr>
                <w:rFonts w:cs="Arial"/>
                <w:szCs w:val="18"/>
              </w:rPr>
            </w:pPr>
            <w:r>
              <w:rPr>
                <w:lang w:eastAsia="zh-CN"/>
              </w:rPr>
              <w:t>0</w:t>
            </w:r>
          </w:p>
        </w:tc>
      </w:tr>
      <w:tr w:rsidR="005F0A8D" w14:paraId="66A62C25"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FF3FC45"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1E21A694"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0C00487F" w14:textId="77777777" w:rsidR="005F0A8D" w:rsidRDefault="005F0A8D" w:rsidP="001611E6">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1E9E39E" w14:textId="77777777" w:rsidR="005F0A8D" w:rsidRDefault="005F0A8D" w:rsidP="001611E6">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4CDCFB6" w14:textId="77777777" w:rsidR="005F0A8D" w:rsidRDefault="005F0A8D" w:rsidP="001611E6">
            <w:pPr>
              <w:pStyle w:val="TAC"/>
              <w:rPr>
                <w:rFonts w:cs="Arial"/>
                <w:szCs w:val="18"/>
              </w:rPr>
            </w:pPr>
          </w:p>
        </w:tc>
      </w:tr>
      <w:tr w:rsidR="005F0A8D" w14:paraId="25DD8551"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FF86CAA"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86D6929"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2868149A" w14:textId="77777777" w:rsidR="005F0A8D" w:rsidRDefault="005F0A8D" w:rsidP="001611E6">
            <w:pPr>
              <w:pStyle w:val="TAC"/>
            </w:pPr>
            <w: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BEB0F18" w14:textId="77777777" w:rsidR="005F0A8D" w:rsidRDefault="005F0A8D" w:rsidP="001611E6">
            <w:pPr>
              <w:pStyle w:val="TAC"/>
              <w:rPr>
                <w:lang w:val="en-US" w:bidi="ar"/>
              </w:rPr>
            </w:pPr>
            <w:r>
              <w:rPr>
                <w:lang w:val="en-US" w:bidi="ar"/>
              </w:rPr>
              <w:t>CA_n261G</w:t>
            </w:r>
          </w:p>
        </w:tc>
        <w:tc>
          <w:tcPr>
            <w:tcW w:w="1864" w:type="dxa"/>
            <w:tcBorders>
              <w:top w:val="nil"/>
              <w:left w:val="single" w:sz="4" w:space="0" w:color="auto"/>
              <w:bottom w:val="single" w:sz="4" w:space="0" w:color="auto"/>
              <w:right w:val="single" w:sz="4" w:space="0" w:color="auto"/>
            </w:tcBorders>
            <w:shd w:val="clear" w:color="auto" w:fill="auto"/>
            <w:vAlign w:val="center"/>
          </w:tcPr>
          <w:p w14:paraId="43AED992" w14:textId="77777777" w:rsidR="005F0A8D" w:rsidRDefault="005F0A8D" w:rsidP="001611E6">
            <w:pPr>
              <w:pStyle w:val="TAC"/>
              <w:rPr>
                <w:rFonts w:cs="Arial"/>
                <w:szCs w:val="18"/>
              </w:rPr>
            </w:pPr>
          </w:p>
        </w:tc>
      </w:tr>
      <w:tr w:rsidR="005F0A8D" w14:paraId="11C2B873"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E502EA5" w14:textId="77777777" w:rsidR="005F0A8D" w:rsidRDefault="005F0A8D" w:rsidP="001611E6">
            <w:pPr>
              <w:pStyle w:val="TAC"/>
            </w:pPr>
            <w:r>
              <w:t>CA_n5A-n77A-n261H</w:t>
            </w:r>
          </w:p>
        </w:tc>
        <w:tc>
          <w:tcPr>
            <w:tcW w:w="2705" w:type="dxa"/>
            <w:tcBorders>
              <w:top w:val="single" w:sz="4" w:space="0" w:color="auto"/>
              <w:left w:val="single" w:sz="4" w:space="0" w:color="auto"/>
              <w:bottom w:val="nil"/>
              <w:right w:val="single" w:sz="4" w:space="0" w:color="auto"/>
            </w:tcBorders>
            <w:shd w:val="clear" w:color="auto" w:fill="auto"/>
            <w:vAlign w:val="center"/>
          </w:tcPr>
          <w:p w14:paraId="251A4EF4" w14:textId="77777777" w:rsidR="005F0A8D" w:rsidRDefault="005F0A8D" w:rsidP="001611E6">
            <w:pPr>
              <w:pStyle w:val="TAC"/>
              <w:rPr>
                <w:rFonts w:cs="Arial"/>
                <w:lang w:eastAsia="zh-CN"/>
              </w:rPr>
            </w:pPr>
            <w:r>
              <w:rPr>
                <w:rFonts w:cs="Arial"/>
                <w:lang w:eastAsia="zh-CN"/>
              </w:rPr>
              <w:t>CA_n5A-n261A</w:t>
            </w:r>
          </w:p>
          <w:p w14:paraId="7D53A667" w14:textId="77777777" w:rsidR="005F0A8D" w:rsidRDefault="005F0A8D" w:rsidP="001611E6">
            <w:pPr>
              <w:pStyle w:val="TAC"/>
              <w:rPr>
                <w:rFonts w:cs="Arial"/>
                <w:lang w:eastAsia="zh-CN"/>
              </w:rPr>
            </w:pPr>
            <w:r>
              <w:rPr>
                <w:rFonts w:cs="Arial"/>
                <w:lang w:eastAsia="zh-CN"/>
              </w:rPr>
              <w:t>CA_n5A-n261G</w:t>
            </w:r>
          </w:p>
          <w:p w14:paraId="0D23AD5D" w14:textId="77777777" w:rsidR="005F0A8D" w:rsidRDefault="005F0A8D" w:rsidP="001611E6">
            <w:pPr>
              <w:pStyle w:val="TAC"/>
              <w:rPr>
                <w:rFonts w:cs="Arial"/>
                <w:lang w:eastAsia="zh-CN"/>
              </w:rPr>
            </w:pPr>
            <w:r>
              <w:rPr>
                <w:rFonts w:cs="Arial"/>
                <w:lang w:eastAsia="zh-CN"/>
              </w:rPr>
              <w:t>CA_n5A-n261H</w:t>
            </w:r>
          </w:p>
          <w:p w14:paraId="2CBE8AA6" w14:textId="77777777" w:rsidR="005F0A8D" w:rsidRDefault="005F0A8D" w:rsidP="001611E6">
            <w:pPr>
              <w:pStyle w:val="TAC"/>
              <w:rPr>
                <w:rFonts w:cs="Arial"/>
                <w:lang w:eastAsia="zh-CN"/>
              </w:rPr>
            </w:pPr>
            <w:r>
              <w:rPr>
                <w:rFonts w:cs="Arial"/>
                <w:lang w:eastAsia="zh-CN"/>
              </w:rPr>
              <w:t>CA_n77A-n261A</w:t>
            </w:r>
          </w:p>
          <w:p w14:paraId="24D9CF2F" w14:textId="77777777" w:rsidR="005F0A8D" w:rsidRDefault="005F0A8D" w:rsidP="001611E6">
            <w:pPr>
              <w:pStyle w:val="TAC"/>
              <w:rPr>
                <w:rFonts w:cs="Arial"/>
                <w:lang w:eastAsia="zh-CN"/>
              </w:rPr>
            </w:pPr>
            <w:r>
              <w:rPr>
                <w:rFonts w:cs="Arial"/>
                <w:lang w:eastAsia="zh-CN"/>
              </w:rPr>
              <w:t>CA_n77A-n261G</w:t>
            </w:r>
          </w:p>
          <w:p w14:paraId="52EDFF7C" w14:textId="77777777" w:rsidR="005F0A8D" w:rsidRDefault="005F0A8D" w:rsidP="001611E6">
            <w:pPr>
              <w:pStyle w:val="TAC"/>
            </w:pPr>
            <w:r>
              <w:rPr>
                <w:rFonts w:cs="Arial"/>
                <w:lang w:eastAsia="zh-CN"/>
              </w:rPr>
              <w:t>CA_n77A-n261H</w:t>
            </w:r>
          </w:p>
        </w:tc>
        <w:tc>
          <w:tcPr>
            <w:tcW w:w="1052" w:type="dxa"/>
            <w:tcBorders>
              <w:left w:val="single" w:sz="4" w:space="0" w:color="auto"/>
              <w:bottom w:val="single" w:sz="4" w:space="0" w:color="auto"/>
              <w:right w:val="single" w:sz="4" w:space="0" w:color="auto"/>
            </w:tcBorders>
            <w:vAlign w:val="center"/>
          </w:tcPr>
          <w:p w14:paraId="0F6F27D8" w14:textId="77777777" w:rsidR="005F0A8D" w:rsidRDefault="005F0A8D" w:rsidP="001611E6">
            <w:pPr>
              <w:pStyle w:val="TAC"/>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6583D3F" w14:textId="77777777" w:rsidR="005F0A8D" w:rsidRDefault="005F0A8D" w:rsidP="001611E6">
            <w:pPr>
              <w:pStyle w:val="TAC"/>
              <w:rPr>
                <w:lang w:val="en-US" w:bidi="ar"/>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2326111" w14:textId="77777777" w:rsidR="005F0A8D" w:rsidRDefault="005F0A8D" w:rsidP="001611E6">
            <w:pPr>
              <w:pStyle w:val="TAC"/>
              <w:rPr>
                <w:rFonts w:cs="Arial"/>
                <w:szCs w:val="18"/>
              </w:rPr>
            </w:pPr>
            <w:r>
              <w:rPr>
                <w:lang w:eastAsia="zh-CN"/>
              </w:rPr>
              <w:t>0</w:t>
            </w:r>
          </w:p>
        </w:tc>
      </w:tr>
      <w:tr w:rsidR="005F0A8D" w14:paraId="36F122B8"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62ABD36"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60A9AB9D"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68298E8F" w14:textId="77777777" w:rsidR="005F0A8D" w:rsidRDefault="005F0A8D" w:rsidP="001611E6">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D4EECB4" w14:textId="77777777" w:rsidR="005F0A8D" w:rsidRDefault="005F0A8D" w:rsidP="001611E6">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7DB6651" w14:textId="77777777" w:rsidR="005F0A8D" w:rsidRDefault="005F0A8D" w:rsidP="001611E6">
            <w:pPr>
              <w:pStyle w:val="TAC"/>
              <w:rPr>
                <w:rFonts w:cs="Arial"/>
                <w:szCs w:val="18"/>
              </w:rPr>
            </w:pPr>
          </w:p>
        </w:tc>
      </w:tr>
      <w:tr w:rsidR="005F0A8D" w14:paraId="577DBC1F"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BCDB8E5"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E3B110A"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3B09A365" w14:textId="77777777" w:rsidR="005F0A8D" w:rsidRDefault="005F0A8D" w:rsidP="001611E6">
            <w:pPr>
              <w:pStyle w:val="TAC"/>
            </w:pPr>
            <w: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BCE2FC8" w14:textId="77777777" w:rsidR="005F0A8D" w:rsidRDefault="005F0A8D" w:rsidP="001611E6">
            <w:pPr>
              <w:pStyle w:val="TAC"/>
              <w:rPr>
                <w:lang w:val="en-US" w:bidi="ar"/>
              </w:rPr>
            </w:pPr>
            <w:r>
              <w:rPr>
                <w:lang w:val="en-US" w:bidi="ar"/>
              </w:rPr>
              <w:t>CA_n261H</w:t>
            </w:r>
          </w:p>
        </w:tc>
        <w:tc>
          <w:tcPr>
            <w:tcW w:w="1864" w:type="dxa"/>
            <w:tcBorders>
              <w:top w:val="nil"/>
              <w:left w:val="single" w:sz="4" w:space="0" w:color="auto"/>
              <w:bottom w:val="single" w:sz="4" w:space="0" w:color="auto"/>
              <w:right w:val="single" w:sz="4" w:space="0" w:color="auto"/>
            </w:tcBorders>
            <w:shd w:val="clear" w:color="auto" w:fill="auto"/>
            <w:vAlign w:val="center"/>
          </w:tcPr>
          <w:p w14:paraId="300C008C" w14:textId="77777777" w:rsidR="005F0A8D" w:rsidRDefault="005F0A8D" w:rsidP="001611E6">
            <w:pPr>
              <w:pStyle w:val="TAC"/>
              <w:rPr>
                <w:rFonts w:cs="Arial"/>
                <w:szCs w:val="18"/>
              </w:rPr>
            </w:pPr>
          </w:p>
        </w:tc>
      </w:tr>
      <w:tr w:rsidR="005F0A8D" w14:paraId="1744B6D7"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DA6D31F" w14:textId="77777777" w:rsidR="005F0A8D" w:rsidRDefault="005F0A8D" w:rsidP="001611E6">
            <w:pPr>
              <w:pStyle w:val="TAC"/>
            </w:pPr>
            <w:r>
              <w:t>CA_n5A-n77A-n261I</w:t>
            </w:r>
          </w:p>
        </w:tc>
        <w:tc>
          <w:tcPr>
            <w:tcW w:w="2705" w:type="dxa"/>
            <w:tcBorders>
              <w:top w:val="single" w:sz="4" w:space="0" w:color="auto"/>
              <w:left w:val="single" w:sz="4" w:space="0" w:color="auto"/>
              <w:bottom w:val="nil"/>
              <w:right w:val="single" w:sz="4" w:space="0" w:color="auto"/>
            </w:tcBorders>
            <w:shd w:val="clear" w:color="auto" w:fill="auto"/>
            <w:vAlign w:val="center"/>
          </w:tcPr>
          <w:p w14:paraId="53FE0847" w14:textId="77777777" w:rsidR="005F0A8D" w:rsidRDefault="005F0A8D" w:rsidP="001611E6">
            <w:pPr>
              <w:pStyle w:val="TAC"/>
              <w:rPr>
                <w:rFonts w:cs="Arial"/>
                <w:lang w:eastAsia="zh-CN"/>
              </w:rPr>
            </w:pPr>
            <w:r>
              <w:rPr>
                <w:rFonts w:cs="Arial"/>
                <w:lang w:eastAsia="zh-CN"/>
              </w:rPr>
              <w:t>CA_n5A-n261A</w:t>
            </w:r>
          </w:p>
          <w:p w14:paraId="53907897" w14:textId="77777777" w:rsidR="005F0A8D" w:rsidRDefault="005F0A8D" w:rsidP="001611E6">
            <w:pPr>
              <w:pStyle w:val="TAC"/>
              <w:rPr>
                <w:rFonts w:cs="Arial"/>
                <w:lang w:eastAsia="zh-CN"/>
              </w:rPr>
            </w:pPr>
            <w:r>
              <w:rPr>
                <w:rFonts w:cs="Arial"/>
                <w:lang w:eastAsia="zh-CN"/>
              </w:rPr>
              <w:t>CA_n5A-n261G</w:t>
            </w:r>
          </w:p>
          <w:p w14:paraId="686F08CD" w14:textId="77777777" w:rsidR="005F0A8D" w:rsidRDefault="005F0A8D" w:rsidP="001611E6">
            <w:pPr>
              <w:pStyle w:val="TAC"/>
              <w:rPr>
                <w:rFonts w:cs="Arial"/>
                <w:lang w:eastAsia="zh-CN"/>
              </w:rPr>
            </w:pPr>
            <w:r>
              <w:rPr>
                <w:rFonts w:cs="Arial"/>
                <w:lang w:eastAsia="zh-CN"/>
              </w:rPr>
              <w:t>CA_n5A-n261H</w:t>
            </w:r>
          </w:p>
          <w:p w14:paraId="06B19969" w14:textId="77777777" w:rsidR="005F0A8D" w:rsidRDefault="005F0A8D" w:rsidP="001611E6">
            <w:pPr>
              <w:pStyle w:val="TAC"/>
              <w:rPr>
                <w:rFonts w:cs="Arial"/>
                <w:lang w:eastAsia="zh-CN"/>
              </w:rPr>
            </w:pPr>
            <w:r>
              <w:rPr>
                <w:rFonts w:cs="Arial"/>
                <w:lang w:eastAsia="zh-CN"/>
              </w:rPr>
              <w:t>CA_n5A-n261I</w:t>
            </w:r>
          </w:p>
          <w:p w14:paraId="66570B10" w14:textId="77777777" w:rsidR="005F0A8D" w:rsidRDefault="005F0A8D" w:rsidP="001611E6">
            <w:pPr>
              <w:pStyle w:val="TAC"/>
              <w:rPr>
                <w:rFonts w:cs="Arial"/>
                <w:lang w:eastAsia="zh-CN"/>
              </w:rPr>
            </w:pPr>
            <w:r>
              <w:rPr>
                <w:rFonts w:cs="Arial"/>
                <w:lang w:eastAsia="zh-CN"/>
              </w:rPr>
              <w:t>CA_n77A-n261A</w:t>
            </w:r>
          </w:p>
          <w:p w14:paraId="34504E50" w14:textId="77777777" w:rsidR="005F0A8D" w:rsidRDefault="005F0A8D" w:rsidP="001611E6">
            <w:pPr>
              <w:pStyle w:val="TAC"/>
              <w:rPr>
                <w:rFonts w:cs="Arial"/>
                <w:lang w:eastAsia="zh-CN"/>
              </w:rPr>
            </w:pPr>
            <w:r>
              <w:rPr>
                <w:rFonts w:cs="Arial"/>
                <w:lang w:eastAsia="zh-CN"/>
              </w:rPr>
              <w:t>CA_n77A-n261G</w:t>
            </w:r>
          </w:p>
          <w:p w14:paraId="07D92351" w14:textId="77777777" w:rsidR="005F0A8D" w:rsidRDefault="005F0A8D" w:rsidP="001611E6">
            <w:pPr>
              <w:pStyle w:val="TAC"/>
              <w:rPr>
                <w:rFonts w:cs="Arial"/>
                <w:lang w:eastAsia="zh-CN"/>
              </w:rPr>
            </w:pPr>
            <w:r>
              <w:rPr>
                <w:rFonts w:cs="Arial"/>
                <w:lang w:eastAsia="zh-CN"/>
              </w:rPr>
              <w:t>CA_n77A-n261H</w:t>
            </w:r>
          </w:p>
          <w:p w14:paraId="302C7C25" w14:textId="77777777" w:rsidR="005F0A8D" w:rsidRDefault="005F0A8D" w:rsidP="001611E6">
            <w:pPr>
              <w:pStyle w:val="TAC"/>
            </w:pPr>
            <w:r>
              <w:rPr>
                <w:rFonts w:cs="Arial"/>
                <w:lang w:eastAsia="zh-CN"/>
              </w:rPr>
              <w:t>CA_n77A-n261I</w:t>
            </w:r>
          </w:p>
        </w:tc>
        <w:tc>
          <w:tcPr>
            <w:tcW w:w="1052" w:type="dxa"/>
            <w:tcBorders>
              <w:left w:val="single" w:sz="4" w:space="0" w:color="auto"/>
              <w:bottom w:val="single" w:sz="4" w:space="0" w:color="auto"/>
              <w:right w:val="single" w:sz="4" w:space="0" w:color="auto"/>
            </w:tcBorders>
            <w:vAlign w:val="center"/>
          </w:tcPr>
          <w:p w14:paraId="35A3673E" w14:textId="77777777" w:rsidR="005F0A8D" w:rsidRDefault="005F0A8D" w:rsidP="001611E6">
            <w:pPr>
              <w:pStyle w:val="TAC"/>
              <w:rPr>
                <w:rFonts w:cs="Arial"/>
                <w:szCs w:val="18"/>
              </w:rPr>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8BC7A28" w14:textId="77777777" w:rsidR="005F0A8D" w:rsidRDefault="005F0A8D" w:rsidP="001611E6">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1A7390E" w14:textId="77777777" w:rsidR="005F0A8D" w:rsidRDefault="005F0A8D" w:rsidP="001611E6">
            <w:pPr>
              <w:pStyle w:val="TAC"/>
              <w:rPr>
                <w:rFonts w:cs="Arial"/>
                <w:szCs w:val="18"/>
              </w:rPr>
            </w:pPr>
            <w:r>
              <w:rPr>
                <w:lang w:eastAsia="zh-CN"/>
              </w:rPr>
              <w:t>0</w:t>
            </w:r>
          </w:p>
        </w:tc>
      </w:tr>
      <w:tr w:rsidR="005F0A8D" w14:paraId="6F80DE05"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2270709"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6E45AF32"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025F0395" w14:textId="77777777" w:rsidR="005F0A8D" w:rsidRDefault="005F0A8D" w:rsidP="001611E6">
            <w:pPr>
              <w:pStyle w:val="TAC"/>
              <w:rPr>
                <w:rFonts w:cs="Arial"/>
                <w:szCs w:val="18"/>
              </w:rPr>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2192CB2" w14:textId="77777777" w:rsidR="005F0A8D" w:rsidRDefault="005F0A8D" w:rsidP="001611E6">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AD459AB" w14:textId="77777777" w:rsidR="005F0A8D" w:rsidRDefault="005F0A8D" w:rsidP="001611E6">
            <w:pPr>
              <w:pStyle w:val="TAC"/>
              <w:rPr>
                <w:rFonts w:cs="Arial"/>
                <w:szCs w:val="18"/>
              </w:rPr>
            </w:pPr>
          </w:p>
        </w:tc>
      </w:tr>
      <w:tr w:rsidR="005F0A8D" w14:paraId="6F48D4AE"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DD24B0C"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795CE1F"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59114F08" w14:textId="77777777" w:rsidR="005F0A8D" w:rsidRDefault="005F0A8D" w:rsidP="001611E6">
            <w:pPr>
              <w:pStyle w:val="TAC"/>
              <w:rPr>
                <w:rFonts w:cs="Arial"/>
                <w:szCs w:val="18"/>
              </w:rPr>
            </w:pPr>
            <w: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811C299" w14:textId="77777777" w:rsidR="005F0A8D" w:rsidRDefault="005F0A8D" w:rsidP="001611E6">
            <w:pPr>
              <w:pStyle w:val="TAC"/>
            </w:pPr>
            <w:r>
              <w:rPr>
                <w:lang w:val="en-US" w:bidi="ar"/>
              </w:rPr>
              <w:t>CA_n261I</w:t>
            </w:r>
          </w:p>
        </w:tc>
        <w:tc>
          <w:tcPr>
            <w:tcW w:w="1864" w:type="dxa"/>
            <w:tcBorders>
              <w:top w:val="nil"/>
              <w:left w:val="single" w:sz="4" w:space="0" w:color="auto"/>
              <w:bottom w:val="single" w:sz="4" w:space="0" w:color="auto"/>
              <w:right w:val="single" w:sz="4" w:space="0" w:color="auto"/>
            </w:tcBorders>
            <w:shd w:val="clear" w:color="auto" w:fill="auto"/>
            <w:vAlign w:val="center"/>
          </w:tcPr>
          <w:p w14:paraId="2C630F25" w14:textId="77777777" w:rsidR="005F0A8D" w:rsidRDefault="005F0A8D" w:rsidP="001611E6">
            <w:pPr>
              <w:pStyle w:val="TAC"/>
              <w:rPr>
                <w:rFonts w:cs="Arial"/>
                <w:szCs w:val="18"/>
              </w:rPr>
            </w:pPr>
          </w:p>
        </w:tc>
      </w:tr>
      <w:tr w:rsidR="005F0A8D" w14:paraId="44775137"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8141A09" w14:textId="77777777" w:rsidR="005F0A8D" w:rsidRDefault="005F0A8D" w:rsidP="001611E6">
            <w:pPr>
              <w:pStyle w:val="TAC"/>
            </w:pPr>
            <w:r>
              <w:t>CA_n5A-n77A-n261J</w:t>
            </w:r>
          </w:p>
        </w:tc>
        <w:tc>
          <w:tcPr>
            <w:tcW w:w="2705" w:type="dxa"/>
            <w:tcBorders>
              <w:top w:val="single" w:sz="4" w:space="0" w:color="auto"/>
              <w:left w:val="single" w:sz="4" w:space="0" w:color="auto"/>
              <w:bottom w:val="nil"/>
              <w:right w:val="single" w:sz="4" w:space="0" w:color="auto"/>
            </w:tcBorders>
            <w:shd w:val="clear" w:color="auto" w:fill="auto"/>
            <w:vAlign w:val="center"/>
          </w:tcPr>
          <w:p w14:paraId="1637AACE" w14:textId="77777777" w:rsidR="005F0A8D" w:rsidRDefault="005F0A8D" w:rsidP="001611E6">
            <w:pPr>
              <w:pStyle w:val="TAC"/>
              <w:rPr>
                <w:rFonts w:cs="Arial"/>
                <w:lang w:eastAsia="zh-CN"/>
              </w:rPr>
            </w:pPr>
            <w:r>
              <w:rPr>
                <w:rFonts w:cs="Arial"/>
                <w:lang w:eastAsia="zh-CN"/>
              </w:rPr>
              <w:t>CA_n5A-n261A</w:t>
            </w:r>
          </w:p>
          <w:p w14:paraId="70A06B03" w14:textId="77777777" w:rsidR="005F0A8D" w:rsidRDefault="005F0A8D" w:rsidP="001611E6">
            <w:pPr>
              <w:pStyle w:val="TAC"/>
              <w:rPr>
                <w:rFonts w:cs="Arial"/>
                <w:lang w:eastAsia="zh-CN"/>
              </w:rPr>
            </w:pPr>
            <w:r>
              <w:rPr>
                <w:rFonts w:cs="Arial"/>
                <w:lang w:eastAsia="zh-CN"/>
              </w:rPr>
              <w:t>CA_n5A-n261G</w:t>
            </w:r>
          </w:p>
          <w:p w14:paraId="55364B8C" w14:textId="77777777" w:rsidR="005F0A8D" w:rsidRDefault="005F0A8D" w:rsidP="001611E6">
            <w:pPr>
              <w:pStyle w:val="TAC"/>
              <w:rPr>
                <w:rFonts w:cs="Arial"/>
                <w:lang w:eastAsia="zh-CN"/>
              </w:rPr>
            </w:pPr>
            <w:r>
              <w:rPr>
                <w:rFonts w:cs="Arial"/>
                <w:lang w:eastAsia="zh-CN"/>
              </w:rPr>
              <w:t>CA_n5A-n261H</w:t>
            </w:r>
          </w:p>
          <w:p w14:paraId="1EFD24A2" w14:textId="77777777" w:rsidR="005F0A8D" w:rsidRDefault="005F0A8D" w:rsidP="001611E6">
            <w:pPr>
              <w:pStyle w:val="TAC"/>
              <w:rPr>
                <w:rFonts w:cs="Arial"/>
                <w:lang w:eastAsia="zh-CN"/>
              </w:rPr>
            </w:pPr>
            <w:r>
              <w:rPr>
                <w:rFonts w:cs="Arial"/>
                <w:lang w:eastAsia="zh-CN"/>
              </w:rPr>
              <w:t>CA_n5A-n261I</w:t>
            </w:r>
          </w:p>
          <w:p w14:paraId="70732E78" w14:textId="77777777" w:rsidR="005F0A8D" w:rsidRDefault="005F0A8D" w:rsidP="001611E6">
            <w:pPr>
              <w:pStyle w:val="TAC"/>
              <w:rPr>
                <w:rFonts w:cs="Arial"/>
                <w:lang w:eastAsia="zh-CN"/>
              </w:rPr>
            </w:pPr>
            <w:r>
              <w:rPr>
                <w:rFonts w:cs="Arial"/>
                <w:lang w:eastAsia="zh-CN"/>
              </w:rPr>
              <w:t>CA_n77A-n261A</w:t>
            </w:r>
          </w:p>
          <w:p w14:paraId="0DCAA6B6" w14:textId="77777777" w:rsidR="005F0A8D" w:rsidRDefault="005F0A8D" w:rsidP="001611E6">
            <w:pPr>
              <w:pStyle w:val="TAC"/>
              <w:rPr>
                <w:rFonts w:cs="Arial"/>
                <w:lang w:eastAsia="zh-CN"/>
              </w:rPr>
            </w:pPr>
            <w:r>
              <w:rPr>
                <w:rFonts w:cs="Arial"/>
                <w:lang w:eastAsia="zh-CN"/>
              </w:rPr>
              <w:t>CA_n77A-n261G</w:t>
            </w:r>
          </w:p>
          <w:p w14:paraId="326A43FF" w14:textId="77777777" w:rsidR="005F0A8D" w:rsidRDefault="005F0A8D" w:rsidP="001611E6">
            <w:pPr>
              <w:pStyle w:val="TAC"/>
              <w:rPr>
                <w:rFonts w:cs="Arial"/>
                <w:lang w:eastAsia="zh-CN"/>
              </w:rPr>
            </w:pPr>
            <w:r>
              <w:rPr>
                <w:rFonts w:cs="Arial"/>
                <w:lang w:eastAsia="zh-CN"/>
              </w:rPr>
              <w:t>CA_n77A-n261H</w:t>
            </w:r>
          </w:p>
          <w:p w14:paraId="31BF6A19" w14:textId="77777777" w:rsidR="005F0A8D" w:rsidRDefault="005F0A8D" w:rsidP="001611E6">
            <w:pPr>
              <w:pStyle w:val="TAC"/>
            </w:pPr>
            <w:r>
              <w:rPr>
                <w:rFonts w:cs="Arial"/>
                <w:lang w:eastAsia="zh-CN"/>
              </w:rPr>
              <w:t>CA_n77A-n261I</w:t>
            </w:r>
          </w:p>
        </w:tc>
        <w:tc>
          <w:tcPr>
            <w:tcW w:w="1052" w:type="dxa"/>
            <w:tcBorders>
              <w:left w:val="single" w:sz="4" w:space="0" w:color="auto"/>
              <w:bottom w:val="single" w:sz="4" w:space="0" w:color="auto"/>
              <w:right w:val="single" w:sz="4" w:space="0" w:color="auto"/>
            </w:tcBorders>
            <w:vAlign w:val="center"/>
          </w:tcPr>
          <w:p w14:paraId="17562078" w14:textId="77777777" w:rsidR="005F0A8D" w:rsidRDefault="005F0A8D" w:rsidP="001611E6">
            <w:pPr>
              <w:pStyle w:val="TAC"/>
              <w:rPr>
                <w:rFonts w:cs="Arial"/>
                <w:szCs w:val="18"/>
              </w:rPr>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E2857D6" w14:textId="77777777" w:rsidR="005F0A8D" w:rsidRDefault="005F0A8D" w:rsidP="001611E6">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CBE8814" w14:textId="77777777" w:rsidR="005F0A8D" w:rsidRDefault="005F0A8D" w:rsidP="001611E6">
            <w:pPr>
              <w:pStyle w:val="TAC"/>
              <w:rPr>
                <w:rFonts w:cs="Arial"/>
                <w:szCs w:val="18"/>
              </w:rPr>
            </w:pPr>
            <w:r>
              <w:rPr>
                <w:lang w:eastAsia="zh-CN"/>
              </w:rPr>
              <w:t>0</w:t>
            </w:r>
          </w:p>
        </w:tc>
      </w:tr>
      <w:tr w:rsidR="005F0A8D" w14:paraId="75D2B516"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0737EAD"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59CF8890"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09B6F4BA" w14:textId="77777777" w:rsidR="005F0A8D" w:rsidRDefault="005F0A8D" w:rsidP="001611E6">
            <w:pPr>
              <w:pStyle w:val="TAC"/>
              <w:rPr>
                <w:rFonts w:cs="Arial"/>
                <w:szCs w:val="18"/>
              </w:rPr>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AD73313" w14:textId="77777777" w:rsidR="005F0A8D" w:rsidRDefault="005F0A8D" w:rsidP="001611E6">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CCF3FE3" w14:textId="77777777" w:rsidR="005F0A8D" w:rsidRDefault="005F0A8D" w:rsidP="001611E6">
            <w:pPr>
              <w:pStyle w:val="TAC"/>
              <w:rPr>
                <w:rFonts w:cs="Arial"/>
                <w:szCs w:val="18"/>
              </w:rPr>
            </w:pPr>
          </w:p>
        </w:tc>
      </w:tr>
      <w:tr w:rsidR="005F0A8D" w14:paraId="04F49AFE"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F7A1417"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9617D02"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2C05C0F2" w14:textId="77777777" w:rsidR="005F0A8D" w:rsidRDefault="005F0A8D" w:rsidP="001611E6">
            <w:pPr>
              <w:pStyle w:val="TAC"/>
              <w:rPr>
                <w:rFonts w:cs="Arial"/>
                <w:szCs w:val="18"/>
              </w:rPr>
            </w:pPr>
            <w: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3C7CA45" w14:textId="77777777" w:rsidR="005F0A8D" w:rsidRDefault="005F0A8D" w:rsidP="001611E6">
            <w:pPr>
              <w:pStyle w:val="TAC"/>
            </w:pPr>
            <w:r>
              <w:rPr>
                <w:lang w:val="en-US" w:bidi="ar"/>
              </w:rPr>
              <w:t>CA_n261J</w:t>
            </w:r>
          </w:p>
        </w:tc>
        <w:tc>
          <w:tcPr>
            <w:tcW w:w="1864" w:type="dxa"/>
            <w:tcBorders>
              <w:top w:val="nil"/>
              <w:left w:val="single" w:sz="4" w:space="0" w:color="auto"/>
              <w:bottom w:val="single" w:sz="4" w:space="0" w:color="auto"/>
              <w:right w:val="single" w:sz="4" w:space="0" w:color="auto"/>
            </w:tcBorders>
            <w:shd w:val="clear" w:color="auto" w:fill="auto"/>
            <w:vAlign w:val="center"/>
          </w:tcPr>
          <w:p w14:paraId="52A7A869" w14:textId="77777777" w:rsidR="005F0A8D" w:rsidRDefault="005F0A8D" w:rsidP="001611E6">
            <w:pPr>
              <w:pStyle w:val="TAC"/>
              <w:rPr>
                <w:rFonts w:cs="Arial"/>
                <w:szCs w:val="18"/>
              </w:rPr>
            </w:pPr>
          </w:p>
        </w:tc>
      </w:tr>
      <w:tr w:rsidR="005F0A8D" w14:paraId="3523357A"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6EAA365" w14:textId="77777777" w:rsidR="005F0A8D" w:rsidRDefault="005F0A8D" w:rsidP="001611E6">
            <w:pPr>
              <w:pStyle w:val="TAC"/>
            </w:pPr>
            <w:r>
              <w:t>CA_n5A-n77A-n261K</w:t>
            </w:r>
          </w:p>
        </w:tc>
        <w:tc>
          <w:tcPr>
            <w:tcW w:w="2705" w:type="dxa"/>
            <w:tcBorders>
              <w:top w:val="single" w:sz="4" w:space="0" w:color="auto"/>
              <w:left w:val="single" w:sz="4" w:space="0" w:color="auto"/>
              <w:bottom w:val="nil"/>
              <w:right w:val="single" w:sz="4" w:space="0" w:color="auto"/>
            </w:tcBorders>
            <w:shd w:val="clear" w:color="auto" w:fill="auto"/>
            <w:vAlign w:val="center"/>
          </w:tcPr>
          <w:p w14:paraId="628B181B" w14:textId="77777777" w:rsidR="005F0A8D" w:rsidRDefault="005F0A8D" w:rsidP="001611E6">
            <w:pPr>
              <w:pStyle w:val="TAC"/>
              <w:rPr>
                <w:rFonts w:cs="Arial"/>
                <w:lang w:eastAsia="zh-CN"/>
              </w:rPr>
            </w:pPr>
            <w:r>
              <w:rPr>
                <w:rFonts w:cs="Arial"/>
                <w:lang w:eastAsia="zh-CN"/>
              </w:rPr>
              <w:t>CA_n5A-n261A</w:t>
            </w:r>
          </w:p>
          <w:p w14:paraId="0D28A96A" w14:textId="77777777" w:rsidR="005F0A8D" w:rsidRDefault="005F0A8D" w:rsidP="001611E6">
            <w:pPr>
              <w:pStyle w:val="TAC"/>
              <w:rPr>
                <w:rFonts w:cs="Arial"/>
                <w:lang w:eastAsia="zh-CN"/>
              </w:rPr>
            </w:pPr>
            <w:r>
              <w:rPr>
                <w:rFonts w:cs="Arial"/>
                <w:lang w:eastAsia="zh-CN"/>
              </w:rPr>
              <w:t>CA_n5A-n261G</w:t>
            </w:r>
          </w:p>
          <w:p w14:paraId="6BF806AC" w14:textId="77777777" w:rsidR="005F0A8D" w:rsidRDefault="005F0A8D" w:rsidP="001611E6">
            <w:pPr>
              <w:pStyle w:val="TAC"/>
              <w:rPr>
                <w:rFonts w:cs="Arial"/>
                <w:lang w:eastAsia="zh-CN"/>
              </w:rPr>
            </w:pPr>
            <w:r>
              <w:rPr>
                <w:rFonts w:cs="Arial"/>
                <w:lang w:eastAsia="zh-CN"/>
              </w:rPr>
              <w:t>CA_n5A-n261H</w:t>
            </w:r>
          </w:p>
          <w:p w14:paraId="2524D30C" w14:textId="77777777" w:rsidR="005F0A8D" w:rsidRDefault="005F0A8D" w:rsidP="001611E6">
            <w:pPr>
              <w:pStyle w:val="TAC"/>
              <w:rPr>
                <w:rFonts w:cs="Arial"/>
                <w:lang w:eastAsia="zh-CN"/>
              </w:rPr>
            </w:pPr>
            <w:r>
              <w:rPr>
                <w:rFonts w:cs="Arial"/>
                <w:lang w:eastAsia="zh-CN"/>
              </w:rPr>
              <w:t>CA_n5A-n261I</w:t>
            </w:r>
          </w:p>
          <w:p w14:paraId="10C12FD4" w14:textId="77777777" w:rsidR="005F0A8D" w:rsidRDefault="005F0A8D" w:rsidP="001611E6">
            <w:pPr>
              <w:pStyle w:val="TAC"/>
              <w:rPr>
                <w:rFonts w:cs="Arial"/>
                <w:lang w:eastAsia="zh-CN"/>
              </w:rPr>
            </w:pPr>
            <w:r>
              <w:rPr>
                <w:rFonts w:cs="Arial"/>
                <w:lang w:eastAsia="zh-CN"/>
              </w:rPr>
              <w:t>CA_n77A-n261A</w:t>
            </w:r>
          </w:p>
          <w:p w14:paraId="5E54A1E5" w14:textId="77777777" w:rsidR="005F0A8D" w:rsidRDefault="005F0A8D" w:rsidP="001611E6">
            <w:pPr>
              <w:pStyle w:val="TAC"/>
              <w:rPr>
                <w:rFonts w:cs="Arial"/>
                <w:lang w:eastAsia="zh-CN"/>
              </w:rPr>
            </w:pPr>
            <w:r>
              <w:rPr>
                <w:rFonts w:cs="Arial"/>
                <w:lang w:eastAsia="zh-CN"/>
              </w:rPr>
              <w:t>CA_n77A-n261G</w:t>
            </w:r>
          </w:p>
          <w:p w14:paraId="6FD3ABC6" w14:textId="77777777" w:rsidR="005F0A8D" w:rsidRDefault="005F0A8D" w:rsidP="001611E6">
            <w:pPr>
              <w:pStyle w:val="TAC"/>
              <w:rPr>
                <w:rFonts w:cs="Arial"/>
                <w:lang w:eastAsia="zh-CN"/>
              </w:rPr>
            </w:pPr>
            <w:r>
              <w:rPr>
                <w:rFonts w:cs="Arial"/>
                <w:lang w:eastAsia="zh-CN"/>
              </w:rPr>
              <w:t>CA_n77A-n261H</w:t>
            </w:r>
          </w:p>
          <w:p w14:paraId="2671C61D" w14:textId="77777777" w:rsidR="005F0A8D" w:rsidRDefault="005F0A8D" w:rsidP="001611E6">
            <w:pPr>
              <w:pStyle w:val="TAC"/>
            </w:pPr>
            <w:r>
              <w:rPr>
                <w:rFonts w:cs="Arial"/>
                <w:lang w:eastAsia="zh-CN"/>
              </w:rPr>
              <w:t>CA_n77A-n261I</w:t>
            </w:r>
          </w:p>
        </w:tc>
        <w:tc>
          <w:tcPr>
            <w:tcW w:w="1052" w:type="dxa"/>
            <w:tcBorders>
              <w:left w:val="single" w:sz="4" w:space="0" w:color="auto"/>
              <w:bottom w:val="single" w:sz="4" w:space="0" w:color="auto"/>
              <w:right w:val="single" w:sz="4" w:space="0" w:color="auto"/>
            </w:tcBorders>
            <w:vAlign w:val="center"/>
          </w:tcPr>
          <w:p w14:paraId="75CA11AF" w14:textId="77777777" w:rsidR="005F0A8D" w:rsidRDefault="005F0A8D" w:rsidP="001611E6">
            <w:pPr>
              <w:pStyle w:val="TAC"/>
              <w:rPr>
                <w:rFonts w:cs="Arial"/>
                <w:szCs w:val="18"/>
              </w:rPr>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4156DE5" w14:textId="77777777" w:rsidR="005F0A8D" w:rsidRDefault="005F0A8D" w:rsidP="001611E6">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525C5D5" w14:textId="77777777" w:rsidR="005F0A8D" w:rsidRDefault="005F0A8D" w:rsidP="001611E6">
            <w:pPr>
              <w:pStyle w:val="TAC"/>
              <w:rPr>
                <w:rFonts w:cs="Arial"/>
                <w:szCs w:val="18"/>
              </w:rPr>
            </w:pPr>
            <w:r>
              <w:rPr>
                <w:lang w:eastAsia="zh-CN"/>
              </w:rPr>
              <w:t>0</w:t>
            </w:r>
          </w:p>
        </w:tc>
      </w:tr>
      <w:tr w:rsidR="005F0A8D" w14:paraId="62FFF037"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2C74C88"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52CFD49F"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0A1CC217" w14:textId="77777777" w:rsidR="005F0A8D" w:rsidRDefault="005F0A8D" w:rsidP="001611E6">
            <w:pPr>
              <w:pStyle w:val="TAC"/>
              <w:rPr>
                <w:rFonts w:cs="Arial"/>
                <w:szCs w:val="18"/>
              </w:rPr>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C4E962B" w14:textId="77777777" w:rsidR="005F0A8D" w:rsidRDefault="005F0A8D" w:rsidP="001611E6">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DE3B0BC" w14:textId="77777777" w:rsidR="005F0A8D" w:rsidRDefault="005F0A8D" w:rsidP="001611E6">
            <w:pPr>
              <w:pStyle w:val="TAC"/>
              <w:rPr>
                <w:rFonts w:cs="Arial"/>
                <w:szCs w:val="18"/>
              </w:rPr>
            </w:pPr>
          </w:p>
        </w:tc>
      </w:tr>
      <w:tr w:rsidR="005F0A8D" w14:paraId="17963577"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FAF589B"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4E6F7FE"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3BC4A244" w14:textId="77777777" w:rsidR="005F0A8D" w:rsidRDefault="005F0A8D" w:rsidP="001611E6">
            <w:pPr>
              <w:pStyle w:val="TAC"/>
              <w:rPr>
                <w:rFonts w:cs="Arial"/>
                <w:szCs w:val="18"/>
              </w:rPr>
            </w:pPr>
            <w: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191E020" w14:textId="77777777" w:rsidR="005F0A8D" w:rsidRDefault="005F0A8D" w:rsidP="001611E6">
            <w:pPr>
              <w:pStyle w:val="TAC"/>
            </w:pPr>
            <w:r>
              <w:rPr>
                <w:lang w:val="en-US" w:bidi="ar"/>
              </w:rPr>
              <w:t>CA_n261K</w:t>
            </w:r>
          </w:p>
        </w:tc>
        <w:tc>
          <w:tcPr>
            <w:tcW w:w="1864" w:type="dxa"/>
            <w:tcBorders>
              <w:top w:val="nil"/>
              <w:left w:val="single" w:sz="4" w:space="0" w:color="auto"/>
              <w:bottom w:val="single" w:sz="4" w:space="0" w:color="auto"/>
              <w:right w:val="single" w:sz="4" w:space="0" w:color="auto"/>
            </w:tcBorders>
            <w:shd w:val="clear" w:color="auto" w:fill="auto"/>
            <w:vAlign w:val="center"/>
          </w:tcPr>
          <w:p w14:paraId="544FE1CC" w14:textId="77777777" w:rsidR="005F0A8D" w:rsidRDefault="005F0A8D" w:rsidP="001611E6">
            <w:pPr>
              <w:pStyle w:val="TAC"/>
              <w:rPr>
                <w:rFonts w:cs="Arial"/>
                <w:szCs w:val="18"/>
              </w:rPr>
            </w:pPr>
          </w:p>
        </w:tc>
      </w:tr>
      <w:tr w:rsidR="005F0A8D" w14:paraId="4FADD525"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88DD9D0" w14:textId="77777777" w:rsidR="005F0A8D" w:rsidRDefault="005F0A8D" w:rsidP="001611E6">
            <w:pPr>
              <w:pStyle w:val="TAC"/>
            </w:pPr>
            <w:r>
              <w:lastRenderedPageBreak/>
              <w:t>CA_n5A-n77A-n261L</w:t>
            </w:r>
          </w:p>
        </w:tc>
        <w:tc>
          <w:tcPr>
            <w:tcW w:w="2705" w:type="dxa"/>
            <w:tcBorders>
              <w:top w:val="single" w:sz="4" w:space="0" w:color="auto"/>
              <w:left w:val="single" w:sz="4" w:space="0" w:color="auto"/>
              <w:bottom w:val="nil"/>
              <w:right w:val="single" w:sz="4" w:space="0" w:color="auto"/>
            </w:tcBorders>
            <w:shd w:val="clear" w:color="auto" w:fill="auto"/>
            <w:vAlign w:val="center"/>
          </w:tcPr>
          <w:p w14:paraId="74E9FA9E" w14:textId="77777777" w:rsidR="005F0A8D" w:rsidRDefault="005F0A8D" w:rsidP="001611E6">
            <w:pPr>
              <w:pStyle w:val="TAC"/>
              <w:rPr>
                <w:lang w:eastAsia="zh-CN"/>
              </w:rPr>
            </w:pPr>
            <w:r>
              <w:rPr>
                <w:lang w:eastAsia="zh-CN"/>
              </w:rPr>
              <w:t>CA_n5A-n261A</w:t>
            </w:r>
          </w:p>
          <w:p w14:paraId="4F407B8E" w14:textId="77777777" w:rsidR="005F0A8D" w:rsidRDefault="005F0A8D" w:rsidP="001611E6">
            <w:pPr>
              <w:pStyle w:val="TAC"/>
              <w:rPr>
                <w:lang w:eastAsia="zh-CN"/>
              </w:rPr>
            </w:pPr>
            <w:r>
              <w:rPr>
                <w:lang w:eastAsia="zh-CN"/>
              </w:rPr>
              <w:t>CA_n5A-n261G</w:t>
            </w:r>
          </w:p>
          <w:p w14:paraId="77D0CFAC" w14:textId="77777777" w:rsidR="005F0A8D" w:rsidRDefault="005F0A8D" w:rsidP="001611E6">
            <w:pPr>
              <w:pStyle w:val="TAC"/>
              <w:rPr>
                <w:lang w:eastAsia="zh-CN"/>
              </w:rPr>
            </w:pPr>
            <w:r>
              <w:rPr>
                <w:lang w:eastAsia="zh-CN"/>
              </w:rPr>
              <w:t>CA_n5A-n261H</w:t>
            </w:r>
          </w:p>
          <w:p w14:paraId="20BBF891" w14:textId="77777777" w:rsidR="005F0A8D" w:rsidRDefault="005F0A8D" w:rsidP="001611E6">
            <w:pPr>
              <w:pStyle w:val="TAC"/>
              <w:rPr>
                <w:lang w:eastAsia="zh-CN"/>
              </w:rPr>
            </w:pPr>
            <w:r>
              <w:rPr>
                <w:lang w:eastAsia="zh-CN"/>
              </w:rPr>
              <w:t>CA_n5A-n261I</w:t>
            </w:r>
          </w:p>
          <w:p w14:paraId="663B888C" w14:textId="77777777" w:rsidR="005F0A8D" w:rsidRDefault="005F0A8D" w:rsidP="001611E6">
            <w:pPr>
              <w:pStyle w:val="TAC"/>
              <w:rPr>
                <w:lang w:eastAsia="zh-CN"/>
              </w:rPr>
            </w:pPr>
            <w:r>
              <w:rPr>
                <w:lang w:eastAsia="zh-CN"/>
              </w:rPr>
              <w:t>CA_n77A-n261A</w:t>
            </w:r>
          </w:p>
          <w:p w14:paraId="14F253B4" w14:textId="77777777" w:rsidR="005F0A8D" w:rsidRDefault="005F0A8D" w:rsidP="001611E6">
            <w:pPr>
              <w:pStyle w:val="TAC"/>
              <w:rPr>
                <w:lang w:eastAsia="zh-CN"/>
              </w:rPr>
            </w:pPr>
            <w:r>
              <w:rPr>
                <w:lang w:eastAsia="zh-CN"/>
              </w:rPr>
              <w:t>CA_n77A-n261G</w:t>
            </w:r>
          </w:p>
          <w:p w14:paraId="2F81E8FF" w14:textId="77777777" w:rsidR="005F0A8D" w:rsidRDefault="005F0A8D" w:rsidP="001611E6">
            <w:pPr>
              <w:pStyle w:val="TAC"/>
              <w:rPr>
                <w:lang w:eastAsia="zh-CN"/>
              </w:rPr>
            </w:pPr>
            <w:r>
              <w:rPr>
                <w:lang w:eastAsia="zh-CN"/>
              </w:rPr>
              <w:t>CA_n77A-n261H</w:t>
            </w:r>
          </w:p>
          <w:p w14:paraId="25D458DA" w14:textId="77777777" w:rsidR="005F0A8D" w:rsidRDefault="005F0A8D" w:rsidP="001611E6">
            <w:pPr>
              <w:pStyle w:val="TAC"/>
            </w:pPr>
            <w:r>
              <w:rPr>
                <w:lang w:eastAsia="zh-CN"/>
              </w:rPr>
              <w:t>CA_n77A-n261I</w:t>
            </w:r>
          </w:p>
        </w:tc>
        <w:tc>
          <w:tcPr>
            <w:tcW w:w="1052" w:type="dxa"/>
            <w:tcBorders>
              <w:left w:val="single" w:sz="4" w:space="0" w:color="auto"/>
              <w:bottom w:val="single" w:sz="4" w:space="0" w:color="auto"/>
              <w:right w:val="single" w:sz="4" w:space="0" w:color="auto"/>
            </w:tcBorders>
            <w:vAlign w:val="center"/>
          </w:tcPr>
          <w:p w14:paraId="5E617158" w14:textId="77777777" w:rsidR="005F0A8D" w:rsidRDefault="005F0A8D" w:rsidP="001611E6">
            <w:pPr>
              <w:pStyle w:val="TAC"/>
              <w:rPr>
                <w:rFonts w:cs="Arial"/>
                <w:szCs w:val="18"/>
              </w:rPr>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B46281D" w14:textId="77777777" w:rsidR="005F0A8D" w:rsidRDefault="005F0A8D" w:rsidP="001611E6">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D7DD700" w14:textId="77777777" w:rsidR="005F0A8D" w:rsidRDefault="005F0A8D" w:rsidP="001611E6">
            <w:pPr>
              <w:pStyle w:val="TAC"/>
              <w:rPr>
                <w:rFonts w:cs="Arial"/>
                <w:szCs w:val="18"/>
              </w:rPr>
            </w:pPr>
            <w:r>
              <w:rPr>
                <w:lang w:eastAsia="zh-CN"/>
              </w:rPr>
              <w:t>0</w:t>
            </w:r>
          </w:p>
        </w:tc>
      </w:tr>
      <w:tr w:rsidR="005F0A8D" w14:paraId="616E89CC"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AD6C47B"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7C3C8CEE"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39F77608" w14:textId="77777777" w:rsidR="005F0A8D" w:rsidRDefault="005F0A8D" w:rsidP="001611E6">
            <w:pPr>
              <w:pStyle w:val="TAC"/>
              <w:rPr>
                <w:rFonts w:cs="Arial"/>
                <w:szCs w:val="18"/>
              </w:rPr>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577D637" w14:textId="77777777" w:rsidR="005F0A8D" w:rsidRDefault="005F0A8D" w:rsidP="001611E6">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161D67E" w14:textId="77777777" w:rsidR="005F0A8D" w:rsidRDefault="005F0A8D" w:rsidP="001611E6">
            <w:pPr>
              <w:pStyle w:val="TAC"/>
              <w:rPr>
                <w:rFonts w:cs="Arial"/>
                <w:szCs w:val="18"/>
              </w:rPr>
            </w:pPr>
          </w:p>
        </w:tc>
      </w:tr>
      <w:tr w:rsidR="005F0A8D" w14:paraId="168279E4"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8A931C5"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DE74A87"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6D22EF76" w14:textId="77777777" w:rsidR="005F0A8D" w:rsidRDefault="005F0A8D" w:rsidP="001611E6">
            <w:pPr>
              <w:pStyle w:val="TAC"/>
              <w:rPr>
                <w:rFonts w:cs="Arial"/>
                <w:szCs w:val="18"/>
              </w:rPr>
            </w:pPr>
            <w: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0497A93" w14:textId="77777777" w:rsidR="005F0A8D" w:rsidRDefault="005F0A8D" w:rsidP="001611E6">
            <w:pPr>
              <w:pStyle w:val="TAC"/>
            </w:pPr>
            <w:r>
              <w:rPr>
                <w:lang w:val="en-US" w:bidi="ar"/>
              </w:rPr>
              <w:t>CA_n261L</w:t>
            </w:r>
          </w:p>
        </w:tc>
        <w:tc>
          <w:tcPr>
            <w:tcW w:w="1864" w:type="dxa"/>
            <w:tcBorders>
              <w:top w:val="nil"/>
              <w:left w:val="single" w:sz="4" w:space="0" w:color="auto"/>
              <w:bottom w:val="single" w:sz="4" w:space="0" w:color="auto"/>
              <w:right w:val="single" w:sz="4" w:space="0" w:color="auto"/>
            </w:tcBorders>
            <w:shd w:val="clear" w:color="auto" w:fill="auto"/>
            <w:vAlign w:val="center"/>
          </w:tcPr>
          <w:p w14:paraId="4DF04B38" w14:textId="77777777" w:rsidR="005F0A8D" w:rsidRDefault="005F0A8D" w:rsidP="001611E6">
            <w:pPr>
              <w:pStyle w:val="TAC"/>
              <w:rPr>
                <w:rFonts w:cs="Arial"/>
                <w:szCs w:val="18"/>
              </w:rPr>
            </w:pPr>
          </w:p>
        </w:tc>
      </w:tr>
      <w:tr w:rsidR="005F0A8D" w14:paraId="00C80FF7"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68ACB70" w14:textId="77777777" w:rsidR="005F0A8D" w:rsidRDefault="005F0A8D" w:rsidP="001611E6">
            <w:pPr>
              <w:pStyle w:val="TAC"/>
            </w:pPr>
            <w:r>
              <w:t>CA_n5A-n77A-n261M</w:t>
            </w:r>
          </w:p>
        </w:tc>
        <w:tc>
          <w:tcPr>
            <w:tcW w:w="2705" w:type="dxa"/>
            <w:tcBorders>
              <w:top w:val="single" w:sz="4" w:space="0" w:color="auto"/>
              <w:left w:val="single" w:sz="4" w:space="0" w:color="auto"/>
              <w:bottom w:val="nil"/>
              <w:right w:val="single" w:sz="4" w:space="0" w:color="auto"/>
            </w:tcBorders>
            <w:shd w:val="clear" w:color="auto" w:fill="auto"/>
            <w:vAlign w:val="center"/>
          </w:tcPr>
          <w:p w14:paraId="35AB5697" w14:textId="77777777" w:rsidR="005F0A8D" w:rsidRDefault="005F0A8D" w:rsidP="001611E6">
            <w:pPr>
              <w:pStyle w:val="TAC"/>
              <w:rPr>
                <w:lang w:eastAsia="zh-CN"/>
              </w:rPr>
            </w:pPr>
            <w:r>
              <w:rPr>
                <w:lang w:eastAsia="zh-CN"/>
              </w:rPr>
              <w:t>CA_n5A-n261A</w:t>
            </w:r>
          </w:p>
          <w:p w14:paraId="09259C9A" w14:textId="77777777" w:rsidR="005F0A8D" w:rsidRDefault="005F0A8D" w:rsidP="001611E6">
            <w:pPr>
              <w:pStyle w:val="TAC"/>
              <w:rPr>
                <w:lang w:eastAsia="zh-CN"/>
              </w:rPr>
            </w:pPr>
            <w:r>
              <w:rPr>
                <w:lang w:eastAsia="zh-CN"/>
              </w:rPr>
              <w:t>CA_n5A-n261G</w:t>
            </w:r>
          </w:p>
          <w:p w14:paraId="02F566D6" w14:textId="77777777" w:rsidR="005F0A8D" w:rsidRDefault="005F0A8D" w:rsidP="001611E6">
            <w:pPr>
              <w:pStyle w:val="TAC"/>
              <w:rPr>
                <w:lang w:eastAsia="zh-CN"/>
              </w:rPr>
            </w:pPr>
            <w:r>
              <w:rPr>
                <w:lang w:eastAsia="zh-CN"/>
              </w:rPr>
              <w:t>CA_n5A-n261H</w:t>
            </w:r>
          </w:p>
          <w:p w14:paraId="1B76DDA3" w14:textId="77777777" w:rsidR="005F0A8D" w:rsidRDefault="005F0A8D" w:rsidP="001611E6">
            <w:pPr>
              <w:pStyle w:val="TAC"/>
              <w:rPr>
                <w:lang w:eastAsia="zh-CN"/>
              </w:rPr>
            </w:pPr>
            <w:r>
              <w:rPr>
                <w:lang w:eastAsia="zh-CN"/>
              </w:rPr>
              <w:t>CA_n5A-n261I</w:t>
            </w:r>
          </w:p>
          <w:p w14:paraId="3A216B0B" w14:textId="77777777" w:rsidR="005F0A8D" w:rsidRDefault="005F0A8D" w:rsidP="001611E6">
            <w:pPr>
              <w:pStyle w:val="TAC"/>
              <w:rPr>
                <w:lang w:eastAsia="zh-CN"/>
              </w:rPr>
            </w:pPr>
            <w:r>
              <w:rPr>
                <w:lang w:eastAsia="zh-CN"/>
              </w:rPr>
              <w:t>CA_n77A-n261A</w:t>
            </w:r>
          </w:p>
          <w:p w14:paraId="2F1451A6" w14:textId="77777777" w:rsidR="005F0A8D" w:rsidRDefault="005F0A8D" w:rsidP="001611E6">
            <w:pPr>
              <w:pStyle w:val="TAC"/>
              <w:rPr>
                <w:lang w:eastAsia="zh-CN"/>
              </w:rPr>
            </w:pPr>
            <w:r>
              <w:rPr>
                <w:lang w:eastAsia="zh-CN"/>
              </w:rPr>
              <w:t>CA_n77A-n261G</w:t>
            </w:r>
          </w:p>
          <w:p w14:paraId="398D202D" w14:textId="77777777" w:rsidR="005F0A8D" w:rsidRDefault="005F0A8D" w:rsidP="001611E6">
            <w:pPr>
              <w:pStyle w:val="TAC"/>
              <w:rPr>
                <w:lang w:eastAsia="zh-CN"/>
              </w:rPr>
            </w:pPr>
            <w:r>
              <w:rPr>
                <w:lang w:eastAsia="zh-CN"/>
              </w:rPr>
              <w:t>CA_n77A-n261H</w:t>
            </w:r>
          </w:p>
          <w:p w14:paraId="76183423" w14:textId="77777777" w:rsidR="005F0A8D" w:rsidRDefault="005F0A8D" w:rsidP="001611E6">
            <w:pPr>
              <w:pStyle w:val="TAC"/>
            </w:pPr>
            <w:r>
              <w:rPr>
                <w:lang w:eastAsia="zh-CN"/>
              </w:rPr>
              <w:t>CA_n77A-n261I</w:t>
            </w:r>
          </w:p>
        </w:tc>
        <w:tc>
          <w:tcPr>
            <w:tcW w:w="1052" w:type="dxa"/>
            <w:tcBorders>
              <w:left w:val="single" w:sz="4" w:space="0" w:color="auto"/>
              <w:bottom w:val="single" w:sz="4" w:space="0" w:color="auto"/>
              <w:right w:val="single" w:sz="4" w:space="0" w:color="auto"/>
            </w:tcBorders>
            <w:vAlign w:val="center"/>
          </w:tcPr>
          <w:p w14:paraId="19952218" w14:textId="77777777" w:rsidR="005F0A8D" w:rsidRDefault="005F0A8D" w:rsidP="001611E6">
            <w:pPr>
              <w:pStyle w:val="TAC"/>
              <w:rPr>
                <w:rFonts w:cs="Arial"/>
                <w:szCs w:val="18"/>
              </w:rPr>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949C478" w14:textId="77777777" w:rsidR="005F0A8D" w:rsidRDefault="005F0A8D" w:rsidP="001611E6">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E02E996" w14:textId="77777777" w:rsidR="005F0A8D" w:rsidRDefault="005F0A8D" w:rsidP="001611E6">
            <w:pPr>
              <w:pStyle w:val="TAC"/>
              <w:rPr>
                <w:rFonts w:cs="Arial"/>
                <w:szCs w:val="18"/>
              </w:rPr>
            </w:pPr>
            <w:r>
              <w:rPr>
                <w:lang w:eastAsia="zh-CN"/>
              </w:rPr>
              <w:t>0</w:t>
            </w:r>
          </w:p>
        </w:tc>
      </w:tr>
      <w:tr w:rsidR="005F0A8D" w14:paraId="6B5EAF2B"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6191C92"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5C69DC76"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643B94E3" w14:textId="77777777" w:rsidR="005F0A8D" w:rsidRDefault="005F0A8D" w:rsidP="001611E6">
            <w:pPr>
              <w:pStyle w:val="TAC"/>
              <w:rPr>
                <w:rFonts w:cs="Arial"/>
                <w:szCs w:val="18"/>
              </w:rPr>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CCBADEB" w14:textId="77777777" w:rsidR="005F0A8D" w:rsidRDefault="005F0A8D" w:rsidP="001611E6">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CDBE7F7" w14:textId="77777777" w:rsidR="005F0A8D" w:rsidRDefault="005F0A8D" w:rsidP="001611E6">
            <w:pPr>
              <w:pStyle w:val="TAC"/>
              <w:rPr>
                <w:rFonts w:cs="Arial"/>
                <w:szCs w:val="18"/>
              </w:rPr>
            </w:pPr>
          </w:p>
        </w:tc>
      </w:tr>
      <w:tr w:rsidR="005F0A8D" w14:paraId="410BA183"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A72E68E"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50398A6"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4603E196" w14:textId="77777777" w:rsidR="005F0A8D" w:rsidRDefault="005F0A8D" w:rsidP="001611E6">
            <w:pPr>
              <w:pStyle w:val="TAC"/>
              <w:rPr>
                <w:rFonts w:cs="Arial"/>
                <w:szCs w:val="18"/>
              </w:rPr>
            </w:pPr>
            <w: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DF203B2" w14:textId="77777777" w:rsidR="005F0A8D" w:rsidRDefault="005F0A8D" w:rsidP="001611E6">
            <w:pPr>
              <w:pStyle w:val="TAC"/>
            </w:pPr>
            <w:r>
              <w:rPr>
                <w:lang w:val="en-US" w:bidi="ar"/>
              </w:rPr>
              <w:t>CA_n261M</w:t>
            </w:r>
          </w:p>
        </w:tc>
        <w:tc>
          <w:tcPr>
            <w:tcW w:w="1864" w:type="dxa"/>
            <w:tcBorders>
              <w:top w:val="nil"/>
              <w:left w:val="single" w:sz="4" w:space="0" w:color="auto"/>
              <w:bottom w:val="single" w:sz="4" w:space="0" w:color="auto"/>
              <w:right w:val="single" w:sz="4" w:space="0" w:color="auto"/>
            </w:tcBorders>
            <w:shd w:val="clear" w:color="auto" w:fill="auto"/>
            <w:vAlign w:val="center"/>
          </w:tcPr>
          <w:p w14:paraId="68849316" w14:textId="77777777" w:rsidR="005F0A8D" w:rsidRDefault="005F0A8D" w:rsidP="001611E6">
            <w:pPr>
              <w:pStyle w:val="TAC"/>
              <w:rPr>
                <w:rFonts w:cs="Arial"/>
                <w:szCs w:val="18"/>
              </w:rPr>
            </w:pPr>
          </w:p>
        </w:tc>
      </w:tr>
      <w:tr w:rsidR="005F0A8D" w14:paraId="662F89C9"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63FF55B" w14:textId="77777777" w:rsidR="005F0A8D" w:rsidRPr="00E7777B" w:rsidRDefault="005F0A8D" w:rsidP="001611E6">
            <w:pPr>
              <w:pStyle w:val="TAC"/>
              <w:rPr>
                <w:rFonts w:cs="Arial"/>
                <w:szCs w:val="18"/>
                <w:lang w:eastAsia="zh-CN"/>
              </w:rPr>
            </w:pPr>
            <w:r>
              <w:rPr>
                <w:rFonts w:cs="Arial"/>
                <w:szCs w:val="18"/>
                <w:lang w:eastAsia="zh-CN"/>
              </w:rPr>
              <w:t>CA_n7A-n78A-n258A</w:t>
            </w:r>
          </w:p>
        </w:tc>
        <w:tc>
          <w:tcPr>
            <w:tcW w:w="2705" w:type="dxa"/>
            <w:tcBorders>
              <w:top w:val="single" w:sz="4" w:space="0" w:color="auto"/>
              <w:left w:val="single" w:sz="4" w:space="0" w:color="auto"/>
              <w:bottom w:val="nil"/>
              <w:right w:val="single" w:sz="4" w:space="0" w:color="auto"/>
            </w:tcBorders>
            <w:shd w:val="clear" w:color="auto" w:fill="auto"/>
            <w:vAlign w:val="center"/>
          </w:tcPr>
          <w:p w14:paraId="0EB48AF0" w14:textId="77777777" w:rsidR="005F0A8D" w:rsidRDefault="005F0A8D" w:rsidP="001611E6">
            <w:pPr>
              <w:pStyle w:val="TAC"/>
              <w:rPr>
                <w:szCs w:val="18"/>
                <w:lang w:eastAsia="zh-CN"/>
              </w:rPr>
            </w:pPr>
            <w:r>
              <w:rPr>
                <w:szCs w:val="18"/>
                <w:lang w:eastAsia="zh-CN"/>
              </w:rPr>
              <w:t>CA_n7A-n78A</w:t>
            </w:r>
          </w:p>
          <w:p w14:paraId="3F42DBCD" w14:textId="77777777" w:rsidR="005F0A8D" w:rsidRDefault="005F0A8D" w:rsidP="001611E6">
            <w:pPr>
              <w:pStyle w:val="TAC"/>
              <w:rPr>
                <w:szCs w:val="18"/>
                <w:lang w:eastAsia="zh-CN"/>
              </w:rPr>
            </w:pPr>
            <w:r>
              <w:rPr>
                <w:szCs w:val="18"/>
                <w:lang w:eastAsia="zh-CN"/>
              </w:rPr>
              <w:t>CA_n7A-n258A</w:t>
            </w:r>
          </w:p>
          <w:p w14:paraId="02F70D4F" w14:textId="77777777" w:rsidR="005F0A8D" w:rsidRPr="00E7777B" w:rsidRDefault="005F0A8D" w:rsidP="001611E6">
            <w:pPr>
              <w:pStyle w:val="TAC"/>
              <w:rPr>
                <w:szCs w:val="18"/>
                <w:lang w:eastAsia="zh-CN"/>
              </w:rPr>
            </w:pPr>
            <w:r>
              <w:rPr>
                <w:szCs w:val="18"/>
                <w:lang w:eastAsia="zh-CN"/>
              </w:rPr>
              <w:t>CA_n78A-n258A</w:t>
            </w:r>
          </w:p>
        </w:tc>
        <w:tc>
          <w:tcPr>
            <w:tcW w:w="1052" w:type="dxa"/>
            <w:tcBorders>
              <w:left w:val="single" w:sz="4" w:space="0" w:color="auto"/>
              <w:bottom w:val="single" w:sz="4" w:space="0" w:color="auto"/>
              <w:right w:val="single" w:sz="4" w:space="0" w:color="auto"/>
            </w:tcBorders>
            <w:vAlign w:val="center"/>
          </w:tcPr>
          <w:p w14:paraId="5AC64E43" w14:textId="77777777" w:rsidR="005F0A8D" w:rsidRDefault="005F0A8D" w:rsidP="001611E6">
            <w:pPr>
              <w:pStyle w:val="TAC"/>
            </w:pPr>
            <w: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4B553E3" w14:textId="77777777" w:rsidR="005F0A8D" w:rsidRDefault="005F0A8D" w:rsidP="001611E6">
            <w:pPr>
              <w:pStyle w:val="TAC"/>
            </w:pPr>
            <w:r>
              <w:rPr>
                <w:lang w:val="en-US" w:bidi="ar"/>
              </w:rPr>
              <w:t>5, 10, 15, 20, 25, 30, 40, 50</w:t>
            </w:r>
          </w:p>
        </w:tc>
        <w:tc>
          <w:tcPr>
            <w:tcW w:w="1864" w:type="dxa"/>
            <w:vMerge w:val="restart"/>
            <w:tcBorders>
              <w:top w:val="single" w:sz="4" w:space="0" w:color="auto"/>
              <w:left w:val="single" w:sz="4" w:space="0" w:color="auto"/>
              <w:bottom w:val="nil"/>
              <w:right w:val="single" w:sz="4" w:space="0" w:color="auto"/>
            </w:tcBorders>
            <w:shd w:val="clear" w:color="auto" w:fill="auto"/>
            <w:vAlign w:val="center"/>
          </w:tcPr>
          <w:p w14:paraId="3B5FD307" w14:textId="77777777" w:rsidR="005F0A8D" w:rsidRDefault="005F0A8D" w:rsidP="001611E6">
            <w:pPr>
              <w:pStyle w:val="TAC"/>
              <w:rPr>
                <w:lang w:eastAsia="zh-CN"/>
              </w:rPr>
            </w:pPr>
            <w:r>
              <w:rPr>
                <w:rFonts w:cs="Arial"/>
                <w:szCs w:val="18"/>
              </w:rPr>
              <w:t>0</w:t>
            </w:r>
          </w:p>
        </w:tc>
      </w:tr>
      <w:tr w:rsidR="005F0A8D" w14:paraId="41604F59"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8C5C07B"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65760E11"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7D0684C7" w14:textId="77777777" w:rsidR="005F0A8D" w:rsidRDefault="005F0A8D" w:rsidP="001611E6">
            <w:pPr>
              <w:pStyle w:val="TAC"/>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E20C7FE" w14:textId="77777777" w:rsidR="005F0A8D" w:rsidRDefault="005F0A8D" w:rsidP="001611E6">
            <w:pPr>
              <w:pStyle w:val="TAC"/>
            </w:pPr>
            <w:r>
              <w:rPr>
                <w:lang w:val="en-US" w:bidi="ar"/>
              </w:rPr>
              <w:t>10, 15, 20, 25, 30, 40, 50, 60, 70, 80, 90, 100</w:t>
            </w:r>
          </w:p>
        </w:tc>
        <w:tc>
          <w:tcPr>
            <w:tcW w:w="1864" w:type="dxa"/>
            <w:vMerge/>
            <w:tcBorders>
              <w:top w:val="single" w:sz="4" w:space="0" w:color="auto"/>
              <w:left w:val="single" w:sz="4" w:space="0" w:color="auto"/>
              <w:bottom w:val="nil"/>
              <w:right w:val="single" w:sz="4" w:space="0" w:color="auto"/>
            </w:tcBorders>
            <w:shd w:val="clear" w:color="auto" w:fill="auto"/>
            <w:vAlign w:val="center"/>
          </w:tcPr>
          <w:p w14:paraId="4AA5454C" w14:textId="77777777" w:rsidR="005F0A8D" w:rsidRDefault="005F0A8D" w:rsidP="001611E6">
            <w:pPr>
              <w:pStyle w:val="TAC"/>
              <w:rPr>
                <w:lang w:eastAsia="zh-CN"/>
              </w:rPr>
            </w:pPr>
          </w:p>
        </w:tc>
      </w:tr>
      <w:tr w:rsidR="005F0A8D" w14:paraId="78B02354"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6D0E1E6"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67702DB"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0EB55E48" w14:textId="77777777" w:rsidR="005F0A8D" w:rsidRDefault="005F0A8D" w:rsidP="001611E6">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EEEB803" w14:textId="77777777" w:rsidR="005F0A8D" w:rsidRDefault="005F0A8D" w:rsidP="001611E6">
            <w:pPr>
              <w:pStyle w:val="TAC"/>
            </w:pPr>
            <w:r>
              <w:rPr>
                <w:lang w:val="en-US" w:bidi="ar"/>
              </w:rPr>
              <w:t>50, 100, 200, 400</w:t>
            </w:r>
          </w:p>
        </w:tc>
        <w:tc>
          <w:tcPr>
            <w:tcW w:w="186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7162C5A" w14:textId="77777777" w:rsidR="005F0A8D" w:rsidRDefault="005F0A8D" w:rsidP="001611E6">
            <w:pPr>
              <w:pStyle w:val="TAC"/>
              <w:rPr>
                <w:lang w:eastAsia="zh-CN"/>
              </w:rPr>
            </w:pPr>
          </w:p>
        </w:tc>
      </w:tr>
      <w:tr w:rsidR="005F0A8D" w14:paraId="33482629"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84834EB" w14:textId="77777777" w:rsidR="005F0A8D" w:rsidRPr="00E7777B" w:rsidRDefault="005F0A8D" w:rsidP="001611E6">
            <w:pPr>
              <w:pStyle w:val="TAC"/>
              <w:rPr>
                <w:rFonts w:cs="Arial"/>
                <w:szCs w:val="18"/>
                <w:lang w:eastAsia="zh-CN"/>
              </w:rPr>
            </w:pPr>
            <w:r>
              <w:rPr>
                <w:rFonts w:cs="Arial"/>
                <w:szCs w:val="18"/>
                <w:lang w:eastAsia="zh-CN"/>
              </w:rPr>
              <w:t>CA_n7A-n78A-n258B</w:t>
            </w:r>
          </w:p>
        </w:tc>
        <w:tc>
          <w:tcPr>
            <w:tcW w:w="2705" w:type="dxa"/>
            <w:tcBorders>
              <w:top w:val="single" w:sz="4" w:space="0" w:color="auto"/>
              <w:left w:val="single" w:sz="4" w:space="0" w:color="auto"/>
              <w:bottom w:val="nil"/>
              <w:right w:val="single" w:sz="4" w:space="0" w:color="auto"/>
            </w:tcBorders>
            <w:shd w:val="clear" w:color="auto" w:fill="auto"/>
            <w:vAlign w:val="center"/>
          </w:tcPr>
          <w:p w14:paraId="2522E853" w14:textId="77777777" w:rsidR="005F0A8D" w:rsidRDefault="005F0A8D" w:rsidP="001611E6">
            <w:pPr>
              <w:pStyle w:val="TAC"/>
              <w:rPr>
                <w:szCs w:val="18"/>
                <w:lang w:eastAsia="zh-CN"/>
              </w:rPr>
            </w:pPr>
            <w:r>
              <w:rPr>
                <w:szCs w:val="18"/>
                <w:lang w:eastAsia="zh-CN"/>
              </w:rPr>
              <w:t>CA_n7A-n78A</w:t>
            </w:r>
          </w:p>
          <w:p w14:paraId="47378088" w14:textId="77777777" w:rsidR="005F0A8D" w:rsidRDefault="005F0A8D" w:rsidP="001611E6">
            <w:pPr>
              <w:pStyle w:val="TAC"/>
              <w:rPr>
                <w:szCs w:val="18"/>
                <w:lang w:eastAsia="zh-CN"/>
              </w:rPr>
            </w:pPr>
            <w:r>
              <w:rPr>
                <w:szCs w:val="18"/>
                <w:lang w:eastAsia="zh-CN"/>
              </w:rPr>
              <w:t>CA_n7A-n258A</w:t>
            </w:r>
          </w:p>
          <w:p w14:paraId="374ACD14" w14:textId="77777777" w:rsidR="005F0A8D" w:rsidRDefault="005F0A8D" w:rsidP="001611E6">
            <w:pPr>
              <w:pStyle w:val="TAC"/>
              <w:rPr>
                <w:szCs w:val="18"/>
                <w:lang w:eastAsia="zh-CN"/>
              </w:rPr>
            </w:pPr>
            <w:r>
              <w:rPr>
                <w:szCs w:val="18"/>
                <w:lang w:eastAsia="zh-CN"/>
              </w:rPr>
              <w:t>CA_n7A-n258B</w:t>
            </w:r>
          </w:p>
          <w:p w14:paraId="4BAA52C7" w14:textId="77777777" w:rsidR="005F0A8D" w:rsidRDefault="005F0A8D" w:rsidP="001611E6">
            <w:pPr>
              <w:pStyle w:val="TAC"/>
              <w:rPr>
                <w:szCs w:val="18"/>
                <w:lang w:eastAsia="zh-CN"/>
              </w:rPr>
            </w:pPr>
            <w:r>
              <w:rPr>
                <w:szCs w:val="18"/>
                <w:lang w:eastAsia="zh-CN"/>
              </w:rPr>
              <w:t>CA_n78A-n258A</w:t>
            </w:r>
          </w:p>
          <w:p w14:paraId="60368651" w14:textId="77777777" w:rsidR="005F0A8D" w:rsidRDefault="005F0A8D" w:rsidP="001611E6">
            <w:pPr>
              <w:pStyle w:val="TAC"/>
            </w:pPr>
            <w:r>
              <w:rPr>
                <w:szCs w:val="18"/>
                <w:lang w:eastAsia="zh-CN"/>
              </w:rPr>
              <w:t>CA_n78A-n258B</w:t>
            </w:r>
          </w:p>
        </w:tc>
        <w:tc>
          <w:tcPr>
            <w:tcW w:w="1052" w:type="dxa"/>
            <w:tcBorders>
              <w:left w:val="single" w:sz="4" w:space="0" w:color="auto"/>
              <w:bottom w:val="single" w:sz="4" w:space="0" w:color="auto"/>
              <w:right w:val="single" w:sz="4" w:space="0" w:color="auto"/>
            </w:tcBorders>
            <w:vAlign w:val="center"/>
          </w:tcPr>
          <w:p w14:paraId="26CBAC17" w14:textId="77777777" w:rsidR="005F0A8D" w:rsidRDefault="005F0A8D" w:rsidP="001611E6">
            <w:pPr>
              <w:pStyle w:val="TAC"/>
            </w:pPr>
            <w: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E95BFF3" w14:textId="77777777" w:rsidR="005F0A8D" w:rsidRDefault="005F0A8D" w:rsidP="001611E6">
            <w:pPr>
              <w:pStyle w:val="TAC"/>
            </w:pPr>
            <w:r>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1F1C611" w14:textId="77777777" w:rsidR="005F0A8D" w:rsidRDefault="005F0A8D" w:rsidP="001611E6">
            <w:pPr>
              <w:pStyle w:val="TAC"/>
              <w:rPr>
                <w:lang w:eastAsia="zh-CN"/>
              </w:rPr>
            </w:pPr>
            <w:r>
              <w:rPr>
                <w:rFonts w:cs="Arial"/>
                <w:szCs w:val="18"/>
              </w:rPr>
              <w:t>0</w:t>
            </w:r>
          </w:p>
        </w:tc>
      </w:tr>
      <w:tr w:rsidR="005F0A8D" w14:paraId="7D816463"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1ECBE46"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224C69EF"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6888BBE1" w14:textId="77777777" w:rsidR="005F0A8D" w:rsidRDefault="005F0A8D" w:rsidP="001611E6">
            <w:pPr>
              <w:pStyle w:val="TAC"/>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09CA092" w14:textId="77777777" w:rsidR="005F0A8D" w:rsidRDefault="005F0A8D" w:rsidP="001611E6">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3C8E836" w14:textId="77777777" w:rsidR="005F0A8D" w:rsidRDefault="005F0A8D" w:rsidP="001611E6">
            <w:pPr>
              <w:keepNext/>
              <w:keepLines/>
              <w:spacing w:after="0"/>
              <w:jc w:val="center"/>
            </w:pPr>
          </w:p>
        </w:tc>
      </w:tr>
      <w:tr w:rsidR="005F0A8D" w14:paraId="05FF846B"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7F52512"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29C0E2A"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77D826F0" w14:textId="77777777" w:rsidR="005F0A8D" w:rsidRDefault="005F0A8D" w:rsidP="001611E6">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A5AC28B" w14:textId="77777777" w:rsidR="005F0A8D" w:rsidRDefault="005F0A8D" w:rsidP="001611E6">
            <w:pPr>
              <w:pStyle w:val="TAC"/>
            </w:pPr>
            <w:r>
              <w:rPr>
                <w:lang w:val="en-US" w:bidi="ar"/>
              </w:rPr>
              <w:t>CA_n258B</w:t>
            </w:r>
          </w:p>
        </w:tc>
        <w:tc>
          <w:tcPr>
            <w:tcW w:w="1864" w:type="dxa"/>
            <w:tcBorders>
              <w:top w:val="nil"/>
              <w:left w:val="single" w:sz="4" w:space="0" w:color="auto"/>
              <w:bottom w:val="single" w:sz="4" w:space="0" w:color="auto"/>
              <w:right w:val="single" w:sz="4" w:space="0" w:color="auto"/>
            </w:tcBorders>
            <w:shd w:val="clear" w:color="auto" w:fill="auto"/>
            <w:vAlign w:val="center"/>
          </w:tcPr>
          <w:p w14:paraId="46E623FD" w14:textId="77777777" w:rsidR="005F0A8D" w:rsidRDefault="005F0A8D" w:rsidP="001611E6">
            <w:pPr>
              <w:keepNext/>
              <w:keepLines/>
              <w:spacing w:after="0"/>
              <w:jc w:val="center"/>
            </w:pPr>
          </w:p>
        </w:tc>
      </w:tr>
      <w:tr w:rsidR="005F0A8D" w14:paraId="7CDBBC33"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687B8BD" w14:textId="77777777" w:rsidR="005F0A8D" w:rsidRDefault="005F0A8D" w:rsidP="001611E6">
            <w:pPr>
              <w:pStyle w:val="TAC"/>
              <w:rPr>
                <w:lang w:eastAsia="zh-CN"/>
              </w:rPr>
            </w:pPr>
            <w:r>
              <w:rPr>
                <w:lang w:eastAsia="zh-CN"/>
              </w:rPr>
              <w:t>CA_n7A-n78A-n258C</w:t>
            </w:r>
          </w:p>
        </w:tc>
        <w:tc>
          <w:tcPr>
            <w:tcW w:w="2705" w:type="dxa"/>
            <w:tcBorders>
              <w:top w:val="single" w:sz="4" w:space="0" w:color="auto"/>
              <w:left w:val="single" w:sz="4" w:space="0" w:color="auto"/>
              <w:bottom w:val="nil"/>
              <w:right w:val="single" w:sz="4" w:space="0" w:color="auto"/>
            </w:tcBorders>
            <w:shd w:val="clear" w:color="auto" w:fill="auto"/>
            <w:vAlign w:val="center"/>
          </w:tcPr>
          <w:p w14:paraId="0FC70986" w14:textId="77777777" w:rsidR="005F0A8D" w:rsidRDefault="005F0A8D" w:rsidP="001611E6">
            <w:pPr>
              <w:pStyle w:val="TAC"/>
              <w:rPr>
                <w:lang w:eastAsia="zh-CN"/>
              </w:rPr>
            </w:pPr>
            <w:r>
              <w:rPr>
                <w:lang w:eastAsia="zh-CN"/>
              </w:rPr>
              <w:t>CA_n7A-n78A</w:t>
            </w:r>
          </w:p>
          <w:p w14:paraId="61C50B81" w14:textId="77777777" w:rsidR="005F0A8D" w:rsidRDefault="005F0A8D" w:rsidP="001611E6">
            <w:pPr>
              <w:pStyle w:val="TAC"/>
              <w:rPr>
                <w:lang w:eastAsia="zh-CN"/>
              </w:rPr>
            </w:pPr>
            <w:r>
              <w:rPr>
                <w:lang w:eastAsia="zh-CN"/>
              </w:rPr>
              <w:t>CA_n7A-n258A</w:t>
            </w:r>
          </w:p>
          <w:p w14:paraId="5F574C0C" w14:textId="77777777" w:rsidR="005F0A8D" w:rsidRDefault="005F0A8D" w:rsidP="001611E6">
            <w:pPr>
              <w:pStyle w:val="TAC"/>
              <w:rPr>
                <w:lang w:eastAsia="zh-CN"/>
              </w:rPr>
            </w:pPr>
            <w:r>
              <w:rPr>
                <w:lang w:eastAsia="zh-CN"/>
              </w:rPr>
              <w:t>CA_n7A-n258B</w:t>
            </w:r>
          </w:p>
          <w:p w14:paraId="330D4FB0" w14:textId="77777777" w:rsidR="005F0A8D" w:rsidRDefault="005F0A8D" w:rsidP="001611E6">
            <w:pPr>
              <w:pStyle w:val="TAC"/>
              <w:rPr>
                <w:lang w:eastAsia="zh-CN"/>
              </w:rPr>
            </w:pPr>
            <w:r>
              <w:rPr>
                <w:lang w:eastAsia="zh-CN"/>
              </w:rPr>
              <w:t>CA_n7A-n258C</w:t>
            </w:r>
          </w:p>
          <w:p w14:paraId="20B6D8EC" w14:textId="77777777" w:rsidR="005F0A8D" w:rsidRDefault="005F0A8D" w:rsidP="001611E6">
            <w:pPr>
              <w:pStyle w:val="TAC"/>
              <w:rPr>
                <w:lang w:eastAsia="zh-CN"/>
              </w:rPr>
            </w:pPr>
            <w:r>
              <w:rPr>
                <w:lang w:eastAsia="zh-CN"/>
              </w:rPr>
              <w:t>CA_n78A-n258A</w:t>
            </w:r>
          </w:p>
          <w:p w14:paraId="21ACA23D" w14:textId="77777777" w:rsidR="005F0A8D" w:rsidRDefault="005F0A8D" w:rsidP="001611E6">
            <w:pPr>
              <w:pStyle w:val="TAC"/>
              <w:rPr>
                <w:lang w:eastAsia="zh-CN"/>
              </w:rPr>
            </w:pPr>
            <w:r>
              <w:rPr>
                <w:lang w:eastAsia="zh-CN"/>
              </w:rPr>
              <w:t>CA_n78A-n258B</w:t>
            </w:r>
          </w:p>
          <w:p w14:paraId="76D8C317" w14:textId="77777777" w:rsidR="005F0A8D" w:rsidRDefault="005F0A8D" w:rsidP="001611E6">
            <w:pPr>
              <w:pStyle w:val="TAC"/>
              <w:rPr>
                <w:lang w:eastAsia="zh-CN"/>
              </w:rPr>
            </w:pPr>
            <w:r>
              <w:rPr>
                <w:lang w:eastAsia="zh-CN"/>
              </w:rPr>
              <w:t>CA_n78A-n258C</w:t>
            </w:r>
          </w:p>
          <w:p w14:paraId="74C14DC0"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36D0BD74" w14:textId="77777777" w:rsidR="005F0A8D" w:rsidRDefault="005F0A8D" w:rsidP="001611E6">
            <w:pPr>
              <w:pStyle w:val="TAC"/>
            </w:pPr>
            <w: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100EAFA" w14:textId="77777777" w:rsidR="005F0A8D" w:rsidRDefault="005F0A8D" w:rsidP="001611E6">
            <w:pPr>
              <w:pStyle w:val="TAC"/>
            </w:pPr>
            <w:r>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B433883" w14:textId="77777777" w:rsidR="005F0A8D" w:rsidRDefault="005F0A8D" w:rsidP="001611E6">
            <w:pPr>
              <w:pStyle w:val="TAC"/>
              <w:rPr>
                <w:lang w:eastAsia="zh-CN"/>
              </w:rPr>
            </w:pPr>
            <w:r>
              <w:t>0</w:t>
            </w:r>
          </w:p>
        </w:tc>
      </w:tr>
      <w:tr w:rsidR="005F0A8D" w14:paraId="5ABAE7EE"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4CFE83A"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070CC653"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10211C0C" w14:textId="77777777" w:rsidR="005F0A8D" w:rsidRDefault="005F0A8D" w:rsidP="001611E6">
            <w:pPr>
              <w:pStyle w:val="TAC"/>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13DAD2F" w14:textId="77777777" w:rsidR="005F0A8D" w:rsidRDefault="005F0A8D" w:rsidP="001611E6">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629C017" w14:textId="77777777" w:rsidR="005F0A8D" w:rsidRDefault="005F0A8D" w:rsidP="001611E6">
            <w:pPr>
              <w:pStyle w:val="TAC"/>
              <w:rPr>
                <w:lang w:eastAsia="zh-CN"/>
              </w:rPr>
            </w:pPr>
          </w:p>
        </w:tc>
      </w:tr>
      <w:tr w:rsidR="005F0A8D" w14:paraId="7CBE8E5E"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F606A6E"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0DFD70D"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6649E670" w14:textId="77777777" w:rsidR="005F0A8D" w:rsidRDefault="005F0A8D" w:rsidP="001611E6">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C1A32ED" w14:textId="77777777" w:rsidR="005F0A8D" w:rsidRDefault="005F0A8D" w:rsidP="001611E6">
            <w:pPr>
              <w:pStyle w:val="TAC"/>
            </w:pPr>
            <w:r>
              <w:rPr>
                <w:lang w:val="en-US" w:bidi="ar"/>
              </w:rPr>
              <w:t>CA_n258C</w:t>
            </w:r>
          </w:p>
        </w:tc>
        <w:tc>
          <w:tcPr>
            <w:tcW w:w="1864" w:type="dxa"/>
            <w:tcBorders>
              <w:top w:val="nil"/>
              <w:left w:val="single" w:sz="4" w:space="0" w:color="auto"/>
              <w:bottom w:val="single" w:sz="4" w:space="0" w:color="auto"/>
              <w:right w:val="single" w:sz="4" w:space="0" w:color="auto"/>
            </w:tcBorders>
            <w:shd w:val="clear" w:color="auto" w:fill="auto"/>
            <w:vAlign w:val="center"/>
          </w:tcPr>
          <w:p w14:paraId="54207893" w14:textId="77777777" w:rsidR="005F0A8D" w:rsidRDefault="005F0A8D" w:rsidP="001611E6">
            <w:pPr>
              <w:pStyle w:val="TAC"/>
              <w:rPr>
                <w:lang w:eastAsia="zh-CN"/>
              </w:rPr>
            </w:pPr>
          </w:p>
        </w:tc>
      </w:tr>
      <w:tr w:rsidR="005F0A8D" w14:paraId="5138EAFF"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568ACBA" w14:textId="77777777" w:rsidR="005F0A8D" w:rsidRDefault="005F0A8D" w:rsidP="001611E6">
            <w:pPr>
              <w:pStyle w:val="TAC"/>
              <w:rPr>
                <w:lang w:eastAsia="zh-CN"/>
              </w:rPr>
            </w:pPr>
            <w:r>
              <w:rPr>
                <w:lang w:eastAsia="zh-CN"/>
              </w:rPr>
              <w:lastRenderedPageBreak/>
              <w:t>CA_n7A-n78A-n258D</w:t>
            </w:r>
          </w:p>
        </w:tc>
        <w:tc>
          <w:tcPr>
            <w:tcW w:w="2705" w:type="dxa"/>
            <w:tcBorders>
              <w:top w:val="single" w:sz="4" w:space="0" w:color="auto"/>
              <w:left w:val="single" w:sz="4" w:space="0" w:color="auto"/>
              <w:bottom w:val="nil"/>
              <w:right w:val="single" w:sz="4" w:space="0" w:color="auto"/>
            </w:tcBorders>
            <w:shd w:val="clear" w:color="auto" w:fill="auto"/>
            <w:vAlign w:val="center"/>
          </w:tcPr>
          <w:p w14:paraId="0BB729B9" w14:textId="77777777" w:rsidR="005F0A8D" w:rsidRDefault="005F0A8D" w:rsidP="001611E6">
            <w:pPr>
              <w:pStyle w:val="TAC"/>
              <w:rPr>
                <w:lang w:eastAsia="zh-CN"/>
              </w:rPr>
            </w:pPr>
            <w:r>
              <w:rPr>
                <w:lang w:eastAsia="zh-CN"/>
              </w:rPr>
              <w:t>CA_n7A-n78A</w:t>
            </w:r>
          </w:p>
          <w:p w14:paraId="0CC862FF" w14:textId="77777777" w:rsidR="005F0A8D" w:rsidRDefault="005F0A8D" w:rsidP="001611E6">
            <w:pPr>
              <w:pStyle w:val="TAC"/>
              <w:rPr>
                <w:lang w:eastAsia="zh-CN"/>
              </w:rPr>
            </w:pPr>
            <w:r>
              <w:rPr>
                <w:lang w:eastAsia="zh-CN"/>
              </w:rPr>
              <w:t>CA_n7A-n258A</w:t>
            </w:r>
          </w:p>
          <w:p w14:paraId="7E8A7A5E" w14:textId="77777777" w:rsidR="005F0A8D" w:rsidRDefault="005F0A8D" w:rsidP="001611E6">
            <w:pPr>
              <w:pStyle w:val="TAC"/>
              <w:rPr>
                <w:lang w:eastAsia="zh-CN"/>
              </w:rPr>
            </w:pPr>
            <w:r>
              <w:rPr>
                <w:lang w:eastAsia="zh-CN"/>
              </w:rPr>
              <w:t>CA_n7A-n258D</w:t>
            </w:r>
          </w:p>
          <w:p w14:paraId="21856F06" w14:textId="77777777" w:rsidR="005F0A8D" w:rsidRDefault="005F0A8D" w:rsidP="001611E6">
            <w:pPr>
              <w:pStyle w:val="TAC"/>
              <w:rPr>
                <w:lang w:eastAsia="zh-CN"/>
              </w:rPr>
            </w:pPr>
            <w:r>
              <w:rPr>
                <w:lang w:eastAsia="zh-CN"/>
              </w:rPr>
              <w:t>CA_n78A-n258A</w:t>
            </w:r>
          </w:p>
          <w:p w14:paraId="1700EADC" w14:textId="77777777" w:rsidR="005F0A8D" w:rsidRDefault="005F0A8D" w:rsidP="001611E6">
            <w:pPr>
              <w:pStyle w:val="TAC"/>
              <w:rPr>
                <w:lang w:eastAsia="zh-CN"/>
              </w:rPr>
            </w:pPr>
            <w:r>
              <w:rPr>
                <w:lang w:eastAsia="zh-CN"/>
              </w:rPr>
              <w:t>CA_n78A-n258D</w:t>
            </w:r>
          </w:p>
        </w:tc>
        <w:tc>
          <w:tcPr>
            <w:tcW w:w="1052" w:type="dxa"/>
            <w:tcBorders>
              <w:left w:val="single" w:sz="4" w:space="0" w:color="auto"/>
              <w:bottom w:val="single" w:sz="4" w:space="0" w:color="auto"/>
              <w:right w:val="single" w:sz="4" w:space="0" w:color="auto"/>
            </w:tcBorders>
            <w:vAlign w:val="center"/>
          </w:tcPr>
          <w:p w14:paraId="193EBDCF" w14:textId="77777777" w:rsidR="005F0A8D" w:rsidRDefault="005F0A8D" w:rsidP="001611E6">
            <w:pPr>
              <w:pStyle w:val="TAC"/>
            </w:pPr>
            <w: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7047768" w14:textId="77777777" w:rsidR="005F0A8D" w:rsidRDefault="005F0A8D" w:rsidP="001611E6">
            <w:pPr>
              <w:pStyle w:val="TAC"/>
            </w:pPr>
            <w:r>
              <w:rPr>
                <w:lang w:val="en-US" w:bidi="ar"/>
              </w:rPr>
              <w:t>5, 10, 15, 20, 25, 30, 40, 50</w:t>
            </w:r>
          </w:p>
        </w:tc>
        <w:tc>
          <w:tcPr>
            <w:tcW w:w="1864" w:type="dxa"/>
            <w:vMerge w:val="restart"/>
            <w:tcBorders>
              <w:top w:val="single" w:sz="4" w:space="0" w:color="auto"/>
              <w:left w:val="single" w:sz="4" w:space="0" w:color="auto"/>
              <w:bottom w:val="nil"/>
              <w:right w:val="single" w:sz="4" w:space="0" w:color="auto"/>
            </w:tcBorders>
            <w:shd w:val="clear" w:color="auto" w:fill="auto"/>
            <w:vAlign w:val="center"/>
          </w:tcPr>
          <w:p w14:paraId="21659604" w14:textId="77777777" w:rsidR="005F0A8D" w:rsidRDefault="005F0A8D" w:rsidP="001611E6">
            <w:pPr>
              <w:pStyle w:val="TAC"/>
              <w:rPr>
                <w:lang w:eastAsia="zh-CN"/>
              </w:rPr>
            </w:pPr>
            <w:r>
              <w:t>0</w:t>
            </w:r>
          </w:p>
        </w:tc>
      </w:tr>
      <w:tr w:rsidR="005F0A8D" w14:paraId="1B977B9A"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F9C26C9"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7488A0F1"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38933909" w14:textId="77777777" w:rsidR="005F0A8D" w:rsidRDefault="005F0A8D" w:rsidP="001611E6">
            <w:pPr>
              <w:pStyle w:val="TAC"/>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2FFCEF0" w14:textId="77777777" w:rsidR="005F0A8D" w:rsidRDefault="005F0A8D" w:rsidP="001611E6">
            <w:pPr>
              <w:pStyle w:val="TAC"/>
            </w:pPr>
            <w:r>
              <w:rPr>
                <w:lang w:val="en-US" w:bidi="ar"/>
              </w:rPr>
              <w:t>10, 15, 20, 25, 30, 40, 50, 60, 70, 80, 90, 100</w:t>
            </w:r>
          </w:p>
        </w:tc>
        <w:tc>
          <w:tcPr>
            <w:tcW w:w="1864" w:type="dxa"/>
            <w:vMerge/>
            <w:tcBorders>
              <w:top w:val="single" w:sz="4" w:space="0" w:color="auto"/>
              <w:left w:val="single" w:sz="4" w:space="0" w:color="auto"/>
              <w:bottom w:val="nil"/>
              <w:right w:val="single" w:sz="4" w:space="0" w:color="auto"/>
            </w:tcBorders>
            <w:shd w:val="clear" w:color="auto" w:fill="auto"/>
            <w:vAlign w:val="center"/>
          </w:tcPr>
          <w:p w14:paraId="2AB2774D" w14:textId="77777777" w:rsidR="005F0A8D" w:rsidRDefault="005F0A8D" w:rsidP="001611E6">
            <w:pPr>
              <w:pStyle w:val="TAC"/>
              <w:rPr>
                <w:lang w:eastAsia="zh-CN"/>
              </w:rPr>
            </w:pPr>
          </w:p>
        </w:tc>
      </w:tr>
      <w:tr w:rsidR="005F0A8D" w14:paraId="2B43FE3E"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D6D7706"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B7BDDE0"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29FB92CC" w14:textId="77777777" w:rsidR="005F0A8D" w:rsidRDefault="005F0A8D" w:rsidP="001611E6">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33B6D55" w14:textId="77777777" w:rsidR="005F0A8D" w:rsidRDefault="005F0A8D" w:rsidP="001611E6">
            <w:pPr>
              <w:pStyle w:val="TAC"/>
            </w:pPr>
            <w:r>
              <w:rPr>
                <w:lang w:val="en-US" w:bidi="ar"/>
              </w:rPr>
              <w:t>CA_n258D</w:t>
            </w:r>
          </w:p>
        </w:tc>
        <w:tc>
          <w:tcPr>
            <w:tcW w:w="186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9DE2BD3" w14:textId="77777777" w:rsidR="005F0A8D" w:rsidRDefault="005F0A8D" w:rsidP="001611E6">
            <w:pPr>
              <w:pStyle w:val="TAC"/>
              <w:rPr>
                <w:lang w:eastAsia="zh-CN"/>
              </w:rPr>
            </w:pPr>
          </w:p>
        </w:tc>
      </w:tr>
      <w:tr w:rsidR="005F0A8D" w14:paraId="381CF485"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A7D5A07" w14:textId="77777777" w:rsidR="005F0A8D" w:rsidRDefault="005F0A8D" w:rsidP="001611E6">
            <w:pPr>
              <w:pStyle w:val="TAC"/>
              <w:rPr>
                <w:lang w:eastAsia="zh-CN"/>
              </w:rPr>
            </w:pPr>
            <w:r>
              <w:rPr>
                <w:lang w:eastAsia="zh-CN"/>
              </w:rPr>
              <w:t>CA_n7A-n78A-n258E</w:t>
            </w:r>
          </w:p>
        </w:tc>
        <w:tc>
          <w:tcPr>
            <w:tcW w:w="2705" w:type="dxa"/>
            <w:tcBorders>
              <w:top w:val="single" w:sz="4" w:space="0" w:color="auto"/>
              <w:left w:val="single" w:sz="4" w:space="0" w:color="auto"/>
              <w:bottom w:val="nil"/>
              <w:right w:val="single" w:sz="4" w:space="0" w:color="auto"/>
            </w:tcBorders>
            <w:shd w:val="clear" w:color="auto" w:fill="auto"/>
            <w:vAlign w:val="center"/>
          </w:tcPr>
          <w:p w14:paraId="65F39FA6" w14:textId="77777777" w:rsidR="005F0A8D" w:rsidRDefault="005F0A8D" w:rsidP="001611E6">
            <w:pPr>
              <w:pStyle w:val="TAC"/>
              <w:rPr>
                <w:lang w:eastAsia="zh-CN"/>
              </w:rPr>
            </w:pPr>
            <w:r>
              <w:rPr>
                <w:lang w:eastAsia="zh-CN"/>
              </w:rPr>
              <w:t>CA_n7A-n78A</w:t>
            </w:r>
          </w:p>
          <w:p w14:paraId="4E408CBA" w14:textId="77777777" w:rsidR="005F0A8D" w:rsidRDefault="005F0A8D" w:rsidP="001611E6">
            <w:pPr>
              <w:pStyle w:val="TAC"/>
              <w:rPr>
                <w:lang w:eastAsia="zh-CN"/>
              </w:rPr>
            </w:pPr>
            <w:r>
              <w:rPr>
                <w:lang w:eastAsia="zh-CN"/>
              </w:rPr>
              <w:t>CA_n7A-n258A</w:t>
            </w:r>
          </w:p>
          <w:p w14:paraId="1D63AB37" w14:textId="77777777" w:rsidR="005F0A8D" w:rsidRDefault="005F0A8D" w:rsidP="001611E6">
            <w:pPr>
              <w:pStyle w:val="TAC"/>
              <w:rPr>
                <w:lang w:eastAsia="zh-CN"/>
              </w:rPr>
            </w:pPr>
            <w:r>
              <w:rPr>
                <w:lang w:eastAsia="zh-CN"/>
              </w:rPr>
              <w:t>CA_n7A-n258D</w:t>
            </w:r>
          </w:p>
          <w:p w14:paraId="13AC2930" w14:textId="77777777" w:rsidR="005F0A8D" w:rsidRDefault="005F0A8D" w:rsidP="001611E6">
            <w:pPr>
              <w:pStyle w:val="TAC"/>
              <w:rPr>
                <w:lang w:eastAsia="zh-CN"/>
              </w:rPr>
            </w:pPr>
            <w:r>
              <w:rPr>
                <w:lang w:eastAsia="zh-CN"/>
              </w:rPr>
              <w:t>CA_n7A-n258E</w:t>
            </w:r>
          </w:p>
          <w:p w14:paraId="4EB4BF7F" w14:textId="77777777" w:rsidR="005F0A8D" w:rsidRDefault="005F0A8D" w:rsidP="001611E6">
            <w:pPr>
              <w:pStyle w:val="TAC"/>
              <w:rPr>
                <w:lang w:eastAsia="zh-CN"/>
              </w:rPr>
            </w:pPr>
            <w:r>
              <w:rPr>
                <w:lang w:eastAsia="zh-CN"/>
              </w:rPr>
              <w:t>CA_n78A-n258A</w:t>
            </w:r>
          </w:p>
          <w:p w14:paraId="072359A9" w14:textId="77777777" w:rsidR="005F0A8D" w:rsidRDefault="005F0A8D" w:rsidP="001611E6">
            <w:pPr>
              <w:pStyle w:val="TAC"/>
              <w:rPr>
                <w:lang w:eastAsia="zh-CN"/>
              </w:rPr>
            </w:pPr>
            <w:r>
              <w:rPr>
                <w:lang w:eastAsia="zh-CN"/>
              </w:rPr>
              <w:t>CA_n78A-n258D</w:t>
            </w:r>
          </w:p>
          <w:p w14:paraId="723358CC" w14:textId="77777777" w:rsidR="005F0A8D" w:rsidRDefault="005F0A8D" w:rsidP="001611E6">
            <w:pPr>
              <w:pStyle w:val="TAC"/>
              <w:rPr>
                <w:lang w:eastAsia="zh-CN"/>
              </w:rPr>
            </w:pPr>
            <w:r>
              <w:rPr>
                <w:lang w:eastAsia="zh-CN"/>
              </w:rPr>
              <w:t>CA_n78A-n258E</w:t>
            </w:r>
          </w:p>
        </w:tc>
        <w:tc>
          <w:tcPr>
            <w:tcW w:w="1052" w:type="dxa"/>
            <w:tcBorders>
              <w:left w:val="single" w:sz="4" w:space="0" w:color="auto"/>
              <w:bottom w:val="single" w:sz="4" w:space="0" w:color="auto"/>
              <w:right w:val="single" w:sz="4" w:space="0" w:color="auto"/>
            </w:tcBorders>
            <w:vAlign w:val="center"/>
          </w:tcPr>
          <w:p w14:paraId="36E270FD" w14:textId="77777777" w:rsidR="005F0A8D" w:rsidRDefault="005F0A8D" w:rsidP="001611E6">
            <w:pPr>
              <w:pStyle w:val="TAC"/>
            </w:pPr>
            <w: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8155C86" w14:textId="77777777" w:rsidR="005F0A8D" w:rsidRDefault="005F0A8D" w:rsidP="001611E6">
            <w:pPr>
              <w:pStyle w:val="TAC"/>
            </w:pPr>
            <w:r>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68B4683" w14:textId="77777777" w:rsidR="005F0A8D" w:rsidRDefault="005F0A8D" w:rsidP="001611E6">
            <w:pPr>
              <w:pStyle w:val="TAC"/>
              <w:rPr>
                <w:lang w:eastAsia="zh-CN"/>
              </w:rPr>
            </w:pPr>
            <w:r>
              <w:t>0</w:t>
            </w:r>
          </w:p>
        </w:tc>
      </w:tr>
      <w:tr w:rsidR="005F0A8D" w14:paraId="3A772AB8" w14:textId="77777777" w:rsidTr="001611E6">
        <w:trPr>
          <w:trHeight w:val="90"/>
          <w:jc w:val="center"/>
        </w:trPr>
        <w:tc>
          <w:tcPr>
            <w:tcW w:w="2536" w:type="dxa"/>
            <w:tcBorders>
              <w:top w:val="nil"/>
              <w:left w:val="single" w:sz="4" w:space="0" w:color="auto"/>
              <w:bottom w:val="nil"/>
              <w:right w:val="single" w:sz="4" w:space="0" w:color="auto"/>
            </w:tcBorders>
            <w:shd w:val="clear" w:color="auto" w:fill="auto"/>
            <w:vAlign w:val="center"/>
          </w:tcPr>
          <w:p w14:paraId="49DD5F7E" w14:textId="77777777" w:rsidR="005F0A8D" w:rsidRDefault="005F0A8D" w:rsidP="001611E6">
            <w:pPr>
              <w:keepNext/>
              <w:keepLines/>
              <w:spacing w:after="0"/>
              <w:jc w:val="center"/>
            </w:pPr>
          </w:p>
        </w:tc>
        <w:tc>
          <w:tcPr>
            <w:tcW w:w="2705" w:type="dxa"/>
            <w:tcBorders>
              <w:top w:val="nil"/>
              <w:left w:val="single" w:sz="4" w:space="0" w:color="auto"/>
              <w:bottom w:val="nil"/>
              <w:right w:val="single" w:sz="4" w:space="0" w:color="auto"/>
            </w:tcBorders>
            <w:shd w:val="clear" w:color="auto" w:fill="auto"/>
            <w:vAlign w:val="center"/>
          </w:tcPr>
          <w:p w14:paraId="4CA5420F"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7AE418C1" w14:textId="77777777" w:rsidR="005F0A8D" w:rsidRDefault="005F0A8D" w:rsidP="001611E6">
            <w:pPr>
              <w:pStyle w:val="TAC"/>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B96A61E" w14:textId="77777777" w:rsidR="005F0A8D" w:rsidRDefault="005F0A8D" w:rsidP="001611E6">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D6F8611" w14:textId="77777777" w:rsidR="005F0A8D" w:rsidRDefault="005F0A8D" w:rsidP="001611E6">
            <w:pPr>
              <w:keepNext/>
              <w:keepLines/>
              <w:spacing w:after="0"/>
              <w:jc w:val="center"/>
            </w:pPr>
          </w:p>
        </w:tc>
      </w:tr>
      <w:tr w:rsidR="005F0A8D" w14:paraId="7627313F"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8AEA818" w14:textId="77777777" w:rsidR="005F0A8D" w:rsidRDefault="005F0A8D" w:rsidP="001611E6">
            <w:pPr>
              <w:keepNext/>
              <w:keepLines/>
              <w:spacing w:after="0"/>
              <w:jc w:val="cente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F734CA1"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754F80E5" w14:textId="77777777" w:rsidR="005F0A8D" w:rsidRDefault="005F0A8D" w:rsidP="001611E6">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610CB2E" w14:textId="77777777" w:rsidR="005F0A8D" w:rsidRDefault="005F0A8D" w:rsidP="001611E6">
            <w:pPr>
              <w:pStyle w:val="TAC"/>
            </w:pPr>
            <w:r>
              <w:rPr>
                <w:lang w:val="en-US" w:bidi="ar"/>
              </w:rPr>
              <w:t>CA_n258E</w:t>
            </w:r>
          </w:p>
        </w:tc>
        <w:tc>
          <w:tcPr>
            <w:tcW w:w="1864" w:type="dxa"/>
            <w:tcBorders>
              <w:top w:val="nil"/>
              <w:left w:val="single" w:sz="4" w:space="0" w:color="auto"/>
              <w:bottom w:val="single" w:sz="4" w:space="0" w:color="auto"/>
              <w:right w:val="single" w:sz="4" w:space="0" w:color="auto"/>
            </w:tcBorders>
            <w:shd w:val="clear" w:color="auto" w:fill="auto"/>
            <w:vAlign w:val="center"/>
          </w:tcPr>
          <w:p w14:paraId="4D4F4C19" w14:textId="77777777" w:rsidR="005F0A8D" w:rsidRDefault="005F0A8D" w:rsidP="001611E6">
            <w:pPr>
              <w:keepNext/>
              <w:keepLines/>
              <w:spacing w:after="0"/>
              <w:jc w:val="center"/>
            </w:pPr>
          </w:p>
        </w:tc>
      </w:tr>
      <w:tr w:rsidR="005F0A8D" w14:paraId="38A76B71"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89939BE" w14:textId="77777777" w:rsidR="005F0A8D" w:rsidRDefault="005F0A8D" w:rsidP="001611E6">
            <w:pPr>
              <w:pStyle w:val="TAC"/>
              <w:rPr>
                <w:lang w:eastAsia="zh-CN"/>
              </w:rPr>
            </w:pPr>
            <w:r>
              <w:rPr>
                <w:lang w:eastAsia="zh-CN"/>
              </w:rPr>
              <w:t>CA_n7A-n78A-n258F</w:t>
            </w:r>
          </w:p>
        </w:tc>
        <w:tc>
          <w:tcPr>
            <w:tcW w:w="2705" w:type="dxa"/>
            <w:tcBorders>
              <w:top w:val="single" w:sz="4" w:space="0" w:color="auto"/>
              <w:left w:val="single" w:sz="4" w:space="0" w:color="auto"/>
              <w:bottom w:val="nil"/>
              <w:right w:val="single" w:sz="4" w:space="0" w:color="auto"/>
            </w:tcBorders>
            <w:shd w:val="clear" w:color="auto" w:fill="auto"/>
            <w:vAlign w:val="center"/>
          </w:tcPr>
          <w:p w14:paraId="0949119B" w14:textId="77777777" w:rsidR="005F0A8D" w:rsidRDefault="005F0A8D" w:rsidP="001611E6">
            <w:pPr>
              <w:pStyle w:val="TAC"/>
              <w:rPr>
                <w:lang w:eastAsia="zh-CN"/>
              </w:rPr>
            </w:pPr>
            <w:r>
              <w:rPr>
                <w:lang w:eastAsia="zh-CN"/>
              </w:rPr>
              <w:t>CA_n7A-n78A</w:t>
            </w:r>
          </w:p>
          <w:p w14:paraId="53352A25" w14:textId="77777777" w:rsidR="005F0A8D" w:rsidRDefault="005F0A8D" w:rsidP="001611E6">
            <w:pPr>
              <w:pStyle w:val="TAC"/>
              <w:rPr>
                <w:lang w:eastAsia="zh-CN"/>
              </w:rPr>
            </w:pPr>
            <w:r>
              <w:rPr>
                <w:lang w:eastAsia="zh-CN"/>
              </w:rPr>
              <w:t>CA_n7A-n258A</w:t>
            </w:r>
          </w:p>
          <w:p w14:paraId="399EA82E" w14:textId="77777777" w:rsidR="005F0A8D" w:rsidRDefault="005F0A8D" w:rsidP="001611E6">
            <w:pPr>
              <w:pStyle w:val="TAC"/>
              <w:rPr>
                <w:lang w:eastAsia="zh-CN"/>
              </w:rPr>
            </w:pPr>
            <w:r>
              <w:rPr>
                <w:lang w:eastAsia="zh-CN"/>
              </w:rPr>
              <w:t>CA_n7A-n258D</w:t>
            </w:r>
          </w:p>
          <w:p w14:paraId="16A6C547" w14:textId="77777777" w:rsidR="005F0A8D" w:rsidRDefault="005F0A8D" w:rsidP="001611E6">
            <w:pPr>
              <w:pStyle w:val="TAC"/>
              <w:rPr>
                <w:lang w:eastAsia="zh-CN"/>
              </w:rPr>
            </w:pPr>
            <w:r>
              <w:rPr>
                <w:lang w:eastAsia="zh-CN"/>
              </w:rPr>
              <w:t>CA_n7A-n258E</w:t>
            </w:r>
          </w:p>
          <w:p w14:paraId="16EB0319" w14:textId="77777777" w:rsidR="005F0A8D" w:rsidRDefault="005F0A8D" w:rsidP="001611E6">
            <w:pPr>
              <w:pStyle w:val="TAC"/>
              <w:rPr>
                <w:lang w:eastAsia="zh-CN"/>
              </w:rPr>
            </w:pPr>
            <w:r>
              <w:rPr>
                <w:lang w:eastAsia="zh-CN"/>
              </w:rPr>
              <w:t>CA_n7A-n258F</w:t>
            </w:r>
          </w:p>
          <w:p w14:paraId="50E28270" w14:textId="77777777" w:rsidR="005F0A8D" w:rsidRDefault="005F0A8D" w:rsidP="001611E6">
            <w:pPr>
              <w:pStyle w:val="TAC"/>
              <w:rPr>
                <w:lang w:eastAsia="zh-CN"/>
              </w:rPr>
            </w:pPr>
            <w:r>
              <w:rPr>
                <w:lang w:eastAsia="zh-CN"/>
              </w:rPr>
              <w:t>CA_n78A-n258A</w:t>
            </w:r>
          </w:p>
          <w:p w14:paraId="1CB2F0E9" w14:textId="77777777" w:rsidR="005F0A8D" w:rsidRDefault="005F0A8D" w:rsidP="001611E6">
            <w:pPr>
              <w:pStyle w:val="TAC"/>
              <w:rPr>
                <w:lang w:eastAsia="zh-CN"/>
              </w:rPr>
            </w:pPr>
            <w:r>
              <w:rPr>
                <w:lang w:eastAsia="zh-CN"/>
              </w:rPr>
              <w:t>CA_n78A-n258D</w:t>
            </w:r>
          </w:p>
          <w:p w14:paraId="17D0D58A" w14:textId="77777777" w:rsidR="005F0A8D" w:rsidRDefault="005F0A8D" w:rsidP="001611E6">
            <w:pPr>
              <w:pStyle w:val="TAC"/>
              <w:rPr>
                <w:lang w:eastAsia="zh-CN"/>
              </w:rPr>
            </w:pPr>
            <w:r>
              <w:rPr>
                <w:lang w:eastAsia="zh-CN"/>
              </w:rPr>
              <w:t>CA_n78A-n258E</w:t>
            </w:r>
          </w:p>
          <w:p w14:paraId="419CE021" w14:textId="77777777" w:rsidR="005F0A8D" w:rsidRDefault="005F0A8D" w:rsidP="001611E6">
            <w:pPr>
              <w:pStyle w:val="TAC"/>
              <w:rPr>
                <w:lang w:eastAsia="zh-CN"/>
              </w:rPr>
            </w:pPr>
            <w:r>
              <w:rPr>
                <w:lang w:eastAsia="zh-CN"/>
              </w:rPr>
              <w:t>CA_n78A-n258F</w:t>
            </w:r>
          </w:p>
        </w:tc>
        <w:tc>
          <w:tcPr>
            <w:tcW w:w="1052" w:type="dxa"/>
            <w:tcBorders>
              <w:left w:val="single" w:sz="4" w:space="0" w:color="auto"/>
              <w:bottom w:val="single" w:sz="4" w:space="0" w:color="auto"/>
              <w:right w:val="single" w:sz="4" w:space="0" w:color="auto"/>
            </w:tcBorders>
            <w:vAlign w:val="center"/>
          </w:tcPr>
          <w:p w14:paraId="3A4F3964" w14:textId="77777777" w:rsidR="005F0A8D" w:rsidRDefault="005F0A8D" w:rsidP="001611E6">
            <w:pPr>
              <w:pStyle w:val="TAC"/>
            </w:pPr>
            <w: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C597E48" w14:textId="77777777" w:rsidR="005F0A8D" w:rsidRDefault="005F0A8D" w:rsidP="001611E6">
            <w:pPr>
              <w:pStyle w:val="TAC"/>
            </w:pPr>
            <w:r>
              <w:rPr>
                <w:lang w:val="en-US" w:bidi="ar"/>
              </w:rPr>
              <w:t>5, 10, 15, 20, 25, 30, 40, 50</w:t>
            </w:r>
          </w:p>
        </w:tc>
        <w:tc>
          <w:tcPr>
            <w:tcW w:w="1864" w:type="dxa"/>
            <w:vMerge w:val="restart"/>
            <w:tcBorders>
              <w:top w:val="single" w:sz="4" w:space="0" w:color="auto"/>
              <w:left w:val="single" w:sz="4" w:space="0" w:color="auto"/>
              <w:bottom w:val="nil"/>
              <w:right w:val="single" w:sz="4" w:space="0" w:color="auto"/>
            </w:tcBorders>
            <w:shd w:val="clear" w:color="auto" w:fill="auto"/>
            <w:vAlign w:val="center"/>
          </w:tcPr>
          <w:p w14:paraId="604E5889" w14:textId="77777777" w:rsidR="005F0A8D" w:rsidRDefault="005F0A8D" w:rsidP="001611E6">
            <w:pPr>
              <w:pStyle w:val="TAC"/>
              <w:rPr>
                <w:lang w:eastAsia="zh-CN"/>
              </w:rPr>
            </w:pPr>
            <w:r>
              <w:t>0</w:t>
            </w:r>
          </w:p>
        </w:tc>
      </w:tr>
      <w:tr w:rsidR="005F0A8D" w14:paraId="78530D1C"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9D1A891" w14:textId="77777777" w:rsidR="005F0A8D" w:rsidRDefault="005F0A8D" w:rsidP="001611E6">
            <w:pPr>
              <w:keepNext/>
              <w:keepLines/>
              <w:spacing w:after="0"/>
              <w:jc w:val="center"/>
            </w:pPr>
          </w:p>
        </w:tc>
        <w:tc>
          <w:tcPr>
            <w:tcW w:w="2705" w:type="dxa"/>
            <w:tcBorders>
              <w:top w:val="nil"/>
              <w:left w:val="single" w:sz="4" w:space="0" w:color="auto"/>
              <w:bottom w:val="nil"/>
              <w:right w:val="single" w:sz="4" w:space="0" w:color="auto"/>
            </w:tcBorders>
            <w:shd w:val="clear" w:color="auto" w:fill="auto"/>
            <w:vAlign w:val="center"/>
          </w:tcPr>
          <w:p w14:paraId="4B3C8656" w14:textId="77777777" w:rsidR="005F0A8D" w:rsidRDefault="005F0A8D" w:rsidP="001611E6">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6BFA6BE7" w14:textId="77777777" w:rsidR="005F0A8D" w:rsidRDefault="005F0A8D" w:rsidP="001611E6">
            <w:pPr>
              <w:pStyle w:val="TAC"/>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10A74E2" w14:textId="77777777" w:rsidR="005F0A8D" w:rsidRDefault="005F0A8D" w:rsidP="001611E6">
            <w:pPr>
              <w:pStyle w:val="TAC"/>
            </w:pPr>
            <w:r>
              <w:rPr>
                <w:lang w:val="en-US" w:bidi="ar"/>
              </w:rPr>
              <w:t>10, 15, 20, 25, 30, 40, 50, 60, 70, 80, 90, 100</w:t>
            </w:r>
          </w:p>
        </w:tc>
        <w:tc>
          <w:tcPr>
            <w:tcW w:w="1864" w:type="dxa"/>
            <w:vMerge/>
            <w:tcBorders>
              <w:top w:val="single" w:sz="4" w:space="0" w:color="auto"/>
              <w:left w:val="single" w:sz="4" w:space="0" w:color="auto"/>
              <w:bottom w:val="nil"/>
              <w:right w:val="single" w:sz="4" w:space="0" w:color="auto"/>
            </w:tcBorders>
            <w:shd w:val="clear" w:color="auto" w:fill="auto"/>
            <w:vAlign w:val="center"/>
          </w:tcPr>
          <w:p w14:paraId="0932AE3D" w14:textId="77777777" w:rsidR="005F0A8D" w:rsidRDefault="005F0A8D" w:rsidP="001611E6">
            <w:pPr>
              <w:pStyle w:val="TAC"/>
              <w:rPr>
                <w:lang w:eastAsia="zh-CN"/>
              </w:rPr>
            </w:pPr>
          </w:p>
        </w:tc>
      </w:tr>
      <w:tr w:rsidR="005F0A8D" w14:paraId="52F3A0ED"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52AE44C" w14:textId="77777777" w:rsidR="005F0A8D" w:rsidRDefault="005F0A8D" w:rsidP="001611E6">
            <w:pPr>
              <w:keepNext/>
              <w:keepLines/>
              <w:spacing w:after="0"/>
              <w:jc w:val="cente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984EFE1" w14:textId="77777777" w:rsidR="005F0A8D" w:rsidRDefault="005F0A8D" w:rsidP="001611E6">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7BF37462" w14:textId="77777777" w:rsidR="005F0A8D" w:rsidRDefault="005F0A8D" w:rsidP="001611E6">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5C4D84D" w14:textId="77777777" w:rsidR="005F0A8D" w:rsidRDefault="005F0A8D" w:rsidP="001611E6">
            <w:pPr>
              <w:pStyle w:val="TAC"/>
            </w:pPr>
            <w:r>
              <w:rPr>
                <w:lang w:val="en-US" w:bidi="ar"/>
              </w:rPr>
              <w:t>CA_n258F</w:t>
            </w:r>
          </w:p>
        </w:tc>
        <w:tc>
          <w:tcPr>
            <w:tcW w:w="186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BAACFD3" w14:textId="77777777" w:rsidR="005F0A8D" w:rsidRDefault="005F0A8D" w:rsidP="001611E6">
            <w:pPr>
              <w:pStyle w:val="TAC"/>
              <w:rPr>
                <w:lang w:eastAsia="zh-CN"/>
              </w:rPr>
            </w:pPr>
          </w:p>
        </w:tc>
      </w:tr>
      <w:tr w:rsidR="005F0A8D" w14:paraId="3F4EC666"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77184AE" w14:textId="77777777" w:rsidR="005F0A8D" w:rsidRDefault="005F0A8D" w:rsidP="001611E6">
            <w:pPr>
              <w:pStyle w:val="TAC"/>
              <w:rPr>
                <w:lang w:eastAsia="zh-CN"/>
              </w:rPr>
            </w:pPr>
            <w:r>
              <w:rPr>
                <w:lang w:eastAsia="zh-CN"/>
              </w:rPr>
              <w:t>CA_n7A-n78A-n258G</w:t>
            </w:r>
          </w:p>
          <w:p w14:paraId="08FBE639" w14:textId="77777777" w:rsidR="005F0A8D" w:rsidRDefault="005F0A8D" w:rsidP="001611E6">
            <w:pPr>
              <w:pStyle w:val="TAC"/>
              <w:rPr>
                <w:lang w:eastAsia="zh-CN"/>
              </w:rPr>
            </w:pPr>
          </w:p>
          <w:p w14:paraId="42BBD879" w14:textId="77777777" w:rsidR="005F0A8D" w:rsidRDefault="005F0A8D" w:rsidP="001611E6">
            <w:pPr>
              <w:pStyle w:val="TAC"/>
            </w:pPr>
          </w:p>
        </w:tc>
        <w:tc>
          <w:tcPr>
            <w:tcW w:w="2705" w:type="dxa"/>
            <w:tcBorders>
              <w:top w:val="single" w:sz="4" w:space="0" w:color="auto"/>
              <w:left w:val="single" w:sz="4" w:space="0" w:color="auto"/>
              <w:bottom w:val="nil"/>
              <w:right w:val="single" w:sz="4" w:space="0" w:color="auto"/>
            </w:tcBorders>
            <w:shd w:val="clear" w:color="auto" w:fill="auto"/>
            <w:vAlign w:val="center"/>
          </w:tcPr>
          <w:p w14:paraId="3B6C638A" w14:textId="77777777" w:rsidR="005F0A8D" w:rsidRDefault="005F0A8D" w:rsidP="001611E6">
            <w:pPr>
              <w:pStyle w:val="TAC"/>
              <w:rPr>
                <w:lang w:eastAsia="zh-CN"/>
              </w:rPr>
            </w:pPr>
            <w:r>
              <w:rPr>
                <w:lang w:eastAsia="zh-CN"/>
              </w:rPr>
              <w:t>CA_n7A-n78A</w:t>
            </w:r>
          </w:p>
          <w:p w14:paraId="483366D8" w14:textId="77777777" w:rsidR="005F0A8D" w:rsidRDefault="005F0A8D" w:rsidP="001611E6">
            <w:pPr>
              <w:pStyle w:val="TAC"/>
              <w:rPr>
                <w:lang w:eastAsia="zh-CN"/>
              </w:rPr>
            </w:pPr>
            <w:r>
              <w:rPr>
                <w:lang w:eastAsia="zh-CN"/>
              </w:rPr>
              <w:t>CA_n7A-n258A</w:t>
            </w:r>
          </w:p>
          <w:p w14:paraId="76FD51C5" w14:textId="77777777" w:rsidR="005F0A8D" w:rsidRDefault="005F0A8D" w:rsidP="001611E6">
            <w:pPr>
              <w:pStyle w:val="TAC"/>
              <w:rPr>
                <w:lang w:eastAsia="zh-CN"/>
              </w:rPr>
            </w:pPr>
            <w:r>
              <w:rPr>
                <w:lang w:eastAsia="zh-CN"/>
              </w:rPr>
              <w:t>CA_n7A-n258G</w:t>
            </w:r>
          </w:p>
          <w:p w14:paraId="6F36E295" w14:textId="77777777" w:rsidR="005F0A8D" w:rsidRDefault="005F0A8D" w:rsidP="001611E6">
            <w:pPr>
              <w:pStyle w:val="TAC"/>
              <w:rPr>
                <w:lang w:eastAsia="zh-CN"/>
              </w:rPr>
            </w:pPr>
            <w:r>
              <w:rPr>
                <w:lang w:eastAsia="zh-CN"/>
              </w:rPr>
              <w:t>CA_n78A-n258A</w:t>
            </w:r>
          </w:p>
          <w:p w14:paraId="279F5D40" w14:textId="77777777" w:rsidR="005F0A8D" w:rsidRDefault="005F0A8D" w:rsidP="001611E6">
            <w:pPr>
              <w:pStyle w:val="TAC"/>
              <w:rPr>
                <w:lang w:eastAsia="zh-CN"/>
              </w:rPr>
            </w:pPr>
            <w:r>
              <w:rPr>
                <w:lang w:eastAsia="zh-CN"/>
              </w:rPr>
              <w:t>CA_n78A-n258G</w:t>
            </w:r>
          </w:p>
          <w:p w14:paraId="27C9221D"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6A2E7F69" w14:textId="77777777" w:rsidR="005F0A8D" w:rsidRDefault="005F0A8D" w:rsidP="001611E6">
            <w:pPr>
              <w:pStyle w:val="TAC"/>
            </w:pPr>
            <w: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4DAC6EC" w14:textId="77777777" w:rsidR="005F0A8D" w:rsidRDefault="005F0A8D" w:rsidP="001611E6">
            <w:pPr>
              <w:pStyle w:val="TAC"/>
            </w:pPr>
            <w:r>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80E152A" w14:textId="77777777" w:rsidR="005F0A8D" w:rsidRDefault="005F0A8D" w:rsidP="001611E6">
            <w:pPr>
              <w:pStyle w:val="TAC"/>
              <w:rPr>
                <w:lang w:eastAsia="zh-CN"/>
              </w:rPr>
            </w:pPr>
            <w:r>
              <w:t>0</w:t>
            </w:r>
          </w:p>
        </w:tc>
      </w:tr>
      <w:tr w:rsidR="005F0A8D" w14:paraId="1EC8B14F"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C1DFE3C"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35AF3311"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1D46E2E7" w14:textId="77777777" w:rsidR="005F0A8D" w:rsidRDefault="005F0A8D" w:rsidP="001611E6">
            <w:pPr>
              <w:pStyle w:val="TAC"/>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37B7596" w14:textId="77777777" w:rsidR="005F0A8D" w:rsidRDefault="005F0A8D" w:rsidP="001611E6">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25AC1C6" w14:textId="77777777" w:rsidR="005F0A8D" w:rsidRDefault="005F0A8D" w:rsidP="001611E6">
            <w:pPr>
              <w:pStyle w:val="TAC"/>
              <w:rPr>
                <w:lang w:eastAsia="zh-CN"/>
              </w:rPr>
            </w:pPr>
          </w:p>
        </w:tc>
      </w:tr>
      <w:tr w:rsidR="005F0A8D" w14:paraId="3A6A5F40"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446D83A"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CE1E935"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01BC82AE" w14:textId="77777777" w:rsidR="005F0A8D" w:rsidRDefault="005F0A8D" w:rsidP="001611E6">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7EDFA65" w14:textId="77777777" w:rsidR="005F0A8D" w:rsidRDefault="005F0A8D" w:rsidP="001611E6">
            <w:pPr>
              <w:pStyle w:val="TAC"/>
            </w:pPr>
            <w:r>
              <w:rPr>
                <w:lang w:val="en-US" w:bidi="ar"/>
              </w:rPr>
              <w:t>CA_n258G</w:t>
            </w:r>
          </w:p>
        </w:tc>
        <w:tc>
          <w:tcPr>
            <w:tcW w:w="1864" w:type="dxa"/>
            <w:tcBorders>
              <w:top w:val="nil"/>
              <w:left w:val="single" w:sz="4" w:space="0" w:color="auto"/>
              <w:bottom w:val="single" w:sz="4" w:space="0" w:color="auto"/>
              <w:right w:val="single" w:sz="4" w:space="0" w:color="auto"/>
            </w:tcBorders>
            <w:shd w:val="clear" w:color="auto" w:fill="auto"/>
            <w:vAlign w:val="center"/>
          </w:tcPr>
          <w:p w14:paraId="3FABBC7A" w14:textId="77777777" w:rsidR="005F0A8D" w:rsidRDefault="005F0A8D" w:rsidP="001611E6">
            <w:pPr>
              <w:pStyle w:val="TAC"/>
              <w:rPr>
                <w:lang w:eastAsia="zh-CN"/>
              </w:rPr>
            </w:pPr>
          </w:p>
        </w:tc>
      </w:tr>
      <w:tr w:rsidR="005F0A8D" w14:paraId="41E498EE"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DD4E64E" w14:textId="77777777" w:rsidR="005F0A8D" w:rsidRDefault="005F0A8D" w:rsidP="001611E6">
            <w:pPr>
              <w:pStyle w:val="TAC"/>
              <w:rPr>
                <w:lang w:eastAsia="zh-CN"/>
              </w:rPr>
            </w:pPr>
            <w:r>
              <w:rPr>
                <w:lang w:eastAsia="zh-CN"/>
              </w:rPr>
              <w:t>CA_n7A-n78A-n258H</w:t>
            </w:r>
          </w:p>
        </w:tc>
        <w:tc>
          <w:tcPr>
            <w:tcW w:w="2705" w:type="dxa"/>
            <w:tcBorders>
              <w:top w:val="single" w:sz="4" w:space="0" w:color="auto"/>
              <w:left w:val="single" w:sz="4" w:space="0" w:color="auto"/>
              <w:bottom w:val="nil"/>
              <w:right w:val="single" w:sz="4" w:space="0" w:color="auto"/>
            </w:tcBorders>
            <w:shd w:val="clear" w:color="auto" w:fill="auto"/>
            <w:vAlign w:val="center"/>
          </w:tcPr>
          <w:p w14:paraId="0B93FFD4" w14:textId="77777777" w:rsidR="005F0A8D" w:rsidRDefault="005F0A8D" w:rsidP="001611E6">
            <w:pPr>
              <w:pStyle w:val="TAC"/>
            </w:pPr>
          </w:p>
          <w:p w14:paraId="47CA120D" w14:textId="77777777" w:rsidR="005F0A8D" w:rsidRDefault="005F0A8D" w:rsidP="001611E6">
            <w:pPr>
              <w:pStyle w:val="TAC"/>
              <w:rPr>
                <w:lang w:eastAsia="zh-CN"/>
              </w:rPr>
            </w:pPr>
            <w:r>
              <w:rPr>
                <w:lang w:eastAsia="zh-CN"/>
              </w:rPr>
              <w:t>CA_n7A-n78A</w:t>
            </w:r>
          </w:p>
          <w:p w14:paraId="2E2352BE" w14:textId="77777777" w:rsidR="005F0A8D" w:rsidRDefault="005F0A8D" w:rsidP="001611E6">
            <w:pPr>
              <w:pStyle w:val="TAC"/>
              <w:rPr>
                <w:lang w:eastAsia="zh-CN"/>
              </w:rPr>
            </w:pPr>
            <w:r>
              <w:rPr>
                <w:lang w:eastAsia="zh-CN"/>
              </w:rPr>
              <w:t>CA_n7A-n258A</w:t>
            </w:r>
          </w:p>
          <w:p w14:paraId="1C2A0A95" w14:textId="77777777" w:rsidR="005F0A8D" w:rsidRDefault="005F0A8D" w:rsidP="001611E6">
            <w:pPr>
              <w:pStyle w:val="TAC"/>
              <w:rPr>
                <w:lang w:eastAsia="zh-CN"/>
              </w:rPr>
            </w:pPr>
            <w:r>
              <w:rPr>
                <w:lang w:eastAsia="zh-CN"/>
              </w:rPr>
              <w:t>CA_n7A-n258G</w:t>
            </w:r>
          </w:p>
          <w:p w14:paraId="13E4BB84" w14:textId="77777777" w:rsidR="005F0A8D" w:rsidRDefault="005F0A8D" w:rsidP="001611E6">
            <w:pPr>
              <w:pStyle w:val="TAC"/>
              <w:rPr>
                <w:lang w:eastAsia="zh-CN"/>
              </w:rPr>
            </w:pPr>
            <w:r>
              <w:rPr>
                <w:lang w:eastAsia="zh-CN"/>
              </w:rPr>
              <w:t>CA_n7A-n258H</w:t>
            </w:r>
          </w:p>
          <w:p w14:paraId="48FA7212" w14:textId="77777777" w:rsidR="005F0A8D" w:rsidRDefault="005F0A8D" w:rsidP="001611E6">
            <w:pPr>
              <w:pStyle w:val="TAC"/>
              <w:rPr>
                <w:lang w:eastAsia="zh-CN"/>
              </w:rPr>
            </w:pPr>
            <w:r>
              <w:rPr>
                <w:lang w:eastAsia="zh-CN"/>
              </w:rPr>
              <w:t>CA_n78A-n258G</w:t>
            </w:r>
          </w:p>
          <w:p w14:paraId="4AF70271" w14:textId="77777777" w:rsidR="005F0A8D" w:rsidRDefault="005F0A8D" w:rsidP="001611E6">
            <w:pPr>
              <w:pStyle w:val="TAC"/>
              <w:rPr>
                <w:lang w:eastAsia="zh-CN"/>
              </w:rPr>
            </w:pPr>
            <w:r>
              <w:rPr>
                <w:lang w:eastAsia="zh-CN"/>
              </w:rPr>
              <w:t>CA_n78A-n258H</w:t>
            </w:r>
          </w:p>
        </w:tc>
        <w:tc>
          <w:tcPr>
            <w:tcW w:w="1052" w:type="dxa"/>
            <w:tcBorders>
              <w:left w:val="single" w:sz="4" w:space="0" w:color="auto"/>
              <w:bottom w:val="single" w:sz="4" w:space="0" w:color="auto"/>
              <w:right w:val="single" w:sz="4" w:space="0" w:color="auto"/>
            </w:tcBorders>
            <w:vAlign w:val="center"/>
          </w:tcPr>
          <w:p w14:paraId="01258418" w14:textId="77777777" w:rsidR="005F0A8D" w:rsidRDefault="005F0A8D" w:rsidP="001611E6">
            <w:pPr>
              <w:pStyle w:val="TAC"/>
            </w:pPr>
            <w: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749346F" w14:textId="77777777" w:rsidR="005F0A8D" w:rsidRDefault="005F0A8D" w:rsidP="001611E6">
            <w:pPr>
              <w:pStyle w:val="TAC"/>
            </w:pPr>
            <w:r>
              <w:rPr>
                <w:lang w:val="en-US" w:bidi="ar"/>
              </w:rPr>
              <w:t>5, 10, 15, 20, 25, 30, 40, 50</w:t>
            </w:r>
          </w:p>
        </w:tc>
        <w:tc>
          <w:tcPr>
            <w:tcW w:w="1864" w:type="dxa"/>
            <w:vMerge w:val="restart"/>
            <w:tcBorders>
              <w:top w:val="single" w:sz="4" w:space="0" w:color="auto"/>
              <w:left w:val="single" w:sz="4" w:space="0" w:color="auto"/>
              <w:bottom w:val="nil"/>
              <w:right w:val="single" w:sz="4" w:space="0" w:color="auto"/>
            </w:tcBorders>
            <w:shd w:val="clear" w:color="auto" w:fill="auto"/>
            <w:vAlign w:val="center"/>
          </w:tcPr>
          <w:p w14:paraId="6E6D4424" w14:textId="77777777" w:rsidR="005F0A8D" w:rsidRDefault="005F0A8D" w:rsidP="001611E6">
            <w:pPr>
              <w:pStyle w:val="TAC"/>
            </w:pPr>
            <w:r>
              <w:t>0</w:t>
            </w:r>
          </w:p>
          <w:p w14:paraId="70DBF8CC" w14:textId="77777777" w:rsidR="005F0A8D" w:rsidRDefault="005F0A8D" w:rsidP="001611E6">
            <w:pPr>
              <w:pStyle w:val="TAC"/>
              <w:rPr>
                <w:lang w:eastAsia="zh-CN"/>
              </w:rPr>
            </w:pPr>
          </w:p>
        </w:tc>
      </w:tr>
      <w:tr w:rsidR="005F0A8D" w14:paraId="65496989"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9CBAECF" w14:textId="77777777" w:rsidR="005F0A8D" w:rsidRDefault="005F0A8D" w:rsidP="001611E6">
            <w:pPr>
              <w:keepNext/>
              <w:keepLines/>
              <w:spacing w:after="0"/>
              <w:jc w:val="center"/>
            </w:pPr>
          </w:p>
        </w:tc>
        <w:tc>
          <w:tcPr>
            <w:tcW w:w="2705" w:type="dxa"/>
            <w:tcBorders>
              <w:top w:val="nil"/>
              <w:left w:val="single" w:sz="4" w:space="0" w:color="auto"/>
              <w:bottom w:val="nil"/>
              <w:right w:val="single" w:sz="4" w:space="0" w:color="auto"/>
            </w:tcBorders>
            <w:shd w:val="clear" w:color="auto" w:fill="auto"/>
            <w:vAlign w:val="center"/>
          </w:tcPr>
          <w:p w14:paraId="15FE3EED" w14:textId="77777777" w:rsidR="005F0A8D" w:rsidRDefault="005F0A8D" w:rsidP="001611E6">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55C0CA29" w14:textId="77777777" w:rsidR="005F0A8D" w:rsidRDefault="005F0A8D" w:rsidP="001611E6">
            <w:pPr>
              <w:pStyle w:val="TAC"/>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0186C59" w14:textId="77777777" w:rsidR="005F0A8D" w:rsidRDefault="005F0A8D" w:rsidP="001611E6">
            <w:pPr>
              <w:pStyle w:val="TAC"/>
            </w:pPr>
            <w:r>
              <w:rPr>
                <w:lang w:val="en-US" w:bidi="ar"/>
              </w:rPr>
              <w:t>10, 15, 20, 25, 30, 40, 50, 60, 70, 80, 90, 100</w:t>
            </w:r>
          </w:p>
        </w:tc>
        <w:tc>
          <w:tcPr>
            <w:tcW w:w="1864" w:type="dxa"/>
            <w:vMerge/>
            <w:tcBorders>
              <w:top w:val="single" w:sz="4" w:space="0" w:color="auto"/>
              <w:left w:val="single" w:sz="4" w:space="0" w:color="auto"/>
              <w:bottom w:val="nil"/>
              <w:right w:val="single" w:sz="4" w:space="0" w:color="auto"/>
            </w:tcBorders>
            <w:shd w:val="clear" w:color="auto" w:fill="auto"/>
            <w:vAlign w:val="center"/>
          </w:tcPr>
          <w:p w14:paraId="240169ED" w14:textId="77777777" w:rsidR="005F0A8D" w:rsidRDefault="005F0A8D" w:rsidP="001611E6">
            <w:pPr>
              <w:pStyle w:val="TAC"/>
              <w:rPr>
                <w:lang w:eastAsia="zh-CN"/>
              </w:rPr>
            </w:pPr>
          </w:p>
        </w:tc>
      </w:tr>
      <w:tr w:rsidR="005F0A8D" w14:paraId="02DFC738"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C628EB3" w14:textId="77777777" w:rsidR="005F0A8D" w:rsidRDefault="005F0A8D" w:rsidP="001611E6">
            <w:pPr>
              <w:keepNext/>
              <w:keepLines/>
              <w:spacing w:after="0"/>
              <w:jc w:val="cente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C095260" w14:textId="77777777" w:rsidR="005F0A8D" w:rsidRDefault="005F0A8D" w:rsidP="001611E6">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0CAA158E" w14:textId="77777777" w:rsidR="005F0A8D" w:rsidRDefault="005F0A8D" w:rsidP="001611E6">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409929E" w14:textId="77777777" w:rsidR="005F0A8D" w:rsidRDefault="005F0A8D" w:rsidP="001611E6">
            <w:pPr>
              <w:pStyle w:val="TAC"/>
            </w:pPr>
            <w:r>
              <w:rPr>
                <w:lang w:val="en-US" w:bidi="ar"/>
              </w:rPr>
              <w:t>CA_n258H</w:t>
            </w:r>
          </w:p>
        </w:tc>
        <w:tc>
          <w:tcPr>
            <w:tcW w:w="186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4AB3C8" w14:textId="77777777" w:rsidR="005F0A8D" w:rsidRDefault="005F0A8D" w:rsidP="001611E6">
            <w:pPr>
              <w:pStyle w:val="TAC"/>
              <w:rPr>
                <w:lang w:eastAsia="zh-CN"/>
              </w:rPr>
            </w:pPr>
          </w:p>
        </w:tc>
      </w:tr>
      <w:tr w:rsidR="005F0A8D" w14:paraId="743C0EA8"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DEA4E5D" w14:textId="77777777" w:rsidR="005F0A8D" w:rsidRDefault="005F0A8D" w:rsidP="001611E6">
            <w:pPr>
              <w:pStyle w:val="TAC"/>
              <w:rPr>
                <w:lang w:eastAsia="zh-CN"/>
              </w:rPr>
            </w:pPr>
            <w:r>
              <w:rPr>
                <w:lang w:eastAsia="zh-CN"/>
              </w:rPr>
              <w:lastRenderedPageBreak/>
              <w:t>CA_n7A-n78A-n258I</w:t>
            </w:r>
          </w:p>
        </w:tc>
        <w:tc>
          <w:tcPr>
            <w:tcW w:w="2705" w:type="dxa"/>
            <w:tcBorders>
              <w:top w:val="single" w:sz="4" w:space="0" w:color="auto"/>
              <w:left w:val="single" w:sz="4" w:space="0" w:color="auto"/>
              <w:bottom w:val="nil"/>
              <w:right w:val="single" w:sz="4" w:space="0" w:color="auto"/>
            </w:tcBorders>
            <w:shd w:val="clear" w:color="auto" w:fill="auto"/>
            <w:vAlign w:val="center"/>
          </w:tcPr>
          <w:p w14:paraId="00CD2746" w14:textId="77777777" w:rsidR="005F0A8D" w:rsidRDefault="005F0A8D" w:rsidP="001611E6">
            <w:pPr>
              <w:pStyle w:val="TAC"/>
              <w:rPr>
                <w:lang w:eastAsia="zh-CN"/>
              </w:rPr>
            </w:pPr>
            <w:r>
              <w:rPr>
                <w:lang w:eastAsia="zh-CN"/>
              </w:rPr>
              <w:t>CA_n7A-n78A</w:t>
            </w:r>
          </w:p>
          <w:p w14:paraId="5968589B" w14:textId="77777777" w:rsidR="005F0A8D" w:rsidRDefault="005F0A8D" w:rsidP="001611E6">
            <w:pPr>
              <w:pStyle w:val="TAC"/>
              <w:rPr>
                <w:lang w:eastAsia="zh-CN"/>
              </w:rPr>
            </w:pPr>
            <w:r>
              <w:rPr>
                <w:lang w:eastAsia="zh-CN"/>
              </w:rPr>
              <w:t>CA_n7A-n258A</w:t>
            </w:r>
          </w:p>
          <w:p w14:paraId="131C2AA6" w14:textId="77777777" w:rsidR="005F0A8D" w:rsidRDefault="005F0A8D" w:rsidP="001611E6">
            <w:pPr>
              <w:pStyle w:val="TAC"/>
              <w:rPr>
                <w:lang w:eastAsia="zh-CN"/>
              </w:rPr>
            </w:pPr>
            <w:r>
              <w:rPr>
                <w:lang w:eastAsia="zh-CN"/>
              </w:rPr>
              <w:t>CA_n7A-n258G</w:t>
            </w:r>
          </w:p>
          <w:p w14:paraId="3A9CD64E" w14:textId="77777777" w:rsidR="005F0A8D" w:rsidRDefault="005F0A8D" w:rsidP="001611E6">
            <w:pPr>
              <w:pStyle w:val="TAC"/>
              <w:rPr>
                <w:lang w:eastAsia="zh-CN"/>
              </w:rPr>
            </w:pPr>
            <w:r>
              <w:rPr>
                <w:lang w:eastAsia="zh-CN"/>
              </w:rPr>
              <w:t>CA_n7A-n258H</w:t>
            </w:r>
          </w:p>
          <w:p w14:paraId="2DD64A6D" w14:textId="77777777" w:rsidR="005F0A8D" w:rsidRDefault="005F0A8D" w:rsidP="001611E6">
            <w:pPr>
              <w:pStyle w:val="TAC"/>
              <w:rPr>
                <w:lang w:eastAsia="zh-CN"/>
              </w:rPr>
            </w:pPr>
            <w:r>
              <w:rPr>
                <w:lang w:eastAsia="zh-CN"/>
              </w:rPr>
              <w:t>CA_n7A-n258I</w:t>
            </w:r>
          </w:p>
          <w:p w14:paraId="10F1F425" w14:textId="77777777" w:rsidR="005F0A8D" w:rsidRDefault="005F0A8D" w:rsidP="001611E6">
            <w:pPr>
              <w:pStyle w:val="TAC"/>
              <w:rPr>
                <w:lang w:eastAsia="zh-CN"/>
              </w:rPr>
            </w:pPr>
            <w:r>
              <w:rPr>
                <w:lang w:eastAsia="zh-CN"/>
              </w:rPr>
              <w:t>CA_n78A-n258A</w:t>
            </w:r>
          </w:p>
          <w:p w14:paraId="2D2FD9ED" w14:textId="77777777" w:rsidR="005F0A8D" w:rsidRDefault="005F0A8D" w:rsidP="001611E6">
            <w:pPr>
              <w:pStyle w:val="TAC"/>
              <w:rPr>
                <w:lang w:eastAsia="zh-CN"/>
              </w:rPr>
            </w:pPr>
            <w:r>
              <w:rPr>
                <w:lang w:eastAsia="zh-CN"/>
              </w:rPr>
              <w:t>CA_n78A-n258G</w:t>
            </w:r>
          </w:p>
          <w:p w14:paraId="1FC83290" w14:textId="77777777" w:rsidR="005F0A8D" w:rsidRDefault="005F0A8D" w:rsidP="001611E6">
            <w:pPr>
              <w:pStyle w:val="TAC"/>
              <w:rPr>
                <w:lang w:eastAsia="zh-CN"/>
              </w:rPr>
            </w:pPr>
            <w:r>
              <w:rPr>
                <w:lang w:eastAsia="zh-CN"/>
              </w:rPr>
              <w:t>CA_n78A-n258H</w:t>
            </w:r>
          </w:p>
          <w:p w14:paraId="5E489381" w14:textId="77777777" w:rsidR="005F0A8D" w:rsidRDefault="005F0A8D" w:rsidP="001611E6">
            <w:pPr>
              <w:pStyle w:val="TAC"/>
              <w:rPr>
                <w:lang w:eastAsia="zh-CN"/>
              </w:rPr>
            </w:pPr>
            <w:r>
              <w:rPr>
                <w:lang w:eastAsia="zh-CN"/>
              </w:rPr>
              <w:t>CA_n78A-n258I</w:t>
            </w:r>
          </w:p>
        </w:tc>
        <w:tc>
          <w:tcPr>
            <w:tcW w:w="1052" w:type="dxa"/>
            <w:tcBorders>
              <w:left w:val="single" w:sz="4" w:space="0" w:color="auto"/>
              <w:bottom w:val="single" w:sz="4" w:space="0" w:color="auto"/>
              <w:right w:val="single" w:sz="4" w:space="0" w:color="auto"/>
            </w:tcBorders>
            <w:vAlign w:val="center"/>
          </w:tcPr>
          <w:p w14:paraId="214FA9DC" w14:textId="77777777" w:rsidR="005F0A8D" w:rsidRDefault="005F0A8D" w:rsidP="001611E6">
            <w:pPr>
              <w:pStyle w:val="TAC"/>
            </w:pPr>
            <w: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8342947" w14:textId="77777777" w:rsidR="005F0A8D" w:rsidRDefault="005F0A8D" w:rsidP="001611E6">
            <w:pPr>
              <w:pStyle w:val="TAC"/>
            </w:pPr>
            <w:r>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4203FCA" w14:textId="77777777" w:rsidR="005F0A8D" w:rsidRDefault="005F0A8D" w:rsidP="001611E6">
            <w:pPr>
              <w:pStyle w:val="TAC"/>
              <w:rPr>
                <w:lang w:eastAsia="zh-CN"/>
              </w:rPr>
            </w:pPr>
            <w:r>
              <w:t>0</w:t>
            </w:r>
          </w:p>
        </w:tc>
      </w:tr>
      <w:tr w:rsidR="005F0A8D" w14:paraId="2A8F2974"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F0B40E9" w14:textId="77777777" w:rsidR="005F0A8D" w:rsidRDefault="005F0A8D" w:rsidP="001611E6">
            <w:pPr>
              <w:keepNext/>
              <w:keepLines/>
              <w:spacing w:after="0"/>
              <w:jc w:val="center"/>
            </w:pPr>
          </w:p>
        </w:tc>
        <w:tc>
          <w:tcPr>
            <w:tcW w:w="2705" w:type="dxa"/>
            <w:tcBorders>
              <w:top w:val="nil"/>
              <w:left w:val="single" w:sz="4" w:space="0" w:color="auto"/>
              <w:bottom w:val="nil"/>
              <w:right w:val="single" w:sz="4" w:space="0" w:color="auto"/>
            </w:tcBorders>
            <w:shd w:val="clear" w:color="auto" w:fill="auto"/>
            <w:vAlign w:val="center"/>
          </w:tcPr>
          <w:p w14:paraId="2DC60A7B" w14:textId="77777777" w:rsidR="005F0A8D" w:rsidRDefault="005F0A8D" w:rsidP="001611E6">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218CD060" w14:textId="77777777" w:rsidR="005F0A8D" w:rsidRDefault="005F0A8D" w:rsidP="001611E6">
            <w:pPr>
              <w:pStyle w:val="TAC"/>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222B57D" w14:textId="77777777" w:rsidR="005F0A8D" w:rsidRDefault="005F0A8D" w:rsidP="001611E6">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899423D" w14:textId="77777777" w:rsidR="005F0A8D" w:rsidRDefault="005F0A8D" w:rsidP="001611E6">
            <w:pPr>
              <w:keepNext/>
              <w:keepLines/>
              <w:spacing w:after="0"/>
              <w:jc w:val="center"/>
            </w:pPr>
          </w:p>
        </w:tc>
      </w:tr>
      <w:tr w:rsidR="005F0A8D" w14:paraId="6F2EE92B"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1361464" w14:textId="77777777" w:rsidR="005F0A8D" w:rsidRDefault="005F0A8D" w:rsidP="001611E6">
            <w:pPr>
              <w:keepNext/>
              <w:keepLines/>
              <w:spacing w:after="0"/>
              <w:jc w:val="cente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2B92496" w14:textId="77777777" w:rsidR="005F0A8D" w:rsidRDefault="005F0A8D" w:rsidP="001611E6">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33BD4351" w14:textId="77777777" w:rsidR="005F0A8D" w:rsidRDefault="005F0A8D" w:rsidP="001611E6">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ECC566F" w14:textId="77777777" w:rsidR="005F0A8D" w:rsidRDefault="005F0A8D" w:rsidP="001611E6">
            <w:pPr>
              <w:pStyle w:val="TAC"/>
            </w:pPr>
            <w:r>
              <w:rPr>
                <w:lang w:val="en-US" w:bidi="ar"/>
              </w:rPr>
              <w:t>CA_n258I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01CE2A1" w14:textId="77777777" w:rsidR="005F0A8D" w:rsidRDefault="005F0A8D" w:rsidP="001611E6">
            <w:pPr>
              <w:keepNext/>
              <w:keepLines/>
              <w:spacing w:after="0"/>
              <w:jc w:val="center"/>
            </w:pPr>
          </w:p>
        </w:tc>
      </w:tr>
      <w:tr w:rsidR="005F0A8D" w14:paraId="1485A316"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5B3F6AD" w14:textId="77777777" w:rsidR="005F0A8D" w:rsidRDefault="005F0A8D" w:rsidP="001611E6">
            <w:pPr>
              <w:pStyle w:val="TAC"/>
              <w:rPr>
                <w:lang w:eastAsia="zh-CN"/>
              </w:rPr>
            </w:pPr>
            <w:r>
              <w:rPr>
                <w:lang w:eastAsia="zh-CN"/>
              </w:rPr>
              <w:t>CA_n7A-n78A-n258J</w:t>
            </w:r>
          </w:p>
        </w:tc>
        <w:tc>
          <w:tcPr>
            <w:tcW w:w="2705" w:type="dxa"/>
            <w:tcBorders>
              <w:top w:val="single" w:sz="4" w:space="0" w:color="auto"/>
              <w:left w:val="single" w:sz="4" w:space="0" w:color="auto"/>
              <w:bottom w:val="nil"/>
              <w:right w:val="single" w:sz="4" w:space="0" w:color="auto"/>
            </w:tcBorders>
            <w:shd w:val="clear" w:color="auto" w:fill="auto"/>
            <w:vAlign w:val="center"/>
          </w:tcPr>
          <w:p w14:paraId="140B5432" w14:textId="77777777" w:rsidR="005F0A8D" w:rsidRDefault="005F0A8D" w:rsidP="001611E6">
            <w:pPr>
              <w:pStyle w:val="TAC"/>
              <w:rPr>
                <w:lang w:eastAsia="zh-CN"/>
              </w:rPr>
            </w:pPr>
            <w:r>
              <w:rPr>
                <w:lang w:eastAsia="zh-CN"/>
              </w:rPr>
              <w:t>CA_n7A-n78A</w:t>
            </w:r>
          </w:p>
          <w:p w14:paraId="11A9B3B2" w14:textId="77777777" w:rsidR="005F0A8D" w:rsidRDefault="005F0A8D" w:rsidP="001611E6">
            <w:pPr>
              <w:pStyle w:val="TAC"/>
              <w:rPr>
                <w:lang w:eastAsia="zh-CN"/>
              </w:rPr>
            </w:pPr>
            <w:r>
              <w:rPr>
                <w:lang w:eastAsia="zh-CN"/>
              </w:rPr>
              <w:t>CA_n7A-n258A</w:t>
            </w:r>
          </w:p>
          <w:p w14:paraId="365F699D" w14:textId="77777777" w:rsidR="005F0A8D" w:rsidRDefault="005F0A8D" w:rsidP="001611E6">
            <w:pPr>
              <w:pStyle w:val="TAC"/>
              <w:rPr>
                <w:lang w:eastAsia="zh-CN"/>
              </w:rPr>
            </w:pPr>
            <w:r>
              <w:rPr>
                <w:lang w:eastAsia="zh-CN"/>
              </w:rPr>
              <w:t>CA_n7A-n258G</w:t>
            </w:r>
          </w:p>
          <w:p w14:paraId="05637D7C" w14:textId="77777777" w:rsidR="005F0A8D" w:rsidRDefault="005F0A8D" w:rsidP="001611E6">
            <w:pPr>
              <w:pStyle w:val="TAC"/>
              <w:rPr>
                <w:lang w:eastAsia="zh-CN"/>
              </w:rPr>
            </w:pPr>
            <w:r>
              <w:rPr>
                <w:lang w:eastAsia="zh-CN"/>
              </w:rPr>
              <w:t>CA_n7A-n258H</w:t>
            </w:r>
          </w:p>
          <w:p w14:paraId="54D1C288" w14:textId="77777777" w:rsidR="005F0A8D" w:rsidRDefault="005F0A8D" w:rsidP="001611E6">
            <w:pPr>
              <w:pStyle w:val="TAC"/>
              <w:rPr>
                <w:lang w:eastAsia="zh-CN"/>
              </w:rPr>
            </w:pPr>
            <w:r>
              <w:rPr>
                <w:lang w:eastAsia="zh-CN"/>
              </w:rPr>
              <w:t>CA_n7A-n258I</w:t>
            </w:r>
          </w:p>
          <w:p w14:paraId="0E20B5FF" w14:textId="77777777" w:rsidR="005F0A8D" w:rsidRDefault="005F0A8D" w:rsidP="001611E6">
            <w:pPr>
              <w:pStyle w:val="TAC"/>
              <w:rPr>
                <w:lang w:eastAsia="zh-CN"/>
              </w:rPr>
            </w:pPr>
            <w:r>
              <w:rPr>
                <w:lang w:eastAsia="zh-CN"/>
              </w:rPr>
              <w:t>CA_n7A-n258J</w:t>
            </w:r>
          </w:p>
          <w:p w14:paraId="17F2C245" w14:textId="77777777" w:rsidR="005F0A8D" w:rsidRDefault="005F0A8D" w:rsidP="001611E6">
            <w:pPr>
              <w:pStyle w:val="TAC"/>
              <w:rPr>
                <w:lang w:eastAsia="zh-CN"/>
              </w:rPr>
            </w:pPr>
            <w:r>
              <w:rPr>
                <w:lang w:eastAsia="zh-CN"/>
              </w:rPr>
              <w:t>CA_n78A-n258A</w:t>
            </w:r>
          </w:p>
          <w:p w14:paraId="5713813F" w14:textId="77777777" w:rsidR="005F0A8D" w:rsidRDefault="005F0A8D" w:rsidP="001611E6">
            <w:pPr>
              <w:pStyle w:val="TAC"/>
              <w:rPr>
                <w:lang w:eastAsia="zh-CN"/>
              </w:rPr>
            </w:pPr>
            <w:r>
              <w:rPr>
                <w:lang w:eastAsia="zh-CN"/>
              </w:rPr>
              <w:t>CA_n78A-n258G</w:t>
            </w:r>
          </w:p>
          <w:p w14:paraId="22521FDC" w14:textId="77777777" w:rsidR="005F0A8D" w:rsidRDefault="005F0A8D" w:rsidP="001611E6">
            <w:pPr>
              <w:pStyle w:val="TAC"/>
              <w:rPr>
                <w:lang w:eastAsia="zh-CN"/>
              </w:rPr>
            </w:pPr>
            <w:r>
              <w:rPr>
                <w:lang w:eastAsia="zh-CN"/>
              </w:rPr>
              <w:t>CA_n78A-n258H</w:t>
            </w:r>
          </w:p>
          <w:p w14:paraId="439D09D2" w14:textId="77777777" w:rsidR="005F0A8D" w:rsidRDefault="005F0A8D" w:rsidP="001611E6">
            <w:pPr>
              <w:pStyle w:val="TAC"/>
              <w:rPr>
                <w:lang w:eastAsia="zh-CN"/>
              </w:rPr>
            </w:pPr>
            <w:r>
              <w:rPr>
                <w:lang w:eastAsia="zh-CN"/>
              </w:rPr>
              <w:t>CA_n78A-n258I</w:t>
            </w:r>
          </w:p>
          <w:p w14:paraId="7A8EA164" w14:textId="77777777" w:rsidR="005F0A8D" w:rsidRDefault="005F0A8D" w:rsidP="001611E6">
            <w:pPr>
              <w:pStyle w:val="TAC"/>
            </w:pPr>
            <w:r>
              <w:rPr>
                <w:lang w:eastAsia="zh-CN"/>
              </w:rPr>
              <w:t>CA_n78A-n258J</w:t>
            </w:r>
          </w:p>
        </w:tc>
        <w:tc>
          <w:tcPr>
            <w:tcW w:w="1052" w:type="dxa"/>
            <w:tcBorders>
              <w:left w:val="single" w:sz="4" w:space="0" w:color="auto"/>
              <w:bottom w:val="single" w:sz="4" w:space="0" w:color="auto"/>
              <w:right w:val="single" w:sz="4" w:space="0" w:color="auto"/>
            </w:tcBorders>
            <w:vAlign w:val="center"/>
          </w:tcPr>
          <w:p w14:paraId="4CD26CF1" w14:textId="77777777" w:rsidR="005F0A8D" w:rsidRDefault="005F0A8D" w:rsidP="001611E6">
            <w:pPr>
              <w:pStyle w:val="TAC"/>
            </w:pPr>
            <w: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FAA3DE1" w14:textId="77777777" w:rsidR="005F0A8D" w:rsidRDefault="005F0A8D" w:rsidP="001611E6">
            <w:pPr>
              <w:pStyle w:val="TAC"/>
            </w:pPr>
            <w:r>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114C2E6" w14:textId="77777777" w:rsidR="005F0A8D" w:rsidRDefault="005F0A8D" w:rsidP="001611E6">
            <w:pPr>
              <w:pStyle w:val="TAC"/>
              <w:rPr>
                <w:lang w:eastAsia="zh-CN"/>
              </w:rPr>
            </w:pPr>
            <w:r>
              <w:t>0</w:t>
            </w:r>
          </w:p>
        </w:tc>
      </w:tr>
      <w:tr w:rsidR="005F0A8D" w14:paraId="1B1A6D41"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5CE38F1"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336B5280"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3748CBAC" w14:textId="77777777" w:rsidR="005F0A8D" w:rsidRDefault="005F0A8D" w:rsidP="001611E6">
            <w:pPr>
              <w:pStyle w:val="TAC"/>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EBA50C9" w14:textId="77777777" w:rsidR="005F0A8D" w:rsidRDefault="005F0A8D" w:rsidP="001611E6">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CBA1DEA" w14:textId="77777777" w:rsidR="005F0A8D" w:rsidRDefault="005F0A8D" w:rsidP="001611E6">
            <w:pPr>
              <w:pStyle w:val="TAC"/>
              <w:rPr>
                <w:lang w:eastAsia="zh-CN"/>
              </w:rPr>
            </w:pPr>
          </w:p>
        </w:tc>
      </w:tr>
      <w:tr w:rsidR="005F0A8D" w14:paraId="1C239AD9"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FDE28E2"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8D350DF"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0DD27500" w14:textId="77777777" w:rsidR="005F0A8D" w:rsidRDefault="005F0A8D" w:rsidP="001611E6">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DDF2963" w14:textId="77777777" w:rsidR="005F0A8D" w:rsidRDefault="005F0A8D" w:rsidP="001611E6">
            <w:pPr>
              <w:pStyle w:val="TAC"/>
            </w:pPr>
            <w:r>
              <w:rPr>
                <w:lang w:val="en-US" w:bidi="ar"/>
              </w:rPr>
              <w:t>CA_n258J</w:t>
            </w:r>
          </w:p>
        </w:tc>
        <w:tc>
          <w:tcPr>
            <w:tcW w:w="1864" w:type="dxa"/>
            <w:tcBorders>
              <w:top w:val="nil"/>
              <w:left w:val="single" w:sz="4" w:space="0" w:color="auto"/>
              <w:bottom w:val="single" w:sz="4" w:space="0" w:color="auto"/>
              <w:right w:val="single" w:sz="4" w:space="0" w:color="auto"/>
            </w:tcBorders>
            <w:shd w:val="clear" w:color="auto" w:fill="auto"/>
            <w:vAlign w:val="center"/>
          </w:tcPr>
          <w:p w14:paraId="55439122" w14:textId="77777777" w:rsidR="005F0A8D" w:rsidRDefault="005F0A8D" w:rsidP="001611E6">
            <w:pPr>
              <w:pStyle w:val="TAC"/>
              <w:rPr>
                <w:lang w:eastAsia="zh-CN"/>
              </w:rPr>
            </w:pPr>
          </w:p>
        </w:tc>
      </w:tr>
      <w:tr w:rsidR="005F0A8D" w14:paraId="65FD9CBF"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CF833FA" w14:textId="77777777" w:rsidR="005F0A8D" w:rsidRDefault="005F0A8D" w:rsidP="001611E6">
            <w:pPr>
              <w:pStyle w:val="TAC"/>
              <w:rPr>
                <w:lang w:eastAsia="zh-CN"/>
              </w:rPr>
            </w:pPr>
            <w:r>
              <w:rPr>
                <w:lang w:eastAsia="zh-CN"/>
              </w:rPr>
              <w:t>CA_n7A-n78A-n258K</w:t>
            </w:r>
          </w:p>
        </w:tc>
        <w:tc>
          <w:tcPr>
            <w:tcW w:w="2705" w:type="dxa"/>
            <w:tcBorders>
              <w:top w:val="single" w:sz="4" w:space="0" w:color="auto"/>
              <w:left w:val="single" w:sz="4" w:space="0" w:color="auto"/>
              <w:bottom w:val="nil"/>
              <w:right w:val="single" w:sz="4" w:space="0" w:color="auto"/>
            </w:tcBorders>
            <w:shd w:val="clear" w:color="auto" w:fill="auto"/>
            <w:vAlign w:val="center"/>
          </w:tcPr>
          <w:p w14:paraId="78EEB9AF" w14:textId="77777777" w:rsidR="005F0A8D" w:rsidRDefault="005F0A8D" w:rsidP="001611E6">
            <w:pPr>
              <w:pStyle w:val="TAC"/>
            </w:pPr>
          </w:p>
          <w:p w14:paraId="795673CB" w14:textId="77777777" w:rsidR="005F0A8D" w:rsidRDefault="005F0A8D" w:rsidP="001611E6">
            <w:pPr>
              <w:pStyle w:val="TAC"/>
              <w:rPr>
                <w:lang w:eastAsia="zh-CN"/>
              </w:rPr>
            </w:pPr>
            <w:r>
              <w:rPr>
                <w:lang w:eastAsia="zh-CN"/>
              </w:rPr>
              <w:t>CA_n7A-n78A</w:t>
            </w:r>
          </w:p>
          <w:p w14:paraId="04A53174" w14:textId="77777777" w:rsidR="005F0A8D" w:rsidRDefault="005F0A8D" w:rsidP="001611E6">
            <w:pPr>
              <w:pStyle w:val="TAC"/>
              <w:rPr>
                <w:lang w:eastAsia="zh-CN"/>
              </w:rPr>
            </w:pPr>
            <w:r>
              <w:rPr>
                <w:lang w:eastAsia="zh-CN"/>
              </w:rPr>
              <w:t>CA_n7A-n258A</w:t>
            </w:r>
          </w:p>
          <w:p w14:paraId="5066E89C" w14:textId="77777777" w:rsidR="005F0A8D" w:rsidRDefault="005F0A8D" w:rsidP="001611E6">
            <w:pPr>
              <w:pStyle w:val="TAC"/>
              <w:rPr>
                <w:lang w:eastAsia="zh-CN"/>
              </w:rPr>
            </w:pPr>
            <w:r>
              <w:rPr>
                <w:lang w:eastAsia="zh-CN"/>
              </w:rPr>
              <w:t>CA_n7A-n258G</w:t>
            </w:r>
          </w:p>
          <w:p w14:paraId="16F68EBA" w14:textId="77777777" w:rsidR="005F0A8D" w:rsidRDefault="005F0A8D" w:rsidP="001611E6">
            <w:pPr>
              <w:pStyle w:val="TAC"/>
              <w:rPr>
                <w:lang w:eastAsia="zh-CN"/>
              </w:rPr>
            </w:pPr>
            <w:r>
              <w:rPr>
                <w:lang w:eastAsia="zh-CN"/>
              </w:rPr>
              <w:t>CA_n7A-n258H</w:t>
            </w:r>
          </w:p>
          <w:p w14:paraId="0BCE382F" w14:textId="77777777" w:rsidR="005F0A8D" w:rsidRDefault="005F0A8D" w:rsidP="001611E6">
            <w:pPr>
              <w:pStyle w:val="TAC"/>
              <w:rPr>
                <w:lang w:eastAsia="zh-CN"/>
              </w:rPr>
            </w:pPr>
            <w:r>
              <w:rPr>
                <w:lang w:eastAsia="zh-CN"/>
              </w:rPr>
              <w:t>CA_n7A-n258I</w:t>
            </w:r>
          </w:p>
          <w:p w14:paraId="014E28E9" w14:textId="77777777" w:rsidR="005F0A8D" w:rsidRDefault="005F0A8D" w:rsidP="001611E6">
            <w:pPr>
              <w:pStyle w:val="TAC"/>
              <w:rPr>
                <w:lang w:eastAsia="zh-CN"/>
              </w:rPr>
            </w:pPr>
            <w:r>
              <w:rPr>
                <w:lang w:eastAsia="zh-CN"/>
              </w:rPr>
              <w:t>CA_n7A-n258J</w:t>
            </w:r>
          </w:p>
          <w:p w14:paraId="2E843136" w14:textId="77777777" w:rsidR="005F0A8D" w:rsidRDefault="005F0A8D" w:rsidP="001611E6">
            <w:pPr>
              <w:pStyle w:val="TAC"/>
              <w:rPr>
                <w:lang w:eastAsia="zh-CN"/>
              </w:rPr>
            </w:pPr>
            <w:r>
              <w:rPr>
                <w:lang w:eastAsia="zh-CN"/>
              </w:rPr>
              <w:t>CA_n7A-n258K</w:t>
            </w:r>
          </w:p>
          <w:p w14:paraId="2060B1CC" w14:textId="77777777" w:rsidR="005F0A8D" w:rsidRDefault="005F0A8D" w:rsidP="001611E6">
            <w:pPr>
              <w:pStyle w:val="TAC"/>
              <w:rPr>
                <w:lang w:eastAsia="zh-CN"/>
              </w:rPr>
            </w:pPr>
            <w:r>
              <w:rPr>
                <w:lang w:eastAsia="zh-CN"/>
              </w:rPr>
              <w:t>CA_n78A-n258A</w:t>
            </w:r>
          </w:p>
          <w:p w14:paraId="3891A189" w14:textId="77777777" w:rsidR="005F0A8D" w:rsidRDefault="005F0A8D" w:rsidP="001611E6">
            <w:pPr>
              <w:pStyle w:val="TAC"/>
              <w:rPr>
                <w:lang w:eastAsia="zh-CN"/>
              </w:rPr>
            </w:pPr>
            <w:r>
              <w:rPr>
                <w:lang w:eastAsia="zh-CN"/>
              </w:rPr>
              <w:t>CA_n78A-n258G</w:t>
            </w:r>
          </w:p>
          <w:p w14:paraId="45EECC5D" w14:textId="77777777" w:rsidR="005F0A8D" w:rsidRDefault="005F0A8D" w:rsidP="001611E6">
            <w:pPr>
              <w:pStyle w:val="TAC"/>
              <w:rPr>
                <w:lang w:eastAsia="zh-CN"/>
              </w:rPr>
            </w:pPr>
            <w:r>
              <w:rPr>
                <w:lang w:eastAsia="zh-CN"/>
              </w:rPr>
              <w:t>CA_n78A-n258H</w:t>
            </w:r>
          </w:p>
          <w:p w14:paraId="7522E7CB" w14:textId="77777777" w:rsidR="005F0A8D" w:rsidRDefault="005F0A8D" w:rsidP="001611E6">
            <w:pPr>
              <w:pStyle w:val="TAC"/>
              <w:rPr>
                <w:lang w:eastAsia="zh-CN"/>
              </w:rPr>
            </w:pPr>
            <w:r>
              <w:rPr>
                <w:lang w:eastAsia="zh-CN"/>
              </w:rPr>
              <w:t>CA_n78A-n258I</w:t>
            </w:r>
          </w:p>
          <w:p w14:paraId="5723590C" w14:textId="77777777" w:rsidR="005F0A8D" w:rsidRDefault="005F0A8D" w:rsidP="001611E6">
            <w:pPr>
              <w:pStyle w:val="TAC"/>
              <w:rPr>
                <w:lang w:eastAsia="zh-CN"/>
              </w:rPr>
            </w:pPr>
            <w:r>
              <w:rPr>
                <w:lang w:eastAsia="zh-CN"/>
              </w:rPr>
              <w:t>CA_n78A-n258J</w:t>
            </w:r>
          </w:p>
          <w:p w14:paraId="021BF668" w14:textId="77777777" w:rsidR="005F0A8D" w:rsidRDefault="005F0A8D" w:rsidP="001611E6">
            <w:pPr>
              <w:pStyle w:val="TAC"/>
              <w:rPr>
                <w:lang w:eastAsia="zh-CN"/>
              </w:rPr>
            </w:pPr>
            <w:r>
              <w:rPr>
                <w:lang w:eastAsia="zh-CN"/>
              </w:rPr>
              <w:t>CA_n78A-n258K</w:t>
            </w:r>
          </w:p>
          <w:p w14:paraId="05C8AD7B"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7EB3F5EA" w14:textId="77777777" w:rsidR="005F0A8D" w:rsidRDefault="005F0A8D" w:rsidP="001611E6">
            <w:pPr>
              <w:pStyle w:val="TAC"/>
            </w:pPr>
            <w: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8EE059D" w14:textId="77777777" w:rsidR="005F0A8D" w:rsidRDefault="005F0A8D" w:rsidP="001611E6">
            <w:pPr>
              <w:pStyle w:val="TAC"/>
            </w:pPr>
            <w:r>
              <w:rPr>
                <w:lang w:val="en-US" w:bidi="ar"/>
              </w:rPr>
              <w:t>5, 10, 15, 20, 25, 30, 40, 50</w:t>
            </w:r>
          </w:p>
        </w:tc>
        <w:tc>
          <w:tcPr>
            <w:tcW w:w="1864" w:type="dxa"/>
            <w:vMerge w:val="restart"/>
            <w:tcBorders>
              <w:top w:val="single" w:sz="4" w:space="0" w:color="auto"/>
              <w:left w:val="single" w:sz="4" w:space="0" w:color="auto"/>
              <w:bottom w:val="nil"/>
              <w:right w:val="single" w:sz="4" w:space="0" w:color="auto"/>
            </w:tcBorders>
            <w:shd w:val="clear" w:color="auto" w:fill="auto"/>
            <w:vAlign w:val="center"/>
          </w:tcPr>
          <w:p w14:paraId="3E5A2D14" w14:textId="77777777" w:rsidR="005F0A8D" w:rsidRDefault="005F0A8D" w:rsidP="001611E6">
            <w:pPr>
              <w:pStyle w:val="TAC"/>
            </w:pPr>
            <w:r>
              <w:t>0</w:t>
            </w:r>
          </w:p>
          <w:p w14:paraId="24803853" w14:textId="77777777" w:rsidR="005F0A8D" w:rsidRDefault="005F0A8D" w:rsidP="001611E6">
            <w:pPr>
              <w:pStyle w:val="TAC"/>
              <w:rPr>
                <w:lang w:eastAsia="zh-CN"/>
              </w:rPr>
            </w:pPr>
          </w:p>
        </w:tc>
      </w:tr>
      <w:tr w:rsidR="005F0A8D" w14:paraId="1E7FBDA0"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D7327FF" w14:textId="77777777" w:rsidR="005F0A8D" w:rsidRDefault="005F0A8D" w:rsidP="001611E6">
            <w:pPr>
              <w:keepNext/>
              <w:keepLines/>
              <w:spacing w:after="0"/>
              <w:jc w:val="center"/>
            </w:pPr>
          </w:p>
        </w:tc>
        <w:tc>
          <w:tcPr>
            <w:tcW w:w="2705" w:type="dxa"/>
            <w:tcBorders>
              <w:top w:val="nil"/>
              <w:left w:val="single" w:sz="4" w:space="0" w:color="auto"/>
              <w:bottom w:val="nil"/>
              <w:right w:val="single" w:sz="4" w:space="0" w:color="auto"/>
            </w:tcBorders>
            <w:shd w:val="clear" w:color="auto" w:fill="auto"/>
            <w:vAlign w:val="center"/>
          </w:tcPr>
          <w:p w14:paraId="55D24EF5" w14:textId="77777777" w:rsidR="005F0A8D" w:rsidRDefault="005F0A8D" w:rsidP="001611E6">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002BE75F" w14:textId="77777777" w:rsidR="005F0A8D" w:rsidRDefault="005F0A8D" w:rsidP="001611E6">
            <w:pPr>
              <w:pStyle w:val="TAC"/>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F57DD3D" w14:textId="77777777" w:rsidR="005F0A8D" w:rsidRDefault="005F0A8D" w:rsidP="001611E6">
            <w:pPr>
              <w:pStyle w:val="TAC"/>
            </w:pPr>
            <w:r>
              <w:rPr>
                <w:lang w:val="en-US" w:bidi="ar"/>
              </w:rPr>
              <w:t>10, 15, 20, 25, 30, 40, 50, 60, 70, 80, 90, 100</w:t>
            </w:r>
          </w:p>
        </w:tc>
        <w:tc>
          <w:tcPr>
            <w:tcW w:w="1864" w:type="dxa"/>
            <w:vMerge/>
            <w:tcBorders>
              <w:top w:val="single" w:sz="4" w:space="0" w:color="auto"/>
              <w:left w:val="single" w:sz="4" w:space="0" w:color="auto"/>
              <w:bottom w:val="nil"/>
              <w:right w:val="single" w:sz="4" w:space="0" w:color="auto"/>
            </w:tcBorders>
            <w:shd w:val="clear" w:color="auto" w:fill="auto"/>
            <w:vAlign w:val="center"/>
          </w:tcPr>
          <w:p w14:paraId="58CF29B4" w14:textId="77777777" w:rsidR="005F0A8D" w:rsidRDefault="005F0A8D" w:rsidP="001611E6">
            <w:pPr>
              <w:keepNext/>
              <w:keepLines/>
              <w:spacing w:after="0"/>
              <w:jc w:val="center"/>
            </w:pPr>
          </w:p>
        </w:tc>
      </w:tr>
      <w:tr w:rsidR="005F0A8D" w14:paraId="44790147"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59A77CC" w14:textId="77777777" w:rsidR="005F0A8D" w:rsidRDefault="005F0A8D" w:rsidP="001611E6">
            <w:pPr>
              <w:keepNext/>
              <w:keepLines/>
              <w:spacing w:after="0"/>
              <w:jc w:val="cente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1F28A54" w14:textId="77777777" w:rsidR="005F0A8D" w:rsidRDefault="005F0A8D" w:rsidP="001611E6">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40B17B5A" w14:textId="77777777" w:rsidR="005F0A8D" w:rsidRDefault="005F0A8D" w:rsidP="001611E6">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3D6066E" w14:textId="77777777" w:rsidR="005F0A8D" w:rsidRDefault="005F0A8D" w:rsidP="001611E6">
            <w:pPr>
              <w:pStyle w:val="TAC"/>
            </w:pPr>
            <w:r>
              <w:rPr>
                <w:lang w:val="en-US" w:bidi="ar"/>
              </w:rPr>
              <w:t>CA_n258K</w:t>
            </w:r>
          </w:p>
        </w:tc>
        <w:tc>
          <w:tcPr>
            <w:tcW w:w="186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4C1A8E3" w14:textId="77777777" w:rsidR="005F0A8D" w:rsidRDefault="005F0A8D" w:rsidP="001611E6">
            <w:pPr>
              <w:keepNext/>
              <w:keepLines/>
              <w:spacing w:after="0"/>
              <w:jc w:val="center"/>
            </w:pPr>
          </w:p>
        </w:tc>
      </w:tr>
      <w:tr w:rsidR="005F0A8D" w14:paraId="0AF56A1D"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132E186" w14:textId="77777777" w:rsidR="005F0A8D" w:rsidRDefault="005F0A8D" w:rsidP="001611E6">
            <w:pPr>
              <w:pStyle w:val="TAC"/>
              <w:rPr>
                <w:lang w:eastAsia="zh-CN"/>
              </w:rPr>
            </w:pPr>
            <w:r>
              <w:rPr>
                <w:lang w:eastAsia="zh-CN"/>
              </w:rPr>
              <w:lastRenderedPageBreak/>
              <w:t>CA_n7A-n78A-n258L</w:t>
            </w:r>
          </w:p>
        </w:tc>
        <w:tc>
          <w:tcPr>
            <w:tcW w:w="2705" w:type="dxa"/>
            <w:tcBorders>
              <w:top w:val="single" w:sz="4" w:space="0" w:color="auto"/>
              <w:left w:val="single" w:sz="4" w:space="0" w:color="auto"/>
              <w:bottom w:val="nil"/>
              <w:right w:val="single" w:sz="4" w:space="0" w:color="auto"/>
            </w:tcBorders>
            <w:shd w:val="clear" w:color="auto" w:fill="auto"/>
            <w:vAlign w:val="center"/>
          </w:tcPr>
          <w:p w14:paraId="4802BEA0" w14:textId="77777777" w:rsidR="005F0A8D" w:rsidRDefault="005F0A8D" w:rsidP="001611E6">
            <w:pPr>
              <w:pStyle w:val="TAC"/>
              <w:rPr>
                <w:lang w:eastAsia="zh-CN"/>
              </w:rPr>
            </w:pPr>
            <w:r>
              <w:rPr>
                <w:lang w:eastAsia="zh-CN"/>
              </w:rPr>
              <w:t>CA_n7A-n78A</w:t>
            </w:r>
          </w:p>
          <w:p w14:paraId="2C57DE29" w14:textId="77777777" w:rsidR="005F0A8D" w:rsidRDefault="005F0A8D" w:rsidP="001611E6">
            <w:pPr>
              <w:pStyle w:val="TAC"/>
              <w:rPr>
                <w:lang w:eastAsia="zh-CN"/>
              </w:rPr>
            </w:pPr>
            <w:r>
              <w:rPr>
                <w:lang w:eastAsia="zh-CN"/>
              </w:rPr>
              <w:t>CA_n7A-n258A</w:t>
            </w:r>
          </w:p>
          <w:p w14:paraId="41F2A329" w14:textId="77777777" w:rsidR="005F0A8D" w:rsidRDefault="005F0A8D" w:rsidP="001611E6">
            <w:pPr>
              <w:pStyle w:val="TAC"/>
              <w:rPr>
                <w:lang w:eastAsia="zh-CN"/>
              </w:rPr>
            </w:pPr>
            <w:r>
              <w:rPr>
                <w:lang w:eastAsia="zh-CN"/>
              </w:rPr>
              <w:t>CA_n7A-n258G</w:t>
            </w:r>
          </w:p>
          <w:p w14:paraId="146A34B0" w14:textId="77777777" w:rsidR="005F0A8D" w:rsidRDefault="005F0A8D" w:rsidP="001611E6">
            <w:pPr>
              <w:pStyle w:val="TAC"/>
              <w:rPr>
                <w:lang w:eastAsia="zh-CN"/>
              </w:rPr>
            </w:pPr>
            <w:r>
              <w:rPr>
                <w:lang w:eastAsia="zh-CN"/>
              </w:rPr>
              <w:t>CA_n7A-n258H</w:t>
            </w:r>
          </w:p>
          <w:p w14:paraId="497400C7" w14:textId="77777777" w:rsidR="005F0A8D" w:rsidRDefault="005F0A8D" w:rsidP="001611E6">
            <w:pPr>
              <w:pStyle w:val="TAC"/>
              <w:rPr>
                <w:lang w:eastAsia="zh-CN"/>
              </w:rPr>
            </w:pPr>
            <w:r>
              <w:rPr>
                <w:lang w:eastAsia="zh-CN"/>
              </w:rPr>
              <w:t>CA_n7A-n258I</w:t>
            </w:r>
          </w:p>
          <w:p w14:paraId="024EBF05" w14:textId="77777777" w:rsidR="005F0A8D" w:rsidRDefault="005F0A8D" w:rsidP="001611E6">
            <w:pPr>
              <w:pStyle w:val="TAC"/>
              <w:rPr>
                <w:lang w:eastAsia="zh-CN"/>
              </w:rPr>
            </w:pPr>
            <w:r>
              <w:rPr>
                <w:lang w:eastAsia="zh-CN"/>
              </w:rPr>
              <w:t>CA_n7A-n258J</w:t>
            </w:r>
          </w:p>
          <w:p w14:paraId="2202C56F" w14:textId="77777777" w:rsidR="005F0A8D" w:rsidRDefault="005F0A8D" w:rsidP="001611E6">
            <w:pPr>
              <w:pStyle w:val="TAC"/>
              <w:rPr>
                <w:lang w:eastAsia="zh-CN"/>
              </w:rPr>
            </w:pPr>
            <w:r>
              <w:rPr>
                <w:lang w:eastAsia="zh-CN"/>
              </w:rPr>
              <w:t>CA_n7A-n258K</w:t>
            </w:r>
          </w:p>
          <w:p w14:paraId="5F5D0A04" w14:textId="77777777" w:rsidR="005F0A8D" w:rsidRDefault="005F0A8D" w:rsidP="001611E6">
            <w:pPr>
              <w:pStyle w:val="TAC"/>
              <w:rPr>
                <w:lang w:eastAsia="zh-CN"/>
              </w:rPr>
            </w:pPr>
            <w:r>
              <w:rPr>
                <w:lang w:eastAsia="zh-CN"/>
              </w:rPr>
              <w:t>CA_n7A-n258L</w:t>
            </w:r>
          </w:p>
          <w:p w14:paraId="0F56325E" w14:textId="77777777" w:rsidR="005F0A8D" w:rsidRDefault="005F0A8D" w:rsidP="001611E6">
            <w:pPr>
              <w:pStyle w:val="TAC"/>
              <w:rPr>
                <w:lang w:eastAsia="zh-CN"/>
              </w:rPr>
            </w:pPr>
            <w:r>
              <w:rPr>
                <w:lang w:eastAsia="zh-CN"/>
              </w:rPr>
              <w:t>CA_n78A-n258A</w:t>
            </w:r>
          </w:p>
          <w:p w14:paraId="78D6FDBD" w14:textId="77777777" w:rsidR="005F0A8D" w:rsidRDefault="005F0A8D" w:rsidP="001611E6">
            <w:pPr>
              <w:pStyle w:val="TAC"/>
              <w:rPr>
                <w:lang w:eastAsia="zh-CN"/>
              </w:rPr>
            </w:pPr>
            <w:r>
              <w:rPr>
                <w:lang w:eastAsia="zh-CN"/>
              </w:rPr>
              <w:t>CA_n78A-n258G</w:t>
            </w:r>
          </w:p>
          <w:p w14:paraId="6AD12156" w14:textId="77777777" w:rsidR="005F0A8D" w:rsidRDefault="005F0A8D" w:rsidP="001611E6">
            <w:pPr>
              <w:pStyle w:val="TAC"/>
              <w:rPr>
                <w:lang w:eastAsia="zh-CN"/>
              </w:rPr>
            </w:pPr>
            <w:r>
              <w:rPr>
                <w:lang w:eastAsia="zh-CN"/>
              </w:rPr>
              <w:t>CA_n78A-n258H</w:t>
            </w:r>
          </w:p>
          <w:p w14:paraId="73F8CCCF" w14:textId="77777777" w:rsidR="005F0A8D" w:rsidRDefault="005F0A8D" w:rsidP="001611E6">
            <w:pPr>
              <w:pStyle w:val="TAC"/>
              <w:rPr>
                <w:lang w:eastAsia="zh-CN"/>
              </w:rPr>
            </w:pPr>
            <w:r>
              <w:rPr>
                <w:lang w:eastAsia="zh-CN"/>
              </w:rPr>
              <w:t>CA_n78A-n258I</w:t>
            </w:r>
          </w:p>
          <w:p w14:paraId="2AD6290C" w14:textId="77777777" w:rsidR="005F0A8D" w:rsidRDefault="005F0A8D" w:rsidP="001611E6">
            <w:pPr>
              <w:pStyle w:val="TAC"/>
              <w:rPr>
                <w:lang w:eastAsia="zh-CN"/>
              </w:rPr>
            </w:pPr>
            <w:r>
              <w:rPr>
                <w:lang w:eastAsia="zh-CN"/>
              </w:rPr>
              <w:t>CA_n78A-n258J</w:t>
            </w:r>
          </w:p>
          <w:p w14:paraId="74F170F8" w14:textId="77777777" w:rsidR="005F0A8D" w:rsidRDefault="005F0A8D" w:rsidP="001611E6">
            <w:pPr>
              <w:pStyle w:val="TAC"/>
              <w:rPr>
                <w:lang w:eastAsia="zh-CN"/>
              </w:rPr>
            </w:pPr>
            <w:r>
              <w:rPr>
                <w:lang w:eastAsia="zh-CN"/>
              </w:rPr>
              <w:t>CA_n78A-n258K</w:t>
            </w:r>
          </w:p>
          <w:p w14:paraId="6D87E276" w14:textId="77777777" w:rsidR="005F0A8D" w:rsidRDefault="005F0A8D" w:rsidP="001611E6">
            <w:pPr>
              <w:pStyle w:val="TAC"/>
              <w:rPr>
                <w:lang w:eastAsia="zh-CN"/>
              </w:rPr>
            </w:pPr>
            <w:r>
              <w:rPr>
                <w:lang w:eastAsia="zh-CN"/>
              </w:rPr>
              <w:t>CA_n78A-n258L</w:t>
            </w:r>
          </w:p>
          <w:p w14:paraId="1107B930"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705824B3" w14:textId="77777777" w:rsidR="005F0A8D" w:rsidRDefault="005F0A8D" w:rsidP="001611E6">
            <w:pPr>
              <w:pStyle w:val="TAC"/>
            </w:pPr>
            <w: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084E510" w14:textId="77777777" w:rsidR="005F0A8D" w:rsidRDefault="005F0A8D" w:rsidP="001611E6">
            <w:pPr>
              <w:pStyle w:val="TAC"/>
            </w:pPr>
            <w:r>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5543802" w14:textId="77777777" w:rsidR="005F0A8D" w:rsidRDefault="005F0A8D" w:rsidP="001611E6">
            <w:pPr>
              <w:pStyle w:val="TAC"/>
              <w:rPr>
                <w:lang w:eastAsia="zh-CN"/>
              </w:rPr>
            </w:pPr>
            <w:r>
              <w:t>0</w:t>
            </w:r>
          </w:p>
        </w:tc>
      </w:tr>
      <w:tr w:rsidR="005F0A8D" w14:paraId="219CAC22"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3F4A128"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5AD71BBB"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094FBAAC" w14:textId="77777777" w:rsidR="005F0A8D" w:rsidRDefault="005F0A8D" w:rsidP="001611E6">
            <w:pPr>
              <w:pStyle w:val="TAC"/>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2B90717" w14:textId="77777777" w:rsidR="005F0A8D" w:rsidRDefault="005F0A8D" w:rsidP="001611E6">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F51D673" w14:textId="77777777" w:rsidR="005F0A8D" w:rsidRDefault="005F0A8D" w:rsidP="001611E6">
            <w:pPr>
              <w:pStyle w:val="TAC"/>
              <w:rPr>
                <w:lang w:eastAsia="zh-CN"/>
              </w:rPr>
            </w:pPr>
          </w:p>
        </w:tc>
      </w:tr>
      <w:tr w:rsidR="005F0A8D" w14:paraId="47B8EB2B"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2844A3A"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8205D8C"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0CB1B2D5" w14:textId="77777777" w:rsidR="005F0A8D" w:rsidRDefault="005F0A8D" w:rsidP="001611E6">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826494F" w14:textId="77777777" w:rsidR="005F0A8D" w:rsidRDefault="005F0A8D" w:rsidP="001611E6">
            <w:pPr>
              <w:pStyle w:val="TAC"/>
            </w:pPr>
            <w:r>
              <w:rPr>
                <w:lang w:val="en-US" w:bidi="ar"/>
              </w:rPr>
              <w:t>CA_n258L</w:t>
            </w:r>
          </w:p>
        </w:tc>
        <w:tc>
          <w:tcPr>
            <w:tcW w:w="1864" w:type="dxa"/>
            <w:tcBorders>
              <w:top w:val="nil"/>
              <w:left w:val="single" w:sz="4" w:space="0" w:color="auto"/>
              <w:bottom w:val="single" w:sz="4" w:space="0" w:color="auto"/>
              <w:right w:val="single" w:sz="4" w:space="0" w:color="auto"/>
            </w:tcBorders>
            <w:shd w:val="clear" w:color="auto" w:fill="auto"/>
            <w:vAlign w:val="center"/>
          </w:tcPr>
          <w:p w14:paraId="0FD70A75" w14:textId="77777777" w:rsidR="005F0A8D" w:rsidRDefault="005F0A8D" w:rsidP="001611E6">
            <w:pPr>
              <w:pStyle w:val="TAC"/>
              <w:rPr>
                <w:lang w:eastAsia="zh-CN"/>
              </w:rPr>
            </w:pPr>
          </w:p>
        </w:tc>
      </w:tr>
      <w:tr w:rsidR="005F0A8D" w14:paraId="6158BF94"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C22A119" w14:textId="77777777" w:rsidR="005F0A8D" w:rsidRDefault="005F0A8D" w:rsidP="001611E6">
            <w:pPr>
              <w:pStyle w:val="TAC"/>
              <w:rPr>
                <w:lang w:eastAsia="zh-CN"/>
              </w:rPr>
            </w:pPr>
            <w:r>
              <w:rPr>
                <w:lang w:eastAsia="zh-CN"/>
              </w:rPr>
              <w:t>CA_n7A-n78A-n258M</w:t>
            </w:r>
          </w:p>
        </w:tc>
        <w:tc>
          <w:tcPr>
            <w:tcW w:w="2705" w:type="dxa"/>
            <w:tcBorders>
              <w:top w:val="single" w:sz="4" w:space="0" w:color="auto"/>
              <w:left w:val="single" w:sz="4" w:space="0" w:color="auto"/>
              <w:bottom w:val="nil"/>
              <w:right w:val="single" w:sz="4" w:space="0" w:color="auto"/>
            </w:tcBorders>
            <w:shd w:val="clear" w:color="auto" w:fill="auto"/>
            <w:vAlign w:val="center"/>
          </w:tcPr>
          <w:p w14:paraId="778AF2B4" w14:textId="77777777" w:rsidR="005F0A8D" w:rsidRDefault="005F0A8D" w:rsidP="001611E6">
            <w:pPr>
              <w:pStyle w:val="TAC"/>
              <w:rPr>
                <w:lang w:eastAsia="zh-CN"/>
              </w:rPr>
            </w:pPr>
            <w:r>
              <w:rPr>
                <w:lang w:eastAsia="zh-CN"/>
              </w:rPr>
              <w:t>CA_n7A-n78A</w:t>
            </w:r>
          </w:p>
          <w:p w14:paraId="288DCD31" w14:textId="77777777" w:rsidR="005F0A8D" w:rsidRDefault="005F0A8D" w:rsidP="001611E6">
            <w:pPr>
              <w:pStyle w:val="TAC"/>
              <w:rPr>
                <w:lang w:eastAsia="zh-CN"/>
              </w:rPr>
            </w:pPr>
            <w:r>
              <w:rPr>
                <w:lang w:eastAsia="zh-CN"/>
              </w:rPr>
              <w:t>CA_n7A-n258A</w:t>
            </w:r>
          </w:p>
          <w:p w14:paraId="6305968F" w14:textId="77777777" w:rsidR="005F0A8D" w:rsidRDefault="005F0A8D" w:rsidP="001611E6">
            <w:pPr>
              <w:pStyle w:val="TAC"/>
              <w:rPr>
                <w:lang w:eastAsia="zh-CN"/>
              </w:rPr>
            </w:pPr>
            <w:r>
              <w:rPr>
                <w:lang w:eastAsia="zh-CN"/>
              </w:rPr>
              <w:t>CA_n7A-n258G</w:t>
            </w:r>
          </w:p>
          <w:p w14:paraId="686DC9E8" w14:textId="77777777" w:rsidR="005F0A8D" w:rsidRDefault="005F0A8D" w:rsidP="001611E6">
            <w:pPr>
              <w:pStyle w:val="TAC"/>
              <w:rPr>
                <w:lang w:eastAsia="zh-CN"/>
              </w:rPr>
            </w:pPr>
            <w:r>
              <w:rPr>
                <w:lang w:eastAsia="zh-CN"/>
              </w:rPr>
              <w:t>CA_n7A-n258H</w:t>
            </w:r>
          </w:p>
          <w:p w14:paraId="56E7C0F1" w14:textId="77777777" w:rsidR="005F0A8D" w:rsidRDefault="005F0A8D" w:rsidP="001611E6">
            <w:pPr>
              <w:pStyle w:val="TAC"/>
              <w:rPr>
                <w:lang w:eastAsia="zh-CN"/>
              </w:rPr>
            </w:pPr>
            <w:r>
              <w:rPr>
                <w:lang w:eastAsia="zh-CN"/>
              </w:rPr>
              <w:t>CA_n7A-n258I</w:t>
            </w:r>
          </w:p>
          <w:p w14:paraId="13E1BA77" w14:textId="77777777" w:rsidR="005F0A8D" w:rsidRDefault="005F0A8D" w:rsidP="001611E6">
            <w:pPr>
              <w:pStyle w:val="TAC"/>
              <w:rPr>
                <w:lang w:eastAsia="zh-CN"/>
              </w:rPr>
            </w:pPr>
            <w:r>
              <w:rPr>
                <w:lang w:eastAsia="zh-CN"/>
              </w:rPr>
              <w:t>CA_n7A-n258J</w:t>
            </w:r>
          </w:p>
          <w:p w14:paraId="55BB23B2" w14:textId="77777777" w:rsidR="005F0A8D" w:rsidRDefault="005F0A8D" w:rsidP="001611E6">
            <w:pPr>
              <w:pStyle w:val="TAC"/>
              <w:rPr>
                <w:lang w:eastAsia="zh-CN"/>
              </w:rPr>
            </w:pPr>
            <w:r>
              <w:rPr>
                <w:lang w:eastAsia="zh-CN"/>
              </w:rPr>
              <w:t>CA_n7A-n258K</w:t>
            </w:r>
          </w:p>
          <w:p w14:paraId="075553E9" w14:textId="77777777" w:rsidR="005F0A8D" w:rsidRDefault="005F0A8D" w:rsidP="001611E6">
            <w:pPr>
              <w:pStyle w:val="TAC"/>
              <w:rPr>
                <w:lang w:eastAsia="zh-CN"/>
              </w:rPr>
            </w:pPr>
            <w:r>
              <w:rPr>
                <w:lang w:eastAsia="zh-CN"/>
              </w:rPr>
              <w:t>CA_n7A-n258L</w:t>
            </w:r>
          </w:p>
          <w:p w14:paraId="6F80C8DD" w14:textId="77777777" w:rsidR="005F0A8D" w:rsidRDefault="005F0A8D" w:rsidP="001611E6">
            <w:pPr>
              <w:pStyle w:val="TAC"/>
              <w:rPr>
                <w:lang w:eastAsia="zh-CN"/>
              </w:rPr>
            </w:pPr>
            <w:r>
              <w:rPr>
                <w:lang w:eastAsia="zh-CN"/>
              </w:rPr>
              <w:t>CA_n7A-n258M</w:t>
            </w:r>
          </w:p>
          <w:p w14:paraId="3AA6C178" w14:textId="77777777" w:rsidR="005F0A8D" w:rsidRDefault="005F0A8D" w:rsidP="001611E6">
            <w:pPr>
              <w:pStyle w:val="TAC"/>
              <w:rPr>
                <w:lang w:eastAsia="zh-CN"/>
              </w:rPr>
            </w:pPr>
            <w:r>
              <w:rPr>
                <w:lang w:eastAsia="zh-CN"/>
              </w:rPr>
              <w:t>CA_n78A-n258A</w:t>
            </w:r>
          </w:p>
          <w:p w14:paraId="2A58E3C0" w14:textId="77777777" w:rsidR="005F0A8D" w:rsidRDefault="005F0A8D" w:rsidP="001611E6">
            <w:pPr>
              <w:pStyle w:val="TAC"/>
              <w:rPr>
                <w:lang w:eastAsia="zh-CN"/>
              </w:rPr>
            </w:pPr>
            <w:r>
              <w:rPr>
                <w:lang w:eastAsia="zh-CN"/>
              </w:rPr>
              <w:t>CA_n78A-n258G</w:t>
            </w:r>
          </w:p>
          <w:p w14:paraId="2F25F758" w14:textId="77777777" w:rsidR="005F0A8D" w:rsidRDefault="005F0A8D" w:rsidP="001611E6">
            <w:pPr>
              <w:pStyle w:val="TAC"/>
              <w:rPr>
                <w:lang w:eastAsia="zh-CN"/>
              </w:rPr>
            </w:pPr>
            <w:r>
              <w:rPr>
                <w:lang w:eastAsia="zh-CN"/>
              </w:rPr>
              <w:t>CA_n78A-n258H</w:t>
            </w:r>
          </w:p>
          <w:p w14:paraId="5E8EC674" w14:textId="77777777" w:rsidR="005F0A8D" w:rsidRDefault="005F0A8D" w:rsidP="001611E6">
            <w:pPr>
              <w:pStyle w:val="TAC"/>
              <w:rPr>
                <w:lang w:eastAsia="zh-CN"/>
              </w:rPr>
            </w:pPr>
            <w:r>
              <w:rPr>
                <w:lang w:eastAsia="zh-CN"/>
              </w:rPr>
              <w:t>CA_n78A-n258I</w:t>
            </w:r>
          </w:p>
          <w:p w14:paraId="26604807" w14:textId="77777777" w:rsidR="005F0A8D" w:rsidRDefault="005F0A8D" w:rsidP="001611E6">
            <w:pPr>
              <w:pStyle w:val="TAC"/>
              <w:rPr>
                <w:lang w:eastAsia="zh-CN"/>
              </w:rPr>
            </w:pPr>
            <w:r>
              <w:rPr>
                <w:lang w:eastAsia="zh-CN"/>
              </w:rPr>
              <w:t>CA_n78A-n258J</w:t>
            </w:r>
          </w:p>
          <w:p w14:paraId="56B7FFFF" w14:textId="77777777" w:rsidR="005F0A8D" w:rsidRDefault="005F0A8D" w:rsidP="001611E6">
            <w:pPr>
              <w:pStyle w:val="TAC"/>
              <w:rPr>
                <w:lang w:eastAsia="zh-CN"/>
              </w:rPr>
            </w:pPr>
            <w:r>
              <w:rPr>
                <w:lang w:eastAsia="zh-CN"/>
              </w:rPr>
              <w:t>CA_n78A-n258K</w:t>
            </w:r>
          </w:p>
          <w:p w14:paraId="6BE4B01A" w14:textId="77777777" w:rsidR="005F0A8D" w:rsidRDefault="005F0A8D" w:rsidP="001611E6">
            <w:pPr>
              <w:pStyle w:val="TAC"/>
              <w:rPr>
                <w:lang w:eastAsia="zh-CN"/>
              </w:rPr>
            </w:pPr>
            <w:r>
              <w:rPr>
                <w:lang w:eastAsia="zh-CN"/>
              </w:rPr>
              <w:t>CA_n78A-n258L</w:t>
            </w:r>
          </w:p>
          <w:p w14:paraId="3F44C6D0" w14:textId="77777777" w:rsidR="005F0A8D" w:rsidRDefault="005F0A8D" w:rsidP="001611E6">
            <w:pPr>
              <w:pStyle w:val="TAC"/>
              <w:rPr>
                <w:lang w:eastAsia="zh-CN"/>
              </w:rPr>
            </w:pPr>
            <w:r>
              <w:rPr>
                <w:lang w:eastAsia="zh-CN"/>
              </w:rPr>
              <w:t>CA_n78A-n258M</w:t>
            </w:r>
          </w:p>
          <w:p w14:paraId="4C8BECA8"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2F02D3BB" w14:textId="77777777" w:rsidR="005F0A8D" w:rsidRDefault="005F0A8D" w:rsidP="001611E6">
            <w:pPr>
              <w:pStyle w:val="TAC"/>
            </w:pPr>
            <w: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A817996" w14:textId="77777777" w:rsidR="005F0A8D" w:rsidRDefault="005F0A8D" w:rsidP="001611E6">
            <w:pPr>
              <w:pStyle w:val="TAC"/>
            </w:pPr>
            <w:r>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422425C" w14:textId="77777777" w:rsidR="005F0A8D" w:rsidRDefault="005F0A8D" w:rsidP="001611E6">
            <w:pPr>
              <w:pStyle w:val="TAC"/>
              <w:rPr>
                <w:lang w:eastAsia="zh-CN"/>
              </w:rPr>
            </w:pPr>
            <w:r>
              <w:t>0</w:t>
            </w:r>
          </w:p>
        </w:tc>
      </w:tr>
      <w:tr w:rsidR="005F0A8D" w14:paraId="4095DD70"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4BA69DB" w14:textId="77777777" w:rsidR="005F0A8D" w:rsidRDefault="005F0A8D" w:rsidP="001611E6">
            <w:pPr>
              <w:keepNext/>
              <w:keepLines/>
              <w:spacing w:after="0"/>
              <w:jc w:val="center"/>
            </w:pPr>
          </w:p>
        </w:tc>
        <w:tc>
          <w:tcPr>
            <w:tcW w:w="2705" w:type="dxa"/>
            <w:tcBorders>
              <w:top w:val="nil"/>
              <w:left w:val="single" w:sz="4" w:space="0" w:color="auto"/>
              <w:bottom w:val="nil"/>
              <w:right w:val="single" w:sz="4" w:space="0" w:color="auto"/>
            </w:tcBorders>
            <w:shd w:val="clear" w:color="auto" w:fill="auto"/>
            <w:vAlign w:val="center"/>
          </w:tcPr>
          <w:p w14:paraId="1E7BCF47" w14:textId="77777777" w:rsidR="005F0A8D" w:rsidRDefault="005F0A8D" w:rsidP="001611E6">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0ECB8CAB" w14:textId="77777777" w:rsidR="005F0A8D" w:rsidRDefault="005F0A8D" w:rsidP="001611E6">
            <w:pPr>
              <w:pStyle w:val="TAC"/>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1E0469A" w14:textId="77777777" w:rsidR="005F0A8D" w:rsidRDefault="005F0A8D" w:rsidP="001611E6">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4014A8E" w14:textId="77777777" w:rsidR="005F0A8D" w:rsidRDefault="005F0A8D" w:rsidP="001611E6">
            <w:pPr>
              <w:keepNext/>
              <w:keepLines/>
              <w:spacing w:after="0"/>
              <w:jc w:val="center"/>
            </w:pPr>
          </w:p>
        </w:tc>
      </w:tr>
      <w:tr w:rsidR="005F0A8D" w14:paraId="3ECA5FA8"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05CDFD6" w14:textId="77777777" w:rsidR="005F0A8D" w:rsidRDefault="005F0A8D" w:rsidP="001611E6">
            <w:pPr>
              <w:keepNext/>
              <w:keepLines/>
              <w:spacing w:after="0"/>
              <w:jc w:val="cente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603FFE4" w14:textId="77777777" w:rsidR="005F0A8D" w:rsidRDefault="005F0A8D" w:rsidP="001611E6">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327C9DED" w14:textId="77777777" w:rsidR="005F0A8D" w:rsidRDefault="005F0A8D" w:rsidP="001611E6">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1C36D9A" w14:textId="77777777" w:rsidR="005F0A8D" w:rsidRDefault="005F0A8D" w:rsidP="001611E6">
            <w:pPr>
              <w:pStyle w:val="TAC"/>
            </w:pPr>
            <w:r>
              <w:rPr>
                <w:lang w:val="en-US" w:bidi="ar"/>
              </w:rPr>
              <w:t>CA_n258M</w:t>
            </w:r>
          </w:p>
        </w:tc>
        <w:tc>
          <w:tcPr>
            <w:tcW w:w="1864" w:type="dxa"/>
            <w:tcBorders>
              <w:top w:val="nil"/>
              <w:left w:val="single" w:sz="4" w:space="0" w:color="auto"/>
              <w:bottom w:val="single" w:sz="4" w:space="0" w:color="auto"/>
              <w:right w:val="single" w:sz="4" w:space="0" w:color="auto"/>
            </w:tcBorders>
            <w:shd w:val="clear" w:color="auto" w:fill="auto"/>
            <w:vAlign w:val="center"/>
          </w:tcPr>
          <w:p w14:paraId="7150AB59" w14:textId="77777777" w:rsidR="005F0A8D" w:rsidRDefault="005F0A8D" w:rsidP="001611E6">
            <w:pPr>
              <w:keepNext/>
              <w:keepLines/>
              <w:spacing w:after="0"/>
              <w:jc w:val="center"/>
            </w:pPr>
          </w:p>
        </w:tc>
      </w:tr>
      <w:tr w:rsidR="005F0A8D" w14:paraId="44115D6E"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4C48047" w14:textId="77777777" w:rsidR="005F0A8D" w:rsidRDefault="005F0A8D" w:rsidP="001611E6">
            <w:pPr>
              <w:pStyle w:val="TAC"/>
            </w:pPr>
            <w:r>
              <w:rPr>
                <w:lang w:eastAsia="zh-CN"/>
              </w:rPr>
              <w:t>CA_n7B-n78A-n258A</w:t>
            </w:r>
          </w:p>
        </w:tc>
        <w:tc>
          <w:tcPr>
            <w:tcW w:w="2705" w:type="dxa"/>
            <w:tcBorders>
              <w:top w:val="single" w:sz="4" w:space="0" w:color="auto"/>
              <w:left w:val="single" w:sz="4" w:space="0" w:color="auto"/>
              <w:bottom w:val="nil"/>
              <w:right w:val="single" w:sz="4" w:space="0" w:color="auto"/>
            </w:tcBorders>
            <w:shd w:val="clear" w:color="auto" w:fill="auto"/>
            <w:vAlign w:val="center"/>
          </w:tcPr>
          <w:p w14:paraId="317A123D" w14:textId="77777777" w:rsidR="005F0A8D" w:rsidRDefault="005F0A8D" w:rsidP="001611E6">
            <w:pPr>
              <w:pStyle w:val="TAC"/>
              <w:rPr>
                <w:lang w:eastAsia="zh-CN"/>
              </w:rPr>
            </w:pPr>
            <w:r>
              <w:rPr>
                <w:lang w:eastAsia="zh-CN"/>
              </w:rPr>
              <w:t>CA_n7B-n78A</w:t>
            </w:r>
          </w:p>
          <w:p w14:paraId="331A7E1C" w14:textId="77777777" w:rsidR="005F0A8D" w:rsidRDefault="005F0A8D" w:rsidP="001611E6">
            <w:pPr>
              <w:pStyle w:val="TAC"/>
              <w:rPr>
                <w:lang w:eastAsia="zh-CN"/>
              </w:rPr>
            </w:pPr>
            <w:r>
              <w:rPr>
                <w:lang w:eastAsia="zh-CN"/>
              </w:rPr>
              <w:t>CA_n7B-n258A</w:t>
            </w:r>
          </w:p>
          <w:p w14:paraId="1A64CABF" w14:textId="77777777" w:rsidR="005F0A8D" w:rsidRDefault="005F0A8D" w:rsidP="001611E6">
            <w:pPr>
              <w:pStyle w:val="TAC"/>
              <w:rPr>
                <w:lang w:eastAsia="zh-CN"/>
              </w:rPr>
            </w:pPr>
            <w:r>
              <w:rPr>
                <w:lang w:eastAsia="zh-CN"/>
              </w:rPr>
              <w:t>CA_n78A-n258A</w:t>
            </w:r>
          </w:p>
        </w:tc>
        <w:tc>
          <w:tcPr>
            <w:tcW w:w="1052" w:type="dxa"/>
            <w:tcBorders>
              <w:left w:val="single" w:sz="4" w:space="0" w:color="auto"/>
              <w:bottom w:val="single" w:sz="4" w:space="0" w:color="auto"/>
              <w:right w:val="single" w:sz="4" w:space="0" w:color="auto"/>
            </w:tcBorders>
            <w:vAlign w:val="center"/>
          </w:tcPr>
          <w:p w14:paraId="27C2BB4F" w14:textId="77777777" w:rsidR="005F0A8D" w:rsidRDefault="005F0A8D" w:rsidP="001611E6">
            <w:pPr>
              <w:pStyle w:val="TAC"/>
            </w:pPr>
            <w: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49888D5" w14:textId="77777777" w:rsidR="005F0A8D" w:rsidRDefault="005F0A8D" w:rsidP="001611E6">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1AC649FE" w14:textId="77777777" w:rsidR="005F0A8D" w:rsidRDefault="005F0A8D" w:rsidP="001611E6">
            <w:pPr>
              <w:pStyle w:val="TAC"/>
              <w:rPr>
                <w:lang w:eastAsia="zh-CN"/>
              </w:rPr>
            </w:pPr>
            <w:r>
              <w:t>0</w:t>
            </w:r>
          </w:p>
        </w:tc>
      </w:tr>
      <w:tr w:rsidR="005F0A8D" w14:paraId="5ABE4DA0"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93A1BBA" w14:textId="77777777" w:rsidR="005F0A8D" w:rsidRDefault="005F0A8D" w:rsidP="001611E6">
            <w:pPr>
              <w:keepNext/>
              <w:keepLines/>
              <w:spacing w:after="0"/>
              <w:jc w:val="center"/>
            </w:pPr>
          </w:p>
        </w:tc>
        <w:tc>
          <w:tcPr>
            <w:tcW w:w="2705" w:type="dxa"/>
            <w:tcBorders>
              <w:top w:val="nil"/>
              <w:left w:val="single" w:sz="4" w:space="0" w:color="auto"/>
              <w:bottom w:val="nil"/>
              <w:right w:val="single" w:sz="4" w:space="0" w:color="auto"/>
            </w:tcBorders>
            <w:shd w:val="clear" w:color="auto" w:fill="auto"/>
            <w:vAlign w:val="center"/>
          </w:tcPr>
          <w:p w14:paraId="75469572" w14:textId="77777777" w:rsidR="005F0A8D" w:rsidRDefault="005F0A8D" w:rsidP="001611E6">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2FE01F51" w14:textId="77777777" w:rsidR="005F0A8D" w:rsidRDefault="005F0A8D" w:rsidP="001611E6">
            <w:pPr>
              <w:pStyle w:val="TAC"/>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41E254A" w14:textId="77777777" w:rsidR="005F0A8D" w:rsidRDefault="005F0A8D" w:rsidP="001611E6">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38970EE" w14:textId="77777777" w:rsidR="005F0A8D" w:rsidRDefault="005F0A8D" w:rsidP="001611E6">
            <w:pPr>
              <w:pStyle w:val="TAC"/>
              <w:rPr>
                <w:lang w:eastAsia="zh-CN"/>
              </w:rPr>
            </w:pPr>
          </w:p>
        </w:tc>
      </w:tr>
      <w:tr w:rsidR="005F0A8D" w14:paraId="1C4B67F9"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1B4D3EE" w14:textId="77777777" w:rsidR="005F0A8D" w:rsidRDefault="005F0A8D" w:rsidP="001611E6">
            <w:pPr>
              <w:keepNext/>
              <w:keepLines/>
              <w:spacing w:after="0"/>
              <w:jc w:val="cente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1334561" w14:textId="77777777" w:rsidR="005F0A8D" w:rsidRDefault="005F0A8D" w:rsidP="001611E6">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46F94DA4" w14:textId="77777777" w:rsidR="005F0A8D" w:rsidRDefault="005F0A8D" w:rsidP="001611E6">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5245748" w14:textId="77777777" w:rsidR="005F0A8D" w:rsidRDefault="005F0A8D" w:rsidP="001611E6">
            <w:pPr>
              <w:pStyle w:val="TAC"/>
            </w:pPr>
            <w:r>
              <w:rPr>
                <w:lang w:val="en-US" w:bidi="ar"/>
              </w:rPr>
              <w:t>CA_n258A</w:t>
            </w:r>
          </w:p>
        </w:tc>
        <w:tc>
          <w:tcPr>
            <w:tcW w:w="1864" w:type="dxa"/>
            <w:tcBorders>
              <w:top w:val="nil"/>
              <w:left w:val="single" w:sz="4" w:space="0" w:color="auto"/>
              <w:bottom w:val="single" w:sz="4" w:space="0" w:color="auto"/>
              <w:right w:val="single" w:sz="4" w:space="0" w:color="auto"/>
            </w:tcBorders>
            <w:shd w:val="clear" w:color="auto" w:fill="auto"/>
            <w:vAlign w:val="center"/>
          </w:tcPr>
          <w:p w14:paraId="3E3542AB" w14:textId="77777777" w:rsidR="005F0A8D" w:rsidRDefault="005F0A8D" w:rsidP="001611E6">
            <w:pPr>
              <w:pStyle w:val="TAC"/>
              <w:rPr>
                <w:lang w:eastAsia="zh-CN"/>
              </w:rPr>
            </w:pPr>
          </w:p>
        </w:tc>
      </w:tr>
      <w:tr w:rsidR="005F0A8D" w14:paraId="0749D61C"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3E08ABC" w14:textId="77777777" w:rsidR="005F0A8D" w:rsidRDefault="005F0A8D" w:rsidP="001611E6">
            <w:pPr>
              <w:pStyle w:val="TAC"/>
              <w:rPr>
                <w:lang w:eastAsia="zh-CN"/>
              </w:rPr>
            </w:pPr>
            <w:r>
              <w:rPr>
                <w:lang w:eastAsia="zh-CN"/>
              </w:rPr>
              <w:lastRenderedPageBreak/>
              <w:t>CA_n7B-n78A-n258B</w:t>
            </w:r>
          </w:p>
        </w:tc>
        <w:tc>
          <w:tcPr>
            <w:tcW w:w="2705" w:type="dxa"/>
            <w:tcBorders>
              <w:top w:val="single" w:sz="4" w:space="0" w:color="auto"/>
              <w:left w:val="single" w:sz="4" w:space="0" w:color="auto"/>
              <w:bottom w:val="nil"/>
              <w:right w:val="single" w:sz="4" w:space="0" w:color="auto"/>
            </w:tcBorders>
            <w:shd w:val="clear" w:color="auto" w:fill="auto"/>
            <w:vAlign w:val="center"/>
          </w:tcPr>
          <w:p w14:paraId="28370885" w14:textId="77777777" w:rsidR="005F0A8D" w:rsidRDefault="005F0A8D" w:rsidP="001611E6">
            <w:pPr>
              <w:pStyle w:val="TAC"/>
              <w:rPr>
                <w:lang w:eastAsia="zh-CN"/>
              </w:rPr>
            </w:pPr>
            <w:r>
              <w:rPr>
                <w:lang w:eastAsia="zh-CN"/>
              </w:rPr>
              <w:t>CA_n7B</w:t>
            </w:r>
          </w:p>
          <w:p w14:paraId="624E8EF6" w14:textId="77777777" w:rsidR="005F0A8D" w:rsidRDefault="005F0A8D" w:rsidP="001611E6">
            <w:pPr>
              <w:pStyle w:val="TAC"/>
              <w:rPr>
                <w:lang w:eastAsia="zh-CN"/>
              </w:rPr>
            </w:pPr>
            <w:r>
              <w:rPr>
                <w:lang w:eastAsia="zh-CN"/>
              </w:rPr>
              <w:t>CA_n7B-n78A</w:t>
            </w:r>
          </w:p>
          <w:p w14:paraId="7ACF597E" w14:textId="77777777" w:rsidR="005F0A8D" w:rsidRDefault="005F0A8D" w:rsidP="001611E6">
            <w:pPr>
              <w:pStyle w:val="TAC"/>
              <w:rPr>
                <w:lang w:eastAsia="zh-CN"/>
              </w:rPr>
            </w:pPr>
            <w:r>
              <w:rPr>
                <w:lang w:eastAsia="zh-CN"/>
              </w:rPr>
              <w:t>CA_n7B-n258A</w:t>
            </w:r>
          </w:p>
          <w:p w14:paraId="7FA926B6" w14:textId="77777777" w:rsidR="005F0A8D" w:rsidRDefault="005F0A8D" w:rsidP="001611E6">
            <w:pPr>
              <w:pStyle w:val="TAC"/>
              <w:rPr>
                <w:lang w:eastAsia="zh-CN"/>
              </w:rPr>
            </w:pPr>
            <w:r>
              <w:rPr>
                <w:lang w:eastAsia="zh-CN"/>
              </w:rPr>
              <w:t>CA_n7B-n258B</w:t>
            </w:r>
          </w:p>
          <w:p w14:paraId="173F22B5" w14:textId="77777777" w:rsidR="005F0A8D" w:rsidRDefault="005F0A8D" w:rsidP="001611E6">
            <w:pPr>
              <w:pStyle w:val="TAC"/>
              <w:rPr>
                <w:lang w:eastAsia="zh-CN"/>
              </w:rPr>
            </w:pPr>
            <w:r>
              <w:rPr>
                <w:lang w:eastAsia="zh-CN"/>
              </w:rPr>
              <w:t>CA_n78A-n258A</w:t>
            </w:r>
          </w:p>
          <w:p w14:paraId="6C2346B4" w14:textId="77777777" w:rsidR="005F0A8D" w:rsidRDefault="005F0A8D" w:rsidP="001611E6">
            <w:pPr>
              <w:pStyle w:val="TAC"/>
            </w:pPr>
            <w:r>
              <w:rPr>
                <w:lang w:eastAsia="zh-CN"/>
              </w:rPr>
              <w:t>CA_n78A-n258B</w:t>
            </w:r>
          </w:p>
        </w:tc>
        <w:tc>
          <w:tcPr>
            <w:tcW w:w="1052" w:type="dxa"/>
            <w:tcBorders>
              <w:left w:val="single" w:sz="4" w:space="0" w:color="auto"/>
              <w:bottom w:val="single" w:sz="4" w:space="0" w:color="auto"/>
              <w:right w:val="single" w:sz="4" w:space="0" w:color="auto"/>
            </w:tcBorders>
            <w:vAlign w:val="center"/>
          </w:tcPr>
          <w:p w14:paraId="205C5623" w14:textId="77777777" w:rsidR="005F0A8D" w:rsidRDefault="005F0A8D" w:rsidP="001611E6">
            <w:pPr>
              <w:pStyle w:val="TAC"/>
            </w:pPr>
            <w: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161422D" w14:textId="77777777" w:rsidR="005F0A8D" w:rsidRDefault="005F0A8D" w:rsidP="001611E6">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5B347A6F" w14:textId="77777777" w:rsidR="005F0A8D" w:rsidRDefault="005F0A8D" w:rsidP="001611E6">
            <w:pPr>
              <w:pStyle w:val="TAC"/>
              <w:rPr>
                <w:lang w:eastAsia="zh-CN"/>
              </w:rPr>
            </w:pPr>
            <w:r>
              <w:rPr>
                <w:rFonts w:cs="Arial"/>
                <w:szCs w:val="18"/>
                <w:lang w:val="en-US" w:eastAsia="zh-CN"/>
              </w:rPr>
              <w:t>0</w:t>
            </w:r>
          </w:p>
        </w:tc>
      </w:tr>
      <w:tr w:rsidR="005F0A8D" w14:paraId="63F3DAB8"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6A7A539"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587A4642"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65E647E9" w14:textId="77777777" w:rsidR="005F0A8D" w:rsidRDefault="005F0A8D" w:rsidP="001611E6">
            <w:pPr>
              <w:pStyle w:val="TAC"/>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E61B21A" w14:textId="77777777" w:rsidR="005F0A8D" w:rsidRDefault="005F0A8D" w:rsidP="001611E6">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4FA5DF9" w14:textId="77777777" w:rsidR="005F0A8D" w:rsidRDefault="005F0A8D" w:rsidP="001611E6">
            <w:pPr>
              <w:pStyle w:val="TAC"/>
              <w:rPr>
                <w:lang w:eastAsia="zh-CN"/>
              </w:rPr>
            </w:pPr>
          </w:p>
        </w:tc>
      </w:tr>
      <w:tr w:rsidR="005F0A8D" w14:paraId="68395801"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D1AA6B4"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27A0369"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3DE19994" w14:textId="77777777" w:rsidR="005F0A8D" w:rsidRDefault="005F0A8D" w:rsidP="001611E6">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2CD92B8" w14:textId="77777777" w:rsidR="005F0A8D" w:rsidRDefault="005F0A8D" w:rsidP="001611E6">
            <w:pPr>
              <w:pStyle w:val="TAC"/>
            </w:pPr>
            <w:r>
              <w:rPr>
                <w:lang w:val="en-US" w:bidi="ar"/>
              </w:rPr>
              <w:t>CA_n258B</w:t>
            </w:r>
          </w:p>
        </w:tc>
        <w:tc>
          <w:tcPr>
            <w:tcW w:w="1864" w:type="dxa"/>
            <w:tcBorders>
              <w:top w:val="nil"/>
              <w:left w:val="single" w:sz="4" w:space="0" w:color="auto"/>
              <w:bottom w:val="single" w:sz="4" w:space="0" w:color="auto"/>
              <w:right w:val="single" w:sz="4" w:space="0" w:color="auto"/>
            </w:tcBorders>
            <w:shd w:val="clear" w:color="auto" w:fill="auto"/>
            <w:vAlign w:val="center"/>
          </w:tcPr>
          <w:p w14:paraId="7382490C" w14:textId="77777777" w:rsidR="005F0A8D" w:rsidRDefault="005F0A8D" w:rsidP="001611E6">
            <w:pPr>
              <w:pStyle w:val="TAC"/>
              <w:rPr>
                <w:lang w:eastAsia="zh-CN"/>
              </w:rPr>
            </w:pPr>
          </w:p>
        </w:tc>
      </w:tr>
      <w:tr w:rsidR="005F0A8D" w14:paraId="03286E13"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AF207EF" w14:textId="77777777" w:rsidR="005F0A8D" w:rsidRDefault="005F0A8D" w:rsidP="001611E6">
            <w:pPr>
              <w:pStyle w:val="TAC"/>
              <w:rPr>
                <w:lang w:eastAsia="zh-CN"/>
              </w:rPr>
            </w:pPr>
            <w:r>
              <w:rPr>
                <w:lang w:eastAsia="zh-CN"/>
              </w:rPr>
              <w:t>CA_n7B-n78A-n258C</w:t>
            </w:r>
          </w:p>
        </w:tc>
        <w:tc>
          <w:tcPr>
            <w:tcW w:w="2705" w:type="dxa"/>
            <w:tcBorders>
              <w:top w:val="single" w:sz="4" w:space="0" w:color="auto"/>
              <w:left w:val="single" w:sz="4" w:space="0" w:color="auto"/>
              <w:bottom w:val="nil"/>
              <w:right w:val="single" w:sz="4" w:space="0" w:color="auto"/>
            </w:tcBorders>
            <w:shd w:val="clear" w:color="auto" w:fill="auto"/>
            <w:vAlign w:val="center"/>
          </w:tcPr>
          <w:p w14:paraId="32275968" w14:textId="77777777" w:rsidR="005F0A8D" w:rsidRDefault="005F0A8D" w:rsidP="001611E6">
            <w:pPr>
              <w:pStyle w:val="TAC"/>
              <w:rPr>
                <w:lang w:eastAsia="zh-CN"/>
              </w:rPr>
            </w:pPr>
            <w:r>
              <w:rPr>
                <w:lang w:eastAsia="zh-CN"/>
              </w:rPr>
              <w:t>CA_n7B</w:t>
            </w:r>
          </w:p>
          <w:p w14:paraId="2A9DAEBE" w14:textId="77777777" w:rsidR="005F0A8D" w:rsidRDefault="005F0A8D" w:rsidP="001611E6">
            <w:pPr>
              <w:pStyle w:val="TAC"/>
              <w:rPr>
                <w:lang w:eastAsia="zh-CN"/>
              </w:rPr>
            </w:pPr>
            <w:r>
              <w:rPr>
                <w:lang w:eastAsia="zh-CN"/>
              </w:rPr>
              <w:t>CA_n7B-n78A</w:t>
            </w:r>
          </w:p>
          <w:p w14:paraId="7E457F31" w14:textId="77777777" w:rsidR="005F0A8D" w:rsidRDefault="005F0A8D" w:rsidP="001611E6">
            <w:pPr>
              <w:pStyle w:val="TAC"/>
              <w:rPr>
                <w:lang w:eastAsia="zh-CN"/>
              </w:rPr>
            </w:pPr>
            <w:r>
              <w:rPr>
                <w:lang w:eastAsia="zh-CN"/>
              </w:rPr>
              <w:t>CA_n7B-n258A</w:t>
            </w:r>
          </w:p>
          <w:p w14:paraId="4B2D88A4" w14:textId="77777777" w:rsidR="005F0A8D" w:rsidRDefault="005F0A8D" w:rsidP="001611E6">
            <w:pPr>
              <w:pStyle w:val="TAC"/>
              <w:rPr>
                <w:lang w:eastAsia="zh-CN"/>
              </w:rPr>
            </w:pPr>
            <w:r>
              <w:rPr>
                <w:lang w:eastAsia="zh-CN"/>
              </w:rPr>
              <w:t>CA_n7B-n258B</w:t>
            </w:r>
          </w:p>
          <w:p w14:paraId="2CDFCF93" w14:textId="77777777" w:rsidR="005F0A8D" w:rsidRDefault="005F0A8D" w:rsidP="001611E6">
            <w:pPr>
              <w:pStyle w:val="TAC"/>
              <w:rPr>
                <w:lang w:eastAsia="zh-CN"/>
              </w:rPr>
            </w:pPr>
            <w:r>
              <w:rPr>
                <w:lang w:eastAsia="zh-CN"/>
              </w:rPr>
              <w:t>CA_n7B-n258C</w:t>
            </w:r>
          </w:p>
          <w:p w14:paraId="212B05A2" w14:textId="77777777" w:rsidR="005F0A8D" w:rsidRDefault="005F0A8D" w:rsidP="001611E6">
            <w:pPr>
              <w:pStyle w:val="TAC"/>
              <w:rPr>
                <w:lang w:eastAsia="zh-CN"/>
              </w:rPr>
            </w:pPr>
            <w:r>
              <w:rPr>
                <w:lang w:eastAsia="zh-CN"/>
              </w:rPr>
              <w:t>CA_n78A-n258A</w:t>
            </w:r>
          </w:p>
          <w:p w14:paraId="0A83D96B" w14:textId="77777777" w:rsidR="005F0A8D" w:rsidRDefault="005F0A8D" w:rsidP="001611E6">
            <w:pPr>
              <w:pStyle w:val="TAC"/>
              <w:rPr>
                <w:lang w:eastAsia="zh-CN"/>
              </w:rPr>
            </w:pPr>
            <w:r>
              <w:rPr>
                <w:lang w:eastAsia="zh-CN"/>
              </w:rPr>
              <w:t>CA_n78A-n258B</w:t>
            </w:r>
          </w:p>
          <w:p w14:paraId="7F388EDF" w14:textId="77777777" w:rsidR="005F0A8D" w:rsidRDefault="005F0A8D" w:rsidP="001611E6">
            <w:pPr>
              <w:pStyle w:val="TAC"/>
              <w:rPr>
                <w:lang w:eastAsia="zh-CN"/>
              </w:rPr>
            </w:pPr>
            <w:r>
              <w:rPr>
                <w:lang w:eastAsia="zh-CN"/>
              </w:rPr>
              <w:t>CA_n78A-n258C</w:t>
            </w:r>
          </w:p>
        </w:tc>
        <w:tc>
          <w:tcPr>
            <w:tcW w:w="1052" w:type="dxa"/>
            <w:tcBorders>
              <w:left w:val="single" w:sz="4" w:space="0" w:color="auto"/>
              <w:bottom w:val="single" w:sz="4" w:space="0" w:color="auto"/>
              <w:right w:val="single" w:sz="4" w:space="0" w:color="auto"/>
            </w:tcBorders>
            <w:vAlign w:val="center"/>
          </w:tcPr>
          <w:p w14:paraId="37CDF946" w14:textId="77777777" w:rsidR="005F0A8D" w:rsidRDefault="005F0A8D" w:rsidP="001611E6">
            <w:pPr>
              <w:pStyle w:val="TAC"/>
            </w:pPr>
            <w: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3E0BA6F" w14:textId="77777777" w:rsidR="005F0A8D" w:rsidRDefault="005F0A8D" w:rsidP="001611E6">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0F5D2385" w14:textId="77777777" w:rsidR="005F0A8D" w:rsidRDefault="005F0A8D" w:rsidP="001611E6">
            <w:pPr>
              <w:pStyle w:val="TAC"/>
              <w:rPr>
                <w:lang w:eastAsia="zh-CN"/>
              </w:rPr>
            </w:pPr>
            <w:r>
              <w:rPr>
                <w:rFonts w:cs="Arial"/>
                <w:szCs w:val="18"/>
                <w:lang w:val="en-US" w:eastAsia="zh-CN"/>
              </w:rPr>
              <w:t>0</w:t>
            </w:r>
          </w:p>
        </w:tc>
      </w:tr>
      <w:tr w:rsidR="005F0A8D" w14:paraId="27E8FE30"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11390B1"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26A29C37"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474FA027" w14:textId="77777777" w:rsidR="005F0A8D" w:rsidRDefault="005F0A8D" w:rsidP="001611E6">
            <w:pPr>
              <w:pStyle w:val="TAC"/>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4BFDE85" w14:textId="77777777" w:rsidR="005F0A8D" w:rsidRDefault="005F0A8D" w:rsidP="001611E6">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FC872CD" w14:textId="77777777" w:rsidR="005F0A8D" w:rsidRDefault="005F0A8D" w:rsidP="001611E6">
            <w:pPr>
              <w:pStyle w:val="TAC"/>
              <w:rPr>
                <w:lang w:eastAsia="zh-CN"/>
              </w:rPr>
            </w:pPr>
          </w:p>
        </w:tc>
      </w:tr>
      <w:tr w:rsidR="005F0A8D" w14:paraId="392B6FEC"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06C3781"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29A0EF4"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2B3C7E3C" w14:textId="77777777" w:rsidR="005F0A8D" w:rsidRDefault="005F0A8D" w:rsidP="001611E6">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AC3843C" w14:textId="77777777" w:rsidR="005F0A8D" w:rsidRDefault="005F0A8D" w:rsidP="001611E6">
            <w:pPr>
              <w:pStyle w:val="TAC"/>
            </w:pPr>
            <w:r>
              <w:rPr>
                <w:lang w:val="en-US" w:bidi="ar"/>
              </w:rPr>
              <w:t>CA_n258C</w:t>
            </w:r>
          </w:p>
        </w:tc>
        <w:tc>
          <w:tcPr>
            <w:tcW w:w="1864" w:type="dxa"/>
            <w:tcBorders>
              <w:top w:val="nil"/>
              <w:left w:val="single" w:sz="4" w:space="0" w:color="auto"/>
              <w:bottom w:val="single" w:sz="4" w:space="0" w:color="auto"/>
              <w:right w:val="single" w:sz="4" w:space="0" w:color="auto"/>
            </w:tcBorders>
            <w:shd w:val="clear" w:color="auto" w:fill="auto"/>
            <w:vAlign w:val="center"/>
          </w:tcPr>
          <w:p w14:paraId="49B4D3BA" w14:textId="77777777" w:rsidR="005F0A8D" w:rsidRDefault="005F0A8D" w:rsidP="001611E6">
            <w:pPr>
              <w:pStyle w:val="TAC"/>
              <w:rPr>
                <w:lang w:eastAsia="zh-CN"/>
              </w:rPr>
            </w:pPr>
          </w:p>
        </w:tc>
      </w:tr>
      <w:tr w:rsidR="005F0A8D" w14:paraId="58F2FD4C"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271730C" w14:textId="77777777" w:rsidR="005F0A8D" w:rsidRDefault="005F0A8D" w:rsidP="001611E6">
            <w:pPr>
              <w:pStyle w:val="TAC"/>
            </w:pPr>
            <w:r>
              <w:rPr>
                <w:lang w:eastAsia="zh-CN"/>
              </w:rPr>
              <w:t>CA_n7B-n78A-n258D</w:t>
            </w:r>
          </w:p>
        </w:tc>
        <w:tc>
          <w:tcPr>
            <w:tcW w:w="2705" w:type="dxa"/>
            <w:tcBorders>
              <w:top w:val="single" w:sz="4" w:space="0" w:color="auto"/>
              <w:left w:val="single" w:sz="4" w:space="0" w:color="auto"/>
              <w:bottom w:val="nil"/>
              <w:right w:val="single" w:sz="4" w:space="0" w:color="auto"/>
            </w:tcBorders>
            <w:shd w:val="clear" w:color="auto" w:fill="auto"/>
            <w:vAlign w:val="center"/>
          </w:tcPr>
          <w:p w14:paraId="655763AE" w14:textId="77777777" w:rsidR="005F0A8D" w:rsidRDefault="005F0A8D" w:rsidP="001611E6">
            <w:pPr>
              <w:pStyle w:val="TAC"/>
              <w:rPr>
                <w:lang w:eastAsia="zh-CN"/>
              </w:rPr>
            </w:pPr>
          </w:p>
          <w:p w14:paraId="6497FF9F" w14:textId="77777777" w:rsidR="005F0A8D" w:rsidRDefault="005F0A8D" w:rsidP="001611E6">
            <w:pPr>
              <w:pStyle w:val="TAC"/>
              <w:rPr>
                <w:lang w:eastAsia="zh-CN"/>
              </w:rPr>
            </w:pPr>
          </w:p>
          <w:p w14:paraId="363668CE" w14:textId="77777777" w:rsidR="005F0A8D" w:rsidRDefault="005F0A8D" w:rsidP="001611E6">
            <w:pPr>
              <w:pStyle w:val="TAC"/>
              <w:rPr>
                <w:lang w:eastAsia="zh-CN"/>
              </w:rPr>
            </w:pPr>
            <w:r>
              <w:rPr>
                <w:lang w:eastAsia="zh-CN"/>
              </w:rPr>
              <w:t>CA_n7B</w:t>
            </w:r>
          </w:p>
          <w:p w14:paraId="605F6BD8" w14:textId="77777777" w:rsidR="005F0A8D" w:rsidRDefault="005F0A8D" w:rsidP="001611E6">
            <w:pPr>
              <w:pStyle w:val="TAC"/>
              <w:rPr>
                <w:lang w:eastAsia="zh-CN"/>
              </w:rPr>
            </w:pPr>
            <w:r>
              <w:rPr>
                <w:lang w:eastAsia="zh-CN"/>
              </w:rPr>
              <w:t>CA_n7B-n78A</w:t>
            </w:r>
          </w:p>
          <w:p w14:paraId="47B92279" w14:textId="77777777" w:rsidR="005F0A8D" w:rsidRDefault="005F0A8D" w:rsidP="001611E6">
            <w:pPr>
              <w:pStyle w:val="TAC"/>
              <w:rPr>
                <w:lang w:eastAsia="zh-CN"/>
              </w:rPr>
            </w:pPr>
            <w:r>
              <w:rPr>
                <w:lang w:eastAsia="zh-CN"/>
              </w:rPr>
              <w:t>CA_n7B-n258A</w:t>
            </w:r>
          </w:p>
          <w:p w14:paraId="246C501A" w14:textId="77777777" w:rsidR="005F0A8D" w:rsidRDefault="005F0A8D" w:rsidP="001611E6">
            <w:pPr>
              <w:pStyle w:val="TAC"/>
              <w:rPr>
                <w:lang w:eastAsia="zh-CN"/>
              </w:rPr>
            </w:pPr>
            <w:r>
              <w:rPr>
                <w:lang w:eastAsia="zh-CN"/>
              </w:rPr>
              <w:t>CA_n7B-n258D</w:t>
            </w:r>
          </w:p>
          <w:p w14:paraId="6A49CE9C" w14:textId="77777777" w:rsidR="005F0A8D" w:rsidRDefault="005F0A8D" w:rsidP="001611E6">
            <w:pPr>
              <w:pStyle w:val="TAC"/>
              <w:rPr>
                <w:lang w:eastAsia="zh-CN"/>
              </w:rPr>
            </w:pPr>
            <w:r>
              <w:rPr>
                <w:lang w:eastAsia="zh-CN"/>
              </w:rPr>
              <w:t>CA_n78A-n258A</w:t>
            </w:r>
          </w:p>
          <w:p w14:paraId="2C88165B" w14:textId="77777777" w:rsidR="005F0A8D" w:rsidRDefault="005F0A8D" w:rsidP="001611E6">
            <w:pPr>
              <w:pStyle w:val="TAC"/>
              <w:rPr>
                <w:lang w:eastAsia="zh-CN"/>
              </w:rPr>
            </w:pPr>
            <w:r>
              <w:rPr>
                <w:lang w:eastAsia="zh-CN"/>
              </w:rPr>
              <w:t>CA_n78A-n258D</w:t>
            </w:r>
          </w:p>
        </w:tc>
        <w:tc>
          <w:tcPr>
            <w:tcW w:w="1052" w:type="dxa"/>
            <w:tcBorders>
              <w:left w:val="single" w:sz="4" w:space="0" w:color="auto"/>
              <w:bottom w:val="single" w:sz="4" w:space="0" w:color="auto"/>
              <w:right w:val="single" w:sz="4" w:space="0" w:color="auto"/>
            </w:tcBorders>
            <w:vAlign w:val="center"/>
          </w:tcPr>
          <w:p w14:paraId="7BCE792C" w14:textId="77777777" w:rsidR="005F0A8D" w:rsidRDefault="005F0A8D" w:rsidP="001611E6">
            <w:pPr>
              <w:pStyle w:val="TAC"/>
            </w:pPr>
            <w: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B0B7E34" w14:textId="77777777" w:rsidR="005F0A8D" w:rsidRDefault="005F0A8D" w:rsidP="001611E6">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42F5560D" w14:textId="77777777" w:rsidR="005F0A8D" w:rsidRDefault="005F0A8D" w:rsidP="001611E6">
            <w:pPr>
              <w:pStyle w:val="TAC"/>
              <w:rPr>
                <w:lang w:eastAsia="zh-CN"/>
              </w:rPr>
            </w:pPr>
            <w:r>
              <w:rPr>
                <w:rFonts w:cs="Arial"/>
                <w:szCs w:val="18"/>
              </w:rPr>
              <w:t>0</w:t>
            </w:r>
          </w:p>
        </w:tc>
      </w:tr>
      <w:tr w:rsidR="005F0A8D" w14:paraId="779B34F7"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CEC3EDF" w14:textId="77777777" w:rsidR="005F0A8D" w:rsidRDefault="005F0A8D" w:rsidP="001611E6">
            <w:pPr>
              <w:keepNext/>
              <w:keepLines/>
              <w:spacing w:after="0"/>
              <w:jc w:val="center"/>
            </w:pPr>
          </w:p>
        </w:tc>
        <w:tc>
          <w:tcPr>
            <w:tcW w:w="2705" w:type="dxa"/>
            <w:tcBorders>
              <w:top w:val="nil"/>
              <w:left w:val="single" w:sz="4" w:space="0" w:color="auto"/>
              <w:bottom w:val="nil"/>
              <w:right w:val="single" w:sz="4" w:space="0" w:color="auto"/>
            </w:tcBorders>
            <w:shd w:val="clear" w:color="auto" w:fill="auto"/>
            <w:vAlign w:val="center"/>
          </w:tcPr>
          <w:p w14:paraId="0E34F14B" w14:textId="77777777" w:rsidR="005F0A8D" w:rsidRDefault="005F0A8D" w:rsidP="001611E6">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20197C86" w14:textId="77777777" w:rsidR="005F0A8D" w:rsidRDefault="005F0A8D" w:rsidP="001611E6">
            <w:pPr>
              <w:pStyle w:val="TAC"/>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CCAF5F4" w14:textId="77777777" w:rsidR="005F0A8D" w:rsidRDefault="005F0A8D" w:rsidP="001611E6">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14A39E0" w14:textId="77777777" w:rsidR="005F0A8D" w:rsidRDefault="005F0A8D" w:rsidP="001611E6">
            <w:pPr>
              <w:keepNext/>
              <w:keepLines/>
              <w:spacing w:after="0"/>
              <w:jc w:val="center"/>
            </w:pPr>
          </w:p>
        </w:tc>
      </w:tr>
      <w:tr w:rsidR="005F0A8D" w14:paraId="28CD9FC6"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84BEBD5" w14:textId="77777777" w:rsidR="005F0A8D" w:rsidRDefault="005F0A8D" w:rsidP="001611E6">
            <w:pPr>
              <w:keepNext/>
              <w:keepLines/>
              <w:spacing w:after="0"/>
              <w:jc w:val="cente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3A306D9" w14:textId="77777777" w:rsidR="005F0A8D" w:rsidRDefault="005F0A8D" w:rsidP="001611E6">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104A7CB7" w14:textId="77777777" w:rsidR="005F0A8D" w:rsidRDefault="005F0A8D" w:rsidP="001611E6">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49F2FB5" w14:textId="77777777" w:rsidR="005F0A8D" w:rsidRDefault="005F0A8D" w:rsidP="001611E6">
            <w:pPr>
              <w:pStyle w:val="TAC"/>
            </w:pPr>
            <w:r>
              <w:rPr>
                <w:lang w:val="en-US" w:bidi="ar"/>
              </w:rPr>
              <w:t>CA_n258D</w:t>
            </w:r>
          </w:p>
        </w:tc>
        <w:tc>
          <w:tcPr>
            <w:tcW w:w="1864" w:type="dxa"/>
            <w:tcBorders>
              <w:top w:val="nil"/>
              <w:left w:val="single" w:sz="4" w:space="0" w:color="auto"/>
              <w:bottom w:val="single" w:sz="4" w:space="0" w:color="auto"/>
              <w:right w:val="single" w:sz="4" w:space="0" w:color="auto"/>
            </w:tcBorders>
            <w:shd w:val="clear" w:color="auto" w:fill="auto"/>
            <w:vAlign w:val="center"/>
          </w:tcPr>
          <w:p w14:paraId="39F5E136" w14:textId="77777777" w:rsidR="005F0A8D" w:rsidRDefault="005F0A8D" w:rsidP="001611E6">
            <w:pPr>
              <w:keepNext/>
              <w:keepLines/>
              <w:spacing w:after="0"/>
              <w:jc w:val="center"/>
            </w:pPr>
          </w:p>
        </w:tc>
      </w:tr>
      <w:tr w:rsidR="005F0A8D" w14:paraId="4059F647"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3772985" w14:textId="77777777" w:rsidR="005F0A8D" w:rsidRDefault="005F0A8D" w:rsidP="001611E6">
            <w:pPr>
              <w:pStyle w:val="TAC"/>
            </w:pPr>
            <w:r>
              <w:rPr>
                <w:lang w:eastAsia="zh-CN"/>
              </w:rPr>
              <w:t>CA_n7B-n78A-n258E</w:t>
            </w:r>
          </w:p>
        </w:tc>
        <w:tc>
          <w:tcPr>
            <w:tcW w:w="2705" w:type="dxa"/>
            <w:tcBorders>
              <w:top w:val="single" w:sz="4" w:space="0" w:color="auto"/>
              <w:left w:val="single" w:sz="4" w:space="0" w:color="auto"/>
              <w:bottom w:val="nil"/>
              <w:right w:val="single" w:sz="4" w:space="0" w:color="auto"/>
            </w:tcBorders>
            <w:shd w:val="clear" w:color="auto" w:fill="auto"/>
            <w:vAlign w:val="center"/>
          </w:tcPr>
          <w:p w14:paraId="3D80D52B" w14:textId="77777777" w:rsidR="005F0A8D" w:rsidRDefault="005F0A8D" w:rsidP="001611E6">
            <w:pPr>
              <w:pStyle w:val="TAC"/>
              <w:rPr>
                <w:lang w:eastAsia="zh-CN"/>
              </w:rPr>
            </w:pPr>
          </w:p>
          <w:p w14:paraId="127EA439" w14:textId="77777777" w:rsidR="005F0A8D" w:rsidRDefault="005F0A8D" w:rsidP="001611E6">
            <w:pPr>
              <w:pStyle w:val="TAC"/>
              <w:rPr>
                <w:lang w:eastAsia="zh-CN"/>
              </w:rPr>
            </w:pPr>
          </w:p>
          <w:p w14:paraId="1F6ECAC4" w14:textId="77777777" w:rsidR="005F0A8D" w:rsidRDefault="005F0A8D" w:rsidP="001611E6">
            <w:pPr>
              <w:pStyle w:val="TAC"/>
              <w:rPr>
                <w:lang w:eastAsia="zh-CN"/>
              </w:rPr>
            </w:pPr>
            <w:r>
              <w:rPr>
                <w:lang w:eastAsia="zh-CN"/>
              </w:rPr>
              <w:t>CA_n7B</w:t>
            </w:r>
          </w:p>
          <w:p w14:paraId="7865938C" w14:textId="77777777" w:rsidR="005F0A8D" w:rsidRDefault="005F0A8D" w:rsidP="001611E6">
            <w:pPr>
              <w:pStyle w:val="TAC"/>
              <w:rPr>
                <w:lang w:eastAsia="zh-CN"/>
              </w:rPr>
            </w:pPr>
            <w:r>
              <w:rPr>
                <w:lang w:eastAsia="zh-CN"/>
              </w:rPr>
              <w:t>CA_n7B-n78A</w:t>
            </w:r>
          </w:p>
          <w:p w14:paraId="6BDA5399" w14:textId="77777777" w:rsidR="005F0A8D" w:rsidRDefault="005F0A8D" w:rsidP="001611E6">
            <w:pPr>
              <w:pStyle w:val="TAC"/>
              <w:rPr>
                <w:lang w:eastAsia="zh-CN"/>
              </w:rPr>
            </w:pPr>
            <w:r>
              <w:rPr>
                <w:lang w:eastAsia="zh-CN"/>
              </w:rPr>
              <w:t>CA_n7B-n258A</w:t>
            </w:r>
          </w:p>
          <w:p w14:paraId="31C60A98" w14:textId="77777777" w:rsidR="005F0A8D" w:rsidRDefault="005F0A8D" w:rsidP="001611E6">
            <w:pPr>
              <w:pStyle w:val="TAC"/>
              <w:rPr>
                <w:lang w:eastAsia="zh-CN"/>
              </w:rPr>
            </w:pPr>
            <w:r>
              <w:rPr>
                <w:lang w:eastAsia="zh-CN"/>
              </w:rPr>
              <w:t>CA_n7B-n258D</w:t>
            </w:r>
          </w:p>
          <w:p w14:paraId="1591465C" w14:textId="77777777" w:rsidR="005F0A8D" w:rsidRDefault="005F0A8D" w:rsidP="001611E6">
            <w:pPr>
              <w:pStyle w:val="TAC"/>
              <w:rPr>
                <w:lang w:eastAsia="zh-CN"/>
              </w:rPr>
            </w:pPr>
            <w:r>
              <w:rPr>
                <w:lang w:eastAsia="zh-CN"/>
              </w:rPr>
              <w:t>CA_n7B-n258E</w:t>
            </w:r>
          </w:p>
          <w:p w14:paraId="0144E26F" w14:textId="77777777" w:rsidR="005F0A8D" w:rsidRDefault="005F0A8D" w:rsidP="001611E6">
            <w:pPr>
              <w:pStyle w:val="TAC"/>
              <w:rPr>
                <w:lang w:eastAsia="zh-CN"/>
              </w:rPr>
            </w:pPr>
            <w:r>
              <w:rPr>
                <w:lang w:eastAsia="zh-CN"/>
              </w:rPr>
              <w:t>CA_n78A-n258A</w:t>
            </w:r>
          </w:p>
          <w:p w14:paraId="4AAF79D7" w14:textId="77777777" w:rsidR="005F0A8D" w:rsidRDefault="005F0A8D" w:rsidP="001611E6">
            <w:pPr>
              <w:pStyle w:val="TAC"/>
              <w:rPr>
                <w:lang w:eastAsia="zh-CN"/>
              </w:rPr>
            </w:pPr>
            <w:r>
              <w:rPr>
                <w:lang w:eastAsia="zh-CN"/>
              </w:rPr>
              <w:t>CA_n78A-n258D</w:t>
            </w:r>
          </w:p>
          <w:p w14:paraId="48E20BD1" w14:textId="77777777" w:rsidR="005F0A8D" w:rsidRDefault="005F0A8D" w:rsidP="001611E6">
            <w:pPr>
              <w:pStyle w:val="TAC"/>
              <w:rPr>
                <w:lang w:eastAsia="zh-CN"/>
              </w:rPr>
            </w:pPr>
            <w:r>
              <w:rPr>
                <w:lang w:eastAsia="zh-CN"/>
              </w:rPr>
              <w:t>CA_n78A-n258E</w:t>
            </w:r>
          </w:p>
        </w:tc>
        <w:tc>
          <w:tcPr>
            <w:tcW w:w="1052" w:type="dxa"/>
            <w:tcBorders>
              <w:left w:val="single" w:sz="4" w:space="0" w:color="auto"/>
              <w:bottom w:val="single" w:sz="4" w:space="0" w:color="auto"/>
              <w:right w:val="single" w:sz="4" w:space="0" w:color="auto"/>
            </w:tcBorders>
            <w:vAlign w:val="center"/>
          </w:tcPr>
          <w:p w14:paraId="22EC26A5" w14:textId="77777777" w:rsidR="005F0A8D" w:rsidRDefault="005F0A8D" w:rsidP="001611E6">
            <w:pPr>
              <w:pStyle w:val="TAC"/>
            </w:pPr>
            <w: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89359FD" w14:textId="77777777" w:rsidR="005F0A8D" w:rsidRDefault="005F0A8D" w:rsidP="001611E6">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27F014C8" w14:textId="77777777" w:rsidR="005F0A8D" w:rsidRDefault="005F0A8D" w:rsidP="001611E6">
            <w:pPr>
              <w:pStyle w:val="TAC"/>
              <w:rPr>
                <w:lang w:eastAsia="zh-CN"/>
              </w:rPr>
            </w:pPr>
            <w:r>
              <w:t>0</w:t>
            </w:r>
          </w:p>
        </w:tc>
      </w:tr>
      <w:tr w:rsidR="005F0A8D" w14:paraId="4E09881A"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649CF6B"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68A71C9A"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6E012CE3" w14:textId="77777777" w:rsidR="005F0A8D" w:rsidRDefault="005F0A8D" w:rsidP="001611E6">
            <w:pPr>
              <w:pStyle w:val="TAC"/>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E2404B7" w14:textId="77777777" w:rsidR="005F0A8D" w:rsidRDefault="005F0A8D" w:rsidP="001611E6">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6D5AAE3" w14:textId="77777777" w:rsidR="005F0A8D" w:rsidRDefault="005F0A8D" w:rsidP="001611E6">
            <w:pPr>
              <w:pStyle w:val="TAC"/>
              <w:rPr>
                <w:lang w:eastAsia="zh-CN"/>
              </w:rPr>
            </w:pPr>
          </w:p>
        </w:tc>
      </w:tr>
      <w:tr w:rsidR="005F0A8D" w14:paraId="425AA970"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EB72BC7"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417656F"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009B1BA2" w14:textId="77777777" w:rsidR="005F0A8D" w:rsidRDefault="005F0A8D" w:rsidP="001611E6">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97FD431" w14:textId="77777777" w:rsidR="005F0A8D" w:rsidRDefault="005F0A8D" w:rsidP="001611E6">
            <w:pPr>
              <w:pStyle w:val="TAC"/>
            </w:pPr>
            <w:r>
              <w:rPr>
                <w:lang w:val="en-US" w:bidi="ar"/>
              </w:rPr>
              <w:t>CA_n258E</w:t>
            </w:r>
          </w:p>
        </w:tc>
        <w:tc>
          <w:tcPr>
            <w:tcW w:w="1864" w:type="dxa"/>
            <w:tcBorders>
              <w:top w:val="nil"/>
              <w:left w:val="single" w:sz="4" w:space="0" w:color="auto"/>
              <w:bottom w:val="single" w:sz="4" w:space="0" w:color="auto"/>
              <w:right w:val="single" w:sz="4" w:space="0" w:color="auto"/>
            </w:tcBorders>
            <w:shd w:val="clear" w:color="auto" w:fill="auto"/>
            <w:vAlign w:val="center"/>
          </w:tcPr>
          <w:p w14:paraId="17FC3A70" w14:textId="77777777" w:rsidR="005F0A8D" w:rsidRDefault="005F0A8D" w:rsidP="001611E6">
            <w:pPr>
              <w:pStyle w:val="TAC"/>
              <w:rPr>
                <w:lang w:eastAsia="zh-CN"/>
              </w:rPr>
            </w:pPr>
          </w:p>
        </w:tc>
      </w:tr>
      <w:tr w:rsidR="005F0A8D" w14:paraId="3AA3BC98"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B2303DB" w14:textId="77777777" w:rsidR="005F0A8D" w:rsidRDefault="005F0A8D" w:rsidP="001611E6">
            <w:pPr>
              <w:pStyle w:val="TAC"/>
            </w:pPr>
            <w:r>
              <w:rPr>
                <w:lang w:eastAsia="zh-CN"/>
              </w:rPr>
              <w:lastRenderedPageBreak/>
              <w:t>CA_n7B-n78A-n258F</w:t>
            </w:r>
          </w:p>
        </w:tc>
        <w:tc>
          <w:tcPr>
            <w:tcW w:w="2705" w:type="dxa"/>
            <w:tcBorders>
              <w:top w:val="single" w:sz="4" w:space="0" w:color="auto"/>
              <w:left w:val="single" w:sz="4" w:space="0" w:color="auto"/>
              <w:bottom w:val="nil"/>
              <w:right w:val="single" w:sz="4" w:space="0" w:color="auto"/>
            </w:tcBorders>
            <w:shd w:val="clear" w:color="auto" w:fill="auto"/>
            <w:vAlign w:val="center"/>
          </w:tcPr>
          <w:p w14:paraId="7957BE0C" w14:textId="77777777" w:rsidR="005F0A8D" w:rsidRDefault="005F0A8D" w:rsidP="001611E6">
            <w:pPr>
              <w:pStyle w:val="TAC"/>
              <w:rPr>
                <w:lang w:eastAsia="zh-CN"/>
              </w:rPr>
            </w:pPr>
          </w:p>
          <w:p w14:paraId="3622DC3A" w14:textId="77777777" w:rsidR="005F0A8D" w:rsidRDefault="005F0A8D" w:rsidP="001611E6">
            <w:pPr>
              <w:pStyle w:val="TAC"/>
              <w:rPr>
                <w:lang w:eastAsia="zh-CN"/>
              </w:rPr>
            </w:pPr>
            <w:r>
              <w:rPr>
                <w:lang w:eastAsia="zh-CN"/>
              </w:rPr>
              <w:t>CA_n7B</w:t>
            </w:r>
          </w:p>
          <w:p w14:paraId="72677F4C" w14:textId="77777777" w:rsidR="005F0A8D" w:rsidRDefault="005F0A8D" w:rsidP="001611E6">
            <w:pPr>
              <w:pStyle w:val="TAC"/>
              <w:rPr>
                <w:lang w:eastAsia="zh-CN"/>
              </w:rPr>
            </w:pPr>
            <w:r>
              <w:rPr>
                <w:lang w:eastAsia="zh-CN"/>
              </w:rPr>
              <w:t>CA_n7B-n78A</w:t>
            </w:r>
          </w:p>
          <w:p w14:paraId="078B8BD6" w14:textId="77777777" w:rsidR="005F0A8D" w:rsidRDefault="005F0A8D" w:rsidP="001611E6">
            <w:pPr>
              <w:pStyle w:val="TAC"/>
              <w:rPr>
                <w:lang w:eastAsia="zh-CN"/>
              </w:rPr>
            </w:pPr>
            <w:r>
              <w:rPr>
                <w:lang w:eastAsia="zh-CN"/>
              </w:rPr>
              <w:t>CA_n7B-n258A</w:t>
            </w:r>
          </w:p>
          <w:p w14:paraId="0F8042B9" w14:textId="77777777" w:rsidR="005F0A8D" w:rsidRDefault="005F0A8D" w:rsidP="001611E6">
            <w:pPr>
              <w:pStyle w:val="TAC"/>
              <w:rPr>
                <w:lang w:eastAsia="zh-CN"/>
              </w:rPr>
            </w:pPr>
            <w:r>
              <w:rPr>
                <w:lang w:eastAsia="zh-CN"/>
              </w:rPr>
              <w:t>CA_n7B-n258D</w:t>
            </w:r>
          </w:p>
          <w:p w14:paraId="468C6C9A" w14:textId="77777777" w:rsidR="005F0A8D" w:rsidRDefault="005F0A8D" w:rsidP="001611E6">
            <w:pPr>
              <w:pStyle w:val="TAC"/>
              <w:rPr>
                <w:lang w:eastAsia="zh-CN"/>
              </w:rPr>
            </w:pPr>
            <w:r>
              <w:rPr>
                <w:lang w:eastAsia="zh-CN"/>
              </w:rPr>
              <w:t>CA_n7B-n258E</w:t>
            </w:r>
          </w:p>
          <w:p w14:paraId="142F2F08" w14:textId="77777777" w:rsidR="005F0A8D" w:rsidRDefault="005F0A8D" w:rsidP="001611E6">
            <w:pPr>
              <w:pStyle w:val="TAC"/>
              <w:rPr>
                <w:lang w:eastAsia="zh-CN"/>
              </w:rPr>
            </w:pPr>
            <w:r>
              <w:rPr>
                <w:lang w:eastAsia="zh-CN"/>
              </w:rPr>
              <w:t>CA_n7B-n258F</w:t>
            </w:r>
          </w:p>
          <w:p w14:paraId="712C0CA3" w14:textId="77777777" w:rsidR="005F0A8D" w:rsidRDefault="005F0A8D" w:rsidP="001611E6">
            <w:pPr>
              <w:pStyle w:val="TAC"/>
              <w:rPr>
                <w:lang w:eastAsia="zh-CN"/>
              </w:rPr>
            </w:pPr>
            <w:r>
              <w:rPr>
                <w:lang w:eastAsia="zh-CN"/>
              </w:rPr>
              <w:t>CA_n78A-n258A</w:t>
            </w:r>
          </w:p>
          <w:p w14:paraId="41EDB509" w14:textId="77777777" w:rsidR="005F0A8D" w:rsidRDefault="005F0A8D" w:rsidP="001611E6">
            <w:pPr>
              <w:pStyle w:val="TAC"/>
              <w:rPr>
                <w:lang w:eastAsia="zh-CN"/>
              </w:rPr>
            </w:pPr>
            <w:r>
              <w:rPr>
                <w:lang w:eastAsia="zh-CN"/>
              </w:rPr>
              <w:t>CA_n78A-n258D</w:t>
            </w:r>
          </w:p>
          <w:p w14:paraId="574702CB" w14:textId="77777777" w:rsidR="005F0A8D" w:rsidRDefault="005F0A8D" w:rsidP="001611E6">
            <w:pPr>
              <w:pStyle w:val="TAC"/>
              <w:rPr>
                <w:lang w:eastAsia="zh-CN"/>
              </w:rPr>
            </w:pPr>
            <w:r>
              <w:rPr>
                <w:lang w:eastAsia="zh-CN"/>
              </w:rPr>
              <w:t>CA_n78A-n258E</w:t>
            </w:r>
          </w:p>
          <w:p w14:paraId="5A430E7F" w14:textId="77777777" w:rsidR="005F0A8D" w:rsidRDefault="005F0A8D" w:rsidP="001611E6">
            <w:pPr>
              <w:pStyle w:val="TAC"/>
              <w:rPr>
                <w:lang w:eastAsia="zh-CN"/>
              </w:rPr>
            </w:pPr>
            <w:r>
              <w:rPr>
                <w:lang w:eastAsia="zh-CN"/>
              </w:rPr>
              <w:t>CA_n78A-n258F</w:t>
            </w:r>
          </w:p>
        </w:tc>
        <w:tc>
          <w:tcPr>
            <w:tcW w:w="1052" w:type="dxa"/>
            <w:tcBorders>
              <w:left w:val="single" w:sz="4" w:space="0" w:color="auto"/>
              <w:bottom w:val="single" w:sz="4" w:space="0" w:color="auto"/>
              <w:right w:val="single" w:sz="4" w:space="0" w:color="auto"/>
            </w:tcBorders>
            <w:vAlign w:val="center"/>
          </w:tcPr>
          <w:p w14:paraId="598FF56D" w14:textId="77777777" w:rsidR="005F0A8D" w:rsidRDefault="005F0A8D" w:rsidP="001611E6">
            <w:pPr>
              <w:pStyle w:val="TAC"/>
            </w:pPr>
            <w: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2C747E5" w14:textId="77777777" w:rsidR="005F0A8D" w:rsidRDefault="005F0A8D" w:rsidP="001611E6">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321DC1E2" w14:textId="77777777" w:rsidR="005F0A8D" w:rsidRDefault="005F0A8D" w:rsidP="001611E6">
            <w:pPr>
              <w:pStyle w:val="TAC"/>
              <w:rPr>
                <w:lang w:eastAsia="zh-CN"/>
              </w:rPr>
            </w:pPr>
            <w:r>
              <w:rPr>
                <w:lang w:val="en-US" w:eastAsia="zh-CN"/>
              </w:rPr>
              <w:t>0</w:t>
            </w:r>
          </w:p>
        </w:tc>
      </w:tr>
      <w:tr w:rsidR="005F0A8D" w14:paraId="1DE2C1A5"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686D442"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6D89B4ED"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56EED6D7" w14:textId="77777777" w:rsidR="005F0A8D" w:rsidRDefault="005F0A8D" w:rsidP="001611E6">
            <w:pPr>
              <w:pStyle w:val="TAC"/>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3B4E1EE" w14:textId="77777777" w:rsidR="005F0A8D" w:rsidRDefault="005F0A8D" w:rsidP="001611E6">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D4C298C" w14:textId="77777777" w:rsidR="005F0A8D" w:rsidRDefault="005F0A8D" w:rsidP="001611E6">
            <w:pPr>
              <w:pStyle w:val="TAC"/>
              <w:rPr>
                <w:lang w:eastAsia="zh-CN"/>
              </w:rPr>
            </w:pPr>
          </w:p>
        </w:tc>
      </w:tr>
      <w:tr w:rsidR="005F0A8D" w14:paraId="2AD56E02"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F2B8C11"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4A939B2"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4B17537B" w14:textId="77777777" w:rsidR="005F0A8D" w:rsidRDefault="005F0A8D" w:rsidP="001611E6">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8EA6C26" w14:textId="77777777" w:rsidR="005F0A8D" w:rsidRDefault="005F0A8D" w:rsidP="001611E6">
            <w:pPr>
              <w:pStyle w:val="TAC"/>
            </w:pPr>
            <w:r>
              <w:rPr>
                <w:lang w:val="en-US" w:bidi="ar"/>
              </w:rPr>
              <w:t>CA_n258F</w:t>
            </w:r>
          </w:p>
        </w:tc>
        <w:tc>
          <w:tcPr>
            <w:tcW w:w="1864" w:type="dxa"/>
            <w:tcBorders>
              <w:top w:val="nil"/>
              <w:left w:val="single" w:sz="4" w:space="0" w:color="auto"/>
              <w:bottom w:val="single" w:sz="4" w:space="0" w:color="auto"/>
              <w:right w:val="single" w:sz="4" w:space="0" w:color="auto"/>
            </w:tcBorders>
            <w:shd w:val="clear" w:color="auto" w:fill="auto"/>
            <w:vAlign w:val="center"/>
          </w:tcPr>
          <w:p w14:paraId="3443DF2C" w14:textId="77777777" w:rsidR="005F0A8D" w:rsidRDefault="005F0A8D" w:rsidP="001611E6">
            <w:pPr>
              <w:pStyle w:val="TAC"/>
              <w:rPr>
                <w:lang w:eastAsia="zh-CN"/>
              </w:rPr>
            </w:pPr>
          </w:p>
        </w:tc>
      </w:tr>
      <w:tr w:rsidR="005F0A8D" w14:paraId="5CA9B2E6"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8EA0017" w14:textId="77777777" w:rsidR="005F0A8D" w:rsidRDefault="005F0A8D" w:rsidP="001611E6">
            <w:pPr>
              <w:pStyle w:val="TAC"/>
            </w:pPr>
            <w:r>
              <w:rPr>
                <w:lang w:eastAsia="zh-CN"/>
              </w:rPr>
              <w:t>CA_n7B-n78A-n258G</w:t>
            </w:r>
          </w:p>
        </w:tc>
        <w:tc>
          <w:tcPr>
            <w:tcW w:w="2705" w:type="dxa"/>
            <w:tcBorders>
              <w:top w:val="single" w:sz="4" w:space="0" w:color="auto"/>
              <w:left w:val="single" w:sz="4" w:space="0" w:color="auto"/>
              <w:bottom w:val="nil"/>
              <w:right w:val="single" w:sz="4" w:space="0" w:color="auto"/>
            </w:tcBorders>
            <w:shd w:val="clear" w:color="auto" w:fill="auto"/>
            <w:vAlign w:val="center"/>
          </w:tcPr>
          <w:p w14:paraId="2412697E" w14:textId="77777777" w:rsidR="005F0A8D" w:rsidRDefault="005F0A8D" w:rsidP="001611E6">
            <w:pPr>
              <w:pStyle w:val="TAC"/>
              <w:rPr>
                <w:lang w:eastAsia="zh-CN"/>
              </w:rPr>
            </w:pPr>
          </w:p>
          <w:p w14:paraId="7165D944" w14:textId="77777777" w:rsidR="005F0A8D" w:rsidRDefault="005F0A8D" w:rsidP="001611E6">
            <w:pPr>
              <w:pStyle w:val="TAC"/>
              <w:rPr>
                <w:lang w:eastAsia="zh-CN"/>
              </w:rPr>
            </w:pPr>
            <w:r>
              <w:rPr>
                <w:lang w:eastAsia="zh-CN"/>
              </w:rPr>
              <w:t>CA_n7B</w:t>
            </w:r>
          </w:p>
          <w:p w14:paraId="6B4D0561" w14:textId="77777777" w:rsidR="005F0A8D" w:rsidRDefault="005F0A8D" w:rsidP="001611E6">
            <w:pPr>
              <w:pStyle w:val="TAC"/>
              <w:rPr>
                <w:lang w:eastAsia="zh-CN"/>
              </w:rPr>
            </w:pPr>
            <w:r>
              <w:rPr>
                <w:lang w:eastAsia="zh-CN"/>
              </w:rPr>
              <w:t>CA_n7B-n78A</w:t>
            </w:r>
          </w:p>
          <w:p w14:paraId="04D447DD" w14:textId="77777777" w:rsidR="005F0A8D" w:rsidRDefault="005F0A8D" w:rsidP="001611E6">
            <w:pPr>
              <w:pStyle w:val="TAC"/>
              <w:rPr>
                <w:lang w:eastAsia="zh-CN"/>
              </w:rPr>
            </w:pPr>
            <w:r>
              <w:rPr>
                <w:lang w:eastAsia="zh-CN"/>
              </w:rPr>
              <w:t>CA_n7B-n258A</w:t>
            </w:r>
          </w:p>
          <w:p w14:paraId="5ED592DE" w14:textId="77777777" w:rsidR="005F0A8D" w:rsidRDefault="005F0A8D" w:rsidP="001611E6">
            <w:pPr>
              <w:pStyle w:val="TAC"/>
              <w:rPr>
                <w:lang w:eastAsia="zh-CN"/>
              </w:rPr>
            </w:pPr>
            <w:r>
              <w:rPr>
                <w:lang w:eastAsia="zh-CN"/>
              </w:rPr>
              <w:t>CA_n7B-n258G</w:t>
            </w:r>
          </w:p>
          <w:p w14:paraId="42704795" w14:textId="77777777" w:rsidR="005F0A8D" w:rsidRDefault="005F0A8D" w:rsidP="001611E6">
            <w:pPr>
              <w:pStyle w:val="TAC"/>
              <w:rPr>
                <w:lang w:eastAsia="zh-CN"/>
              </w:rPr>
            </w:pPr>
            <w:r>
              <w:rPr>
                <w:lang w:eastAsia="zh-CN"/>
              </w:rPr>
              <w:t>CA_n78A-n258A</w:t>
            </w:r>
          </w:p>
          <w:p w14:paraId="6876FF69" w14:textId="77777777" w:rsidR="005F0A8D" w:rsidRDefault="005F0A8D" w:rsidP="001611E6">
            <w:pPr>
              <w:pStyle w:val="TAC"/>
              <w:rPr>
                <w:lang w:eastAsia="zh-CN"/>
              </w:rPr>
            </w:pPr>
            <w:r>
              <w:rPr>
                <w:lang w:eastAsia="zh-CN"/>
              </w:rPr>
              <w:t>CA_n78A-n258G</w:t>
            </w:r>
          </w:p>
        </w:tc>
        <w:tc>
          <w:tcPr>
            <w:tcW w:w="1052" w:type="dxa"/>
            <w:tcBorders>
              <w:left w:val="single" w:sz="4" w:space="0" w:color="auto"/>
              <w:bottom w:val="single" w:sz="4" w:space="0" w:color="auto"/>
              <w:right w:val="single" w:sz="4" w:space="0" w:color="auto"/>
            </w:tcBorders>
            <w:vAlign w:val="center"/>
          </w:tcPr>
          <w:p w14:paraId="383148A5" w14:textId="77777777" w:rsidR="005F0A8D" w:rsidRDefault="005F0A8D" w:rsidP="001611E6">
            <w:pPr>
              <w:pStyle w:val="TAC"/>
            </w:pPr>
            <w: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5BCB230" w14:textId="77777777" w:rsidR="005F0A8D" w:rsidRDefault="005F0A8D" w:rsidP="001611E6">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430CC9E2" w14:textId="77777777" w:rsidR="005F0A8D" w:rsidRDefault="005F0A8D" w:rsidP="001611E6">
            <w:pPr>
              <w:pStyle w:val="TAC"/>
              <w:rPr>
                <w:lang w:eastAsia="zh-CN"/>
              </w:rPr>
            </w:pPr>
            <w:r>
              <w:t>0</w:t>
            </w:r>
          </w:p>
        </w:tc>
      </w:tr>
      <w:tr w:rsidR="005F0A8D" w14:paraId="6D8F0749"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5410C8D" w14:textId="77777777" w:rsidR="005F0A8D" w:rsidRDefault="005F0A8D" w:rsidP="001611E6">
            <w:pPr>
              <w:keepNext/>
              <w:keepLines/>
              <w:spacing w:after="0"/>
              <w:jc w:val="center"/>
            </w:pPr>
          </w:p>
        </w:tc>
        <w:tc>
          <w:tcPr>
            <w:tcW w:w="2705" w:type="dxa"/>
            <w:tcBorders>
              <w:top w:val="nil"/>
              <w:left w:val="single" w:sz="4" w:space="0" w:color="auto"/>
              <w:bottom w:val="nil"/>
              <w:right w:val="single" w:sz="4" w:space="0" w:color="auto"/>
            </w:tcBorders>
            <w:shd w:val="clear" w:color="auto" w:fill="auto"/>
            <w:vAlign w:val="center"/>
          </w:tcPr>
          <w:p w14:paraId="5B8B65BF" w14:textId="77777777" w:rsidR="005F0A8D" w:rsidRDefault="005F0A8D" w:rsidP="001611E6">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0DCB3937" w14:textId="77777777" w:rsidR="005F0A8D" w:rsidRDefault="005F0A8D" w:rsidP="001611E6">
            <w:pPr>
              <w:pStyle w:val="TAC"/>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85EAAE0" w14:textId="77777777" w:rsidR="005F0A8D" w:rsidRDefault="005F0A8D" w:rsidP="001611E6">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2CE408B" w14:textId="77777777" w:rsidR="005F0A8D" w:rsidRDefault="005F0A8D" w:rsidP="001611E6">
            <w:pPr>
              <w:keepNext/>
              <w:keepLines/>
              <w:spacing w:after="0"/>
              <w:jc w:val="center"/>
            </w:pPr>
          </w:p>
        </w:tc>
      </w:tr>
      <w:tr w:rsidR="005F0A8D" w14:paraId="7BBAF972"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3175FDA" w14:textId="77777777" w:rsidR="005F0A8D" w:rsidRDefault="005F0A8D" w:rsidP="001611E6">
            <w:pPr>
              <w:keepNext/>
              <w:keepLines/>
              <w:spacing w:after="0"/>
              <w:jc w:val="cente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2C4EA10" w14:textId="77777777" w:rsidR="005F0A8D" w:rsidRDefault="005F0A8D" w:rsidP="001611E6">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675446AB" w14:textId="77777777" w:rsidR="005F0A8D" w:rsidRDefault="005F0A8D" w:rsidP="001611E6">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7280CAD" w14:textId="77777777" w:rsidR="005F0A8D" w:rsidRDefault="005F0A8D" w:rsidP="001611E6">
            <w:pPr>
              <w:pStyle w:val="TAC"/>
            </w:pPr>
            <w:r>
              <w:rPr>
                <w:lang w:val="en-US" w:bidi="ar"/>
              </w:rPr>
              <w:t>CA_n258G</w:t>
            </w:r>
          </w:p>
        </w:tc>
        <w:tc>
          <w:tcPr>
            <w:tcW w:w="1864" w:type="dxa"/>
            <w:tcBorders>
              <w:top w:val="nil"/>
              <w:left w:val="single" w:sz="4" w:space="0" w:color="auto"/>
              <w:bottom w:val="single" w:sz="4" w:space="0" w:color="auto"/>
              <w:right w:val="single" w:sz="4" w:space="0" w:color="auto"/>
            </w:tcBorders>
            <w:shd w:val="clear" w:color="auto" w:fill="auto"/>
            <w:vAlign w:val="center"/>
          </w:tcPr>
          <w:p w14:paraId="467B1AAB" w14:textId="77777777" w:rsidR="005F0A8D" w:rsidRDefault="005F0A8D" w:rsidP="001611E6">
            <w:pPr>
              <w:keepNext/>
              <w:keepLines/>
              <w:spacing w:after="0"/>
              <w:jc w:val="center"/>
            </w:pPr>
          </w:p>
        </w:tc>
      </w:tr>
      <w:tr w:rsidR="005F0A8D" w14:paraId="5B79C0EC"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F0076C3" w14:textId="77777777" w:rsidR="005F0A8D" w:rsidRDefault="005F0A8D" w:rsidP="001611E6">
            <w:pPr>
              <w:pStyle w:val="TAC"/>
              <w:rPr>
                <w:lang w:eastAsia="zh-CN"/>
              </w:rPr>
            </w:pPr>
            <w:r>
              <w:rPr>
                <w:lang w:eastAsia="zh-CN"/>
              </w:rPr>
              <w:t>CA_n7B-n78A-n258H</w:t>
            </w:r>
          </w:p>
          <w:p w14:paraId="5FD8E37D" w14:textId="77777777" w:rsidR="005F0A8D" w:rsidRDefault="005F0A8D" w:rsidP="001611E6">
            <w:pPr>
              <w:pStyle w:val="TAC"/>
              <w:rPr>
                <w:lang w:eastAsia="zh-CN"/>
              </w:rPr>
            </w:pPr>
          </w:p>
          <w:p w14:paraId="1E9C2BA6" w14:textId="77777777" w:rsidR="005F0A8D" w:rsidRDefault="005F0A8D" w:rsidP="001611E6">
            <w:pPr>
              <w:pStyle w:val="TAC"/>
            </w:pPr>
          </w:p>
        </w:tc>
        <w:tc>
          <w:tcPr>
            <w:tcW w:w="2705" w:type="dxa"/>
            <w:tcBorders>
              <w:top w:val="single" w:sz="4" w:space="0" w:color="auto"/>
              <w:left w:val="single" w:sz="4" w:space="0" w:color="auto"/>
              <w:bottom w:val="nil"/>
              <w:right w:val="single" w:sz="4" w:space="0" w:color="auto"/>
            </w:tcBorders>
            <w:shd w:val="clear" w:color="auto" w:fill="auto"/>
            <w:vAlign w:val="center"/>
          </w:tcPr>
          <w:p w14:paraId="68432EBB" w14:textId="77777777" w:rsidR="005F0A8D" w:rsidRDefault="005F0A8D" w:rsidP="001611E6">
            <w:pPr>
              <w:pStyle w:val="TAC"/>
              <w:rPr>
                <w:lang w:eastAsia="zh-CN"/>
              </w:rPr>
            </w:pPr>
            <w:r>
              <w:rPr>
                <w:lang w:eastAsia="zh-CN"/>
              </w:rPr>
              <w:t>CA_n7B</w:t>
            </w:r>
          </w:p>
          <w:p w14:paraId="7464BB4F" w14:textId="77777777" w:rsidR="005F0A8D" w:rsidRDefault="005F0A8D" w:rsidP="001611E6">
            <w:pPr>
              <w:pStyle w:val="TAC"/>
              <w:rPr>
                <w:lang w:eastAsia="zh-CN"/>
              </w:rPr>
            </w:pPr>
            <w:r>
              <w:rPr>
                <w:lang w:eastAsia="zh-CN"/>
              </w:rPr>
              <w:t>CA_n7B-n78A</w:t>
            </w:r>
          </w:p>
          <w:p w14:paraId="5772BDCF" w14:textId="77777777" w:rsidR="005F0A8D" w:rsidRDefault="005F0A8D" w:rsidP="001611E6">
            <w:pPr>
              <w:pStyle w:val="TAC"/>
              <w:rPr>
                <w:lang w:eastAsia="zh-CN"/>
              </w:rPr>
            </w:pPr>
            <w:r>
              <w:rPr>
                <w:lang w:eastAsia="zh-CN"/>
              </w:rPr>
              <w:t>CA_n7B-n258A</w:t>
            </w:r>
          </w:p>
          <w:p w14:paraId="67E88EA1" w14:textId="77777777" w:rsidR="005F0A8D" w:rsidRDefault="005F0A8D" w:rsidP="001611E6">
            <w:pPr>
              <w:pStyle w:val="TAC"/>
              <w:rPr>
                <w:lang w:eastAsia="zh-CN"/>
              </w:rPr>
            </w:pPr>
            <w:r>
              <w:rPr>
                <w:lang w:eastAsia="zh-CN"/>
              </w:rPr>
              <w:t>CA_n7B-n258G</w:t>
            </w:r>
          </w:p>
          <w:p w14:paraId="5FB4ADEC" w14:textId="77777777" w:rsidR="005F0A8D" w:rsidRDefault="005F0A8D" w:rsidP="001611E6">
            <w:pPr>
              <w:pStyle w:val="TAC"/>
              <w:rPr>
                <w:lang w:eastAsia="zh-CN"/>
              </w:rPr>
            </w:pPr>
            <w:r>
              <w:rPr>
                <w:lang w:eastAsia="zh-CN"/>
              </w:rPr>
              <w:t>CA_n7B-n258H</w:t>
            </w:r>
          </w:p>
          <w:p w14:paraId="3181251B" w14:textId="77777777" w:rsidR="005F0A8D" w:rsidRDefault="005F0A8D" w:rsidP="001611E6">
            <w:pPr>
              <w:pStyle w:val="TAC"/>
              <w:rPr>
                <w:lang w:eastAsia="zh-CN"/>
              </w:rPr>
            </w:pPr>
            <w:r>
              <w:rPr>
                <w:lang w:eastAsia="zh-CN"/>
              </w:rPr>
              <w:t>CA_n78A-n258G</w:t>
            </w:r>
          </w:p>
          <w:p w14:paraId="427945A4" w14:textId="77777777" w:rsidR="005F0A8D" w:rsidRDefault="005F0A8D" w:rsidP="001611E6">
            <w:pPr>
              <w:pStyle w:val="TAC"/>
              <w:rPr>
                <w:lang w:eastAsia="zh-CN"/>
              </w:rPr>
            </w:pPr>
            <w:r>
              <w:rPr>
                <w:lang w:eastAsia="zh-CN"/>
              </w:rPr>
              <w:t>CA_n78A-n258H</w:t>
            </w:r>
          </w:p>
          <w:p w14:paraId="41716D55"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377C3E08" w14:textId="77777777" w:rsidR="005F0A8D" w:rsidRDefault="005F0A8D" w:rsidP="001611E6">
            <w:pPr>
              <w:pStyle w:val="TAC"/>
            </w:pPr>
            <w: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4647ED1" w14:textId="77777777" w:rsidR="005F0A8D" w:rsidRDefault="005F0A8D" w:rsidP="001611E6">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0E61DD76" w14:textId="77777777" w:rsidR="005F0A8D" w:rsidRDefault="005F0A8D" w:rsidP="001611E6">
            <w:pPr>
              <w:pStyle w:val="TAC"/>
              <w:rPr>
                <w:lang w:eastAsia="zh-CN"/>
              </w:rPr>
            </w:pPr>
            <w:r>
              <w:t>0</w:t>
            </w:r>
          </w:p>
        </w:tc>
      </w:tr>
      <w:tr w:rsidR="005F0A8D" w14:paraId="11FC7053"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8EAFB64"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19BB2D7B"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3CCC8EB7" w14:textId="77777777" w:rsidR="005F0A8D" w:rsidRDefault="005F0A8D" w:rsidP="001611E6">
            <w:pPr>
              <w:pStyle w:val="TAC"/>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E8BE3D1" w14:textId="77777777" w:rsidR="005F0A8D" w:rsidRDefault="005F0A8D" w:rsidP="001611E6">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7AF7A88" w14:textId="77777777" w:rsidR="005F0A8D" w:rsidRDefault="005F0A8D" w:rsidP="001611E6">
            <w:pPr>
              <w:pStyle w:val="TAC"/>
              <w:rPr>
                <w:lang w:eastAsia="zh-CN"/>
              </w:rPr>
            </w:pPr>
          </w:p>
        </w:tc>
      </w:tr>
      <w:tr w:rsidR="005F0A8D" w14:paraId="20B147C8"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C6DED7B"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03C4C8B"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64514790" w14:textId="77777777" w:rsidR="005F0A8D" w:rsidRDefault="005F0A8D" w:rsidP="001611E6">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D333BB4" w14:textId="77777777" w:rsidR="005F0A8D" w:rsidRDefault="005F0A8D" w:rsidP="001611E6">
            <w:pPr>
              <w:pStyle w:val="TAC"/>
            </w:pPr>
            <w:r>
              <w:rPr>
                <w:lang w:val="en-US" w:bidi="ar"/>
              </w:rPr>
              <w:t>CA_n258H</w:t>
            </w:r>
          </w:p>
        </w:tc>
        <w:tc>
          <w:tcPr>
            <w:tcW w:w="1864" w:type="dxa"/>
            <w:tcBorders>
              <w:top w:val="nil"/>
              <w:left w:val="single" w:sz="4" w:space="0" w:color="auto"/>
              <w:bottom w:val="single" w:sz="4" w:space="0" w:color="auto"/>
              <w:right w:val="single" w:sz="4" w:space="0" w:color="auto"/>
            </w:tcBorders>
            <w:shd w:val="clear" w:color="auto" w:fill="auto"/>
            <w:vAlign w:val="center"/>
          </w:tcPr>
          <w:p w14:paraId="51861A71" w14:textId="77777777" w:rsidR="005F0A8D" w:rsidRDefault="005F0A8D" w:rsidP="001611E6">
            <w:pPr>
              <w:pStyle w:val="TAC"/>
              <w:rPr>
                <w:lang w:eastAsia="zh-CN"/>
              </w:rPr>
            </w:pPr>
          </w:p>
        </w:tc>
      </w:tr>
      <w:tr w:rsidR="005F0A8D" w14:paraId="6DACD08F"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C1B7841" w14:textId="77777777" w:rsidR="005F0A8D" w:rsidRDefault="005F0A8D" w:rsidP="001611E6">
            <w:pPr>
              <w:pStyle w:val="TAC"/>
            </w:pPr>
            <w:r>
              <w:rPr>
                <w:lang w:eastAsia="zh-CN"/>
              </w:rPr>
              <w:t>CA_n7B-n78A-n258I</w:t>
            </w:r>
          </w:p>
        </w:tc>
        <w:tc>
          <w:tcPr>
            <w:tcW w:w="2705" w:type="dxa"/>
            <w:tcBorders>
              <w:top w:val="single" w:sz="4" w:space="0" w:color="auto"/>
              <w:left w:val="single" w:sz="4" w:space="0" w:color="auto"/>
              <w:bottom w:val="nil"/>
              <w:right w:val="single" w:sz="4" w:space="0" w:color="auto"/>
            </w:tcBorders>
            <w:shd w:val="clear" w:color="auto" w:fill="auto"/>
            <w:vAlign w:val="center"/>
          </w:tcPr>
          <w:p w14:paraId="54E14315" w14:textId="77777777" w:rsidR="005F0A8D" w:rsidRDefault="005F0A8D" w:rsidP="001611E6">
            <w:pPr>
              <w:pStyle w:val="TAC"/>
              <w:rPr>
                <w:lang w:eastAsia="zh-CN"/>
              </w:rPr>
            </w:pPr>
            <w:r>
              <w:rPr>
                <w:lang w:eastAsia="zh-CN"/>
              </w:rPr>
              <w:t>CA_n7B</w:t>
            </w:r>
          </w:p>
          <w:p w14:paraId="60D764ED" w14:textId="77777777" w:rsidR="005F0A8D" w:rsidRDefault="005F0A8D" w:rsidP="001611E6">
            <w:pPr>
              <w:pStyle w:val="TAC"/>
              <w:rPr>
                <w:lang w:eastAsia="zh-CN"/>
              </w:rPr>
            </w:pPr>
            <w:r>
              <w:rPr>
                <w:lang w:eastAsia="zh-CN"/>
              </w:rPr>
              <w:t>CA_n7B-n78A</w:t>
            </w:r>
          </w:p>
          <w:p w14:paraId="4247D24E" w14:textId="77777777" w:rsidR="005F0A8D" w:rsidRDefault="005F0A8D" w:rsidP="001611E6">
            <w:pPr>
              <w:pStyle w:val="TAC"/>
              <w:rPr>
                <w:lang w:eastAsia="zh-CN"/>
              </w:rPr>
            </w:pPr>
            <w:r>
              <w:rPr>
                <w:lang w:eastAsia="zh-CN"/>
              </w:rPr>
              <w:t>CA_n7B-n258A</w:t>
            </w:r>
          </w:p>
          <w:p w14:paraId="585BDDFD" w14:textId="77777777" w:rsidR="005F0A8D" w:rsidRDefault="005F0A8D" w:rsidP="001611E6">
            <w:pPr>
              <w:pStyle w:val="TAC"/>
              <w:rPr>
                <w:lang w:eastAsia="zh-CN"/>
              </w:rPr>
            </w:pPr>
            <w:r>
              <w:rPr>
                <w:lang w:eastAsia="zh-CN"/>
              </w:rPr>
              <w:t>CA_n7B-n258G</w:t>
            </w:r>
          </w:p>
          <w:p w14:paraId="57602314" w14:textId="77777777" w:rsidR="005F0A8D" w:rsidRDefault="005F0A8D" w:rsidP="001611E6">
            <w:pPr>
              <w:pStyle w:val="TAC"/>
              <w:rPr>
                <w:lang w:eastAsia="zh-CN"/>
              </w:rPr>
            </w:pPr>
            <w:r>
              <w:rPr>
                <w:lang w:eastAsia="zh-CN"/>
              </w:rPr>
              <w:t>CA_n7B-n258H</w:t>
            </w:r>
          </w:p>
          <w:p w14:paraId="1E2E8CE3" w14:textId="77777777" w:rsidR="005F0A8D" w:rsidRDefault="005F0A8D" w:rsidP="001611E6">
            <w:pPr>
              <w:pStyle w:val="TAC"/>
              <w:rPr>
                <w:lang w:eastAsia="zh-CN"/>
              </w:rPr>
            </w:pPr>
            <w:r>
              <w:rPr>
                <w:lang w:eastAsia="zh-CN"/>
              </w:rPr>
              <w:t>CA_n7B-n258I</w:t>
            </w:r>
          </w:p>
          <w:p w14:paraId="7ADF930A" w14:textId="77777777" w:rsidR="005F0A8D" w:rsidRDefault="005F0A8D" w:rsidP="001611E6">
            <w:pPr>
              <w:pStyle w:val="TAC"/>
              <w:rPr>
                <w:lang w:eastAsia="zh-CN"/>
              </w:rPr>
            </w:pPr>
            <w:r>
              <w:rPr>
                <w:lang w:eastAsia="zh-CN"/>
              </w:rPr>
              <w:t>CA_n78A-n258A</w:t>
            </w:r>
          </w:p>
          <w:p w14:paraId="6E18D7C6" w14:textId="77777777" w:rsidR="005F0A8D" w:rsidRDefault="005F0A8D" w:rsidP="001611E6">
            <w:pPr>
              <w:pStyle w:val="TAC"/>
              <w:rPr>
                <w:lang w:eastAsia="zh-CN"/>
              </w:rPr>
            </w:pPr>
            <w:r>
              <w:rPr>
                <w:lang w:eastAsia="zh-CN"/>
              </w:rPr>
              <w:t>CA_n78A-n258G</w:t>
            </w:r>
          </w:p>
          <w:p w14:paraId="4A1AAB8F" w14:textId="77777777" w:rsidR="005F0A8D" w:rsidRDefault="005F0A8D" w:rsidP="001611E6">
            <w:pPr>
              <w:pStyle w:val="TAC"/>
              <w:rPr>
                <w:lang w:eastAsia="zh-CN"/>
              </w:rPr>
            </w:pPr>
            <w:r>
              <w:rPr>
                <w:lang w:eastAsia="zh-CN"/>
              </w:rPr>
              <w:t>CA_n78A-n258H</w:t>
            </w:r>
          </w:p>
          <w:p w14:paraId="7C3464B0" w14:textId="77777777" w:rsidR="005F0A8D" w:rsidRDefault="005F0A8D" w:rsidP="001611E6">
            <w:pPr>
              <w:pStyle w:val="TAC"/>
            </w:pPr>
            <w:r>
              <w:rPr>
                <w:lang w:eastAsia="zh-CN"/>
              </w:rPr>
              <w:t>CA_n78A-n258I</w:t>
            </w:r>
          </w:p>
        </w:tc>
        <w:tc>
          <w:tcPr>
            <w:tcW w:w="1052" w:type="dxa"/>
            <w:tcBorders>
              <w:left w:val="single" w:sz="4" w:space="0" w:color="auto"/>
              <w:bottom w:val="single" w:sz="4" w:space="0" w:color="auto"/>
              <w:right w:val="single" w:sz="4" w:space="0" w:color="auto"/>
            </w:tcBorders>
            <w:vAlign w:val="center"/>
          </w:tcPr>
          <w:p w14:paraId="0107A8AE" w14:textId="77777777" w:rsidR="005F0A8D" w:rsidRDefault="005F0A8D" w:rsidP="001611E6">
            <w:pPr>
              <w:pStyle w:val="TAC"/>
            </w:pPr>
            <w: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DDECEB0" w14:textId="77777777" w:rsidR="005F0A8D" w:rsidRDefault="005F0A8D" w:rsidP="001611E6">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07AC079D" w14:textId="77777777" w:rsidR="005F0A8D" w:rsidRDefault="005F0A8D" w:rsidP="001611E6">
            <w:pPr>
              <w:pStyle w:val="TAC"/>
              <w:rPr>
                <w:lang w:eastAsia="zh-CN"/>
              </w:rPr>
            </w:pPr>
            <w:r>
              <w:t>0</w:t>
            </w:r>
          </w:p>
        </w:tc>
      </w:tr>
      <w:tr w:rsidR="005F0A8D" w14:paraId="3100E4A8"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9CA0130"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759C5AA3"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0A4E1501" w14:textId="77777777" w:rsidR="005F0A8D" w:rsidRDefault="005F0A8D" w:rsidP="001611E6">
            <w:pPr>
              <w:pStyle w:val="TAC"/>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0888F84" w14:textId="77777777" w:rsidR="005F0A8D" w:rsidRDefault="005F0A8D" w:rsidP="001611E6">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1F6B815" w14:textId="77777777" w:rsidR="005F0A8D" w:rsidRDefault="005F0A8D" w:rsidP="001611E6">
            <w:pPr>
              <w:pStyle w:val="TAC"/>
              <w:rPr>
                <w:lang w:eastAsia="zh-CN"/>
              </w:rPr>
            </w:pPr>
          </w:p>
        </w:tc>
      </w:tr>
      <w:tr w:rsidR="005F0A8D" w14:paraId="53988E18"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A50D182"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9821ED9"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6FE654A1" w14:textId="77777777" w:rsidR="005F0A8D" w:rsidRDefault="005F0A8D" w:rsidP="001611E6">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249909B" w14:textId="77777777" w:rsidR="005F0A8D" w:rsidRDefault="005F0A8D" w:rsidP="001611E6">
            <w:pPr>
              <w:pStyle w:val="TAC"/>
            </w:pPr>
            <w:r>
              <w:rPr>
                <w:lang w:val="en-US" w:bidi="ar"/>
              </w:rPr>
              <w:t>CA_n258I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B3D8EB6" w14:textId="77777777" w:rsidR="005F0A8D" w:rsidRDefault="005F0A8D" w:rsidP="001611E6">
            <w:pPr>
              <w:pStyle w:val="TAC"/>
              <w:rPr>
                <w:lang w:eastAsia="zh-CN"/>
              </w:rPr>
            </w:pPr>
          </w:p>
        </w:tc>
      </w:tr>
      <w:tr w:rsidR="005F0A8D" w14:paraId="1AABBD2E"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E900E7B" w14:textId="77777777" w:rsidR="005F0A8D" w:rsidRDefault="005F0A8D" w:rsidP="001611E6">
            <w:pPr>
              <w:pStyle w:val="TAC"/>
            </w:pPr>
            <w:r>
              <w:rPr>
                <w:lang w:eastAsia="zh-CN"/>
              </w:rPr>
              <w:lastRenderedPageBreak/>
              <w:t>CA_n7B-n78A-n258J</w:t>
            </w:r>
          </w:p>
        </w:tc>
        <w:tc>
          <w:tcPr>
            <w:tcW w:w="2705" w:type="dxa"/>
            <w:tcBorders>
              <w:top w:val="single" w:sz="4" w:space="0" w:color="auto"/>
              <w:left w:val="single" w:sz="4" w:space="0" w:color="auto"/>
              <w:bottom w:val="nil"/>
              <w:right w:val="single" w:sz="4" w:space="0" w:color="auto"/>
            </w:tcBorders>
            <w:shd w:val="clear" w:color="auto" w:fill="auto"/>
            <w:vAlign w:val="center"/>
          </w:tcPr>
          <w:p w14:paraId="17883D68" w14:textId="77777777" w:rsidR="005F0A8D" w:rsidRDefault="005F0A8D" w:rsidP="001611E6">
            <w:pPr>
              <w:pStyle w:val="TAC"/>
              <w:rPr>
                <w:lang w:eastAsia="zh-CN"/>
              </w:rPr>
            </w:pPr>
            <w:r>
              <w:rPr>
                <w:lang w:eastAsia="zh-CN"/>
              </w:rPr>
              <w:t>CA_n7B</w:t>
            </w:r>
          </w:p>
          <w:p w14:paraId="60A88583" w14:textId="77777777" w:rsidR="005F0A8D" w:rsidRDefault="005F0A8D" w:rsidP="001611E6">
            <w:pPr>
              <w:pStyle w:val="TAC"/>
              <w:rPr>
                <w:lang w:eastAsia="zh-CN"/>
              </w:rPr>
            </w:pPr>
            <w:r>
              <w:rPr>
                <w:lang w:eastAsia="zh-CN"/>
              </w:rPr>
              <w:t>CA_n7B-n78A</w:t>
            </w:r>
          </w:p>
          <w:p w14:paraId="3C16DE6A" w14:textId="77777777" w:rsidR="005F0A8D" w:rsidRDefault="005F0A8D" w:rsidP="001611E6">
            <w:pPr>
              <w:pStyle w:val="TAC"/>
              <w:rPr>
                <w:lang w:eastAsia="zh-CN"/>
              </w:rPr>
            </w:pPr>
            <w:r>
              <w:rPr>
                <w:lang w:eastAsia="zh-CN"/>
              </w:rPr>
              <w:t>CA_n7B-n258A</w:t>
            </w:r>
          </w:p>
          <w:p w14:paraId="545F4A98" w14:textId="77777777" w:rsidR="005F0A8D" w:rsidRDefault="005F0A8D" w:rsidP="001611E6">
            <w:pPr>
              <w:pStyle w:val="TAC"/>
              <w:rPr>
                <w:lang w:eastAsia="zh-CN"/>
              </w:rPr>
            </w:pPr>
            <w:r>
              <w:rPr>
                <w:lang w:eastAsia="zh-CN"/>
              </w:rPr>
              <w:t>CA_n7B-n258G</w:t>
            </w:r>
          </w:p>
          <w:p w14:paraId="66BD8B00" w14:textId="77777777" w:rsidR="005F0A8D" w:rsidRDefault="005F0A8D" w:rsidP="001611E6">
            <w:pPr>
              <w:pStyle w:val="TAC"/>
              <w:rPr>
                <w:lang w:eastAsia="zh-CN"/>
              </w:rPr>
            </w:pPr>
            <w:r>
              <w:rPr>
                <w:lang w:eastAsia="zh-CN"/>
              </w:rPr>
              <w:t>CA_n7B-n258H</w:t>
            </w:r>
          </w:p>
          <w:p w14:paraId="108A5A6A" w14:textId="77777777" w:rsidR="005F0A8D" w:rsidRDefault="005F0A8D" w:rsidP="001611E6">
            <w:pPr>
              <w:pStyle w:val="TAC"/>
              <w:rPr>
                <w:lang w:eastAsia="zh-CN"/>
              </w:rPr>
            </w:pPr>
            <w:r>
              <w:rPr>
                <w:lang w:eastAsia="zh-CN"/>
              </w:rPr>
              <w:t>CA_n7B-n258I</w:t>
            </w:r>
          </w:p>
          <w:p w14:paraId="26BB5F10" w14:textId="77777777" w:rsidR="005F0A8D" w:rsidRDefault="005F0A8D" w:rsidP="001611E6">
            <w:pPr>
              <w:pStyle w:val="TAC"/>
              <w:rPr>
                <w:lang w:eastAsia="zh-CN"/>
              </w:rPr>
            </w:pPr>
            <w:r>
              <w:rPr>
                <w:lang w:eastAsia="zh-CN"/>
              </w:rPr>
              <w:t>CA_n7B-n258J</w:t>
            </w:r>
          </w:p>
          <w:p w14:paraId="7D3AB862" w14:textId="77777777" w:rsidR="005F0A8D" w:rsidRDefault="005F0A8D" w:rsidP="001611E6">
            <w:pPr>
              <w:pStyle w:val="TAC"/>
              <w:rPr>
                <w:lang w:eastAsia="zh-CN"/>
              </w:rPr>
            </w:pPr>
            <w:r>
              <w:rPr>
                <w:lang w:eastAsia="zh-CN"/>
              </w:rPr>
              <w:t>CA_n78A-n258A</w:t>
            </w:r>
          </w:p>
          <w:p w14:paraId="50C0840F" w14:textId="77777777" w:rsidR="005F0A8D" w:rsidRDefault="005F0A8D" w:rsidP="001611E6">
            <w:pPr>
              <w:pStyle w:val="TAC"/>
              <w:rPr>
                <w:lang w:eastAsia="zh-CN"/>
              </w:rPr>
            </w:pPr>
            <w:r>
              <w:rPr>
                <w:lang w:eastAsia="zh-CN"/>
              </w:rPr>
              <w:t>CA_n78A-n258G</w:t>
            </w:r>
          </w:p>
          <w:p w14:paraId="0497020E" w14:textId="77777777" w:rsidR="005F0A8D" w:rsidRDefault="005F0A8D" w:rsidP="001611E6">
            <w:pPr>
              <w:pStyle w:val="TAC"/>
              <w:rPr>
                <w:lang w:eastAsia="zh-CN"/>
              </w:rPr>
            </w:pPr>
            <w:r>
              <w:rPr>
                <w:lang w:eastAsia="zh-CN"/>
              </w:rPr>
              <w:t>CA_n78A-n258H</w:t>
            </w:r>
          </w:p>
          <w:p w14:paraId="303674F4" w14:textId="77777777" w:rsidR="005F0A8D" w:rsidRDefault="005F0A8D" w:rsidP="001611E6">
            <w:pPr>
              <w:pStyle w:val="TAC"/>
              <w:rPr>
                <w:lang w:eastAsia="zh-CN"/>
              </w:rPr>
            </w:pPr>
            <w:r>
              <w:rPr>
                <w:lang w:eastAsia="zh-CN"/>
              </w:rPr>
              <w:t>CA_n78A-n258I</w:t>
            </w:r>
          </w:p>
          <w:p w14:paraId="34319261" w14:textId="77777777" w:rsidR="005F0A8D" w:rsidRDefault="005F0A8D" w:rsidP="001611E6">
            <w:pPr>
              <w:pStyle w:val="TAC"/>
            </w:pPr>
            <w:r>
              <w:rPr>
                <w:lang w:eastAsia="zh-CN"/>
              </w:rPr>
              <w:t>CA_n78A-n258J</w:t>
            </w:r>
          </w:p>
        </w:tc>
        <w:tc>
          <w:tcPr>
            <w:tcW w:w="1052" w:type="dxa"/>
            <w:tcBorders>
              <w:left w:val="single" w:sz="4" w:space="0" w:color="auto"/>
              <w:bottom w:val="single" w:sz="4" w:space="0" w:color="auto"/>
              <w:right w:val="single" w:sz="4" w:space="0" w:color="auto"/>
            </w:tcBorders>
            <w:vAlign w:val="center"/>
          </w:tcPr>
          <w:p w14:paraId="6CC94FA1" w14:textId="77777777" w:rsidR="005F0A8D" w:rsidRDefault="005F0A8D" w:rsidP="001611E6">
            <w:pPr>
              <w:pStyle w:val="TAC"/>
            </w:pPr>
            <w: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200BCC4" w14:textId="77777777" w:rsidR="005F0A8D" w:rsidRDefault="005F0A8D" w:rsidP="001611E6">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7156669E" w14:textId="77777777" w:rsidR="005F0A8D" w:rsidRDefault="005F0A8D" w:rsidP="001611E6">
            <w:pPr>
              <w:pStyle w:val="TAC"/>
              <w:rPr>
                <w:lang w:eastAsia="zh-CN"/>
              </w:rPr>
            </w:pPr>
            <w:r>
              <w:t>0</w:t>
            </w:r>
          </w:p>
        </w:tc>
      </w:tr>
      <w:tr w:rsidR="005F0A8D" w14:paraId="31C3BCB7"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98548FB" w14:textId="77777777" w:rsidR="005F0A8D" w:rsidRDefault="005F0A8D" w:rsidP="001611E6">
            <w:pPr>
              <w:keepNext/>
              <w:keepLines/>
              <w:spacing w:after="0"/>
              <w:jc w:val="center"/>
            </w:pPr>
          </w:p>
        </w:tc>
        <w:tc>
          <w:tcPr>
            <w:tcW w:w="2705" w:type="dxa"/>
            <w:tcBorders>
              <w:top w:val="nil"/>
              <w:left w:val="single" w:sz="4" w:space="0" w:color="auto"/>
              <w:bottom w:val="nil"/>
              <w:right w:val="single" w:sz="4" w:space="0" w:color="auto"/>
            </w:tcBorders>
            <w:shd w:val="clear" w:color="auto" w:fill="auto"/>
            <w:vAlign w:val="center"/>
          </w:tcPr>
          <w:p w14:paraId="194D92AA" w14:textId="77777777" w:rsidR="005F0A8D" w:rsidRDefault="005F0A8D" w:rsidP="001611E6">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50003031" w14:textId="77777777" w:rsidR="005F0A8D" w:rsidRDefault="005F0A8D" w:rsidP="001611E6">
            <w:pPr>
              <w:pStyle w:val="TAC"/>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24596A0" w14:textId="77777777" w:rsidR="005F0A8D" w:rsidRDefault="005F0A8D" w:rsidP="001611E6">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2B05543" w14:textId="77777777" w:rsidR="005F0A8D" w:rsidRDefault="005F0A8D" w:rsidP="001611E6">
            <w:pPr>
              <w:pStyle w:val="TAC"/>
              <w:rPr>
                <w:lang w:eastAsia="zh-CN"/>
              </w:rPr>
            </w:pPr>
          </w:p>
        </w:tc>
      </w:tr>
      <w:tr w:rsidR="005F0A8D" w14:paraId="5CE99806"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D2B75FF" w14:textId="77777777" w:rsidR="005F0A8D" w:rsidRDefault="005F0A8D" w:rsidP="001611E6">
            <w:pPr>
              <w:keepNext/>
              <w:keepLines/>
              <w:spacing w:after="0"/>
              <w:jc w:val="cente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75A9659" w14:textId="77777777" w:rsidR="005F0A8D" w:rsidRDefault="005F0A8D" w:rsidP="001611E6">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79469E95" w14:textId="77777777" w:rsidR="005F0A8D" w:rsidRDefault="005F0A8D" w:rsidP="001611E6">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53EBA8F" w14:textId="77777777" w:rsidR="005F0A8D" w:rsidRDefault="005F0A8D" w:rsidP="001611E6">
            <w:pPr>
              <w:pStyle w:val="TAC"/>
            </w:pPr>
            <w:r>
              <w:rPr>
                <w:lang w:val="en-US" w:bidi="ar"/>
              </w:rPr>
              <w:t>CA_n258J</w:t>
            </w:r>
          </w:p>
        </w:tc>
        <w:tc>
          <w:tcPr>
            <w:tcW w:w="1864" w:type="dxa"/>
            <w:tcBorders>
              <w:top w:val="nil"/>
              <w:left w:val="single" w:sz="4" w:space="0" w:color="auto"/>
              <w:bottom w:val="single" w:sz="4" w:space="0" w:color="auto"/>
              <w:right w:val="single" w:sz="4" w:space="0" w:color="auto"/>
            </w:tcBorders>
            <w:shd w:val="clear" w:color="auto" w:fill="auto"/>
            <w:vAlign w:val="center"/>
          </w:tcPr>
          <w:p w14:paraId="7287C04F" w14:textId="77777777" w:rsidR="005F0A8D" w:rsidRDefault="005F0A8D" w:rsidP="001611E6">
            <w:pPr>
              <w:pStyle w:val="TAC"/>
              <w:rPr>
                <w:lang w:eastAsia="zh-CN"/>
              </w:rPr>
            </w:pPr>
          </w:p>
        </w:tc>
      </w:tr>
      <w:tr w:rsidR="005F0A8D" w14:paraId="4E97036E"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87A0BCE" w14:textId="77777777" w:rsidR="005F0A8D" w:rsidRDefault="005F0A8D" w:rsidP="001611E6">
            <w:pPr>
              <w:pStyle w:val="TAC"/>
            </w:pPr>
            <w:r>
              <w:rPr>
                <w:lang w:eastAsia="zh-CN"/>
              </w:rPr>
              <w:t>CA_n7B-n78A-n258K</w:t>
            </w:r>
          </w:p>
        </w:tc>
        <w:tc>
          <w:tcPr>
            <w:tcW w:w="2705" w:type="dxa"/>
            <w:tcBorders>
              <w:top w:val="single" w:sz="4" w:space="0" w:color="auto"/>
              <w:left w:val="single" w:sz="4" w:space="0" w:color="auto"/>
              <w:bottom w:val="nil"/>
              <w:right w:val="single" w:sz="4" w:space="0" w:color="auto"/>
            </w:tcBorders>
            <w:shd w:val="clear" w:color="auto" w:fill="auto"/>
            <w:vAlign w:val="center"/>
          </w:tcPr>
          <w:p w14:paraId="4D238759" w14:textId="77777777" w:rsidR="005F0A8D" w:rsidRDefault="005F0A8D" w:rsidP="001611E6">
            <w:pPr>
              <w:pStyle w:val="TAC"/>
              <w:rPr>
                <w:lang w:eastAsia="zh-CN"/>
              </w:rPr>
            </w:pPr>
            <w:r>
              <w:rPr>
                <w:lang w:eastAsia="zh-CN"/>
              </w:rPr>
              <w:t>CA_n7B</w:t>
            </w:r>
          </w:p>
          <w:p w14:paraId="670C2CEF" w14:textId="77777777" w:rsidR="005F0A8D" w:rsidRDefault="005F0A8D" w:rsidP="001611E6">
            <w:pPr>
              <w:pStyle w:val="TAC"/>
              <w:rPr>
                <w:lang w:eastAsia="zh-CN"/>
              </w:rPr>
            </w:pPr>
            <w:r>
              <w:rPr>
                <w:lang w:eastAsia="zh-CN"/>
              </w:rPr>
              <w:t>CA_n7B-n78A</w:t>
            </w:r>
          </w:p>
          <w:p w14:paraId="5924B13A" w14:textId="77777777" w:rsidR="005F0A8D" w:rsidRDefault="005F0A8D" w:rsidP="001611E6">
            <w:pPr>
              <w:pStyle w:val="TAC"/>
              <w:rPr>
                <w:lang w:eastAsia="zh-CN"/>
              </w:rPr>
            </w:pPr>
            <w:r>
              <w:rPr>
                <w:lang w:eastAsia="zh-CN"/>
              </w:rPr>
              <w:t>CA_n7B-n258A</w:t>
            </w:r>
          </w:p>
          <w:p w14:paraId="6FAFE731" w14:textId="77777777" w:rsidR="005F0A8D" w:rsidRDefault="005F0A8D" w:rsidP="001611E6">
            <w:pPr>
              <w:pStyle w:val="TAC"/>
              <w:rPr>
                <w:lang w:eastAsia="zh-CN"/>
              </w:rPr>
            </w:pPr>
            <w:r>
              <w:rPr>
                <w:lang w:eastAsia="zh-CN"/>
              </w:rPr>
              <w:t>CA_n7B-n258G</w:t>
            </w:r>
          </w:p>
          <w:p w14:paraId="4A453CEF" w14:textId="77777777" w:rsidR="005F0A8D" w:rsidRDefault="005F0A8D" w:rsidP="001611E6">
            <w:pPr>
              <w:pStyle w:val="TAC"/>
              <w:rPr>
                <w:lang w:eastAsia="zh-CN"/>
              </w:rPr>
            </w:pPr>
            <w:r>
              <w:rPr>
                <w:lang w:eastAsia="zh-CN"/>
              </w:rPr>
              <w:t>CA_n7B-n258H</w:t>
            </w:r>
          </w:p>
          <w:p w14:paraId="5D3F79A9" w14:textId="77777777" w:rsidR="005F0A8D" w:rsidRDefault="005F0A8D" w:rsidP="001611E6">
            <w:pPr>
              <w:pStyle w:val="TAC"/>
              <w:rPr>
                <w:lang w:eastAsia="zh-CN"/>
              </w:rPr>
            </w:pPr>
            <w:r>
              <w:rPr>
                <w:lang w:eastAsia="zh-CN"/>
              </w:rPr>
              <w:t>CA_n7B-n258I</w:t>
            </w:r>
          </w:p>
          <w:p w14:paraId="672B2441" w14:textId="77777777" w:rsidR="005F0A8D" w:rsidRDefault="005F0A8D" w:rsidP="001611E6">
            <w:pPr>
              <w:pStyle w:val="TAC"/>
              <w:rPr>
                <w:lang w:eastAsia="zh-CN"/>
              </w:rPr>
            </w:pPr>
            <w:r>
              <w:rPr>
                <w:lang w:eastAsia="zh-CN"/>
              </w:rPr>
              <w:t>CA_n7B-n258J</w:t>
            </w:r>
          </w:p>
          <w:p w14:paraId="7D1AC5F9" w14:textId="77777777" w:rsidR="005F0A8D" w:rsidRDefault="005F0A8D" w:rsidP="001611E6">
            <w:pPr>
              <w:pStyle w:val="TAC"/>
              <w:rPr>
                <w:lang w:eastAsia="zh-CN"/>
              </w:rPr>
            </w:pPr>
            <w:r>
              <w:rPr>
                <w:lang w:eastAsia="zh-CN"/>
              </w:rPr>
              <w:t>CA_n7B-n258K</w:t>
            </w:r>
          </w:p>
          <w:p w14:paraId="0729E509" w14:textId="77777777" w:rsidR="005F0A8D" w:rsidRDefault="005F0A8D" w:rsidP="001611E6">
            <w:pPr>
              <w:pStyle w:val="TAC"/>
              <w:rPr>
                <w:lang w:eastAsia="zh-CN"/>
              </w:rPr>
            </w:pPr>
            <w:r>
              <w:rPr>
                <w:lang w:eastAsia="zh-CN"/>
              </w:rPr>
              <w:t>CA_n78A-n258A</w:t>
            </w:r>
          </w:p>
          <w:p w14:paraId="6D443C3F" w14:textId="77777777" w:rsidR="005F0A8D" w:rsidRDefault="005F0A8D" w:rsidP="001611E6">
            <w:pPr>
              <w:pStyle w:val="TAC"/>
              <w:rPr>
                <w:lang w:eastAsia="zh-CN"/>
              </w:rPr>
            </w:pPr>
            <w:r>
              <w:rPr>
                <w:lang w:eastAsia="zh-CN"/>
              </w:rPr>
              <w:t>CA_n78A-n258G</w:t>
            </w:r>
          </w:p>
          <w:p w14:paraId="6DC81CA5" w14:textId="77777777" w:rsidR="005F0A8D" w:rsidRDefault="005F0A8D" w:rsidP="001611E6">
            <w:pPr>
              <w:pStyle w:val="TAC"/>
              <w:rPr>
                <w:lang w:eastAsia="zh-CN"/>
              </w:rPr>
            </w:pPr>
            <w:r>
              <w:rPr>
                <w:lang w:eastAsia="zh-CN"/>
              </w:rPr>
              <w:t>CA_n78A-n258H</w:t>
            </w:r>
          </w:p>
          <w:p w14:paraId="30FFC52D" w14:textId="77777777" w:rsidR="005F0A8D" w:rsidRDefault="005F0A8D" w:rsidP="001611E6">
            <w:pPr>
              <w:pStyle w:val="TAC"/>
              <w:rPr>
                <w:lang w:eastAsia="zh-CN"/>
              </w:rPr>
            </w:pPr>
            <w:r>
              <w:rPr>
                <w:lang w:eastAsia="zh-CN"/>
              </w:rPr>
              <w:t>CA_n78A-n258I</w:t>
            </w:r>
          </w:p>
          <w:p w14:paraId="5F3C2417" w14:textId="77777777" w:rsidR="005F0A8D" w:rsidRDefault="005F0A8D" w:rsidP="001611E6">
            <w:pPr>
              <w:pStyle w:val="TAC"/>
              <w:rPr>
                <w:lang w:eastAsia="zh-CN"/>
              </w:rPr>
            </w:pPr>
            <w:r>
              <w:rPr>
                <w:lang w:eastAsia="zh-CN"/>
              </w:rPr>
              <w:t>CA_n78A-n258J</w:t>
            </w:r>
          </w:p>
          <w:p w14:paraId="214170E8" w14:textId="77777777" w:rsidR="005F0A8D" w:rsidRDefault="005F0A8D" w:rsidP="001611E6">
            <w:pPr>
              <w:pStyle w:val="TAC"/>
              <w:rPr>
                <w:lang w:eastAsia="zh-CN"/>
              </w:rPr>
            </w:pPr>
            <w:r>
              <w:rPr>
                <w:lang w:eastAsia="zh-CN"/>
              </w:rPr>
              <w:t>CA_n78A-n258K</w:t>
            </w:r>
          </w:p>
          <w:p w14:paraId="669532FF"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04D23BC1" w14:textId="77777777" w:rsidR="005F0A8D" w:rsidRDefault="005F0A8D" w:rsidP="001611E6">
            <w:pPr>
              <w:pStyle w:val="TAC"/>
            </w:pPr>
            <w: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04B09CC" w14:textId="77777777" w:rsidR="005F0A8D" w:rsidRDefault="005F0A8D" w:rsidP="001611E6">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29C390CE" w14:textId="77777777" w:rsidR="005F0A8D" w:rsidRDefault="005F0A8D" w:rsidP="001611E6">
            <w:pPr>
              <w:pStyle w:val="TAC"/>
              <w:rPr>
                <w:lang w:eastAsia="zh-CN"/>
              </w:rPr>
            </w:pPr>
            <w:r>
              <w:t>0</w:t>
            </w:r>
          </w:p>
        </w:tc>
      </w:tr>
      <w:tr w:rsidR="005F0A8D" w14:paraId="45D3E654"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26B6F93"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3EA4215C"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39A0A0C9" w14:textId="77777777" w:rsidR="005F0A8D" w:rsidRDefault="005F0A8D" w:rsidP="001611E6">
            <w:pPr>
              <w:pStyle w:val="TAC"/>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2451B1B" w14:textId="77777777" w:rsidR="005F0A8D" w:rsidRDefault="005F0A8D" w:rsidP="001611E6">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02DBDB8" w14:textId="77777777" w:rsidR="005F0A8D" w:rsidRDefault="005F0A8D" w:rsidP="001611E6">
            <w:pPr>
              <w:pStyle w:val="TAC"/>
              <w:rPr>
                <w:lang w:eastAsia="zh-CN"/>
              </w:rPr>
            </w:pPr>
          </w:p>
        </w:tc>
      </w:tr>
      <w:tr w:rsidR="005F0A8D" w14:paraId="2F2444EC"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D37FDFA"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18175B61"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53195FF2" w14:textId="77777777" w:rsidR="005F0A8D" w:rsidRDefault="005F0A8D" w:rsidP="001611E6">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F829A3D" w14:textId="77777777" w:rsidR="005F0A8D" w:rsidRDefault="005F0A8D" w:rsidP="001611E6">
            <w:pPr>
              <w:pStyle w:val="TAC"/>
            </w:pPr>
            <w:r>
              <w:rPr>
                <w:lang w:val="en-US" w:bidi="ar"/>
              </w:rPr>
              <w:t>CA_n258K</w:t>
            </w:r>
          </w:p>
        </w:tc>
        <w:tc>
          <w:tcPr>
            <w:tcW w:w="1864" w:type="dxa"/>
            <w:tcBorders>
              <w:top w:val="nil"/>
              <w:left w:val="single" w:sz="4" w:space="0" w:color="auto"/>
              <w:bottom w:val="single" w:sz="4" w:space="0" w:color="auto"/>
              <w:right w:val="single" w:sz="4" w:space="0" w:color="auto"/>
            </w:tcBorders>
            <w:shd w:val="clear" w:color="auto" w:fill="auto"/>
            <w:vAlign w:val="center"/>
          </w:tcPr>
          <w:p w14:paraId="2063C90A" w14:textId="77777777" w:rsidR="005F0A8D" w:rsidRDefault="005F0A8D" w:rsidP="001611E6">
            <w:pPr>
              <w:pStyle w:val="TAC"/>
              <w:rPr>
                <w:lang w:eastAsia="zh-CN"/>
              </w:rPr>
            </w:pPr>
          </w:p>
        </w:tc>
      </w:tr>
      <w:tr w:rsidR="005F0A8D" w14:paraId="08123A28"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D74E5BB" w14:textId="77777777" w:rsidR="005F0A8D" w:rsidRDefault="005F0A8D" w:rsidP="001611E6">
            <w:pPr>
              <w:pStyle w:val="TAC"/>
              <w:rPr>
                <w:lang w:eastAsia="zh-CN"/>
              </w:rPr>
            </w:pPr>
          </w:p>
          <w:p w14:paraId="289E022A" w14:textId="77777777" w:rsidR="005F0A8D" w:rsidRDefault="005F0A8D" w:rsidP="001611E6">
            <w:pPr>
              <w:pStyle w:val="TAC"/>
            </w:pPr>
            <w:r>
              <w:rPr>
                <w:lang w:eastAsia="zh-CN"/>
              </w:rPr>
              <w:t>CA_n7B-n78A-n258L</w:t>
            </w:r>
          </w:p>
        </w:tc>
        <w:tc>
          <w:tcPr>
            <w:tcW w:w="2705" w:type="dxa"/>
            <w:tcBorders>
              <w:top w:val="single" w:sz="4" w:space="0" w:color="auto"/>
              <w:left w:val="single" w:sz="4" w:space="0" w:color="auto"/>
              <w:bottom w:val="nil"/>
              <w:right w:val="single" w:sz="4" w:space="0" w:color="auto"/>
            </w:tcBorders>
            <w:shd w:val="clear" w:color="auto" w:fill="auto"/>
            <w:vAlign w:val="center"/>
          </w:tcPr>
          <w:p w14:paraId="50C5C6D2" w14:textId="77777777" w:rsidR="005F0A8D" w:rsidRDefault="005F0A8D" w:rsidP="001611E6">
            <w:pPr>
              <w:pStyle w:val="TAC"/>
              <w:rPr>
                <w:lang w:eastAsia="zh-CN"/>
              </w:rPr>
            </w:pPr>
          </w:p>
          <w:p w14:paraId="4E693DA8" w14:textId="77777777" w:rsidR="005F0A8D" w:rsidRDefault="005F0A8D" w:rsidP="001611E6">
            <w:pPr>
              <w:pStyle w:val="TAC"/>
              <w:rPr>
                <w:lang w:eastAsia="zh-CN"/>
              </w:rPr>
            </w:pPr>
            <w:r>
              <w:rPr>
                <w:lang w:eastAsia="zh-CN"/>
              </w:rPr>
              <w:t>CA_n7B</w:t>
            </w:r>
          </w:p>
          <w:p w14:paraId="366F27EE" w14:textId="77777777" w:rsidR="005F0A8D" w:rsidRDefault="005F0A8D" w:rsidP="001611E6">
            <w:pPr>
              <w:pStyle w:val="TAC"/>
              <w:rPr>
                <w:lang w:eastAsia="zh-CN"/>
              </w:rPr>
            </w:pPr>
            <w:r>
              <w:rPr>
                <w:lang w:eastAsia="zh-CN"/>
              </w:rPr>
              <w:t>CA_n7B-n258A</w:t>
            </w:r>
          </w:p>
          <w:p w14:paraId="615B9D64" w14:textId="77777777" w:rsidR="005F0A8D" w:rsidRDefault="005F0A8D" w:rsidP="001611E6">
            <w:pPr>
              <w:pStyle w:val="TAC"/>
              <w:rPr>
                <w:lang w:eastAsia="zh-CN"/>
              </w:rPr>
            </w:pPr>
            <w:r>
              <w:rPr>
                <w:lang w:eastAsia="zh-CN"/>
              </w:rPr>
              <w:t>CA_n7B-n258G</w:t>
            </w:r>
          </w:p>
          <w:p w14:paraId="12B1ED8E" w14:textId="77777777" w:rsidR="005F0A8D" w:rsidRDefault="005F0A8D" w:rsidP="001611E6">
            <w:pPr>
              <w:pStyle w:val="TAC"/>
              <w:rPr>
                <w:lang w:eastAsia="zh-CN"/>
              </w:rPr>
            </w:pPr>
            <w:r>
              <w:rPr>
                <w:lang w:eastAsia="zh-CN"/>
              </w:rPr>
              <w:t>CA_n7B-n258H</w:t>
            </w:r>
          </w:p>
          <w:p w14:paraId="4EF32D76" w14:textId="77777777" w:rsidR="005F0A8D" w:rsidRDefault="005F0A8D" w:rsidP="001611E6">
            <w:pPr>
              <w:pStyle w:val="TAC"/>
              <w:rPr>
                <w:lang w:eastAsia="zh-CN"/>
              </w:rPr>
            </w:pPr>
            <w:r>
              <w:rPr>
                <w:lang w:eastAsia="zh-CN"/>
              </w:rPr>
              <w:t>CA_n7B-n258I</w:t>
            </w:r>
          </w:p>
          <w:p w14:paraId="6223EFA4" w14:textId="77777777" w:rsidR="005F0A8D" w:rsidRDefault="005F0A8D" w:rsidP="001611E6">
            <w:pPr>
              <w:pStyle w:val="TAC"/>
              <w:rPr>
                <w:lang w:eastAsia="zh-CN"/>
              </w:rPr>
            </w:pPr>
            <w:r>
              <w:rPr>
                <w:lang w:eastAsia="zh-CN"/>
              </w:rPr>
              <w:t>CA_n7B-n258J</w:t>
            </w:r>
          </w:p>
          <w:p w14:paraId="17AD5660" w14:textId="77777777" w:rsidR="005F0A8D" w:rsidRDefault="005F0A8D" w:rsidP="001611E6">
            <w:pPr>
              <w:pStyle w:val="TAC"/>
              <w:rPr>
                <w:lang w:eastAsia="zh-CN"/>
              </w:rPr>
            </w:pPr>
            <w:r>
              <w:rPr>
                <w:lang w:eastAsia="zh-CN"/>
              </w:rPr>
              <w:t>CA_n7B-n258K</w:t>
            </w:r>
          </w:p>
          <w:p w14:paraId="6FD754A6" w14:textId="77777777" w:rsidR="005F0A8D" w:rsidRDefault="005F0A8D" w:rsidP="001611E6">
            <w:pPr>
              <w:pStyle w:val="TAC"/>
              <w:rPr>
                <w:lang w:eastAsia="zh-CN"/>
              </w:rPr>
            </w:pPr>
            <w:r>
              <w:rPr>
                <w:lang w:eastAsia="zh-CN"/>
              </w:rPr>
              <w:t>CA_n7B-n258L</w:t>
            </w:r>
          </w:p>
          <w:p w14:paraId="32D751DA" w14:textId="77777777" w:rsidR="005F0A8D" w:rsidRDefault="005F0A8D" w:rsidP="001611E6">
            <w:pPr>
              <w:pStyle w:val="TAC"/>
              <w:rPr>
                <w:lang w:eastAsia="zh-CN"/>
              </w:rPr>
            </w:pPr>
            <w:r>
              <w:rPr>
                <w:lang w:eastAsia="zh-CN"/>
              </w:rPr>
              <w:t>CA_n78A-n258A</w:t>
            </w:r>
          </w:p>
          <w:p w14:paraId="096BE141" w14:textId="77777777" w:rsidR="005F0A8D" w:rsidRDefault="005F0A8D" w:rsidP="001611E6">
            <w:pPr>
              <w:pStyle w:val="TAC"/>
              <w:rPr>
                <w:lang w:eastAsia="zh-CN"/>
              </w:rPr>
            </w:pPr>
            <w:r>
              <w:rPr>
                <w:lang w:eastAsia="zh-CN"/>
              </w:rPr>
              <w:t>CA_n78A-n258G</w:t>
            </w:r>
          </w:p>
          <w:p w14:paraId="0AAD31EA" w14:textId="77777777" w:rsidR="005F0A8D" w:rsidRDefault="005F0A8D" w:rsidP="001611E6">
            <w:pPr>
              <w:pStyle w:val="TAC"/>
              <w:rPr>
                <w:lang w:eastAsia="zh-CN"/>
              </w:rPr>
            </w:pPr>
            <w:r>
              <w:rPr>
                <w:lang w:eastAsia="zh-CN"/>
              </w:rPr>
              <w:t>CA_n78A-n258H</w:t>
            </w:r>
          </w:p>
          <w:p w14:paraId="3160936F" w14:textId="77777777" w:rsidR="005F0A8D" w:rsidRDefault="005F0A8D" w:rsidP="001611E6">
            <w:pPr>
              <w:pStyle w:val="TAC"/>
              <w:rPr>
                <w:lang w:eastAsia="zh-CN"/>
              </w:rPr>
            </w:pPr>
            <w:r>
              <w:rPr>
                <w:lang w:eastAsia="zh-CN"/>
              </w:rPr>
              <w:t>CA_n78A-n258I</w:t>
            </w:r>
          </w:p>
          <w:p w14:paraId="6104D05B" w14:textId="77777777" w:rsidR="005F0A8D" w:rsidRDefault="005F0A8D" w:rsidP="001611E6">
            <w:pPr>
              <w:pStyle w:val="TAC"/>
              <w:rPr>
                <w:lang w:eastAsia="zh-CN"/>
              </w:rPr>
            </w:pPr>
            <w:r>
              <w:rPr>
                <w:lang w:eastAsia="zh-CN"/>
              </w:rPr>
              <w:t>CA_n78A-n258J</w:t>
            </w:r>
          </w:p>
          <w:p w14:paraId="10BA1465" w14:textId="77777777" w:rsidR="005F0A8D" w:rsidRDefault="005F0A8D" w:rsidP="001611E6">
            <w:pPr>
              <w:pStyle w:val="TAC"/>
              <w:rPr>
                <w:lang w:eastAsia="zh-CN"/>
              </w:rPr>
            </w:pPr>
            <w:r>
              <w:rPr>
                <w:lang w:eastAsia="zh-CN"/>
              </w:rPr>
              <w:t>CA_n78A-n258K</w:t>
            </w:r>
          </w:p>
          <w:p w14:paraId="4DAD184B" w14:textId="77777777" w:rsidR="005F0A8D" w:rsidRDefault="005F0A8D" w:rsidP="001611E6">
            <w:pPr>
              <w:pStyle w:val="TAC"/>
              <w:rPr>
                <w:lang w:eastAsia="zh-CN"/>
              </w:rPr>
            </w:pPr>
            <w:r>
              <w:rPr>
                <w:lang w:eastAsia="zh-CN"/>
              </w:rPr>
              <w:t>CA_n78A-n258L</w:t>
            </w:r>
          </w:p>
          <w:p w14:paraId="0489D888"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3744805F" w14:textId="77777777" w:rsidR="005F0A8D" w:rsidRDefault="005F0A8D" w:rsidP="001611E6">
            <w:pPr>
              <w:pStyle w:val="TAC"/>
            </w:pPr>
            <w: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9FD815F" w14:textId="77777777" w:rsidR="005F0A8D" w:rsidRDefault="005F0A8D" w:rsidP="001611E6">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6D58F093" w14:textId="77777777" w:rsidR="005F0A8D" w:rsidRDefault="005F0A8D" w:rsidP="001611E6">
            <w:pPr>
              <w:pStyle w:val="TAC"/>
              <w:rPr>
                <w:lang w:eastAsia="zh-CN"/>
              </w:rPr>
            </w:pPr>
            <w:r>
              <w:t>0</w:t>
            </w:r>
          </w:p>
        </w:tc>
      </w:tr>
      <w:tr w:rsidR="005F0A8D" w14:paraId="4B772E8A"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E4DC2A9"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483194BA"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31237A6A" w14:textId="77777777" w:rsidR="005F0A8D" w:rsidRDefault="005F0A8D" w:rsidP="001611E6">
            <w:pPr>
              <w:pStyle w:val="TAC"/>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91BFBFD" w14:textId="77777777" w:rsidR="005F0A8D" w:rsidRDefault="005F0A8D" w:rsidP="001611E6">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19EFDB1" w14:textId="77777777" w:rsidR="005F0A8D" w:rsidRDefault="005F0A8D" w:rsidP="001611E6">
            <w:pPr>
              <w:pStyle w:val="TAC"/>
              <w:rPr>
                <w:lang w:eastAsia="zh-CN"/>
              </w:rPr>
            </w:pPr>
          </w:p>
        </w:tc>
      </w:tr>
      <w:tr w:rsidR="005F0A8D" w14:paraId="716725AE"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64149AA"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1B3C26C"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68365D88" w14:textId="77777777" w:rsidR="005F0A8D" w:rsidRDefault="005F0A8D" w:rsidP="001611E6">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8AF225F" w14:textId="77777777" w:rsidR="005F0A8D" w:rsidRDefault="005F0A8D" w:rsidP="001611E6">
            <w:pPr>
              <w:pStyle w:val="TAC"/>
            </w:pPr>
            <w:r>
              <w:rPr>
                <w:lang w:val="en-US" w:bidi="ar"/>
              </w:rPr>
              <w:t>CA_n258L</w:t>
            </w:r>
          </w:p>
        </w:tc>
        <w:tc>
          <w:tcPr>
            <w:tcW w:w="1864" w:type="dxa"/>
            <w:tcBorders>
              <w:top w:val="nil"/>
              <w:left w:val="single" w:sz="4" w:space="0" w:color="auto"/>
              <w:bottom w:val="single" w:sz="4" w:space="0" w:color="auto"/>
              <w:right w:val="single" w:sz="4" w:space="0" w:color="auto"/>
            </w:tcBorders>
            <w:shd w:val="clear" w:color="auto" w:fill="auto"/>
            <w:vAlign w:val="center"/>
          </w:tcPr>
          <w:p w14:paraId="41C65993" w14:textId="77777777" w:rsidR="005F0A8D" w:rsidRDefault="005F0A8D" w:rsidP="001611E6">
            <w:pPr>
              <w:pStyle w:val="TAC"/>
              <w:rPr>
                <w:lang w:eastAsia="zh-CN"/>
              </w:rPr>
            </w:pPr>
          </w:p>
        </w:tc>
      </w:tr>
      <w:tr w:rsidR="005F0A8D" w14:paraId="64FBA6DE"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D1D76C7" w14:textId="77777777" w:rsidR="005F0A8D" w:rsidRDefault="005F0A8D" w:rsidP="001611E6">
            <w:pPr>
              <w:pStyle w:val="TAC"/>
            </w:pPr>
            <w:r>
              <w:rPr>
                <w:lang w:eastAsia="zh-CN"/>
              </w:rPr>
              <w:t>CA_n7B-n78A-n258M</w:t>
            </w:r>
          </w:p>
        </w:tc>
        <w:tc>
          <w:tcPr>
            <w:tcW w:w="2705" w:type="dxa"/>
            <w:tcBorders>
              <w:top w:val="single" w:sz="4" w:space="0" w:color="auto"/>
              <w:left w:val="single" w:sz="4" w:space="0" w:color="auto"/>
              <w:bottom w:val="nil"/>
              <w:right w:val="single" w:sz="4" w:space="0" w:color="auto"/>
            </w:tcBorders>
            <w:shd w:val="clear" w:color="auto" w:fill="auto"/>
            <w:vAlign w:val="center"/>
          </w:tcPr>
          <w:p w14:paraId="0E627FCC" w14:textId="77777777" w:rsidR="005F0A8D" w:rsidRDefault="005F0A8D" w:rsidP="001611E6">
            <w:pPr>
              <w:pStyle w:val="TAC"/>
              <w:rPr>
                <w:lang w:eastAsia="zh-CN"/>
              </w:rPr>
            </w:pPr>
            <w:r>
              <w:rPr>
                <w:lang w:eastAsia="zh-CN"/>
              </w:rPr>
              <w:t>CA_n7B</w:t>
            </w:r>
          </w:p>
          <w:p w14:paraId="73CD5DDE" w14:textId="77777777" w:rsidR="005F0A8D" w:rsidRDefault="005F0A8D" w:rsidP="001611E6">
            <w:pPr>
              <w:pStyle w:val="TAC"/>
              <w:rPr>
                <w:lang w:eastAsia="zh-CN"/>
              </w:rPr>
            </w:pPr>
            <w:r>
              <w:rPr>
                <w:lang w:eastAsia="zh-CN"/>
              </w:rPr>
              <w:t>CA_n7B-n78A</w:t>
            </w:r>
          </w:p>
          <w:p w14:paraId="289706A9" w14:textId="77777777" w:rsidR="005F0A8D" w:rsidRDefault="005F0A8D" w:rsidP="001611E6">
            <w:pPr>
              <w:pStyle w:val="TAC"/>
              <w:rPr>
                <w:lang w:eastAsia="zh-CN"/>
              </w:rPr>
            </w:pPr>
            <w:r>
              <w:rPr>
                <w:lang w:eastAsia="zh-CN"/>
              </w:rPr>
              <w:t>CA_n7B-n258A</w:t>
            </w:r>
          </w:p>
          <w:p w14:paraId="44E7425B" w14:textId="77777777" w:rsidR="005F0A8D" w:rsidRDefault="005F0A8D" w:rsidP="001611E6">
            <w:pPr>
              <w:pStyle w:val="TAC"/>
              <w:rPr>
                <w:lang w:eastAsia="zh-CN"/>
              </w:rPr>
            </w:pPr>
            <w:r>
              <w:rPr>
                <w:lang w:eastAsia="zh-CN"/>
              </w:rPr>
              <w:t>CA_n7B-n258G</w:t>
            </w:r>
          </w:p>
          <w:p w14:paraId="76E98967" w14:textId="77777777" w:rsidR="005F0A8D" w:rsidRDefault="005F0A8D" w:rsidP="001611E6">
            <w:pPr>
              <w:pStyle w:val="TAC"/>
              <w:rPr>
                <w:lang w:eastAsia="zh-CN"/>
              </w:rPr>
            </w:pPr>
            <w:r>
              <w:rPr>
                <w:lang w:eastAsia="zh-CN"/>
              </w:rPr>
              <w:t>CA_n7B-n258H</w:t>
            </w:r>
          </w:p>
          <w:p w14:paraId="78492748" w14:textId="77777777" w:rsidR="005F0A8D" w:rsidRDefault="005F0A8D" w:rsidP="001611E6">
            <w:pPr>
              <w:pStyle w:val="TAC"/>
              <w:rPr>
                <w:lang w:eastAsia="zh-CN"/>
              </w:rPr>
            </w:pPr>
            <w:r>
              <w:rPr>
                <w:lang w:eastAsia="zh-CN"/>
              </w:rPr>
              <w:t>CA_n7B-n258I</w:t>
            </w:r>
          </w:p>
          <w:p w14:paraId="2974E088" w14:textId="77777777" w:rsidR="005F0A8D" w:rsidRDefault="005F0A8D" w:rsidP="001611E6">
            <w:pPr>
              <w:pStyle w:val="TAC"/>
              <w:rPr>
                <w:lang w:eastAsia="zh-CN"/>
              </w:rPr>
            </w:pPr>
            <w:r>
              <w:rPr>
                <w:lang w:eastAsia="zh-CN"/>
              </w:rPr>
              <w:t>CA_n7B-n258J</w:t>
            </w:r>
          </w:p>
          <w:p w14:paraId="03D68020" w14:textId="77777777" w:rsidR="005F0A8D" w:rsidRDefault="005F0A8D" w:rsidP="001611E6">
            <w:pPr>
              <w:pStyle w:val="TAC"/>
              <w:rPr>
                <w:lang w:eastAsia="zh-CN"/>
              </w:rPr>
            </w:pPr>
            <w:r>
              <w:rPr>
                <w:lang w:eastAsia="zh-CN"/>
              </w:rPr>
              <w:t>CA_n7B-n258K</w:t>
            </w:r>
          </w:p>
          <w:p w14:paraId="56FE0060" w14:textId="77777777" w:rsidR="005F0A8D" w:rsidRDefault="005F0A8D" w:rsidP="001611E6">
            <w:pPr>
              <w:pStyle w:val="TAC"/>
              <w:rPr>
                <w:lang w:eastAsia="zh-CN"/>
              </w:rPr>
            </w:pPr>
            <w:r>
              <w:rPr>
                <w:lang w:eastAsia="zh-CN"/>
              </w:rPr>
              <w:t>CA_n7B-n258L</w:t>
            </w:r>
          </w:p>
          <w:p w14:paraId="696137EB" w14:textId="77777777" w:rsidR="005F0A8D" w:rsidRDefault="005F0A8D" w:rsidP="001611E6">
            <w:pPr>
              <w:pStyle w:val="TAC"/>
              <w:rPr>
                <w:lang w:eastAsia="zh-CN"/>
              </w:rPr>
            </w:pPr>
            <w:r>
              <w:rPr>
                <w:lang w:eastAsia="zh-CN"/>
              </w:rPr>
              <w:t>CA_n7B-n258M</w:t>
            </w:r>
          </w:p>
          <w:p w14:paraId="51AB126E" w14:textId="77777777" w:rsidR="005F0A8D" w:rsidRDefault="005F0A8D" w:rsidP="001611E6">
            <w:pPr>
              <w:pStyle w:val="TAC"/>
              <w:rPr>
                <w:lang w:eastAsia="zh-CN"/>
              </w:rPr>
            </w:pPr>
            <w:r>
              <w:rPr>
                <w:lang w:eastAsia="zh-CN"/>
              </w:rPr>
              <w:t>CA_n78A-n258A</w:t>
            </w:r>
          </w:p>
          <w:p w14:paraId="2AEEDA8E" w14:textId="77777777" w:rsidR="005F0A8D" w:rsidRDefault="005F0A8D" w:rsidP="001611E6">
            <w:pPr>
              <w:pStyle w:val="TAC"/>
              <w:rPr>
                <w:lang w:eastAsia="zh-CN"/>
              </w:rPr>
            </w:pPr>
            <w:r>
              <w:rPr>
                <w:lang w:eastAsia="zh-CN"/>
              </w:rPr>
              <w:t>CA_n78A-n258G</w:t>
            </w:r>
          </w:p>
          <w:p w14:paraId="28435633" w14:textId="77777777" w:rsidR="005F0A8D" w:rsidRDefault="005F0A8D" w:rsidP="001611E6">
            <w:pPr>
              <w:pStyle w:val="TAC"/>
              <w:rPr>
                <w:lang w:eastAsia="zh-CN"/>
              </w:rPr>
            </w:pPr>
            <w:r>
              <w:rPr>
                <w:lang w:eastAsia="zh-CN"/>
              </w:rPr>
              <w:t>CA_n78A-n258H</w:t>
            </w:r>
          </w:p>
          <w:p w14:paraId="3A4EA97C" w14:textId="77777777" w:rsidR="005F0A8D" w:rsidRDefault="005F0A8D" w:rsidP="001611E6">
            <w:pPr>
              <w:pStyle w:val="TAC"/>
              <w:rPr>
                <w:lang w:eastAsia="zh-CN"/>
              </w:rPr>
            </w:pPr>
            <w:r>
              <w:rPr>
                <w:lang w:eastAsia="zh-CN"/>
              </w:rPr>
              <w:t>CA_n78A-n258I</w:t>
            </w:r>
          </w:p>
          <w:p w14:paraId="76C8D468" w14:textId="77777777" w:rsidR="005F0A8D" w:rsidRDefault="005F0A8D" w:rsidP="001611E6">
            <w:pPr>
              <w:pStyle w:val="TAC"/>
              <w:rPr>
                <w:lang w:eastAsia="zh-CN"/>
              </w:rPr>
            </w:pPr>
            <w:r>
              <w:rPr>
                <w:lang w:eastAsia="zh-CN"/>
              </w:rPr>
              <w:t>CA_n78A-n258J</w:t>
            </w:r>
          </w:p>
          <w:p w14:paraId="11899C3C" w14:textId="77777777" w:rsidR="005F0A8D" w:rsidRDefault="005F0A8D" w:rsidP="001611E6">
            <w:pPr>
              <w:pStyle w:val="TAC"/>
              <w:rPr>
                <w:lang w:eastAsia="zh-CN"/>
              </w:rPr>
            </w:pPr>
            <w:r>
              <w:rPr>
                <w:lang w:eastAsia="zh-CN"/>
              </w:rPr>
              <w:t>CA_n78A-n258K</w:t>
            </w:r>
          </w:p>
          <w:p w14:paraId="673B6669" w14:textId="77777777" w:rsidR="005F0A8D" w:rsidRDefault="005F0A8D" w:rsidP="001611E6">
            <w:pPr>
              <w:pStyle w:val="TAC"/>
              <w:rPr>
                <w:lang w:eastAsia="zh-CN"/>
              </w:rPr>
            </w:pPr>
            <w:r>
              <w:rPr>
                <w:lang w:eastAsia="zh-CN"/>
              </w:rPr>
              <w:t>CA_n78A-n258L</w:t>
            </w:r>
          </w:p>
          <w:p w14:paraId="6CD4C852" w14:textId="77777777" w:rsidR="005F0A8D" w:rsidRDefault="005F0A8D" w:rsidP="001611E6">
            <w:pPr>
              <w:pStyle w:val="TAC"/>
              <w:rPr>
                <w:lang w:eastAsia="zh-CN"/>
              </w:rPr>
            </w:pPr>
            <w:r>
              <w:rPr>
                <w:lang w:eastAsia="zh-CN"/>
              </w:rPr>
              <w:t>CA_n78A-n258M</w:t>
            </w:r>
          </w:p>
          <w:p w14:paraId="3A15ED7F"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7644F6C7" w14:textId="77777777" w:rsidR="005F0A8D" w:rsidRDefault="005F0A8D" w:rsidP="001611E6">
            <w:pPr>
              <w:pStyle w:val="TAC"/>
            </w:pPr>
            <w: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EBC21BC" w14:textId="77777777" w:rsidR="005F0A8D" w:rsidRDefault="005F0A8D" w:rsidP="001611E6">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22670370" w14:textId="77777777" w:rsidR="005F0A8D" w:rsidRDefault="005F0A8D" w:rsidP="001611E6">
            <w:pPr>
              <w:pStyle w:val="TAC"/>
              <w:rPr>
                <w:lang w:eastAsia="zh-CN"/>
              </w:rPr>
            </w:pPr>
            <w:r>
              <w:t>0</w:t>
            </w:r>
          </w:p>
        </w:tc>
      </w:tr>
      <w:tr w:rsidR="005F0A8D" w14:paraId="4F19FB77"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53D81EB"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43ADE418"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011450C1" w14:textId="77777777" w:rsidR="005F0A8D" w:rsidRDefault="005F0A8D" w:rsidP="001611E6">
            <w:pPr>
              <w:pStyle w:val="TAC"/>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36A9C09" w14:textId="77777777" w:rsidR="005F0A8D" w:rsidRDefault="005F0A8D" w:rsidP="001611E6">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BF0C749" w14:textId="77777777" w:rsidR="005F0A8D" w:rsidRDefault="005F0A8D" w:rsidP="001611E6">
            <w:pPr>
              <w:keepNext/>
              <w:keepLines/>
              <w:spacing w:after="0"/>
              <w:jc w:val="center"/>
            </w:pPr>
          </w:p>
        </w:tc>
      </w:tr>
      <w:tr w:rsidR="005F0A8D" w14:paraId="41107BFF"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2D0EAC5"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3CB6455"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7CD4BF68" w14:textId="77777777" w:rsidR="005F0A8D" w:rsidRDefault="005F0A8D" w:rsidP="001611E6">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8BFF145" w14:textId="77777777" w:rsidR="005F0A8D" w:rsidRDefault="005F0A8D" w:rsidP="001611E6">
            <w:pPr>
              <w:pStyle w:val="TAC"/>
            </w:pPr>
            <w:r>
              <w:rPr>
                <w:lang w:val="en-US" w:bidi="ar"/>
              </w:rPr>
              <w:t>CA_n258M</w:t>
            </w:r>
          </w:p>
        </w:tc>
        <w:tc>
          <w:tcPr>
            <w:tcW w:w="1864" w:type="dxa"/>
            <w:tcBorders>
              <w:top w:val="nil"/>
              <w:left w:val="single" w:sz="4" w:space="0" w:color="auto"/>
              <w:bottom w:val="single" w:sz="4" w:space="0" w:color="auto"/>
              <w:right w:val="single" w:sz="4" w:space="0" w:color="auto"/>
            </w:tcBorders>
            <w:shd w:val="clear" w:color="auto" w:fill="auto"/>
            <w:vAlign w:val="center"/>
          </w:tcPr>
          <w:p w14:paraId="46979A8A" w14:textId="77777777" w:rsidR="005F0A8D" w:rsidRDefault="005F0A8D" w:rsidP="001611E6">
            <w:pPr>
              <w:keepNext/>
              <w:keepLines/>
              <w:spacing w:after="0"/>
              <w:jc w:val="center"/>
            </w:pPr>
          </w:p>
        </w:tc>
      </w:tr>
      <w:tr w:rsidR="005F0A8D" w14:paraId="2F1685BC"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071B3A3" w14:textId="77777777" w:rsidR="005F0A8D" w:rsidRDefault="005F0A8D" w:rsidP="001611E6">
            <w:pPr>
              <w:pStyle w:val="TAC"/>
            </w:pPr>
            <w:r>
              <w:rPr>
                <w:lang w:val="zh-CN"/>
              </w:rPr>
              <w:t>CA_n8A-n77A-n257A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1505516E" w14:textId="77777777" w:rsidR="005F0A8D" w:rsidRDefault="005F0A8D" w:rsidP="001611E6">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08119AF1" w14:textId="77777777" w:rsidR="005F0A8D" w:rsidRDefault="005F0A8D" w:rsidP="001611E6">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671C8F3" w14:textId="77777777" w:rsidR="005F0A8D" w:rsidRDefault="005F0A8D" w:rsidP="001611E6">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636CAFF" w14:textId="77777777" w:rsidR="005F0A8D" w:rsidRDefault="005F0A8D" w:rsidP="001611E6">
            <w:pPr>
              <w:pStyle w:val="TAC"/>
              <w:rPr>
                <w:lang w:eastAsia="zh-CN"/>
              </w:rPr>
            </w:pPr>
            <w:r>
              <w:rPr>
                <w:lang w:eastAsia="zh-CN"/>
              </w:rPr>
              <w:t>0</w:t>
            </w:r>
          </w:p>
        </w:tc>
      </w:tr>
      <w:tr w:rsidR="005F0A8D" w14:paraId="433E3DDB"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E1542C2"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60AECE90"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2D374C18" w14:textId="77777777" w:rsidR="005F0A8D" w:rsidRDefault="005F0A8D" w:rsidP="001611E6">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D6F1022" w14:textId="77777777" w:rsidR="005F0A8D" w:rsidRDefault="005F0A8D" w:rsidP="001611E6">
            <w:pPr>
              <w:pStyle w:val="TAC"/>
              <w:rPr>
                <w:lang w:val="en-US"/>
              </w:rPr>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68CAB2E7" w14:textId="77777777" w:rsidR="005F0A8D" w:rsidRDefault="005F0A8D" w:rsidP="001611E6">
            <w:pPr>
              <w:pStyle w:val="TAC"/>
            </w:pPr>
          </w:p>
        </w:tc>
      </w:tr>
      <w:tr w:rsidR="005F0A8D" w14:paraId="25872DDB"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5D7D0A7"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36C6532"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7072F06D" w14:textId="77777777" w:rsidR="005F0A8D" w:rsidRDefault="005F0A8D" w:rsidP="001611E6">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47E6775" w14:textId="77777777" w:rsidR="005F0A8D" w:rsidRDefault="005F0A8D" w:rsidP="001611E6">
            <w:pPr>
              <w:pStyle w:val="TAC"/>
              <w:rPr>
                <w:lang w:val="en-US"/>
              </w:rPr>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0053AFAD" w14:textId="77777777" w:rsidR="005F0A8D" w:rsidRDefault="005F0A8D" w:rsidP="001611E6">
            <w:pPr>
              <w:pStyle w:val="TAC"/>
            </w:pPr>
          </w:p>
        </w:tc>
      </w:tr>
      <w:tr w:rsidR="005F0A8D" w14:paraId="5D95F6AA" w14:textId="77777777" w:rsidTr="001611E6">
        <w:trPr>
          <w:trHeight w:val="152"/>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DF6F244" w14:textId="77777777" w:rsidR="005F0A8D" w:rsidRDefault="005F0A8D" w:rsidP="001611E6">
            <w:pPr>
              <w:pStyle w:val="TAC"/>
            </w:pPr>
            <w:r>
              <w:rPr>
                <w:lang w:val="zh-CN"/>
              </w:rPr>
              <w:t>CA_n8A-n77A-n257G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15B8FC6A" w14:textId="77777777" w:rsidR="005F0A8D" w:rsidRDefault="005F0A8D" w:rsidP="001611E6">
            <w:pPr>
              <w:pStyle w:val="TAC"/>
            </w:pPr>
            <w:r>
              <w:rPr>
                <w:rFonts w:cs="Arial"/>
                <w:szCs w:val="18"/>
              </w:rPr>
              <w:t>-</w:t>
            </w:r>
          </w:p>
        </w:tc>
        <w:tc>
          <w:tcPr>
            <w:tcW w:w="1052" w:type="dxa"/>
            <w:tcBorders>
              <w:left w:val="single" w:sz="4" w:space="0" w:color="auto"/>
              <w:bottom w:val="nil"/>
              <w:right w:val="single" w:sz="4" w:space="0" w:color="auto"/>
            </w:tcBorders>
            <w:vAlign w:val="center"/>
          </w:tcPr>
          <w:p w14:paraId="74B81C96" w14:textId="77777777" w:rsidR="005F0A8D" w:rsidRDefault="005F0A8D" w:rsidP="001611E6">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62D9B87" w14:textId="77777777" w:rsidR="005F0A8D" w:rsidRDefault="005F0A8D" w:rsidP="001611E6">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EB47FC2" w14:textId="77777777" w:rsidR="005F0A8D" w:rsidRDefault="005F0A8D" w:rsidP="001611E6">
            <w:pPr>
              <w:pStyle w:val="TAC"/>
              <w:rPr>
                <w:lang w:eastAsia="zh-CN"/>
              </w:rPr>
            </w:pPr>
            <w:r>
              <w:rPr>
                <w:lang w:eastAsia="zh-CN"/>
              </w:rPr>
              <w:t>0</w:t>
            </w:r>
          </w:p>
        </w:tc>
      </w:tr>
      <w:tr w:rsidR="005F0A8D" w14:paraId="0F566458"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D24B2A5"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63E64A71"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14C2BD7A" w14:textId="77777777" w:rsidR="005F0A8D" w:rsidRDefault="005F0A8D" w:rsidP="001611E6">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DEB9E6E" w14:textId="77777777" w:rsidR="005F0A8D" w:rsidRDefault="005F0A8D" w:rsidP="001611E6">
            <w:pPr>
              <w:pStyle w:val="TAC"/>
              <w:rPr>
                <w:lang w:val="en-US"/>
              </w:rPr>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2329A2C7" w14:textId="77777777" w:rsidR="005F0A8D" w:rsidRDefault="005F0A8D" w:rsidP="001611E6">
            <w:pPr>
              <w:pStyle w:val="TAC"/>
            </w:pPr>
          </w:p>
        </w:tc>
      </w:tr>
      <w:tr w:rsidR="005F0A8D" w14:paraId="1F2CA6EA"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054325B"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91C6AE1"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123D1ED2" w14:textId="77777777" w:rsidR="005F0A8D" w:rsidRDefault="005F0A8D" w:rsidP="001611E6">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DD4216D" w14:textId="77777777" w:rsidR="005F0A8D" w:rsidRDefault="005F0A8D" w:rsidP="001611E6">
            <w:pPr>
              <w:pStyle w:val="TAC"/>
              <w:rPr>
                <w:lang w:val="en-US"/>
              </w:rPr>
            </w:pPr>
            <w:r>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E1322D8" w14:textId="77777777" w:rsidR="005F0A8D" w:rsidRDefault="005F0A8D" w:rsidP="001611E6">
            <w:pPr>
              <w:pStyle w:val="TAC"/>
            </w:pPr>
          </w:p>
        </w:tc>
      </w:tr>
      <w:tr w:rsidR="005F0A8D" w14:paraId="1C62EC83"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F0C2ECF" w14:textId="77777777" w:rsidR="005F0A8D" w:rsidRDefault="005F0A8D" w:rsidP="001611E6">
            <w:pPr>
              <w:pStyle w:val="TAC"/>
            </w:pPr>
            <w:r>
              <w:rPr>
                <w:lang w:val="zh-CN"/>
              </w:rPr>
              <w:t>CA_n8A-n77A-n257H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616C7FD5" w14:textId="77777777" w:rsidR="005F0A8D" w:rsidRDefault="005F0A8D" w:rsidP="001611E6">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1A70F6E8" w14:textId="77777777" w:rsidR="005F0A8D" w:rsidRDefault="005F0A8D" w:rsidP="001611E6">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ABCE4AA" w14:textId="77777777" w:rsidR="005F0A8D" w:rsidRDefault="005F0A8D" w:rsidP="001611E6">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B9D4B6A" w14:textId="77777777" w:rsidR="005F0A8D" w:rsidRDefault="005F0A8D" w:rsidP="001611E6">
            <w:pPr>
              <w:pStyle w:val="TAC"/>
              <w:rPr>
                <w:lang w:eastAsia="zh-CN"/>
              </w:rPr>
            </w:pPr>
            <w:r>
              <w:rPr>
                <w:lang w:eastAsia="zh-CN"/>
              </w:rPr>
              <w:t>0</w:t>
            </w:r>
          </w:p>
        </w:tc>
      </w:tr>
      <w:tr w:rsidR="005F0A8D" w14:paraId="2CE65C6F"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A18309D"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2D0DB467"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01CEA432" w14:textId="77777777" w:rsidR="005F0A8D" w:rsidRDefault="005F0A8D" w:rsidP="001611E6">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F7DBE4B" w14:textId="77777777" w:rsidR="005F0A8D" w:rsidRDefault="005F0A8D" w:rsidP="001611E6">
            <w:pPr>
              <w:pStyle w:val="TAC"/>
              <w:rPr>
                <w:lang w:val="en-US"/>
              </w:rPr>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5FA42ED" w14:textId="77777777" w:rsidR="005F0A8D" w:rsidRDefault="005F0A8D" w:rsidP="001611E6">
            <w:pPr>
              <w:pStyle w:val="TAC"/>
            </w:pPr>
          </w:p>
        </w:tc>
      </w:tr>
      <w:tr w:rsidR="005F0A8D" w14:paraId="7E51A819"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C74DC1A"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A2C99C0"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2C133F75" w14:textId="77777777" w:rsidR="005F0A8D" w:rsidRDefault="005F0A8D" w:rsidP="001611E6">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97623C6" w14:textId="77777777" w:rsidR="005F0A8D" w:rsidRDefault="005F0A8D" w:rsidP="001611E6">
            <w:pPr>
              <w:pStyle w:val="TAC"/>
              <w:rPr>
                <w:lang w:val="en-US"/>
              </w:rPr>
            </w:pPr>
            <w:r>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44474C94" w14:textId="77777777" w:rsidR="005F0A8D" w:rsidRDefault="005F0A8D" w:rsidP="001611E6">
            <w:pPr>
              <w:pStyle w:val="TAC"/>
            </w:pPr>
          </w:p>
        </w:tc>
      </w:tr>
      <w:tr w:rsidR="005F0A8D" w14:paraId="40628A42"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DAABB39" w14:textId="77777777" w:rsidR="005F0A8D" w:rsidRDefault="005F0A8D" w:rsidP="001611E6">
            <w:pPr>
              <w:pStyle w:val="TAC"/>
            </w:pPr>
            <w:r>
              <w:rPr>
                <w:lang w:val="zh-CN"/>
              </w:rPr>
              <w:t>CA_n8A-n77A-n257I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39DD422A" w14:textId="77777777" w:rsidR="005F0A8D" w:rsidRDefault="005F0A8D" w:rsidP="001611E6">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78401188" w14:textId="77777777" w:rsidR="005F0A8D" w:rsidRDefault="005F0A8D" w:rsidP="001611E6">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CED8B29" w14:textId="77777777" w:rsidR="005F0A8D" w:rsidRDefault="005F0A8D" w:rsidP="001611E6">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0008E5E" w14:textId="77777777" w:rsidR="005F0A8D" w:rsidRDefault="005F0A8D" w:rsidP="001611E6">
            <w:pPr>
              <w:pStyle w:val="TAC"/>
              <w:rPr>
                <w:lang w:eastAsia="zh-CN"/>
              </w:rPr>
            </w:pPr>
            <w:r>
              <w:rPr>
                <w:lang w:eastAsia="zh-CN"/>
              </w:rPr>
              <w:t>0</w:t>
            </w:r>
          </w:p>
        </w:tc>
      </w:tr>
      <w:tr w:rsidR="005F0A8D" w14:paraId="225F76C2"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F5EE536"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168C1D4A"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184C5D1A" w14:textId="77777777" w:rsidR="005F0A8D" w:rsidRDefault="005F0A8D" w:rsidP="001611E6">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49C7148" w14:textId="77777777" w:rsidR="005F0A8D" w:rsidRDefault="005F0A8D" w:rsidP="001611E6">
            <w:pPr>
              <w:pStyle w:val="TAC"/>
              <w:rPr>
                <w:lang w:val="en-US"/>
              </w:rPr>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0B2B1E5" w14:textId="77777777" w:rsidR="005F0A8D" w:rsidRDefault="005F0A8D" w:rsidP="001611E6">
            <w:pPr>
              <w:pStyle w:val="TAC"/>
            </w:pPr>
          </w:p>
        </w:tc>
      </w:tr>
      <w:tr w:rsidR="005F0A8D" w14:paraId="28737E7A"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35BBEC7"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1B2AB04"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2E578050" w14:textId="77777777" w:rsidR="005F0A8D" w:rsidRDefault="005F0A8D" w:rsidP="001611E6">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DE237F4" w14:textId="77777777" w:rsidR="005F0A8D" w:rsidRDefault="005F0A8D" w:rsidP="001611E6">
            <w:pPr>
              <w:pStyle w:val="TAC"/>
              <w:rPr>
                <w:lang w:val="en-US"/>
              </w:rPr>
            </w:pPr>
            <w:r>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A898301" w14:textId="77777777" w:rsidR="005F0A8D" w:rsidRDefault="005F0A8D" w:rsidP="001611E6">
            <w:pPr>
              <w:pStyle w:val="TAC"/>
            </w:pPr>
          </w:p>
        </w:tc>
      </w:tr>
      <w:tr w:rsidR="005F0A8D" w14:paraId="6287A9A1"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1C7E23D" w14:textId="77777777" w:rsidR="005F0A8D" w:rsidRDefault="005F0A8D" w:rsidP="001611E6">
            <w:pPr>
              <w:pStyle w:val="TAC"/>
            </w:pPr>
            <w:r>
              <w:rPr>
                <w:lang w:val="zh-CN"/>
              </w:rPr>
              <w:t>CA_n8A-n77A-n257J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1C3F28C9" w14:textId="77777777" w:rsidR="005F0A8D" w:rsidRDefault="005F0A8D" w:rsidP="001611E6">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3E0C6CC7" w14:textId="77777777" w:rsidR="005F0A8D" w:rsidRDefault="005F0A8D" w:rsidP="001611E6">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DB5EC40" w14:textId="77777777" w:rsidR="005F0A8D" w:rsidRDefault="005F0A8D" w:rsidP="001611E6">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7354AE9" w14:textId="77777777" w:rsidR="005F0A8D" w:rsidRDefault="005F0A8D" w:rsidP="001611E6">
            <w:pPr>
              <w:pStyle w:val="TAC"/>
              <w:rPr>
                <w:lang w:eastAsia="zh-CN"/>
              </w:rPr>
            </w:pPr>
            <w:r>
              <w:rPr>
                <w:lang w:eastAsia="zh-CN"/>
              </w:rPr>
              <w:t>0</w:t>
            </w:r>
          </w:p>
        </w:tc>
      </w:tr>
      <w:tr w:rsidR="005F0A8D" w14:paraId="022A90D9"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9836F4A"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12512FA5"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4F9D848A" w14:textId="77777777" w:rsidR="005F0A8D" w:rsidRDefault="005F0A8D" w:rsidP="001611E6">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8F2736E" w14:textId="77777777" w:rsidR="005F0A8D" w:rsidRDefault="005F0A8D" w:rsidP="001611E6">
            <w:pPr>
              <w:pStyle w:val="TAC"/>
              <w:rPr>
                <w:lang w:val="en-US"/>
              </w:rPr>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38431FDF" w14:textId="77777777" w:rsidR="005F0A8D" w:rsidRDefault="005F0A8D" w:rsidP="001611E6">
            <w:pPr>
              <w:pStyle w:val="TAC"/>
            </w:pPr>
          </w:p>
        </w:tc>
      </w:tr>
      <w:tr w:rsidR="005F0A8D" w14:paraId="62DBAD64"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6037859"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E2CCBEC"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5797E231" w14:textId="77777777" w:rsidR="005F0A8D" w:rsidRDefault="005F0A8D" w:rsidP="001611E6">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8CD5A3F" w14:textId="77777777" w:rsidR="005F0A8D" w:rsidRDefault="005F0A8D" w:rsidP="001611E6">
            <w:pPr>
              <w:pStyle w:val="TAC"/>
              <w:rPr>
                <w:lang w:val="en-US"/>
              </w:rPr>
            </w:pPr>
            <w:r>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790C2B07" w14:textId="77777777" w:rsidR="005F0A8D" w:rsidRDefault="005F0A8D" w:rsidP="001611E6">
            <w:pPr>
              <w:pStyle w:val="TAC"/>
            </w:pPr>
          </w:p>
        </w:tc>
      </w:tr>
      <w:tr w:rsidR="005F0A8D" w14:paraId="07822E19"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097CD4A" w14:textId="77777777" w:rsidR="005F0A8D" w:rsidRDefault="005F0A8D" w:rsidP="001611E6">
            <w:pPr>
              <w:pStyle w:val="TAC"/>
            </w:pPr>
            <w:r>
              <w:rPr>
                <w:lang w:val="zh-CN"/>
              </w:rPr>
              <w:t>CA_n8A-n77A-n257K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7AAB624D" w14:textId="77777777" w:rsidR="005F0A8D" w:rsidRDefault="005F0A8D" w:rsidP="001611E6">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1BE71CAF" w14:textId="77777777" w:rsidR="005F0A8D" w:rsidRDefault="005F0A8D" w:rsidP="001611E6">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C443108" w14:textId="77777777" w:rsidR="005F0A8D" w:rsidRDefault="005F0A8D" w:rsidP="001611E6">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F19B003" w14:textId="77777777" w:rsidR="005F0A8D" w:rsidRDefault="005F0A8D" w:rsidP="001611E6">
            <w:pPr>
              <w:pStyle w:val="TAC"/>
              <w:rPr>
                <w:lang w:eastAsia="zh-CN"/>
              </w:rPr>
            </w:pPr>
            <w:r>
              <w:rPr>
                <w:lang w:eastAsia="zh-CN"/>
              </w:rPr>
              <w:t>0</w:t>
            </w:r>
          </w:p>
        </w:tc>
      </w:tr>
      <w:tr w:rsidR="005F0A8D" w14:paraId="56A5BCE7"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82F21BE"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332E3364"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0E76541B" w14:textId="77777777" w:rsidR="005F0A8D" w:rsidRDefault="005F0A8D" w:rsidP="001611E6">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C853BF0" w14:textId="77777777" w:rsidR="005F0A8D" w:rsidRDefault="005F0A8D" w:rsidP="001611E6">
            <w:pPr>
              <w:pStyle w:val="TAC"/>
              <w:rPr>
                <w:lang w:val="en-US"/>
              </w:rPr>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E5965DD" w14:textId="77777777" w:rsidR="005F0A8D" w:rsidRDefault="005F0A8D" w:rsidP="001611E6">
            <w:pPr>
              <w:pStyle w:val="TAC"/>
            </w:pPr>
          </w:p>
        </w:tc>
      </w:tr>
      <w:tr w:rsidR="005F0A8D" w14:paraId="0670B527"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F4CE028"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3402A23"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3F9D3EC1" w14:textId="77777777" w:rsidR="005F0A8D" w:rsidRDefault="005F0A8D" w:rsidP="001611E6">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E7D5B3E" w14:textId="77777777" w:rsidR="005F0A8D" w:rsidRDefault="005F0A8D" w:rsidP="001611E6">
            <w:pPr>
              <w:pStyle w:val="TAC"/>
              <w:rPr>
                <w:lang w:val="en-US"/>
              </w:rPr>
            </w:pPr>
            <w:r>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7A2206ED" w14:textId="77777777" w:rsidR="005F0A8D" w:rsidRDefault="005F0A8D" w:rsidP="001611E6">
            <w:pPr>
              <w:pStyle w:val="TAC"/>
            </w:pPr>
          </w:p>
        </w:tc>
      </w:tr>
      <w:tr w:rsidR="005F0A8D" w14:paraId="5778144D"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CE240CE" w14:textId="77777777" w:rsidR="005F0A8D" w:rsidRDefault="005F0A8D" w:rsidP="001611E6">
            <w:pPr>
              <w:pStyle w:val="TAC"/>
            </w:pPr>
            <w:r>
              <w:rPr>
                <w:lang w:val="zh-CN"/>
              </w:rPr>
              <w:t>CA_n8A-n77A-n257L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7EDCFC0B" w14:textId="77777777" w:rsidR="005F0A8D" w:rsidRDefault="005F0A8D" w:rsidP="001611E6">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7EBE30B2" w14:textId="77777777" w:rsidR="005F0A8D" w:rsidRDefault="005F0A8D" w:rsidP="001611E6">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15F22DC" w14:textId="77777777" w:rsidR="005F0A8D" w:rsidRDefault="005F0A8D" w:rsidP="001611E6">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9C9380D" w14:textId="77777777" w:rsidR="005F0A8D" w:rsidRDefault="005F0A8D" w:rsidP="001611E6">
            <w:pPr>
              <w:pStyle w:val="TAC"/>
              <w:rPr>
                <w:lang w:eastAsia="zh-CN"/>
              </w:rPr>
            </w:pPr>
            <w:r>
              <w:rPr>
                <w:lang w:eastAsia="zh-CN"/>
              </w:rPr>
              <w:t>0</w:t>
            </w:r>
          </w:p>
        </w:tc>
      </w:tr>
      <w:tr w:rsidR="005F0A8D" w14:paraId="3E827888"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4AFB60D"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53E7CFA9"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7F167669" w14:textId="77777777" w:rsidR="005F0A8D" w:rsidRDefault="005F0A8D" w:rsidP="001611E6">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BC98931" w14:textId="77777777" w:rsidR="005F0A8D" w:rsidRDefault="005F0A8D" w:rsidP="001611E6">
            <w:pPr>
              <w:pStyle w:val="TAC"/>
              <w:rPr>
                <w:lang w:val="en-US"/>
              </w:rPr>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1DA0D7C6" w14:textId="77777777" w:rsidR="005F0A8D" w:rsidRDefault="005F0A8D" w:rsidP="001611E6">
            <w:pPr>
              <w:pStyle w:val="TAC"/>
            </w:pPr>
          </w:p>
        </w:tc>
      </w:tr>
      <w:tr w:rsidR="005F0A8D" w14:paraId="3D0C7848"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E56DCB0"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55D1943"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6F9F0A8F" w14:textId="77777777" w:rsidR="005F0A8D" w:rsidRDefault="005F0A8D" w:rsidP="001611E6">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3650D61" w14:textId="77777777" w:rsidR="005F0A8D" w:rsidRDefault="005F0A8D" w:rsidP="001611E6">
            <w:pPr>
              <w:pStyle w:val="TAC"/>
              <w:rPr>
                <w:lang w:val="en-US"/>
              </w:rPr>
            </w:pPr>
            <w:r>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16BF1EC7" w14:textId="77777777" w:rsidR="005F0A8D" w:rsidRDefault="005F0A8D" w:rsidP="001611E6">
            <w:pPr>
              <w:pStyle w:val="TAC"/>
            </w:pPr>
          </w:p>
        </w:tc>
      </w:tr>
      <w:tr w:rsidR="005F0A8D" w14:paraId="7D81B804"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26F40A5" w14:textId="77777777" w:rsidR="005F0A8D" w:rsidRDefault="005F0A8D" w:rsidP="001611E6">
            <w:pPr>
              <w:pStyle w:val="TAC"/>
            </w:pPr>
            <w:r>
              <w:rPr>
                <w:lang w:val="zh-CN"/>
              </w:rPr>
              <w:t>CA_n8A-n77A-n257M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210FAF4B" w14:textId="77777777" w:rsidR="005F0A8D" w:rsidRDefault="005F0A8D" w:rsidP="001611E6">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71C4904F" w14:textId="77777777" w:rsidR="005F0A8D" w:rsidRDefault="005F0A8D" w:rsidP="001611E6">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CE10C28" w14:textId="77777777" w:rsidR="005F0A8D" w:rsidRDefault="005F0A8D" w:rsidP="001611E6">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09C0BEA" w14:textId="77777777" w:rsidR="005F0A8D" w:rsidRDefault="005F0A8D" w:rsidP="001611E6">
            <w:pPr>
              <w:pStyle w:val="TAC"/>
              <w:rPr>
                <w:lang w:eastAsia="zh-CN"/>
              </w:rPr>
            </w:pPr>
            <w:r>
              <w:rPr>
                <w:lang w:eastAsia="zh-CN"/>
              </w:rPr>
              <w:t>0</w:t>
            </w:r>
          </w:p>
        </w:tc>
      </w:tr>
      <w:tr w:rsidR="005F0A8D" w14:paraId="3307BE1F"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47D7181"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0B785794"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22C48A08" w14:textId="77777777" w:rsidR="005F0A8D" w:rsidRDefault="005F0A8D" w:rsidP="001611E6">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8F01066" w14:textId="77777777" w:rsidR="005F0A8D" w:rsidRDefault="005F0A8D" w:rsidP="001611E6">
            <w:pPr>
              <w:pStyle w:val="TAC"/>
              <w:rPr>
                <w:lang w:val="en-US"/>
              </w:rPr>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5CB1FB6F" w14:textId="77777777" w:rsidR="005F0A8D" w:rsidRDefault="005F0A8D" w:rsidP="001611E6">
            <w:pPr>
              <w:pStyle w:val="TAC"/>
            </w:pPr>
          </w:p>
        </w:tc>
      </w:tr>
      <w:tr w:rsidR="005F0A8D" w14:paraId="6AF8C66C"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B157B36"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2249931"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2115A6B9" w14:textId="77777777" w:rsidR="005F0A8D" w:rsidRDefault="005F0A8D" w:rsidP="001611E6">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6A9CA57" w14:textId="77777777" w:rsidR="005F0A8D" w:rsidRDefault="005F0A8D" w:rsidP="001611E6">
            <w:pPr>
              <w:pStyle w:val="TAC"/>
              <w:rPr>
                <w:lang w:val="en-US"/>
              </w:rPr>
            </w:pPr>
            <w:r>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4AC46237" w14:textId="77777777" w:rsidR="005F0A8D" w:rsidRDefault="005F0A8D" w:rsidP="001611E6">
            <w:pPr>
              <w:pStyle w:val="TAC"/>
            </w:pPr>
          </w:p>
        </w:tc>
      </w:tr>
      <w:tr w:rsidR="005F0A8D" w14:paraId="269C479A"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4E11365" w14:textId="77777777" w:rsidR="005F0A8D" w:rsidRDefault="005F0A8D" w:rsidP="001611E6">
            <w:pPr>
              <w:pStyle w:val="TAC"/>
            </w:pPr>
            <w:r>
              <w:rPr>
                <w:lang w:val="zh-CN"/>
              </w:rPr>
              <w:t>CA_n8A-n77(2A)-n257A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29B1F4C4" w14:textId="77777777" w:rsidR="005F0A8D" w:rsidRDefault="005F0A8D" w:rsidP="001611E6">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2B07CC56" w14:textId="77777777" w:rsidR="005F0A8D" w:rsidRDefault="005F0A8D" w:rsidP="001611E6">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536BD81" w14:textId="77777777" w:rsidR="005F0A8D" w:rsidRDefault="005F0A8D" w:rsidP="001611E6">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010FBE6" w14:textId="77777777" w:rsidR="005F0A8D" w:rsidRDefault="005F0A8D" w:rsidP="001611E6">
            <w:pPr>
              <w:pStyle w:val="TAC"/>
              <w:rPr>
                <w:lang w:eastAsia="zh-CN"/>
              </w:rPr>
            </w:pPr>
            <w:r>
              <w:rPr>
                <w:lang w:eastAsia="zh-CN"/>
              </w:rPr>
              <w:t>0</w:t>
            </w:r>
          </w:p>
        </w:tc>
      </w:tr>
      <w:tr w:rsidR="005F0A8D" w14:paraId="10CECA31"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4739665"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715D71B0"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28DF5457" w14:textId="77777777" w:rsidR="005F0A8D" w:rsidRDefault="005F0A8D" w:rsidP="001611E6">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AB35A8F" w14:textId="77777777" w:rsidR="005F0A8D" w:rsidRDefault="005F0A8D" w:rsidP="001611E6">
            <w:pPr>
              <w:pStyle w:val="TAC"/>
              <w:rPr>
                <w:lang w:val="en-US"/>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6DA5E854" w14:textId="77777777" w:rsidR="005F0A8D" w:rsidRDefault="005F0A8D" w:rsidP="001611E6">
            <w:pPr>
              <w:pStyle w:val="TAC"/>
            </w:pPr>
          </w:p>
        </w:tc>
      </w:tr>
      <w:tr w:rsidR="005F0A8D" w14:paraId="350B4AD7"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82F6E06"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E9CCD2B"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6077E786" w14:textId="77777777" w:rsidR="005F0A8D" w:rsidRDefault="005F0A8D" w:rsidP="001611E6">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2F9F816" w14:textId="77777777" w:rsidR="005F0A8D" w:rsidRDefault="005F0A8D" w:rsidP="001611E6">
            <w:pPr>
              <w:pStyle w:val="TAC"/>
              <w:rPr>
                <w:lang w:val="en-US"/>
              </w:rPr>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7AAF6038" w14:textId="77777777" w:rsidR="005F0A8D" w:rsidRDefault="005F0A8D" w:rsidP="001611E6">
            <w:pPr>
              <w:pStyle w:val="TAC"/>
            </w:pPr>
          </w:p>
        </w:tc>
      </w:tr>
      <w:tr w:rsidR="005F0A8D" w14:paraId="598FC9CC"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D42F5BF" w14:textId="77777777" w:rsidR="005F0A8D" w:rsidRDefault="005F0A8D" w:rsidP="001611E6">
            <w:pPr>
              <w:pStyle w:val="TAC"/>
            </w:pPr>
            <w:r>
              <w:rPr>
                <w:lang w:val="zh-CN"/>
              </w:rPr>
              <w:t>CA_n8A-n77(2A)-n257G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5CDA597B" w14:textId="77777777" w:rsidR="005F0A8D" w:rsidRDefault="005F0A8D" w:rsidP="001611E6">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3FA7AD42" w14:textId="77777777" w:rsidR="005F0A8D" w:rsidRDefault="005F0A8D" w:rsidP="001611E6">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EAE9432" w14:textId="77777777" w:rsidR="005F0A8D" w:rsidRDefault="005F0A8D" w:rsidP="001611E6">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A780620" w14:textId="77777777" w:rsidR="005F0A8D" w:rsidRDefault="005F0A8D" w:rsidP="001611E6">
            <w:pPr>
              <w:pStyle w:val="TAC"/>
              <w:rPr>
                <w:lang w:eastAsia="zh-CN"/>
              </w:rPr>
            </w:pPr>
            <w:r>
              <w:rPr>
                <w:lang w:eastAsia="zh-CN"/>
              </w:rPr>
              <w:t>0</w:t>
            </w:r>
          </w:p>
        </w:tc>
      </w:tr>
      <w:tr w:rsidR="005F0A8D" w14:paraId="720D8AF0"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C3D7E95"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5E2E1469"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28D1EAC5" w14:textId="77777777" w:rsidR="005F0A8D" w:rsidRDefault="005F0A8D" w:rsidP="001611E6">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8284D41" w14:textId="77777777" w:rsidR="005F0A8D" w:rsidRDefault="005F0A8D" w:rsidP="001611E6">
            <w:pPr>
              <w:pStyle w:val="TAC"/>
              <w:rPr>
                <w:lang w:val="en-US"/>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5D28673E" w14:textId="77777777" w:rsidR="005F0A8D" w:rsidRDefault="005F0A8D" w:rsidP="001611E6">
            <w:pPr>
              <w:pStyle w:val="TAC"/>
            </w:pPr>
          </w:p>
        </w:tc>
      </w:tr>
      <w:tr w:rsidR="005F0A8D" w14:paraId="13CE0688"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C981C17"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27A5E6B"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6B851452" w14:textId="77777777" w:rsidR="005F0A8D" w:rsidRDefault="005F0A8D" w:rsidP="001611E6">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B698BBE" w14:textId="77777777" w:rsidR="005F0A8D" w:rsidRDefault="005F0A8D" w:rsidP="001611E6">
            <w:pPr>
              <w:pStyle w:val="TAC"/>
              <w:rPr>
                <w:lang w:val="en-US"/>
              </w:rPr>
            </w:pPr>
            <w:r>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4B22DEE6" w14:textId="77777777" w:rsidR="005F0A8D" w:rsidRDefault="005F0A8D" w:rsidP="001611E6">
            <w:pPr>
              <w:pStyle w:val="TAC"/>
            </w:pPr>
          </w:p>
        </w:tc>
      </w:tr>
      <w:tr w:rsidR="005F0A8D" w14:paraId="193D58AF"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1DD553D" w14:textId="77777777" w:rsidR="005F0A8D" w:rsidRDefault="005F0A8D" w:rsidP="001611E6">
            <w:pPr>
              <w:pStyle w:val="TAC"/>
            </w:pPr>
            <w:r>
              <w:rPr>
                <w:lang w:val="zh-CN"/>
              </w:rPr>
              <w:t>CA_n8A-n77(2A)-n257H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031BEA18" w14:textId="77777777" w:rsidR="005F0A8D" w:rsidRDefault="005F0A8D" w:rsidP="001611E6">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60F04188" w14:textId="77777777" w:rsidR="005F0A8D" w:rsidRDefault="005F0A8D" w:rsidP="001611E6">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C0EDBB1" w14:textId="77777777" w:rsidR="005F0A8D" w:rsidRDefault="005F0A8D" w:rsidP="001611E6">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10F0B9C" w14:textId="77777777" w:rsidR="005F0A8D" w:rsidRDefault="005F0A8D" w:rsidP="001611E6">
            <w:pPr>
              <w:pStyle w:val="TAC"/>
              <w:rPr>
                <w:lang w:eastAsia="zh-CN"/>
              </w:rPr>
            </w:pPr>
            <w:r>
              <w:rPr>
                <w:lang w:eastAsia="zh-CN"/>
              </w:rPr>
              <w:t>0</w:t>
            </w:r>
          </w:p>
        </w:tc>
      </w:tr>
      <w:tr w:rsidR="005F0A8D" w14:paraId="284F564B"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17FF276"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04857E40"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10490783" w14:textId="77777777" w:rsidR="005F0A8D" w:rsidRDefault="005F0A8D" w:rsidP="001611E6">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CB1F126" w14:textId="77777777" w:rsidR="005F0A8D" w:rsidRDefault="005F0A8D" w:rsidP="001611E6">
            <w:pPr>
              <w:pStyle w:val="TAC"/>
              <w:rPr>
                <w:lang w:val="en-US"/>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317D205D" w14:textId="77777777" w:rsidR="005F0A8D" w:rsidRDefault="005F0A8D" w:rsidP="001611E6">
            <w:pPr>
              <w:pStyle w:val="TAC"/>
            </w:pPr>
          </w:p>
        </w:tc>
      </w:tr>
      <w:tr w:rsidR="005F0A8D" w14:paraId="769CB105"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6AE522B"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892E3B5"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66367769" w14:textId="77777777" w:rsidR="005F0A8D" w:rsidRDefault="005F0A8D" w:rsidP="001611E6">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28FDD1F" w14:textId="77777777" w:rsidR="005F0A8D" w:rsidRDefault="005F0A8D" w:rsidP="001611E6">
            <w:pPr>
              <w:pStyle w:val="TAC"/>
              <w:rPr>
                <w:lang w:val="en-US"/>
              </w:rPr>
            </w:pPr>
            <w:r>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7422D044" w14:textId="77777777" w:rsidR="005F0A8D" w:rsidRDefault="005F0A8D" w:rsidP="001611E6">
            <w:pPr>
              <w:pStyle w:val="TAC"/>
            </w:pPr>
          </w:p>
        </w:tc>
      </w:tr>
      <w:tr w:rsidR="005F0A8D" w14:paraId="1B8AA8A3"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43FF171" w14:textId="77777777" w:rsidR="005F0A8D" w:rsidRDefault="005F0A8D" w:rsidP="001611E6">
            <w:pPr>
              <w:pStyle w:val="TAC"/>
            </w:pPr>
            <w:r>
              <w:rPr>
                <w:lang w:val="zh-CN"/>
              </w:rPr>
              <w:t>CA_n8A-n77(2A)-n257I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541E7A27" w14:textId="77777777" w:rsidR="005F0A8D" w:rsidRDefault="005F0A8D" w:rsidP="001611E6">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30411EFC" w14:textId="77777777" w:rsidR="005F0A8D" w:rsidRDefault="005F0A8D" w:rsidP="001611E6">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D4E63D7" w14:textId="77777777" w:rsidR="005F0A8D" w:rsidRDefault="005F0A8D" w:rsidP="001611E6">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3591515" w14:textId="77777777" w:rsidR="005F0A8D" w:rsidRDefault="005F0A8D" w:rsidP="001611E6">
            <w:pPr>
              <w:pStyle w:val="TAC"/>
              <w:rPr>
                <w:lang w:eastAsia="zh-CN"/>
              </w:rPr>
            </w:pPr>
            <w:r>
              <w:rPr>
                <w:lang w:eastAsia="zh-CN"/>
              </w:rPr>
              <w:t>0</w:t>
            </w:r>
          </w:p>
        </w:tc>
      </w:tr>
      <w:tr w:rsidR="005F0A8D" w14:paraId="64EC04CC"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1743F2C"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53A8392D"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77A6440B" w14:textId="77777777" w:rsidR="005F0A8D" w:rsidRDefault="005F0A8D" w:rsidP="001611E6">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08D4BE3" w14:textId="77777777" w:rsidR="005F0A8D" w:rsidRDefault="005F0A8D" w:rsidP="001611E6">
            <w:pPr>
              <w:pStyle w:val="TAC"/>
              <w:rPr>
                <w:lang w:val="en-US"/>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07A520E7" w14:textId="77777777" w:rsidR="005F0A8D" w:rsidRDefault="005F0A8D" w:rsidP="001611E6">
            <w:pPr>
              <w:pStyle w:val="TAC"/>
            </w:pPr>
          </w:p>
        </w:tc>
      </w:tr>
      <w:tr w:rsidR="005F0A8D" w14:paraId="26771331"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D80FFDE"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8E4C7DB"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2BD3FF17" w14:textId="77777777" w:rsidR="005F0A8D" w:rsidRDefault="005F0A8D" w:rsidP="001611E6">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EEDE9B9" w14:textId="77777777" w:rsidR="005F0A8D" w:rsidRDefault="005F0A8D" w:rsidP="001611E6">
            <w:pPr>
              <w:pStyle w:val="TAC"/>
              <w:rPr>
                <w:lang w:val="en-US"/>
              </w:rPr>
            </w:pPr>
            <w:r>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82C4C48" w14:textId="77777777" w:rsidR="005F0A8D" w:rsidRDefault="005F0A8D" w:rsidP="001611E6">
            <w:pPr>
              <w:pStyle w:val="TAC"/>
            </w:pPr>
          </w:p>
        </w:tc>
      </w:tr>
      <w:tr w:rsidR="005F0A8D" w14:paraId="42799BC8"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127F8A5" w14:textId="77777777" w:rsidR="005F0A8D" w:rsidRDefault="005F0A8D" w:rsidP="001611E6">
            <w:pPr>
              <w:pStyle w:val="TAC"/>
            </w:pPr>
            <w:r>
              <w:rPr>
                <w:lang w:val="zh-CN"/>
              </w:rPr>
              <w:t>CA_n8A-n77(2A)-n257J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357AB479" w14:textId="77777777" w:rsidR="005F0A8D" w:rsidRDefault="005F0A8D" w:rsidP="001611E6">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3F6A5A54" w14:textId="77777777" w:rsidR="005F0A8D" w:rsidRDefault="005F0A8D" w:rsidP="001611E6">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E181038" w14:textId="77777777" w:rsidR="005F0A8D" w:rsidRDefault="005F0A8D" w:rsidP="001611E6">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C332E07" w14:textId="77777777" w:rsidR="005F0A8D" w:rsidRDefault="005F0A8D" w:rsidP="001611E6">
            <w:pPr>
              <w:pStyle w:val="TAC"/>
              <w:rPr>
                <w:lang w:eastAsia="zh-CN"/>
              </w:rPr>
            </w:pPr>
            <w:r>
              <w:rPr>
                <w:lang w:eastAsia="zh-CN"/>
              </w:rPr>
              <w:t>0</w:t>
            </w:r>
          </w:p>
        </w:tc>
      </w:tr>
      <w:tr w:rsidR="005F0A8D" w14:paraId="7706EC94"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E5A2E4F"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74AF60B1"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071D57E5" w14:textId="77777777" w:rsidR="005F0A8D" w:rsidRDefault="005F0A8D" w:rsidP="001611E6">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BC1ADC2" w14:textId="77777777" w:rsidR="005F0A8D" w:rsidRDefault="005F0A8D" w:rsidP="001611E6">
            <w:pPr>
              <w:pStyle w:val="TAC"/>
              <w:rPr>
                <w:lang w:val="en-US"/>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20339C7B" w14:textId="77777777" w:rsidR="005F0A8D" w:rsidRDefault="005F0A8D" w:rsidP="001611E6">
            <w:pPr>
              <w:pStyle w:val="TAC"/>
            </w:pPr>
          </w:p>
        </w:tc>
      </w:tr>
      <w:tr w:rsidR="005F0A8D" w14:paraId="4D3438F5"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FAED80F"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1A39FAC"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0D317CBA" w14:textId="77777777" w:rsidR="005F0A8D" w:rsidRDefault="005F0A8D" w:rsidP="001611E6">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E8AACFC" w14:textId="77777777" w:rsidR="005F0A8D" w:rsidRDefault="005F0A8D" w:rsidP="001611E6">
            <w:pPr>
              <w:pStyle w:val="TAC"/>
              <w:rPr>
                <w:lang w:val="en-US"/>
              </w:rPr>
            </w:pPr>
            <w:r>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691B08F9" w14:textId="77777777" w:rsidR="005F0A8D" w:rsidRDefault="005F0A8D" w:rsidP="001611E6">
            <w:pPr>
              <w:pStyle w:val="TAC"/>
            </w:pPr>
          </w:p>
        </w:tc>
      </w:tr>
      <w:tr w:rsidR="005F0A8D" w14:paraId="2C15E15E"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779FC8C" w14:textId="77777777" w:rsidR="005F0A8D" w:rsidRDefault="005F0A8D" w:rsidP="001611E6">
            <w:pPr>
              <w:pStyle w:val="TAC"/>
            </w:pPr>
            <w:r>
              <w:rPr>
                <w:lang w:val="zh-CN"/>
              </w:rPr>
              <w:t>CA_n8A-n77(2A)-n257K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4DDA7621" w14:textId="77777777" w:rsidR="005F0A8D" w:rsidRDefault="005F0A8D" w:rsidP="001611E6">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50F29FB6" w14:textId="77777777" w:rsidR="005F0A8D" w:rsidRDefault="005F0A8D" w:rsidP="001611E6">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6E5ED26" w14:textId="77777777" w:rsidR="005F0A8D" w:rsidRDefault="005F0A8D" w:rsidP="001611E6">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DC79116" w14:textId="77777777" w:rsidR="005F0A8D" w:rsidRDefault="005F0A8D" w:rsidP="001611E6">
            <w:pPr>
              <w:pStyle w:val="TAC"/>
              <w:rPr>
                <w:lang w:eastAsia="zh-CN"/>
              </w:rPr>
            </w:pPr>
            <w:r>
              <w:rPr>
                <w:lang w:eastAsia="zh-CN"/>
              </w:rPr>
              <w:t>0</w:t>
            </w:r>
          </w:p>
        </w:tc>
      </w:tr>
      <w:tr w:rsidR="005F0A8D" w14:paraId="3FA45883"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E73ADF6"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16E595E7"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00B4891A" w14:textId="77777777" w:rsidR="005F0A8D" w:rsidRDefault="005F0A8D" w:rsidP="001611E6">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8FC572E" w14:textId="77777777" w:rsidR="005F0A8D" w:rsidRDefault="005F0A8D" w:rsidP="001611E6">
            <w:pPr>
              <w:pStyle w:val="TAC"/>
              <w:rPr>
                <w:lang w:val="en-US"/>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73A9440B" w14:textId="77777777" w:rsidR="005F0A8D" w:rsidRDefault="005F0A8D" w:rsidP="001611E6">
            <w:pPr>
              <w:pStyle w:val="TAC"/>
            </w:pPr>
          </w:p>
        </w:tc>
      </w:tr>
      <w:tr w:rsidR="005F0A8D" w14:paraId="07EEC81D"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EE47B39"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E58072F"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521868DF" w14:textId="77777777" w:rsidR="005F0A8D" w:rsidRDefault="005F0A8D" w:rsidP="001611E6">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D7C01D7" w14:textId="77777777" w:rsidR="005F0A8D" w:rsidRDefault="005F0A8D" w:rsidP="001611E6">
            <w:pPr>
              <w:pStyle w:val="TAC"/>
              <w:rPr>
                <w:lang w:val="en-US"/>
              </w:rPr>
            </w:pPr>
            <w:r>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695F4BE0" w14:textId="77777777" w:rsidR="005F0A8D" w:rsidRDefault="005F0A8D" w:rsidP="001611E6">
            <w:pPr>
              <w:pStyle w:val="TAC"/>
            </w:pPr>
          </w:p>
        </w:tc>
      </w:tr>
      <w:tr w:rsidR="005F0A8D" w14:paraId="745E950F"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E7FBE0C" w14:textId="77777777" w:rsidR="005F0A8D" w:rsidRDefault="005F0A8D" w:rsidP="001611E6">
            <w:pPr>
              <w:pStyle w:val="TAC"/>
            </w:pPr>
            <w:r>
              <w:rPr>
                <w:lang w:val="zh-CN"/>
              </w:rPr>
              <w:t>CA_n8A-n77(2A)-n257L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35AAD76F" w14:textId="77777777" w:rsidR="005F0A8D" w:rsidRDefault="005F0A8D" w:rsidP="001611E6">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76178793" w14:textId="77777777" w:rsidR="005F0A8D" w:rsidRDefault="005F0A8D" w:rsidP="001611E6">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FB912D3" w14:textId="77777777" w:rsidR="005F0A8D" w:rsidRDefault="005F0A8D" w:rsidP="001611E6">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A1435BD" w14:textId="77777777" w:rsidR="005F0A8D" w:rsidRDefault="005F0A8D" w:rsidP="001611E6">
            <w:pPr>
              <w:pStyle w:val="TAC"/>
              <w:rPr>
                <w:lang w:eastAsia="zh-CN"/>
              </w:rPr>
            </w:pPr>
            <w:r>
              <w:rPr>
                <w:lang w:eastAsia="zh-CN"/>
              </w:rPr>
              <w:t>0</w:t>
            </w:r>
          </w:p>
        </w:tc>
      </w:tr>
      <w:tr w:rsidR="005F0A8D" w14:paraId="52A375C7"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B8954F6"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0E8D4C98"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5DC013FF" w14:textId="77777777" w:rsidR="005F0A8D" w:rsidRDefault="005F0A8D" w:rsidP="001611E6">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CCC00FE" w14:textId="77777777" w:rsidR="005F0A8D" w:rsidRDefault="005F0A8D" w:rsidP="001611E6">
            <w:pPr>
              <w:pStyle w:val="TAC"/>
              <w:rPr>
                <w:lang w:val="en-US"/>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294EE492" w14:textId="77777777" w:rsidR="005F0A8D" w:rsidRDefault="005F0A8D" w:rsidP="001611E6">
            <w:pPr>
              <w:pStyle w:val="TAC"/>
            </w:pPr>
          </w:p>
        </w:tc>
      </w:tr>
      <w:tr w:rsidR="005F0A8D" w14:paraId="18A0587A"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3EA2ABB"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976472A"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3994DA12" w14:textId="77777777" w:rsidR="005F0A8D" w:rsidRDefault="005F0A8D" w:rsidP="001611E6">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E7EA6C7" w14:textId="77777777" w:rsidR="005F0A8D" w:rsidRDefault="005F0A8D" w:rsidP="001611E6">
            <w:pPr>
              <w:pStyle w:val="TAC"/>
              <w:rPr>
                <w:lang w:val="en-US"/>
              </w:rPr>
            </w:pPr>
            <w:r>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7BD0E9A5" w14:textId="77777777" w:rsidR="005F0A8D" w:rsidRDefault="005F0A8D" w:rsidP="001611E6">
            <w:pPr>
              <w:pStyle w:val="TAC"/>
            </w:pPr>
          </w:p>
        </w:tc>
      </w:tr>
      <w:tr w:rsidR="005F0A8D" w14:paraId="7FE264AF"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A6F0BC6" w14:textId="77777777" w:rsidR="005F0A8D" w:rsidRDefault="005F0A8D" w:rsidP="001611E6">
            <w:pPr>
              <w:pStyle w:val="TAC"/>
            </w:pPr>
            <w:r>
              <w:rPr>
                <w:lang w:val="zh-CN"/>
              </w:rPr>
              <w:t>CA_n8A-n77(2A)-n257M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71238165" w14:textId="77777777" w:rsidR="005F0A8D" w:rsidRDefault="005F0A8D" w:rsidP="001611E6">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7A27F10E" w14:textId="77777777" w:rsidR="005F0A8D" w:rsidRDefault="005F0A8D" w:rsidP="001611E6">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9579F8B" w14:textId="77777777" w:rsidR="005F0A8D" w:rsidRDefault="005F0A8D" w:rsidP="001611E6">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1908244" w14:textId="77777777" w:rsidR="005F0A8D" w:rsidRDefault="005F0A8D" w:rsidP="001611E6">
            <w:pPr>
              <w:pStyle w:val="TAC"/>
              <w:rPr>
                <w:lang w:eastAsia="zh-CN"/>
              </w:rPr>
            </w:pPr>
            <w:r>
              <w:rPr>
                <w:lang w:eastAsia="zh-CN"/>
              </w:rPr>
              <w:t>0</w:t>
            </w:r>
          </w:p>
        </w:tc>
      </w:tr>
      <w:tr w:rsidR="005F0A8D" w14:paraId="05C75763"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B3D82B0"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71CB702D"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249B712D" w14:textId="77777777" w:rsidR="005F0A8D" w:rsidRDefault="005F0A8D" w:rsidP="001611E6">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A518484" w14:textId="77777777" w:rsidR="005F0A8D" w:rsidRDefault="005F0A8D" w:rsidP="001611E6">
            <w:pPr>
              <w:pStyle w:val="TAC"/>
              <w:rPr>
                <w:lang w:val="en-US"/>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2455AC7F" w14:textId="77777777" w:rsidR="005F0A8D" w:rsidRDefault="005F0A8D" w:rsidP="001611E6">
            <w:pPr>
              <w:pStyle w:val="TAC"/>
            </w:pPr>
          </w:p>
        </w:tc>
      </w:tr>
      <w:tr w:rsidR="005F0A8D" w14:paraId="74664837"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B701CDF"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71081C9"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3F4FCFA4" w14:textId="77777777" w:rsidR="005F0A8D" w:rsidRDefault="005F0A8D" w:rsidP="001611E6">
            <w:pPr>
              <w:pStyle w:val="TAC"/>
            </w:pPr>
            <w: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3DD9553" w14:textId="77777777" w:rsidR="005F0A8D" w:rsidRDefault="005F0A8D" w:rsidP="001611E6">
            <w:pPr>
              <w:pStyle w:val="TAC"/>
            </w:pPr>
            <w:r>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16B68DB0" w14:textId="77777777" w:rsidR="005F0A8D" w:rsidRDefault="005F0A8D" w:rsidP="001611E6">
            <w:pPr>
              <w:pStyle w:val="TAC"/>
            </w:pPr>
          </w:p>
        </w:tc>
      </w:tr>
      <w:tr w:rsidR="005F0A8D" w14:paraId="73B044AF"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12ED576D" w14:textId="77777777" w:rsidR="005F0A8D" w:rsidRPr="006B5692" w:rsidRDefault="005F0A8D" w:rsidP="001611E6">
            <w:pPr>
              <w:pStyle w:val="TAC"/>
            </w:pPr>
            <w:r w:rsidRPr="00547C1B">
              <w:rPr>
                <w:lang w:val="zh-CN"/>
              </w:rPr>
              <w:t>CA_n8A-n78A-n257A</w:t>
            </w:r>
          </w:p>
        </w:tc>
        <w:tc>
          <w:tcPr>
            <w:tcW w:w="2705" w:type="dxa"/>
            <w:tcBorders>
              <w:top w:val="single" w:sz="4" w:space="0" w:color="auto"/>
              <w:left w:val="single" w:sz="4" w:space="0" w:color="auto"/>
              <w:bottom w:val="nil"/>
              <w:right w:val="single" w:sz="4" w:space="0" w:color="auto"/>
            </w:tcBorders>
            <w:shd w:val="clear" w:color="auto" w:fill="auto"/>
          </w:tcPr>
          <w:p w14:paraId="363FA460" w14:textId="77777777" w:rsidR="005F0A8D" w:rsidRDefault="005F0A8D" w:rsidP="001611E6">
            <w:pPr>
              <w:pStyle w:val="TAC"/>
            </w:pPr>
            <w:r w:rsidRPr="00547C1B">
              <w:rPr>
                <w:lang w:val="zh-CN"/>
              </w:rPr>
              <w:t>-</w:t>
            </w:r>
          </w:p>
        </w:tc>
        <w:tc>
          <w:tcPr>
            <w:tcW w:w="1052" w:type="dxa"/>
            <w:tcBorders>
              <w:left w:val="single" w:sz="4" w:space="0" w:color="auto"/>
              <w:bottom w:val="single" w:sz="4" w:space="0" w:color="auto"/>
              <w:right w:val="single" w:sz="4" w:space="0" w:color="auto"/>
            </w:tcBorders>
          </w:tcPr>
          <w:p w14:paraId="4291BE0F" w14:textId="77777777" w:rsidR="005F0A8D" w:rsidRDefault="005F0A8D" w:rsidP="001611E6">
            <w:pPr>
              <w:pStyle w:val="TAC"/>
            </w:pPr>
            <w:r w:rsidRPr="00547C1B">
              <w:rPr>
                <w:lang w:val="zh-CN"/>
              </w:rPr>
              <w:t>n8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6C350E5A" w14:textId="77777777" w:rsidR="005F0A8D" w:rsidRDefault="005F0A8D" w:rsidP="001611E6">
            <w:pPr>
              <w:pStyle w:val="TAC"/>
              <w:rPr>
                <w:lang w:val="en-US" w:bidi="ar"/>
              </w:rPr>
            </w:pPr>
            <w:r w:rsidRPr="00547C1B">
              <w:rPr>
                <w:lang w:val="zh-CN"/>
              </w:rPr>
              <w:t>5, 10, 15, 20</w:t>
            </w:r>
          </w:p>
        </w:tc>
        <w:tc>
          <w:tcPr>
            <w:tcW w:w="1864" w:type="dxa"/>
            <w:tcBorders>
              <w:top w:val="single" w:sz="4" w:space="0" w:color="auto"/>
              <w:left w:val="single" w:sz="4" w:space="0" w:color="auto"/>
              <w:bottom w:val="nil"/>
              <w:right w:val="single" w:sz="4" w:space="0" w:color="auto"/>
            </w:tcBorders>
            <w:shd w:val="clear" w:color="auto" w:fill="auto"/>
          </w:tcPr>
          <w:p w14:paraId="4A7488C8" w14:textId="77777777" w:rsidR="005F0A8D" w:rsidRDefault="005F0A8D" w:rsidP="001611E6">
            <w:pPr>
              <w:pStyle w:val="TAC"/>
            </w:pPr>
            <w:r w:rsidRPr="00547C1B">
              <w:rPr>
                <w:lang w:val="zh-CN"/>
              </w:rPr>
              <w:t>0</w:t>
            </w:r>
          </w:p>
        </w:tc>
      </w:tr>
      <w:tr w:rsidR="005F0A8D" w14:paraId="0C5F862D"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tcPr>
          <w:p w14:paraId="4C47DA38" w14:textId="77777777" w:rsidR="005F0A8D" w:rsidRPr="006B5692" w:rsidRDefault="005F0A8D" w:rsidP="001611E6">
            <w:pPr>
              <w:pStyle w:val="TAC"/>
            </w:pPr>
          </w:p>
        </w:tc>
        <w:tc>
          <w:tcPr>
            <w:tcW w:w="2705" w:type="dxa"/>
            <w:tcBorders>
              <w:top w:val="nil"/>
              <w:left w:val="single" w:sz="4" w:space="0" w:color="auto"/>
              <w:bottom w:val="nil"/>
              <w:right w:val="single" w:sz="4" w:space="0" w:color="auto"/>
            </w:tcBorders>
            <w:shd w:val="clear" w:color="auto" w:fill="auto"/>
          </w:tcPr>
          <w:p w14:paraId="7B8B7EDE"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tcPr>
          <w:p w14:paraId="318EF366" w14:textId="77777777" w:rsidR="005F0A8D" w:rsidRDefault="005F0A8D" w:rsidP="001611E6">
            <w:pPr>
              <w:pStyle w:val="TAC"/>
            </w:pPr>
            <w:r w:rsidRPr="00547C1B">
              <w:rPr>
                <w:lang w:val="zh-CN"/>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541C677F" w14:textId="77777777" w:rsidR="005F0A8D" w:rsidRDefault="005F0A8D" w:rsidP="001611E6">
            <w:pPr>
              <w:pStyle w:val="TAC"/>
              <w:rPr>
                <w:lang w:val="en-US" w:bidi="ar"/>
              </w:rPr>
            </w:pPr>
            <w:r w:rsidRPr="00547C1B">
              <w:rPr>
                <w:lang w:val="zh-CN"/>
              </w:rPr>
              <w:t>10</w:t>
            </w:r>
            <w:r>
              <w:rPr>
                <w:lang w:val="zh-CN"/>
              </w:rPr>
              <w:t xml:space="preserve">, </w:t>
            </w:r>
            <w:r w:rsidRPr="00547C1B">
              <w:rPr>
                <w:lang w:val="zh-CN"/>
              </w:rPr>
              <w:t>15,</w:t>
            </w:r>
            <w:r>
              <w:rPr>
                <w:rFonts w:hint="eastAsia"/>
                <w:lang w:val="zh-CN"/>
              </w:rPr>
              <w:t xml:space="preserve"> </w:t>
            </w:r>
            <w:r w:rsidRPr="00547C1B">
              <w:rPr>
                <w:lang w:val="zh-CN"/>
              </w:rPr>
              <w:t>20, 40, 50, 60, 80, 90, 100</w:t>
            </w:r>
          </w:p>
        </w:tc>
        <w:tc>
          <w:tcPr>
            <w:tcW w:w="1864" w:type="dxa"/>
            <w:tcBorders>
              <w:top w:val="nil"/>
              <w:left w:val="single" w:sz="4" w:space="0" w:color="auto"/>
              <w:bottom w:val="nil"/>
              <w:right w:val="single" w:sz="4" w:space="0" w:color="auto"/>
            </w:tcBorders>
            <w:shd w:val="clear" w:color="auto" w:fill="auto"/>
          </w:tcPr>
          <w:p w14:paraId="60BB4C00" w14:textId="77777777" w:rsidR="005F0A8D" w:rsidRDefault="005F0A8D" w:rsidP="001611E6">
            <w:pPr>
              <w:pStyle w:val="TAC"/>
            </w:pPr>
          </w:p>
        </w:tc>
      </w:tr>
      <w:tr w:rsidR="005F0A8D" w14:paraId="4D42DBEA"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47AB2E96" w14:textId="77777777" w:rsidR="005F0A8D" w:rsidRPr="006B5692"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0D26F9DA"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tcPr>
          <w:p w14:paraId="2B4BCD01" w14:textId="77777777" w:rsidR="005F0A8D" w:rsidRDefault="005F0A8D" w:rsidP="001611E6">
            <w:pPr>
              <w:pStyle w:val="TAC"/>
            </w:pPr>
            <w:r w:rsidRPr="00547C1B">
              <w:rPr>
                <w:lang w:val="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16046AAB" w14:textId="77777777" w:rsidR="005F0A8D" w:rsidRDefault="005F0A8D" w:rsidP="001611E6">
            <w:pPr>
              <w:pStyle w:val="TAC"/>
              <w:rPr>
                <w:lang w:val="en-US" w:bidi="ar"/>
              </w:rPr>
            </w:pPr>
            <w:r w:rsidRPr="00547C1B">
              <w:rPr>
                <w:lang w:val="zh-CN"/>
              </w:rPr>
              <w:t>50, 100, 200, 400</w:t>
            </w:r>
          </w:p>
        </w:tc>
        <w:tc>
          <w:tcPr>
            <w:tcW w:w="1864" w:type="dxa"/>
            <w:tcBorders>
              <w:top w:val="nil"/>
              <w:left w:val="single" w:sz="4" w:space="0" w:color="auto"/>
              <w:bottom w:val="single" w:sz="4" w:space="0" w:color="auto"/>
              <w:right w:val="single" w:sz="4" w:space="0" w:color="auto"/>
            </w:tcBorders>
            <w:shd w:val="clear" w:color="auto" w:fill="auto"/>
          </w:tcPr>
          <w:p w14:paraId="427CEAA7" w14:textId="77777777" w:rsidR="005F0A8D" w:rsidRDefault="005F0A8D" w:rsidP="001611E6">
            <w:pPr>
              <w:pStyle w:val="TAC"/>
            </w:pPr>
          </w:p>
        </w:tc>
      </w:tr>
      <w:tr w:rsidR="005F0A8D" w14:paraId="07848591"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18FB7248" w14:textId="77777777" w:rsidR="005F0A8D" w:rsidRPr="006B5692" w:rsidRDefault="005F0A8D" w:rsidP="001611E6">
            <w:pPr>
              <w:pStyle w:val="TAC"/>
            </w:pPr>
            <w:r w:rsidRPr="00547C1B">
              <w:rPr>
                <w:lang w:val="zh-CN"/>
              </w:rPr>
              <w:t>CA_n8A-n78A-n257D</w:t>
            </w:r>
          </w:p>
        </w:tc>
        <w:tc>
          <w:tcPr>
            <w:tcW w:w="2705" w:type="dxa"/>
            <w:tcBorders>
              <w:top w:val="single" w:sz="4" w:space="0" w:color="auto"/>
              <w:left w:val="single" w:sz="4" w:space="0" w:color="auto"/>
              <w:bottom w:val="nil"/>
              <w:right w:val="single" w:sz="4" w:space="0" w:color="auto"/>
            </w:tcBorders>
            <w:shd w:val="clear" w:color="auto" w:fill="auto"/>
          </w:tcPr>
          <w:p w14:paraId="015BF892" w14:textId="77777777" w:rsidR="005F0A8D" w:rsidRDefault="005F0A8D" w:rsidP="001611E6">
            <w:pPr>
              <w:pStyle w:val="TAC"/>
            </w:pPr>
            <w:r w:rsidRPr="00547C1B">
              <w:rPr>
                <w:lang w:val="zh-CN"/>
              </w:rPr>
              <w:t>-</w:t>
            </w:r>
          </w:p>
        </w:tc>
        <w:tc>
          <w:tcPr>
            <w:tcW w:w="1052" w:type="dxa"/>
            <w:tcBorders>
              <w:left w:val="single" w:sz="4" w:space="0" w:color="auto"/>
              <w:bottom w:val="single" w:sz="4" w:space="0" w:color="auto"/>
              <w:right w:val="single" w:sz="4" w:space="0" w:color="auto"/>
            </w:tcBorders>
          </w:tcPr>
          <w:p w14:paraId="405BA64C" w14:textId="77777777" w:rsidR="005F0A8D" w:rsidRDefault="005F0A8D" w:rsidP="001611E6">
            <w:pPr>
              <w:pStyle w:val="TAC"/>
            </w:pPr>
            <w:r w:rsidRPr="00547C1B">
              <w:rPr>
                <w:lang w:val="zh-CN"/>
              </w:rPr>
              <w:t>n8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1707805D" w14:textId="77777777" w:rsidR="005F0A8D" w:rsidRDefault="005F0A8D" w:rsidP="001611E6">
            <w:pPr>
              <w:pStyle w:val="TAC"/>
              <w:rPr>
                <w:lang w:val="en-US" w:bidi="ar"/>
              </w:rPr>
            </w:pPr>
            <w:r w:rsidRPr="00547C1B">
              <w:rPr>
                <w:lang w:val="zh-CN"/>
              </w:rPr>
              <w:t>5, 10, 15, 20</w:t>
            </w:r>
          </w:p>
        </w:tc>
        <w:tc>
          <w:tcPr>
            <w:tcW w:w="1864" w:type="dxa"/>
            <w:tcBorders>
              <w:top w:val="single" w:sz="4" w:space="0" w:color="auto"/>
              <w:left w:val="single" w:sz="4" w:space="0" w:color="auto"/>
              <w:bottom w:val="nil"/>
              <w:right w:val="single" w:sz="4" w:space="0" w:color="auto"/>
            </w:tcBorders>
            <w:shd w:val="clear" w:color="auto" w:fill="auto"/>
          </w:tcPr>
          <w:p w14:paraId="15D42B0E" w14:textId="77777777" w:rsidR="005F0A8D" w:rsidRDefault="005F0A8D" w:rsidP="001611E6">
            <w:pPr>
              <w:pStyle w:val="TAC"/>
            </w:pPr>
            <w:r w:rsidRPr="00547C1B">
              <w:rPr>
                <w:lang w:val="zh-CN"/>
              </w:rPr>
              <w:t>0</w:t>
            </w:r>
          </w:p>
        </w:tc>
      </w:tr>
      <w:tr w:rsidR="005F0A8D" w14:paraId="26BE1A27"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tcPr>
          <w:p w14:paraId="0204B81D" w14:textId="77777777" w:rsidR="005F0A8D" w:rsidRPr="006B5692" w:rsidRDefault="005F0A8D" w:rsidP="001611E6">
            <w:pPr>
              <w:pStyle w:val="TAC"/>
            </w:pPr>
          </w:p>
        </w:tc>
        <w:tc>
          <w:tcPr>
            <w:tcW w:w="2705" w:type="dxa"/>
            <w:tcBorders>
              <w:top w:val="nil"/>
              <w:left w:val="single" w:sz="4" w:space="0" w:color="auto"/>
              <w:bottom w:val="nil"/>
              <w:right w:val="single" w:sz="4" w:space="0" w:color="auto"/>
            </w:tcBorders>
            <w:shd w:val="clear" w:color="auto" w:fill="auto"/>
          </w:tcPr>
          <w:p w14:paraId="0A17D900"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tcPr>
          <w:p w14:paraId="4FEC8BC6" w14:textId="77777777" w:rsidR="005F0A8D" w:rsidRDefault="005F0A8D" w:rsidP="001611E6">
            <w:pPr>
              <w:pStyle w:val="TAC"/>
            </w:pPr>
            <w:r w:rsidRPr="00547C1B">
              <w:rPr>
                <w:lang w:val="zh-CN"/>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40BB134C" w14:textId="77777777" w:rsidR="005F0A8D" w:rsidRDefault="005F0A8D" w:rsidP="001611E6">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864" w:type="dxa"/>
            <w:tcBorders>
              <w:top w:val="nil"/>
              <w:left w:val="single" w:sz="4" w:space="0" w:color="auto"/>
              <w:bottom w:val="nil"/>
              <w:right w:val="single" w:sz="4" w:space="0" w:color="auto"/>
            </w:tcBorders>
            <w:shd w:val="clear" w:color="auto" w:fill="auto"/>
          </w:tcPr>
          <w:p w14:paraId="63E01623" w14:textId="77777777" w:rsidR="005F0A8D" w:rsidRDefault="005F0A8D" w:rsidP="001611E6">
            <w:pPr>
              <w:pStyle w:val="TAC"/>
            </w:pPr>
          </w:p>
        </w:tc>
      </w:tr>
      <w:tr w:rsidR="005F0A8D" w14:paraId="5A638365"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65FE110C" w14:textId="77777777" w:rsidR="005F0A8D" w:rsidRPr="006B5692"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5EE0F31E"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tcPr>
          <w:p w14:paraId="76DBA61A" w14:textId="77777777" w:rsidR="005F0A8D" w:rsidRDefault="005F0A8D" w:rsidP="001611E6">
            <w:pPr>
              <w:pStyle w:val="TAC"/>
            </w:pPr>
            <w:r w:rsidRPr="00547C1B">
              <w:rPr>
                <w:lang w:val="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63803C56" w14:textId="77777777" w:rsidR="005F0A8D" w:rsidRDefault="005F0A8D" w:rsidP="001611E6">
            <w:pPr>
              <w:pStyle w:val="TAC"/>
              <w:rPr>
                <w:lang w:val="en-US" w:bidi="ar"/>
              </w:rPr>
            </w:pPr>
            <w:r w:rsidRPr="00547C1B">
              <w:rPr>
                <w:lang w:val="zh-CN"/>
              </w:rPr>
              <w:t>CA_n257D</w:t>
            </w:r>
          </w:p>
        </w:tc>
        <w:tc>
          <w:tcPr>
            <w:tcW w:w="1864" w:type="dxa"/>
            <w:tcBorders>
              <w:top w:val="nil"/>
              <w:left w:val="single" w:sz="4" w:space="0" w:color="auto"/>
              <w:bottom w:val="single" w:sz="4" w:space="0" w:color="auto"/>
              <w:right w:val="single" w:sz="4" w:space="0" w:color="auto"/>
            </w:tcBorders>
            <w:shd w:val="clear" w:color="auto" w:fill="auto"/>
          </w:tcPr>
          <w:p w14:paraId="4997AA0D" w14:textId="77777777" w:rsidR="005F0A8D" w:rsidRDefault="005F0A8D" w:rsidP="001611E6">
            <w:pPr>
              <w:pStyle w:val="TAC"/>
            </w:pPr>
          </w:p>
        </w:tc>
      </w:tr>
      <w:tr w:rsidR="005F0A8D" w14:paraId="111D1D4C"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36B4AF41" w14:textId="77777777" w:rsidR="005F0A8D" w:rsidRPr="006B5692" w:rsidRDefault="005F0A8D" w:rsidP="001611E6">
            <w:pPr>
              <w:pStyle w:val="TAC"/>
            </w:pPr>
            <w:r w:rsidRPr="00547C1B">
              <w:rPr>
                <w:lang w:val="zh-CN"/>
              </w:rPr>
              <w:t>CA_n8A-n78A-n257E</w:t>
            </w:r>
          </w:p>
        </w:tc>
        <w:tc>
          <w:tcPr>
            <w:tcW w:w="2705" w:type="dxa"/>
            <w:tcBorders>
              <w:top w:val="single" w:sz="4" w:space="0" w:color="auto"/>
              <w:left w:val="single" w:sz="4" w:space="0" w:color="auto"/>
              <w:bottom w:val="nil"/>
              <w:right w:val="single" w:sz="4" w:space="0" w:color="auto"/>
            </w:tcBorders>
            <w:shd w:val="clear" w:color="auto" w:fill="auto"/>
          </w:tcPr>
          <w:p w14:paraId="4CB42A3A" w14:textId="77777777" w:rsidR="005F0A8D" w:rsidRDefault="005F0A8D" w:rsidP="001611E6">
            <w:pPr>
              <w:pStyle w:val="TAC"/>
            </w:pPr>
            <w:r w:rsidRPr="00547C1B">
              <w:rPr>
                <w:lang w:val="zh-CN"/>
              </w:rPr>
              <w:t>-</w:t>
            </w:r>
          </w:p>
        </w:tc>
        <w:tc>
          <w:tcPr>
            <w:tcW w:w="1052" w:type="dxa"/>
            <w:tcBorders>
              <w:left w:val="single" w:sz="4" w:space="0" w:color="auto"/>
              <w:bottom w:val="single" w:sz="4" w:space="0" w:color="auto"/>
              <w:right w:val="single" w:sz="4" w:space="0" w:color="auto"/>
            </w:tcBorders>
          </w:tcPr>
          <w:p w14:paraId="36C4D634" w14:textId="77777777" w:rsidR="005F0A8D" w:rsidRDefault="005F0A8D" w:rsidP="001611E6">
            <w:pPr>
              <w:pStyle w:val="TAC"/>
            </w:pPr>
            <w:r w:rsidRPr="00547C1B">
              <w:rPr>
                <w:lang w:val="zh-CN"/>
              </w:rPr>
              <w:t>n8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385A4848" w14:textId="77777777" w:rsidR="005F0A8D" w:rsidRDefault="005F0A8D" w:rsidP="001611E6">
            <w:pPr>
              <w:pStyle w:val="TAC"/>
              <w:rPr>
                <w:lang w:val="en-US" w:bidi="ar"/>
              </w:rPr>
            </w:pPr>
            <w:r w:rsidRPr="00547C1B">
              <w:rPr>
                <w:lang w:val="zh-CN"/>
              </w:rPr>
              <w:t>5, 10, 15, 20</w:t>
            </w:r>
          </w:p>
        </w:tc>
        <w:tc>
          <w:tcPr>
            <w:tcW w:w="1864" w:type="dxa"/>
            <w:tcBorders>
              <w:top w:val="single" w:sz="4" w:space="0" w:color="auto"/>
              <w:left w:val="single" w:sz="4" w:space="0" w:color="auto"/>
              <w:bottom w:val="nil"/>
              <w:right w:val="single" w:sz="4" w:space="0" w:color="auto"/>
            </w:tcBorders>
            <w:shd w:val="clear" w:color="auto" w:fill="auto"/>
          </w:tcPr>
          <w:p w14:paraId="7A93BF41" w14:textId="77777777" w:rsidR="005F0A8D" w:rsidRDefault="005F0A8D" w:rsidP="001611E6">
            <w:pPr>
              <w:pStyle w:val="TAC"/>
            </w:pPr>
            <w:r w:rsidRPr="00547C1B">
              <w:rPr>
                <w:lang w:val="zh-CN"/>
              </w:rPr>
              <w:t>0</w:t>
            </w:r>
          </w:p>
        </w:tc>
      </w:tr>
      <w:tr w:rsidR="005F0A8D" w14:paraId="021AC566"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tcPr>
          <w:p w14:paraId="24F9A9AE" w14:textId="77777777" w:rsidR="005F0A8D" w:rsidRPr="006B5692" w:rsidRDefault="005F0A8D" w:rsidP="001611E6">
            <w:pPr>
              <w:pStyle w:val="TAC"/>
            </w:pPr>
          </w:p>
        </w:tc>
        <w:tc>
          <w:tcPr>
            <w:tcW w:w="2705" w:type="dxa"/>
            <w:tcBorders>
              <w:top w:val="nil"/>
              <w:left w:val="single" w:sz="4" w:space="0" w:color="auto"/>
              <w:bottom w:val="nil"/>
              <w:right w:val="single" w:sz="4" w:space="0" w:color="auto"/>
            </w:tcBorders>
            <w:shd w:val="clear" w:color="auto" w:fill="auto"/>
          </w:tcPr>
          <w:p w14:paraId="18EF2D1D"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tcPr>
          <w:p w14:paraId="2AA26E27" w14:textId="77777777" w:rsidR="005F0A8D" w:rsidRDefault="005F0A8D" w:rsidP="001611E6">
            <w:pPr>
              <w:pStyle w:val="TAC"/>
            </w:pPr>
            <w:r w:rsidRPr="00547C1B">
              <w:rPr>
                <w:lang w:val="zh-CN"/>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3468A5FC" w14:textId="77777777" w:rsidR="005F0A8D" w:rsidRDefault="005F0A8D" w:rsidP="001611E6">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864" w:type="dxa"/>
            <w:tcBorders>
              <w:top w:val="nil"/>
              <w:left w:val="single" w:sz="4" w:space="0" w:color="auto"/>
              <w:bottom w:val="nil"/>
              <w:right w:val="single" w:sz="4" w:space="0" w:color="auto"/>
            </w:tcBorders>
            <w:shd w:val="clear" w:color="auto" w:fill="auto"/>
          </w:tcPr>
          <w:p w14:paraId="2DB489E4" w14:textId="77777777" w:rsidR="005F0A8D" w:rsidRDefault="005F0A8D" w:rsidP="001611E6">
            <w:pPr>
              <w:pStyle w:val="TAC"/>
            </w:pPr>
          </w:p>
        </w:tc>
      </w:tr>
      <w:tr w:rsidR="005F0A8D" w14:paraId="3B080F64"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58139E2A" w14:textId="77777777" w:rsidR="005F0A8D" w:rsidRPr="006B5692"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03A78F60"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tcPr>
          <w:p w14:paraId="4E33FF62" w14:textId="77777777" w:rsidR="005F0A8D" w:rsidRDefault="005F0A8D" w:rsidP="001611E6">
            <w:pPr>
              <w:pStyle w:val="TAC"/>
            </w:pPr>
            <w:r w:rsidRPr="00547C1B">
              <w:rPr>
                <w:lang w:val="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3BD94491" w14:textId="77777777" w:rsidR="005F0A8D" w:rsidRDefault="005F0A8D" w:rsidP="001611E6">
            <w:pPr>
              <w:pStyle w:val="TAC"/>
              <w:rPr>
                <w:lang w:val="en-US" w:bidi="ar"/>
              </w:rPr>
            </w:pPr>
            <w:r w:rsidRPr="00547C1B">
              <w:rPr>
                <w:lang w:val="zh-CN"/>
              </w:rPr>
              <w:t>CA_n257E</w:t>
            </w:r>
          </w:p>
        </w:tc>
        <w:tc>
          <w:tcPr>
            <w:tcW w:w="1864" w:type="dxa"/>
            <w:tcBorders>
              <w:top w:val="nil"/>
              <w:left w:val="single" w:sz="4" w:space="0" w:color="auto"/>
              <w:bottom w:val="single" w:sz="4" w:space="0" w:color="auto"/>
              <w:right w:val="single" w:sz="4" w:space="0" w:color="auto"/>
            </w:tcBorders>
            <w:shd w:val="clear" w:color="auto" w:fill="auto"/>
          </w:tcPr>
          <w:p w14:paraId="19285315" w14:textId="77777777" w:rsidR="005F0A8D" w:rsidRDefault="005F0A8D" w:rsidP="001611E6">
            <w:pPr>
              <w:pStyle w:val="TAC"/>
            </w:pPr>
          </w:p>
        </w:tc>
      </w:tr>
      <w:tr w:rsidR="005F0A8D" w14:paraId="16411A8B"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3F434319" w14:textId="77777777" w:rsidR="005F0A8D" w:rsidRPr="006B5692" w:rsidRDefault="005F0A8D" w:rsidP="001611E6">
            <w:pPr>
              <w:pStyle w:val="TAC"/>
            </w:pPr>
            <w:r w:rsidRPr="00547C1B">
              <w:rPr>
                <w:lang w:val="zh-CN"/>
              </w:rPr>
              <w:t>CA_n8A-n78A-n257F</w:t>
            </w:r>
          </w:p>
        </w:tc>
        <w:tc>
          <w:tcPr>
            <w:tcW w:w="2705" w:type="dxa"/>
            <w:tcBorders>
              <w:top w:val="single" w:sz="4" w:space="0" w:color="auto"/>
              <w:left w:val="single" w:sz="4" w:space="0" w:color="auto"/>
              <w:bottom w:val="nil"/>
              <w:right w:val="single" w:sz="4" w:space="0" w:color="auto"/>
            </w:tcBorders>
            <w:shd w:val="clear" w:color="auto" w:fill="auto"/>
          </w:tcPr>
          <w:p w14:paraId="1271F2C5" w14:textId="77777777" w:rsidR="005F0A8D" w:rsidRDefault="005F0A8D" w:rsidP="001611E6">
            <w:pPr>
              <w:pStyle w:val="TAC"/>
            </w:pPr>
            <w:r w:rsidRPr="00547C1B">
              <w:rPr>
                <w:lang w:val="zh-CN"/>
              </w:rPr>
              <w:t>-</w:t>
            </w:r>
          </w:p>
        </w:tc>
        <w:tc>
          <w:tcPr>
            <w:tcW w:w="1052" w:type="dxa"/>
            <w:tcBorders>
              <w:left w:val="single" w:sz="4" w:space="0" w:color="auto"/>
              <w:bottom w:val="single" w:sz="4" w:space="0" w:color="auto"/>
              <w:right w:val="single" w:sz="4" w:space="0" w:color="auto"/>
            </w:tcBorders>
          </w:tcPr>
          <w:p w14:paraId="387B3D7E" w14:textId="77777777" w:rsidR="005F0A8D" w:rsidRDefault="005F0A8D" w:rsidP="001611E6">
            <w:pPr>
              <w:pStyle w:val="TAC"/>
            </w:pPr>
            <w:r w:rsidRPr="00547C1B">
              <w:rPr>
                <w:lang w:val="zh-CN"/>
              </w:rPr>
              <w:t>n8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6AF2E103" w14:textId="77777777" w:rsidR="005F0A8D" w:rsidRDefault="005F0A8D" w:rsidP="001611E6">
            <w:pPr>
              <w:pStyle w:val="TAC"/>
              <w:rPr>
                <w:lang w:val="en-US" w:bidi="ar"/>
              </w:rPr>
            </w:pPr>
            <w:r w:rsidRPr="00547C1B">
              <w:rPr>
                <w:lang w:val="zh-CN"/>
              </w:rPr>
              <w:t>5, 10, 15, 20</w:t>
            </w:r>
          </w:p>
        </w:tc>
        <w:tc>
          <w:tcPr>
            <w:tcW w:w="1864" w:type="dxa"/>
            <w:tcBorders>
              <w:top w:val="single" w:sz="4" w:space="0" w:color="auto"/>
              <w:left w:val="single" w:sz="4" w:space="0" w:color="auto"/>
              <w:bottom w:val="nil"/>
              <w:right w:val="single" w:sz="4" w:space="0" w:color="auto"/>
            </w:tcBorders>
            <w:shd w:val="clear" w:color="auto" w:fill="auto"/>
          </w:tcPr>
          <w:p w14:paraId="02AF32EB" w14:textId="77777777" w:rsidR="005F0A8D" w:rsidRDefault="005F0A8D" w:rsidP="001611E6">
            <w:pPr>
              <w:pStyle w:val="TAC"/>
            </w:pPr>
            <w:r w:rsidRPr="00547C1B">
              <w:rPr>
                <w:lang w:val="zh-CN"/>
              </w:rPr>
              <w:t>0</w:t>
            </w:r>
          </w:p>
        </w:tc>
      </w:tr>
      <w:tr w:rsidR="005F0A8D" w14:paraId="76EC7332"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tcPr>
          <w:p w14:paraId="5AA410AD" w14:textId="77777777" w:rsidR="005F0A8D" w:rsidRPr="006B5692" w:rsidRDefault="005F0A8D" w:rsidP="001611E6">
            <w:pPr>
              <w:pStyle w:val="TAC"/>
            </w:pPr>
          </w:p>
        </w:tc>
        <w:tc>
          <w:tcPr>
            <w:tcW w:w="2705" w:type="dxa"/>
            <w:tcBorders>
              <w:top w:val="nil"/>
              <w:left w:val="single" w:sz="4" w:space="0" w:color="auto"/>
              <w:bottom w:val="nil"/>
              <w:right w:val="single" w:sz="4" w:space="0" w:color="auto"/>
            </w:tcBorders>
            <w:shd w:val="clear" w:color="auto" w:fill="auto"/>
          </w:tcPr>
          <w:p w14:paraId="6320A6F2"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tcPr>
          <w:p w14:paraId="76B1738B" w14:textId="77777777" w:rsidR="005F0A8D" w:rsidRDefault="005F0A8D" w:rsidP="001611E6">
            <w:pPr>
              <w:pStyle w:val="TAC"/>
            </w:pPr>
            <w:r w:rsidRPr="00547C1B">
              <w:rPr>
                <w:lang w:val="zh-CN"/>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10AA8F57" w14:textId="77777777" w:rsidR="005F0A8D" w:rsidRDefault="005F0A8D" w:rsidP="001611E6">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864" w:type="dxa"/>
            <w:tcBorders>
              <w:top w:val="nil"/>
              <w:left w:val="single" w:sz="4" w:space="0" w:color="auto"/>
              <w:bottom w:val="nil"/>
              <w:right w:val="single" w:sz="4" w:space="0" w:color="auto"/>
            </w:tcBorders>
            <w:shd w:val="clear" w:color="auto" w:fill="auto"/>
          </w:tcPr>
          <w:p w14:paraId="7A49A92F" w14:textId="77777777" w:rsidR="005F0A8D" w:rsidRDefault="005F0A8D" w:rsidP="001611E6">
            <w:pPr>
              <w:pStyle w:val="TAC"/>
            </w:pPr>
          </w:p>
        </w:tc>
      </w:tr>
      <w:tr w:rsidR="005F0A8D" w14:paraId="249D5263"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680C4092" w14:textId="77777777" w:rsidR="005F0A8D" w:rsidRPr="006B5692"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3916012C"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tcPr>
          <w:p w14:paraId="1C37D08D" w14:textId="77777777" w:rsidR="005F0A8D" w:rsidRDefault="005F0A8D" w:rsidP="001611E6">
            <w:pPr>
              <w:pStyle w:val="TAC"/>
            </w:pPr>
            <w:r w:rsidRPr="00547C1B">
              <w:rPr>
                <w:lang w:val="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2448635A" w14:textId="77777777" w:rsidR="005F0A8D" w:rsidRDefault="005F0A8D" w:rsidP="001611E6">
            <w:pPr>
              <w:pStyle w:val="TAC"/>
              <w:rPr>
                <w:lang w:val="en-US" w:bidi="ar"/>
              </w:rPr>
            </w:pPr>
            <w:r w:rsidRPr="00547C1B">
              <w:rPr>
                <w:lang w:val="zh-CN"/>
              </w:rPr>
              <w:t>CA_n257F</w:t>
            </w:r>
          </w:p>
        </w:tc>
        <w:tc>
          <w:tcPr>
            <w:tcW w:w="1864" w:type="dxa"/>
            <w:tcBorders>
              <w:top w:val="nil"/>
              <w:left w:val="single" w:sz="4" w:space="0" w:color="auto"/>
              <w:bottom w:val="single" w:sz="4" w:space="0" w:color="auto"/>
              <w:right w:val="single" w:sz="4" w:space="0" w:color="auto"/>
            </w:tcBorders>
            <w:shd w:val="clear" w:color="auto" w:fill="auto"/>
          </w:tcPr>
          <w:p w14:paraId="08183B08" w14:textId="77777777" w:rsidR="005F0A8D" w:rsidRDefault="005F0A8D" w:rsidP="001611E6">
            <w:pPr>
              <w:pStyle w:val="TAC"/>
            </w:pPr>
          </w:p>
        </w:tc>
      </w:tr>
      <w:tr w:rsidR="005F0A8D" w14:paraId="4D3ED882"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426E6772" w14:textId="77777777" w:rsidR="005F0A8D" w:rsidRPr="006B5692" w:rsidRDefault="005F0A8D" w:rsidP="001611E6">
            <w:pPr>
              <w:pStyle w:val="TAC"/>
            </w:pPr>
            <w:r w:rsidRPr="00547C1B">
              <w:rPr>
                <w:lang w:val="zh-CN"/>
              </w:rPr>
              <w:t>CA_n8A-n78A-n257G</w:t>
            </w:r>
          </w:p>
        </w:tc>
        <w:tc>
          <w:tcPr>
            <w:tcW w:w="2705" w:type="dxa"/>
            <w:tcBorders>
              <w:top w:val="single" w:sz="4" w:space="0" w:color="auto"/>
              <w:left w:val="single" w:sz="4" w:space="0" w:color="auto"/>
              <w:bottom w:val="nil"/>
              <w:right w:val="single" w:sz="4" w:space="0" w:color="auto"/>
            </w:tcBorders>
            <w:shd w:val="clear" w:color="auto" w:fill="auto"/>
          </w:tcPr>
          <w:p w14:paraId="20836532" w14:textId="77777777" w:rsidR="005F0A8D" w:rsidRDefault="005F0A8D" w:rsidP="001611E6">
            <w:pPr>
              <w:pStyle w:val="TAC"/>
            </w:pPr>
            <w:r w:rsidRPr="00547C1B">
              <w:rPr>
                <w:lang w:val="zh-CN"/>
              </w:rPr>
              <w:t>-</w:t>
            </w:r>
          </w:p>
        </w:tc>
        <w:tc>
          <w:tcPr>
            <w:tcW w:w="1052" w:type="dxa"/>
            <w:tcBorders>
              <w:left w:val="single" w:sz="4" w:space="0" w:color="auto"/>
              <w:bottom w:val="single" w:sz="4" w:space="0" w:color="auto"/>
              <w:right w:val="single" w:sz="4" w:space="0" w:color="auto"/>
            </w:tcBorders>
          </w:tcPr>
          <w:p w14:paraId="6BCDEE67" w14:textId="77777777" w:rsidR="005F0A8D" w:rsidRDefault="005F0A8D" w:rsidP="001611E6">
            <w:pPr>
              <w:pStyle w:val="TAC"/>
            </w:pPr>
            <w:r w:rsidRPr="00547C1B">
              <w:rPr>
                <w:lang w:val="zh-CN"/>
              </w:rPr>
              <w:t>n8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563FCAF2" w14:textId="77777777" w:rsidR="005F0A8D" w:rsidRDefault="005F0A8D" w:rsidP="001611E6">
            <w:pPr>
              <w:pStyle w:val="TAC"/>
              <w:rPr>
                <w:lang w:val="en-US" w:bidi="ar"/>
              </w:rPr>
            </w:pPr>
            <w:r w:rsidRPr="00547C1B">
              <w:rPr>
                <w:lang w:val="zh-CN"/>
              </w:rPr>
              <w:t>5, 10, 15, 20</w:t>
            </w:r>
          </w:p>
        </w:tc>
        <w:tc>
          <w:tcPr>
            <w:tcW w:w="1864" w:type="dxa"/>
            <w:tcBorders>
              <w:top w:val="single" w:sz="4" w:space="0" w:color="auto"/>
              <w:left w:val="single" w:sz="4" w:space="0" w:color="auto"/>
              <w:bottom w:val="nil"/>
              <w:right w:val="single" w:sz="4" w:space="0" w:color="auto"/>
            </w:tcBorders>
            <w:shd w:val="clear" w:color="auto" w:fill="auto"/>
          </w:tcPr>
          <w:p w14:paraId="6859848C" w14:textId="77777777" w:rsidR="005F0A8D" w:rsidRDefault="005F0A8D" w:rsidP="001611E6">
            <w:pPr>
              <w:pStyle w:val="TAC"/>
            </w:pPr>
            <w:r w:rsidRPr="00547C1B">
              <w:rPr>
                <w:lang w:val="zh-CN"/>
              </w:rPr>
              <w:t>0</w:t>
            </w:r>
          </w:p>
        </w:tc>
      </w:tr>
      <w:tr w:rsidR="005F0A8D" w14:paraId="0368BC15"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tcPr>
          <w:p w14:paraId="7F04D168" w14:textId="77777777" w:rsidR="005F0A8D" w:rsidRPr="006B5692" w:rsidRDefault="005F0A8D" w:rsidP="001611E6">
            <w:pPr>
              <w:pStyle w:val="TAC"/>
            </w:pPr>
          </w:p>
        </w:tc>
        <w:tc>
          <w:tcPr>
            <w:tcW w:w="2705" w:type="dxa"/>
            <w:tcBorders>
              <w:top w:val="nil"/>
              <w:left w:val="single" w:sz="4" w:space="0" w:color="auto"/>
              <w:bottom w:val="nil"/>
              <w:right w:val="single" w:sz="4" w:space="0" w:color="auto"/>
            </w:tcBorders>
            <w:shd w:val="clear" w:color="auto" w:fill="auto"/>
          </w:tcPr>
          <w:p w14:paraId="76E28F58"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tcPr>
          <w:p w14:paraId="6CA219E1" w14:textId="77777777" w:rsidR="005F0A8D" w:rsidRDefault="005F0A8D" w:rsidP="001611E6">
            <w:pPr>
              <w:pStyle w:val="TAC"/>
            </w:pPr>
            <w:r w:rsidRPr="00547C1B">
              <w:rPr>
                <w:lang w:val="zh-CN"/>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21C7B0C5" w14:textId="77777777" w:rsidR="005F0A8D" w:rsidRDefault="005F0A8D" w:rsidP="001611E6">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864" w:type="dxa"/>
            <w:tcBorders>
              <w:top w:val="nil"/>
              <w:left w:val="single" w:sz="4" w:space="0" w:color="auto"/>
              <w:bottom w:val="nil"/>
              <w:right w:val="single" w:sz="4" w:space="0" w:color="auto"/>
            </w:tcBorders>
            <w:shd w:val="clear" w:color="auto" w:fill="auto"/>
          </w:tcPr>
          <w:p w14:paraId="04D53BEE" w14:textId="77777777" w:rsidR="005F0A8D" w:rsidRDefault="005F0A8D" w:rsidP="001611E6">
            <w:pPr>
              <w:pStyle w:val="TAC"/>
            </w:pPr>
          </w:p>
        </w:tc>
      </w:tr>
      <w:tr w:rsidR="005F0A8D" w14:paraId="330528EE"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640421F5" w14:textId="77777777" w:rsidR="005F0A8D" w:rsidRPr="006B5692"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0D9793EA"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tcPr>
          <w:p w14:paraId="0B123EAB" w14:textId="77777777" w:rsidR="005F0A8D" w:rsidRDefault="005F0A8D" w:rsidP="001611E6">
            <w:pPr>
              <w:pStyle w:val="TAC"/>
            </w:pPr>
            <w:r w:rsidRPr="00547C1B">
              <w:rPr>
                <w:lang w:val="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55FAE49C" w14:textId="77777777" w:rsidR="005F0A8D" w:rsidRDefault="005F0A8D" w:rsidP="001611E6">
            <w:pPr>
              <w:pStyle w:val="TAC"/>
              <w:rPr>
                <w:lang w:val="en-US" w:bidi="ar"/>
              </w:rPr>
            </w:pPr>
            <w:r w:rsidRPr="00547C1B">
              <w:rPr>
                <w:lang w:val="zh-CN"/>
              </w:rPr>
              <w:t>CA_n257G</w:t>
            </w:r>
          </w:p>
        </w:tc>
        <w:tc>
          <w:tcPr>
            <w:tcW w:w="1864" w:type="dxa"/>
            <w:tcBorders>
              <w:top w:val="nil"/>
              <w:left w:val="single" w:sz="4" w:space="0" w:color="auto"/>
              <w:bottom w:val="single" w:sz="4" w:space="0" w:color="auto"/>
              <w:right w:val="single" w:sz="4" w:space="0" w:color="auto"/>
            </w:tcBorders>
            <w:shd w:val="clear" w:color="auto" w:fill="auto"/>
          </w:tcPr>
          <w:p w14:paraId="1521213F" w14:textId="77777777" w:rsidR="005F0A8D" w:rsidRDefault="005F0A8D" w:rsidP="001611E6">
            <w:pPr>
              <w:pStyle w:val="TAC"/>
            </w:pPr>
          </w:p>
        </w:tc>
      </w:tr>
      <w:tr w:rsidR="005F0A8D" w14:paraId="52EFB84E"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68001165" w14:textId="77777777" w:rsidR="005F0A8D" w:rsidRPr="006B5692" w:rsidRDefault="005F0A8D" w:rsidP="001611E6">
            <w:pPr>
              <w:pStyle w:val="TAC"/>
            </w:pPr>
            <w:r w:rsidRPr="00547C1B">
              <w:rPr>
                <w:lang w:val="zh-CN"/>
              </w:rPr>
              <w:t>CA_n8A-n78A-n257H</w:t>
            </w:r>
          </w:p>
        </w:tc>
        <w:tc>
          <w:tcPr>
            <w:tcW w:w="2705" w:type="dxa"/>
            <w:tcBorders>
              <w:top w:val="single" w:sz="4" w:space="0" w:color="auto"/>
              <w:left w:val="single" w:sz="4" w:space="0" w:color="auto"/>
              <w:bottom w:val="nil"/>
              <w:right w:val="single" w:sz="4" w:space="0" w:color="auto"/>
            </w:tcBorders>
            <w:shd w:val="clear" w:color="auto" w:fill="auto"/>
          </w:tcPr>
          <w:p w14:paraId="65A82ED9" w14:textId="77777777" w:rsidR="005F0A8D" w:rsidRDefault="005F0A8D" w:rsidP="001611E6">
            <w:pPr>
              <w:pStyle w:val="TAC"/>
            </w:pPr>
            <w:r w:rsidRPr="00547C1B">
              <w:rPr>
                <w:lang w:val="zh-CN"/>
              </w:rPr>
              <w:t>-</w:t>
            </w:r>
          </w:p>
        </w:tc>
        <w:tc>
          <w:tcPr>
            <w:tcW w:w="1052" w:type="dxa"/>
            <w:tcBorders>
              <w:left w:val="single" w:sz="4" w:space="0" w:color="auto"/>
              <w:bottom w:val="single" w:sz="4" w:space="0" w:color="auto"/>
              <w:right w:val="single" w:sz="4" w:space="0" w:color="auto"/>
            </w:tcBorders>
          </w:tcPr>
          <w:p w14:paraId="001A2EE6" w14:textId="77777777" w:rsidR="005F0A8D" w:rsidRDefault="005F0A8D" w:rsidP="001611E6">
            <w:pPr>
              <w:pStyle w:val="TAC"/>
            </w:pPr>
            <w:r w:rsidRPr="00547C1B">
              <w:rPr>
                <w:lang w:val="zh-CN"/>
              </w:rPr>
              <w:t>n8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0785EEE5" w14:textId="77777777" w:rsidR="005F0A8D" w:rsidRDefault="005F0A8D" w:rsidP="001611E6">
            <w:pPr>
              <w:pStyle w:val="TAC"/>
              <w:rPr>
                <w:lang w:val="en-US" w:bidi="ar"/>
              </w:rPr>
            </w:pPr>
            <w:r w:rsidRPr="00547C1B">
              <w:rPr>
                <w:lang w:val="zh-CN"/>
              </w:rPr>
              <w:t>5, 10, 15, 20</w:t>
            </w:r>
          </w:p>
        </w:tc>
        <w:tc>
          <w:tcPr>
            <w:tcW w:w="1864" w:type="dxa"/>
            <w:tcBorders>
              <w:top w:val="single" w:sz="4" w:space="0" w:color="auto"/>
              <w:left w:val="single" w:sz="4" w:space="0" w:color="auto"/>
              <w:bottom w:val="nil"/>
              <w:right w:val="single" w:sz="4" w:space="0" w:color="auto"/>
            </w:tcBorders>
            <w:shd w:val="clear" w:color="auto" w:fill="auto"/>
          </w:tcPr>
          <w:p w14:paraId="382A89A8" w14:textId="77777777" w:rsidR="005F0A8D" w:rsidRDefault="005F0A8D" w:rsidP="001611E6">
            <w:pPr>
              <w:pStyle w:val="TAC"/>
            </w:pPr>
            <w:r w:rsidRPr="00547C1B">
              <w:rPr>
                <w:lang w:val="zh-CN"/>
              </w:rPr>
              <w:t>0</w:t>
            </w:r>
          </w:p>
        </w:tc>
      </w:tr>
      <w:tr w:rsidR="005F0A8D" w14:paraId="6156915C"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tcPr>
          <w:p w14:paraId="517E616D" w14:textId="77777777" w:rsidR="005F0A8D" w:rsidRPr="006B5692" w:rsidRDefault="005F0A8D" w:rsidP="001611E6">
            <w:pPr>
              <w:pStyle w:val="TAC"/>
            </w:pPr>
          </w:p>
        </w:tc>
        <w:tc>
          <w:tcPr>
            <w:tcW w:w="2705" w:type="dxa"/>
            <w:tcBorders>
              <w:top w:val="nil"/>
              <w:left w:val="single" w:sz="4" w:space="0" w:color="auto"/>
              <w:bottom w:val="nil"/>
              <w:right w:val="single" w:sz="4" w:space="0" w:color="auto"/>
            </w:tcBorders>
            <w:shd w:val="clear" w:color="auto" w:fill="auto"/>
          </w:tcPr>
          <w:p w14:paraId="786C6B4F"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tcPr>
          <w:p w14:paraId="725DB84C" w14:textId="77777777" w:rsidR="005F0A8D" w:rsidRDefault="005F0A8D" w:rsidP="001611E6">
            <w:pPr>
              <w:pStyle w:val="TAC"/>
            </w:pPr>
            <w:r w:rsidRPr="00547C1B">
              <w:rPr>
                <w:lang w:val="zh-CN"/>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10742C88" w14:textId="77777777" w:rsidR="005F0A8D" w:rsidRDefault="005F0A8D" w:rsidP="001611E6">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864" w:type="dxa"/>
            <w:tcBorders>
              <w:top w:val="nil"/>
              <w:left w:val="single" w:sz="4" w:space="0" w:color="auto"/>
              <w:bottom w:val="nil"/>
              <w:right w:val="single" w:sz="4" w:space="0" w:color="auto"/>
            </w:tcBorders>
            <w:shd w:val="clear" w:color="auto" w:fill="auto"/>
          </w:tcPr>
          <w:p w14:paraId="53DD06B1" w14:textId="77777777" w:rsidR="005F0A8D" w:rsidRDefault="005F0A8D" w:rsidP="001611E6">
            <w:pPr>
              <w:pStyle w:val="TAC"/>
            </w:pPr>
          </w:p>
        </w:tc>
      </w:tr>
      <w:tr w:rsidR="005F0A8D" w14:paraId="243ADA4C"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51136730" w14:textId="77777777" w:rsidR="005F0A8D" w:rsidRPr="006B5692"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706A846F"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tcPr>
          <w:p w14:paraId="41679B06" w14:textId="77777777" w:rsidR="005F0A8D" w:rsidRDefault="005F0A8D" w:rsidP="001611E6">
            <w:pPr>
              <w:pStyle w:val="TAC"/>
            </w:pPr>
            <w:r w:rsidRPr="00547C1B">
              <w:rPr>
                <w:lang w:val="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3EB30308" w14:textId="77777777" w:rsidR="005F0A8D" w:rsidRDefault="005F0A8D" w:rsidP="001611E6">
            <w:pPr>
              <w:pStyle w:val="TAC"/>
              <w:rPr>
                <w:lang w:val="en-US" w:bidi="ar"/>
              </w:rPr>
            </w:pPr>
            <w:r w:rsidRPr="00547C1B">
              <w:rPr>
                <w:lang w:val="zh-CN"/>
              </w:rPr>
              <w:t>CA_n257H</w:t>
            </w:r>
          </w:p>
        </w:tc>
        <w:tc>
          <w:tcPr>
            <w:tcW w:w="1864" w:type="dxa"/>
            <w:tcBorders>
              <w:top w:val="nil"/>
              <w:left w:val="single" w:sz="4" w:space="0" w:color="auto"/>
              <w:bottom w:val="single" w:sz="4" w:space="0" w:color="auto"/>
              <w:right w:val="single" w:sz="4" w:space="0" w:color="auto"/>
            </w:tcBorders>
            <w:shd w:val="clear" w:color="auto" w:fill="auto"/>
          </w:tcPr>
          <w:p w14:paraId="7488192D" w14:textId="77777777" w:rsidR="005F0A8D" w:rsidRDefault="005F0A8D" w:rsidP="001611E6">
            <w:pPr>
              <w:pStyle w:val="TAC"/>
            </w:pPr>
          </w:p>
        </w:tc>
      </w:tr>
      <w:tr w:rsidR="005F0A8D" w14:paraId="729F9009"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00D54E56" w14:textId="77777777" w:rsidR="005F0A8D" w:rsidRPr="006B5692" w:rsidRDefault="005F0A8D" w:rsidP="001611E6">
            <w:pPr>
              <w:pStyle w:val="TAC"/>
            </w:pPr>
            <w:r w:rsidRPr="00547C1B">
              <w:rPr>
                <w:lang w:val="zh-CN"/>
              </w:rPr>
              <w:t>CA_n8A-n78A-n257I</w:t>
            </w:r>
          </w:p>
        </w:tc>
        <w:tc>
          <w:tcPr>
            <w:tcW w:w="2705" w:type="dxa"/>
            <w:tcBorders>
              <w:top w:val="single" w:sz="4" w:space="0" w:color="auto"/>
              <w:left w:val="single" w:sz="4" w:space="0" w:color="auto"/>
              <w:bottom w:val="nil"/>
              <w:right w:val="single" w:sz="4" w:space="0" w:color="auto"/>
            </w:tcBorders>
            <w:shd w:val="clear" w:color="auto" w:fill="auto"/>
          </w:tcPr>
          <w:p w14:paraId="122AD99D" w14:textId="77777777" w:rsidR="005F0A8D" w:rsidRDefault="005F0A8D" w:rsidP="001611E6">
            <w:pPr>
              <w:pStyle w:val="TAC"/>
            </w:pPr>
            <w:r w:rsidRPr="00547C1B">
              <w:rPr>
                <w:lang w:val="zh-CN"/>
              </w:rPr>
              <w:t>-</w:t>
            </w:r>
          </w:p>
        </w:tc>
        <w:tc>
          <w:tcPr>
            <w:tcW w:w="1052" w:type="dxa"/>
            <w:tcBorders>
              <w:left w:val="single" w:sz="4" w:space="0" w:color="auto"/>
              <w:bottom w:val="single" w:sz="4" w:space="0" w:color="auto"/>
              <w:right w:val="single" w:sz="4" w:space="0" w:color="auto"/>
            </w:tcBorders>
          </w:tcPr>
          <w:p w14:paraId="10EB2180" w14:textId="77777777" w:rsidR="005F0A8D" w:rsidRDefault="005F0A8D" w:rsidP="001611E6">
            <w:pPr>
              <w:pStyle w:val="TAC"/>
            </w:pPr>
            <w:r w:rsidRPr="00547C1B">
              <w:rPr>
                <w:lang w:val="zh-CN"/>
              </w:rPr>
              <w:t>n8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2770D2BA" w14:textId="77777777" w:rsidR="005F0A8D" w:rsidRDefault="005F0A8D" w:rsidP="001611E6">
            <w:pPr>
              <w:pStyle w:val="TAC"/>
              <w:rPr>
                <w:lang w:val="en-US" w:bidi="ar"/>
              </w:rPr>
            </w:pPr>
            <w:r w:rsidRPr="00547C1B">
              <w:rPr>
                <w:lang w:val="zh-CN"/>
              </w:rPr>
              <w:t>5, 10, 15, 20</w:t>
            </w:r>
          </w:p>
        </w:tc>
        <w:tc>
          <w:tcPr>
            <w:tcW w:w="1864" w:type="dxa"/>
            <w:tcBorders>
              <w:top w:val="single" w:sz="4" w:space="0" w:color="auto"/>
              <w:left w:val="single" w:sz="4" w:space="0" w:color="auto"/>
              <w:bottom w:val="nil"/>
              <w:right w:val="single" w:sz="4" w:space="0" w:color="auto"/>
            </w:tcBorders>
            <w:shd w:val="clear" w:color="auto" w:fill="auto"/>
          </w:tcPr>
          <w:p w14:paraId="2E50F3A3" w14:textId="77777777" w:rsidR="005F0A8D" w:rsidRDefault="005F0A8D" w:rsidP="001611E6">
            <w:pPr>
              <w:pStyle w:val="TAC"/>
            </w:pPr>
            <w:r w:rsidRPr="00547C1B">
              <w:rPr>
                <w:lang w:val="zh-CN"/>
              </w:rPr>
              <w:t>0</w:t>
            </w:r>
          </w:p>
        </w:tc>
      </w:tr>
      <w:tr w:rsidR="005F0A8D" w14:paraId="40FCBEF6"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tcPr>
          <w:p w14:paraId="6E65AD54" w14:textId="77777777" w:rsidR="005F0A8D" w:rsidRPr="006B5692" w:rsidRDefault="005F0A8D" w:rsidP="001611E6">
            <w:pPr>
              <w:pStyle w:val="TAC"/>
            </w:pPr>
          </w:p>
        </w:tc>
        <w:tc>
          <w:tcPr>
            <w:tcW w:w="2705" w:type="dxa"/>
            <w:tcBorders>
              <w:top w:val="nil"/>
              <w:left w:val="single" w:sz="4" w:space="0" w:color="auto"/>
              <w:bottom w:val="nil"/>
              <w:right w:val="single" w:sz="4" w:space="0" w:color="auto"/>
            </w:tcBorders>
            <w:shd w:val="clear" w:color="auto" w:fill="auto"/>
          </w:tcPr>
          <w:p w14:paraId="4DB76215"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tcPr>
          <w:p w14:paraId="0F3A8F22" w14:textId="77777777" w:rsidR="005F0A8D" w:rsidRDefault="005F0A8D" w:rsidP="001611E6">
            <w:pPr>
              <w:pStyle w:val="TAC"/>
            </w:pPr>
            <w:r w:rsidRPr="00547C1B">
              <w:rPr>
                <w:lang w:val="zh-CN"/>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5491B41D" w14:textId="77777777" w:rsidR="005F0A8D" w:rsidRDefault="005F0A8D" w:rsidP="001611E6">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864" w:type="dxa"/>
            <w:tcBorders>
              <w:top w:val="nil"/>
              <w:left w:val="single" w:sz="4" w:space="0" w:color="auto"/>
              <w:bottom w:val="nil"/>
              <w:right w:val="single" w:sz="4" w:space="0" w:color="auto"/>
            </w:tcBorders>
            <w:shd w:val="clear" w:color="auto" w:fill="auto"/>
          </w:tcPr>
          <w:p w14:paraId="74B78F2E" w14:textId="77777777" w:rsidR="005F0A8D" w:rsidRDefault="005F0A8D" w:rsidP="001611E6">
            <w:pPr>
              <w:pStyle w:val="TAC"/>
            </w:pPr>
          </w:p>
        </w:tc>
      </w:tr>
      <w:tr w:rsidR="005F0A8D" w14:paraId="0F52D07B"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3B36C8E5" w14:textId="77777777" w:rsidR="005F0A8D" w:rsidRPr="006B5692"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3FC5D7C0"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tcPr>
          <w:p w14:paraId="23F2C36F" w14:textId="77777777" w:rsidR="005F0A8D" w:rsidRDefault="005F0A8D" w:rsidP="001611E6">
            <w:pPr>
              <w:pStyle w:val="TAC"/>
            </w:pPr>
            <w:r w:rsidRPr="00547C1B">
              <w:rPr>
                <w:lang w:val="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33403545" w14:textId="77777777" w:rsidR="005F0A8D" w:rsidRDefault="005F0A8D" w:rsidP="001611E6">
            <w:pPr>
              <w:pStyle w:val="TAC"/>
              <w:rPr>
                <w:lang w:val="en-US" w:bidi="ar"/>
              </w:rPr>
            </w:pPr>
            <w:r w:rsidRPr="00547C1B">
              <w:rPr>
                <w:lang w:val="zh-CN"/>
              </w:rPr>
              <w:t>CA_n257I</w:t>
            </w:r>
          </w:p>
        </w:tc>
        <w:tc>
          <w:tcPr>
            <w:tcW w:w="1864" w:type="dxa"/>
            <w:tcBorders>
              <w:top w:val="nil"/>
              <w:left w:val="single" w:sz="4" w:space="0" w:color="auto"/>
              <w:bottom w:val="single" w:sz="4" w:space="0" w:color="auto"/>
              <w:right w:val="single" w:sz="4" w:space="0" w:color="auto"/>
            </w:tcBorders>
            <w:shd w:val="clear" w:color="auto" w:fill="auto"/>
          </w:tcPr>
          <w:p w14:paraId="41485788" w14:textId="77777777" w:rsidR="005F0A8D" w:rsidRDefault="005F0A8D" w:rsidP="001611E6">
            <w:pPr>
              <w:pStyle w:val="TAC"/>
            </w:pPr>
          </w:p>
        </w:tc>
      </w:tr>
      <w:tr w:rsidR="005F0A8D" w14:paraId="64C0C265"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7714AA83" w14:textId="77777777" w:rsidR="005F0A8D" w:rsidRPr="006B5692" w:rsidRDefault="005F0A8D" w:rsidP="001611E6">
            <w:pPr>
              <w:pStyle w:val="TAC"/>
            </w:pPr>
            <w:r w:rsidRPr="00547C1B">
              <w:rPr>
                <w:lang w:val="zh-CN"/>
              </w:rPr>
              <w:t>CA_n8A-n78A-n257J</w:t>
            </w:r>
          </w:p>
        </w:tc>
        <w:tc>
          <w:tcPr>
            <w:tcW w:w="2705" w:type="dxa"/>
            <w:tcBorders>
              <w:top w:val="single" w:sz="4" w:space="0" w:color="auto"/>
              <w:left w:val="single" w:sz="4" w:space="0" w:color="auto"/>
              <w:bottom w:val="nil"/>
              <w:right w:val="single" w:sz="4" w:space="0" w:color="auto"/>
            </w:tcBorders>
            <w:shd w:val="clear" w:color="auto" w:fill="auto"/>
          </w:tcPr>
          <w:p w14:paraId="6EDE6DC1" w14:textId="77777777" w:rsidR="005F0A8D" w:rsidRDefault="005F0A8D" w:rsidP="001611E6">
            <w:pPr>
              <w:pStyle w:val="TAC"/>
            </w:pPr>
            <w:r w:rsidRPr="00547C1B">
              <w:rPr>
                <w:lang w:val="zh-CN"/>
              </w:rPr>
              <w:t>-</w:t>
            </w:r>
          </w:p>
        </w:tc>
        <w:tc>
          <w:tcPr>
            <w:tcW w:w="1052" w:type="dxa"/>
            <w:tcBorders>
              <w:left w:val="single" w:sz="4" w:space="0" w:color="auto"/>
              <w:bottom w:val="single" w:sz="4" w:space="0" w:color="auto"/>
              <w:right w:val="single" w:sz="4" w:space="0" w:color="auto"/>
            </w:tcBorders>
          </w:tcPr>
          <w:p w14:paraId="66258337" w14:textId="77777777" w:rsidR="005F0A8D" w:rsidRDefault="005F0A8D" w:rsidP="001611E6">
            <w:pPr>
              <w:pStyle w:val="TAC"/>
            </w:pPr>
            <w:r w:rsidRPr="00547C1B">
              <w:rPr>
                <w:lang w:val="zh-CN"/>
              </w:rPr>
              <w:t>n8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4827C9CB" w14:textId="77777777" w:rsidR="005F0A8D" w:rsidRDefault="005F0A8D" w:rsidP="001611E6">
            <w:pPr>
              <w:pStyle w:val="TAC"/>
              <w:rPr>
                <w:lang w:val="en-US" w:bidi="ar"/>
              </w:rPr>
            </w:pPr>
            <w:r w:rsidRPr="00547C1B">
              <w:rPr>
                <w:lang w:val="zh-CN"/>
              </w:rPr>
              <w:t>5, 10, 15, 20</w:t>
            </w:r>
          </w:p>
        </w:tc>
        <w:tc>
          <w:tcPr>
            <w:tcW w:w="1864" w:type="dxa"/>
            <w:tcBorders>
              <w:top w:val="single" w:sz="4" w:space="0" w:color="auto"/>
              <w:left w:val="single" w:sz="4" w:space="0" w:color="auto"/>
              <w:bottom w:val="nil"/>
              <w:right w:val="single" w:sz="4" w:space="0" w:color="auto"/>
            </w:tcBorders>
            <w:shd w:val="clear" w:color="auto" w:fill="auto"/>
          </w:tcPr>
          <w:p w14:paraId="39755168" w14:textId="77777777" w:rsidR="005F0A8D" w:rsidRDefault="005F0A8D" w:rsidP="001611E6">
            <w:pPr>
              <w:pStyle w:val="TAC"/>
            </w:pPr>
            <w:r w:rsidRPr="00547C1B">
              <w:rPr>
                <w:lang w:val="zh-CN"/>
              </w:rPr>
              <w:t>0</w:t>
            </w:r>
          </w:p>
        </w:tc>
      </w:tr>
      <w:tr w:rsidR="005F0A8D" w14:paraId="42260DB7"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tcPr>
          <w:p w14:paraId="51EE7EB2" w14:textId="77777777" w:rsidR="005F0A8D" w:rsidRPr="006B5692" w:rsidRDefault="005F0A8D" w:rsidP="001611E6">
            <w:pPr>
              <w:pStyle w:val="TAC"/>
            </w:pPr>
          </w:p>
        </w:tc>
        <w:tc>
          <w:tcPr>
            <w:tcW w:w="2705" w:type="dxa"/>
            <w:tcBorders>
              <w:top w:val="nil"/>
              <w:left w:val="single" w:sz="4" w:space="0" w:color="auto"/>
              <w:bottom w:val="nil"/>
              <w:right w:val="single" w:sz="4" w:space="0" w:color="auto"/>
            </w:tcBorders>
            <w:shd w:val="clear" w:color="auto" w:fill="auto"/>
          </w:tcPr>
          <w:p w14:paraId="457F62FB"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tcPr>
          <w:p w14:paraId="43051BBD" w14:textId="77777777" w:rsidR="005F0A8D" w:rsidRDefault="005F0A8D" w:rsidP="001611E6">
            <w:pPr>
              <w:pStyle w:val="TAC"/>
            </w:pPr>
            <w:r w:rsidRPr="00547C1B">
              <w:rPr>
                <w:lang w:val="zh-CN"/>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3605F25C" w14:textId="77777777" w:rsidR="005F0A8D" w:rsidRDefault="005F0A8D" w:rsidP="001611E6">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864" w:type="dxa"/>
            <w:tcBorders>
              <w:top w:val="nil"/>
              <w:left w:val="single" w:sz="4" w:space="0" w:color="auto"/>
              <w:bottom w:val="nil"/>
              <w:right w:val="single" w:sz="4" w:space="0" w:color="auto"/>
            </w:tcBorders>
            <w:shd w:val="clear" w:color="auto" w:fill="auto"/>
          </w:tcPr>
          <w:p w14:paraId="1D2F7EF4" w14:textId="77777777" w:rsidR="005F0A8D" w:rsidRDefault="005F0A8D" w:rsidP="001611E6">
            <w:pPr>
              <w:pStyle w:val="TAC"/>
            </w:pPr>
          </w:p>
        </w:tc>
      </w:tr>
      <w:tr w:rsidR="005F0A8D" w14:paraId="473C6C97"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48E8EC5D" w14:textId="77777777" w:rsidR="005F0A8D" w:rsidRPr="006B5692"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2AC07F2F"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tcPr>
          <w:p w14:paraId="35DBE7EB" w14:textId="77777777" w:rsidR="005F0A8D" w:rsidRDefault="005F0A8D" w:rsidP="001611E6">
            <w:pPr>
              <w:pStyle w:val="TAC"/>
            </w:pPr>
            <w:r w:rsidRPr="00547C1B">
              <w:rPr>
                <w:lang w:val="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505D04E7" w14:textId="77777777" w:rsidR="005F0A8D" w:rsidRDefault="005F0A8D" w:rsidP="001611E6">
            <w:pPr>
              <w:pStyle w:val="TAC"/>
              <w:rPr>
                <w:lang w:val="en-US" w:bidi="ar"/>
              </w:rPr>
            </w:pPr>
            <w:r w:rsidRPr="00547C1B">
              <w:rPr>
                <w:lang w:val="zh-CN"/>
              </w:rPr>
              <w:t>CA_n257J</w:t>
            </w:r>
          </w:p>
        </w:tc>
        <w:tc>
          <w:tcPr>
            <w:tcW w:w="1864" w:type="dxa"/>
            <w:tcBorders>
              <w:top w:val="nil"/>
              <w:left w:val="single" w:sz="4" w:space="0" w:color="auto"/>
              <w:bottom w:val="single" w:sz="4" w:space="0" w:color="auto"/>
              <w:right w:val="single" w:sz="4" w:space="0" w:color="auto"/>
            </w:tcBorders>
            <w:shd w:val="clear" w:color="auto" w:fill="auto"/>
          </w:tcPr>
          <w:p w14:paraId="1B91E64A" w14:textId="77777777" w:rsidR="005F0A8D" w:rsidRDefault="005F0A8D" w:rsidP="001611E6">
            <w:pPr>
              <w:pStyle w:val="TAC"/>
            </w:pPr>
          </w:p>
        </w:tc>
      </w:tr>
      <w:tr w:rsidR="005F0A8D" w14:paraId="338322E1"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741EB02C" w14:textId="77777777" w:rsidR="005F0A8D" w:rsidRPr="006B5692" w:rsidRDefault="005F0A8D" w:rsidP="001611E6">
            <w:pPr>
              <w:pStyle w:val="TAC"/>
            </w:pPr>
            <w:r w:rsidRPr="00547C1B">
              <w:rPr>
                <w:lang w:val="zh-CN"/>
              </w:rPr>
              <w:t>CA_n8A-n78A-n257K</w:t>
            </w:r>
          </w:p>
        </w:tc>
        <w:tc>
          <w:tcPr>
            <w:tcW w:w="2705" w:type="dxa"/>
            <w:tcBorders>
              <w:top w:val="single" w:sz="4" w:space="0" w:color="auto"/>
              <w:left w:val="single" w:sz="4" w:space="0" w:color="auto"/>
              <w:bottom w:val="nil"/>
              <w:right w:val="single" w:sz="4" w:space="0" w:color="auto"/>
            </w:tcBorders>
            <w:shd w:val="clear" w:color="auto" w:fill="auto"/>
          </w:tcPr>
          <w:p w14:paraId="58598796" w14:textId="77777777" w:rsidR="005F0A8D" w:rsidRDefault="005F0A8D" w:rsidP="001611E6">
            <w:pPr>
              <w:pStyle w:val="TAC"/>
            </w:pPr>
            <w:r w:rsidRPr="00547C1B">
              <w:rPr>
                <w:lang w:val="zh-CN"/>
              </w:rPr>
              <w:t>-</w:t>
            </w:r>
          </w:p>
        </w:tc>
        <w:tc>
          <w:tcPr>
            <w:tcW w:w="1052" w:type="dxa"/>
            <w:tcBorders>
              <w:left w:val="single" w:sz="4" w:space="0" w:color="auto"/>
              <w:bottom w:val="single" w:sz="4" w:space="0" w:color="auto"/>
              <w:right w:val="single" w:sz="4" w:space="0" w:color="auto"/>
            </w:tcBorders>
          </w:tcPr>
          <w:p w14:paraId="7DB36C37" w14:textId="77777777" w:rsidR="005F0A8D" w:rsidRDefault="005F0A8D" w:rsidP="001611E6">
            <w:pPr>
              <w:pStyle w:val="TAC"/>
            </w:pPr>
            <w:r w:rsidRPr="00547C1B">
              <w:rPr>
                <w:lang w:val="zh-CN"/>
              </w:rPr>
              <w:t>n8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674B7B4E" w14:textId="77777777" w:rsidR="005F0A8D" w:rsidRDefault="005F0A8D" w:rsidP="001611E6">
            <w:pPr>
              <w:pStyle w:val="TAC"/>
              <w:rPr>
                <w:lang w:val="en-US" w:bidi="ar"/>
              </w:rPr>
            </w:pPr>
            <w:r w:rsidRPr="00547C1B">
              <w:rPr>
                <w:lang w:val="zh-CN"/>
              </w:rPr>
              <w:t>5, 10, 15, 20</w:t>
            </w:r>
          </w:p>
        </w:tc>
        <w:tc>
          <w:tcPr>
            <w:tcW w:w="1864" w:type="dxa"/>
            <w:tcBorders>
              <w:top w:val="single" w:sz="4" w:space="0" w:color="auto"/>
              <w:left w:val="single" w:sz="4" w:space="0" w:color="auto"/>
              <w:bottom w:val="nil"/>
              <w:right w:val="single" w:sz="4" w:space="0" w:color="auto"/>
            </w:tcBorders>
            <w:shd w:val="clear" w:color="auto" w:fill="auto"/>
          </w:tcPr>
          <w:p w14:paraId="55C64CF4" w14:textId="77777777" w:rsidR="005F0A8D" w:rsidRDefault="005F0A8D" w:rsidP="001611E6">
            <w:pPr>
              <w:pStyle w:val="TAC"/>
            </w:pPr>
            <w:r w:rsidRPr="00547C1B">
              <w:rPr>
                <w:lang w:val="zh-CN"/>
              </w:rPr>
              <w:t>0</w:t>
            </w:r>
          </w:p>
        </w:tc>
      </w:tr>
      <w:tr w:rsidR="005F0A8D" w14:paraId="45F48D18"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tcPr>
          <w:p w14:paraId="48DDDD57" w14:textId="77777777" w:rsidR="005F0A8D" w:rsidRPr="006B5692" w:rsidRDefault="005F0A8D" w:rsidP="001611E6">
            <w:pPr>
              <w:pStyle w:val="TAC"/>
            </w:pPr>
          </w:p>
        </w:tc>
        <w:tc>
          <w:tcPr>
            <w:tcW w:w="2705" w:type="dxa"/>
            <w:tcBorders>
              <w:top w:val="nil"/>
              <w:left w:val="single" w:sz="4" w:space="0" w:color="auto"/>
              <w:bottom w:val="nil"/>
              <w:right w:val="single" w:sz="4" w:space="0" w:color="auto"/>
            </w:tcBorders>
            <w:shd w:val="clear" w:color="auto" w:fill="auto"/>
          </w:tcPr>
          <w:p w14:paraId="02813703"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tcPr>
          <w:p w14:paraId="322830DA" w14:textId="77777777" w:rsidR="005F0A8D" w:rsidRDefault="005F0A8D" w:rsidP="001611E6">
            <w:pPr>
              <w:pStyle w:val="TAC"/>
            </w:pPr>
            <w:r w:rsidRPr="00547C1B">
              <w:rPr>
                <w:lang w:val="zh-CN"/>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4AE6EEF8" w14:textId="77777777" w:rsidR="005F0A8D" w:rsidRDefault="005F0A8D" w:rsidP="001611E6">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864" w:type="dxa"/>
            <w:tcBorders>
              <w:top w:val="nil"/>
              <w:left w:val="single" w:sz="4" w:space="0" w:color="auto"/>
              <w:bottom w:val="nil"/>
              <w:right w:val="single" w:sz="4" w:space="0" w:color="auto"/>
            </w:tcBorders>
            <w:shd w:val="clear" w:color="auto" w:fill="auto"/>
          </w:tcPr>
          <w:p w14:paraId="186A6D6C" w14:textId="77777777" w:rsidR="005F0A8D" w:rsidRDefault="005F0A8D" w:rsidP="001611E6">
            <w:pPr>
              <w:pStyle w:val="TAC"/>
            </w:pPr>
          </w:p>
        </w:tc>
      </w:tr>
      <w:tr w:rsidR="005F0A8D" w14:paraId="7D932100"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51D5A8C9" w14:textId="77777777" w:rsidR="005F0A8D" w:rsidRPr="006B5692"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0CB90369"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tcPr>
          <w:p w14:paraId="30C48533" w14:textId="77777777" w:rsidR="005F0A8D" w:rsidRDefault="005F0A8D" w:rsidP="001611E6">
            <w:pPr>
              <w:pStyle w:val="TAC"/>
            </w:pPr>
            <w:r w:rsidRPr="00547C1B">
              <w:rPr>
                <w:lang w:val="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7E36B5E3" w14:textId="77777777" w:rsidR="005F0A8D" w:rsidRDefault="005F0A8D" w:rsidP="001611E6">
            <w:pPr>
              <w:pStyle w:val="TAC"/>
              <w:rPr>
                <w:lang w:val="en-US" w:bidi="ar"/>
              </w:rPr>
            </w:pPr>
            <w:r w:rsidRPr="00547C1B">
              <w:rPr>
                <w:lang w:val="zh-CN"/>
              </w:rPr>
              <w:t>CA_n257K</w:t>
            </w:r>
          </w:p>
        </w:tc>
        <w:tc>
          <w:tcPr>
            <w:tcW w:w="1864" w:type="dxa"/>
            <w:tcBorders>
              <w:top w:val="nil"/>
              <w:left w:val="single" w:sz="4" w:space="0" w:color="auto"/>
              <w:bottom w:val="single" w:sz="4" w:space="0" w:color="auto"/>
              <w:right w:val="single" w:sz="4" w:space="0" w:color="auto"/>
            </w:tcBorders>
            <w:shd w:val="clear" w:color="auto" w:fill="auto"/>
          </w:tcPr>
          <w:p w14:paraId="13ECC6CB" w14:textId="77777777" w:rsidR="005F0A8D" w:rsidRDefault="005F0A8D" w:rsidP="001611E6">
            <w:pPr>
              <w:pStyle w:val="TAC"/>
            </w:pPr>
          </w:p>
        </w:tc>
      </w:tr>
      <w:tr w:rsidR="005F0A8D" w14:paraId="2F327A54"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1065F33D" w14:textId="77777777" w:rsidR="005F0A8D" w:rsidRPr="006B5692" w:rsidRDefault="005F0A8D" w:rsidP="001611E6">
            <w:pPr>
              <w:pStyle w:val="TAC"/>
            </w:pPr>
            <w:r w:rsidRPr="00547C1B">
              <w:rPr>
                <w:lang w:val="zh-CN"/>
              </w:rPr>
              <w:t>CA_n8A-n78A-n257L</w:t>
            </w:r>
          </w:p>
        </w:tc>
        <w:tc>
          <w:tcPr>
            <w:tcW w:w="2705" w:type="dxa"/>
            <w:tcBorders>
              <w:top w:val="single" w:sz="4" w:space="0" w:color="auto"/>
              <w:left w:val="single" w:sz="4" w:space="0" w:color="auto"/>
              <w:bottom w:val="nil"/>
              <w:right w:val="single" w:sz="4" w:space="0" w:color="auto"/>
            </w:tcBorders>
            <w:shd w:val="clear" w:color="auto" w:fill="auto"/>
          </w:tcPr>
          <w:p w14:paraId="323136EA" w14:textId="77777777" w:rsidR="005F0A8D" w:rsidRDefault="005F0A8D" w:rsidP="001611E6">
            <w:pPr>
              <w:pStyle w:val="TAC"/>
            </w:pPr>
            <w:r w:rsidRPr="00547C1B">
              <w:rPr>
                <w:lang w:val="zh-CN"/>
              </w:rPr>
              <w:t>-</w:t>
            </w:r>
          </w:p>
        </w:tc>
        <w:tc>
          <w:tcPr>
            <w:tcW w:w="1052" w:type="dxa"/>
            <w:tcBorders>
              <w:left w:val="single" w:sz="4" w:space="0" w:color="auto"/>
              <w:bottom w:val="single" w:sz="4" w:space="0" w:color="auto"/>
              <w:right w:val="single" w:sz="4" w:space="0" w:color="auto"/>
            </w:tcBorders>
          </w:tcPr>
          <w:p w14:paraId="25147AFD" w14:textId="77777777" w:rsidR="005F0A8D" w:rsidRDefault="005F0A8D" w:rsidP="001611E6">
            <w:pPr>
              <w:pStyle w:val="TAC"/>
            </w:pPr>
            <w:r w:rsidRPr="00547C1B">
              <w:rPr>
                <w:lang w:val="zh-CN"/>
              </w:rPr>
              <w:t>n8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1DBEF66E" w14:textId="77777777" w:rsidR="005F0A8D" w:rsidRDefault="005F0A8D" w:rsidP="001611E6">
            <w:pPr>
              <w:pStyle w:val="TAC"/>
              <w:rPr>
                <w:lang w:val="en-US" w:bidi="ar"/>
              </w:rPr>
            </w:pPr>
            <w:r w:rsidRPr="00547C1B">
              <w:rPr>
                <w:lang w:val="zh-CN"/>
              </w:rPr>
              <w:t>5, 10, 15, 20</w:t>
            </w:r>
          </w:p>
        </w:tc>
        <w:tc>
          <w:tcPr>
            <w:tcW w:w="1864" w:type="dxa"/>
            <w:tcBorders>
              <w:top w:val="single" w:sz="4" w:space="0" w:color="auto"/>
              <w:left w:val="single" w:sz="4" w:space="0" w:color="auto"/>
              <w:bottom w:val="nil"/>
              <w:right w:val="single" w:sz="4" w:space="0" w:color="auto"/>
            </w:tcBorders>
            <w:shd w:val="clear" w:color="auto" w:fill="auto"/>
          </w:tcPr>
          <w:p w14:paraId="4200AE7B" w14:textId="77777777" w:rsidR="005F0A8D" w:rsidRDefault="005F0A8D" w:rsidP="001611E6">
            <w:pPr>
              <w:pStyle w:val="TAC"/>
            </w:pPr>
            <w:r w:rsidRPr="00547C1B">
              <w:rPr>
                <w:lang w:val="zh-CN"/>
              </w:rPr>
              <w:t>0</w:t>
            </w:r>
          </w:p>
        </w:tc>
      </w:tr>
      <w:tr w:rsidR="005F0A8D" w14:paraId="65A23AAE"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tcPr>
          <w:p w14:paraId="3E8BB398" w14:textId="77777777" w:rsidR="005F0A8D" w:rsidRPr="006B5692" w:rsidRDefault="005F0A8D" w:rsidP="001611E6">
            <w:pPr>
              <w:pStyle w:val="TAC"/>
            </w:pPr>
          </w:p>
        </w:tc>
        <w:tc>
          <w:tcPr>
            <w:tcW w:w="2705" w:type="dxa"/>
            <w:tcBorders>
              <w:top w:val="nil"/>
              <w:left w:val="single" w:sz="4" w:space="0" w:color="auto"/>
              <w:bottom w:val="nil"/>
              <w:right w:val="single" w:sz="4" w:space="0" w:color="auto"/>
            </w:tcBorders>
            <w:shd w:val="clear" w:color="auto" w:fill="auto"/>
          </w:tcPr>
          <w:p w14:paraId="1075A836"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tcPr>
          <w:p w14:paraId="0CC2D8DE" w14:textId="77777777" w:rsidR="005F0A8D" w:rsidRDefault="005F0A8D" w:rsidP="001611E6">
            <w:pPr>
              <w:pStyle w:val="TAC"/>
            </w:pPr>
            <w:r w:rsidRPr="00547C1B">
              <w:rPr>
                <w:lang w:val="zh-CN"/>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2A06676F" w14:textId="77777777" w:rsidR="005F0A8D" w:rsidRDefault="005F0A8D" w:rsidP="001611E6">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864" w:type="dxa"/>
            <w:tcBorders>
              <w:top w:val="nil"/>
              <w:left w:val="single" w:sz="4" w:space="0" w:color="auto"/>
              <w:bottom w:val="nil"/>
              <w:right w:val="single" w:sz="4" w:space="0" w:color="auto"/>
            </w:tcBorders>
            <w:shd w:val="clear" w:color="auto" w:fill="auto"/>
          </w:tcPr>
          <w:p w14:paraId="52BADC4C" w14:textId="77777777" w:rsidR="005F0A8D" w:rsidRDefault="005F0A8D" w:rsidP="001611E6">
            <w:pPr>
              <w:pStyle w:val="TAC"/>
            </w:pPr>
          </w:p>
        </w:tc>
      </w:tr>
      <w:tr w:rsidR="005F0A8D" w14:paraId="1BBA2801"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1BB214B5" w14:textId="77777777" w:rsidR="005F0A8D" w:rsidRPr="006B5692"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19D12206"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tcPr>
          <w:p w14:paraId="0712F17C" w14:textId="77777777" w:rsidR="005F0A8D" w:rsidRDefault="005F0A8D" w:rsidP="001611E6">
            <w:pPr>
              <w:pStyle w:val="TAC"/>
            </w:pPr>
            <w:r w:rsidRPr="00547C1B">
              <w:rPr>
                <w:lang w:val="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7CC6E973" w14:textId="77777777" w:rsidR="005F0A8D" w:rsidRDefault="005F0A8D" w:rsidP="001611E6">
            <w:pPr>
              <w:pStyle w:val="TAC"/>
              <w:rPr>
                <w:lang w:val="en-US" w:bidi="ar"/>
              </w:rPr>
            </w:pPr>
            <w:r w:rsidRPr="00547C1B">
              <w:rPr>
                <w:lang w:val="zh-CN"/>
              </w:rPr>
              <w:t>CA_n257L</w:t>
            </w:r>
          </w:p>
        </w:tc>
        <w:tc>
          <w:tcPr>
            <w:tcW w:w="1864" w:type="dxa"/>
            <w:tcBorders>
              <w:top w:val="nil"/>
              <w:left w:val="single" w:sz="4" w:space="0" w:color="auto"/>
              <w:bottom w:val="single" w:sz="4" w:space="0" w:color="auto"/>
              <w:right w:val="single" w:sz="4" w:space="0" w:color="auto"/>
            </w:tcBorders>
            <w:shd w:val="clear" w:color="auto" w:fill="auto"/>
          </w:tcPr>
          <w:p w14:paraId="75F6E4F3" w14:textId="77777777" w:rsidR="005F0A8D" w:rsidRDefault="005F0A8D" w:rsidP="001611E6">
            <w:pPr>
              <w:pStyle w:val="TAC"/>
            </w:pPr>
          </w:p>
        </w:tc>
      </w:tr>
      <w:tr w:rsidR="005F0A8D" w14:paraId="39C326D4"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4F9D6D3A" w14:textId="77777777" w:rsidR="005F0A8D" w:rsidRPr="006B5692" w:rsidRDefault="005F0A8D" w:rsidP="001611E6">
            <w:pPr>
              <w:pStyle w:val="TAC"/>
            </w:pPr>
            <w:r w:rsidRPr="00547C1B">
              <w:rPr>
                <w:lang w:val="zh-CN"/>
              </w:rPr>
              <w:t>CA_n8A-n78A-n257M</w:t>
            </w:r>
          </w:p>
        </w:tc>
        <w:tc>
          <w:tcPr>
            <w:tcW w:w="2705" w:type="dxa"/>
            <w:tcBorders>
              <w:top w:val="single" w:sz="4" w:space="0" w:color="auto"/>
              <w:left w:val="single" w:sz="4" w:space="0" w:color="auto"/>
              <w:bottom w:val="nil"/>
              <w:right w:val="single" w:sz="4" w:space="0" w:color="auto"/>
            </w:tcBorders>
            <w:shd w:val="clear" w:color="auto" w:fill="auto"/>
          </w:tcPr>
          <w:p w14:paraId="6574331E" w14:textId="77777777" w:rsidR="005F0A8D" w:rsidRDefault="005F0A8D" w:rsidP="001611E6">
            <w:pPr>
              <w:pStyle w:val="TAC"/>
            </w:pPr>
            <w:r w:rsidRPr="00547C1B">
              <w:rPr>
                <w:lang w:val="zh-CN"/>
              </w:rPr>
              <w:t>-</w:t>
            </w:r>
          </w:p>
        </w:tc>
        <w:tc>
          <w:tcPr>
            <w:tcW w:w="1052" w:type="dxa"/>
            <w:tcBorders>
              <w:left w:val="single" w:sz="4" w:space="0" w:color="auto"/>
              <w:bottom w:val="single" w:sz="4" w:space="0" w:color="auto"/>
              <w:right w:val="single" w:sz="4" w:space="0" w:color="auto"/>
            </w:tcBorders>
          </w:tcPr>
          <w:p w14:paraId="35D9F910" w14:textId="77777777" w:rsidR="005F0A8D" w:rsidRDefault="005F0A8D" w:rsidP="001611E6">
            <w:pPr>
              <w:pStyle w:val="TAC"/>
            </w:pPr>
            <w:r w:rsidRPr="00547C1B">
              <w:rPr>
                <w:lang w:val="zh-CN"/>
              </w:rPr>
              <w:t>n8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0634BBA0" w14:textId="77777777" w:rsidR="005F0A8D" w:rsidRDefault="005F0A8D" w:rsidP="001611E6">
            <w:pPr>
              <w:pStyle w:val="TAC"/>
              <w:rPr>
                <w:lang w:val="en-US" w:bidi="ar"/>
              </w:rPr>
            </w:pPr>
            <w:r w:rsidRPr="00547C1B">
              <w:rPr>
                <w:lang w:val="zh-CN"/>
              </w:rPr>
              <w:t>5, 10, 15, 20</w:t>
            </w:r>
          </w:p>
        </w:tc>
        <w:tc>
          <w:tcPr>
            <w:tcW w:w="1864" w:type="dxa"/>
            <w:tcBorders>
              <w:top w:val="single" w:sz="4" w:space="0" w:color="auto"/>
              <w:left w:val="single" w:sz="4" w:space="0" w:color="auto"/>
              <w:bottom w:val="nil"/>
              <w:right w:val="single" w:sz="4" w:space="0" w:color="auto"/>
            </w:tcBorders>
            <w:shd w:val="clear" w:color="auto" w:fill="auto"/>
          </w:tcPr>
          <w:p w14:paraId="300E9050" w14:textId="77777777" w:rsidR="005F0A8D" w:rsidRDefault="005F0A8D" w:rsidP="001611E6">
            <w:pPr>
              <w:pStyle w:val="TAC"/>
            </w:pPr>
            <w:r w:rsidRPr="00547C1B">
              <w:rPr>
                <w:lang w:val="zh-CN"/>
              </w:rPr>
              <w:t>0</w:t>
            </w:r>
          </w:p>
        </w:tc>
      </w:tr>
      <w:tr w:rsidR="005F0A8D" w14:paraId="2E6BC4A7"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tcPr>
          <w:p w14:paraId="0EB55DB9" w14:textId="77777777" w:rsidR="005F0A8D" w:rsidRPr="006B5692" w:rsidRDefault="005F0A8D" w:rsidP="001611E6">
            <w:pPr>
              <w:pStyle w:val="TAC"/>
            </w:pPr>
          </w:p>
        </w:tc>
        <w:tc>
          <w:tcPr>
            <w:tcW w:w="2705" w:type="dxa"/>
            <w:tcBorders>
              <w:top w:val="nil"/>
              <w:left w:val="single" w:sz="4" w:space="0" w:color="auto"/>
              <w:bottom w:val="nil"/>
              <w:right w:val="single" w:sz="4" w:space="0" w:color="auto"/>
            </w:tcBorders>
            <w:shd w:val="clear" w:color="auto" w:fill="auto"/>
          </w:tcPr>
          <w:p w14:paraId="5ED9395A"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tcPr>
          <w:p w14:paraId="4E7A25E9" w14:textId="77777777" w:rsidR="005F0A8D" w:rsidRDefault="005F0A8D" w:rsidP="001611E6">
            <w:pPr>
              <w:pStyle w:val="TAC"/>
            </w:pPr>
            <w:r w:rsidRPr="00547C1B">
              <w:rPr>
                <w:lang w:val="zh-CN"/>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3F0D2AEB" w14:textId="77777777" w:rsidR="005F0A8D" w:rsidRDefault="005F0A8D" w:rsidP="001611E6">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864" w:type="dxa"/>
            <w:tcBorders>
              <w:top w:val="nil"/>
              <w:left w:val="single" w:sz="4" w:space="0" w:color="auto"/>
              <w:bottom w:val="nil"/>
              <w:right w:val="single" w:sz="4" w:space="0" w:color="auto"/>
            </w:tcBorders>
            <w:shd w:val="clear" w:color="auto" w:fill="auto"/>
          </w:tcPr>
          <w:p w14:paraId="773459F3" w14:textId="77777777" w:rsidR="005F0A8D" w:rsidRDefault="005F0A8D" w:rsidP="001611E6">
            <w:pPr>
              <w:pStyle w:val="TAC"/>
            </w:pPr>
          </w:p>
        </w:tc>
      </w:tr>
      <w:tr w:rsidR="005F0A8D" w14:paraId="72041651"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7763FA6E" w14:textId="77777777" w:rsidR="005F0A8D" w:rsidRPr="006B5692"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518B3DE7"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tcPr>
          <w:p w14:paraId="65D2AF24" w14:textId="77777777" w:rsidR="005F0A8D" w:rsidRDefault="005F0A8D" w:rsidP="001611E6">
            <w:pPr>
              <w:pStyle w:val="TAC"/>
            </w:pPr>
            <w:r w:rsidRPr="00547C1B">
              <w:rPr>
                <w:lang w:val="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5E95EB51" w14:textId="77777777" w:rsidR="005F0A8D" w:rsidRDefault="005F0A8D" w:rsidP="001611E6">
            <w:pPr>
              <w:pStyle w:val="TAC"/>
              <w:rPr>
                <w:lang w:val="en-US" w:bidi="ar"/>
              </w:rPr>
            </w:pPr>
            <w:r w:rsidRPr="00547C1B">
              <w:rPr>
                <w:lang w:val="zh-CN"/>
              </w:rPr>
              <w:t>CA_n257M</w:t>
            </w:r>
          </w:p>
        </w:tc>
        <w:tc>
          <w:tcPr>
            <w:tcW w:w="1864" w:type="dxa"/>
            <w:tcBorders>
              <w:top w:val="nil"/>
              <w:left w:val="single" w:sz="4" w:space="0" w:color="auto"/>
              <w:bottom w:val="single" w:sz="4" w:space="0" w:color="auto"/>
              <w:right w:val="single" w:sz="4" w:space="0" w:color="auto"/>
            </w:tcBorders>
            <w:shd w:val="clear" w:color="auto" w:fill="auto"/>
          </w:tcPr>
          <w:p w14:paraId="38716A34" w14:textId="77777777" w:rsidR="005F0A8D" w:rsidRDefault="005F0A8D" w:rsidP="001611E6">
            <w:pPr>
              <w:pStyle w:val="TAC"/>
            </w:pPr>
          </w:p>
        </w:tc>
      </w:tr>
      <w:tr w:rsidR="005F0A8D" w14:paraId="62F41275"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1D921EE" w14:textId="77777777" w:rsidR="005F0A8D" w:rsidRDefault="005F0A8D" w:rsidP="001611E6">
            <w:pPr>
              <w:pStyle w:val="TAC"/>
            </w:pPr>
            <w:r w:rsidRPr="006B5692">
              <w:t>CA_</w:t>
            </w:r>
            <w:r>
              <w:t>n12A-n30A</w:t>
            </w:r>
            <w:r w:rsidRPr="006B5692">
              <w:t>-n260</w:t>
            </w:r>
            <w:r>
              <w:t>A</w:t>
            </w:r>
          </w:p>
        </w:tc>
        <w:tc>
          <w:tcPr>
            <w:tcW w:w="2705" w:type="dxa"/>
            <w:tcBorders>
              <w:top w:val="single" w:sz="4" w:space="0" w:color="auto"/>
              <w:left w:val="single" w:sz="4" w:space="0" w:color="auto"/>
              <w:bottom w:val="nil"/>
              <w:right w:val="single" w:sz="4" w:space="0" w:color="auto"/>
            </w:tcBorders>
            <w:shd w:val="clear" w:color="auto" w:fill="auto"/>
            <w:vAlign w:val="center"/>
          </w:tcPr>
          <w:p w14:paraId="21F76EB8" w14:textId="77777777" w:rsidR="005F0A8D" w:rsidRDefault="005F0A8D" w:rsidP="001611E6">
            <w:pPr>
              <w:pStyle w:val="TAC"/>
            </w:pPr>
            <w:r>
              <w:t>CA_n12A-n30A</w:t>
            </w:r>
          </w:p>
          <w:p w14:paraId="2C5F58B8" w14:textId="77777777" w:rsidR="005F0A8D" w:rsidRDefault="005F0A8D" w:rsidP="001611E6">
            <w:pPr>
              <w:pStyle w:val="TAC"/>
            </w:pPr>
            <w:r>
              <w:t>CA_n12A-n260A</w:t>
            </w:r>
          </w:p>
          <w:p w14:paraId="60DB5672" w14:textId="77777777" w:rsidR="005F0A8D" w:rsidRDefault="005F0A8D" w:rsidP="001611E6">
            <w:pPr>
              <w:pStyle w:val="TAC"/>
            </w:pPr>
            <w:r>
              <w:t>CA_n30A-n260A</w:t>
            </w:r>
          </w:p>
        </w:tc>
        <w:tc>
          <w:tcPr>
            <w:tcW w:w="1052" w:type="dxa"/>
            <w:tcBorders>
              <w:left w:val="single" w:sz="4" w:space="0" w:color="auto"/>
              <w:right w:val="single" w:sz="4" w:space="0" w:color="auto"/>
            </w:tcBorders>
            <w:vAlign w:val="center"/>
          </w:tcPr>
          <w:p w14:paraId="599037D1" w14:textId="77777777" w:rsidR="005F0A8D" w:rsidRDefault="005F0A8D" w:rsidP="001611E6">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CBA360E" w14:textId="77777777" w:rsidR="005F0A8D" w:rsidRDefault="005F0A8D" w:rsidP="001611E6">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5EB8647E" w14:textId="77777777" w:rsidR="005F0A8D" w:rsidRDefault="005F0A8D" w:rsidP="001611E6">
            <w:pPr>
              <w:pStyle w:val="TAC"/>
            </w:pPr>
            <w:r>
              <w:t>0</w:t>
            </w:r>
          </w:p>
        </w:tc>
      </w:tr>
      <w:tr w:rsidR="005F0A8D" w14:paraId="1FFDA473"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87506CB"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4C926FFD" w14:textId="77777777" w:rsidR="005F0A8D" w:rsidRDefault="005F0A8D" w:rsidP="001611E6">
            <w:pPr>
              <w:pStyle w:val="TAC"/>
            </w:pPr>
          </w:p>
        </w:tc>
        <w:tc>
          <w:tcPr>
            <w:tcW w:w="1052" w:type="dxa"/>
            <w:tcBorders>
              <w:left w:val="single" w:sz="4" w:space="0" w:color="auto"/>
              <w:right w:val="single" w:sz="4" w:space="0" w:color="auto"/>
            </w:tcBorders>
            <w:vAlign w:val="center"/>
          </w:tcPr>
          <w:p w14:paraId="28DF1960" w14:textId="77777777" w:rsidR="005F0A8D" w:rsidRDefault="005F0A8D" w:rsidP="001611E6">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1DD30E6" w14:textId="77777777" w:rsidR="005F0A8D" w:rsidRDefault="005F0A8D" w:rsidP="001611E6">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6DA9A3CB" w14:textId="77777777" w:rsidR="005F0A8D" w:rsidRDefault="005F0A8D" w:rsidP="001611E6">
            <w:pPr>
              <w:pStyle w:val="TAC"/>
            </w:pPr>
          </w:p>
        </w:tc>
      </w:tr>
      <w:tr w:rsidR="005F0A8D" w14:paraId="1241A80D"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09A9370"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5170A5A" w14:textId="77777777" w:rsidR="005F0A8D" w:rsidRDefault="005F0A8D" w:rsidP="001611E6">
            <w:pPr>
              <w:pStyle w:val="TAC"/>
            </w:pPr>
          </w:p>
        </w:tc>
        <w:tc>
          <w:tcPr>
            <w:tcW w:w="1052" w:type="dxa"/>
            <w:tcBorders>
              <w:left w:val="single" w:sz="4" w:space="0" w:color="auto"/>
              <w:right w:val="single" w:sz="4" w:space="0" w:color="auto"/>
            </w:tcBorders>
            <w:vAlign w:val="center"/>
          </w:tcPr>
          <w:p w14:paraId="7FF4F04A"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2B33FAA" w14:textId="77777777" w:rsidR="005F0A8D" w:rsidRDefault="005F0A8D" w:rsidP="001611E6">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19E5577" w14:textId="77777777" w:rsidR="005F0A8D" w:rsidRDefault="005F0A8D" w:rsidP="001611E6">
            <w:pPr>
              <w:pStyle w:val="TAC"/>
            </w:pPr>
          </w:p>
        </w:tc>
      </w:tr>
      <w:tr w:rsidR="005F0A8D" w14:paraId="4FD83E7A"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BD8AAD3" w14:textId="77777777" w:rsidR="005F0A8D" w:rsidRDefault="005F0A8D" w:rsidP="001611E6">
            <w:pPr>
              <w:pStyle w:val="TAC"/>
            </w:pPr>
            <w:r w:rsidRPr="006B5692">
              <w:t>CA_</w:t>
            </w:r>
            <w:r>
              <w:t>n12A-n30A</w:t>
            </w:r>
            <w:r w:rsidRPr="006B5692">
              <w:t>-n260</w:t>
            </w:r>
            <w:r>
              <w:t>G</w:t>
            </w:r>
          </w:p>
        </w:tc>
        <w:tc>
          <w:tcPr>
            <w:tcW w:w="2705" w:type="dxa"/>
            <w:tcBorders>
              <w:top w:val="single" w:sz="4" w:space="0" w:color="auto"/>
              <w:left w:val="single" w:sz="4" w:space="0" w:color="auto"/>
              <w:bottom w:val="nil"/>
              <w:right w:val="single" w:sz="4" w:space="0" w:color="auto"/>
            </w:tcBorders>
            <w:shd w:val="clear" w:color="auto" w:fill="auto"/>
            <w:vAlign w:val="center"/>
          </w:tcPr>
          <w:p w14:paraId="421E5205" w14:textId="77777777" w:rsidR="005F0A8D" w:rsidRDefault="005F0A8D" w:rsidP="001611E6">
            <w:pPr>
              <w:pStyle w:val="TAC"/>
            </w:pPr>
            <w:r>
              <w:t>CA_n12A-n30A</w:t>
            </w:r>
          </w:p>
          <w:p w14:paraId="203D5CEA" w14:textId="77777777" w:rsidR="005F0A8D" w:rsidRDefault="005F0A8D" w:rsidP="001611E6">
            <w:pPr>
              <w:pStyle w:val="TAC"/>
            </w:pPr>
            <w:r>
              <w:t>CA_n12A-n260A</w:t>
            </w:r>
          </w:p>
          <w:p w14:paraId="6D224157" w14:textId="77777777" w:rsidR="005F0A8D" w:rsidRDefault="005F0A8D" w:rsidP="001611E6">
            <w:pPr>
              <w:pStyle w:val="TAC"/>
            </w:pPr>
            <w:r>
              <w:t>CA_n30A-n260A</w:t>
            </w:r>
          </w:p>
          <w:p w14:paraId="5631999F" w14:textId="77777777" w:rsidR="005F0A8D" w:rsidRDefault="005F0A8D" w:rsidP="001611E6">
            <w:pPr>
              <w:pStyle w:val="TAC"/>
            </w:pPr>
            <w:r>
              <w:t>CA_n12A-n260G</w:t>
            </w:r>
          </w:p>
          <w:p w14:paraId="47DF3BB5" w14:textId="77777777" w:rsidR="005F0A8D" w:rsidRDefault="005F0A8D" w:rsidP="001611E6">
            <w:pPr>
              <w:pStyle w:val="TAC"/>
            </w:pPr>
            <w:r>
              <w:t>CA_n30A-n260G</w:t>
            </w:r>
          </w:p>
        </w:tc>
        <w:tc>
          <w:tcPr>
            <w:tcW w:w="1052" w:type="dxa"/>
            <w:tcBorders>
              <w:left w:val="single" w:sz="4" w:space="0" w:color="auto"/>
              <w:right w:val="single" w:sz="4" w:space="0" w:color="auto"/>
            </w:tcBorders>
            <w:vAlign w:val="center"/>
          </w:tcPr>
          <w:p w14:paraId="5A026B84" w14:textId="77777777" w:rsidR="005F0A8D" w:rsidRDefault="005F0A8D" w:rsidP="001611E6">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9E37BD9" w14:textId="77777777" w:rsidR="005F0A8D" w:rsidRDefault="005F0A8D" w:rsidP="001611E6">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171305F5" w14:textId="77777777" w:rsidR="005F0A8D" w:rsidRDefault="005F0A8D" w:rsidP="001611E6">
            <w:pPr>
              <w:pStyle w:val="TAC"/>
            </w:pPr>
            <w:r>
              <w:t>0</w:t>
            </w:r>
          </w:p>
        </w:tc>
      </w:tr>
      <w:tr w:rsidR="005F0A8D" w14:paraId="4E69CD6F"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5E1AA2F"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2D4A9B13" w14:textId="77777777" w:rsidR="005F0A8D" w:rsidRDefault="005F0A8D" w:rsidP="001611E6">
            <w:pPr>
              <w:pStyle w:val="TAC"/>
            </w:pPr>
          </w:p>
        </w:tc>
        <w:tc>
          <w:tcPr>
            <w:tcW w:w="1052" w:type="dxa"/>
            <w:tcBorders>
              <w:left w:val="single" w:sz="4" w:space="0" w:color="auto"/>
              <w:right w:val="single" w:sz="4" w:space="0" w:color="auto"/>
            </w:tcBorders>
            <w:vAlign w:val="center"/>
          </w:tcPr>
          <w:p w14:paraId="222C051E" w14:textId="77777777" w:rsidR="005F0A8D" w:rsidRDefault="005F0A8D" w:rsidP="001611E6">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DCD01E1" w14:textId="77777777" w:rsidR="005F0A8D" w:rsidRDefault="005F0A8D" w:rsidP="001611E6">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0CCDCE23" w14:textId="77777777" w:rsidR="005F0A8D" w:rsidRDefault="005F0A8D" w:rsidP="001611E6">
            <w:pPr>
              <w:pStyle w:val="TAC"/>
            </w:pPr>
          </w:p>
        </w:tc>
      </w:tr>
      <w:tr w:rsidR="005F0A8D" w14:paraId="587DC39F"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BFB086B"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87EDCB1" w14:textId="77777777" w:rsidR="005F0A8D" w:rsidRDefault="005F0A8D" w:rsidP="001611E6">
            <w:pPr>
              <w:pStyle w:val="TAC"/>
            </w:pPr>
          </w:p>
        </w:tc>
        <w:tc>
          <w:tcPr>
            <w:tcW w:w="1052" w:type="dxa"/>
            <w:tcBorders>
              <w:left w:val="single" w:sz="4" w:space="0" w:color="auto"/>
              <w:right w:val="single" w:sz="4" w:space="0" w:color="auto"/>
            </w:tcBorders>
            <w:vAlign w:val="center"/>
          </w:tcPr>
          <w:p w14:paraId="35E55AC0"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AD759AF" w14:textId="77777777" w:rsidR="005F0A8D" w:rsidRDefault="005F0A8D" w:rsidP="001611E6">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7298518F" w14:textId="77777777" w:rsidR="005F0A8D" w:rsidRDefault="005F0A8D" w:rsidP="001611E6">
            <w:pPr>
              <w:pStyle w:val="TAC"/>
            </w:pPr>
          </w:p>
        </w:tc>
      </w:tr>
      <w:tr w:rsidR="005F0A8D" w14:paraId="7BE2E812"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BC6A185" w14:textId="77777777" w:rsidR="005F0A8D" w:rsidRDefault="005F0A8D" w:rsidP="001611E6">
            <w:pPr>
              <w:pStyle w:val="TAC"/>
            </w:pPr>
            <w:r w:rsidRPr="006B5692">
              <w:lastRenderedPageBreak/>
              <w:t>CA_</w:t>
            </w:r>
            <w:r>
              <w:t>n12A-n30A</w:t>
            </w:r>
            <w:r w:rsidRPr="006B5692">
              <w:t>-n260</w:t>
            </w:r>
            <w:r>
              <w:t>H</w:t>
            </w:r>
          </w:p>
        </w:tc>
        <w:tc>
          <w:tcPr>
            <w:tcW w:w="2705" w:type="dxa"/>
            <w:tcBorders>
              <w:top w:val="single" w:sz="4" w:space="0" w:color="auto"/>
              <w:left w:val="single" w:sz="4" w:space="0" w:color="auto"/>
              <w:bottom w:val="nil"/>
              <w:right w:val="single" w:sz="4" w:space="0" w:color="auto"/>
            </w:tcBorders>
            <w:shd w:val="clear" w:color="auto" w:fill="auto"/>
            <w:vAlign w:val="center"/>
          </w:tcPr>
          <w:p w14:paraId="3E2F67B3" w14:textId="77777777" w:rsidR="005F0A8D" w:rsidRDefault="005F0A8D" w:rsidP="001611E6">
            <w:pPr>
              <w:pStyle w:val="TAC"/>
            </w:pPr>
            <w:r>
              <w:t>CA_n12A-n30A</w:t>
            </w:r>
          </w:p>
          <w:p w14:paraId="3BAA0596" w14:textId="77777777" w:rsidR="005F0A8D" w:rsidRDefault="005F0A8D" w:rsidP="001611E6">
            <w:pPr>
              <w:pStyle w:val="TAC"/>
            </w:pPr>
            <w:r>
              <w:t>CA_n12A-n260A</w:t>
            </w:r>
          </w:p>
          <w:p w14:paraId="04A510E1" w14:textId="77777777" w:rsidR="005F0A8D" w:rsidRDefault="005F0A8D" w:rsidP="001611E6">
            <w:pPr>
              <w:pStyle w:val="TAC"/>
            </w:pPr>
            <w:r>
              <w:t>CA_n30A-n260A</w:t>
            </w:r>
          </w:p>
          <w:p w14:paraId="4B8542DB" w14:textId="77777777" w:rsidR="005F0A8D" w:rsidRDefault="005F0A8D" w:rsidP="001611E6">
            <w:pPr>
              <w:pStyle w:val="TAC"/>
            </w:pPr>
            <w:r>
              <w:t>CA_n12A-n260G</w:t>
            </w:r>
          </w:p>
          <w:p w14:paraId="5262B176" w14:textId="77777777" w:rsidR="005F0A8D" w:rsidRDefault="005F0A8D" w:rsidP="001611E6">
            <w:pPr>
              <w:pStyle w:val="TAC"/>
            </w:pPr>
            <w:r>
              <w:t>CA_n30A-n260G</w:t>
            </w:r>
          </w:p>
          <w:p w14:paraId="2F3ED6E8" w14:textId="77777777" w:rsidR="005F0A8D" w:rsidRDefault="005F0A8D" w:rsidP="001611E6">
            <w:pPr>
              <w:pStyle w:val="TAC"/>
            </w:pPr>
            <w:r>
              <w:t>CA_n12A-n260H</w:t>
            </w:r>
          </w:p>
          <w:p w14:paraId="18C7505C" w14:textId="77777777" w:rsidR="005F0A8D" w:rsidRDefault="005F0A8D" w:rsidP="001611E6">
            <w:pPr>
              <w:pStyle w:val="TAC"/>
            </w:pPr>
            <w:r>
              <w:t>CA_n30A-n260H</w:t>
            </w:r>
          </w:p>
        </w:tc>
        <w:tc>
          <w:tcPr>
            <w:tcW w:w="1052" w:type="dxa"/>
            <w:tcBorders>
              <w:left w:val="single" w:sz="4" w:space="0" w:color="auto"/>
              <w:right w:val="single" w:sz="4" w:space="0" w:color="auto"/>
            </w:tcBorders>
            <w:vAlign w:val="center"/>
          </w:tcPr>
          <w:p w14:paraId="3162973D" w14:textId="77777777" w:rsidR="005F0A8D" w:rsidRDefault="005F0A8D" w:rsidP="001611E6">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E50D362" w14:textId="77777777" w:rsidR="005F0A8D" w:rsidRDefault="005F0A8D" w:rsidP="001611E6">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6DCA105E" w14:textId="77777777" w:rsidR="005F0A8D" w:rsidRDefault="005F0A8D" w:rsidP="001611E6">
            <w:pPr>
              <w:pStyle w:val="TAC"/>
            </w:pPr>
            <w:r>
              <w:t>0</w:t>
            </w:r>
          </w:p>
        </w:tc>
      </w:tr>
      <w:tr w:rsidR="005F0A8D" w14:paraId="2B3147C5"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AEDF98B"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268B1ED7" w14:textId="77777777" w:rsidR="005F0A8D" w:rsidRDefault="005F0A8D" w:rsidP="001611E6">
            <w:pPr>
              <w:pStyle w:val="TAC"/>
            </w:pPr>
          </w:p>
        </w:tc>
        <w:tc>
          <w:tcPr>
            <w:tcW w:w="1052" w:type="dxa"/>
            <w:tcBorders>
              <w:left w:val="single" w:sz="4" w:space="0" w:color="auto"/>
              <w:right w:val="single" w:sz="4" w:space="0" w:color="auto"/>
            </w:tcBorders>
            <w:vAlign w:val="center"/>
          </w:tcPr>
          <w:p w14:paraId="422AF3AC" w14:textId="77777777" w:rsidR="005F0A8D" w:rsidRDefault="005F0A8D" w:rsidP="001611E6">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4D2F7F6" w14:textId="77777777" w:rsidR="005F0A8D" w:rsidRDefault="005F0A8D" w:rsidP="001611E6">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2C7F501E" w14:textId="77777777" w:rsidR="005F0A8D" w:rsidRDefault="005F0A8D" w:rsidP="001611E6">
            <w:pPr>
              <w:pStyle w:val="TAC"/>
            </w:pPr>
          </w:p>
        </w:tc>
      </w:tr>
      <w:tr w:rsidR="005F0A8D" w14:paraId="03468EBF"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C9B253D"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6F05261" w14:textId="77777777" w:rsidR="005F0A8D" w:rsidRDefault="005F0A8D" w:rsidP="001611E6">
            <w:pPr>
              <w:pStyle w:val="TAC"/>
            </w:pPr>
          </w:p>
        </w:tc>
        <w:tc>
          <w:tcPr>
            <w:tcW w:w="1052" w:type="dxa"/>
            <w:tcBorders>
              <w:left w:val="single" w:sz="4" w:space="0" w:color="auto"/>
              <w:right w:val="single" w:sz="4" w:space="0" w:color="auto"/>
            </w:tcBorders>
            <w:vAlign w:val="center"/>
          </w:tcPr>
          <w:p w14:paraId="4C951613"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E7CB1A5" w14:textId="77777777" w:rsidR="005F0A8D" w:rsidRDefault="005F0A8D" w:rsidP="001611E6">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60B7B924" w14:textId="77777777" w:rsidR="005F0A8D" w:rsidRDefault="005F0A8D" w:rsidP="001611E6">
            <w:pPr>
              <w:pStyle w:val="TAC"/>
            </w:pPr>
          </w:p>
        </w:tc>
      </w:tr>
      <w:tr w:rsidR="005F0A8D" w14:paraId="3798869B"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4DEE1BF" w14:textId="77777777" w:rsidR="005F0A8D" w:rsidRDefault="005F0A8D" w:rsidP="001611E6">
            <w:pPr>
              <w:pStyle w:val="TAC"/>
            </w:pPr>
            <w:r w:rsidRPr="006B5692">
              <w:t>CA_</w:t>
            </w:r>
            <w:r>
              <w:t>n12A-n30A</w:t>
            </w:r>
            <w:r w:rsidRPr="006B5692">
              <w:t>-n260</w:t>
            </w:r>
            <w: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3587243F" w14:textId="77777777" w:rsidR="005F0A8D" w:rsidRDefault="005F0A8D" w:rsidP="001611E6">
            <w:pPr>
              <w:pStyle w:val="TAC"/>
            </w:pPr>
            <w:r>
              <w:t>CA_n12A-n30A</w:t>
            </w:r>
          </w:p>
          <w:p w14:paraId="1C8656C9" w14:textId="77777777" w:rsidR="005F0A8D" w:rsidRDefault="005F0A8D" w:rsidP="001611E6">
            <w:pPr>
              <w:pStyle w:val="TAC"/>
            </w:pPr>
            <w:r>
              <w:t>CA_n12A-n260A</w:t>
            </w:r>
          </w:p>
          <w:p w14:paraId="68BC24F3" w14:textId="77777777" w:rsidR="005F0A8D" w:rsidRDefault="005F0A8D" w:rsidP="001611E6">
            <w:pPr>
              <w:pStyle w:val="TAC"/>
            </w:pPr>
            <w:r>
              <w:t>CA_n30A-n260A</w:t>
            </w:r>
          </w:p>
          <w:p w14:paraId="14E26681" w14:textId="77777777" w:rsidR="005F0A8D" w:rsidRDefault="005F0A8D" w:rsidP="001611E6">
            <w:pPr>
              <w:pStyle w:val="TAC"/>
            </w:pPr>
            <w:r>
              <w:t>CA_n12A-n260G</w:t>
            </w:r>
          </w:p>
          <w:p w14:paraId="4C832FBD" w14:textId="77777777" w:rsidR="005F0A8D" w:rsidRDefault="005F0A8D" w:rsidP="001611E6">
            <w:pPr>
              <w:pStyle w:val="TAC"/>
            </w:pPr>
            <w:r>
              <w:t>CA_n30A-n260G</w:t>
            </w:r>
          </w:p>
          <w:p w14:paraId="5FCB4D6F" w14:textId="77777777" w:rsidR="005F0A8D" w:rsidRDefault="005F0A8D" w:rsidP="001611E6">
            <w:pPr>
              <w:pStyle w:val="TAC"/>
            </w:pPr>
            <w:r>
              <w:t>CA_n12A-n260H</w:t>
            </w:r>
          </w:p>
          <w:p w14:paraId="15668B1F" w14:textId="77777777" w:rsidR="005F0A8D" w:rsidRDefault="005F0A8D" w:rsidP="001611E6">
            <w:pPr>
              <w:pStyle w:val="TAC"/>
            </w:pPr>
            <w:r>
              <w:t>CA_n30A-n260H</w:t>
            </w:r>
          </w:p>
          <w:p w14:paraId="19F3D80A" w14:textId="77777777" w:rsidR="005F0A8D" w:rsidRDefault="005F0A8D" w:rsidP="001611E6">
            <w:pPr>
              <w:pStyle w:val="TAC"/>
            </w:pPr>
            <w:r>
              <w:t>CA_n12A-n260I</w:t>
            </w:r>
          </w:p>
          <w:p w14:paraId="3AB3BED1" w14:textId="77777777" w:rsidR="005F0A8D" w:rsidRDefault="005F0A8D" w:rsidP="001611E6">
            <w:pPr>
              <w:pStyle w:val="TAC"/>
            </w:pPr>
            <w:r>
              <w:t>CA_n30A-n260I</w:t>
            </w:r>
          </w:p>
        </w:tc>
        <w:tc>
          <w:tcPr>
            <w:tcW w:w="1052" w:type="dxa"/>
            <w:tcBorders>
              <w:left w:val="single" w:sz="4" w:space="0" w:color="auto"/>
              <w:right w:val="single" w:sz="4" w:space="0" w:color="auto"/>
            </w:tcBorders>
            <w:vAlign w:val="center"/>
          </w:tcPr>
          <w:p w14:paraId="1CAC20D5" w14:textId="77777777" w:rsidR="005F0A8D" w:rsidRDefault="005F0A8D" w:rsidP="001611E6">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2745B1B" w14:textId="77777777" w:rsidR="005F0A8D" w:rsidRDefault="005F0A8D" w:rsidP="001611E6">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14D7D87A" w14:textId="77777777" w:rsidR="005F0A8D" w:rsidRDefault="005F0A8D" w:rsidP="001611E6">
            <w:pPr>
              <w:pStyle w:val="TAC"/>
            </w:pPr>
            <w:r>
              <w:t>0</w:t>
            </w:r>
          </w:p>
        </w:tc>
      </w:tr>
      <w:tr w:rsidR="005F0A8D" w14:paraId="5E207DEF"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170AA51"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0A42E69B" w14:textId="77777777" w:rsidR="005F0A8D" w:rsidRDefault="005F0A8D" w:rsidP="001611E6">
            <w:pPr>
              <w:pStyle w:val="TAC"/>
            </w:pPr>
          </w:p>
        </w:tc>
        <w:tc>
          <w:tcPr>
            <w:tcW w:w="1052" w:type="dxa"/>
            <w:tcBorders>
              <w:left w:val="single" w:sz="4" w:space="0" w:color="auto"/>
              <w:right w:val="single" w:sz="4" w:space="0" w:color="auto"/>
            </w:tcBorders>
            <w:vAlign w:val="center"/>
          </w:tcPr>
          <w:p w14:paraId="4395817B" w14:textId="77777777" w:rsidR="005F0A8D" w:rsidRDefault="005F0A8D" w:rsidP="001611E6">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99515DD" w14:textId="77777777" w:rsidR="005F0A8D" w:rsidRDefault="005F0A8D" w:rsidP="001611E6">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47749261" w14:textId="77777777" w:rsidR="005F0A8D" w:rsidRDefault="005F0A8D" w:rsidP="001611E6">
            <w:pPr>
              <w:pStyle w:val="TAC"/>
            </w:pPr>
          </w:p>
        </w:tc>
      </w:tr>
      <w:tr w:rsidR="005F0A8D" w14:paraId="7E3ED1F3"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F8C2CD7"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FA106F9" w14:textId="77777777" w:rsidR="005F0A8D" w:rsidRDefault="005F0A8D" w:rsidP="001611E6">
            <w:pPr>
              <w:pStyle w:val="TAC"/>
            </w:pPr>
          </w:p>
        </w:tc>
        <w:tc>
          <w:tcPr>
            <w:tcW w:w="1052" w:type="dxa"/>
            <w:tcBorders>
              <w:left w:val="single" w:sz="4" w:space="0" w:color="auto"/>
              <w:right w:val="single" w:sz="4" w:space="0" w:color="auto"/>
            </w:tcBorders>
            <w:vAlign w:val="center"/>
          </w:tcPr>
          <w:p w14:paraId="3F957A9D"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48DB20C" w14:textId="77777777" w:rsidR="005F0A8D" w:rsidRDefault="005F0A8D" w:rsidP="001611E6">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2AF46E79" w14:textId="77777777" w:rsidR="005F0A8D" w:rsidRDefault="005F0A8D" w:rsidP="001611E6">
            <w:pPr>
              <w:pStyle w:val="TAC"/>
            </w:pPr>
          </w:p>
        </w:tc>
      </w:tr>
      <w:tr w:rsidR="005F0A8D" w14:paraId="425F4634"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B0947BF" w14:textId="77777777" w:rsidR="005F0A8D" w:rsidRDefault="005F0A8D" w:rsidP="001611E6">
            <w:pPr>
              <w:pStyle w:val="TAC"/>
            </w:pPr>
            <w:r w:rsidRPr="006B5692">
              <w:t>CA_</w:t>
            </w:r>
            <w:r>
              <w:t>n12A-n30A</w:t>
            </w:r>
            <w:r w:rsidRPr="006B5692">
              <w:t>-n260</w:t>
            </w:r>
            <w:r>
              <w:t>J</w:t>
            </w:r>
          </w:p>
        </w:tc>
        <w:tc>
          <w:tcPr>
            <w:tcW w:w="2705" w:type="dxa"/>
            <w:tcBorders>
              <w:top w:val="single" w:sz="4" w:space="0" w:color="auto"/>
              <w:left w:val="single" w:sz="4" w:space="0" w:color="auto"/>
              <w:bottom w:val="nil"/>
              <w:right w:val="single" w:sz="4" w:space="0" w:color="auto"/>
            </w:tcBorders>
            <w:shd w:val="clear" w:color="auto" w:fill="auto"/>
            <w:vAlign w:val="center"/>
          </w:tcPr>
          <w:p w14:paraId="3E123697" w14:textId="77777777" w:rsidR="005F0A8D" w:rsidRDefault="005F0A8D" w:rsidP="001611E6">
            <w:pPr>
              <w:pStyle w:val="TAC"/>
            </w:pPr>
            <w:r>
              <w:t>CA_n12A-n30A</w:t>
            </w:r>
          </w:p>
          <w:p w14:paraId="5BC50E47" w14:textId="77777777" w:rsidR="005F0A8D" w:rsidRDefault="005F0A8D" w:rsidP="001611E6">
            <w:pPr>
              <w:pStyle w:val="TAC"/>
            </w:pPr>
            <w:r>
              <w:t>CA_n12A-n260A</w:t>
            </w:r>
          </w:p>
          <w:p w14:paraId="31C1A850" w14:textId="77777777" w:rsidR="005F0A8D" w:rsidRDefault="005F0A8D" w:rsidP="001611E6">
            <w:pPr>
              <w:pStyle w:val="TAC"/>
            </w:pPr>
            <w:r>
              <w:t>CA_n30A-n260A</w:t>
            </w:r>
          </w:p>
          <w:p w14:paraId="6D62DBD4" w14:textId="77777777" w:rsidR="005F0A8D" w:rsidRDefault="005F0A8D" w:rsidP="001611E6">
            <w:pPr>
              <w:pStyle w:val="TAC"/>
            </w:pPr>
            <w:r>
              <w:t>CA_n12A-n260G</w:t>
            </w:r>
          </w:p>
          <w:p w14:paraId="04983AE5" w14:textId="77777777" w:rsidR="005F0A8D" w:rsidRDefault="005F0A8D" w:rsidP="001611E6">
            <w:pPr>
              <w:pStyle w:val="TAC"/>
            </w:pPr>
            <w:r>
              <w:t>CA_n30A-n260G</w:t>
            </w:r>
          </w:p>
          <w:p w14:paraId="5F1825CD" w14:textId="77777777" w:rsidR="005F0A8D" w:rsidRDefault="005F0A8D" w:rsidP="001611E6">
            <w:pPr>
              <w:pStyle w:val="TAC"/>
            </w:pPr>
            <w:r>
              <w:t>CA_n12A-n260H</w:t>
            </w:r>
          </w:p>
          <w:p w14:paraId="3C6F15AB" w14:textId="77777777" w:rsidR="005F0A8D" w:rsidRDefault="005F0A8D" w:rsidP="001611E6">
            <w:pPr>
              <w:pStyle w:val="TAC"/>
            </w:pPr>
            <w:r>
              <w:t>CA_n30A-n260H</w:t>
            </w:r>
          </w:p>
          <w:p w14:paraId="0C9F260E" w14:textId="77777777" w:rsidR="005F0A8D" w:rsidRDefault="005F0A8D" w:rsidP="001611E6">
            <w:pPr>
              <w:pStyle w:val="TAC"/>
            </w:pPr>
            <w:r>
              <w:t>CA_n12A-n260I</w:t>
            </w:r>
          </w:p>
          <w:p w14:paraId="50838DE6" w14:textId="77777777" w:rsidR="005F0A8D" w:rsidRDefault="005F0A8D" w:rsidP="001611E6">
            <w:pPr>
              <w:pStyle w:val="TAC"/>
            </w:pPr>
            <w:r>
              <w:t>CA_n30A-n260I</w:t>
            </w:r>
          </w:p>
          <w:p w14:paraId="61E78DD7" w14:textId="77777777" w:rsidR="005F0A8D" w:rsidRDefault="005F0A8D" w:rsidP="001611E6">
            <w:pPr>
              <w:pStyle w:val="TAC"/>
            </w:pPr>
            <w:r>
              <w:t>CA_n12A-n260J</w:t>
            </w:r>
          </w:p>
          <w:p w14:paraId="0B39506B" w14:textId="77777777" w:rsidR="005F0A8D" w:rsidRDefault="005F0A8D" w:rsidP="001611E6">
            <w:pPr>
              <w:pStyle w:val="TAC"/>
            </w:pPr>
            <w:r>
              <w:t>CA_n30A-n260J</w:t>
            </w:r>
          </w:p>
        </w:tc>
        <w:tc>
          <w:tcPr>
            <w:tcW w:w="1052" w:type="dxa"/>
            <w:tcBorders>
              <w:left w:val="single" w:sz="4" w:space="0" w:color="auto"/>
              <w:right w:val="single" w:sz="4" w:space="0" w:color="auto"/>
            </w:tcBorders>
            <w:vAlign w:val="center"/>
          </w:tcPr>
          <w:p w14:paraId="30CECE25" w14:textId="77777777" w:rsidR="005F0A8D" w:rsidRDefault="005F0A8D" w:rsidP="001611E6">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8C740E7" w14:textId="77777777" w:rsidR="005F0A8D" w:rsidRDefault="005F0A8D" w:rsidP="001611E6">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5F11A121" w14:textId="77777777" w:rsidR="005F0A8D" w:rsidRDefault="005F0A8D" w:rsidP="001611E6">
            <w:pPr>
              <w:pStyle w:val="TAC"/>
            </w:pPr>
            <w:r>
              <w:t>0</w:t>
            </w:r>
          </w:p>
        </w:tc>
      </w:tr>
      <w:tr w:rsidR="005F0A8D" w14:paraId="049B1F8C"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C152336"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31F4C528" w14:textId="77777777" w:rsidR="005F0A8D" w:rsidRDefault="005F0A8D" w:rsidP="001611E6">
            <w:pPr>
              <w:pStyle w:val="TAC"/>
            </w:pPr>
          </w:p>
        </w:tc>
        <w:tc>
          <w:tcPr>
            <w:tcW w:w="1052" w:type="dxa"/>
            <w:tcBorders>
              <w:left w:val="single" w:sz="4" w:space="0" w:color="auto"/>
              <w:right w:val="single" w:sz="4" w:space="0" w:color="auto"/>
            </w:tcBorders>
            <w:vAlign w:val="center"/>
          </w:tcPr>
          <w:p w14:paraId="163C50A6" w14:textId="77777777" w:rsidR="005F0A8D" w:rsidRDefault="005F0A8D" w:rsidP="001611E6">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2EE9DDD" w14:textId="77777777" w:rsidR="005F0A8D" w:rsidRDefault="005F0A8D" w:rsidP="001611E6">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372AEB8C" w14:textId="77777777" w:rsidR="005F0A8D" w:rsidRDefault="005F0A8D" w:rsidP="001611E6">
            <w:pPr>
              <w:pStyle w:val="TAC"/>
            </w:pPr>
          </w:p>
        </w:tc>
      </w:tr>
      <w:tr w:rsidR="005F0A8D" w14:paraId="642D9B40"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E15EE7D"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A6B06D4" w14:textId="77777777" w:rsidR="005F0A8D" w:rsidRDefault="005F0A8D" w:rsidP="001611E6">
            <w:pPr>
              <w:pStyle w:val="TAC"/>
            </w:pPr>
          </w:p>
        </w:tc>
        <w:tc>
          <w:tcPr>
            <w:tcW w:w="1052" w:type="dxa"/>
            <w:tcBorders>
              <w:left w:val="single" w:sz="4" w:space="0" w:color="auto"/>
              <w:right w:val="single" w:sz="4" w:space="0" w:color="auto"/>
            </w:tcBorders>
            <w:vAlign w:val="center"/>
          </w:tcPr>
          <w:p w14:paraId="36F1CF8E"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5B43A92" w14:textId="77777777" w:rsidR="005F0A8D" w:rsidRDefault="005F0A8D" w:rsidP="001611E6">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1E37F7E4" w14:textId="77777777" w:rsidR="005F0A8D" w:rsidRDefault="005F0A8D" w:rsidP="001611E6">
            <w:pPr>
              <w:pStyle w:val="TAC"/>
            </w:pPr>
          </w:p>
        </w:tc>
      </w:tr>
      <w:tr w:rsidR="005F0A8D" w14:paraId="3682EA78"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4A9D3A5" w14:textId="77777777" w:rsidR="005F0A8D" w:rsidRDefault="005F0A8D" w:rsidP="001611E6">
            <w:pPr>
              <w:pStyle w:val="TAC"/>
            </w:pPr>
            <w:r w:rsidRPr="006B5692">
              <w:t>CA_</w:t>
            </w:r>
            <w:r>
              <w:t>n12A-n30A</w:t>
            </w:r>
            <w:r w:rsidRPr="006B5692">
              <w:t>-n260</w:t>
            </w:r>
            <w:r>
              <w:t>K</w:t>
            </w:r>
          </w:p>
        </w:tc>
        <w:tc>
          <w:tcPr>
            <w:tcW w:w="2705" w:type="dxa"/>
            <w:tcBorders>
              <w:top w:val="single" w:sz="4" w:space="0" w:color="auto"/>
              <w:left w:val="single" w:sz="4" w:space="0" w:color="auto"/>
              <w:bottom w:val="nil"/>
              <w:right w:val="single" w:sz="4" w:space="0" w:color="auto"/>
            </w:tcBorders>
            <w:shd w:val="clear" w:color="auto" w:fill="auto"/>
            <w:vAlign w:val="center"/>
          </w:tcPr>
          <w:p w14:paraId="42294246" w14:textId="77777777" w:rsidR="005F0A8D" w:rsidRDefault="005F0A8D" w:rsidP="001611E6">
            <w:pPr>
              <w:pStyle w:val="TAC"/>
            </w:pPr>
            <w:r>
              <w:t>CA_n12A-n30A</w:t>
            </w:r>
          </w:p>
          <w:p w14:paraId="43E04F65" w14:textId="77777777" w:rsidR="005F0A8D" w:rsidRDefault="005F0A8D" w:rsidP="001611E6">
            <w:pPr>
              <w:pStyle w:val="TAC"/>
            </w:pPr>
            <w:r>
              <w:t>CA_n12A-n260A</w:t>
            </w:r>
          </w:p>
          <w:p w14:paraId="0F52B8FA" w14:textId="77777777" w:rsidR="005F0A8D" w:rsidRDefault="005F0A8D" w:rsidP="001611E6">
            <w:pPr>
              <w:pStyle w:val="TAC"/>
            </w:pPr>
            <w:r>
              <w:t>CA_n30A-n260A</w:t>
            </w:r>
          </w:p>
          <w:p w14:paraId="738EF5C8" w14:textId="77777777" w:rsidR="005F0A8D" w:rsidRDefault="005F0A8D" w:rsidP="001611E6">
            <w:pPr>
              <w:pStyle w:val="TAC"/>
            </w:pPr>
            <w:r>
              <w:t>CA_n12A-n260G</w:t>
            </w:r>
          </w:p>
          <w:p w14:paraId="4E77E4E1" w14:textId="77777777" w:rsidR="005F0A8D" w:rsidRDefault="005F0A8D" w:rsidP="001611E6">
            <w:pPr>
              <w:pStyle w:val="TAC"/>
            </w:pPr>
            <w:r>
              <w:t>CA_n30A-n260G</w:t>
            </w:r>
          </w:p>
          <w:p w14:paraId="689462E1" w14:textId="77777777" w:rsidR="005F0A8D" w:rsidRDefault="005F0A8D" w:rsidP="001611E6">
            <w:pPr>
              <w:pStyle w:val="TAC"/>
            </w:pPr>
            <w:r>
              <w:t>CA_n12A-n260H</w:t>
            </w:r>
          </w:p>
          <w:p w14:paraId="1FA23518" w14:textId="77777777" w:rsidR="005F0A8D" w:rsidRDefault="005F0A8D" w:rsidP="001611E6">
            <w:pPr>
              <w:pStyle w:val="TAC"/>
            </w:pPr>
            <w:r>
              <w:t>CA_n30A-n260H</w:t>
            </w:r>
          </w:p>
          <w:p w14:paraId="2CDBAE04" w14:textId="77777777" w:rsidR="005F0A8D" w:rsidRDefault="005F0A8D" w:rsidP="001611E6">
            <w:pPr>
              <w:pStyle w:val="TAC"/>
            </w:pPr>
            <w:r>
              <w:t>CA_n12A-n260I</w:t>
            </w:r>
          </w:p>
          <w:p w14:paraId="02AF9032" w14:textId="77777777" w:rsidR="005F0A8D" w:rsidRDefault="005F0A8D" w:rsidP="001611E6">
            <w:pPr>
              <w:pStyle w:val="TAC"/>
            </w:pPr>
            <w:r>
              <w:t>CA_n30A-n260I</w:t>
            </w:r>
          </w:p>
          <w:p w14:paraId="243B7F3E" w14:textId="77777777" w:rsidR="005F0A8D" w:rsidRDefault="005F0A8D" w:rsidP="001611E6">
            <w:pPr>
              <w:pStyle w:val="TAC"/>
            </w:pPr>
            <w:r>
              <w:t>CA_n12A-n260J</w:t>
            </w:r>
          </w:p>
          <w:p w14:paraId="198D4665" w14:textId="77777777" w:rsidR="005F0A8D" w:rsidRDefault="005F0A8D" w:rsidP="001611E6">
            <w:pPr>
              <w:pStyle w:val="TAC"/>
            </w:pPr>
            <w:r>
              <w:t>CA_n30A-n260J</w:t>
            </w:r>
          </w:p>
          <w:p w14:paraId="5BD24524" w14:textId="77777777" w:rsidR="005F0A8D" w:rsidRDefault="005F0A8D" w:rsidP="001611E6">
            <w:pPr>
              <w:pStyle w:val="TAC"/>
            </w:pPr>
            <w:r>
              <w:t>CA_n12A-n260K</w:t>
            </w:r>
          </w:p>
          <w:p w14:paraId="2CB3559D" w14:textId="77777777" w:rsidR="005F0A8D" w:rsidRDefault="005F0A8D" w:rsidP="001611E6">
            <w:pPr>
              <w:pStyle w:val="TAC"/>
            </w:pPr>
            <w:r>
              <w:t>CA_n30A-n260K</w:t>
            </w:r>
          </w:p>
        </w:tc>
        <w:tc>
          <w:tcPr>
            <w:tcW w:w="1052" w:type="dxa"/>
            <w:tcBorders>
              <w:left w:val="single" w:sz="4" w:space="0" w:color="auto"/>
              <w:right w:val="single" w:sz="4" w:space="0" w:color="auto"/>
            </w:tcBorders>
            <w:vAlign w:val="center"/>
          </w:tcPr>
          <w:p w14:paraId="76E83236" w14:textId="77777777" w:rsidR="005F0A8D" w:rsidRDefault="005F0A8D" w:rsidP="001611E6">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4DB3B13" w14:textId="77777777" w:rsidR="005F0A8D" w:rsidRDefault="005F0A8D" w:rsidP="001611E6">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297632AD" w14:textId="77777777" w:rsidR="005F0A8D" w:rsidRDefault="005F0A8D" w:rsidP="001611E6">
            <w:pPr>
              <w:pStyle w:val="TAC"/>
            </w:pPr>
            <w:r>
              <w:t>0</w:t>
            </w:r>
          </w:p>
        </w:tc>
      </w:tr>
      <w:tr w:rsidR="005F0A8D" w14:paraId="45E13C9D"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769CC58"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10D12224" w14:textId="77777777" w:rsidR="005F0A8D" w:rsidRDefault="005F0A8D" w:rsidP="001611E6">
            <w:pPr>
              <w:pStyle w:val="TAC"/>
            </w:pPr>
          </w:p>
        </w:tc>
        <w:tc>
          <w:tcPr>
            <w:tcW w:w="1052" w:type="dxa"/>
            <w:tcBorders>
              <w:left w:val="single" w:sz="4" w:space="0" w:color="auto"/>
              <w:right w:val="single" w:sz="4" w:space="0" w:color="auto"/>
            </w:tcBorders>
            <w:vAlign w:val="center"/>
          </w:tcPr>
          <w:p w14:paraId="42176E35" w14:textId="77777777" w:rsidR="005F0A8D" w:rsidRDefault="005F0A8D" w:rsidP="001611E6">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7EBCAC3" w14:textId="77777777" w:rsidR="005F0A8D" w:rsidRDefault="005F0A8D" w:rsidP="001611E6">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4BCE56B5" w14:textId="77777777" w:rsidR="005F0A8D" w:rsidRDefault="005F0A8D" w:rsidP="001611E6">
            <w:pPr>
              <w:pStyle w:val="TAC"/>
            </w:pPr>
          </w:p>
        </w:tc>
      </w:tr>
      <w:tr w:rsidR="005F0A8D" w14:paraId="3469002E"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CDF2B39"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88A21E4" w14:textId="77777777" w:rsidR="005F0A8D" w:rsidRDefault="005F0A8D" w:rsidP="001611E6">
            <w:pPr>
              <w:pStyle w:val="TAC"/>
            </w:pPr>
          </w:p>
        </w:tc>
        <w:tc>
          <w:tcPr>
            <w:tcW w:w="1052" w:type="dxa"/>
            <w:tcBorders>
              <w:left w:val="single" w:sz="4" w:space="0" w:color="auto"/>
              <w:right w:val="single" w:sz="4" w:space="0" w:color="auto"/>
            </w:tcBorders>
            <w:vAlign w:val="center"/>
          </w:tcPr>
          <w:p w14:paraId="76430F27"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5A93785" w14:textId="77777777" w:rsidR="005F0A8D" w:rsidRDefault="005F0A8D" w:rsidP="001611E6">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47C38F9B" w14:textId="77777777" w:rsidR="005F0A8D" w:rsidRDefault="005F0A8D" w:rsidP="001611E6">
            <w:pPr>
              <w:pStyle w:val="TAC"/>
            </w:pPr>
          </w:p>
        </w:tc>
      </w:tr>
      <w:tr w:rsidR="005F0A8D" w14:paraId="5BBCBEC8"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B38BA81" w14:textId="77777777" w:rsidR="005F0A8D" w:rsidRDefault="005F0A8D" w:rsidP="001611E6">
            <w:pPr>
              <w:pStyle w:val="TAC"/>
            </w:pPr>
            <w:r w:rsidRPr="006B5692">
              <w:t>CA_</w:t>
            </w:r>
            <w:r>
              <w:t>n12A-n30A</w:t>
            </w:r>
            <w:r w:rsidRPr="006B5692">
              <w:t>-n260</w:t>
            </w:r>
            <w:r>
              <w:t>L</w:t>
            </w:r>
          </w:p>
        </w:tc>
        <w:tc>
          <w:tcPr>
            <w:tcW w:w="2705" w:type="dxa"/>
            <w:tcBorders>
              <w:top w:val="single" w:sz="4" w:space="0" w:color="auto"/>
              <w:left w:val="single" w:sz="4" w:space="0" w:color="auto"/>
              <w:bottom w:val="nil"/>
              <w:right w:val="single" w:sz="4" w:space="0" w:color="auto"/>
            </w:tcBorders>
            <w:shd w:val="clear" w:color="auto" w:fill="auto"/>
            <w:vAlign w:val="center"/>
          </w:tcPr>
          <w:p w14:paraId="0A57BFE2" w14:textId="77777777" w:rsidR="005F0A8D" w:rsidRDefault="005F0A8D" w:rsidP="001611E6">
            <w:pPr>
              <w:pStyle w:val="TAC"/>
            </w:pPr>
            <w:r>
              <w:t>CA_n12A-n30A</w:t>
            </w:r>
          </w:p>
          <w:p w14:paraId="6368EC7C" w14:textId="77777777" w:rsidR="005F0A8D" w:rsidRDefault="005F0A8D" w:rsidP="001611E6">
            <w:pPr>
              <w:pStyle w:val="TAC"/>
            </w:pPr>
            <w:r>
              <w:t>CA_n12A-n260A</w:t>
            </w:r>
          </w:p>
          <w:p w14:paraId="4B453167" w14:textId="77777777" w:rsidR="005F0A8D" w:rsidRDefault="005F0A8D" w:rsidP="001611E6">
            <w:pPr>
              <w:pStyle w:val="TAC"/>
            </w:pPr>
            <w:r>
              <w:t>CA_n30A-n260A</w:t>
            </w:r>
          </w:p>
          <w:p w14:paraId="38852CE3" w14:textId="77777777" w:rsidR="005F0A8D" w:rsidRDefault="005F0A8D" w:rsidP="001611E6">
            <w:pPr>
              <w:pStyle w:val="TAC"/>
            </w:pPr>
            <w:r>
              <w:t>CA_n12A-n260G</w:t>
            </w:r>
          </w:p>
          <w:p w14:paraId="6817CC97" w14:textId="77777777" w:rsidR="005F0A8D" w:rsidRDefault="005F0A8D" w:rsidP="001611E6">
            <w:pPr>
              <w:pStyle w:val="TAC"/>
            </w:pPr>
            <w:r>
              <w:t>CA_n30A-n260G</w:t>
            </w:r>
          </w:p>
          <w:p w14:paraId="7410ABAC" w14:textId="77777777" w:rsidR="005F0A8D" w:rsidRDefault="005F0A8D" w:rsidP="001611E6">
            <w:pPr>
              <w:pStyle w:val="TAC"/>
            </w:pPr>
            <w:r>
              <w:t>CA_n12A-n260H</w:t>
            </w:r>
          </w:p>
          <w:p w14:paraId="3E96D820" w14:textId="77777777" w:rsidR="005F0A8D" w:rsidRDefault="005F0A8D" w:rsidP="001611E6">
            <w:pPr>
              <w:pStyle w:val="TAC"/>
            </w:pPr>
            <w:r>
              <w:t>CA_n30A-n260H</w:t>
            </w:r>
          </w:p>
          <w:p w14:paraId="3BEE1A2B" w14:textId="77777777" w:rsidR="005F0A8D" w:rsidRDefault="005F0A8D" w:rsidP="001611E6">
            <w:pPr>
              <w:pStyle w:val="TAC"/>
            </w:pPr>
            <w:r>
              <w:t>CA_n12A-n260I</w:t>
            </w:r>
          </w:p>
          <w:p w14:paraId="386EB598" w14:textId="77777777" w:rsidR="005F0A8D" w:rsidRDefault="005F0A8D" w:rsidP="001611E6">
            <w:pPr>
              <w:pStyle w:val="TAC"/>
            </w:pPr>
            <w:r>
              <w:t>CA_n30A-n260I</w:t>
            </w:r>
          </w:p>
          <w:p w14:paraId="0A39571F" w14:textId="77777777" w:rsidR="005F0A8D" w:rsidRDefault="005F0A8D" w:rsidP="001611E6">
            <w:pPr>
              <w:pStyle w:val="TAC"/>
            </w:pPr>
            <w:r>
              <w:t>CA_n12A-n260J</w:t>
            </w:r>
          </w:p>
          <w:p w14:paraId="54CFFE00" w14:textId="77777777" w:rsidR="005F0A8D" w:rsidRDefault="005F0A8D" w:rsidP="001611E6">
            <w:pPr>
              <w:pStyle w:val="TAC"/>
            </w:pPr>
            <w:r>
              <w:t>CA_n30A-n260J</w:t>
            </w:r>
          </w:p>
          <w:p w14:paraId="4A50399D" w14:textId="77777777" w:rsidR="005F0A8D" w:rsidRDefault="005F0A8D" w:rsidP="001611E6">
            <w:pPr>
              <w:pStyle w:val="TAC"/>
            </w:pPr>
            <w:r>
              <w:t>CA_n12A-n260K</w:t>
            </w:r>
          </w:p>
          <w:p w14:paraId="02BF204B" w14:textId="77777777" w:rsidR="005F0A8D" w:rsidRDefault="005F0A8D" w:rsidP="001611E6">
            <w:pPr>
              <w:pStyle w:val="TAC"/>
            </w:pPr>
            <w:r>
              <w:t>CA_n30A-n260K</w:t>
            </w:r>
          </w:p>
          <w:p w14:paraId="79469211" w14:textId="77777777" w:rsidR="005F0A8D" w:rsidRDefault="005F0A8D" w:rsidP="001611E6">
            <w:pPr>
              <w:pStyle w:val="TAC"/>
            </w:pPr>
            <w:r>
              <w:t>CA_n12A-n260L</w:t>
            </w:r>
          </w:p>
          <w:p w14:paraId="235E988E" w14:textId="77777777" w:rsidR="005F0A8D" w:rsidRDefault="005F0A8D" w:rsidP="001611E6">
            <w:pPr>
              <w:pStyle w:val="TAC"/>
            </w:pPr>
            <w:r>
              <w:t>CA_n30A-n260L</w:t>
            </w:r>
          </w:p>
        </w:tc>
        <w:tc>
          <w:tcPr>
            <w:tcW w:w="1052" w:type="dxa"/>
            <w:tcBorders>
              <w:left w:val="single" w:sz="4" w:space="0" w:color="auto"/>
              <w:right w:val="single" w:sz="4" w:space="0" w:color="auto"/>
            </w:tcBorders>
            <w:vAlign w:val="center"/>
          </w:tcPr>
          <w:p w14:paraId="7F0F4C3C" w14:textId="77777777" w:rsidR="005F0A8D" w:rsidRDefault="005F0A8D" w:rsidP="001611E6">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8EC9309" w14:textId="77777777" w:rsidR="005F0A8D" w:rsidRDefault="005F0A8D" w:rsidP="001611E6">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76D16FD9" w14:textId="77777777" w:rsidR="005F0A8D" w:rsidRDefault="005F0A8D" w:rsidP="001611E6">
            <w:pPr>
              <w:pStyle w:val="TAC"/>
            </w:pPr>
            <w:r>
              <w:t>0</w:t>
            </w:r>
          </w:p>
        </w:tc>
      </w:tr>
      <w:tr w:rsidR="005F0A8D" w14:paraId="78D30D2E"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2EFEEAC"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79A42B86" w14:textId="77777777" w:rsidR="005F0A8D" w:rsidRDefault="005F0A8D" w:rsidP="001611E6">
            <w:pPr>
              <w:pStyle w:val="TAC"/>
            </w:pPr>
          </w:p>
        </w:tc>
        <w:tc>
          <w:tcPr>
            <w:tcW w:w="1052" w:type="dxa"/>
            <w:tcBorders>
              <w:left w:val="single" w:sz="4" w:space="0" w:color="auto"/>
              <w:right w:val="single" w:sz="4" w:space="0" w:color="auto"/>
            </w:tcBorders>
            <w:vAlign w:val="center"/>
          </w:tcPr>
          <w:p w14:paraId="2A26BB60" w14:textId="77777777" w:rsidR="005F0A8D" w:rsidRDefault="005F0A8D" w:rsidP="001611E6">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AEF29EB" w14:textId="77777777" w:rsidR="005F0A8D" w:rsidRDefault="005F0A8D" w:rsidP="001611E6">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3427E042" w14:textId="77777777" w:rsidR="005F0A8D" w:rsidRDefault="005F0A8D" w:rsidP="001611E6">
            <w:pPr>
              <w:pStyle w:val="TAC"/>
            </w:pPr>
          </w:p>
        </w:tc>
      </w:tr>
      <w:tr w:rsidR="005F0A8D" w14:paraId="4E411F5E"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3AD894F"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3796F3F" w14:textId="77777777" w:rsidR="005F0A8D" w:rsidRDefault="005F0A8D" w:rsidP="001611E6">
            <w:pPr>
              <w:pStyle w:val="TAC"/>
            </w:pPr>
          </w:p>
        </w:tc>
        <w:tc>
          <w:tcPr>
            <w:tcW w:w="1052" w:type="dxa"/>
            <w:tcBorders>
              <w:left w:val="single" w:sz="4" w:space="0" w:color="auto"/>
              <w:right w:val="single" w:sz="4" w:space="0" w:color="auto"/>
            </w:tcBorders>
            <w:vAlign w:val="center"/>
          </w:tcPr>
          <w:p w14:paraId="24AD8BAC"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0D3F969" w14:textId="77777777" w:rsidR="005F0A8D" w:rsidRDefault="005F0A8D" w:rsidP="001611E6">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4F140643" w14:textId="77777777" w:rsidR="005F0A8D" w:rsidRDefault="005F0A8D" w:rsidP="001611E6">
            <w:pPr>
              <w:pStyle w:val="TAC"/>
            </w:pPr>
          </w:p>
        </w:tc>
      </w:tr>
      <w:tr w:rsidR="005F0A8D" w14:paraId="1F19070B"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35D299F" w14:textId="77777777" w:rsidR="005F0A8D" w:rsidRDefault="005F0A8D" w:rsidP="001611E6">
            <w:pPr>
              <w:pStyle w:val="TAC"/>
            </w:pPr>
            <w:r w:rsidRPr="006B5692">
              <w:t>CA_</w:t>
            </w:r>
            <w:r>
              <w:t>n12A-n30A</w:t>
            </w:r>
            <w:r w:rsidRPr="006B5692">
              <w:t>-n260M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181295C0" w14:textId="77777777" w:rsidR="005F0A8D" w:rsidRDefault="005F0A8D" w:rsidP="001611E6">
            <w:pPr>
              <w:pStyle w:val="TAC"/>
            </w:pPr>
            <w:r>
              <w:t>CA_n12A-n30A</w:t>
            </w:r>
          </w:p>
          <w:p w14:paraId="1C07AA30" w14:textId="77777777" w:rsidR="005F0A8D" w:rsidRDefault="005F0A8D" w:rsidP="001611E6">
            <w:pPr>
              <w:pStyle w:val="TAC"/>
            </w:pPr>
            <w:r>
              <w:t>CA_n12A-n260A</w:t>
            </w:r>
          </w:p>
          <w:p w14:paraId="6D18B931" w14:textId="77777777" w:rsidR="005F0A8D" w:rsidRDefault="005F0A8D" w:rsidP="001611E6">
            <w:pPr>
              <w:pStyle w:val="TAC"/>
            </w:pPr>
            <w:r>
              <w:t>CA_n30A-n260A</w:t>
            </w:r>
          </w:p>
          <w:p w14:paraId="6885911F" w14:textId="77777777" w:rsidR="005F0A8D" w:rsidRDefault="005F0A8D" w:rsidP="001611E6">
            <w:pPr>
              <w:pStyle w:val="TAC"/>
            </w:pPr>
            <w:r>
              <w:t>CA_n12A-n260G</w:t>
            </w:r>
          </w:p>
          <w:p w14:paraId="671D4A12" w14:textId="77777777" w:rsidR="005F0A8D" w:rsidRDefault="005F0A8D" w:rsidP="001611E6">
            <w:pPr>
              <w:pStyle w:val="TAC"/>
            </w:pPr>
            <w:r>
              <w:t>CA_n30A-n260G</w:t>
            </w:r>
          </w:p>
          <w:p w14:paraId="69AF7F62" w14:textId="77777777" w:rsidR="005F0A8D" w:rsidRDefault="005F0A8D" w:rsidP="001611E6">
            <w:pPr>
              <w:pStyle w:val="TAC"/>
            </w:pPr>
            <w:r>
              <w:t>CA_n12A-n260H</w:t>
            </w:r>
          </w:p>
          <w:p w14:paraId="0CB6D38E" w14:textId="77777777" w:rsidR="005F0A8D" w:rsidRDefault="005F0A8D" w:rsidP="001611E6">
            <w:pPr>
              <w:pStyle w:val="TAC"/>
            </w:pPr>
            <w:r>
              <w:t>CA_n30A-n260H</w:t>
            </w:r>
          </w:p>
          <w:p w14:paraId="5CDEB937" w14:textId="77777777" w:rsidR="005F0A8D" w:rsidRDefault="005F0A8D" w:rsidP="001611E6">
            <w:pPr>
              <w:pStyle w:val="TAC"/>
            </w:pPr>
            <w:r>
              <w:t>CA_n12A-n260I</w:t>
            </w:r>
          </w:p>
          <w:p w14:paraId="67744985" w14:textId="77777777" w:rsidR="005F0A8D" w:rsidRDefault="005F0A8D" w:rsidP="001611E6">
            <w:pPr>
              <w:pStyle w:val="TAC"/>
            </w:pPr>
            <w:r>
              <w:t>CA_n30A-n260I</w:t>
            </w:r>
          </w:p>
          <w:p w14:paraId="73356BA6" w14:textId="77777777" w:rsidR="005F0A8D" w:rsidRDefault="005F0A8D" w:rsidP="001611E6">
            <w:pPr>
              <w:pStyle w:val="TAC"/>
            </w:pPr>
            <w:r>
              <w:t>CA_n12A-n260J</w:t>
            </w:r>
          </w:p>
          <w:p w14:paraId="636FB491" w14:textId="77777777" w:rsidR="005F0A8D" w:rsidRDefault="005F0A8D" w:rsidP="001611E6">
            <w:pPr>
              <w:pStyle w:val="TAC"/>
            </w:pPr>
            <w:r>
              <w:t>CA_n30A-n260J</w:t>
            </w:r>
          </w:p>
          <w:p w14:paraId="4F6F02DB" w14:textId="77777777" w:rsidR="005F0A8D" w:rsidRDefault="005F0A8D" w:rsidP="001611E6">
            <w:pPr>
              <w:pStyle w:val="TAC"/>
            </w:pPr>
            <w:r>
              <w:t>CA_n12A-n260K</w:t>
            </w:r>
          </w:p>
          <w:p w14:paraId="70CD5FC6" w14:textId="77777777" w:rsidR="005F0A8D" w:rsidRDefault="005F0A8D" w:rsidP="001611E6">
            <w:pPr>
              <w:pStyle w:val="TAC"/>
            </w:pPr>
            <w:r>
              <w:t>CA_n30A-n260K</w:t>
            </w:r>
          </w:p>
          <w:p w14:paraId="11E0356E" w14:textId="77777777" w:rsidR="005F0A8D" w:rsidRDefault="005F0A8D" w:rsidP="001611E6">
            <w:pPr>
              <w:pStyle w:val="TAC"/>
            </w:pPr>
            <w:r>
              <w:t>CA_n12A-n260L</w:t>
            </w:r>
          </w:p>
          <w:p w14:paraId="616E723C" w14:textId="77777777" w:rsidR="005F0A8D" w:rsidRDefault="005F0A8D" w:rsidP="001611E6">
            <w:pPr>
              <w:pStyle w:val="TAC"/>
            </w:pPr>
            <w:r>
              <w:t>CA_n30A-n260L</w:t>
            </w:r>
          </w:p>
          <w:p w14:paraId="65214741" w14:textId="77777777" w:rsidR="005F0A8D" w:rsidRDefault="005F0A8D" w:rsidP="001611E6">
            <w:pPr>
              <w:pStyle w:val="TAC"/>
            </w:pPr>
            <w:r>
              <w:t>CA_n12A-n260M</w:t>
            </w:r>
          </w:p>
          <w:p w14:paraId="48B77230" w14:textId="77777777" w:rsidR="005F0A8D" w:rsidRDefault="005F0A8D" w:rsidP="001611E6">
            <w:pPr>
              <w:pStyle w:val="TAC"/>
            </w:pPr>
            <w:r>
              <w:t>CA_n30A-n260M</w:t>
            </w:r>
          </w:p>
        </w:tc>
        <w:tc>
          <w:tcPr>
            <w:tcW w:w="1052" w:type="dxa"/>
            <w:tcBorders>
              <w:left w:val="single" w:sz="4" w:space="0" w:color="auto"/>
              <w:right w:val="single" w:sz="4" w:space="0" w:color="auto"/>
            </w:tcBorders>
            <w:vAlign w:val="center"/>
          </w:tcPr>
          <w:p w14:paraId="40A472A8" w14:textId="77777777" w:rsidR="005F0A8D" w:rsidRDefault="005F0A8D" w:rsidP="001611E6">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FCF5AFD" w14:textId="77777777" w:rsidR="005F0A8D" w:rsidRDefault="005F0A8D" w:rsidP="001611E6">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50E29272" w14:textId="77777777" w:rsidR="005F0A8D" w:rsidRDefault="005F0A8D" w:rsidP="001611E6">
            <w:pPr>
              <w:pStyle w:val="TAC"/>
            </w:pPr>
            <w:r>
              <w:t>0</w:t>
            </w:r>
          </w:p>
        </w:tc>
      </w:tr>
      <w:tr w:rsidR="005F0A8D" w14:paraId="41774C03"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E2FEC7E"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2F9059CB" w14:textId="77777777" w:rsidR="005F0A8D" w:rsidRDefault="005F0A8D" w:rsidP="001611E6">
            <w:pPr>
              <w:pStyle w:val="TAC"/>
            </w:pPr>
          </w:p>
        </w:tc>
        <w:tc>
          <w:tcPr>
            <w:tcW w:w="1052" w:type="dxa"/>
            <w:tcBorders>
              <w:left w:val="single" w:sz="4" w:space="0" w:color="auto"/>
              <w:right w:val="single" w:sz="4" w:space="0" w:color="auto"/>
            </w:tcBorders>
            <w:vAlign w:val="center"/>
          </w:tcPr>
          <w:p w14:paraId="4FD1872E" w14:textId="77777777" w:rsidR="005F0A8D" w:rsidRDefault="005F0A8D" w:rsidP="001611E6">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43BBFA9" w14:textId="77777777" w:rsidR="005F0A8D" w:rsidRDefault="005F0A8D" w:rsidP="001611E6">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733488F6" w14:textId="77777777" w:rsidR="005F0A8D" w:rsidRDefault="005F0A8D" w:rsidP="001611E6">
            <w:pPr>
              <w:pStyle w:val="TAC"/>
            </w:pPr>
          </w:p>
        </w:tc>
      </w:tr>
      <w:tr w:rsidR="005F0A8D" w14:paraId="173843C5"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8ABF8AB"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86F68FA" w14:textId="77777777" w:rsidR="005F0A8D" w:rsidRDefault="005F0A8D" w:rsidP="001611E6">
            <w:pPr>
              <w:pStyle w:val="TAC"/>
            </w:pPr>
          </w:p>
        </w:tc>
        <w:tc>
          <w:tcPr>
            <w:tcW w:w="1052" w:type="dxa"/>
            <w:tcBorders>
              <w:left w:val="single" w:sz="4" w:space="0" w:color="auto"/>
              <w:right w:val="single" w:sz="4" w:space="0" w:color="auto"/>
            </w:tcBorders>
            <w:vAlign w:val="center"/>
          </w:tcPr>
          <w:p w14:paraId="051B02C9"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84682D4" w14:textId="77777777" w:rsidR="005F0A8D" w:rsidRDefault="005F0A8D" w:rsidP="001611E6">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4415E67E" w14:textId="77777777" w:rsidR="005F0A8D" w:rsidRDefault="005F0A8D" w:rsidP="001611E6">
            <w:pPr>
              <w:pStyle w:val="TAC"/>
            </w:pPr>
          </w:p>
        </w:tc>
      </w:tr>
      <w:tr w:rsidR="005F0A8D" w14:paraId="179F1C13"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48CA7CB" w14:textId="77777777" w:rsidR="005F0A8D" w:rsidRDefault="005F0A8D" w:rsidP="001611E6">
            <w:pPr>
              <w:pStyle w:val="TAC"/>
            </w:pPr>
            <w:r w:rsidRPr="006B5692">
              <w:t>CA_</w:t>
            </w:r>
            <w:r>
              <w:t>n12A-n66A</w:t>
            </w:r>
            <w:r w:rsidRPr="006B5692">
              <w:t>-n260</w:t>
            </w:r>
            <w:r>
              <w:t>A</w:t>
            </w:r>
          </w:p>
        </w:tc>
        <w:tc>
          <w:tcPr>
            <w:tcW w:w="2705" w:type="dxa"/>
            <w:tcBorders>
              <w:top w:val="single" w:sz="4" w:space="0" w:color="auto"/>
              <w:left w:val="single" w:sz="4" w:space="0" w:color="auto"/>
              <w:bottom w:val="nil"/>
              <w:right w:val="single" w:sz="4" w:space="0" w:color="auto"/>
            </w:tcBorders>
            <w:shd w:val="clear" w:color="auto" w:fill="auto"/>
            <w:vAlign w:val="center"/>
          </w:tcPr>
          <w:p w14:paraId="030DFEAD" w14:textId="77777777" w:rsidR="005F0A8D" w:rsidRDefault="005F0A8D" w:rsidP="001611E6">
            <w:pPr>
              <w:pStyle w:val="TAC"/>
            </w:pPr>
            <w:r>
              <w:t>CA_n12A-n66A</w:t>
            </w:r>
          </w:p>
          <w:p w14:paraId="4AEFE3DA" w14:textId="77777777" w:rsidR="005F0A8D" w:rsidRDefault="005F0A8D" w:rsidP="001611E6">
            <w:pPr>
              <w:pStyle w:val="TAC"/>
            </w:pPr>
            <w:r>
              <w:t>CA_n12A-n260A</w:t>
            </w:r>
          </w:p>
          <w:p w14:paraId="7004F417" w14:textId="77777777" w:rsidR="005F0A8D" w:rsidRDefault="005F0A8D" w:rsidP="001611E6">
            <w:pPr>
              <w:pStyle w:val="TAC"/>
            </w:pPr>
            <w:r>
              <w:t>CA_n66A-n260A</w:t>
            </w:r>
          </w:p>
        </w:tc>
        <w:tc>
          <w:tcPr>
            <w:tcW w:w="1052" w:type="dxa"/>
            <w:tcBorders>
              <w:left w:val="single" w:sz="4" w:space="0" w:color="auto"/>
              <w:right w:val="single" w:sz="4" w:space="0" w:color="auto"/>
            </w:tcBorders>
            <w:vAlign w:val="center"/>
          </w:tcPr>
          <w:p w14:paraId="09151BA8" w14:textId="77777777" w:rsidR="005F0A8D" w:rsidRDefault="005F0A8D" w:rsidP="001611E6">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9D2B4E8" w14:textId="77777777" w:rsidR="005F0A8D" w:rsidRDefault="005F0A8D" w:rsidP="001611E6">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7372D696" w14:textId="77777777" w:rsidR="005F0A8D" w:rsidRDefault="005F0A8D" w:rsidP="001611E6">
            <w:pPr>
              <w:pStyle w:val="TAC"/>
            </w:pPr>
            <w:r>
              <w:t>0</w:t>
            </w:r>
          </w:p>
        </w:tc>
      </w:tr>
      <w:tr w:rsidR="005F0A8D" w14:paraId="4459B988"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E04C7D0"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28725845" w14:textId="77777777" w:rsidR="005F0A8D" w:rsidRDefault="005F0A8D" w:rsidP="001611E6">
            <w:pPr>
              <w:pStyle w:val="TAC"/>
            </w:pPr>
          </w:p>
        </w:tc>
        <w:tc>
          <w:tcPr>
            <w:tcW w:w="1052" w:type="dxa"/>
            <w:tcBorders>
              <w:left w:val="single" w:sz="4" w:space="0" w:color="auto"/>
              <w:right w:val="single" w:sz="4" w:space="0" w:color="auto"/>
            </w:tcBorders>
            <w:vAlign w:val="center"/>
          </w:tcPr>
          <w:p w14:paraId="45B12383" w14:textId="77777777" w:rsidR="005F0A8D" w:rsidRDefault="005F0A8D" w:rsidP="001611E6">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7AC2744" w14:textId="77777777" w:rsidR="005F0A8D" w:rsidRDefault="005F0A8D" w:rsidP="001611E6">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626B2AE7" w14:textId="77777777" w:rsidR="005F0A8D" w:rsidRDefault="005F0A8D" w:rsidP="001611E6">
            <w:pPr>
              <w:pStyle w:val="TAC"/>
            </w:pPr>
          </w:p>
        </w:tc>
      </w:tr>
      <w:tr w:rsidR="005F0A8D" w14:paraId="680F8BBA"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12F7989"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5566285" w14:textId="77777777" w:rsidR="005F0A8D" w:rsidRDefault="005F0A8D" w:rsidP="001611E6">
            <w:pPr>
              <w:pStyle w:val="TAC"/>
            </w:pPr>
          </w:p>
        </w:tc>
        <w:tc>
          <w:tcPr>
            <w:tcW w:w="1052" w:type="dxa"/>
            <w:tcBorders>
              <w:left w:val="single" w:sz="4" w:space="0" w:color="auto"/>
              <w:right w:val="single" w:sz="4" w:space="0" w:color="auto"/>
            </w:tcBorders>
            <w:vAlign w:val="center"/>
          </w:tcPr>
          <w:p w14:paraId="6E0E7BC7"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CAF7DF9" w14:textId="77777777" w:rsidR="005F0A8D" w:rsidRDefault="005F0A8D" w:rsidP="001611E6">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3809CE3" w14:textId="77777777" w:rsidR="005F0A8D" w:rsidRDefault="005F0A8D" w:rsidP="001611E6">
            <w:pPr>
              <w:pStyle w:val="TAC"/>
            </w:pPr>
          </w:p>
        </w:tc>
      </w:tr>
      <w:tr w:rsidR="005F0A8D" w14:paraId="146AA9F3"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770418D" w14:textId="77777777" w:rsidR="005F0A8D" w:rsidRDefault="005F0A8D" w:rsidP="001611E6">
            <w:pPr>
              <w:pStyle w:val="TAC"/>
            </w:pPr>
            <w:r w:rsidRPr="006B5692">
              <w:lastRenderedPageBreak/>
              <w:t>CA_</w:t>
            </w:r>
            <w:r>
              <w:t>n12A-n66A</w:t>
            </w:r>
            <w:r w:rsidRPr="006B5692">
              <w:t>-n260</w:t>
            </w:r>
            <w:r>
              <w:t>G</w:t>
            </w:r>
          </w:p>
        </w:tc>
        <w:tc>
          <w:tcPr>
            <w:tcW w:w="2705" w:type="dxa"/>
            <w:tcBorders>
              <w:top w:val="single" w:sz="4" w:space="0" w:color="auto"/>
              <w:left w:val="single" w:sz="4" w:space="0" w:color="auto"/>
              <w:bottom w:val="nil"/>
              <w:right w:val="single" w:sz="4" w:space="0" w:color="auto"/>
            </w:tcBorders>
            <w:shd w:val="clear" w:color="auto" w:fill="auto"/>
            <w:vAlign w:val="center"/>
          </w:tcPr>
          <w:p w14:paraId="688F9609" w14:textId="77777777" w:rsidR="005F0A8D" w:rsidRDefault="005F0A8D" w:rsidP="001611E6">
            <w:pPr>
              <w:pStyle w:val="TAC"/>
            </w:pPr>
            <w:r>
              <w:t>CA_n12A-n66A</w:t>
            </w:r>
          </w:p>
          <w:p w14:paraId="677BD2F9" w14:textId="77777777" w:rsidR="005F0A8D" w:rsidRDefault="005F0A8D" w:rsidP="001611E6">
            <w:pPr>
              <w:pStyle w:val="TAC"/>
            </w:pPr>
            <w:r>
              <w:t>CA_n12A-n260A</w:t>
            </w:r>
          </w:p>
          <w:p w14:paraId="14599664" w14:textId="77777777" w:rsidR="005F0A8D" w:rsidRDefault="005F0A8D" w:rsidP="001611E6">
            <w:pPr>
              <w:pStyle w:val="TAC"/>
            </w:pPr>
            <w:r>
              <w:t>CA_n66A-n260A</w:t>
            </w:r>
          </w:p>
          <w:p w14:paraId="4BEB3E70" w14:textId="77777777" w:rsidR="005F0A8D" w:rsidRDefault="005F0A8D" w:rsidP="001611E6">
            <w:pPr>
              <w:pStyle w:val="TAC"/>
            </w:pPr>
            <w:r>
              <w:t>CA_n12A-n260G</w:t>
            </w:r>
          </w:p>
          <w:p w14:paraId="1AC72CCD" w14:textId="77777777" w:rsidR="005F0A8D" w:rsidRDefault="005F0A8D" w:rsidP="001611E6">
            <w:pPr>
              <w:pStyle w:val="TAC"/>
            </w:pPr>
            <w:r>
              <w:t>CA_n66A-n260G</w:t>
            </w:r>
          </w:p>
        </w:tc>
        <w:tc>
          <w:tcPr>
            <w:tcW w:w="1052" w:type="dxa"/>
            <w:tcBorders>
              <w:left w:val="single" w:sz="4" w:space="0" w:color="auto"/>
              <w:right w:val="single" w:sz="4" w:space="0" w:color="auto"/>
            </w:tcBorders>
            <w:vAlign w:val="center"/>
          </w:tcPr>
          <w:p w14:paraId="660E6D57" w14:textId="77777777" w:rsidR="005F0A8D" w:rsidRDefault="005F0A8D" w:rsidP="001611E6">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2859DA3" w14:textId="77777777" w:rsidR="005F0A8D" w:rsidRDefault="005F0A8D" w:rsidP="001611E6">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6AFD59CB" w14:textId="77777777" w:rsidR="005F0A8D" w:rsidRDefault="005F0A8D" w:rsidP="001611E6">
            <w:pPr>
              <w:pStyle w:val="TAC"/>
            </w:pPr>
            <w:r>
              <w:t>0</w:t>
            </w:r>
          </w:p>
        </w:tc>
      </w:tr>
      <w:tr w:rsidR="005F0A8D" w14:paraId="2F61E08F"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B0683A7"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23F5763C" w14:textId="77777777" w:rsidR="005F0A8D" w:rsidRDefault="005F0A8D" w:rsidP="001611E6">
            <w:pPr>
              <w:pStyle w:val="TAC"/>
            </w:pPr>
          </w:p>
        </w:tc>
        <w:tc>
          <w:tcPr>
            <w:tcW w:w="1052" w:type="dxa"/>
            <w:tcBorders>
              <w:left w:val="single" w:sz="4" w:space="0" w:color="auto"/>
              <w:right w:val="single" w:sz="4" w:space="0" w:color="auto"/>
            </w:tcBorders>
            <w:vAlign w:val="center"/>
          </w:tcPr>
          <w:p w14:paraId="1AC5AA19" w14:textId="77777777" w:rsidR="005F0A8D" w:rsidRDefault="005F0A8D" w:rsidP="001611E6">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C1B53CE" w14:textId="77777777" w:rsidR="005F0A8D" w:rsidRDefault="005F0A8D" w:rsidP="001611E6">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2F6ACDB2" w14:textId="77777777" w:rsidR="005F0A8D" w:rsidRDefault="005F0A8D" w:rsidP="001611E6">
            <w:pPr>
              <w:pStyle w:val="TAC"/>
            </w:pPr>
          </w:p>
        </w:tc>
      </w:tr>
      <w:tr w:rsidR="005F0A8D" w14:paraId="6588CC0D"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8F09EF2"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20E9151" w14:textId="77777777" w:rsidR="005F0A8D" w:rsidRDefault="005F0A8D" w:rsidP="001611E6">
            <w:pPr>
              <w:pStyle w:val="TAC"/>
            </w:pPr>
          </w:p>
        </w:tc>
        <w:tc>
          <w:tcPr>
            <w:tcW w:w="1052" w:type="dxa"/>
            <w:tcBorders>
              <w:left w:val="single" w:sz="4" w:space="0" w:color="auto"/>
              <w:right w:val="single" w:sz="4" w:space="0" w:color="auto"/>
            </w:tcBorders>
            <w:vAlign w:val="center"/>
          </w:tcPr>
          <w:p w14:paraId="23E99D61"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4475A9E" w14:textId="77777777" w:rsidR="005F0A8D" w:rsidRDefault="005F0A8D" w:rsidP="001611E6">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06C4B12" w14:textId="77777777" w:rsidR="005F0A8D" w:rsidRDefault="005F0A8D" w:rsidP="001611E6">
            <w:pPr>
              <w:pStyle w:val="TAC"/>
            </w:pPr>
          </w:p>
        </w:tc>
      </w:tr>
      <w:tr w:rsidR="005F0A8D" w14:paraId="01A57CDA"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C08F8BF" w14:textId="77777777" w:rsidR="005F0A8D" w:rsidRDefault="005F0A8D" w:rsidP="001611E6">
            <w:pPr>
              <w:pStyle w:val="TAC"/>
            </w:pPr>
            <w:r w:rsidRPr="006B5692">
              <w:t>CA_</w:t>
            </w:r>
            <w:r>
              <w:t>n12A-n66A</w:t>
            </w:r>
            <w:r w:rsidRPr="006B5692">
              <w:t>-n260</w:t>
            </w:r>
            <w:r>
              <w:t>H</w:t>
            </w:r>
          </w:p>
        </w:tc>
        <w:tc>
          <w:tcPr>
            <w:tcW w:w="2705" w:type="dxa"/>
            <w:tcBorders>
              <w:top w:val="single" w:sz="4" w:space="0" w:color="auto"/>
              <w:left w:val="single" w:sz="4" w:space="0" w:color="auto"/>
              <w:bottom w:val="nil"/>
              <w:right w:val="single" w:sz="4" w:space="0" w:color="auto"/>
            </w:tcBorders>
            <w:shd w:val="clear" w:color="auto" w:fill="auto"/>
            <w:vAlign w:val="center"/>
          </w:tcPr>
          <w:p w14:paraId="0F3B920E" w14:textId="77777777" w:rsidR="005F0A8D" w:rsidRDefault="005F0A8D" w:rsidP="001611E6">
            <w:pPr>
              <w:pStyle w:val="TAC"/>
            </w:pPr>
            <w:r>
              <w:t>CA_n12A-n66A</w:t>
            </w:r>
          </w:p>
          <w:p w14:paraId="7B5ECE51" w14:textId="77777777" w:rsidR="005F0A8D" w:rsidRDefault="005F0A8D" w:rsidP="001611E6">
            <w:pPr>
              <w:pStyle w:val="TAC"/>
            </w:pPr>
            <w:r>
              <w:t>CA_n12A-n260A</w:t>
            </w:r>
          </w:p>
          <w:p w14:paraId="7F1DF235" w14:textId="77777777" w:rsidR="005F0A8D" w:rsidRDefault="005F0A8D" w:rsidP="001611E6">
            <w:pPr>
              <w:pStyle w:val="TAC"/>
            </w:pPr>
            <w:r>
              <w:t>CA_n66A-n260A</w:t>
            </w:r>
          </w:p>
          <w:p w14:paraId="3AE1D3F7" w14:textId="77777777" w:rsidR="005F0A8D" w:rsidRDefault="005F0A8D" w:rsidP="001611E6">
            <w:pPr>
              <w:pStyle w:val="TAC"/>
            </w:pPr>
            <w:r>
              <w:t>CA_n12A-n260G</w:t>
            </w:r>
          </w:p>
          <w:p w14:paraId="048D7630" w14:textId="77777777" w:rsidR="005F0A8D" w:rsidRDefault="005F0A8D" w:rsidP="001611E6">
            <w:pPr>
              <w:pStyle w:val="TAC"/>
            </w:pPr>
            <w:r>
              <w:t>CA_n66A-n260G</w:t>
            </w:r>
          </w:p>
          <w:p w14:paraId="41FBBF8B" w14:textId="77777777" w:rsidR="005F0A8D" w:rsidRDefault="005F0A8D" w:rsidP="001611E6">
            <w:pPr>
              <w:pStyle w:val="TAC"/>
            </w:pPr>
            <w:r>
              <w:t>CA_n12A-n260H</w:t>
            </w:r>
          </w:p>
          <w:p w14:paraId="71F0027F" w14:textId="77777777" w:rsidR="005F0A8D" w:rsidRDefault="005F0A8D" w:rsidP="001611E6">
            <w:pPr>
              <w:pStyle w:val="TAC"/>
            </w:pPr>
            <w:r>
              <w:t>CA_n66A-n260H</w:t>
            </w:r>
          </w:p>
        </w:tc>
        <w:tc>
          <w:tcPr>
            <w:tcW w:w="1052" w:type="dxa"/>
            <w:tcBorders>
              <w:left w:val="single" w:sz="4" w:space="0" w:color="auto"/>
              <w:right w:val="single" w:sz="4" w:space="0" w:color="auto"/>
            </w:tcBorders>
            <w:vAlign w:val="center"/>
          </w:tcPr>
          <w:p w14:paraId="1F9CBB86" w14:textId="77777777" w:rsidR="005F0A8D" w:rsidRDefault="005F0A8D" w:rsidP="001611E6">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AD2C10B" w14:textId="77777777" w:rsidR="005F0A8D" w:rsidRDefault="005F0A8D" w:rsidP="001611E6">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6244BA21" w14:textId="77777777" w:rsidR="005F0A8D" w:rsidRDefault="005F0A8D" w:rsidP="001611E6">
            <w:pPr>
              <w:pStyle w:val="TAC"/>
            </w:pPr>
            <w:r>
              <w:t>0</w:t>
            </w:r>
          </w:p>
        </w:tc>
      </w:tr>
      <w:tr w:rsidR="005F0A8D" w14:paraId="648420EA"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4B36A26"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31FBFB10" w14:textId="77777777" w:rsidR="005F0A8D" w:rsidRDefault="005F0A8D" w:rsidP="001611E6">
            <w:pPr>
              <w:pStyle w:val="TAC"/>
            </w:pPr>
          </w:p>
        </w:tc>
        <w:tc>
          <w:tcPr>
            <w:tcW w:w="1052" w:type="dxa"/>
            <w:tcBorders>
              <w:left w:val="single" w:sz="4" w:space="0" w:color="auto"/>
              <w:right w:val="single" w:sz="4" w:space="0" w:color="auto"/>
            </w:tcBorders>
            <w:vAlign w:val="center"/>
          </w:tcPr>
          <w:p w14:paraId="2ADB7027" w14:textId="77777777" w:rsidR="005F0A8D" w:rsidRDefault="005F0A8D" w:rsidP="001611E6">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F6A4BC1" w14:textId="77777777" w:rsidR="005F0A8D" w:rsidRDefault="005F0A8D" w:rsidP="001611E6">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6BE8FECE" w14:textId="77777777" w:rsidR="005F0A8D" w:rsidRDefault="005F0A8D" w:rsidP="001611E6">
            <w:pPr>
              <w:pStyle w:val="TAC"/>
            </w:pPr>
          </w:p>
        </w:tc>
      </w:tr>
      <w:tr w:rsidR="005F0A8D" w14:paraId="0DD5E79F"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BEFA96B"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44343BC" w14:textId="77777777" w:rsidR="005F0A8D" w:rsidRDefault="005F0A8D" w:rsidP="001611E6">
            <w:pPr>
              <w:pStyle w:val="TAC"/>
            </w:pPr>
          </w:p>
        </w:tc>
        <w:tc>
          <w:tcPr>
            <w:tcW w:w="1052" w:type="dxa"/>
            <w:tcBorders>
              <w:left w:val="single" w:sz="4" w:space="0" w:color="auto"/>
              <w:right w:val="single" w:sz="4" w:space="0" w:color="auto"/>
            </w:tcBorders>
            <w:vAlign w:val="center"/>
          </w:tcPr>
          <w:p w14:paraId="538A89A4"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4CF4CA5" w14:textId="77777777" w:rsidR="005F0A8D" w:rsidRDefault="005F0A8D" w:rsidP="001611E6">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1FBC1748" w14:textId="77777777" w:rsidR="005F0A8D" w:rsidRDefault="005F0A8D" w:rsidP="001611E6">
            <w:pPr>
              <w:pStyle w:val="TAC"/>
            </w:pPr>
          </w:p>
        </w:tc>
      </w:tr>
      <w:tr w:rsidR="005F0A8D" w14:paraId="3A36AF96"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22376A8" w14:textId="77777777" w:rsidR="005F0A8D" w:rsidRDefault="005F0A8D" w:rsidP="001611E6">
            <w:pPr>
              <w:pStyle w:val="TAC"/>
            </w:pPr>
            <w:r w:rsidRPr="006B5692">
              <w:t>CA_</w:t>
            </w:r>
            <w:r>
              <w:t>n12A-n66A</w:t>
            </w:r>
            <w:r w:rsidRPr="006B5692">
              <w:t>-n260</w:t>
            </w:r>
            <w: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058BF835" w14:textId="77777777" w:rsidR="005F0A8D" w:rsidRDefault="005F0A8D" w:rsidP="001611E6">
            <w:pPr>
              <w:pStyle w:val="TAC"/>
            </w:pPr>
            <w:r>
              <w:t>CA_n12A-n66A</w:t>
            </w:r>
          </w:p>
          <w:p w14:paraId="65BDAF51" w14:textId="77777777" w:rsidR="005F0A8D" w:rsidRDefault="005F0A8D" w:rsidP="001611E6">
            <w:pPr>
              <w:pStyle w:val="TAC"/>
            </w:pPr>
            <w:r>
              <w:t>CA_n12A-n260A</w:t>
            </w:r>
          </w:p>
          <w:p w14:paraId="38FB9AC1" w14:textId="77777777" w:rsidR="005F0A8D" w:rsidRDefault="005F0A8D" w:rsidP="001611E6">
            <w:pPr>
              <w:pStyle w:val="TAC"/>
            </w:pPr>
            <w:r>
              <w:t>CA_n66A-n260A</w:t>
            </w:r>
          </w:p>
          <w:p w14:paraId="276CC045" w14:textId="77777777" w:rsidR="005F0A8D" w:rsidRDefault="005F0A8D" w:rsidP="001611E6">
            <w:pPr>
              <w:pStyle w:val="TAC"/>
            </w:pPr>
            <w:r>
              <w:t>CA_n12A-n260G</w:t>
            </w:r>
          </w:p>
          <w:p w14:paraId="1218EEF6" w14:textId="77777777" w:rsidR="005F0A8D" w:rsidRDefault="005F0A8D" w:rsidP="001611E6">
            <w:pPr>
              <w:pStyle w:val="TAC"/>
            </w:pPr>
            <w:r>
              <w:t>CA_n66A-n260G</w:t>
            </w:r>
          </w:p>
          <w:p w14:paraId="61940950" w14:textId="77777777" w:rsidR="005F0A8D" w:rsidRDefault="005F0A8D" w:rsidP="001611E6">
            <w:pPr>
              <w:pStyle w:val="TAC"/>
            </w:pPr>
            <w:r>
              <w:t>CA_n12A-n260H</w:t>
            </w:r>
          </w:p>
          <w:p w14:paraId="073639E0" w14:textId="77777777" w:rsidR="005F0A8D" w:rsidRDefault="005F0A8D" w:rsidP="001611E6">
            <w:pPr>
              <w:pStyle w:val="TAC"/>
            </w:pPr>
            <w:r>
              <w:t>CA_n66A-n260H</w:t>
            </w:r>
          </w:p>
          <w:p w14:paraId="46570ADC" w14:textId="77777777" w:rsidR="005F0A8D" w:rsidRDefault="005F0A8D" w:rsidP="001611E6">
            <w:pPr>
              <w:pStyle w:val="TAC"/>
            </w:pPr>
            <w:r>
              <w:t>CA_n12A-n260I</w:t>
            </w:r>
          </w:p>
          <w:p w14:paraId="14487483" w14:textId="77777777" w:rsidR="005F0A8D" w:rsidRDefault="005F0A8D" w:rsidP="001611E6">
            <w:pPr>
              <w:pStyle w:val="TAC"/>
            </w:pPr>
            <w:r>
              <w:t>CA_n66A-n260I</w:t>
            </w:r>
          </w:p>
        </w:tc>
        <w:tc>
          <w:tcPr>
            <w:tcW w:w="1052" w:type="dxa"/>
            <w:tcBorders>
              <w:left w:val="single" w:sz="4" w:space="0" w:color="auto"/>
              <w:right w:val="single" w:sz="4" w:space="0" w:color="auto"/>
            </w:tcBorders>
            <w:vAlign w:val="center"/>
          </w:tcPr>
          <w:p w14:paraId="3AAA9038" w14:textId="77777777" w:rsidR="005F0A8D" w:rsidRDefault="005F0A8D" w:rsidP="001611E6">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C6B8AE3" w14:textId="77777777" w:rsidR="005F0A8D" w:rsidRDefault="005F0A8D" w:rsidP="001611E6">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04BBF871" w14:textId="77777777" w:rsidR="005F0A8D" w:rsidRDefault="005F0A8D" w:rsidP="001611E6">
            <w:pPr>
              <w:pStyle w:val="TAC"/>
            </w:pPr>
            <w:r>
              <w:t>0</w:t>
            </w:r>
          </w:p>
        </w:tc>
      </w:tr>
      <w:tr w:rsidR="005F0A8D" w14:paraId="1D0658E2"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EFAF198"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5C1347D5" w14:textId="77777777" w:rsidR="005F0A8D" w:rsidRDefault="005F0A8D" w:rsidP="001611E6">
            <w:pPr>
              <w:pStyle w:val="TAC"/>
            </w:pPr>
          </w:p>
        </w:tc>
        <w:tc>
          <w:tcPr>
            <w:tcW w:w="1052" w:type="dxa"/>
            <w:tcBorders>
              <w:left w:val="single" w:sz="4" w:space="0" w:color="auto"/>
              <w:right w:val="single" w:sz="4" w:space="0" w:color="auto"/>
            </w:tcBorders>
            <w:vAlign w:val="center"/>
          </w:tcPr>
          <w:p w14:paraId="6AB79AA1" w14:textId="77777777" w:rsidR="005F0A8D" w:rsidRDefault="005F0A8D" w:rsidP="001611E6">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0B4140B" w14:textId="77777777" w:rsidR="005F0A8D" w:rsidRDefault="005F0A8D" w:rsidP="001611E6">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37719FA5" w14:textId="77777777" w:rsidR="005F0A8D" w:rsidRDefault="005F0A8D" w:rsidP="001611E6">
            <w:pPr>
              <w:pStyle w:val="TAC"/>
            </w:pPr>
          </w:p>
        </w:tc>
      </w:tr>
      <w:tr w:rsidR="005F0A8D" w14:paraId="1421061B"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78C84B6"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4CBECD9" w14:textId="77777777" w:rsidR="005F0A8D" w:rsidRDefault="005F0A8D" w:rsidP="001611E6">
            <w:pPr>
              <w:pStyle w:val="TAC"/>
            </w:pPr>
          </w:p>
        </w:tc>
        <w:tc>
          <w:tcPr>
            <w:tcW w:w="1052" w:type="dxa"/>
            <w:tcBorders>
              <w:left w:val="single" w:sz="4" w:space="0" w:color="auto"/>
              <w:right w:val="single" w:sz="4" w:space="0" w:color="auto"/>
            </w:tcBorders>
            <w:vAlign w:val="center"/>
          </w:tcPr>
          <w:p w14:paraId="1E49F330"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6032E50" w14:textId="77777777" w:rsidR="005F0A8D" w:rsidRDefault="005F0A8D" w:rsidP="001611E6">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3147D8B" w14:textId="77777777" w:rsidR="005F0A8D" w:rsidRDefault="005F0A8D" w:rsidP="001611E6">
            <w:pPr>
              <w:pStyle w:val="TAC"/>
            </w:pPr>
          </w:p>
        </w:tc>
      </w:tr>
      <w:tr w:rsidR="005F0A8D" w14:paraId="387C05A1"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1F3EDA9" w14:textId="77777777" w:rsidR="005F0A8D" w:rsidRDefault="005F0A8D" w:rsidP="001611E6">
            <w:pPr>
              <w:pStyle w:val="TAC"/>
            </w:pPr>
            <w:r w:rsidRPr="006B5692">
              <w:t>CA_</w:t>
            </w:r>
            <w:r>
              <w:t>n12A-n66A</w:t>
            </w:r>
            <w:r w:rsidRPr="006B5692">
              <w:t>-n260</w:t>
            </w:r>
            <w:r>
              <w:t>J</w:t>
            </w:r>
          </w:p>
        </w:tc>
        <w:tc>
          <w:tcPr>
            <w:tcW w:w="2705" w:type="dxa"/>
            <w:tcBorders>
              <w:top w:val="single" w:sz="4" w:space="0" w:color="auto"/>
              <w:left w:val="single" w:sz="4" w:space="0" w:color="auto"/>
              <w:bottom w:val="nil"/>
              <w:right w:val="single" w:sz="4" w:space="0" w:color="auto"/>
            </w:tcBorders>
            <w:shd w:val="clear" w:color="auto" w:fill="auto"/>
            <w:vAlign w:val="center"/>
          </w:tcPr>
          <w:p w14:paraId="15F13A8C" w14:textId="77777777" w:rsidR="005F0A8D" w:rsidRDefault="005F0A8D" w:rsidP="001611E6">
            <w:pPr>
              <w:pStyle w:val="TAC"/>
            </w:pPr>
            <w:r>
              <w:t>CA_n12A-n66A</w:t>
            </w:r>
          </w:p>
          <w:p w14:paraId="625FD1A4" w14:textId="77777777" w:rsidR="005F0A8D" w:rsidRDefault="005F0A8D" w:rsidP="001611E6">
            <w:pPr>
              <w:pStyle w:val="TAC"/>
            </w:pPr>
            <w:r>
              <w:t>CA_n12A-n260A</w:t>
            </w:r>
          </w:p>
          <w:p w14:paraId="10FA770B" w14:textId="77777777" w:rsidR="005F0A8D" w:rsidRDefault="005F0A8D" w:rsidP="001611E6">
            <w:pPr>
              <w:pStyle w:val="TAC"/>
            </w:pPr>
            <w:r>
              <w:t>CA_n66A-n260A</w:t>
            </w:r>
          </w:p>
          <w:p w14:paraId="73B59B23" w14:textId="77777777" w:rsidR="005F0A8D" w:rsidRDefault="005F0A8D" w:rsidP="001611E6">
            <w:pPr>
              <w:pStyle w:val="TAC"/>
            </w:pPr>
            <w:r>
              <w:t>CA_n12A-n260G</w:t>
            </w:r>
          </w:p>
          <w:p w14:paraId="190D8C1F" w14:textId="77777777" w:rsidR="005F0A8D" w:rsidRDefault="005F0A8D" w:rsidP="001611E6">
            <w:pPr>
              <w:pStyle w:val="TAC"/>
            </w:pPr>
            <w:r>
              <w:t>CA_n66A-n260G</w:t>
            </w:r>
          </w:p>
          <w:p w14:paraId="37C54539" w14:textId="77777777" w:rsidR="005F0A8D" w:rsidRDefault="005F0A8D" w:rsidP="001611E6">
            <w:pPr>
              <w:pStyle w:val="TAC"/>
            </w:pPr>
            <w:r>
              <w:t>CA_n12A-n260H</w:t>
            </w:r>
          </w:p>
          <w:p w14:paraId="25FD6BE2" w14:textId="77777777" w:rsidR="005F0A8D" w:rsidRDefault="005F0A8D" w:rsidP="001611E6">
            <w:pPr>
              <w:pStyle w:val="TAC"/>
            </w:pPr>
            <w:r>
              <w:t>CA_n66A-n260H</w:t>
            </w:r>
          </w:p>
          <w:p w14:paraId="06207E38" w14:textId="77777777" w:rsidR="005F0A8D" w:rsidRDefault="005F0A8D" w:rsidP="001611E6">
            <w:pPr>
              <w:pStyle w:val="TAC"/>
            </w:pPr>
            <w:r>
              <w:t>CA_n12A-n260I</w:t>
            </w:r>
          </w:p>
          <w:p w14:paraId="2796D7E7" w14:textId="77777777" w:rsidR="005F0A8D" w:rsidRDefault="005F0A8D" w:rsidP="001611E6">
            <w:pPr>
              <w:pStyle w:val="TAC"/>
            </w:pPr>
            <w:r>
              <w:t>CA_n66A-n260I</w:t>
            </w:r>
          </w:p>
          <w:p w14:paraId="60E57D2D" w14:textId="77777777" w:rsidR="005F0A8D" w:rsidRDefault="005F0A8D" w:rsidP="001611E6">
            <w:pPr>
              <w:pStyle w:val="TAC"/>
            </w:pPr>
            <w:r>
              <w:t>CA_n12A-n260J</w:t>
            </w:r>
          </w:p>
          <w:p w14:paraId="5F001365" w14:textId="77777777" w:rsidR="005F0A8D" w:rsidRDefault="005F0A8D" w:rsidP="001611E6">
            <w:pPr>
              <w:pStyle w:val="TAC"/>
            </w:pPr>
            <w:r>
              <w:t>CA_n66A-n260J</w:t>
            </w:r>
          </w:p>
        </w:tc>
        <w:tc>
          <w:tcPr>
            <w:tcW w:w="1052" w:type="dxa"/>
            <w:tcBorders>
              <w:left w:val="single" w:sz="4" w:space="0" w:color="auto"/>
              <w:right w:val="single" w:sz="4" w:space="0" w:color="auto"/>
            </w:tcBorders>
            <w:vAlign w:val="center"/>
          </w:tcPr>
          <w:p w14:paraId="20F4E0AF" w14:textId="77777777" w:rsidR="005F0A8D" w:rsidRDefault="005F0A8D" w:rsidP="001611E6">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D5C6EFD" w14:textId="77777777" w:rsidR="005F0A8D" w:rsidRDefault="005F0A8D" w:rsidP="001611E6">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0E1AE2D0" w14:textId="77777777" w:rsidR="005F0A8D" w:rsidRDefault="005F0A8D" w:rsidP="001611E6">
            <w:pPr>
              <w:pStyle w:val="TAC"/>
            </w:pPr>
            <w:r>
              <w:t>0</w:t>
            </w:r>
          </w:p>
        </w:tc>
      </w:tr>
      <w:tr w:rsidR="005F0A8D" w14:paraId="0A16942D"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8F0B095"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14B2F55C" w14:textId="77777777" w:rsidR="005F0A8D" w:rsidRDefault="005F0A8D" w:rsidP="001611E6">
            <w:pPr>
              <w:pStyle w:val="TAC"/>
            </w:pPr>
          </w:p>
        </w:tc>
        <w:tc>
          <w:tcPr>
            <w:tcW w:w="1052" w:type="dxa"/>
            <w:tcBorders>
              <w:left w:val="single" w:sz="4" w:space="0" w:color="auto"/>
              <w:right w:val="single" w:sz="4" w:space="0" w:color="auto"/>
            </w:tcBorders>
            <w:vAlign w:val="center"/>
          </w:tcPr>
          <w:p w14:paraId="307B8ADD" w14:textId="77777777" w:rsidR="005F0A8D" w:rsidRDefault="005F0A8D" w:rsidP="001611E6">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E8AFBDB" w14:textId="77777777" w:rsidR="005F0A8D" w:rsidRDefault="005F0A8D" w:rsidP="001611E6">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04ECC38C" w14:textId="77777777" w:rsidR="005F0A8D" w:rsidRDefault="005F0A8D" w:rsidP="001611E6">
            <w:pPr>
              <w:pStyle w:val="TAC"/>
            </w:pPr>
          </w:p>
        </w:tc>
      </w:tr>
      <w:tr w:rsidR="005F0A8D" w14:paraId="74168C39"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F3F2C4F"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593A1BF" w14:textId="77777777" w:rsidR="005F0A8D" w:rsidRDefault="005F0A8D" w:rsidP="001611E6">
            <w:pPr>
              <w:pStyle w:val="TAC"/>
            </w:pPr>
          </w:p>
        </w:tc>
        <w:tc>
          <w:tcPr>
            <w:tcW w:w="1052" w:type="dxa"/>
            <w:tcBorders>
              <w:left w:val="single" w:sz="4" w:space="0" w:color="auto"/>
              <w:right w:val="single" w:sz="4" w:space="0" w:color="auto"/>
            </w:tcBorders>
            <w:vAlign w:val="center"/>
          </w:tcPr>
          <w:p w14:paraId="1BB10E6E"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28356F8" w14:textId="77777777" w:rsidR="005F0A8D" w:rsidRDefault="005F0A8D" w:rsidP="001611E6">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33AC4D19" w14:textId="77777777" w:rsidR="005F0A8D" w:rsidRDefault="005F0A8D" w:rsidP="001611E6">
            <w:pPr>
              <w:pStyle w:val="TAC"/>
            </w:pPr>
          </w:p>
        </w:tc>
      </w:tr>
      <w:tr w:rsidR="005F0A8D" w14:paraId="44EEA4D6"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00E663D" w14:textId="77777777" w:rsidR="005F0A8D" w:rsidRDefault="005F0A8D" w:rsidP="001611E6">
            <w:pPr>
              <w:pStyle w:val="TAC"/>
            </w:pPr>
            <w:r w:rsidRPr="006B5692">
              <w:lastRenderedPageBreak/>
              <w:t>CA_</w:t>
            </w:r>
            <w:r>
              <w:t>n12A-n66A</w:t>
            </w:r>
            <w:r w:rsidRPr="006B5692">
              <w:t>-n260</w:t>
            </w:r>
            <w:r>
              <w:t>K</w:t>
            </w:r>
          </w:p>
        </w:tc>
        <w:tc>
          <w:tcPr>
            <w:tcW w:w="2705" w:type="dxa"/>
            <w:tcBorders>
              <w:top w:val="single" w:sz="4" w:space="0" w:color="auto"/>
              <w:left w:val="single" w:sz="4" w:space="0" w:color="auto"/>
              <w:bottom w:val="nil"/>
              <w:right w:val="single" w:sz="4" w:space="0" w:color="auto"/>
            </w:tcBorders>
            <w:shd w:val="clear" w:color="auto" w:fill="auto"/>
            <w:vAlign w:val="center"/>
          </w:tcPr>
          <w:p w14:paraId="6374EBA1" w14:textId="77777777" w:rsidR="005F0A8D" w:rsidRDefault="005F0A8D" w:rsidP="001611E6">
            <w:pPr>
              <w:pStyle w:val="TAC"/>
            </w:pPr>
            <w:r>
              <w:t>CA_n12A-n66A</w:t>
            </w:r>
          </w:p>
          <w:p w14:paraId="1780658B" w14:textId="77777777" w:rsidR="005F0A8D" w:rsidRDefault="005F0A8D" w:rsidP="001611E6">
            <w:pPr>
              <w:pStyle w:val="TAC"/>
            </w:pPr>
            <w:r>
              <w:t>CA_n12A-n260A</w:t>
            </w:r>
          </w:p>
          <w:p w14:paraId="33C4481C" w14:textId="77777777" w:rsidR="005F0A8D" w:rsidRDefault="005F0A8D" w:rsidP="001611E6">
            <w:pPr>
              <w:pStyle w:val="TAC"/>
            </w:pPr>
            <w:r>
              <w:t>CA_n66A-n260A</w:t>
            </w:r>
          </w:p>
          <w:p w14:paraId="0C0F2002" w14:textId="77777777" w:rsidR="005F0A8D" w:rsidRDefault="005F0A8D" w:rsidP="001611E6">
            <w:pPr>
              <w:pStyle w:val="TAC"/>
            </w:pPr>
            <w:r>
              <w:t>CA_n12A-n260G</w:t>
            </w:r>
          </w:p>
          <w:p w14:paraId="3B4BAB4B" w14:textId="77777777" w:rsidR="005F0A8D" w:rsidRDefault="005F0A8D" w:rsidP="001611E6">
            <w:pPr>
              <w:pStyle w:val="TAC"/>
            </w:pPr>
            <w:r>
              <w:t>CA_n66A-n260G</w:t>
            </w:r>
          </w:p>
          <w:p w14:paraId="60F7296C" w14:textId="77777777" w:rsidR="005F0A8D" w:rsidRDefault="005F0A8D" w:rsidP="001611E6">
            <w:pPr>
              <w:pStyle w:val="TAC"/>
            </w:pPr>
            <w:r>
              <w:t>CA_n12A-n260H</w:t>
            </w:r>
          </w:p>
          <w:p w14:paraId="04FCF186" w14:textId="77777777" w:rsidR="005F0A8D" w:rsidRDefault="005F0A8D" w:rsidP="001611E6">
            <w:pPr>
              <w:pStyle w:val="TAC"/>
            </w:pPr>
            <w:r>
              <w:t>CA_n66A-n260H</w:t>
            </w:r>
          </w:p>
          <w:p w14:paraId="76CA5A9F" w14:textId="77777777" w:rsidR="005F0A8D" w:rsidRDefault="005F0A8D" w:rsidP="001611E6">
            <w:pPr>
              <w:pStyle w:val="TAC"/>
            </w:pPr>
            <w:r>
              <w:t>CA_n12A-n260I</w:t>
            </w:r>
          </w:p>
          <w:p w14:paraId="4C0387C3" w14:textId="77777777" w:rsidR="005F0A8D" w:rsidRDefault="005F0A8D" w:rsidP="001611E6">
            <w:pPr>
              <w:pStyle w:val="TAC"/>
            </w:pPr>
            <w:r>
              <w:t>CA_n66A-n260I</w:t>
            </w:r>
          </w:p>
          <w:p w14:paraId="3E7C2360" w14:textId="77777777" w:rsidR="005F0A8D" w:rsidRDefault="005F0A8D" w:rsidP="001611E6">
            <w:pPr>
              <w:pStyle w:val="TAC"/>
            </w:pPr>
            <w:r>
              <w:t>CA_n12A-n260J</w:t>
            </w:r>
          </w:p>
          <w:p w14:paraId="3B65E40E" w14:textId="77777777" w:rsidR="005F0A8D" w:rsidRDefault="005F0A8D" w:rsidP="001611E6">
            <w:pPr>
              <w:pStyle w:val="TAC"/>
            </w:pPr>
            <w:r>
              <w:t>CA_n66A-n260J</w:t>
            </w:r>
          </w:p>
          <w:p w14:paraId="4EEAC02E" w14:textId="77777777" w:rsidR="005F0A8D" w:rsidRDefault="005F0A8D" w:rsidP="001611E6">
            <w:pPr>
              <w:pStyle w:val="TAC"/>
            </w:pPr>
            <w:r>
              <w:t>CA_n12A-n260K</w:t>
            </w:r>
          </w:p>
          <w:p w14:paraId="1EDB8F69" w14:textId="77777777" w:rsidR="005F0A8D" w:rsidRDefault="005F0A8D" w:rsidP="001611E6">
            <w:pPr>
              <w:pStyle w:val="TAC"/>
            </w:pPr>
            <w:r>
              <w:t>CA_n66A-n260K</w:t>
            </w:r>
          </w:p>
        </w:tc>
        <w:tc>
          <w:tcPr>
            <w:tcW w:w="1052" w:type="dxa"/>
            <w:tcBorders>
              <w:left w:val="single" w:sz="4" w:space="0" w:color="auto"/>
              <w:right w:val="single" w:sz="4" w:space="0" w:color="auto"/>
            </w:tcBorders>
            <w:vAlign w:val="center"/>
          </w:tcPr>
          <w:p w14:paraId="68197BCB" w14:textId="77777777" w:rsidR="005F0A8D" w:rsidRDefault="005F0A8D" w:rsidP="001611E6">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4AF13FB" w14:textId="77777777" w:rsidR="005F0A8D" w:rsidRDefault="005F0A8D" w:rsidP="001611E6">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3B9E59FA" w14:textId="77777777" w:rsidR="005F0A8D" w:rsidRDefault="005F0A8D" w:rsidP="001611E6">
            <w:pPr>
              <w:pStyle w:val="TAC"/>
            </w:pPr>
            <w:r>
              <w:t>0</w:t>
            </w:r>
          </w:p>
        </w:tc>
      </w:tr>
      <w:tr w:rsidR="005F0A8D" w14:paraId="40A3440D"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236777E"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4E92D6C4" w14:textId="77777777" w:rsidR="005F0A8D" w:rsidRDefault="005F0A8D" w:rsidP="001611E6">
            <w:pPr>
              <w:pStyle w:val="TAC"/>
            </w:pPr>
          </w:p>
        </w:tc>
        <w:tc>
          <w:tcPr>
            <w:tcW w:w="1052" w:type="dxa"/>
            <w:tcBorders>
              <w:left w:val="single" w:sz="4" w:space="0" w:color="auto"/>
              <w:right w:val="single" w:sz="4" w:space="0" w:color="auto"/>
            </w:tcBorders>
            <w:vAlign w:val="center"/>
          </w:tcPr>
          <w:p w14:paraId="72460DAB" w14:textId="77777777" w:rsidR="005F0A8D" w:rsidRDefault="005F0A8D" w:rsidP="001611E6">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4874B9E" w14:textId="77777777" w:rsidR="005F0A8D" w:rsidRDefault="005F0A8D" w:rsidP="001611E6">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556C8E7D" w14:textId="77777777" w:rsidR="005F0A8D" w:rsidRDefault="005F0A8D" w:rsidP="001611E6">
            <w:pPr>
              <w:pStyle w:val="TAC"/>
            </w:pPr>
          </w:p>
        </w:tc>
      </w:tr>
      <w:tr w:rsidR="005F0A8D" w14:paraId="2B00745D"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2767D1D"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6AAABEF" w14:textId="77777777" w:rsidR="005F0A8D" w:rsidRDefault="005F0A8D" w:rsidP="001611E6">
            <w:pPr>
              <w:pStyle w:val="TAC"/>
            </w:pPr>
          </w:p>
        </w:tc>
        <w:tc>
          <w:tcPr>
            <w:tcW w:w="1052" w:type="dxa"/>
            <w:tcBorders>
              <w:left w:val="single" w:sz="4" w:space="0" w:color="auto"/>
              <w:right w:val="single" w:sz="4" w:space="0" w:color="auto"/>
            </w:tcBorders>
            <w:vAlign w:val="center"/>
          </w:tcPr>
          <w:p w14:paraId="7C92C6F6"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5E7D516" w14:textId="77777777" w:rsidR="005F0A8D" w:rsidRDefault="005F0A8D" w:rsidP="001611E6">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49E68170" w14:textId="77777777" w:rsidR="005F0A8D" w:rsidRDefault="005F0A8D" w:rsidP="001611E6">
            <w:pPr>
              <w:pStyle w:val="TAC"/>
            </w:pPr>
          </w:p>
        </w:tc>
      </w:tr>
      <w:tr w:rsidR="005F0A8D" w14:paraId="1DA14D07"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B7CE2FC" w14:textId="77777777" w:rsidR="005F0A8D" w:rsidRDefault="005F0A8D" w:rsidP="001611E6">
            <w:pPr>
              <w:pStyle w:val="TAC"/>
            </w:pPr>
            <w:r w:rsidRPr="006B5692">
              <w:t>CA_</w:t>
            </w:r>
            <w:r>
              <w:t>n12A-n66A</w:t>
            </w:r>
            <w:r w:rsidRPr="006B5692">
              <w:t>-n260</w:t>
            </w:r>
            <w:r>
              <w:t>L</w:t>
            </w:r>
          </w:p>
        </w:tc>
        <w:tc>
          <w:tcPr>
            <w:tcW w:w="2705" w:type="dxa"/>
            <w:tcBorders>
              <w:top w:val="single" w:sz="4" w:space="0" w:color="auto"/>
              <w:left w:val="single" w:sz="4" w:space="0" w:color="auto"/>
              <w:bottom w:val="nil"/>
              <w:right w:val="single" w:sz="4" w:space="0" w:color="auto"/>
            </w:tcBorders>
            <w:shd w:val="clear" w:color="auto" w:fill="auto"/>
            <w:vAlign w:val="center"/>
          </w:tcPr>
          <w:p w14:paraId="111CB72A" w14:textId="77777777" w:rsidR="005F0A8D" w:rsidRDefault="005F0A8D" w:rsidP="001611E6">
            <w:pPr>
              <w:pStyle w:val="TAC"/>
            </w:pPr>
            <w:r>
              <w:t>CA_n12A-n66A</w:t>
            </w:r>
          </w:p>
          <w:p w14:paraId="15AB8307" w14:textId="77777777" w:rsidR="005F0A8D" w:rsidRDefault="005F0A8D" w:rsidP="001611E6">
            <w:pPr>
              <w:pStyle w:val="TAC"/>
            </w:pPr>
            <w:r>
              <w:t>CA_n12A-n260A</w:t>
            </w:r>
          </w:p>
          <w:p w14:paraId="6FCE62EE" w14:textId="77777777" w:rsidR="005F0A8D" w:rsidRDefault="005F0A8D" w:rsidP="001611E6">
            <w:pPr>
              <w:pStyle w:val="TAC"/>
            </w:pPr>
            <w:r>
              <w:t>CA_n66A-n260A</w:t>
            </w:r>
          </w:p>
          <w:p w14:paraId="5BB637ED" w14:textId="77777777" w:rsidR="005F0A8D" w:rsidRDefault="005F0A8D" w:rsidP="001611E6">
            <w:pPr>
              <w:pStyle w:val="TAC"/>
            </w:pPr>
            <w:r>
              <w:t>CA_n12A-n260G</w:t>
            </w:r>
          </w:p>
          <w:p w14:paraId="788C557D" w14:textId="77777777" w:rsidR="005F0A8D" w:rsidRDefault="005F0A8D" w:rsidP="001611E6">
            <w:pPr>
              <w:pStyle w:val="TAC"/>
            </w:pPr>
            <w:r>
              <w:t>CA_n66A-n260G</w:t>
            </w:r>
          </w:p>
          <w:p w14:paraId="3AB886CF" w14:textId="77777777" w:rsidR="005F0A8D" w:rsidRDefault="005F0A8D" w:rsidP="001611E6">
            <w:pPr>
              <w:pStyle w:val="TAC"/>
            </w:pPr>
            <w:r>
              <w:t>CA_n12A-n260H</w:t>
            </w:r>
          </w:p>
          <w:p w14:paraId="54188A57" w14:textId="77777777" w:rsidR="005F0A8D" w:rsidRDefault="005F0A8D" w:rsidP="001611E6">
            <w:pPr>
              <w:pStyle w:val="TAC"/>
            </w:pPr>
            <w:r>
              <w:t>CA_n66A-n260H</w:t>
            </w:r>
          </w:p>
          <w:p w14:paraId="4C800EF6" w14:textId="77777777" w:rsidR="005F0A8D" w:rsidRDefault="005F0A8D" w:rsidP="001611E6">
            <w:pPr>
              <w:pStyle w:val="TAC"/>
            </w:pPr>
            <w:r>
              <w:t>CA_n12A-n260I</w:t>
            </w:r>
          </w:p>
          <w:p w14:paraId="67CAC7A9" w14:textId="77777777" w:rsidR="005F0A8D" w:rsidRDefault="005F0A8D" w:rsidP="001611E6">
            <w:pPr>
              <w:pStyle w:val="TAC"/>
            </w:pPr>
            <w:r>
              <w:t>CA_n66A-n260I</w:t>
            </w:r>
          </w:p>
          <w:p w14:paraId="695A857E" w14:textId="77777777" w:rsidR="005F0A8D" w:rsidRDefault="005F0A8D" w:rsidP="001611E6">
            <w:pPr>
              <w:pStyle w:val="TAC"/>
            </w:pPr>
            <w:r>
              <w:t>CA_n12A-n260J</w:t>
            </w:r>
          </w:p>
          <w:p w14:paraId="50C03094" w14:textId="77777777" w:rsidR="005F0A8D" w:rsidRDefault="005F0A8D" w:rsidP="001611E6">
            <w:pPr>
              <w:pStyle w:val="TAC"/>
            </w:pPr>
            <w:r>
              <w:t>CA_n66A-n260J</w:t>
            </w:r>
          </w:p>
          <w:p w14:paraId="781476A1" w14:textId="77777777" w:rsidR="005F0A8D" w:rsidRDefault="005F0A8D" w:rsidP="001611E6">
            <w:pPr>
              <w:pStyle w:val="TAC"/>
            </w:pPr>
            <w:r>
              <w:t>CA_n12A-n260K</w:t>
            </w:r>
          </w:p>
          <w:p w14:paraId="4417E8A9" w14:textId="77777777" w:rsidR="005F0A8D" w:rsidRDefault="005F0A8D" w:rsidP="001611E6">
            <w:pPr>
              <w:pStyle w:val="TAC"/>
            </w:pPr>
            <w:r>
              <w:t>CA_n66A-n260K</w:t>
            </w:r>
          </w:p>
          <w:p w14:paraId="64458411" w14:textId="77777777" w:rsidR="005F0A8D" w:rsidRDefault="005F0A8D" w:rsidP="001611E6">
            <w:pPr>
              <w:pStyle w:val="TAC"/>
            </w:pPr>
            <w:r>
              <w:t>CA_n12A-n260L</w:t>
            </w:r>
          </w:p>
          <w:p w14:paraId="59E876DC" w14:textId="77777777" w:rsidR="005F0A8D" w:rsidRDefault="005F0A8D" w:rsidP="001611E6">
            <w:pPr>
              <w:pStyle w:val="TAC"/>
            </w:pPr>
            <w:r>
              <w:t>CA_n66A-n260L</w:t>
            </w:r>
          </w:p>
        </w:tc>
        <w:tc>
          <w:tcPr>
            <w:tcW w:w="1052" w:type="dxa"/>
            <w:tcBorders>
              <w:left w:val="single" w:sz="4" w:space="0" w:color="auto"/>
              <w:right w:val="single" w:sz="4" w:space="0" w:color="auto"/>
            </w:tcBorders>
            <w:vAlign w:val="center"/>
          </w:tcPr>
          <w:p w14:paraId="4624CB56" w14:textId="77777777" w:rsidR="005F0A8D" w:rsidRDefault="005F0A8D" w:rsidP="001611E6">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C996DEC" w14:textId="77777777" w:rsidR="005F0A8D" w:rsidRDefault="005F0A8D" w:rsidP="001611E6">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751ABBBE" w14:textId="77777777" w:rsidR="005F0A8D" w:rsidRDefault="005F0A8D" w:rsidP="001611E6">
            <w:pPr>
              <w:pStyle w:val="TAC"/>
            </w:pPr>
            <w:r>
              <w:t>0</w:t>
            </w:r>
          </w:p>
        </w:tc>
      </w:tr>
      <w:tr w:rsidR="005F0A8D" w14:paraId="0CFADDEC"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014D9B0"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4AF00E1A" w14:textId="77777777" w:rsidR="005F0A8D" w:rsidRDefault="005F0A8D" w:rsidP="001611E6">
            <w:pPr>
              <w:pStyle w:val="TAC"/>
            </w:pPr>
          </w:p>
        </w:tc>
        <w:tc>
          <w:tcPr>
            <w:tcW w:w="1052" w:type="dxa"/>
            <w:tcBorders>
              <w:left w:val="single" w:sz="4" w:space="0" w:color="auto"/>
              <w:right w:val="single" w:sz="4" w:space="0" w:color="auto"/>
            </w:tcBorders>
            <w:vAlign w:val="center"/>
          </w:tcPr>
          <w:p w14:paraId="7659DB20" w14:textId="77777777" w:rsidR="005F0A8D" w:rsidRDefault="005F0A8D" w:rsidP="001611E6">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038591A" w14:textId="77777777" w:rsidR="005F0A8D" w:rsidRDefault="005F0A8D" w:rsidP="001611E6">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3CBF2BAA" w14:textId="77777777" w:rsidR="005F0A8D" w:rsidRDefault="005F0A8D" w:rsidP="001611E6">
            <w:pPr>
              <w:pStyle w:val="TAC"/>
            </w:pPr>
          </w:p>
        </w:tc>
      </w:tr>
      <w:tr w:rsidR="005F0A8D" w14:paraId="188EDE90"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F204CF3"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534D22E" w14:textId="77777777" w:rsidR="005F0A8D" w:rsidRDefault="005F0A8D" w:rsidP="001611E6">
            <w:pPr>
              <w:pStyle w:val="TAC"/>
            </w:pPr>
          </w:p>
        </w:tc>
        <w:tc>
          <w:tcPr>
            <w:tcW w:w="1052" w:type="dxa"/>
            <w:tcBorders>
              <w:left w:val="single" w:sz="4" w:space="0" w:color="auto"/>
              <w:right w:val="single" w:sz="4" w:space="0" w:color="auto"/>
            </w:tcBorders>
            <w:vAlign w:val="center"/>
          </w:tcPr>
          <w:p w14:paraId="367008A0"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307BAC5" w14:textId="77777777" w:rsidR="005F0A8D" w:rsidRDefault="005F0A8D" w:rsidP="001611E6">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5A94C678" w14:textId="77777777" w:rsidR="005F0A8D" w:rsidRDefault="005F0A8D" w:rsidP="001611E6">
            <w:pPr>
              <w:pStyle w:val="TAC"/>
            </w:pPr>
          </w:p>
        </w:tc>
      </w:tr>
      <w:tr w:rsidR="005F0A8D" w14:paraId="0CFB8BD9"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BFCF32F" w14:textId="77777777" w:rsidR="005F0A8D" w:rsidRDefault="005F0A8D" w:rsidP="001611E6">
            <w:pPr>
              <w:pStyle w:val="TAC"/>
            </w:pPr>
            <w:r w:rsidRPr="006B5692">
              <w:lastRenderedPageBreak/>
              <w:t>CA_</w:t>
            </w:r>
            <w:r>
              <w:t>n12A-n66A</w:t>
            </w:r>
            <w:r w:rsidRPr="006B5692">
              <w:t>-n260M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720A26BE" w14:textId="77777777" w:rsidR="005F0A8D" w:rsidRDefault="005F0A8D" w:rsidP="001611E6">
            <w:pPr>
              <w:pStyle w:val="TAC"/>
            </w:pPr>
            <w:r>
              <w:t>CA_n12A-n66A</w:t>
            </w:r>
          </w:p>
          <w:p w14:paraId="0A7D2A9B" w14:textId="77777777" w:rsidR="005F0A8D" w:rsidRDefault="005F0A8D" w:rsidP="001611E6">
            <w:pPr>
              <w:pStyle w:val="TAC"/>
            </w:pPr>
            <w:r>
              <w:t>CA_n12A-n260A</w:t>
            </w:r>
          </w:p>
          <w:p w14:paraId="7ED83F37" w14:textId="77777777" w:rsidR="005F0A8D" w:rsidRDefault="005F0A8D" w:rsidP="001611E6">
            <w:pPr>
              <w:pStyle w:val="TAC"/>
            </w:pPr>
            <w:r>
              <w:t>CA_n66A-n260A</w:t>
            </w:r>
          </w:p>
          <w:p w14:paraId="48FE290D" w14:textId="77777777" w:rsidR="005F0A8D" w:rsidRDefault="005F0A8D" w:rsidP="001611E6">
            <w:pPr>
              <w:pStyle w:val="TAC"/>
            </w:pPr>
            <w:r>
              <w:t>CA_n12A-n260G</w:t>
            </w:r>
          </w:p>
          <w:p w14:paraId="5979AC2A" w14:textId="77777777" w:rsidR="005F0A8D" w:rsidRDefault="005F0A8D" w:rsidP="001611E6">
            <w:pPr>
              <w:pStyle w:val="TAC"/>
            </w:pPr>
            <w:r>
              <w:t>CA_n66A-n260G</w:t>
            </w:r>
          </w:p>
          <w:p w14:paraId="2BCEBC4C" w14:textId="77777777" w:rsidR="005F0A8D" w:rsidRDefault="005F0A8D" w:rsidP="001611E6">
            <w:pPr>
              <w:pStyle w:val="TAC"/>
            </w:pPr>
            <w:r>
              <w:t>CA_n12A-n260H</w:t>
            </w:r>
          </w:p>
          <w:p w14:paraId="351A7ECF" w14:textId="77777777" w:rsidR="005F0A8D" w:rsidRDefault="005F0A8D" w:rsidP="001611E6">
            <w:pPr>
              <w:pStyle w:val="TAC"/>
            </w:pPr>
            <w:r>
              <w:t>CA_n66A-n260H</w:t>
            </w:r>
          </w:p>
          <w:p w14:paraId="547FA4D0" w14:textId="77777777" w:rsidR="005F0A8D" w:rsidRDefault="005F0A8D" w:rsidP="001611E6">
            <w:pPr>
              <w:pStyle w:val="TAC"/>
            </w:pPr>
            <w:r>
              <w:t>CA_n12A-n260I</w:t>
            </w:r>
          </w:p>
          <w:p w14:paraId="3FE2A2B1" w14:textId="77777777" w:rsidR="005F0A8D" w:rsidRDefault="005F0A8D" w:rsidP="001611E6">
            <w:pPr>
              <w:pStyle w:val="TAC"/>
            </w:pPr>
            <w:r>
              <w:t>CA_n66A-n260I</w:t>
            </w:r>
          </w:p>
          <w:p w14:paraId="7488460D" w14:textId="77777777" w:rsidR="005F0A8D" w:rsidRDefault="005F0A8D" w:rsidP="001611E6">
            <w:pPr>
              <w:pStyle w:val="TAC"/>
            </w:pPr>
            <w:r>
              <w:t>CA_n12A-n260J</w:t>
            </w:r>
          </w:p>
          <w:p w14:paraId="2AF45430" w14:textId="77777777" w:rsidR="005F0A8D" w:rsidRDefault="005F0A8D" w:rsidP="001611E6">
            <w:pPr>
              <w:pStyle w:val="TAC"/>
            </w:pPr>
            <w:r>
              <w:t>CA_n66A-n260J</w:t>
            </w:r>
          </w:p>
          <w:p w14:paraId="7A4E8BD4" w14:textId="77777777" w:rsidR="005F0A8D" w:rsidRDefault="005F0A8D" w:rsidP="001611E6">
            <w:pPr>
              <w:pStyle w:val="TAC"/>
            </w:pPr>
            <w:r>
              <w:t>CA_n12A-n260K</w:t>
            </w:r>
          </w:p>
          <w:p w14:paraId="32572E6A" w14:textId="77777777" w:rsidR="005F0A8D" w:rsidRDefault="005F0A8D" w:rsidP="001611E6">
            <w:pPr>
              <w:pStyle w:val="TAC"/>
            </w:pPr>
            <w:r>
              <w:t>CA_n66A-n260K</w:t>
            </w:r>
          </w:p>
          <w:p w14:paraId="559C6FA6" w14:textId="77777777" w:rsidR="005F0A8D" w:rsidRDefault="005F0A8D" w:rsidP="001611E6">
            <w:pPr>
              <w:pStyle w:val="TAC"/>
            </w:pPr>
            <w:r>
              <w:t>CA_n12A-n260L</w:t>
            </w:r>
          </w:p>
          <w:p w14:paraId="6D7416A8" w14:textId="77777777" w:rsidR="005F0A8D" w:rsidRDefault="005F0A8D" w:rsidP="001611E6">
            <w:pPr>
              <w:pStyle w:val="TAC"/>
            </w:pPr>
            <w:r>
              <w:t>CA_n66A-n260L</w:t>
            </w:r>
          </w:p>
          <w:p w14:paraId="199625B1" w14:textId="77777777" w:rsidR="005F0A8D" w:rsidRDefault="005F0A8D" w:rsidP="001611E6">
            <w:pPr>
              <w:pStyle w:val="TAC"/>
            </w:pPr>
            <w:r>
              <w:t>CA_n12A-n260M</w:t>
            </w:r>
          </w:p>
          <w:p w14:paraId="3030B81D" w14:textId="77777777" w:rsidR="005F0A8D" w:rsidRDefault="005F0A8D" w:rsidP="001611E6">
            <w:pPr>
              <w:pStyle w:val="TAC"/>
            </w:pPr>
            <w:r>
              <w:t>CA_n66A-n260M</w:t>
            </w:r>
          </w:p>
        </w:tc>
        <w:tc>
          <w:tcPr>
            <w:tcW w:w="1052" w:type="dxa"/>
            <w:tcBorders>
              <w:left w:val="single" w:sz="4" w:space="0" w:color="auto"/>
              <w:right w:val="single" w:sz="4" w:space="0" w:color="auto"/>
            </w:tcBorders>
            <w:vAlign w:val="center"/>
          </w:tcPr>
          <w:p w14:paraId="58140EF2" w14:textId="77777777" w:rsidR="005F0A8D" w:rsidRDefault="005F0A8D" w:rsidP="001611E6">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48E2EA9" w14:textId="77777777" w:rsidR="005F0A8D" w:rsidRDefault="005F0A8D" w:rsidP="001611E6">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2DA0CD95" w14:textId="77777777" w:rsidR="005F0A8D" w:rsidRDefault="005F0A8D" w:rsidP="001611E6">
            <w:pPr>
              <w:pStyle w:val="TAC"/>
            </w:pPr>
            <w:r>
              <w:t>0</w:t>
            </w:r>
          </w:p>
        </w:tc>
      </w:tr>
      <w:tr w:rsidR="005F0A8D" w14:paraId="3B901E8D"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930B895"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4D26012C" w14:textId="77777777" w:rsidR="005F0A8D" w:rsidRDefault="005F0A8D" w:rsidP="001611E6">
            <w:pPr>
              <w:pStyle w:val="TAC"/>
            </w:pPr>
          </w:p>
        </w:tc>
        <w:tc>
          <w:tcPr>
            <w:tcW w:w="1052" w:type="dxa"/>
            <w:tcBorders>
              <w:left w:val="single" w:sz="4" w:space="0" w:color="auto"/>
              <w:right w:val="single" w:sz="4" w:space="0" w:color="auto"/>
            </w:tcBorders>
            <w:vAlign w:val="center"/>
          </w:tcPr>
          <w:p w14:paraId="4607D50B" w14:textId="77777777" w:rsidR="005F0A8D" w:rsidRDefault="005F0A8D" w:rsidP="001611E6">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584DB97" w14:textId="77777777" w:rsidR="005F0A8D" w:rsidRDefault="005F0A8D" w:rsidP="001611E6">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44E90C78" w14:textId="77777777" w:rsidR="005F0A8D" w:rsidRDefault="005F0A8D" w:rsidP="001611E6">
            <w:pPr>
              <w:pStyle w:val="TAC"/>
            </w:pPr>
          </w:p>
        </w:tc>
      </w:tr>
      <w:tr w:rsidR="005F0A8D" w14:paraId="1F4FE52A"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2F0E197"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E0B1395" w14:textId="77777777" w:rsidR="005F0A8D" w:rsidRDefault="005F0A8D" w:rsidP="001611E6">
            <w:pPr>
              <w:pStyle w:val="TAC"/>
            </w:pPr>
          </w:p>
        </w:tc>
        <w:tc>
          <w:tcPr>
            <w:tcW w:w="1052" w:type="dxa"/>
            <w:tcBorders>
              <w:left w:val="single" w:sz="4" w:space="0" w:color="auto"/>
              <w:right w:val="single" w:sz="4" w:space="0" w:color="auto"/>
            </w:tcBorders>
            <w:vAlign w:val="center"/>
          </w:tcPr>
          <w:p w14:paraId="59FAF7AB"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BFC5256" w14:textId="77777777" w:rsidR="005F0A8D" w:rsidRDefault="005F0A8D" w:rsidP="001611E6">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69EF6057" w14:textId="77777777" w:rsidR="005F0A8D" w:rsidRDefault="005F0A8D" w:rsidP="001611E6">
            <w:pPr>
              <w:pStyle w:val="TAC"/>
            </w:pPr>
          </w:p>
        </w:tc>
      </w:tr>
      <w:tr w:rsidR="005F0A8D" w14:paraId="03572059"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71743E3" w14:textId="77777777" w:rsidR="005F0A8D" w:rsidRDefault="005F0A8D" w:rsidP="001611E6">
            <w:pPr>
              <w:pStyle w:val="TAC"/>
            </w:pPr>
            <w:r w:rsidRPr="006B5692">
              <w:t>CA_</w:t>
            </w:r>
            <w:r>
              <w:t>n12A-n77A</w:t>
            </w:r>
            <w:r w:rsidRPr="006B5692">
              <w:t>-n260</w:t>
            </w:r>
            <w:r>
              <w:t>A</w:t>
            </w:r>
          </w:p>
        </w:tc>
        <w:tc>
          <w:tcPr>
            <w:tcW w:w="2705" w:type="dxa"/>
            <w:tcBorders>
              <w:top w:val="single" w:sz="4" w:space="0" w:color="auto"/>
              <w:left w:val="single" w:sz="4" w:space="0" w:color="auto"/>
              <w:bottom w:val="nil"/>
              <w:right w:val="single" w:sz="4" w:space="0" w:color="auto"/>
            </w:tcBorders>
            <w:shd w:val="clear" w:color="auto" w:fill="auto"/>
            <w:vAlign w:val="center"/>
          </w:tcPr>
          <w:p w14:paraId="32944E2E" w14:textId="77777777" w:rsidR="005F0A8D" w:rsidRDefault="005F0A8D" w:rsidP="001611E6">
            <w:pPr>
              <w:pStyle w:val="TAC"/>
            </w:pPr>
            <w:r>
              <w:t>CA_n12A-n77A</w:t>
            </w:r>
          </w:p>
          <w:p w14:paraId="7E881811" w14:textId="77777777" w:rsidR="005F0A8D" w:rsidRDefault="005F0A8D" w:rsidP="001611E6">
            <w:pPr>
              <w:pStyle w:val="TAC"/>
            </w:pPr>
            <w:r>
              <w:t>CA_n12A-n260A</w:t>
            </w:r>
          </w:p>
          <w:p w14:paraId="461050D1" w14:textId="77777777" w:rsidR="005F0A8D" w:rsidRDefault="005F0A8D" w:rsidP="001611E6">
            <w:pPr>
              <w:pStyle w:val="TAC"/>
            </w:pPr>
            <w:r>
              <w:t>CA_n77A-n260A</w:t>
            </w:r>
          </w:p>
        </w:tc>
        <w:tc>
          <w:tcPr>
            <w:tcW w:w="1052" w:type="dxa"/>
            <w:tcBorders>
              <w:left w:val="single" w:sz="4" w:space="0" w:color="auto"/>
              <w:right w:val="single" w:sz="4" w:space="0" w:color="auto"/>
            </w:tcBorders>
            <w:vAlign w:val="center"/>
          </w:tcPr>
          <w:p w14:paraId="7AF93984" w14:textId="77777777" w:rsidR="005F0A8D" w:rsidRDefault="005F0A8D" w:rsidP="001611E6">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62063C1" w14:textId="77777777" w:rsidR="005F0A8D" w:rsidRDefault="005F0A8D" w:rsidP="001611E6">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639FC50B" w14:textId="77777777" w:rsidR="005F0A8D" w:rsidRDefault="005F0A8D" w:rsidP="001611E6">
            <w:pPr>
              <w:pStyle w:val="TAC"/>
            </w:pPr>
            <w:r>
              <w:t>0</w:t>
            </w:r>
          </w:p>
        </w:tc>
      </w:tr>
      <w:tr w:rsidR="005F0A8D" w14:paraId="09FCACDD"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080B8A5"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25386244" w14:textId="77777777" w:rsidR="005F0A8D" w:rsidRDefault="005F0A8D" w:rsidP="001611E6">
            <w:pPr>
              <w:pStyle w:val="TAC"/>
            </w:pPr>
          </w:p>
        </w:tc>
        <w:tc>
          <w:tcPr>
            <w:tcW w:w="1052" w:type="dxa"/>
            <w:tcBorders>
              <w:left w:val="single" w:sz="4" w:space="0" w:color="auto"/>
              <w:right w:val="single" w:sz="4" w:space="0" w:color="auto"/>
            </w:tcBorders>
            <w:vAlign w:val="center"/>
          </w:tcPr>
          <w:p w14:paraId="7F1E99C0" w14:textId="77777777" w:rsidR="005F0A8D" w:rsidRDefault="005F0A8D" w:rsidP="001611E6">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3FD4CCA" w14:textId="77777777" w:rsidR="005F0A8D" w:rsidRDefault="005F0A8D" w:rsidP="001611E6">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777CCE8" w14:textId="77777777" w:rsidR="005F0A8D" w:rsidRDefault="005F0A8D" w:rsidP="001611E6">
            <w:pPr>
              <w:pStyle w:val="TAC"/>
            </w:pPr>
          </w:p>
        </w:tc>
      </w:tr>
      <w:tr w:rsidR="005F0A8D" w14:paraId="37C2F3D3"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D803FD3"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C1D5B90" w14:textId="77777777" w:rsidR="005F0A8D" w:rsidRDefault="005F0A8D" w:rsidP="001611E6">
            <w:pPr>
              <w:pStyle w:val="TAC"/>
            </w:pPr>
          </w:p>
        </w:tc>
        <w:tc>
          <w:tcPr>
            <w:tcW w:w="1052" w:type="dxa"/>
            <w:tcBorders>
              <w:left w:val="single" w:sz="4" w:space="0" w:color="auto"/>
              <w:right w:val="single" w:sz="4" w:space="0" w:color="auto"/>
            </w:tcBorders>
            <w:vAlign w:val="center"/>
          </w:tcPr>
          <w:p w14:paraId="0D4EA252"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CB5D2C6" w14:textId="77777777" w:rsidR="005F0A8D" w:rsidRDefault="005F0A8D" w:rsidP="001611E6">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0663A523" w14:textId="77777777" w:rsidR="005F0A8D" w:rsidRDefault="005F0A8D" w:rsidP="001611E6">
            <w:pPr>
              <w:pStyle w:val="TAC"/>
            </w:pPr>
          </w:p>
        </w:tc>
      </w:tr>
      <w:tr w:rsidR="005F0A8D" w14:paraId="23D92C4D"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D10C3C3" w14:textId="77777777" w:rsidR="005F0A8D" w:rsidRDefault="005F0A8D" w:rsidP="001611E6">
            <w:pPr>
              <w:pStyle w:val="TAC"/>
            </w:pPr>
            <w:r w:rsidRPr="006B5692">
              <w:t>CA_</w:t>
            </w:r>
            <w:r>
              <w:t>n12A-n77A</w:t>
            </w:r>
            <w:r w:rsidRPr="006B5692">
              <w:t>-n260</w:t>
            </w:r>
            <w:r>
              <w:t>G</w:t>
            </w:r>
          </w:p>
        </w:tc>
        <w:tc>
          <w:tcPr>
            <w:tcW w:w="2705" w:type="dxa"/>
            <w:tcBorders>
              <w:top w:val="single" w:sz="4" w:space="0" w:color="auto"/>
              <w:left w:val="single" w:sz="4" w:space="0" w:color="auto"/>
              <w:bottom w:val="nil"/>
              <w:right w:val="single" w:sz="4" w:space="0" w:color="auto"/>
            </w:tcBorders>
            <w:shd w:val="clear" w:color="auto" w:fill="auto"/>
            <w:vAlign w:val="center"/>
          </w:tcPr>
          <w:p w14:paraId="1732EF14" w14:textId="77777777" w:rsidR="005F0A8D" w:rsidRDefault="005F0A8D" w:rsidP="001611E6">
            <w:pPr>
              <w:pStyle w:val="TAC"/>
            </w:pPr>
            <w:r>
              <w:t>CA_n12A-n77A</w:t>
            </w:r>
          </w:p>
          <w:p w14:paraId="180A8093" w14:textId="77777777" w:rsidR="005F0A8D" w:rsidRDefault="005F0A8D" w:rsidP="001611E6">
            <w:pPr>
              <w:pStyle w:val="TAC"/>
            </w:pPr>
            <w:r>
              <w:t>CA_n12A-n260A</w:t>
            </w:r>
          </w:p>
          <w:p w14:paraId="65F3449E" w14:textId="77777777" w:rsidR="005F0A8D" w:rsidRDefault="005F0A8D" w:rsidP="001611E6">
            <w:pPr>
              <w:pStyle w:val="TAC"/>
            </w:pPr>
            <w:r>
              <w:t>CA_n77A-n260A</w:t>
            </w:r>
          </w:p>
          <w:p w14:paraId="409C4A99" w14:textId="77777777" w:rsidR="005F0A8D" w:rsidRDefault="005F0A8D" w:rsidP="001611E6">
            <w:pPr>
              <w:pStyle w:val="TAC"/>
            </w:pPr>
            <w:r>
              <w:t>CA_n12A-n260G</w:t>
            </w:r>
          </w:p>
          <w:p w14:paraId="46E6AA52" w14:textId="77777777" w:rsidR="005F0A8D" w:rsidRDefault="005F0A8D" w:rsidP="001611E6">
            <w:pPr>
              <w:pStyle w:val="TAC"/>
            </w:pPr>
            <w:r>
              <w:t>CA_n77A-n260G</w:t>
            </w:r>
          </w:p>
        </w:tc>
        <w:tc>
          <w:tcPr>
            <w:tcW w:w="1052" w:type="dxa"/>
            <w:tcBorders>
              <w:left w:val="single" w:sz="4" w:space="0" w:color="auto"/>
              <w:right w:val="single" w:sz="4" w:space="0" w:color="auto"/>
            </w:tcBorders>
            <w:vAlign w:val="center"/>
          </w:tcPr>
          <w:p w14:paraId="1A20E45B" w14:textId="77777777" w:rsidR="005F0A8D" w:rsidRDefault="005F0A8D" w:rsidP="001611E6">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AE5455B" w14:textId="77777777" w:rsidR="005F0A8D" w:rsidRDefault="005F0A8D" w:rsidP="001611E6">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48A2AD24" w14:textId="77777777" w:rsidR="005F0A8D" w:rsidRDefault="005F0A8D" w:rsidP="001611E6">
            <w:pPr>
              <w:pStyle w:val="TAC"/>
            </w:pPr>
            <w:r>
              <w:t>0</w:t>
            </w:r>
          </w:p>
        </w:tc>
      </w:tr>
      <w:tr w:rsidR="005F0A8D" w14:paraId="06987836"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D8540DD"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5C1655A5" w14:textId="77777777" w:rsidR="005F0A8D" w:rsidRDefault="005F0A8D" w:rsidP="001611E6">
            <w:pPr>
              <w:pStyle w:val="TAC"/>
            </w:pPr>
          </w:p>
        </w:tc>
        <w:tc>
          <w:tcPr>
            <w:tcW w:w="1052" w:type="dxa"/>
            <w:tcBorders>
              <w:left w:val="single" w:sz="4" w:space="0" w:color="auto"/>
              <w:right w:val="single" w:sz="4" w:space="0" w:color="auto"/>
            </w:tcBorders>
            <w:vAlign w:val="center"/>
          </w:tcPr>
          <w:p w14:paraId="5FE08257" w14:textId="77777777" w:rsidR="005F0A8D" w:rsidRDefault="005F0A8D" w:rsidP="001611E6">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2F536EC" w14:textId="77777777" w:rsidR="005F0A8D" w:rsidRDefault="005F0A8D" w:rsidP="001611E6">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448C41D" w14:textId="77777777" w:rsidR="005F0A8D" w:rsidRDefault="005F0A8D" w:rsidP="001611E6">
            <w:pPr>
              <w:pStyle w:val="TAC"/>
            </w:pPr>
          </w:p>
        </w:tc>
      </w:tr>
      <w:tr w:rsidR="005F0A8D" w14:paraId="41108C54"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24863C5"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E28403A" w14:textId="77777777" w:rsidR="005F0A8D" w:rsidRDefault="005F0A8D" w:rsidP="001611E6">
            <w:pPr>
              <w:pStyle w:val="TAC"/>
            </w:pPr>
          </w:p>
        </w:tc>
        <w:tc>
          <w:tcPr>
            <w:tcW w:w="1052" w:type="dxa"/>
            <w:tcBorders>
              <w:left w:val="single" w:sz="4" w:space="0" w:color="auto"/>
              <w:right w:val="single" w:sz="4" w:space="0" w:color="auto"/>
            </w:tcBorders>
            <w:vAlign w:val="center"/>
          </w:tcPr>
          <w:p w14:paraId="7934CBBB"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978BCE4" w14:textId="77777777" w:rsidR="005F0A8D" w:rsidRDefault="005F0A8D" w:rsidP="001611E6">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27F36FB0" w14:textId="77777777" w:rsidR="005F0A8D" w:rsidRDefault="005F0A8D" w:rsidP="001611E6">
            <w:pPr>
              <w:pStyle w:val="TAC"/>
            </w:pPr>
          </w:p>
        </w:tc>
      </w:tr>
      <w:tr w:rsidR="005F0A8D" w14:paraId="573A9CCB"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2E440BE" w14:textId="77777777" w:rsidR="005F0A8D" w:rsidRDefault="005F0A8D" w:rsidP="001611E6">
            <w:pPr>
              <w:pStyle w:val="TAC"/>
            </w:pPr>
            <w:r w:rsidRPr="006B5692">
              <w:t>CA_</w:t>
            </w:r>
            <w:r>
              <w:t>n12A-n77A</w:t>
            </w:r>
            <w:r w:rsidRPr="006B5692">
              <w:t>-n260</w:t>
            </w:r>
            <w:r>
              <w:t>H</w:t>
            </w:r>
          </w:p>
        </w:tc>
        <w:tc>
          <w:tcPr>
            <w:tcW w:w="2705" w:type="dxa"/>
            <w:tcBorders>
              <w:top w:val="single" w:sz="4" w:space="0" w:color="auto"/>
              <w:left w:val="single" w:sz="4" w:space="0" w:color="auto"/>
              <w:bottom w:val="nil"/>
              <w:right w:val="single" w:sz="4" w:space="0" w:color="auto"/>
            </w:tcBorders>
            <w:shd w:val="clear" w:color="auto" w:fill="auto"/>
            <w:vAlign w:val="center"/>
          </w:tcPr>
          <w:p w14:paraId="799484C6" w14:textId="77777777" w:rsidR="005F0A8D" w:rsidRDefault="005F0A8D" w:rsidP="001611E6">
            <w:pPr>
              <w:pStyle w:val="TAC"/>
            </w:pPr>
            <w:r>
              <w:t>CA_n12A-n77A</w:t>
            </w:r>
          </w:p>
          <w:p w14:paraId="51B69245" w14:textId="77777777" w:rsidR="005F0A8D" w:rsidRDefault="005F0A8D" w:rsidP="001611E6">
            <w:pPr>
              <w:pStyle w:val="TAC"/>
            </w:pPr>
            <w:r>
              <w:t>CA_n12A-n260A</w:t>
            </w:r>
          </w:p>
          <w:p w14:paraId="64164219" w14:textId="77777777" w:rsidR="005F0A8D" w:rsidRDefault="005F0A8D" w:rsidP="001611E6">
            <w:pPr>
              <w:pStyle w:val="TAC"/>
            </w:pPr>
            <w:r>
              <w:t>CA_n77A-n260A</w:t>
            </w:r>
          </w:p>
          <w:p w14:paraId="44F29B8A" w14:textId="77777777" w:rsidR="005F0A8D" w:rsidRDefault="005F0A8D" w:rsidP="001611E6">
            <w:pPr>
              <w:pStyle w:val="TAC"/>
            </w:pPr>
            <w:r>
              <w:t>CA_n12A-n260G</w:t>
            </w:r>
          </w:p>
          <w:p w14:paraId="2A45CA89" w14:textId="77777777" w:rsidR="005F0A8D" w:rsidRDefault="005F0A8D" w:rsidP="001611E6">
            <w:pPr>
              <w:pStyle w:val="TAC"/>
            </w:pPr>
            <w:r>
              <w:t>CA_n77A-n260G</w:t>
            </w:r>
          </w:p>
          <w:p w14:paraId="5277B599" w14:textId="77777777" w:rsidR="005F0A8D" w:rsidRDefault="005F0A8D" w:rsidP="001611E6">
            <w:pPr>
              <w:pStyle w:val="TAC"/>
            </w:pPr>
            <w:r>
              <w:t>CA_n12A-n260H</w:t>
            </w:r>
          </w:p>
          <w:p w14:paraId="557E8187" w14:textId="77777777" w:rsidR="005F0A8D" w:rsidRDefault="005F0A8D" w:rsidP="001611E6">
            <w:pPr>
              <w:pStyle w:val="TAC"/>
            </w:pPr>
            <w:r>
              <w:t>CA_n77A-n260H</w:t>
            </w:r>
          </w:p>
        </w:tc>
        <w:tc>
          <w:tcPr>
            <w:tcW w:w="1052" w:type="dxa"/>
            <w:tcBorders>
              <w:left w:val="single" w:sz="4" w:space="0" w:color="auto"/>
              <w:right w:val="single" w:sz="4" w:space="0" w:color="auto"/>
            </w:tcBorders>
            <w:vAlign w:val="center"/>
          </w:tcPr>
          <w:p w14:paraId="713BF4CD" w14:textId="77777777" w:rsidR="005F0A8D" w:rsidRDefault="005F0A8D" w:rsidP="001611E6">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42B57BB" w14:textId="77777777" w:rsidR="005F0A8D" w:rsidRDefault="005F0A8D" w:rsidP="001611E6">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2DD17322" w14:textId="77777777" w:rsidR="005F0A8D" w:rsidRDefault="005F0A8D" w:rsidP="001611E6">
            <w:pPr>
              <w:pStyle w:val="TAC"/>
            </w:pPr>
            <w:r>
              <w:t>0</w:t>
            </w:r>
          </w:p>
        </w:tc>
      </w:tr>
      <w:tr w:rsidR="005F0A8D" w14:paraId="7861D3B6"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E9DEF7C"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0BF95CCA" w14:textId="77777777" w:rsidR="005F0A8D" w:rsidRDefault="005F0A8D" w:rsidP="001611E6">
            <w:pPr>
              <w:pStyle w:val="TAC"/>
            </w:pPr>
          </w:p>
        </w:tc>
        <w:tc>
          <w:tcPr>
            <w:tcW w:w="1052" w:type="dxa"/>
            <w:tcBorders>
              <w:left w:val="single" w:sz="4" w:space="0" w:color="auto"/>
              <w:right w:val="single" w:sz="4" w:space="0" w:color="auto"/>
            </w:tcBorders>
            <w:vAlign w:val="center"/>
          </w:tcPr>
          <w:p w14:paraId="786964DB" w14:textId="77777777" w:rsidR="005F0A8D" w:rsidRDefault="005F0A8D" w:rsidP="001611E6">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E4F1D97" w14:textId="77777777" w:rsidR="005F0A8D" w:rsidRDefault="005F0A8D" w:rsidP="001611E6">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C2F29C2" w14:textId="77777777" w:rsidR="005F0A8D" w:rsidRDefault="005F0A8D" w:rsidP="001611E6">
            <w:pPr>
              <w:pStyle w:val="TAC"/>
            </w:pPr>
          </w:p>
        </w:tc>
      </w:tr>
      <w:tr w:rsidR="005F0A8D" w14:paraId="2260FCD7"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C03DDF5"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B66EF20" w14:textId="77777777" w:rsidR="005F0A8D" w:rsidRDefault="005F0A8D" w:rsidP="001611E6">
            <w:pPr>
              <w:pStyle w:val="TAC"/>
            </w:pPr>
          </w:p>
        </w:tc>
        <w:tc>
          <w:tcPr>
            <w:tcW w:w="1052" w:type="dxa"/>
            <w:tcBorders>
              <w:left w:val="single" w:sz="4" w:space="0" w:color="auto"/>
              <w:right w:val="single" w:sz="4" w:space="0" w:color="auto"/>
            </w:tcBorders>
            <w:vAlign w:val="center"/>
          </w:tcPr>
          <w:p w14:paraId="56F06069"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EAF886A" w14:textId="77777777" w:rsidR="005F0A8D" w:rsidRDefault="005F0A8D" w:rsidP="001611E6">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0F113668" w14:textId="77777777" w:rsidR="005F0A8D" w:rsidRDefault="005F0A8D" w:rsidP="001611E6">
            <w:pPr>
              <w:pStyle w:val="TAC"/>
            </w:pPr>
          </w:p>
        </w:tc>
      </w:tr>
      <w:tr w:rsidR="005F0A8D" w14:paraId="2D5EA6A9"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DD07B66" w14:textId="77777777" w:rsidR="005F0A8D" w:rsidRDefault="005F0A8D" w:rsidP="001611E6">
            <w:pPr>
              <w:pStyle w:val="TAC"/>
            </w:pPr>
            <w:r w:rsidRPr="006B5692">
              <w:lastRenderedPageBreak/>
              <w:t>CA_</w:t>
            </w:r>
            <w:r>
              <w:t>n12A-n77A</w:t>
            </w:r>
            <w:r w:rsidRPr="006B5692">
              <w:t>-n260</w:t>
            </w:r>
            <w: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421AFA35" w14:textId="77777777" w:rsidR="005F0A8D" w:rsidRDefault="005F0A8D" w:rsidP="001611E6">
            <w:pPr>
              <w:pStyle w:val="TAC"/>
            </w:pPr>
            <w:r>
              <w:t>CA_n12A-n77A</w:t>
            </w:r>
          </w:p>
          <w:p w14:paraId="1FFD8A5D" w14:textId="77777777" w:rsidR="005F0A8D" w:rsidRDefault="005F0A8D" w:rsidP="001611E6">
            <w:pPr>
              <w:pStyle w:val="TAC"/>
            </w:pPr>
            <w:r>
              <w:t>CA_n12A-n260A</w:t>
            </w:r>
          </w:p>
          <w:p w14:paraId="5CB1D3B8" w14:textId="77777777" w:rsidR="005F0A8D" w:rsidRDefault="005F0A8D" w:rsidP="001611E6">
            <w:pPr>
              <w:pStyle w:val="TAC"/>
            </w:pPr>
            <w:r>
              <w:t>CA_n77A-n260A</w:t>
            </w:r>
          </w:p>
          <w:p w14:paraId="2D14340E" w14:textId="77777777" w:rsidR="005F0A8D" w:rsidRDefault="005F0A8D" w:rsidP="001611E6">
            <w:pPr>
              <w:pStyle w:val="TAC"/>
            </w:pPr>
            <w:r>
              <w:t>CA_n12A-n260G</w:t>
            </w:r>
          </w:p>
          <w:p w14:paraId="7B1DBA60" w14:textId="77777777" w:rsidR="005F0A8D" w:rsidRDefault="005F0A8D" w:rsidP="001611E6">
            <w:pPr>
              <w:pStyle w:val="TAC"/>
            </w:pPr>
            <w:r>
              <w:t>CA_n77A-n260G</w:t>
            </w:r>
          </w:p>
          <w:p w14:paraId="3E83E50B" w14:textId="77777777" w:rsidR="005F0A8D" w:rsidRDefault="005F0A8D" w:rsidP="001611E6">
            <w:pPr>
              <w:pStyle w:val="TAC"/>
            </w:pPr>
            <w:r>
              <w:t>CA_n12A-n260H</w:t>
            </w:r>
          </w:p>
          <w:p w14:paraId="64F6ADB0" w14:textId="77777777" w:rsidR="005F0A8D" w:rsidRDefault="005F0A8D" w:rsidP="001611E6">
            <w:pPr>
              <w:pStyle w:val="TAC"/>
            </w:pPr>
            <w:r>
              <w:t>CA_n77A-n260H</w:t>
            </w:r>
          </w:p>
          <w:p w14:paraId="667218D8" w14:textId="77777777" w:rsidR="005F0A8D" w:rsidRDefault="005F0A8D" w:rsidP="001611E6">
            <w:pPr>
              <w:pStyle w:val="TAC"/>
            </w:pPr>
            <w:r>
              <w:t>CA_n12A-n260I</w:t>
            </w:r>
          </w:p>
          <w:p w14:paraId="4230037D" w14:textId="77777777" w:rsidR="005F0A8D" w:rsidRDefault="005F0A8D" w:rsidP="001611E6">
            <w:pPr>
              <w:pStyle w:val="TAC"/>
            </w:pPr>
            <w:r>
              <w:t>CA_n77A-n260I</w:t>
            </w:r>
          </w:p>
        </w:tc>
        <w:tc>
          <w:tcPr>
            <w:tcW w:w="1052" w:type="dxa"/>
            <w:tcBorders>
              <w:left w:val="single" w:sz="4" w:space="0" w:color="auto"/>
              <w:right w:val="single" w:sz="4" w:space="0" w:color="auto"/>
            </w:tcBorders>
            <w:vAlign w:val="center"/>
          </w:tcPr>
          <w:p w14:paraId="4702B743" w14:textId="77777777" w:rsidR="005F0A8D" w:rsidRDefault="005F0A8D" w:rsidP="001611E6">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E3D71E9" w14:textId="77777777" w:rsidR="005F0A8D" w:rsidRDefault="005F0A8D" w:rsidP="001611E6">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2647D90E" w14:textId="77777777" w:rsidR="005F0A8D" w:rsidRDefault="005F0A8D" w:rsidP="001611E6">
            <w:pPr>
              <w:pStyle w:val="TAC"/>
            </w:pPr>
            <w:r>
              <w:t>0</w:t>
            </w:r>
          </w:p>
        </w:tc>
      </w:tr>
      <w:tr w:rsidR="005F0A8D" w14:paraId="5EABB9C1"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32C5A31"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778CD780" w14:textId="77777777" w:rsidR="005F0A8D" w:rsidRDefault="005F0A8D" w:rsidP="001611E6">
            <w:pPr>
              <w:pStyle w:val="TAC"/>
            </w:pPr>
          </w:p>
        </w:tc>
        <w:tc>
          <w:tcPr>
            <w:tcW w:w="1052" w:type="dxa"/>
            <w:tcBorders>
              <w:left w:val="single" w:sz="4" w:space="0" w:color="auto"/>
              <w:right w:val="single" w:sz="4" w:space="0" w:color="auto"/>
            </w:tcBorders>
            <w:vAlign w:val="center"/>
          </w:tcPr>
          <w:p w14:paraId="71343133" w14:textId="77777777" w:rsidR="005F0A8D" w:rsidRDefault="005F0A8D" w:rsidP="001611E6">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A505A59" w14:textId="77777777" w:rsidR="005F0A8D" w:rsidRDefault="005F0A8D" w:rsidP="001611E6">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7A70D07" w14:textId="77777777" w:rsidR="005F0A8D" w:rsidRDefault="005F0A8D" w:rsidP="001611E6">
            <w:pPr>
              <w:pStyle w:val="TAC"/>
            </w:pPr>
          </w:p>
        </w:tc>
      </w:tr>
      <w:tr w:rsidR="005F0A8D" w14:paraId="4D86527F"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D0216D2"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4328434" w14:textId="77777777" w:rsidR="005F0A8D" w:rsidRDefault="005F0A8D" w:rsidP="001611E6">
            <w:pPr>
              <w:pStyle w:val="TAC"/>
            </w:pPr>
          </w:p>
        </w:tc>
        <w:tc>
          <w:tcPr>
            <w:tcW w:w="1052" w:type="dxa"/>
            <w:tcBorders>
              <w:left w:val="single" w:sz="4" w:space="0" w:color="auto"/>
              <w:right w:val="single" w:sz="4" w:space="0" w:color="auto"/>
            </w:tcBorders>
            <w:vAlign w:val="center"/>
          </w:tcPr>
          <w:p w14:paraId="310699EE"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54C0D89" w14:textId="77777777" w:rsidR="005F0A8D" w:rsidRDefault="005F0A8D" w:rsidP="001611E6">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31B024F3" w14:textId="77777777" w:rsidR="005F0A8D" w:rsidRDefault="005F0A8D" w:rsidP="001611E6">
            <w:pPr>
              <w:pStyle w:val="TAC"/>
            </w:pPr>
          </w:p>
        </w:tc>
      </w:tr>
      <w:tr w:rsidR="005F0A8D" w14:paraId="27EF7185"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517B245" w14:textId="77777777" w:rsidR="005F0A8D" w:rsidRDefault="005F0A8D" w:rsidP="001611E6">
            <w:pPr>
              <w:pStyle w:val="TAC"/>
            </w:pPr>
            <w:r w:rsidRPr="006B5692">
              <w:t>CA_</w:t>
            </w:r>
            <w:r>
              <w:t>n12A-n77A</w:t>
            </w:r>
            <w:r w:rsidRPr="006B5692">
              <w:t>-n260</w:t>
            </w:r>
            <w:r>
              <w:t>J</w:t>
            </w:r>
          </w:p>
        </w:tc>
        <w:tc>
          <w:tcPr>
            <w:tcW w:w="2705" w:type="dxa"/>
            <w:tcBorders>
              <w:top w:val="single" w:sz="4" w:space="0" w:color="auto"/>
              <w:left w:val="single" w:sz="4" w:space="0" w:color="auto"/>
              <w:bottom w:val="nil"/>
              <w:right w:val="single" w:sz="4" w:space="0" w:color="auto"/>
            </w:tcBorders>
            <w:shd w:val="clear" w:color="auto" w:fill="auto"/>
            <w:vAlign w:val="center"/>
          </w:tcPr>
          <w:p w14:paraId="691EDCA0" w14:textId="77777777" w:rsidR="005F0A8D" w:rsidRDefault="005F0A8D" w:rsidP="001611E6">
            <w:pPr>
              <w:pStyle w:val="TAC"/>
            </w:pPr>
            <w:r>
              <w:t>CA_n12A-n77A</w:t>
            </w:r>
          </w:p>
          <w:p w14:paraId="6002E4FA" w14:textId="77777777" w:rsidR="005F0A8D" w:rsidRDefault="005F0A8D" w:rsidP="001611E6">
            <w:pPr>
              <w:pStyle w:val="TAC"/>
            </w:pPr>
            <w:r>
              <w:t>CA_n12A-n260A</w:t>
            </w:r>
          </w:p>
          <w:p w14:paraId="6A173883" w14:textId="77777777" w:rsidR="005F0A8D" w:rsidRDefault="005F0A8D" w:rsidP="001611E6">
            <w:pPr>
              <w:pStyle w:val="TAC"/>
            </w:pPr>
            <w:r>
              <w:t>CA_n77A-n260A</w:t>
            </w:r>
          </w:p>
          <w:p w14:paraId="17DFF6CC" w14:textId="77777777" w:rsidR="005F0A8D" w:rsidRDefault="005F0A8D" w:rsidP="001611E6">
            <w:pPr>
              <w:pStyle w:val="TAC"/>
            </w:pPr>
            <w:r>
              <w:t>CA_n12A-n260G</w:t>
            </w:r>
          </w:p>
          <w:p w14:paraId="060BB798" w14:textId="77777777" w:rsidR="005F0A8D" w:rsidRDefault="005F0A8D" w:rsidP="001611E6">
            <w:pPr>
              <w:pStyle w:val="TAC"/>
            </w:pPr>
            <w:r>
              <w:t>CA_n77A-n260G</w:t>
            </w:r>
          </w:p>
          <w:p w14:paraId="0A8F00A3" w14:textId="77777777" w:rsidR="005F0A8D" w:rsidRDefault="005F0A8D" w:rsidP="001611E6">
            <w:pPr>
              <w:pStyle w:val="TAC"/>
            </w:pPr>
            <w:r>
              <w:t>CA_n12A-n260H</w:t>
            </w:r>
          </w:p>
          <w:p w14:paraId="2B182C75" w14:textId="77777777" w:rsidR="005F0A8D" w:rsidRDefault="005F0A8D" w:rsidP="001611E6">
            <w:pPr>
              <w:pStyle w:val="TAC"/>
            </w:pPr>
            <w:r>
              <w:t>CA_n77A-n260H</w:t>
            </w:r>
          </w:p>
          <w:p w14:paraId="596E43AB" w14:textId="77777777" w:rsidR="005F0A8D" w:rsidRDefault="005F0A8D" w:rsidP="001611E6">
            <w:pPr>
              <w:pStyle w:val="TAC"/>
            </w:pPr>
            <w:r>
              <w:t>CA_n12A-n260I</w:t>
            </w:r>
          </w:p>
          <w:p w14:paraId="7626D5AD" w14:textId="77777777" w:rsidR="005F0A8D" w:rsidRDefault="005F0A8D" w:rsidP="001611E6">
            <w:pPr>
              <w:pStyle w:val="TAC"/>
            </w:pPr>
            <w:r>
              <w:t>CA_n77A-n260I</w:t>
            </w:r>
          </w:p>
          <w:p w14:paraId="4AE056E4" w14:textId="77777777" w:rsidR="005F0A8D" w:rsidRDefault="005F0A8D" w:rsidP="001611E6">
            <w:pPr>
              <w:pStyle w:val="TAC"/>
            </w:pPr>
            <w:r>
              <w:t>CA_n12A-n260J</w:t>
            </w:r>
          </w:p>
          <w:p w14:paraId="1B724B36" w14:textId="77777777" w:rsidR="005F0A8D" w:rsidRDefault="005F0A8D" w:rsidP="001611E6">
            <w:pPr>
              <w:pStyle w:val="TAC"/>
            </w:pPr>
            <w:r>
              <w:t>CA_n77A-n260J</w:t>
            </w:r>
          </w:p>
        </w:tc>
        <w:tc>
          <w:tcPr>
            <w:tcW w:w="1052" w:type="dxa"/>
            <w:tcBorders>
              <w:left w:val="single" w:sz="4" w:space="0" w:color="auto"/>
              <w:right w:val="single" w:sz="4" w:space="0" w:color="auto"/>
            </w:tcBorders>
            <w:vAlign w:val="center"/>
          </w:tcPr>
          <w:p w14:paraId="0ABC1D0E" w14:textId="77777777" w:rsidR="005F0A8D" w:rsidRDefault="005F0A8D" w:rsidP="001611E6">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DB34BAB" w14:textId="77777777" w:rsidR="005F0A8D" w:rsidRDefault="005F0A8D" w:rsidP="001611E6">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126AD80F" w14:textId="77777777" w:rsidR="005F0A8D" w:rsidRDefault="005F0A8D" w:rsidP="001611E6">
            <w:pPr>
              <w:pStyle w:val="TAC"/>
            </w:pPr>
            <w:r>
              <w:t>0</w:t>
            </w:r>
          </w:p>
        </w:tc>
      </w:tr>
      <w:tr w:rsidR="005F0A8D" w14:paraId="515816FB"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7E2CC64"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42C7E056" w14:textId="77777777" w:rsidR="005F0A8D" w:rsidRDefault="005F0A8D" w:rsidP="001611E6">
            <w:pPr>
              <w:pStyle w:val="TAC"/>
            </w:pPr>
          </w:p>
        </w:tc>
        <w:tc>
          <w:tcPr>
            <w:tcW w:w="1052" w:type="dxa"/>
            <w:tcBorders>
              <w:left w:val="single" w:sz="4" w:space="0" w:color="auto"/>
              <w:right w:val="single" w:sz="4" w:space="0" w:color="auto"/>
            </w:tcBorders>
            <w:vAlign w:val="center"/>
          </w:tcPr>
          <w:p w14:paraId="08F60C14" w14:textId="77777777" w:rsidR="005F0A8D" w:rsidRDefault="005F0A8D" w:rsidP="001611E6">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239FDA8" w14:textId="77777777" w:rsidR="005F0A8D" w:rsidRDefault="005F0A8D" w:rsidP="001611E6">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5C4FE2E" w14:textId="77777777" w:rsidR="005F0A8D" w:rsidRDefault="005F0A8D" w:rsidP="001611E6">
            <w:pPr>
              <w:pStyle w:val="TAC"/>
            </w:pPr>
          </w:p>
        </w:tc>
      </w:tr>
      <w:tr w:rsidR="005F0A8D" w14:paraId="204FB004"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B768715"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D28F9AF" w14:textId="77777777" w:rsidR="005F0A8D" w:rsidRDefault="005F0A8D" w:rsidP="001611E6">
            <w:pPr>
              <w:pStyle w:val="TAC"/>
            </w:pPr>
          </w:p>
        </w:tc>
        <w:tc>
          <w:tcPr>
            <w:tcW w:w="1052" w:type="dxa"/>
            <w:tcBorders>
              <w:left w:val="single" w:sz="4" w:space="0" w:color="auto"/>
              <w:right w:val="single" w:sz="4" w:space="0" w:color="auto"/>
            </w:tcBorders>
            <w:vAlign w:val="center"/>
          </w:tcPr>
          <w:p w14:paraId="37FF8C3C"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1B3B595" w14:textId="77777777" w:rsidR="005F0A8D" w:rsidRDefault="005F0A8D" w:rsidP="001611E6">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464A0286" w14:textId="77777777" w:rsidR="005F0A8D" w:rsidRDefault="005F0A8D" w:rsidP="001611E6">
            <w:pPr>
              <w:pStyle w:val="TAC"/>
            </w:pPr>
          </w:p>
        </w:tc>
      </w:tr>
      <w:tr w:rsidR="005F0A8D" w14:paraId="1B8CCE77"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C203B0F" w14:textId="77777777" w:rsidR="005F0A8D" w:rsidRDefault="005F0A8D" w:rsidP="001611E6">
            <w:pPr>
              <w:pStyle w:val="TAC"/>
            </w:pPr>
            <w:r w:rsidRPr="006B5692">
              <w:t>CA_</w:t>
            </w:r>
            <w:r>
              <w:t>n12A-n77A</w:t>
            </w:r>
            <w:r w:rsidRPr="006B5692">
              <w:t>-n260</w:t>
            </w:r>
            <w:r>
              <w:t>K</w:t>
            </w:r>
          </w:p>
        </w:tc>
        <w:tc>
          <w:tcPr>
            <w:tcW w:w="2705" w:type="dxa"/>
            <w:tcBorders>
              <w:top w:val="single" w:sz="4" w:space="0" w:color="auto"/>
              <w:left w:val="single" w:sz="4" w:space="0" w:color="auto"/>
              <w:bottom w:val="nil"/>
              <w:right w:val="single" w:sz="4" w:space="0" w:color="auto"/>
            </w:tcBorders>
            <w:shd w:val="clear" w:color="auto" w:fill="auto"/>
            <w:vAlign w:val="center"/>
          </w:tcPr>
          <w:p w14:paraId="6B866B5D" w14:textId="77777777" w:rsidR="005F0A8D" w:rsidRDefault="005F0A8D" w:rsidP="001611E6">
            <w:pPr>
              <w:pStyle w:val="TAC"/>
            </w:pPr>
            <w:r>
              <w:t>CA_n12A-n77A</w:t>
            </w:r>
          </w:p>
          <w:p w14:paraId="1ED1C27A" w14:textId="77777777" w:rsidR="005F0A8D" w:rsidRDefault="005F0A8D" w:rsidP="001611E6">
            <w:pPr>
              <w:pStyle w:val="TAC"/>
            </w:pPr>
            <w:r>
              <w:t>CA_n12A-n260A</w:t>
            </w:r>
          </w:p>
          <w:p w14:paraId="701E872D" w14:textId="77777777" w:rsidR="005F0A8D" w:rsidRDefault="005F0A8D" w:rsidP="001611E6">
            <w:pPr>
              <w:pStyle w:val="TAC"/>
            </w:pPr>
            <w:r>
              <w:t>CA_n77A-n260A</w:t>
            </w:r>
          </w:p>
          <w:p w14:paraId="5E34C6C7" w14:textId="77777777" w:rsidR="005F0A8D" w:rsidRDefault="005F0A8D" w:rsidP="001611E6">
            <w:pPr>
              <w:pStyle w:val="TAC"/>
            </w:pPr>
            <w:r>
              <w:t>CA_n12A-n260G</w:t>
            </w:r>
          </w:p>
          <w:p w14:paraId="29BA9CD5" w14:textId="77777777" w:rsidR="005F0A8D" w:rsidRDefault="005F0A8D" w:rsidP="001611E6">
            <w:pPr>
              <w:pStyle w:val="TAC"/>
            </w:pPr>
            <w:r>
              <w:t>CA_n77A-n260G</w:t>
            </w:r>
          </w:p>
          <w:p w14:paraId="771F575D" w14:textId="77777777" w:rsidR="005F0A8D" w:rsidRDefault="005F0A8D" w:rsidP="001611E6">
            <w:pPr>
              <w:pStyle w:val="TAC"/>
            </w:pPr>
            <w:r>
              <w:t>CA_n12A-n260H</w:t>
            </w:r>
          </w:p>
          <w:p w14:paraId="08678FA3" w14:textId="77777777" w:rsidR="005F0A8D" w:rsidRDefault="005F0A8D" w:rsidP="001611E6">
            <w:pPr>
              <w:pStyle w:val="TAC"/>
            </w:pPr>
            <w:r>
              <w:t>CA_n77A-n260H</w:t>
            </w:r>
          </w:p>
          <w:p w14:paraId="07FE15A4" w14:textId="77777777" w:rsidR="005F0A8D" w:rsidRDefault="005F0A8D" w:rsidP="001611E6">
            <w:pPr>
              <w:pStyle w:val="TAC"/>
            </w:pPr>
            <w:r>
              <w:t>CA_n12A-n260I</w:t>
            </w:r>
          </w:p>
          <w:p w14:paraId="3990FB9C" w14:textId="77777777" w:rsidR="005F0A8D" w:rsidRDefault="005F0A8D" w:rsidP="001611E6">
            <w:pPr>
              <w:pStyle w:val="TAC"/>
            </w:pPr>
            <w:r>
              <w:t>CA_n77A-n260I</w:t>
            </w:r>
          </w:p>
          <w:p w14:paraId="0A117102" w14:textId="77777777" w:rsidR="005F0A8D" w:rsidRDefault="005F0A8D" w:rsidP="001611E6">
            <w:pPr>
              <w:pStyle w:val="TAC"/>
            </w:pPr>
            <w:r>
              <w:t>CA_n12A-n260J</w:t>
            </w:r>
          </w:p>
          <w:p w14:paraId="5A290B54" w14:textId="77777777" w:rsidR="005F0A8D" w:rsidRDefault="005F0A8D" w:rsidP="001611E6">
            <w:pPr>
              <w:pStyle w:val="TAC"/>
            </w:pPr>
            <w:r>
              <w:t>CA_n77A-n260J</w:t>
            </w:r>
          </w:p>
          <w:p w14:paraId="73A478CB" w14:textId="77777777" w:rsidR="005F0A8D" w:rsidRDefault="005F0A8D" w:rsidP="001611E6">
            <w:pPr>
              <w:pStyle w:val="TAC"/>
            </w:pPr>
            <w:r>
              <w:t>CA_n12A-n260K</w:t>
            </w:r>
          </w:p>
          <w:p w14:paraId="07BAF770" w14:textId="77777777" w:rsidR="005F0A8D" w:rsidRDefault="005F0A8D" w:rsidP="001611E6">
            <w:pPr>
              <w:pStyle w:val="TAC"/>
            </w:pPr>
            <w:r>
              <w:t>CA_n77A-n260K</w:t>
            </w:r>
          </w:p>
        </w:tc>
        <w:tc>
          <w:tcPr>
            <w:tcW w:w="1052" w:type="dxa"/>
            <w:tcBorders>
              <w:left w:val="single" w:sz="4" w:space="0" w:color="auto"/>
              <w:right w:val="single" w:sz="4" w:space="0" w:color="auto"/>
            </w:tcBorders>
            <w:vAlign w:val="center"/>
          </w:tcPr>
          <w:p w14:paraId="2AB3488C" w14:textId="77777777" w:rsidR="005F0A8D" w:rsidRDefault="005F0A8D" w:rsidP="001611E6">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AF2F9ED" w14:textId="77777777" w:rsidR="005F0A8D" w:rsidRDefault="005F0A8D" w:rsidP="001611E6">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166AD57D" w14:textId="77777777" w:rsidR="005F0A8D" w:rsidRDefault="005F0A8D" w:rsidP="001611E6">
            <w:pPr>
              <w:pStyle w:val="TAC"/>
            </w:pPr>
            <w:r>
              <w:t>0</w:t>
            </w:r>
          </w:p>
        </w:tc>
      </w:tr>
      <w:tr w:rsidR="005F0A8D" w14:paraId="07E0828F"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3D96B99"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4701812E" w14:textId="77777777" w:rsidR="005F0A8D" w:rsidRDefault="005F0A8D" w:rsidP="001611E6">
            <w:pPr>
              <w:pStyle w:val="TAC"/>
            </w:pPr>
          </w:p>
        </w:tc>
        <w:tc>
          <w:tcPr>
            <w:tcW w:w="1052" w:type="dxa"/>
            <w:tcBorders>
              <w:left w:val="single" w:sz="4" w:space="0" w:color="auto"/>
              <w:right w:val="single" w:sz="4" w:space="0" w:color="auto"/>
            </w:tcBorders>
            <w:vAlign w:val="center"/>
          </w:tcPr>
          <w:p w14:paraId="1FC5AF2F" w14:textId="77777777" w:rsidR="005F0A8D" w:rsidRDefault="005F0A8D" w:rsidP="001611E6">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DDE6002" w14:textId="77777777" w:rsidR="005F0A8D" w:rsidRDefault="005F0A8D" w:rsidP="001611E6">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71626EF" w14:textId="77777777" w:rsidR="005F0A8D" w:rsidRDefault="005F0A8D" w:rsidP="001611E6">
            <w:pPr>
              <w:pStyle w:val="TAC"/>
            </w:pPr>
          </w:p>
        </w:tc>
      </w:tr>
      <w:tr w:rsidR="005F0A8D" w14:paraId="71D0E51A"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AFD525C"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34D65EA" w14:textId="77777777" w:rsidR="005F0A8D" w:rsidRDefault="005F0A8D" w:rsidP="001611E6">
            <w:pPr>
              <w:pStyle w:val="TAC"/>
            </w:pPr>
          </w:p>
        </w:tc>
        <w:tc>
          <w:tcPr>
            <w:tcW w:w="1052" w:type="dxa"/>
            <w:tcBorders>
              <w:left w:val="single" w:sz="4" w:space="0" w:color="auto"/>
              <w:right w:val="single" w:sz="4" w:space="0" w:color="auto"/>
            </w:tcBorders>
            <w:vAlign w:val="center"/>
          </w:tcPr>
          <w:p w14:paraId="7B4BC1AF"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4524432" w14:textId="77777777" w:rsidR="005F0A8D" w:rsidRDefault="005F0A8D" w:rsidP="001611E6">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030F021E" w14:textId="77777777" w:rsidR="005F0A8D" w:rsidRDefault="005F0A8D" w:rsidP="001611E6">
            <w:pPr>
              <w:pStyle w:val="TAC"/>
            </w:pPr>
          </w:p>
        </w:tc>
      </w:tr>
      <w:tr w:rsidR="005F0A8D" w14:paraId="570B262B"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5F21D17" w14:textId="77777777" w:rsidR="005F0A8D" w:rsidRDefault="005F0A8D" w:rsidP="001611E6">
            <w:pPr>
              <w:pStyle w:val="TAC"/>
            </w:pPr>
            <w:r w:rsidRPr="006B5692">
              <w:lastRenderedPageBreak/>
              <w:t>CA_</w:t>
            </w:r>
            <w:r>
              <w:t>n12A-n77A</w:t>
            </w:r>
            <w:r w:rsidRPr="006B5692">
              <w:t>-n260</w:t>
            </w:r>
            <w:r>
              <w:t>L</w:t>
            </w:r>
          </w:p>
        </w:tc>
        <w:tc>
          <w:tcPr>
            <w:tcW w:w="2705" w:type="dxa"/>
            <w:tcBorders>
              <w:top w:val="single" w:sz="4" w:space="0" w:color="auto"/>
              <w:left w:val="single" w:sz="4" w:space="0" w:color="auto"/>
              <w:bottom w:val="nil"/>
              <w:right w:val="single" w:sz="4" w:space="0" w:color="auto"/>
            </w:tcBorders>
            <w:shd w:val="clear" w:color="auto" w:fill="auto"/>
            <w:vAlign w:val="center"/>
          </w:tcPr>
          <w:p w14:paraId="6452FBDB" w14:textId="77777777" w:rsidR="005F0A8D" w:rsidRDefault="005F0A8D" w:rsidP="001611E6">
            <w:pPr>
              <w:pStyle w:val="TAC"/>
            </w:pPr>
            <w:r>
              <w:t>CA_n12A-n77A</w:t>
            </w:r>
          </w:p>
          <w:p w14:paraId="5E94EE2D" w14:textId="77777777" w:rsidR="005F0A8D" w:rsidRDefault="005F0A8D" w:rsidP="001611E6">
            <w:pPr>
              <w:pStyle w:val="TAC"/>
            </w:pPr>
            <w:r>
              <w:t>CA_n12A-n260A</w:t>
            </w:r>
          </w:p>
          <w:p w14:paraId="12822A96" w14:textId="77777777" w:rsidR="005F0A8D" w:rsidRDefault="005F0A8D" w:rsidP="001611E6">
            <w:pPr>
              <w:pStyle w:val="TAC"/>
            </w:pPr>
            <w:r>
              <w:t>CA_n77A-n260A</w:t>
            </w:r>
          </w:p>
          <w:p w14:paraId="26A88819" w14:textId="77777777" w:rsidR="005F0A8D" w:rsidRDefault="005F0A8D" w:rsidP="001611E6">
            <w:pPr>
              <w:pStyle w:val="TAC"/>
            </w:pPr>
            <w:r>
              <w:t>CA_n12A-n260G</w:t>
            </w:r>
          </w:p>
          <w:p w14:paraId="2A79E520" w14:textId="77777777" w:rsidR="005F0A8D" w:rsidRDefault="005F0A8D" w:rsidP="001611E6">
            <w:pPr>
              <w:pStyle w:val="TAC"/>
            </w:pPr>
            <w:r>
              <w:t>CA_n77A-n260G</w:t>
            </w:r>
          </w:p>
          <w:p w14:paraId="2157BF63" w14:textId="77777777" w:rsidR="005F0A8D" w:rsidRDefault="005F0A8D" w:rsidP="001611E6">
            <w:pPr>
              <w:pStyle w:val="TAC"/>
            </w:pPr>
            <w:r>
              <w:t>CA_n12A-n260H</w:t>
            </w:r>
          </w:p>
          <w:p w14:paraId="3E560CBC" w14:textId="77777777" w:rsidR="005F0A8D" w:rsidRDefault="005F0A8D" w:rsidP="001611E6">
            <w:pPr>
              <w:pStyle w:val="TAC"/>
            </w:pPr>
            <w:r>
              <w:t>CA_n77A-n260H</w:t>
            </w:r>
          </w:p>
          <w:p w14:paraId="063364FD" w14:textId="77777777" w:rsidR="005F0A8D" w:rsidRDefault="005F0A8D" w:rsidP="001611E6">
            <w:pPr>
              <w:pStyle w:val="TAC"/>
            </w:pPr>
            <w:r>
              <w:t>CA_n12A-n260I</w:t>
            </w:r>
          </w:p>
          <w:p w14:paraId="7CB5E578" w14:textId="77777777" w:rsidR="005F0A8D" w:rsidRDefault="005F0A8D" w:rsidP="001611E6">
            <w:pPr>
              <w:pStyle w:val="TAC"/>
            </w:pPr>
            <w:r>
              <w:t>CA_n77A-n260I</w:t>
            </w:r>
          </w:p>
          <w:p w14:paraId="69312933" w14:textId="77777777" w:rsidR="005F0A8D" w:rsidRDefault="005F0A8D" w:rsidP="001611E6">
            <w:pPr>
              <w:pStyle w:val="TAC"/>
            </w:pPr>
            <w:r>
              <w:t>CA_n12A-n260J</w:t>
            </w:r>
          </w:p>
          <w:p w14:paraId="1E066611" w14:textId="77777777" w:rsidR="005F0A8D" w:rsidRDefault="005F0A8D" w:rsidP="001611E6">
            <w:pPr>
              <w:pStyle w:val="TAC"/>
            </w:pPr>
            <w:r>
              <w:t>CA_n77A-n260J</w:t>
            </w:r>
          </w:p>
          <w:p w14:paraId="76865A29" w14:textId="77777777" w:rsidR="005F0A8D" w:rsidRDefault="005F0A8D" w:rsidP="001611E6">
            <w:pPr>
              <w:pStyle w:val="TAC"/>
            </w:pPr>
            <w:r>
              <w:t>CA_n12A-n260K</w:t>
            </w:r>
          </w:p>
          <w:p w14:paraId="1B3DDBBF" w14:textId="77777777" w:rsidR="005F0A8D" w:rsidRDefault="005F0A8D" w:rsidP="001611E6">
            <w:pPr>
              <w:pStyle w:val="TAC"/>
            </w:pPr>
            <w:r>
              <w:t>CA_n77A-n260K</w:t>
            </w:r>
          </w:p>
          <w:p w14:paraId="2F23E3D0" w14:textId="77777777" w:rsidR="005F0A8D" w:rsidRDefault="005F0A8D" w:rsidP="001611E6">
            <w:pPr>
              <w:pStyle w:val="TAC"/>
            </w:pPr>
            <w:r>
              <w:t>CA_n12A-n260L</w:t>
            </w:r>
          </w:p>
          <w:p w14:paraId="0EE76999" w14:textId="77777777" w:rsidR="005F0A8D" w:rsidRDefault="005F0A8D" w:rsidP="001611E6">
            <w:pPr>
              <w:pStyle w:val="TAC"/>
            </w:pPr>
            <w:r>
              <w:t>CA_n77A-n260L</w:t>
            </w:r>
          </w:p>
        </w:tc>
        <w:tc>
          <w:tcPr>
            <w:tcW w:w="1052" w:type="dxa"/>
            <w:tcBorders>
              <w:left w:val="single" w:sz="4" w:space="0" w:color="auto"/>
              <w:right w:val="single" w:sz="4" w:space="0" w:color="auto"/>
            </w:tcBorders>
            <w:vAlign w:val="center"/>
          </w:tcPr>
          <w:p w14:paraId="5ECACD8D" w14:textId="77777777" w:rsidR="005F0A8D" w:rsidRDefault="005F0A8D" w:rsidP="001611E6">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53C7231" w14:textId="77777777" w:rsidR="005F0A8D" w:rsidRDefault="005F0A8D" w:rsidP="001611E6">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1AF57EB8" w14:textId="77777777" w:rsidR="005F0A8D" w:rsidRDefault="005F0A8D" w:rsidP="001611E6">
            <w:pPr>
              <w:pStyle w:val="TAC"/>
            </w:pPr>
            <w:r>
              <w:t>0</w:t>
            </w:r>
          </w:p>
        </w:tc>
      </w:tr>
      <w:tr w:rsidR="005F0A8D" w14:paraId="437AD19E"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1C42AD7"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3DAC7789" w14:textId="77777777" w:rsidR="005F0A8D" w:rsidRDefault="005F0A8D" w:rsidP="001611E6">
            <w:pPr>
              <w:pStyle w:val="TAC"/>
            </w:pPr>
          </w:p>
        </w:tc>
        <w:tc>
          <w:tcPr>
            <w:tcW w:w="1052" w:type="dxa"/>
            <w:tcBorders>
              <w:left w:val="single" w:sz="4" w:space="0" w:color="auto"/>
              <w:right w:val="single" w:sz="4" w:space="0" w:color="auto"/>
            </w:tcBorders>
            <w:vAlign w:val="center"/>
          </w:tcPr>
          <w:p w14:paraId="1C729F29" w14:textId="77777777" w:rsidR="005F0A8D" w:rsidRDefault="005F0A8D" w:rsidP="001611E6">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45099F2" w14:textId="77777777" w:rsidR="005F0A8D" w:rsidRDefault="005F0A8D" w:rsidP="001611E6">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32EBFA4" w14:textId="77777777" w:rsidR="005F0A8D" w:rsidRDefault="005F0A8D" w:rsidP="001611E6">
            <w:pPr>
              <w:pStyle w:val="TAC"/>
            </w:pPr>
          </w:p>
        </w:tc>
      </w:tr>
      <w:tr w:rsidR="005F0A8D" w14:paraId="490B552A"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9C86879"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85CCE22" w14:textId="77777777" w:rsidR="005F0A8D" w:rsidRDefault="005F0A8D" w:rsidP="001611E6">
            <w:pPr>
              <w:pStyle w:val="TAC"/>
            </w:pPr>
          </w:p>
        </w:tc>
        <w:tc>
          <w:tcPr>
            <w:tcW w:w="1052" w:type="dxa"/>
            <w:tcBorders>
              <w:left w:val="single" w:sz="4" w:space="0" w:color="auto"/>
              <w:right w:val="single" w:sz="4" w:space="0" w:color="auto"/>
            </w:tcBorders>
            <w:vAlign w:val="center"/>
          </w:tcPr>
          <w:p w14:paraId="1B5CE8F0"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660F8F5" w14:textId="77777777" w:rsidR="005F0A8D" w:rsidRDefault="005F0A8D" w:rsidP="001611E6">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613BAA91" w14:textId="77777777" w:rsidR="005F0A8D" w:rsidRDefault="005F0A8D" w:rsidP="001611E6">
            <w:pPr>
              <w:pStyle w:val="TAC"/>
            </w:pPr>
          </w:p>
        </w:tc>
      </w:tr>
      <w:tr w:rsidR="005F0A8D" w14:paraId="46D9E1F7"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2CF19F4" w14:textId="77777777" w:rsidR="005F0A8D" w:rsidRDefault="005F0A8D" w:rsidP="001611E6">
            <w:pPr>
              <w:pStyle w:val="TAC"/>
            </w:pPr>
            <w:r w:rsidRPr="006B5692">
              <w:t>CA_</w:t>
            </w:r>
            <w:r>
              <w:t>n12A-n77A</w:t>
            </w:r>
            <w:r w:rsidRPr="006B5692">
              <w:t>-n260M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6E237C7B" w14:textId="77777777" w:rsidR="005F0A8D" w:rsidRDefault="005F0A8D" w:rsidP="001611E6">
            <w:pPr>
              <w:pStyle w:val="TAC"/>
            </w:pPr>
            <w:r>
              <w:t>CA_n12A-n77A</w:t>
            </w:r>
          </w:p>
          <w:p w14:paraId="626B6887" w14:textId="77777777" w:rsidR="005F0A8D" w:rsidRDefault="005F0A8D" w:rsidP="001611E6">
            <w:pPr>
              <w:pStyle w:val="TAC"/>
            </w:pPr>
            <w:r>
              <w:t>CA_n12A-n260A</w:t>
            </w:r>
          </w:p>
          <w:p w14:paraId="4D95E7F9" w14:textId="77777777" w:rsidR="005F0A8D" w:rsidRDefault="005F0A8D" w:rsidP="001611E6">
            <w:pPr>
              <w:pStyle w:val="TAC"/>
            </w:pPr>
            <w:r>
              <w:t>CA_n77A-n260A</w:t>
            </w:r>
          </w:p>
          <w:p w14:paraId="0AF108A3" w14:textId="77777777" w:rsidR="005F0A8D" w:rsidRDefault="005F0A8D" w:rsidP="001611E6">
            <w:pPr>
              <w:pStyle w:val="TAC"/>
            </w:pPr>
            <w:r>
              <w:t>CA_n12A-n260G</w:t>
            </w:r>
          </w:p>
          <w:p w14:paraId="5BE50C23" w14:textId="77777777" w:rsidR="005F0A8D" w:rsidRDefault="005F0A8D" w:rsidP="001611E6">
            <w:pPr>
              <w:pStyle w:val="TAC"/>
            </w:pPr>
            <w:r>
              <w:t>CA_n77A-n260G</w:t>
            </w:r>
          </w:p>
          <w:p w14:paraId="7D0F7A05" w14:textId="77777777" w:rsidR="005F0A8D" w:rsidRDefault="005F0A8D" w:rsidP="001611E6">
            <w:pPr>
              <w:pStyle w:val="TAC"/>
            </w:pPr>
            <w:r>
              <w:t>CA_n12A-n260H</w:t>
            </w:r>
          </w:p>
          <w:p w14:paraId="55C913D1" w14:textId="77777777" w:rsidR="005F0A8D" w:rsidRDefault="005F0A8D" w:rsidP="001611E6">
            <w:pPr>
              <w:pStyle w:val="TAC"/>
            </w:pPr>
            <w:r>
              <w:t>CA_n77A-n260H</w:t>
            </w:r>
          </w:p>
          <w:p w14:paraId="1E0A1876" w14:textId="77777777" w:rsidR="005F0A8D" w:rsidRDefault="005F0A8D" w:rsidP="001611E6">
            <w:pPr>
              <w:pStyle w:val="TAC"/>
            </w:pPr>
            <w:r>
              <w:t>CA_n12A-n260I</w:t>
            </w:r>
          </w:p>
          <w:p w14:paraId="0459310D" w14:textId="77777777" w:rsidR="005F0A8D" w:rsidRDefault="005F0A8D" w:rsidP="001611E6">
            <w:pPr>
              <w:pStyle w:val="TAC"/>
            </w:pPr>
            <w:r>
              <w:t>CA_n77A-n260I</w:t>
            </w:r>
          </w:p>
          <w:p w14:paraId="6CBB6C74" w14:textId="77777777" w:rsidR="005F0A8D" w:rsidRDefault="005F0A8D" w:rsidP="001611E6">
            <w:pPr>
              <w:pStyle w:val="TAC"/>
            </w:pPr>
            <w:r>
              <w:t>CA_n12A-n260J</w:t>
            </w:r>
          </w:p>
          <w:p w14:paraId="6D3C88D6" w14:textId="77777777" w:rsidR="005F0A8D" w:rsidRDefault="005F0A8D" w:rsidP="001611E6">
            <w:pPr>
              <w:pStyle w:val="TAC"/>
            </w:pPr>
            <w:r>
              <w:t>CA_n77A-n260J</w:t>
            </w:r>
          </w:p>
          <w:p w14:paraId="465A6CC2" w14:textId="77777777" w:rsidR="005F0A8D" w:rsidRDefault="005F0A8D" w:rsidP="001611E6">
            <w:pPr>
              <w:pStyle w:val="TAC"/>
            </w:pPr>
            <w:r>
              <w:t>CA_n12A-n260K</w:t>
            </w:r>
          </w:p>
          <w:p w14:paraId="160B216D" w14:textId="77777777" w:rsidR="005F0A8D" w:rsidRDefault="005F0A8D" w:rsidP="001611E6">
            <w:pPr>
              <w:pStyle w:val="TAC"/>
            </w:pPr>
            <w:r>
              <w:t>CA_n77A-n260K</w:t>
            </w:r>
          </w:p>
          <w:p w14:paraId="440E08FF" w14:textId="77777777" w:rsidR="005F0A8D" w:rsidRDefault="005F0A8D" w:rsidP="001611E6">
            <w:pPr>
              <w:pStyle w:val="TAC"/>
            </w:pPr>
            <w:r>
              <w:t>CA_n12A-n260L</w:t>
            </w:r>
          </w:p>
          <w:p w14:paraId="697BF387" w14:textId="77777777" w:rsidR="005F0A8D" w:rsidRDefault="005F0A8D" w:rsidP="001611E6">
            <w:pPr>
              <w:pStyle w:val="TAC"/>
            </w:pPr>
            <w:r>
              <w:t>CA_n77A-n260L</w:t>
            </w:r>
          </w:p>
          <w:p w14:paraId="533A7A87" w14:textId="77777777" w:rsidR="005F0A8D" w:rsidRDefault="005F0A8D" w:rsidP="001611E6">
            <w:pPr>
              <w:pStyle w:val="TAC"/>
            </w:pPr>
            <w:r>
              <w:t>CA_n12A-n260M</w:t>
            </w:r>
          </w:p>
          <w:p w14:paraId="057B69E2" w14:textId="77777777" w:rsidR="005F0A8D" w:rsidRDefault="005F0A8D" w:rsidP="001611E6">
            <w:pPr>
              <w:pStyle w:val="TAC"/>
            </w:pPr>
            <w:r>
              <w:t>CA_n77A-n260M</w:t>
            </w:r>
          </w:p>
        </w:tc>
        <w:tc>
          <w:tcPr>
            <w:tcW w:w="1052" w:type="dxa"/>
            <w:tcBorders>
              <w:left w:val="single" w:sz="4" w:space="0" w:color="auto"/>
              <w:right w:val="single" w:sz="4" w:space="0" w:color="auto"/>
            </w:tcBorders>
            <w:vAlign w:val="center"/>
          </w:tcPr>
          <w:p w14:paraId="6A99B899" w14:textId="77777777" w:rsidR="005F0A8D" w:rsidRDefault="005F0A8D" w:rsidP="001611E6">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64BB9F3" w14:textId="77777777" w:rsidR="005F0A8D" w:rsidRDefault="005F0A8D" w:rsidP="001611E6">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42295620" w14:textId="77777777" w:rsidR="005F0A8D" w:rsidRDefault="005F0A8D" w:rsidP="001611E6">
            <w:pPr>
              <w:pStyle w:val="TAC"/>
            </w:pPr>
            <w:r>
              <w:t>0</w:t>
            </w:r>
          </w:p>
        </w:tc>
      </w:tr>
      <w:tr w:rsidR="005F0A8D" w14:paraId="031EEBEE"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FBEA07D"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3F1FBA7F" w14:textId="77777777" w:rsidR="005F0A8D" w:rsidRDefault="005F0A8D" w:rsidP="001611E6">
            <w:pPr>
              <w:pStyle w:val="TAC"/>
            </w:pPr>
          </w:p>
        </w:tc>
        <w:tc>
          <w:tcPr>
            <w:tcW w:w="1052" w:type="dxa"/>
            <w:tcBorders>
              <w:left w:val="single" w:sz="4" w:space="0" w:color="auto"/>
              <w:right w:val="single" w:sz="4" w:space="0" w:color="auto"/>
            </w:tcBorders>
            <w:vAlign w:val="center"/>
          </w:tcPr>
          <w:p w14:paraId="3F4260DF" w14:textId="77777777" w:rsidR="005F0A8D" w:rsidRDefault="005F0A8D" w:rsidP="001611E6">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08B1078" w14:textId="77777777" w:rsidR="005F0A8D" w:rsidRDefault="005F0A8D" w:rsidP="001611E6">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203B40C" w14:textId="77777777" w:rsidR="005F0A8D" w:rsidRDefault="005F0A8D" w:rsidP="001611E6">
            <w:pPr>
              <w:pStyle w:val="TAC"/>
            </w:pPr>
          </w:p>
        </w:tc>
      </w:tr>
      <w:tr w:rsidR="005F0A8D" w14:paraId="5A686713"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44DCC72"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7A91A17" w14:textId="77777777" w:rsidR="005F0A8D" w:rsidRDefault="005F0A8D" w:rsidP="001611E6">
            <w:pPr>
              <w:pStyle w:val="TAC"/>
            </w:pPr>
          </w:p>
        </w:tc>
        <w:tc>
          <w:tcPr>
            <w:tcW w:w="1052" w:type="dxa"/>
            <w:tcBorders>
              <w:left w:val="single" w:sz="4" w:space="0" w:color="auto"/>
              <w:right w:val="single" w:sz="4" w:space="0" w:color="auto"/>
            </w:tcBorders>
            <w:vAlign w:val="center"/>
          </w:tcPr>
          <w:p w14:paraId="3D5ACBAF"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F44BE8E" w14:textId="77777777" w:rsidR="005F0A8D" w:rsidRDefault="005F0A8D" w:rsidP="001611E6">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6B4F4073" w14:textId="77777777" w:rsidR="005F0A8D" w:rsidRDefault="005F0A8D" w:rsidP="001611E6">
            <w:pPr>
              <w:pStyle w:val="TAC"/>
            </w:pPr>
          </w:p>
        </w:tc>
      </w:tr>
      <w:tr w:rsidR="005F0A8D" w14:paraId="752D997F"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24721EF" w14:textId="77777777" w:rsidR="005F0A8D" w:rsidRDefault="005F0A8D" w:rsidP="001611E6">
            <w:pPr>
              <w:pStyle w:val="TAC"/>
            </w:pPr>
            <w:r w:rsidRPr="006B5692">
              <w:t>CA_</w:t>
            </w:r>
            <w:r>
              <w:t>n14A-n30A</w:t>
            </w:r>
            <w:r w:rsidRPr="006B5692">
              <w:t>-n260</w:t>
            </w:r>
            <w:r>
              <w:t>A</w:t>
            </w:r>
          </w:p>
        </w:tc>
        <w:tc>
          <w:tcPr>
            <w:tcW w:w="2705" w:type="dxa"/>
            <w:tcBorders>
              <w:top w:val="single" w:sz="4" w:space="0" w:color="auto"/>
              <w:left w:val="single" w:sz="4" w:space="0" w:color="auto"/>
              <w:bottom w:val="nil"/>
              <w:right w:val="single" w:sz="4" w:space="0" w:color="auto"/>
            </w:tcBorders>
            <w:shd w:val="clear" w:color="auto" w:fill="auto"/>
            <w:vAlign w:val="center"/>
          </w:tcPr>
          <w:p w14:paraId="2DEDCC74" w14:textId="77777777" w:rsidR="005F0A8D" w:rsidRDefault="005F0A8D" w:rsidP="001611E6">
            <w:pPr>
              <w:pStyle w:val="TAC"/>
            </w:pPr>
            <w:r>
              <w:t>CA_n14A-n30A</w:t>
            </w:r>
          </w:p>
          <w:p w14:paraId="16C95715" w14:textId="77777777" w:rsidR="005F0A8D" w:rsidRDefault="005F0A8D" w:rsidP="001611E6">
            <w:pPr>
              <w:pStyle w:val="TAC"/>
            </w:pPr>
            <w:r>
              <w:t>CA_n14A-n260A</w:t>
            </w:r>
          </w:p>
          <w:p w14:paraId="451E8B68" w14:textId="77777777" w:rsidR="005F0A8D" w:rsidRDefault="005F0A8D" w:rsidP="001611E6">
            <w:pPr>
              <w:pStyle w:val="TAC"/>
            </w:pPr>
            <w:r>
              <w:t>CA_n30A-n260A</w:t>
            </w:r>
          </w:p>
        </w:tc>
        <w:tc>
          <w:tcPr>
            <w:tcW w:w="1052" w:type="dxa"/>
            <w:tcBorders>
              <w:left w:val="single" w:sz="4" w:space="0" w:color="auto"/>
              <w:right w:val="single" w:sz="4" w:space="0" w:color="auto"/>
            </w:tcBorders>
            <w:vAlign w:val="center"/>
          </w:tcPr>
          <w:p w14:paraId="3FD6F943" w14:textId="77777777" w:rsidR="005F0A8D" w:rsidRDefault="005F0A8D" w:rsidP="001611E6">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5254912" w14:textId="77777777" w:rsidR="005F0A8D" w:rsidRDefault="005F0A8D" w:rsidP="001611E6">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271072F" w14:textId="77777777" w:rsidR="005F0A8D" w:rsidRDefault="005F0A8D" w:rsidP="001611E6">
            <w:pPr>
              <w:pStyle w:val="TAC"/>
            </w:pPr>
            <w:r>
              <w:t>0</w:t>
            </w:r>
          </w:p>
        </w:tc>
      </w:tr>
      <w:tr w:rsidR="005F0A8D" w14:paraId="15795935"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1668E0D"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06647EBD" w14:textId="77777777" w:rsidR="005F0A8D" w:rsidRDefault="005F0A8D" w:rsidP="001611E6">
            <w:pPr>
              <w:pStyle w:val="TAC"/>
            </w:pPr>
          </w:p>
        </w:tc>
        <w:tc>
          <w:tcPr>
            <w:tcW w:w="1052" w:type="dxa"/>
            <w:tcBorders>
              <w:left w:val="single" w:sz="4" w:space="0" w:color="auto"/>
              <w:right w:val="single" w:sz="4" w:space="0" w:color="auto"/>
            </w:tcBorders>
            <w:vAlign w:val="center"/>
          </w:tcPr>
          <w:p w14:paraId="585ECF6E" w14:textId="77777777" w:rsidR="005F0A8D" w:rsidRDefault="005F0A8D" w:rsidP="001611E6">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848A6B2" w14:textId="77777777" w:rsidR="005F0A8D" w:rsidRDefault="005F0A8D" w:rsidP="001611E6">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262FDE8C" w14:textId="77777777" w:rsidR="005F0A8D" w:rsidRDefault="005F0A8D" w:rsidP="001611E6">
            <w:pPr>
              <w:pStyle w:val="TAC"/>
            </w:pPr>
          </w:p>
        </w:tc>
      </w:tr>
      <w:tr w:rsidR="005F0A8D" w14:paraId="78C34EE7"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B601081"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F66254A" w14:textId="77777777" w:rsidR="005F0A8D" w:rsidRDefault="005F0A8D" w:rsidP="001611E6">
            <w:pPr>
              <w:pStyle w:val="TAC"/>
            </w:pPr>
          </w:p>
        </w:tc>
        <w:tc>
          <w:tcPr>
            <w:tcW w:w="1052" w:type="dxa"/>
            <w:tcBorders>
              <w:left w:val="single" w:sz="4" w:space="0" w:color="auto"/>
              <w:right w:val="single" w:sz="4" w:space="0" w:color="auto"/>
            </w:tcBorders>
            <w:vAlign w:val="center"/>
          </w:tcPr>
          <w:p w14:paraId="6CB16E9B"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DED31A2" w14:textId="77777777" w:rsidR="005F0A8D" w:rsidRDefault="005F0A8D" w:rsidP="001611E6">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F960179" w14:textId="77777777" w:rsidR="005F0A8D" w:rsidRDefault="005F0A8D" w:rsidP="001611E6">
            <w:pPr>
              <w:pStyle w:val="TAC"/>
            </w:pPr>
          </w:p>
        </w:tc>
      </w:tr>
      <w:tr w:rsidR="005F0A8D" w14:paraId="12C5380E"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7B6ECD9" w14:textId="77777777" w:rsidR="005F0A8D" w:rsidRDefault="005F0A8D" w:rsidP="001611E6">
            <w:pPr>
              <w:pStyle w:val="TAC"/>
            </w:pPr>
            <w:r w:rsidRPr="006B5692">
              <w:t>CA_</w:t>
            </w:r>
            <w:r>
              <w:t>n14A-n30A</w:t>
            </w:r>
            <w:r w:rsidRPr="006B5692">
              <w:t>-n260</w:t>
            </w:r>
            <w:r>
              <w:t>G</w:t>
            </w:r>
          </w:p>
        </w:tc>
        <w:tc>
          <w:tcPr>
            <w:tcW w:w="2705" w:type="dxa"/>
            <w:tcBorders>
              <w:top w:val="single" w:sz="4" w:space="0" w:color="auto"/>
              <w:left w:val="single" w:sz="4" w:space="0" w:color="auto"/>
              <w:bottom w:val="nil"/>
              <w:right w:val="single" w:sz="4" w:space="0" w:color="auto"/>
            </w:tcBorders>
            <w:shd w:val="clear" w:color="auto" w:fill="auto"/>
            <w:vAlign w:val="center"/>
          </w:tcPr>
          <w:p w14:paraId="3FA947A1" w14:textId="77777777" w:rsidR="005F0A8D" w:rsidRDefault="005F0A8D" w:rsidP="001611E6">
            <w:pPr>
              <w:pStyle w:val="TAC"/>
            </w:pPr>
            <w:r>
              <w:t>CA_n14A-n30A</w:t>
            </w:r>
          </w:p>
          <w:p w14:paraId="5C2DBCA2" w14:textId="77777777" w:rsidR="005F0A8D" w:rsidRDefault="005F0A8D" w:rsidP="001611E6">
            <w:pPr>
              <w:pStyle w:val="TAC"/>
            </w:pPr>
            <w:r>
              <w:t>CA_n14A-n260A</w:t>
            </w:r>
          </w:p>
          <w:p w14:paraId="61AA8830" w14:textId="77777777" w:rsidR="005F0A8D" w:rsidRDefault="005F0A8D" w:rsidP="001611E6">
            <w:pPr>
              <w:pStyle w:val="TAC"/>
            </w:pPr>
            <w:r>
              <w:t>CA_n30A-n260A</w:t>
            </w:r>
          </w:p>
          <w:p w14:paraId="66378482" w14:textId="77777777" w:rsidR="005F0A8D" w:rsidRDefault="005F0A8D" w:rsidP="001611E6">
            <w:pPr>
              <w:pStyle w:val="TAC"/>
            </w:pPr>
            <w:r>
              <w:t>CA_n14A-n260G</w:t>
            </w:r>
          </w:p>
          <w:p w14:paraId="7AE35EB7" w14:textId="77777777" w:rsidR="005F0A8D" w:rsidRDefault="005F0A8D" w:rsidP="001611E6">
            <w:pPr>
              <w:pStyle w:val="TAC"/>
            </w:pPr>
            <w:r>
              <w:t>CA_n30A-n260G</w:t>
            </w:r>
          </w:p>
        </w:tc>
        <w:tc>
          <w:tcPr>
            <w:tcW w:w="1052" w:type="dxa"/>
            <w:tcBorders>
              <w:left w:val="single" w:sz="4" w:space="0" w:color="auto"/>
              <w:right w:val="single" w:sz="4" w:space="0" w:color="auto"/>
            </w:tcBorders>
            <w:vAlign w:val="center"/>
          </w:tcPr>
          <w:p w14:paraId="7FB59D78" w14:textId="77777777" w:rsidR="005F0A8D" w:rsidRDefault="005F0A8D" w:rsidP="001611E6">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56702B2" w14:textId="77777777" w:rsidR="005F0A8D" w:rsidRDefault="005F0A8D" w:rsidP="001611E6">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BDF5B7B" w14:textId="77777777" w:rsidR="005F0A8D" w:rsidRDefault="005F0A8D" w:rsidP="001611E6">
            <w:pPr>
              <w:pStyle w:val="TAC"/>
            </w:pPr>
            <w:r>
              <w:t>0</w:t>
            </w:r>
          </w:p>
        </w:tc>
      </w:tr>
      <w:tr w:rsidR="005F0A8D" w14:paraId="2AC83376"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30437AB"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43D87902" w14:textId="77777777" w:rsidR="005F0A8D" w:rsidRDefault="005F0A8D" w:rsidP="001611E6">
            <w:pPr>
              <w:pStyle w:val="TAC"/>
            </w:pPr>
          </w:p>
        </w:tc>
        <w:tc>
          <w:tcPr>
            <w:tcW w:w="1052" w:type="dxa"/>
            <w:tcBorders>
              <w:left w:val="single" w:sz="4" w:space="0" w:color="auto"/>
              <w:right w:val="single" w:sz="4" w:space="0" w:color="auto"/>
            </w:tcBorders>
            <w:vAlign w:val="center"/>
          </w:tcPr>
          <w:p w14:paraId="62A70C0E" w14:textId="77777777" w:rsidR="005F0A8D" w:rsidRDefault="005F0A8D" w:rsidP="001611E6">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D86561E" w14:textId="77777777" w:rsidR="005F0A8D" w:rsidRDefault="005F0A8D" w:rsidP="001611E6">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65A29F5A" w14:textId="77777777" w:rsidR="005F0A8D" w:rsidRDefault="005F0A8D" w:rsidP="001611E6">
            <w:pPr>
              <w:pStyle w:val="TAC"/>
            </w:pPr>
          </w:p>
        </w:tc>
      </w:tr>
      <w:tr w:rsidR="005F0A8D" w14:paraId="14E53FB9"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D6B01B1"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D2CDC9B" w14:textId="77777777" w:rsidR="005F0A8D" w:rsidRDefault="005F0A8D" w:rsidP="001611E6">
            <w:pPr>
              <w:pStyle w:val="TAC"/>
            </w:pPr>
          </w:p>
        </w:tc>
        <w:tc>
          <w:tcPr>
            <w:tcW w:w="1052" w:type="dxa"/>
            <w:tcBorders>
              <w:left w:val="single" w:sz="4" w:space="0" w:color="auto"/>
              <w:right w:val="single" w:sz="4" w:space="0" w:color="auto"/>
            </w:tcBorders>
            <w:vAlign w:val="center"/>
          </w:tcPr>
          <w:p w14:paraId="6D18296E"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2FA5C5E" w14:textId="77777777" w:rsidR="005F0A8D" w:rsidRDefault="005F0A8D" w:rsidP="001611E6">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69B66247" w14:textId="77777777" w:rsidR="005F0A8D" w:rsidRDefault="005F0A8D" w:rsidP="001611E6">
            <w:pPr>
              <w:pStyle w:val="TAC"/>
            </w:pPr>
          </w:p>
        </w:tc>
      </w:tr>
      <w:tr w:rsidR="005F0A8D" w14:paraId="5962044D"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9CA4E56" w14:textId="77777777" w:rsidR="005F0A8D" w:rsidRDefault="005F0A8D" w:rsidP="001611E6">
            <w:pPr>
              <w:pStyle w:val="TAC"/>
            </w:pPr>
            <w:r w:rsidRPr="006B5692">
              <w:t>CA_</w:t>
            </w:r>
            <w:r>
              <w:t>n14A-n30A</w:t>
            </w:r>
            <w:r w:rsidRPr="006B5692">
              <w:t>-n260</w:t>
            </w:r>
            <w:r>
              <w:t>H</w:t>
            </w:r>
          </w:p>
        </w:tc>
        <w:tc>
          <w:tcPr>
            <w:tcW w:w="2705" w:type="dxa"/>
            <w:tcBorders>
              <w:top w:val="single" w:sz="4" w:space="0" w:color="auto"/>
              <w:left w:val="single" w:sz="4" w:space="0" w:color="auto"/>
              <w:bottom w:val="nil"/>
              <w:right w:val="single" w:sz="4" w:space="0" w:color="auto"/>
            </w:tcBorders>
            <w:shd w:val="clear" w:color="auto" w:fill="auto"/>
            <w:vAlign w:val="center"/>
          </w:tcPr>
          <w:p w14:paraId="212C0093" w14:textId="77777777" w:rsidR="005F0A8D" w:rsidRDefault="005F0A8D" w:rsidP="001611E6">
            <w:pPr>
              <w:pStyle w:val="TAC"/>
            </w:pPr>
            <w:r>
              <w:t>CA_n14A-n30A</w:t>
            </w:r>
          </w:p>
          <w:p w14:paraId="301EDE3F" w14:textId="77777777" w:rsidR="005F0A8D" w:rsidRDefault="005F0A8D" w:rsidP="001611E6">
            <w:pPr>
              <w:pStyle w:val="TAC"/>
            </w:pPr>
            <w:r>
              <w:t>CA_n14A-n260A</w:t>
            </w:r>
          </w:p>
          <w:p w14:paraId="2B40DE5F" w14:textId="77777777" w:rsidR="005F0A8D" w:rsidRDefault="005F0A8D" w:rsidP="001611E6">
            <w:pPr>
              <w:pStyle w:val="TAC"/>
            </w:pPr>
            <w:r>
              <w:t>CA_n30A-n260A</w:t>
            </w:r>
          </w:p>
          <w:p w14:paraId="729FA0ED" w14:textId="77777777" w:rsidR="005F0A8D" w:rsidRDefault="005F0A8D" w:rsidP="001611E6">
            <w:pPr>
              <w:pStyle w:val="TAC"/>
            </w:pPr>
            <w:r>
              <w:t>CA_n14A-n260G</w:t>
            </w:r>
          </w:p>
          <w:p w14:paraId="70ED89B3" w14:textId="77777777" w:rsidR="005F0A8D" w:rsidRDefault="005F0A8D" w:rsidP="001611E6">
            <w:pPr>
              <w:pStyle w:val="TAC"/>
            </w:pPr>
            <w:r>
              <w:t>CA_n30A-n260G</w:t>
            </w:r>
          </w:p>
          <w:p w14:paraId="63C87D8E" w14:textId="77777777" w:rsidR="005F0A8D" w:rsidRDefault="005F0A8D" w:rsidP="001611E6">
            <w:pPr>
              <w:pStyle w:val="TAC"/>
            </w:pPr>
            <w:r>
              <w:t>CA_n14A-n260H</w:t>
            </w:r>
          </w:p>
          <w:p w14:paraId="1D858F39" w14:textId="77777777" w:rsidR="005F0A8D" w:rsidRDefault="005F0A8D" w:rsidP="001611E6">
            <w:pPr>
              <w:pStyle w:val="TAC"/>
            </w:pPr>
            <w:r>
              <w:t>CA_n30A-n260H</w:t>
            </w:r>
          </w:p>
        </w:tc>
        <w:tc>
          <w:tcPr>
            <w:tcW w:w="1052" w:type="dxa"/>
            <w:tcBorders>
              <w:left w:val="single" w:sz="4" w:space="0" w:color="auto"/>
              <w:right w:val="single" w:sz="4" w:space="0" w:color="auto"/>
            </w:tcBorders>
            <w:vAlign w:val="center"/>
          </w:tcPr>
          <w:p w14:paraId="27D440FF" w14:textId="77777777" w:rsidR="005F0A8D" w:rsidRDefault="005F0A8D" w:rsidP="001611E6">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4CE2E76" w14:textId="77777777" w:rsidR="005F0A8D" w:rsidRDefault="005F0A8D" w:rsidP="001611E6">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4D924B5" w14:textId="77777777" w:rsidR="005F0A8D" w:rsidRDefault="005F0A8D" w:rsidP="001611E6">
            <w:pPr>
              <w:pStyle w:val="TAC"/>
            </w:pPr>
            <w:r>
              <w:t>0</w:t>
            </w:r>
          </w:p>
        </w:tc>
      </w:tr>
      <w:tr w:rsidR="005F0A8D" w14:paraId="235FA8CF"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04BE1EE"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1A2726C7" w14:textId="77777777" w:rsidR="005F0A8D" w:rsidRDefault="005F0A8D" w:rsidP="001611E6">
            <w:pPr>
              <w:pStyle w:val="TAC"/>
            </w:pPr>
          </w:p>
        </w:tc>
        <w:tc>
          <w:tcPr>
            <w:tcW w:w="1052" w:type="dxa"/>
            <w:tcBorders>
              <w:left w:val="single" w:sz="4" w:space="0" w:color="auto"/>
              <w:right w:val="single" w:sz="4" w:space="0" w:color="auto"/>
            </w:tcBorders>
            <w:vAlign w:val="center"/>
          </w:tcPr>
          <w:p w14:paraId="6B07666C" w14:textId="77777777" w:rsidR="005F0A8D" w:rsidRDefault="005F0A8D" w:rsidP="001611E6">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5F13E0A" w14:textId="77777777" w:rsidR="005F0A8D" w:rsidRDefault="005F0A8D" w:rsidP="001611E6">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62E5C266" w14:textId="77777777" w:rsidR="005F0A8D" w:rsidRDefault="005F0A8D" w:rsidP="001611E6">
            <w:pPr>
              <w:pStyle w:val="TAC"/>
            </w:pPr>
          </w:p>
        </w:tc>
      </w:tr>
      <w:tr w:rsidR="005F0A8D" w14:paraId="407FC32B"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7DBDA4D"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852924A" w14:textId="77777777" w:rsidR="005F0A8D" w:rsidRDefault="005F0A8D" w:rsidP="001611E6">
            <w:pPr>
              <w:pStyle w:val="TAC"/>
            </w:pPr>
          </w:p>
        </w:tc>
        <w:tc>
          <w:tcPr>
            <w:tcW w:w="1052" w:type="dxa"/>
            <w:tcBorders>
              <w:left w:val="single" w:sz="4" w:space="0" w:color="auto"/>
              <w:right w:val="single" w:sz="4" w:space="0" w:color="auto"/>
            </w:tcBorders>
            <w:vAlign w:val="center"/>
          </w:tcPr>
          <w:p w14:paraId="52C30450"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E894C54" w14:textId="77777777" w:rsidR="005F0A8D" w:rsidRDefault="005F0A8D" w:rsidP="001611E6">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1441EF23" w14:textId="77777777" w:rsidR="005F0A8D" w:rsidRDefault="005F0A8D" w:rsidP="001611E6">
            <w:pPr>
              <w:pStyle w:val="TAC"/>
            </w:pPr>
          </w:p>
        </w:tc>
      </w:tr>
      <w:tr w:rsidR="005F0A8D" w14:paraId="633A8658"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06F1DF8" w14:textId="77777777" w:rsidR="005F0A8D" w:rsidRDefault="005F0A8D" w:rsidP="001611E6">
            <w:pPr>
              <w:pStyle w:val="TAC"/>
            </w:pPr>
            <w:r w:rsidRPr="006B5692">
              <w:t>CA_</w:t>
            </w:r>
            <w:r>
              <w:t>n14A-n30A</w:t>
            </w:r>
            <w:r w:rsidRPr="006B5692">
              <w:t>-n260</w:t>
            </w:r>
            <w: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41DD624C" w14:textId="77777777" w:rsidR="005F0A8D" w:rsidRDefault="005F0A8D" w:rsidP="001611E6">
            <w:pPr>
              <w:pStyle w:val="TAC"/>
            </w:pPr>
            <w:r>
              <w:t>CA_n14A-n30A</w:t>
            </w:r>
          </w:p>
          <w:p w14:paraId="6510E815" w14:textId="77777777" w:rsidR="005F0A8D" w:rsidRDefault="005F0A8D" w:rsidP="001611E6">
            <w:pPr>
              <w:pStyle w:val="TAC"/>
            </w:pPr>
            <w:r>
              <w:t>CA_n14A-n260A</w:t>
            </w:r>
          </w:p>
          <w:p w14:paraId="54A45734" w14:textId="77777777" w:rsidR="005F0A8D" w:rsidRDefault="005F0A8D" w:rsidP="001611E6">
            <w:pPr>
              <w:pStyle w:val="TAC"/>
            </w:pPr>
            <w:r>
              <w:t>CA_n30A-n260A</w:t>
            </w:r>
          </w:p>
          <w:p w14:paraId="3FB23D1C" w14:textId="77777777" w:rsidR="005F0A8D" w:rsidRDefault="005F0A8D" w:rsidP="001611E6">
            <w:pPr>
              <w:pStyle w:val="TAC"/>
            </w:pPr>
            <w:r>
              <w:t>CA_n14A-n260G</w:t>
            </w:r>
          </w:p>
          <w:p w14:paraId="33DF1F22" w14:textId="77777777" w:rsidR="005F0A8D" w:rsidRDefault="005F0A8D" w:rsidP="001611E6">
            <w:pPr>
              <w:pStyle w:val="TAC"/>
            </w:pPr>
            <w:r>
              <w:t>CA_n30A-n260G</w:t>
            </w:r>
          </w:p>
          <w:p w14:paraId="11BA2B87" w14:textId="77777777" w:rsidR="005F0A8D" w:rsidRDefault="005F0A8D" w:rsidP="001611E6">
            <w:pPr>
              <w:pStyle w:val="TAC"/>
            </w:pPr>
            <w:r>
              <w:t>CA_n14A-n260H</w:t>
            </w:r>
          </w:p>
          <w:p w14:paraId="2E249B28" w14:textId="77777777" w:rsidR="005F0A8D" w:rsidRDefault="005F0A8D" w:rsidP="001611E6">
            <w:pPr>
              <w:pStyle w:val="TAC"/>
            </w:pPr>
            <w:r>
              <w:t>CA_n30A-n260H</w:t>
            </w:r>
          </w:p>
          <w:p w14:paraId="4D612173" w14:textId="77777777" w:rsidR="005F0A8D" w:rsidRDefault="005F0A8D" w:rsidP="001611E6">
            <w:pPr>
              <w:pStyle w:val="TAC"/>
            </w:pPr>
            <w:r>
              <w:t>CA_n14A-n260I</w:t>
            </w:r>
          </w:p>
          <w:p w14:paraId="224D2367" w14:textId="77777777" w:rsidR="005F0A8D" w:rsidRDefault="005F0A8D" w:rsidP="001611E6">
            <w:pPr>
              <w:pStyle w:val="TAC"/>
            </w:pPr>
            <w:r>
              <w:t>CA_n30A-n260I</w:t>
            </w:r>
          </w:p>
        </w:tc>
        <w:tc>
          <w:tcPr>
            <w:tcW w:w="1052" w:type="dxa"/>
            <w:tcBorders>
              <w:left w:val="single" w:sz="4" w:space="0" w:color="auto"/>
              <w:right w:val="single" w:sz="4" w:space="0" w:color="auto"/>
            </w:tcBorders>
            <w:vAlign w:val="center"/>
          </w:tcPr>
          <w:p w14:paraId="0453EC1B" w14:textId="77777777" w:rsidR="005F0A8D" w:rsidRDefault="005F0A8D" w:rsidP="001611E6">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2957870" w14:textId="77777777" w:rsidR="005F0A8D" w:rsidRDefault="005F0A8D" w:rsidP="001611E6">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B3A361B" w14:textId="77777777" w:rsidR="005F0A8D" w:rsidRDefault="005F0A8D" w:rsidP="001611E6">
            <w:pPr>
              <w:pStyle w:val="TAC"/>
            </w:pPr>
            <w:r>
              <w:t>0</w:t>
            </w:r>
          </w:p>
        </w:tc>
      </w:tr>
      <w:tr w:rsidR="005F0A8D" w14:paraId="63A9C92A"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740C452"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6AB85C45" w14:textId="77777777" w:rsidR="005F0A8D" w:rsidRDefault="005F0A8D" w:rsidP="001611E6">
            <w:pPr>
              <w:pStyle w:val="TAC"/>
            </w:pPr>
          </w:p>
        </w:tc>
        <w:tc>
          <w:tcPr>
            <w:tcW w:w="1052" w:type="dxa"/>
            <w:tcBorders>
              <w:left w:val="single" w:sz="4" w:space="0" w:color="auto"/>
              <w:right w:val="single" w:sz="4" w:space="0" w:color="auto"/>
            </w:tcBorders>
            <w:vAlign w:val="center"/>
          </w:tcPr>
          <w:p w14:paraId="3DB8C524" w14:textId="77777777" w:rsidR="005F0A8D" w:rsidRDefault="005F0A8D" w:rsidP="001611E6">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46FDC81" w14:textId="77777777" w:rsidR="005F0A8D" w:rsidRDefault="005F0A8D" w:rsidP="001611E6">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026B2652" w14:textId="77777777" w:rsidR="005F0A8D" w:rsidRDefault="005F0A8D" w:rsidP="001611E6">
            <w:pPr>
              <w:pStyle w:val="TAC"/>
            </w:pPr>
          </w:p>
        </w:tc>
      </w:tr>
      <w:tr w:rsidR="005F0A8D" w14:paraId="238063D8"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3974501"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D3EDB54" w14:textId="77777777" w:rsidR="005F0A8D" w:rsidRDefault="005F0A8D" w:rsidP="001611E6">
            <w:pPr>
              <w:pStyle w:val="TAC"/>
            </w:pPr>
          </w:p>
        </w:tc>
        <w:tc>
          <w:tcPr>
            <w:tcW w:w="1052" w:type="dxa"/>
            <w:tcBorders>
              <w:left w:val="single" w:sz="4" w:space="0" w:color="auto"/>
              <w:right w:val="single" w:sz="4" w:space="0" w:color="auto"/>
            </w:tcBorders>
            <w:vAlign w:val="center"/>
          </w:tcPr>
          <w:p w14:paraId="4F71068C"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E150B51" w14:textId="77777777" w:rsidR="005F0A8D" w:rsidRDefault="005F0A8D" w:rsidP="001611E6">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485FEFD4" w14:textId="77777777" w:rsidR="005F0A8D" w:rsidRDefault="005F0A8D" w:rsidP="001611E6">
            <w:pPr>
              <w:pStyle w:val="TAC"/>
            </w:pPr>
          </w:p>
        </w:tc>
      </w:tr>
      <w:tr w:rsidR="005F0A8D" w14:paraId="14F43752"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F83286B" w14:textId="77777777" w:rsidR="005F0A8D" w:rsidRDefault="005F0A8D" w:rsidP="001611E6">
            <w:pPr>
              <w:pStyle w:val="TAC"/>
            </w:pPr>
            <w:r w:rsidRPr="006B5692">
              <w:t>CA_</w:t>
            </w:r>
            <w:r>
              <w:t>n14A-n30A</w:t>
            </w:r>
            <w:r w:rsidRPr="006B5692">
              <w:t>-n260</w:t>
            </w:r>
            <w:r>
              <w:t>J</w:t>
            </w:r>
          </w:p>
        </w:tc>
        <w:tc>
          <w:tcPr>
            <w:tcW w:w="2705" w:type="dxa"/>
            <w:tcBorders>
              <w:top w:val="single" w:sz="4" w:space="0" w:color="auto"/>
              <w:left w:val="single" w:sz="4" w:space="0" w:color="auto"/>
              <w:bottom w:val="nil"/>
              <w:right w:val="single" w:sz="4" w:space="0" w:color="auto"/>
            </w:tcBorders>
            <w:shd w:val="clear" w:color="auto" w:fill="auto"/>
            <w:vAlign w:val="center"/>
          </w:tcPr>
          <w:p w14:paraId="35B24745" w14:textId="77777777" w:rsidR="005F0A8D" w:rsidRDefault="005F0A8D" w:rsidP="001611E6">
            <w:pPr>
              <w:pStyle w:val="TAC"/>
            </w:pPr>
            <w:r>
              <w:t>CA_n14A-n30A</w:t>
            </w:r>
          </w:p>
          <w:p w14:paraId="1364F6F7" w14:textId="77777777" w:rsidR="005F0A8D" w:rsidRDefault="005F0A8D" w:rsidP="001611E6">
            <w:pPr>
              <w:pStyle w:val="TAC"/>
            </w:pPr>
            <w:r>
              <w:t>CA_n14A-n260A</w:t>
            </w:r>
          </w:p>
          <w:p w14:paraId="23630D7E" w14:textId="77777777" w:rsidR="005F0A8D" w:rsidRDefault="005F0A8D" w:rsidP="001611E6">
            <w:pPr>
              <w:pStyle w:val="TAC"/>
            </w:pPr>
            <w:r>
              <w:t>CA_n30A-n260A</w:t>
            </w:r>
          </w:p>
          <w:p w14:paraId="2A09513F" w14:textId="77777777" w:rsidR="005F0A8D" w:rsidRDefault="005F0A8D" w:rsidP="001611E6">
            <w:pPr>
              <w:pStyle w:val="TAC"/>
            </w:pPr>
            <w:r>
              <w:t>CA_n14A-n260G</w:t>
            </w:r>
          </w:p>
          <w:p w14:paraId="427EB9C0" w14:textId="77777777" w:rsidR="005F0A8D" w:rsidRDefault="005F0A8D" w:rsidP="001611E6">
            <w:pPr>
              <w:pStyle w:val="TAC"/>
            </w:pPr>
            <w:r>
              <w:t>CA_n30A-n260G</w:t>
            </w:r>
          </w:p>
          <w:p w14:paraId="12A8C8C1" w14:textId="77777777" w:rsidR="005F0A8D" w:rsidRDefault="005F0A8D" w:rsidP="001611E6">
            <w:pPr>
              <w:pStyle w:val="TAC"/>
            </w:pPr>
            <w:r>
              <w:t>CA_n14A-n260H</w:t>
            </w:r>
          </w:p>
          <w:p w14:paraId="702A4AF5" w14:textId="77777777" w:rsidR="005F0A8D" w:rsidRDefault="005F0A8D" w:rsidP="001611E6">
            <w:pPr>
              <w:pStyle w:val="TAC"/>
            </w:pPr>
            <w:r>
              <w:t>CA_n30A-n260H</w:t>
            </w:r>
          </w:p>
          <w:p w14:paraId="218A97B6" w14:textId="77777777" w:rsidR="005F0A8D" w:rsidRDefault="005F0A8D" w:rsidP="001611E6">
            <w:pPr>
              <w:pStyle w:val="TAC"/>
            </w:pPr>
            <w:r>
              <w:t>CA_n14A-n260I</w:t>
            </w:r>
          </w:p>
          <w:p w14:paraId="5CEADA96" w14:textId="77777777" w:rsidR="005F0A8D" w:rsidRDefault="005F0A8D" w:rsidP="001611E6">
            <w:pPr>
              <w:pStyle w:val="TAC"/>
            </w:pPr>
            <w:r>
              <w:t>CA_n30A-n260I</w:t>
            </w:r>
          </w:p>
          <w:p w14:paraId="38D0928C" w14:textId="77777777" w:rsidR="005F0A8D" w:rsidRDefault="005F0A8D" w:rsidP="001611E6">
            <w:pPr>
              <w:pStyle w:val="TAC"/>
            </w:pPr>
            <w:r>
              <w:t>CA_n14A-n260J</w:t>
            </w:r>
          </w:p>
          <w:p w14:paraId="3492C779" w14:textId="77777777" w:rsidR="005F0A8D" w:rsidRDefault="005F0A8D" w:rsidP="001611E6">
            <w:pPr>
              <w:pStyle w:val="TAC"/>
            </w:pPr>
            <w:r>
              <w:t>CA_n30A-n260J</w:t>
            </w:r>
          </w:p>
        </w:tc>
        <w:tc>
          <w:tcPr>
            <w:tcW w:w="1052" w:type="dxa"/>
            <w:tcBorders>
              <w:left w:val="single" w:sz="4" w:space="0" w:color="auto"/>
              <w:right w:val="single" w:sz="4" w:space="0" w:color="auto"/>
            </w:tcBorders>
            <w:vAlign w:val="center"/>
          </w:tcPr>
          <w:p w14:paraId="7DFB32C9" w14:textId="77777777" w:rsidR="005F0A8D" w:rsidRDefault="005F0A8D" w:rsidP="001611E6">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8D85450" w14:textId="77777777" w:rsidR="005F0A8D" w:rsidRDefault="005F0A8D" w:rsidP="001611E6">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E274E51" w14:textId="77777777" w:rsidR="005F0A8D" w:rsidRDefault="005F0A8D" w:rsidP="001611E6">
            <w:pPr>
              <w:pStyle w:val="TAC"/>
            </w:pPr>
            <w:r>
              <w:t>0</w:t>
            </w:r>
          </w:p>
        </w:tc>
      </w:tr>
      <w:tr w:rsidR="005F0A8D" w14:paraId="46B4DA2A"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7FAF99C"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7246D80B" w14:textId="77777777" w:rsidR="005F0A8D" w:rsidRDefault="005F0A8D" w:rsidP="001611E6">
            <w:pPr>
              <w:pStyle w:val="TAC"/>
            </w:pPr>
          </w:p>
        </w:tc>
        <w:tc>
          <w:tcPr>
            <w:tcW w:w="1052" w:type="dxa"/>
            <w:tcBorders>
              <w:left w:val="single" w:sz="4" w:space="0" w:color="auto"/>
              <w:right w:val="single" w:sz="4" w:space="0" w:color="auto"/>
            </w:tcBorders>
            <w:vAlign w:val="center"/>
          </w:tcPr>
          <w:p w14:paraId="22DB204C" w14:textId="77777777" w:rsidR="005F0A8D" w:rsidRDefault="005F0A8D" w:rsidP="001611E6">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B72D8A7" w14:textId="77777777" w:rsidR="005F0A8D" w:rsidRDefault="005F0A8D" w:rsidP="001611E6">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0FEE5EBB" w14:textId="77777777" w:rsidR="005F0A8D" w:rsidRDefault="005F0A8D" w:rsidP="001611E6">
            <w:pPr>
              <w:pStyle w:val="TAC"/>
            </w:pPr>
          </w:p>
        </w:tc>
      </w:tr>
      <w:tr w:rsidR="005F0A8D" w14:paraId="7B6F7277"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32259DF"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7DE86F7" w14:textId="77777777" w:rsidR="005F0A8D" w:rsidRDefault="005F0A8D" w:rsidP="001611E6">
            <w:pPr>
              <w:pStyle w:val="TAC"/>
            </w:pPr>
          </w:p>
        </w:tc>
        <w:tc>
          <w:tcPr>
            <w:tcW w:w="1052" w:type="dxa"/>
            <w:tcBorders>
              <w:left w:val="single" w:sz="4" w:space="0" w:color="auto"/>
              <w:right w:val="single" w:sz="4" w:space="0" w:color="auto"/>
            </w:tcBorders>
            <w:vAlign w:val="center"/>
          </w:tcPr>
          <w:p w14:paraId="2EECB275"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9870EBE" w14:textId="77777777" w:rsidR="005F0A8D" w:rsidRDefault="005F0A8D" w:rsidP="001611E6">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5D4D5980" w14:textId="77777777" w:rsidR="005F0A8D" w:rsidRDefault="005F0A8D" w:rsidP="001611E6">
            <w:pPr>
              <w:pStyle w:val="TAC"/>
            </w:pPr>
          </w:p>
        </w:tc>
      </w:tr>
      <w:tr w:rsidR="005F0A8D" w14:paraId="6EFFED68"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D873FCE" w14:textId="77777777" w:rsidR="005F0A8D" w:rsidRDefault="005F0A8D" w:rsidP="001611E6">
            <w:pPr>
              <w:pStyle w:val="TAC"/>
            </w:pPr>
            <w:r w:rsidRPr="006B5692">
              <w:lastRenderedPageBreak/>
              <w:t>CA_</w:t>
            </w:r>
            <w:r>
              <w:t>n14A-n30A</w:t>
            </w:r>
            <w:r w:rsidRPr="006B5692">
              <w:t>-n260</w:t>
            </w:r>
            <w:r>
              <w:t>K</w:t>
            </w:r>
          </w:p>
        </w:tc>
        <w:tc>
          <w:tcPr>
            <w:tcW w:w="2705" w:type="dxa"/>
            <w:tcBorders>
              <w:top w:val="single" w:sz="4" w:space="0" w:color="auto"/>
              <w:left w:val="single" w:sz="4" w:space="0" w:color="auto"/>
              <w:bottom w:val="nil"/>
              <w:right w:val="single" w:sz="4" w:space="0" w:color="auto"/>
            </w:tcBorders>
            <w:shd w:val="clear" w:color="auto" w:fill="auto"/>
            <w:vAlign w:val="center"/>
          </w:tcPr>
          <w:p w14:paraId="48A7B659" w14:textId="77777777" w:rsidR="005F0A8D" w:rsidRDefault="005F0A8D" w:rsidP="001611E6">
            <w:pPr>
              <w:pStyle w:val="TAC"/>
            </w:pPr>
            <w:r>
              <w:t>CA_n14A-n30A</w:t>
            </w:r>
          </w:p>
          <w:p w14:paraId="650B5F8D" w14:textId="77777777" w:rsidR="005F0A8D" w:rsidRDefault="005F0A8D" w:rsidP="001611E6">
            <w:pPr>
              <w:pStyle w:val="TAC"/>
            </w:pPr>
            <w:r>
              <w:t>CA_n14A-n260A</w:t>
            </w:r>
          </w:p>
          <w:p w14:paraId="005DA1A8" w14:textId="77777777" w:rsidR="005F0A8D" w:rsidRDefault="005F0A8D" w:rsidP="001611E6">
            <w:pPr>
              <w:pStyle w:val="TAC"/>
            </w:pPr>
            <w:r>
              <w:t>CA_n30A-n260A</w:t>
            </w:r>
          </w:p>
          <w:p w14:paraId="230F600F" w14:textId="77777777" w:rsidR="005F0A8D" w:rsidRDefault="005F0A8D" w:rsidP="001611E6">
            <w:pPr>
              <w:pStyle w:val="TAC"/>
            </w:pPr>
            <w:r>
              <w:t>CA_n14A-n260G</w:t>
            </w:r>
          </w:p>
          <w:p w14:paraId="1FE4D181" w14:textId="77777777" w:rsidR="005F0A8D" w:rsidRDefault="005F0A8D" w:rsidP="001611E6">
            <w:pPr>
              <w:pStyle w:val="TAC"/>
            </w:pPr>
            <w:r>
              <w:t>CA_n30A-n260G</w:t>
            </w:r>
          </w:p>
          <w:p w14:paraId="2846109D" w14:textId="77777777" w:rsidR="005F0A8D" w:rsidRDefault="005F0A8D" w:rsidP="001611E6">
            <w:pPr>
              <w:pStyle w:val="TAC"/>
            </w:pPr>
            <w:r>
              <w:t>CA_n14A-n260H</w:t>
            </w:r>
          </w:p>
          <w:p w14:paraId="22F82D34" w14:textId="77777777" w:rsidR="005F0A8D" w:rsidRDefault="005F0A8D" w:rsidP="001611E6">
            <w:pPr>
              <w:pStyle w:val="TAC"/>
            </w:pPr>
            <w:r>
              <w:t>CA_n30A-n260H</w:t>
            </w:r>
          </w:p>
          <w:p w14:paraId="25EAF963" w14:textId="77777777" w:rsidR="005F0A8D" w:rsidRDefault="005F0A8D" w:rsidP="001611E6">
            <w:pPr>
              <w:pStyle w:val="TAC"/>
            </w:pPr>
            <w:r>
              <w:t>CA_n14A-n260I</w:t>
            </w:r>
          </w:p>
          <w:p w14:paraId="426E081B" w14:textId="77777777" w:rsidR="005F0A8D" w:rsidRDefault="005F0A8D" w:rsidP="001611E6">
            <w:pPr>
              <w:pStyle w:val="TAC"/>
            </w:pPr>
            <w:r>
              <w:t>CA_n30A-n260I</w:t>
            </w:r>
          </w:p>
          <w:p w14:paraId="1239D60B" w14:textId="77777777" w:rsidR="005F0A8D" w:rsidRDefault="005F0A8D" w:rsidP="001611E6">
            <w:pPr>
              <w:pStyle w:val="TAC"/>
            </w:pPr>
            <w:r>
              <w:t>CA_n14A-n260J</w:t>
            </w:r>
          </w:p>
          <w:p w14:paraId="4FD51C7E" w14:textId="77777777" w:rsidR="005F0A8D" w:rsidRDefault="005F0A8D" w:rsidP="001611E6">
            <w:pPr>
              <w:pStyle w:val="TAC"/>
            </w:pPr>
            <w:r>
              <w:t>CA_n30A-n260J</w:t>
            </w:r>
          </w:p>
          <w:p w14:paraId="3DB2E5F7" w14:textId="77777777" w:rsidR="005F0A8D" w:rsidRDefault="005F0A8D" w:rsidP="001611E6">
            <w:pPr>
              <w:pStyle w:val="TAC"/>
            </w:pPr>
            <w:r>
              <w:t>CA_n14A-n260K</w:t>
            </w:r>
          </w:p>
          <w:p w14:paraId="132D068E" w14:textId="77777777" w:rsidR="005F0A8D" w:rsidRDefault="005F0A8D" w:rsidP="001611E6">
            <w:pPr>
              <w:pStyle w:val="TAC"/>
            </w:pPr>
            <w:r>
              <w:t>CA_n30A-n260K</w:t>
            </w:r>
          </w:p>
        </w:tc>
        <w:tc>
          <w:tcPr>
            <w:tcW w:w="1052" w:type="dxa"/>
            <w:tcBorders>
              <w:left w:val="single" w:sz="4" w:space="0" w:color="auto"/>
              <w:right w:val="single" w:sz="4" w:space="0" w:color="auto"/>
            </w:tcBorders>
            <w:vAlign w:val="center"/>
          </w:tcPr>
          <w:p w14:paraId="4161368D" w14:textId="77777777" w:rsidR="005F0A8D" w:rsidRDefault="005F0A8D" w:rsidP="001611E6">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9768535" w14:textId="77777777" w:rsidR="005F0A8D" w:rsidRDefault="005F0A8D" w:rsidP="001611E6">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2E10EC1" w14:textId="77777777" w:rsidR="005F0A8D" w:rsidRDefault="005F0A8D" w:rsidP="001611E6">
            <w:pPr>
              <w:pStyle w:val="TAC"/>
            </w:pPr>
            <w:r>
              <w:t>0</w:t>
            </w:r>
          </w:p>
        </w:tc>
      </w:tr>
      <w:tr w:rsidR="005F0A8D" w14:paraId="2B19CEB6"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B43B32D"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1F3DC40E" w14:textId="77777777" w:rsidR="005F0A8D" w:rsidRDefault="005F0A8D" w:rsidP="001611E6">
            <w:pPr>
              <w:pStyle w:val="TAC"/>
            </w:pPr>
          </w:p>
        </w:tc>
        <w:tc>
          <w:tcPr>
            <w:tcW w:w="1052" w:type="dxa"/>
            <w:tcBorders>
              <w:left w:val="single" w:sz="4" w:space="0" w:color="auto"/>
              <w:right w:val="single" w:sz="4" w:space="0" w:color="auto"/>
            </w:tcBorders>
            <w:vAlign w:val="center"/>
          </w:tcPr>
          <w:p w14:paraId="1F97068F" w14:textId="77777777" w:rsidR="005F0A8D" w:rsidRDefault="005F0A8D" w:rsidP="001611E6">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FE35BA2" w14:textId="77777777" w:rsidR="005F0A8D" w:rsidRDefault="005F0A8D" w:rsidP="001611E6">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503F6530" w14:textId="77777777" w:rsidR="005F0A8D" w:rsidRDefault="005F0A8D" w:rsidP="001611E6">
            <w:pPr>
              <w:pStyle w:val="TAC"/>
            </w:pPr>
          </w:p>
        </w:tc>
      </w:tr>
      <w:tr w:rsidR="005F0A8D" w14:paraId="76E14D21"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81BE1A7"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0AC8CBA" w14:textId="77777777" w:rsidR="005F0A8D" w:rsidRDefault="005F0A8D" w:rsidP="001611E6">
            <w:pPr>
              <w:pStyle w:val="TAC"/>
            </w:pPr>
          </w:p>
        </w:tc>
        <w:tc>
          <w:tcPr>
            <w:tcW w:w="1052" w:type="dxa"/>
            <w:tcBorders>
              <w:left w:val="single" w:sz="4" w:space="0" w:color="auto"/>
              <w:right w:val="single" w:sz="4" w:space="0" w:color="auto"/>
            </w:tcBorders>
            <w:vAlign w:val="center"/>
          </w:tcPr>
          <w:p w14:paraId="769F72DD"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E068A6F" w14:textId="77777777" w:rsidR="005F0A8D" w:rsidRDefault="005F0A8D" w:rsidP="001611E6">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3BF9BD55" w14:textId="77777777" w:rsidR="005F0A8D" w:rsidRDefault="005F0A8D" w:rsidP="001611E6">
            <w:pPr>
              <w:pStyle w:val="TAC"/>
            </w:pPr>
          </w:p>
        </w:tc>
      </w:tr>
      <w:tr w:rsidR="005F0A8D" w14:paraId="68F58B23"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C58D05E" w14:textId="77777777" w:rsidR="005F0A8D" w:rsidRDefault="005F0A8D" w:rsidP="001611E6">
            <w:pPr>
              <w:pStyle w:val="TAC"/>
            </w:pPr>
            <w:r w:rsidRPr="006B5692">
              <w:t>CA_</w:t>
            </w:r>
            <w:r>
              <w:t>n14A-n30A</w:t>
            </w:r>
            <w:r w:rsidRPr="006B5692">
              <w:t>-n260</w:t>
            </w:r>
            <w:r>
              <w:t>L</w:t>
            </w:r>
          </w:p>
        </w:tc>
        <w:tc>
          <w:tcPr>
            <w:tcW w:w="2705" w:type="dxa"/>
            <w:tcBorders>
              <w:top w:val="single" w:sz="4" w:space="0" w:color="auto"/>
              <w:left w:val="single" w:sz="4" w:space="0" w:color="auto"/>
              <w:bottom w:val="nil"/>
              <w:right w:val="single" w:sz="4" w:space="0" w:color="auto"/>
            </w:tcBorders>
            <w:shd w:val="clear" w:color="auto" w:fill="auto"/>
            <w:vAlign w:val="center"/>
          </w:tcPr>
          <w:p w14:paraId="363E76D9" w14:textId="77777777" w:rsidR="005F0A8D" w:rsidRDefault="005F0A8D" w:rsidP="001611E6">
            <w:pPr>
              <w:pStyle w:val="TAC"/>
            </w:pPr>
            <w:r>
              <w:t>CA_n14A-n30A</w:t>
            </w:r>
          </w:p>
          <w:p w14:paraId="15622E5D" w14:textId="77777777" w:rsidR="005F0A8D" w:rsidRDefault="005F0A8D" w:rsidP="001611E6">
            <w:pPr>
              <w:pStyle w:val="TAC"/>
            </w:pPr>
            <w:r>
              <w:t>CA_n14A-n260A</w:t>
            </w:r>
          </w:p>
          <w:p w14:paraId="72995CDB" w14:textId="77777777" w:rsidR="005F0A8D" w:rsidRDefault="005F0A8D" w:rsidP="001611E6">
            <w:pPr>
              <w:pStyle w:val="TAC"/>
            </w:pPr>
            <w:r>
              <w:t>CA_n30A-n260A</w:t>
            </w:r>
          </w:p>
          <w:p w14:paraId="008C2ACF" w14:textId="77777777" w:rsidR="005F0A8D" w:rsidRDefault="005F0A8D" w:rsidP="001611E6">
            <w:pPr>
              <w:pStyle w:val="TAC"/>
            </w:pPr>
            <w:r>
              <w:t>CA_n14A-n260G</w:t>
            </w:r>
          </w:p>
          <w:p w14:paraId="1C52F462" w14:textId="77777777" w:rsidR="005F0A8D" w:rsidRDefault="005F0A8D" w:rsidP="001611E6">
            <w:pPr>
              <w:pStyle w:val="TAC"/>
            </w:pPr>
            <w:r>
              <w:t>CA_n30A-n260G</w:t>
            </w:r>
          </w:p>
          <w:p w14:paraId="35761B63" w14:textId="77777777" w:rsidR="005F0A8D" w:rsidRDefault="005F0A8D" w:rsidP="001611E6">
            <w:pPr>
              <w:pStyle w:val="TAC"/>
            </w:pPr>
            <w:r>
              <w:t>CA_n14A-n260H</w:t>
            </w:r>
          </w:p>
          <w:p w14:paraId="0F056465" w14:textId="77777777" w:rsidR="005F0A8D" w:rsidRDefault="005F0A8D" w:rsidP="001611E6">
            <w:pPr>
              <w:pStyle w:val="TAC"/>
            </w:pPr>
            <w:r>
              <w:t>CA_n30A-n260H</w:t>
            </w:r>
          </w:p>
          <w:p w14:paraId="5CE93422" w14:textId="77777777" w:rsidR="005F0A8D" w:rsidRDefault="005F0A8D" w:rsidP="001611E6">
            <w:pPr>
              <w:pStyle w:val="TAC"/>
            </w:pPr>
            <w:r>
              <w:t>CA_n14A-n260I</w:t>
            </w:r>
          </w:p>
          <w:p w14:paraId="7981D417" w14:textId="77777777" w:rsidR="005F0A8D" w:rsidRDefault="005F0A8D" w:rsidP="001611E6">
            <w:pPr>
              <w:pStyle w:val="TAC"/>
            </w:pPr>
            <w:r>
              <w:t>CA_n30A-n260I</w:t>
            </w:r>
          </w:p>
          <w:p w14:paraId="04B26B19" w14:textId="77777777" w:rsidR="005F0A8D" w:rsidRDefault="005F0A8D" w:rsidP="001611E6">
            <w:pPr>
              <w:pStyle w:val="TAC"/>
            </w:pPr>
            <w:r>
              <w:t>CA_n14A-n260J</w:t>
            </w:r>
          </w:p>
          <w:p w14:paraId="4BC3518F" w14:textId="77777777" w:rsidR="005F0A8D" w:rsidRDefault="005F0A8D" w:rsidP="001611E6">
            <w:pPr>
              <w:pStyle w:val="TAC"/>
            </w:pPr>
            <w:r>
              <w:t>CA_n30A-n260J</w:t>
            </w:r>
          </w:p>
          <w:p w14:paraId="1F1CACA0" w14:textId="77777777" w:rsidR="005F0A8D" w:rsidRDefault="005F0A8D" w:rsidP="001611E6">
            <w:pPr>
              <w:pStyle w:val="TAC"/>
            </w:pPr>
            <w:r>
              <w:t>CA_n14A-n260K</w:t>
            </w:r>
          </w:p>
          <w:p w14:paraId="2A172927" w14:textId="77777777" w:rsidR="005F0A8D" w:rsidRDefault="005F0A8D" w:rsidP="001611E6">
            <w:pPr>
              <w:pStyle w:val="TAC"/>
            </w:pPr>
            <w:r>
              <w:t>CA_n30A-n260K</w:t>
            </w:r>
          </w:p>
          <w:p w14:paraId="55928B64" w14:textId="77777777" w:rsidR="005F0A8D" w:rsidRDefault="005F0A8D" w:rsidP="001611E6">
            <w:pPr>
              <w:pStyle w:val="TAC"/>
            </w:pPr>
            <w:r>
              <w:t>CA_n14A-n260L</w:t>
            </w:r>
          </w:p>
          <w:p w14:paraId="71FA6D71" w14:textId="77777777" w:rsidR="005F0A8D" w:rsidRDefault="005F0A8D" w:rsidP="001611E6">
            <w:pPr>
              <w:pStyle w:val="TAC"/>
            </w:pPr>
            <w:r>
              <w:t>CA_n30A-n260L</w:t>
            </w:r>
          </w:p>
        </w:tc>
        <w:tc>
          <w:tcPr>
            <w:tcW w:w="1052" w:type="dxa"/>
            <w:tcBorders>
              <w:left w:val="single" w:sz="4" w:space="0" w:color="auto"/>
              <w:right w:val="single" w:sz="4" w:space="0" w:color="auto"/>
            </w:tcBorders>
            <w:vAlign w:val="center"/>
          </w:tcPr>
          <w:p w14:paraId="2F457A65" w14:textId="77777777" w:rsidR="005F0A8D" w:rsidRDefault="005F0A8D" w:rsidP="001611E6">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7752F5D" w14:textId="77777777" w:rsidR="005F0A8D" w:rsidRDefault="005F0A8D" w:rsidP="001611E6">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5A6BEE2" w14:textId="77777777" w:rsidR="005F0A8D" w:rsidRDefault="005F0A8D" w:rsidP="001611E6">
            <w:pPr>
              <w:pStyle w:val="TAC"/>
            </w:pPr>
            <w:r>
              <w:t>0</w:t>
            </w:r>
          </w:p>
        </w:tc>
      </w:tr>
      <w:tr w:rsidR="005F0A8D" w14:paraId="57695C01"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EE7AFE8"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09542A3B" w14:textId="77777777" w:rsidR="005F0A8D" w:rsidRDefault="005F0A8D" w:rsidP="001611E6">
            <w:pPr>
              <w:pStyle w:val="TAC"/>
            </w:pPr>
          </w:p>
        </w:tc>
        <w:tc>
          <w:tcPr>
            <w:tcW w:w="1052" w:type="dxa"/>
            <w:tcBorders>
              <w:left w:val="single" w:sz="4" w:space="0" w:color="auto"/>
              <w:right w:val="single" w:sz="4" w:space="0" w:color="auto"/>
            </w:tcBorders>
            <w:vAlign w:val="center"/>
          </w:tcPr>
          <w:p w14:paraId="7CE4CFD4" w14:textId="77777777" w:rsidR="005F0A8D" w:rsidRDefault="005F0A8D" w:rsidP="001611E6">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105F345" w14:textId="77777777" w:rsidR="005F0A8D" w:rsidRDefault="005F0A8D" w:rsidP="001611E6">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0C5296A1" w14:textId="77777777" w:rsidR="005F0A8D" w:rsidRDefault="005F0A8D" w:rsidP="001611E6">
            <w:pPr>
              <w:pStyle w:val="TAC"/>
            </w:pPr>
          </w:p>
        </w:tc>
      </w:tr>
      <w:tr w:rsidR="005F0A8D" w14:paraId="0F770829"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FFB7112"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C2DB027" w14:textId="77777777" w:rsidR="005F0A8D" w:rsidRDefault="005F0A8D" w:rsidP="001611E6">
            <w:pPr>
              <w:pStyle w:val="TAC"/>
            </w:pPr>
          </w:p>
        </w:tc>
        <w:tc>
          <w:tcPr>
            <w:tcW w:w="1052" w:type="dxa"/>
            <w:tcBorders>
              <w:left w:val="single" w:sz="4" w:space="0" w:color="auto"/>
              <w:right w:val="single" w:sz="4" w:space="0" w:color="auto"/>
            </w:tcBorders>
            <w:vAlign w:val="center"/>
          </w:tcPr>
          <w:p w14:paraId="2FCBC8AC"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7DE35BE" w14:textId="77777777" w:rsidR="005F0A8D" w:rsidRDefault="005F0A8D" w:rsidP="001611E6">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62C089E5" w14:textId="77777777" w:rsidR="005F0A8D" w:rsidRDefault="005F0A8D" w:rsidP="001611E6">
            <w:pPr>
              <w:pStyle w:val="TAC"/>
            </w:pPr>
          </w:p>
        </w:tc>
      </w:tr>
      <w:tr w:rsidR="005F0A8D" w14:paraId="4E515DE4"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480CAEF" w14:textId="77777777" w:rsidR="005F0A8D" w:rsidRDefault="005F0A8D" w:rsidP="001611E6">
            <w:pPr>
              <w:pStyle w:val="TAC"/>
            </w:pPr>
            <w:r w:rsidRPr="006B5692">
              <w:lastRenderedPageBreak/>
              <w:t>CA_</w:t>
            </w:r>
            <w:r>
              <w:t>n14A-n30A</w:t>
            </w:r>
            <w:r w:rsidRPr="006B5692">
              <w:t>-n260M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3BF61BF3" w14:textId="77777777" w:rsidR="005F0A8D" w:rsidRDefault="005F0A8D" w:rsidP="001611E6">
            <w:pPr>
              <w:pStyle w:val="TAC"/>
            </w:pPr>
            <w:r>
              <w:t>CA_n14A-n30A</w:t>
            </w:r>
          </w:p>
          <w:p w14:paraId="6B9B0D0B" w14:textId="77777777" w:rsidR="005F0A8D" w:rsidRDefault="005F0A8D" w:rsidP="001611E6">
            <w:pPr>
              <w:pStyle w:val="TAC"/>
            </w:pPr>
            <w:r>
              <w:t>CA_n14A-n260A</w:t>
            </w:r>
          </w:p>
          <w:p w14:paraId="3650620C" w14:textId="77777777" w:rsidR="005F0A8D" w:rsidRDefault="005F0A8D" w:rsidP="001611E6">
            <w:pPr>
              <w:pStyle w:val="TAC"/>
            </w:pPr>
            <w:r>
              <w:t>CA_n30A-n260A</w:t>
            </w:r>
          </w:p>
          <w:p w14:paraId="44CE345C" w14:textId="77777777" w:rsidR="005F0A8D" w:rsidRDefault="005F0A8D" w:rsidP="001611E6">
            <w:pPr>
              <w:pStyle w:val="TAC"/>
            </w:pPr>
            <w:r>
              <w:t>CA_n14A-n260G</w:t>
            </w:r>
          </w:p>
          <w:p w14:paraId="35BB8AA2" w14:textId="77777777" w:rsidR="005F0A8D" w:rsidRDefault="005F0A8D" w:rsidP="001611E6">
            <w:pPr>
              <w:pStyle w:val="TAC"/>
            </w:pPr>
            <w:r>
              <w:t>CA_n30A-n260G</w:t>
            </w:r>
          </w:p>
          <w:p w14:paraId="76C24130" w14:textId="77777777" w:rsidR="005F0A8D" w:rsidRDefault="005F0A8D" w:rsidP="001611E6">
            <w:pPr>
              <w:pStyle w:val="TAC"/>
            </w:pPr>
            <w:r>
              <w:t>CA_n14A-n260H</w:t>
            </w:r>
          </w:p>
          <w:p w14:paraId="154BD490" w14:textId="77777777" w:rsidR="005F0A8D" w:rsidRDefault="005F0A8D" w:rsidP="001611E6">
            <w:pPr>
              <w:pStyle w:val="TAC"/>
            </w:pPr>
            <w:r>
              <w:t>CA_n30A-n260H</w:t>
            </w:r>
          </w:p>
          <w:p w14:paraId="19265130" w14:textId="77777777" w:rsidR="005F0A8D" w:rsidRDefault="005F0A8D" w:rsidP="001611E6">
            <w:pPr>
              <w:pStyle w:val="TAC"/>
            </w:pPr>
            <w:r>
              <w:t>CA_n14A-n260I</w:t>
            </w:r>
          </w:p>
          <w:p w14:paraId="6E054CBE" w14:textId="77777777" w:rsidR="005F0A8D" w:rsidRDefault="005F0A8D" w:rsidP="001611E6">
            <w:pPr>
              <w:pStyle w:val="TAC"/>
            </w:pPr>
            <w:r>
              <w:t>CA_n30A-n260I</w:t>
            </w:r>
          </w:p>
          <w:p w14:paraId="5C5DF89A" w14:textId="77777777" w:rsidR="005F0A8D" w:rsidRDefault="005F0A8D" w:rsidP="001611E6">
            <w:pPr>
              <w:pStyle w:val="TAC"/>
            </w:pPr>
            <w:r>
              <w:t>CA_n14A-n260J</w:t>
            </w:r>
          </w:p>
          <w:p w14:paraId="1C171539" w14:textId="77777777" w:rsidR="005F0A8D" w:rsidRDefault="005F0A8D" w:rsidP="001611E6">
            <w:pPr>
              <w:pStyle w:val="TAC"/>
            </w:pPr>
            <w:r>
              <w:t>CA_n30A-n260J</w:t>
            </w:r>
          </w:p>
          <w:p w14:paraId="3C95E70D" w14:textId="77777777" w:rsidR="005F0A8D" w:rsidRDefault="005F0A8D" w:rsidP="001611E6">
            <w:pPr>
              <w:pStyle w:val="TAC"/>
            </w:pPr>
            <w:r>
              <w:t>CA_n14A-n260K</w:t>
            </w:r>
          </w:p>
          <w:p w14:paraId="5DCDB22A" w14:textId="77777777" w:rsidR="005F0A8D" w:rsidRDefault="005F0A8D" w:rsidP="001611E6">
            <w:pPr>
              <w:pStyle w:val="TAC"/>
            </w:pPr>
            <w:r>
              <w:t>CA_n30A-n260K</w:t>
            </w:r>
          </w:p>
          <w:p w14:paraId="3738EA4C" w14:textId="77777777" w:rsidR="005F0A8D" w:rsidRDefault="005F0A8D" w:rsidP="001611E6">
            <w:pPr>
              <w:pStyle w:val="TAC"/>
            </w:pPr>
            <w:r>
              <w:t>CA_n14A-n260L</w:t>
            </w:r>
          </w:p>
          <w:p w14:paraId="1D8134D0" w14:textId="77777777" w:rsidR="005F0A8D" w:rsidRDefault="005F0A8D" w:rsidP="001611E6">
            <w:pPr>
              <w:pStyle w:val="TAC"/>
            </w:pPr>
            <w:r>
              <w:t>CA_n30A-n260L</w:t>
            </w:r>
          </w:p>
          <w:p w14:paraId="00D3C2D1" w14:textId="77777777" w:rsidR="005F0A8D" w:rsidRDefault="005F0A8D" w:rsidP="001611E6">
            <w:pPr>
              <w:pStyle w:val="TAC"/>
            </w:pPr>
            <w:r>
              <w:t>CA_n14A-n260M</w:t>
            </w:r>
          </w:p>
          <w:p w14:paraId="56E588B1" w14:textId="77777777" w:rsidR="005F0A8D" w:rsidRDefault="005F0A8D" w:rsidP="001611E6">
            <w:pPr>
              <w:pStyle w:val="TAC"/>
            </w:pPr>
            <w:r>
              <w:t>CA_n30A-n260M</w:t>
            </w:r>
          </w:p>
        </w:tc>
        <w:tc>
          <w:tcPr>
            <w:tcW w:w="1052" w:type="dxa"/>
            <w:tcBorders>
              <w:left w:val="single" w:sz="4" w:space="0" w:color="auto"/>
              <w:right w:val="single" w:sz="4" w:space="0" w:color="auto"/>
            </w:tcBorders>
            <w:vAlign w:val="center"/>
          </w:tcPr>
          <w:p w14:paraId="3EB9D40E" w14:textId="77777777" w:rsidR="005F0A8D" w:rsidRDefault="005F0A8D" w:rsidP="001611E6">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A08F5A6" w14:textId="77777777" w:rsidR="005F0A8D" w:rsidRDefault="005F0A8D" w:rsidP="001611E6">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4C4D5F8" w14:textId="77777777" w:rsidR="005F0A8D" w:rsidRDefault="005F0A8D" w:rsidP="001611E6">
            <w:pPr>
              <w:pStyle w:val="TAC"/>
            </w:pPr>
            <w:r>
              <w:t>0</w:t>
            </w:r>
          </w:p>
        </w:tc>
      </w:tr>
      <w:tr w:rsidR="005F0A8D" w14:paraId="26548511"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28BC2A8"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66B75DCD" w14:textId="77777777" w:rsidR="005F0A8D" w:rsidRDefault="005F0A8D" w:rsidP="001611E6">
            <w:pPr>
              <w:pStyle w:val="TAC"/>
            </w:pPr>
          </w:p>
        </w:tc>
        <w:tc>
          <w:tcPr>
            <w:tcW w:w="1052" w:type="dxa"/>
            <w:tcBorders>
              <w:left w:val="single" w:sz="4" w:space="0" w:color="auto"/>
              <w:right w:val="single" w:sz="4" w:space="0" w:color="auto"/>
            </w:tcBorders>
            <w:vAlign w:val="center"/>
          </w:tcPr>
          <w:p w14:paraId="23967936" w14:textId="77777777" w:rsidR="005F0A8D" w:rsidRDefault="005F0A8D" w:rsidP="001611E6">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EB4CA22" w14:textId="77777777" w:rsidR="005F0A8D" w:rsidRDefault="005F0A8D" w:rsidP="001611E6">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58BB590F" w14:textId="77777777" w:rsidR="005F0A8D" w:rsidRDefault="005F0A8D" w:rsidP="001611E6">
            <w:pPr>
              <w:pStyle w:val="TAC"/>
            </w:pPr>
          </w:p>
        </w:tc>
      </w:tr>
      <w:tr w:rsidR="005F0A8D" w14:paraId="70C41C6D"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381B73E"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25F85BC" w14:textId="77777777" w:rsidR="005F0A8D" w:rsidRDefault="005F0A8D" w:rsidP="001611E6">
            <w:pPr>
              <w:pStyle w:val="TAC"/>
            </w:pPr>
          </w:p>
        </w:tc>
        <w:tc>
          <w:tcPr>
            <w:tcW w:w="1052" w:type="dxa"/>
            <w:tcBorders>
              <w:left w:val="single" w:sz="4" w:space="0" w:color="auto"/>
              <w:right w:val="single" w:sz="4" w:space="0" w:color="auto"/>
            </w:tcBorders>
            <w:vAlign w:val="center"/>
          </w:tcPr>
          <w:p w14:paraId="559A70AF"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0E1DF4A" w14:textId="77777777" w:rsidR="005F0A8D" w:rsidRDefault="005F0A8D" w:rsidP="001611E6">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143FDB13" w14:textId="77777777" w:rsidR="005F0A8D" w:rsidRDefault="005F0A8D" w:rsidP="001611E6">
            <w:pPr>
              <w:pStyle w:val="TAC"/>
            </w:pPr>
          </w:p>
        </w:tc>
      </w:tr>
      <w:tr w:rsidR="005F0A8D" w14:paraId="1B2F26DE"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E83681A" w14:textId="77777777" w:rsidR="005F0A8D" w:rsidRDefault="005F0A8D" w:rsidP="001611E6">
            <w:pPr>
              <w:pStyle w:val="TAC"/>
            </w:pPr>
            <w:r w:rsidRPr="006B5692">
              <w:t>CA_</w:t>
            </w:r>
            <w:r>
              <w:t>n14A-n66A</w:t>
            </w:r>
            <w:r w:rsidRPr="006B5692">
              <w:t>-n260</w:t>
            </w:r>
            <w:r>
              <w:t>A</w:t>
            </w:r>
          </w:p>
        </w:tc>
        <w:tc>
          <w:tcPr>
            <w:tcW w:w="2705" w:type="dxa"/>
            <w:tcBorders>
              <w:top w:val="single" w:sz="4" w:space="0" w:color="auto"/>
              <w:left w:val="single" w:sz="4" w:space="0" w:color="auto"/>
              <w:bottom w:val="nil"/>
              <w:right w:val="single" w:sz="4" w:space="0" w:color="auto"/>
            </w:tcBorders>
            <w:shd w:val="clear" w:color="auto" w:fill="auto"/>
            <w:vAlign w:val="center"/>
          </w:tcPr>
          <w:p w14:paraId="023D7382" w14:textId="77777777" w:rsidR="005F0A8D" w:rsidRDefault="005F0A8D" w:rsidP="001611E6">
            <w:pPr>
              <w:pStyle w:val="TAC"/>
            </w:pPr>
            <w:r>
              <w:t>CA_n14A-n66A</w:t>
            </w:r>
          </w:p>
          <w:p w14:paraId="0A84EF56" w14:textId="77777777" w:rsidR="005F0A8D" w:rsidRDefault="005F0A8D" w:rsidP="001611E6">
            <w:pPr>
              <w:pStyle w:val="TAC"/>
            </w:pPr>
            <w:r>
              <w:t>CA_n14A-n260A</w:t>
            </w:r>
          </w:p>
          <w:p w14:paraId="28DE770F" w14:textId="77777777" w:rsidR="005F0A8D" w:rsidRDefault="005F0A8D" w:rsidP="001611E6">
            <w:pPr>
              <w:pStyle w:val="TAC"/>
            </w:pPr>
            <w:r>
              <w:t>CA_n66A-n260A</w:t>
            </w:r>
          </w:p>
        </w:tc>
        <w:tc>
          <w:tcPr>
            <w:tcW w:w="1052" w:type="dxa"/>
            <w:tcBorders>
              <w:left w:val="single" w:sz="4" w:space="0" w:color="auto"/>
              <w:right w:val="single" w:sz="4" w:space="0" w:color="auto"/>
            </w:tcBorders>
            <w:vAlign w:val="center"/>
          </w:tcPr>
          <w:p w14:paraId="798A497C" w14:textId="77777777" w:rsidR="005F0A8D" w:rsidRDefault="005F0A8D" w:rsidP="001611E6">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9322334" w14:textId="77777777" w:rsidR="005F0A8D" w:rsidRDefault="005F0A8D" w:rsidP="001611E6">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37D5B95" w14:textId="77777777" w:rsidR="005F0A8D" w:rsidRDefault="005F0A8D" w:rsidP="001611E6">
            <w:pPr>
              <w:pStyle w:val="TAC"/>
            </w:pPr>
            <w:r>
              <w:t>0</w:t>
            </w:r>
          </w:p>
        </w:tc>
      </w:tr>
      <w:tr w:rsidR="005F0A8D" w14:paraId="3380AF4E"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AF2CDEA"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4FD27DD9" w14:textId="77777777" w:rsidR="005F0A8D" w:rsidRDefault="005F0A8D" w:rsidP="001611E6">
            <w:pPr>
              <w:pStyle w:val="TAC"/>
            </w:pPr>
          </w:p>
        </w:tc>
        <w:tc>
          <w:tcPr>
            <w:tcW w:w="1052" w:type="dxa"/>
            <w:tcBorders>
              <w:left w:val="single" w:sz="4" w:space="0" w:color="auto"/>
              <w:right w:val="single" w:sz="4" w:space="0" w:color="auto"/>
            </w:tcBorders>
            <w:vAlign w:val="center"/>
          </w:tcPr>
          <w:p w14:paraId="5932C0C7" w14:textId="77777777" w:rsidR="005F0A8D" w:rsidRDefault="005F0A8D" w:rsidP="001611E6">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B1A6F0F" w14:textId="77777777" w:rsidR="005F0A8D" w:rsidRDefault="005F0A8D" w:rsidP="001611E6">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102340FC" w14:textId="77777777" w:rsidR="005F0A8D" w:rsidRDefault="005F0A8D" w:rsidP="001611E6">
            <w:pPr>
              <w:pStyle w:val="TAC"/>
            </w:pPr>
          </w:p>
        </w:tc>
      </w:tr>
      <w:tr w:rsidR="005F0A8D" w14:paraId="27771854"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AD2202B"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A2913D9" w14:textId="77777777" w:rsidR="005F0A8D" w:rsidRDefault="005F0A8D" w:rsidP="001611E6">
            <w:pPr>
              <w:pStyle w:val="TAC"/>
            </w:pPr>
          </w:p>
        </w:tc>
        <w:tc>
          <w:tcPr>
            <w:tcW w:w="1052" w:type="dxa"/>
            <w:tcBorders>
              <w:left w:val="single" w:sz="4" w:space="0" w:color="auto"/>
              <w:right w:val="single" w:sz="4" w:space="0" w:color="auto"/>
            </w:tcBorders>
            <w:vAlign w:val="center"/>
          </w:tcPr>
          <w:p w14:paraId="34EB39FC"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F1C3D55" w14:textId="77777777" w:rsidR="005F0A8D" w:rsidRDefault="005F0A8D" w:rsidP="001611E6">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969B5FA" w14:textId="77777777" w:rsidR="005F0A8D" w:rsidRDefault="005F0A8D" w:rsidP="001611E6">
            <w:pPr>
              <w:pStyle w:val="TAC"/>
            </w:pPr>
          </w:p>
        </w:tc>
      </w:tr>
      <w:tr w:rsidR="005F0A8D" w14:paraId="085C0D46"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EED268F" w14:textId="77777777" w:rsidR="005F0A8D" w:rsidRDefault="005F0A8D" w:rsidP="001611E6">
            <w:pPr>
              <w:pStyle w:val="TAC"/>
            </w:pPr>
            <w:r w:rsidRPr="006B5692">
              <w:t>CA_</w:t>
            </w:r>
            <w:r>
              <w:t>n14A-n66A</w:t>
            </w:r>
            <w:r w:rsidRPr="006B5692">
              <w:t>-n260</w:t>
            </w:r>
            <w:r>
              <w:t>G</w:t>
            </w:r>
          </w:p>
        </w:tc>
        <w:tc>
          <w:tcPr>
            <w:tcW w:w="2705" w:type="dxa"/>
            <w:tcBorders>
              <w:top w:val="single" w:sz="4" w:space="0" w:color="auto"/>
              <w:left w:val="single" w:sz="4" w:space="0" w:color="auto"/>
              <w:bottom w:val="nil"/>
              <w:right w:val="single" w:sz="4" w:space="0" w:color="auto"/>
            </w:tcBorders>
            <w:shd w:val="clear" w:color="auto" w:fill="auto"/>
            <w:vAlign w:val="center"/>
          </w:tcPr>
          <w:p w14:paraId="0AECFFD6" w14:textId="77777777" w:rsidR="005F0A8D" w:rsidRDefault="005F0A8D" w:rsidP="001611E6">
            <w:pPr>
              <w:pStyle w:val="TAC"/>
            </w:pPr>
            <w:r>
              <w:t>CA_n14A-n66A</w:t>
            </w:r>
          </w:p>
          <w:p w14:paraId="411F7DF3" w14:textId="77777777" w:rsidR="005F0A8D" w:rsidRDefault="005F0A8D" w:rsidP="001611E6">
            <w:pPr>
              <w:pStyle w:val="TAC"/>
            </w:pPr>
            <w:r>
              <w:t>CA_n14A-n260A</w:t>
            </w:r>
          </w:p>
          <w:p w14:paraId="702F9882" w14:textId="77777777" w:rsidR="005F0A8D" w:rsidRDefault="005F0A8D" w:rsidP="001611E6">
            <w:pPr>
              <w:pStyle w:val="TAC"/>
            </w:pPr>
            <w:r>
              <w:t>CA_n66A-n260A</w:t>
            </w:r>
          </w:p>
          <w:p w14:paraId="6CFAAD22" w14:textId="77777777" w:rsidR="005F0A8D" w:rsidRDefault="005F0A8D" w:rsidP="001611E6">
            <w:pPr>
              <w:pStyle w:val="TAC"/>
            </w:pPr>
            <w:r>
              <w:t>CA_n14A-n260G</w:t>
            </w:r>
          </w:p>
          <w:p w14:paraId="67D0DF92" w14:textId="77777777" w:rsidR="005F0A8D" w:rsidRDefault="005F0A8D" w:rsidP="001611E6">
            <w:pPr>
              <w:pStyle w:val="TAC"/>
            </w:pPr>
            <w:r>
              <w:t>CA_n66A-n260G</w:t>
            </w:r>
          </w:p>
        </w:tc>
        <w:tc>
          <w:tcPr>
            <w:tcW w:w="1052" w:type="dxa"/>
            <w:tcBorders>
              <w:left w:val="single" w:sz="4" w:space="0" w:color="auto"/>
              <w:right w:val="single" w:sz="4" w:space="0" w:color="auto"/>
            </w:tcBorders>
            <w:vAlign w:val="center"/>
          </w:tcPr>
          <w:p w14:paraId="531DC55F" w14:textId="77777777" w:rsidR="005F0A8D" w:rsidRDefault="005F0A8D" w:rsidP="001611E6">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829A57A" w14:textId="77777777" w:rsidR="005F0A8D" w:rsidRDefault="005F0A8D" w:rsidP="001611E6">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0BE1C9A" w14:textId="77777777" w:rsidR="005F0A8D" w:rsidRDefault="005F0A8D" w:rsidP="001611E6">
            <w:pPr>
              <w:pStyle w:val="TAC"/>
            </w:pPr>
            <w:r>
              <w:t>0</w:t>
            </w:r>
          </w:p>
        </w:tc>
      </w:tr>
      <w:tr w:rsidR="005F0A8D" w14:paraId="18A88315"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E75FB4A"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1F361CF4" w14:textId="77777777" w:rsidR="005F0A8D" w:rsidRDefault="005F0A8D" w:rsidP="001611E6">
            <w:pPr>
              <w:pStyle w:val="TAC"/>
            </w:pPr>
          </w:p>
        </w:tc>
        <w:tc>
          <w:tcPr>
            <w:tcW w:w="1052" w:type="dxa"/>
            <w:tcBorders>
              <w:left w:val="single" w:sz="4" w:space="0" w:color="auto"/>
              <w:right w:val="single" w:sz="4" w:space="0" w:color="auto"/>
            </w:tcBorders>
            <w:vAlign w:val="center"/>
          </w:tcPr>
          <w:p w14:paraId="7A0172A9" w14:textId="77777777" w:rsidR="005F0A8D" w:rsidRDefault="005F0A8D" w:rsidP="001611E6">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498BC2D" w14:textId="77777777" w:rsidR="005F0A8D" w:rsidRDefault="005F0A8D" w:rsidP="001611E6">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1277CAB7" w14:textId="77777777" w:rsidR="005F0A8D" w:rsidRDefault="005F0A8D" w:rsidP="001611E6">
            <w:pPr>
              <w:pStyle w:val="TAC"/>
            </w:pPr>
          </w:p>
        </w:tc>
      </w:tr>
      <w:tr w:rsidR="005F0A8D" w14:paraId="745F0B7C"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3B983BD"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EFFAB99" w14:textId="77777777" w:rsidR="005F0A8D" w:rsidRDefault="005F0A8D" w:rsidP="001611E6">
            <w:pPr>
              <w:pStyle w:val="TAC"/>
            </w:pPr>
          </w:p>
        </w:tc>
        <w:tc>
          <w:tcPr>
            <w:tcW w:w="1052" w:type="dxa"/>
            <w:tcBorders>
              <w:left w:val="single" w:sz="4" w:space="0" w:color="auto"/>
              <w:right w:val="single" w:sz="4" w:space="0" w:color="auto"/>
            </w:tcBorders>
            <w:vAlign w:val="center"/>
          </w:tcPr>
          <w:p w14:paraId="4166E06D"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2BC9941" w14:textId="77777777" w:rsidR="005F0A8D" w:rsidRDefault="005F0A8D" w:rsidP="001611E6">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38501C6B" w14:textId="77777777" w:rsidR="005F0A8D" w:rsidRDefault="005F0A8D" w:rsidP="001611E6">
            <w:pPr>
              <w:pStyle w:val="TAC"/>
            </w:pPr>
          </w:p>
        </w:tc>
      </w:tr>
      <w:tr w:rsidR="005F0A8D" w14:paraId="0B185026"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D489359" w14:textId="77777777" w:rsidR="005F0A8D" w:rsidRDefault="005F0A8D" w:rsidP="001611E6">
            <w:pPr>
              <w:pStyle w:val="TAC"/>
            </w:pPr>
            <w:r w:rsidRPr="006B5692">
              <w:t>CA_</w:t>
            </w:r>
            <w:r>
              <w:t>n14A-n66A</w:t>
            </w:r>
            <w:r w:rsidRPr="006B5692">
              <w:t>-n260</w:t>
            </w:r>
            <w:r>
              <w:t>H</w:t>
            </w:r>
          </w:p>
        </w:tc>
        <w:tc>
          <w:tcPr>
            <w:tcW w:w="2705" w:type="dxa"/>
            <w:tcBorders>
              <w:top w:val="single" w:sz="4" w:space="0" w:color="auto"/>
              <w:left w:val="single" w:sz="4" w:space="0" w:color="auto"/>
              <w:bottom w:val="nil"/>
              <w:right w:val="single" w:sz="4" w:space="0" w:color="auto"/>
            </w:tcBorders>
            <w:shd w:val="clear" w:color="auto" w:fill="auto"/>
            <w:vAlign w:val="center"/>
          </w:tcPr>
          <w:p w14:paraId="6449AE8C" w14:textId="77777777" w:rsidR="005F0A8D" w:rsidRDefault="005F0A8D" w:rsidP="001611E6">
            <w:pPr>
              <w:pStyle w:val="TAC"/>
            </w:pPr>
            <w:r>
              <w:t>CA_n14A-n66A</w:t>
            </w:r>
          </w:p>
          <w:p w14:paraId="79BA1C61" w14:textId="77777777" w:rsidR="005F0A8D" w:rsidRDefault="005F0A8D" w:rsidP="001611E6">
            <w:pPr>
              <w:pStyle w:val="TAC"/>
            </w:pPr>
            <w:r>
              <w:t>CA_n14A-n260A</w:t>
            </w:r>
          </w:p>
          <w:p w14:paraId="73DFA82D" w14:textId="77777777" w:rsidR="005F0A8D" w:rsidRDefault="005F0A8D" w:rsidP="001611E6">
            <w:pPr>
              <w:pStyle w:val="TAC"/>
            </w:pPr>
            <w:r>
              <w:t>CA_n66A-n260A</w:t>
            </w:r>
          </w:p>
          <w:p w14:paraId="6643B8C3" w14:textId="77777777" w:rsidR="005F0A8D" w:rsidRDefault="005F0A8D" w:rsidP="001611E6">
            <w:pPr>
              <w:pStyle w:val="TAC"/>
            </w:pPr>
            <w:r>
              <w:t>CA_n14A-n260G</w:t>
            </w:r>
          </w:p>
          <w:p w14:paraId="4F13F8C4" w14:textId="77777777" w:rsidR="005F0A8D" w:rsidRDefault="005F0A8D" w:rsidP="001611E6">
            <w:pPr>
              <w:pStyle w:val="TAC"/>
            </w:pPr>
            <w:r>
              <w:t>CA_n66A-n260G</w:t>
            </w:r>
          </w:p>
          <w:p w14:paraId="4C3B4E92" w14:textId="77777777" w:rsidR="005F0A8D" w:rsidRDefault="005F0A8D" w:rsidP="001611E6">
            <w:pPr>
              <w:pStyle w:val="TAC"/>
            </w:pPr>
            <w:r>
              <w:t>CA_n14A-n260H</w:t>
            </w:r>
          </w:p>
          <w:p w14:paraId="1A4208F0" w14:textId="77777777" w:rsidR="005F0A8D" w:rsidRDefault="005F0A8D" w:rsidP="001611E6">
            <w:pPr>
              <w:pStyle w:val="TAC"/>
            </w:pPr>
            <w:r>
              <w:t>CA_n66A-n260H</w:t>
            </w:r>
          </w:p>
        </w:tc>
        <w:tc>
          <w:tcPr>
            <w:tcW w:w="1052" w:type="dxa"/>
            <w:tcBorders>
              <w:left w:val="single" w:sz="4" w:space="0" w:color="auto"/>
              <w:right w:val="single" w:sz="4" w:space="0" w:color="auto"/>
            </w:tcBorders>
            <w:vAlign w:val="center"/>
          </w:tcPr>
          <w:p w14:paraId="725DA71E" w14:textId="77777777" w:rsidR="005F0A8D" w:rsidRDefault="005F0A8D" w:rsidP="001611E6">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DE11221" w14:textId="77777777" w:rsidR="005F0A8D" w:rsidRDefault="005F0A8D" w:rsidP="001611E6">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E812294" w14:textId="77777777" w:rsidR="005F0A8D" w:rsidRDefault="005F0A8D" w:rsidP="001611E6">
            <w:pPr>
              <w:pStyle w:val="TAC"/>
            </w:pPr>
            <w:r>
              <w:t>0</w:t>
            </w:r>
          </w:p>
        </w:tc>
      </w:tr>
      <w:tr w:rsidR="005F0A8D" w14:paraId="44269C78"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EC7871D"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07973E0D" w14:textId="77777777" w:rsidR="005F0A8D" w:rsidRDefault="005F0A8D" w:rsidP="001611E6">
            <w:pPr>
              <w:pStyle w:val="TAC"/>
            </w:pPr>
          </w:p>
        </w:tc>
        <w:tc>
          <w:tcPr>
            <w:tcW w:w="1052" w:type="dxa"/>
            <w:tcBorders>
              <w:left w:val="single" w:sz="4" w:space="0" w:color="auto"/>
              <w:right w:val="single" w:sz="4" w:space="0" w:color="auto"/>
            </w:tcBorders>
            <w:vAlign w:val="center"/>
          </w:tcPr>
          <w:p w14:paraId="50343C62" w14:textId="77777777" w:rsidR="005F0A8D" w:rsidRDefault="005F0A8D" w:rsidP="001611E6">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EFD5643" w14:textId="77777777" w:rsidR="005F0A8D" w:rsidRDefault="005F0A8D" w:rsidP="001611E6">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57E3404D" w14:textId="77777777" w:rsidR="005F0A8D" w:rsidRDefault="005F0A8D" w:rsidP="001611E6">
            <w:pPr>
              <w:pStyle w:val="TAC"/>
            </w:pPr>
          </w:p>
        </w:tc>
      </w:tr>
      <w:tr w:rsidR="005F0A8D" w14:paraId="525D4C34"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84D80E9"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05731E6" w14:textId="77777777" w:rsidR="005F0A8D" w:rsidRDefault="005F0A8D" w:rsidP="001611E6">
            <w:pPr>
              <w:pStyle w:val="TAC"/>
            </w:pPr>
          </w:p>
        </w:tc>
        <w:tc>
          <w:tcPr>
            <w:tcW w:w="1052" w:type="dxa"/>
            <w:tcBorders>
              <w:left w:val="single" w:sz="4" w:space="0" w:color="auto"/>
              <w:right w:val="single" w:sz="4" w:space="0" w:color="auto"/>
            </w:tcBorders>
            <w:vAlign w:val="center"/>
          </w:tcPr>
          <w:p w14:paraId="5C223ACA"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8364980" w14:textId="77777777" w:rsidR="005F0A8D" w:rsidRDefault="005F0A8D" w:rsidP="001611E6">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45AE7F7A" w14:textId="77777777" w:rsidR="005F0A8D" w:rsidRDefault="005F0A8D" w:rsidP="001611E6">
            <w:pPr>
              <w:pStyle w:val="TAC"/>
            </w:pPr>
          </w:p>
        </w:tc>
      </w:tr>
      <w:tr w:rsidR="005F0A8D" w14:paraId="3A17BA4E"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0413B68" w14:textId="77777777" w:rsidR="005F0A8D" w:rsidRDefault="005F0A8D" w:rsidP="001611E6">
            <w:pPr>
              <w:pStyle w:val="TAC"/>
            </w:pPr>
            <w:r w:rsidRPr="006B5692">
              <w:lastRenderedPageBreak/>
              <w:t>CA_</w:t>
            </w:r>
            <w:r>
              <w:t>n14A-n66A</w:t>
            </w:r>
            <w:r w:rsidRPr="006B5692">
              <w:t>-n260</w:t>
            </w:r>
            <w: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419100CA" w14:textId="77777777" w:rsidR="005F0A8D" w:rsidRDefault="005F0A8D" w:rsidP="001611E6">
            <w:pPr>
              <w:pStyle w:val="TAC"/>
            </w:pPr>
            <w:r>
              <w:t>CA_n14A-n66A</w:t>
            </w:r>
          </w:p>
          <w:p w14:paraId="72D81075" w14:textId="77777777" w:rsidR="005F0A8D" w:rsidRDefault="005F0A8D" w:rsidP="001611E6">
            <w:pPr>
              <w:pStyle w:val="TAC"/>
            </w:pPr>
            <w:r>
              <w:t>CA_n14A-n260A</w:t>
            </w:r>
          </w:p>
          <w:p w14:paraId="65FC58DB" w14:textId="77777777" w:rsidR="005F0A8D" w:rsidRDefault="005F0A8D" w:rsidP="001611E6">
            <w:pPr>
              <w:pStyle w:val="TAC"/>
            </w:pPr>
            <w:r>
              <w:t>CA_n66A-n260A</w:t>
            </w:r>
          </w:p>
          <w:p w14:paraId="1CE9A93F" w14:textId="77777777" w:rsidR="005F0A8D" w:rsidRDefault="005F0A8D" w:rsidP="001611E6">
            <w:pPr>
              <w:pStyle w:val="TAC"/>
            </w:pPr>
            <w:r>
              <w:t>CA_n14A-n260G</w:t>
            </w:r>
          </w:p>
          <w:p w14:paraId="4B0E87A4" w14:textId="77777777" w:rsidR="005F0A8D" w:rsidRDefault="005F0A8D" w:rsidP="001611E6">
            <w:pPr>
              <w:pStyle w:val="TAC"/>
            </w:pPr>
            <w:r>
              <w:t>CA_n66A-n260G</w:t>
            </w:r>
          </w:p>
          <w:p w14:paraId="0776696F" w14:textId="77777777" w:rsidR="005F0A8D" w:rsidRDefault="005F0A8D" w:rsidP="001611E6">
            <w:pPr>
              <w:pStyle w:val="TAC"/>
            </w:pPr>
            <w:r>
              <w:t>CA_n14A-n260H</w:t>
            </w:r>
          </w:p>
          <w:p w14:paraId="64B78C68" w14:textId="77777777" w:rsidR="005F0A8D" w:rsidRDefault="005F0A8D" w:rsidP="001611E6">
            <w:pPr>
              <w:pStyle w:val="TAC"/>
            </w:pPr>
            <w:r>
              <w:t>CA_n66A-n260H</w:t>
            </w:r>
          </w:p>
          <w:p w14:paraId="70925DC0" w14:textId="77777777" w:rsidR="005F0A8D" w:rsidRDefault="005F0A8D" w:rsidP="001611E6">
            <w:pPr>
              <w:pStyle w:val="TAC"/>
            </w:pPr>
            <w:r>
              <w:t>CA_n14A-n260I</w:t>
            </w:r>
          </w:p>
          <w:p w14:paraId="3A238523" w14:textId="77777777" w:rsidR="005F0A8D" w:rsidRDefault="005F0A8D" w:rsidP="001611E6">
            <w:pPr>
              <w:pStyle w:val="TAC"/>
            </w:pPr>
            <w:r>
              <w:t>CA_n66A-n260I</w:t>
            </w:r>
          </w:p>
        </w:tc>
        <w:tc>
          <w:tcPr>
            <w:tcW w:w="1052" w:type="dxa"/>
            <w:tcBorders>
              <w:left w:val="single" w:sz="4" w:space="0" w:color="auto"/>
              <w:right w:val="single" w:sz="4" w:space="0" w:color="auto"/>
            </w:tcBorders>
            <w:vAlign w:val="center"/>
          </w:tcPr>
          <w:p w14:paraId="7FB76940" w14:textId="77777777" w:rsidR="005F0A8D" w:rsidRDefault="005F0A8D" w:rsidP="001611E6">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A4DBEC7" w14:textId="77777777" w:rsidR="005F0A8D" w:rsidRDefault="005F0A8D" w:rsidP="001611E6">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39C9BF4" w14:textId="77777777" w:rsidR="005F0A8D" w:rsidRDefault="005F0A8D" w:rsidP="001611E6">
            <w:pPr>
              <w:pStyle w:val="TAC"/>
            </w:pPr>
            <w:r>
              <w:t>0</w:t>
            </w:r>
          </w:p>
        </w:tc>
      </w:tr>
      <w:tr w:rsidR="005F0A8D" w14:paraId="37E9C0D9"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B5313EF"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7D308A3E" w14:textId="77777777" w:rsidR="005F0A8D" w:rsidRDefault="005F0A8D" w:rsidP="001611E6">
            <w:pPr>
              <w:pStyle w:val="TAC"/>
            </w:pPr>
          </w:p>
        </w:tc>
        <w:tc>
          <w:tcPr>
            <w:tcW w:w="1052" w:type="dxa"/>
            <w:tcBorders>
              <w:left w:val="single" w:sz="4" w:space="0" w:color="auto"/>
              <w:right w:val="single" w:sz="4" w:space="0" w:color="auto"/>
            </w:tcBorders>
            <w:vAlign w:val="center"/>
          </w:tcPr>
          <w:p w14:paraId="4A34653C" w14:textId="77777777" w:rsidR="005F0A8D" w:rsidRDefault="005F0A8D" w:rsidP="001611E6">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71C7A40" w14:textId="77777777" w:rsidR="005F0A8D" w:rsidRDefault="005F0A8D" w:rsidP="001611E6">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7A8ABFB7" w14:textId="77777777" w:rsidR="005F0A8D" w:rsidRDefault="005F0A8D" w:rsidP="001611E6">
            <w:pPr>
              <w:pStyle w:val="TAC"/>
            </w:pPr>
          </w:p>
        </w:tc>
      </w:tr>
      <w:tr w:rsidR="005F0A8D" w14:paraId="78F18EB2"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D9817EE"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EDAC9CB" w14:textId="77777777" w:rsidR="005F0A8D" w:rsidRDefault="005F0A8D" w:rsidP="001611E6">
            <w:pPr>
              <w:pStyle w:val="TAC"/>
            </w:pPr>
          </w:p>
        </w:tc>
        <w:tc>
          <w:tcPr>
            <w:tcW w:w="1052" w:type="dxa"/>
            <w:tcBorders>
              <w:left w:val="single" w:sz="4" w:space="0" w:color="auto"/>
              <w:right w:val="single" w:sz="4" w:space="0" w:color="auto"/>
            </w:tcBorders>
            <w:vAlign w:val="center"/>
          </w:tcPr>
          <w:p w14:paraId="5A7C63C2"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10C02C8" w14:textId="77777777" w:rsidR="005F0A8D" w:rsidRDefault="005F0A8D" w:rsidP="001611E6">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74D3B5C7" w14:textId="77777777" w:rsidR="005F0A8D" w:rsidRDefault="005F0A8D" w:rsidP="001611E6">
            <w:pPr>
              <w:pStyle w:val="TAC"/>
            </w:pPr>
          </w:p>
        </w:tc>
      </w:tr>
      <w:tr w:rsidR="005F0A8D" w14:paraId="6594036E"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5FC4929" w14:textId="77777777" w:rsidR="005F0A8D" w:rsidRDefault="005F0A8D" w:rsidP="001611E6">
            <w:pPr>
              <w:pStyle w:val="TAC"/>
            </w:pPr>
            <w:r w:rsidRPr="006B5692">
              <w:t>CA_</w:t>
            </w:r>
            <w:r>
              <w:t>n14A-n66A</w:t>
            </w:r>
            <w:r w:rsidRPr="006B5692">
              <w:t>-n260</w:t>
            </w:r>
            <w:r>
              <w:t>J</w:t>
            </w:r>
          </w:p>
        </w:tc>
        <w:tc>
          <w:tcPr>
            <w:tcW w:w="2705" w:type="dxa"/>
            <w:tcBorders>
              <w:top w:val="single" w:sz="4" w:space="0" w:color="auto"/>
              <w:left w:val="single" w:sz="4" w:space="0" w:color="auto"/>
              <w:bottom w:val="nil"/>
              <w:right w:val="single" w:sz="4" w:space="0" w:color="auto"/>
            </w:tcBorders>
            <w:shd w:val="clear" w:color="auto" w:fill="auto"/>
            <w:vAlign w:val="center"/>
          </w:tcPr>
          <w:p w14:paraId="1A8F8589" w14:textId="77777777" w:rsidR="005F0A8D" w:rsidRDefault="005F0A8D" w:rsidP="001611E6">
            <w:pPr>
              <w:pStyle w:val="TAC"/>
            </w:pPr>
            <w:r>
              <w:t>CA_n14A-n66A</w:t>
            </w:r>
          </w:p>
          <w:p w14:paraId="0F0291DE" w14:textId="77777777" w:rsidR="005F0A8D" w:rsidRDefault="005F0A8D" w:rsidP="001611E6">
            <w:pPr>
              <w:pStyle w:val="TAC"/>
            </w:pPr>
            <w:r>
              <w:t>CA_n14A-n260A</w:t>
            </w:r>
          </w:p>
          <w:p w14:paraId="70A2B4DB" w14:textId="77777777" w:rsidR="005F0A8D" w:rsidRDefault="005F0A8D" w:rsidP="001611E6">
            <w:pPr>
              <w:pStyle w:val="TAC"/>
            </w:pPr>
            <w:r>
              <w:t>CA_n66A-n260A</w:t>
            </w:r>
          </w:p>
          <w:p w14:paraId="2D013324" w14:textId="77777777" w:rsidR="005F0A8D" w:rsidRDefault="005F0A8D" w:rsidP="001611E6">
            <w:pPr>
              <w:pStyle w:val="TAC"/>
            </w:pPr>
            <w:r>
              <w:t>CA_n14A-n260G</w:t>
            </w:r>
          </w:p>
          <w:p w14:paraId="2213B00A" w14:textId="77777777" w:rsidR="005F0A8D" w:rsidRDefault="005F0A8D" w:rsidP="001611E6">
            <w:pPr>
              <w:pStyle w:val="TAC"/>
            </w:pPr>
            <w:r>
              <w:t>CA_n66A-n260G</w:t>
            </w:r>
          </w:p>
          <w:p w14:paraId="68553FCE" w14:textId="77777777" w:rsidR="005F0A8D" w:rsidRDefault="005F0A8D" w:rsidP="001611E6">
            <w:pPr>
              <w:pStyle w:val="TAC"/>
            </w:pPr>
            <w:r>
              <w:t>CA_n14A-n260H</w:t>
            </w:r>
          </w:p>
          <w:p w14:paraId="297DA950" w14:textId="77777777" w:rsidR="005F0A8D" w:rsidRDefault="005F0A8D" w:rsidP="001611E6">
            <w:pPr>
              <w:pStyle w:val="TAC"/>
            </w:pPr>
            <w:r>
              <w:t>CA_n66A-n260H</w:t>
            </w:r>
          </w:p>
          <w:p w14:paraId="54D535FB" w14:textId="77777777" w:rsidR="005F0A8D" w:rsidRDefault="005F0A8D" w:rsidP="001611E6">
            <w:pPr>
              <w:pStyle w:val="TAC"/>
            </w:pPr>
            <w:r>
              <w:t>CA_n14A-n260I</w:t>
            </w:r>
          </w:p>
          <w:p w14:paraId="1284C8CF" w14:textId="77777777" w:rsidR="005F0A8D" w:rsidRDefault="005F0A8D" w:rsidP="001611E6">
            <w:pPr>
              <w:pStyle w:val="TAC"/>
            </w:pPr>
            <w:r>
              <w:t>CA_n66A-n260I</w:t>
            </w:r>
          </w:p>
          <w:p w14:paraId="0B1872E3" w14:textId="77777777" w:rsidR="005F0A8D" w:rsidRDefault="005F0A8D" w:rsidP="001611E6">
            <w:pPr>
              <w:pStyle w:val="TAC"/>
            </w:pPr>
            <w:r>
              <w:t>CA_n14A-n260J</w:t>
            </w:r>
          </w:p>
          <w:p w14:paraId="43FC1F18" w14:textId="77777777" w:rsidR="005F0A8D" w:rsidRDefault="005F0A8D" w:rsidP="001611E6">
            <w:pPr>
              <w:pStyle w:val="TAC"/>
            </w:pPr>
            <w:r>
              <w:t>CA_n66A-n260J</w:t>
            </w:r>
          </w:p>
        </w:tc>
        <w:tc>
          <w:tcPr>
            <w:tcW w:w="1052" w:type="dxa"/>
            <w:tcBorders>
              <w:left w:val="single" w:sz="4" w:space="0" w:color="auto"/>
              <w:right w:val="single" w:sz="4" w:space="0" w:color="auto"/>
            </w:tcBorders>
            <w:vAlign w:val="center"/>
          </w:tcPr>
          <w:p w14:paraId="3A41B123" w14:textId="77777777" w:rsidR="005F0A8D" w:rsidRDefault="005F0A8D" w:rsidP="001611E6">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5356841" w14:textId="77777777" w:rsidR="005F0A8D" w:rsidRDefault="005F0A8D" w:rsidP="001611E6">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CED459A" w14:textId="77777777" w:rsidR="005F0A8D" w:rsidRDefault="005F0A8D" w:rsidP="001611E6">
            <w:pPr>
              <w:pStyle w:val="TAC"/>
            </w:pPr>
            <w:r>
              <w:t>0</w:t>
            </w:r>
          </w:p>
        </w:tc>
      </w:tr>
      <w:tr w:rsidR="005F0A8D" w14:paraId="7824065B"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A546EBF"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142982C9" w14:textId="77777777" w:rsidR="005F0A8D" w:rsidRDefault="005F0A8D" w:rsidP="001611E6">
            <w:pPr>
              <w:pStyle w:val="TAC"/>
            </w:pPr>
          </w:p>
        </w:tc>
        <w:tc>
          <w:tcPr>
            <w:tcW w:w="1052" w:type="dxa"/>
            <w:tcBorders>
              <w:left w:val="single" w:sz="4" w:space="0" w:color="auto"/>
              <w:right w:val="single" w:sz="4" w:space="0" w:color="auto"/>
            </w:tcBorders>
            <w:vAlign w:val="center"/>
          </w:tcPr>
          <w:p w14:paraId="178B13FE" w14:textId="77777777" w:rsidR="005F0A8D" w:rsidRDefault="005F0A8D" w:rsidP="001611E6">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D8AA8E0" w14:textId="77777777" w:rsidR="005F0A8D" w:rsidRDefault="005F0A8D" w:rsidP="001611E6">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5B7D7CA7" w14:textId="77777777" w:rsidR="005F0A8D" w:rsidRDefault="005F0A8D" w:rsidP="001611E6">
            <w:pPr>
              <w:pStyle w:val="TAC"/>
            </w:pPr>
          </w:p>
        </w:tc>
      </w:tr>
      <w:tr w:rsidR="005F0A8D" w14:paraId="74A08D98"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914BC49"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B87ED4C" w14:textId="77777777" w:rsidR="005F0A8D" w:rsidRDefault="005F0A8D" w:rsidP="001611E6">
            <w:pPr>
              <w:pStyle w:val="TAC"/>
            </w:pPr>
          </w:p>
        </w:tc>
        <w:tc>
          <w:tcPr>
            <w:tcW w:w="1052" w:type="dxa"/>
            <w:tcBorders>
              <w:left w:val="single" w:sz="4" w:space="0" w:color="auto"/>
              <w:right w:val="single" w:sz="4" w:space="0" w:color="auto"/>
            </w:tcBorders>
            <w:vAlign w:val="center"/>
          </w:tcPr>
          <w:p w14:paraId="38A75FF7"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8195B07" w14:textId="77777777" w:rsidR="005F0A8D" w:rsidRDefault="005F0A8D" w:rsidP="001611E6">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4FC5DC48" w14:textId="77777777" w:rsidR="005F0A8D" w:rsidRDefault="005F0A8D" w:rsidP="001611E6">
            <w:pPr>
              <w:pStyle w:val="TAC"/>
            </w:pPr>
          </w:p>
        </w:tc>
      </w:tr>
      <w:tr w:rsidR="005F0A8D" w14:paraId="6A1AB5BE"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E64FF72" w14:textId="77777777" w:rsidR="005F0A8D" w:rsidRDefault="005F0A8D" w:rsidP="001611E6">
            <w:pPr>
              <w:pStyle w:val="TAC"/>
            </w:pPr>
            <w:r w:rsidRPr="006B5692">
              <w:t>CA_</w:t>
            </w:r>
            <w:r>
              <w:t>n14A-n66A</w:t>
            </w:r>
            <w:r w:rsidRPr="006B5692">
              <w:t>-n260</w:t>
            </w:r>
            <w:r>
              <w:t>K</w:t>
            </w:r>
          </w:p>
        </w:tc>
        <w:tc>
          <w:tcPr>
            <w:tcW w:w="2705" w:type="dxa"/>
            <w:tcBorders>
              <w:top w:val="single" w:sz="4" w:space="0" w:color="auto"/>
              <w:left w:val="single" w:sz="4" w:space="0" w:color="auto"/>
              <w:bottom w:val="nil"/>
              <w:right w:val="single" w:sz="4" w:space="0" w:color="auto"/>
            </w:tcBorders>
            <w:shd w:val="clear" w:color="auto" w:fill="auto"/>
            <w:vAlign w:val="center"/>
          </w:tcPr>
          <w:p w14:paraId="13A8A2BE" w14:textId="77777777" w:rsidR="005F0A8D" w:rsidRDefault="005F0A8D" w:rsidP="001611E6">
            <w:pPr>
              <w:pStyle w:val="TAC"/>
            </w:pPr>
            <w:r>
              <w:t>CA_n14A-n66A</w:t>
            </w:r>
          </w:p>
          <w:p w14:paraId="4777FCD5" w14:textId="77777777" w:rsidR="005F0A8D" w:rsidRDefault="005F0A8D" w:rsidP="001611E6">
            <w:pPr>
              <w:pStyle w:val="TAC"/>
            </w:pPr>
            <w:r>
              <w:t>CA_n14A-n260A</w:t>
            </w:r>
          </w:p>
          <w:p w14:paraId="612B5EDA" w14:textId="77777777" w:rsidR="005F0A8D" w:rsidRDefault="005F0A8D" w:rsidP="001611E6">
            <w:pPr>
              <w:pStyle w:val="TAC"/>
            </w:pPr>
            <w:r>
              <w:t>CA_n66A-n260A</w:t>
            </w:r>
          </w:p>
          <w:p w14:paraId="57E2CB7A" w14:textId="77777777" w:rsidR="005F0A8D" w:rsidRDefault="005F0A8D" w:rsidP="001611E6">
            <w:pPr>
              <w:pStyle w:val="TAC"/>
            </w:pPr>
            <w:r>
              <w:t>CA_n14A-n260G</w:t>
            </w:r>
          </w:p>
          <w:p w14:paraId="32A4F1F2" w14:textId="77777777" w:rsidR="005F0A8D" w:rsidRDefault="005F0A8D" w:rsidP="001611E6">
            <w:pPr>
              <w:pStyle w:val="TAC"/>
            </w:pPr>
            <w:r>
              <w:t>CA_n66A-n260G</w:t>
            </w:r>
          </w:p>
          <w:p w14:paraId="7CE29698" w14:textId="77777777" w:rsidR="005F0A8D" w:rsidRDefault="005F0A8D" w:rsidP="001611E6">
            <w:pPr>
              <w:pStyle w:val="TAC"/>
            </w:pPr>
            <w:r>
              <w:t>CA_n14A-n260H</w:t>
            </w:r>
          </w:p>
          <w:p w14:paraId="1BB84294" w14:textId="77777777" w:rsidR="005F0A8D" w:rsidRDefault="005F0A8D" w:rsidP="001611E6">
            <w:pPr>
              <w:pStyle w:val="TAC"/>
            </w:pPr>
            <w:r>
              <w:t>CA_n66A-n260H</w:t>
            </w:r>
          </w:p>
          <w:p w14:paraId="06DED6E6" w14:textId="77777777" w:rsidR="005F0A8D" w:rsidRDefault="005F0A8D" w:rsidP="001611E6">
            <w:pPr>
              <w:pStyle w:val="TAC"/>
            </w:pPr>
            <w:r>
              <w:t>CA_n14A-n260I</w:t>
            </w:r>
          </w:p>
          <w:p w14:paraId="2DE6F2B3" w14:textId="77777777" w:rsidR="005F0A8D" w:rsidRDefault="005F0A8D" w:rsidP="001611E6">
            <w:pPr>
              <w:pStyle w:val="TAC"/>
            </w:pPr>
            <w:r>
              <w:t>CA_n66A-n260I</w:t>
            </w:r>
          </w:p>
          <w:p w14:paraId="0FF978E6" w14:textId="77777777" w:rsidR="005F0A8D" w:rsidRDefault="005F0A8D" w:rsidP="001611E6">
            <w:pPr>
              <w:pStyle w:val="TAC"/>
            </w:pPr>
            <w:r>
              <w:t>CA_n14A-n260J</w:t>
            </w:r>
          </w:p>
          <w:p w14:paraId="709FC80C" w14:textId="77777777" w:rsidR="005F0A8D" w:rsidRDefault="005F0A8D" w:rsidP="001611E6">
            <w:pPr>
              <w:pStyle w:val="TAC"/>
            </w:pPr>
            <w:r>
              <w:t>CA_n66A-n260J</w:t>
            </w:r>
          </w:p>
          <w:p w14:paraId="3CCA72EA" w14:textId="77777777" w:rsidR="005F0A8D" w:rsidRDefault="005F0A8D" w:rsidP="001611E6">
            <w:pPr>
              <w:pStyle w:val="TAC"/>
            </w:pPr>
            <w:r>
              <w:t>CA_n14A-n260K</w:t>
            </w:r>
          </w:p>
          <w:p w14:paraId="3DA74CE8" w14:textId="77777777" w:rsidR="005F0A8D" w:rsidRDefault="005F0A8D" w:rsidP="001611E6">
            <w:pPr>
              <w:pStyle w:val="TAC"/>
            </w:pPr>
            <w:r>
              <w:t>CA_n66A-n260K</w:t>
            </w:r>
          </w:p>
        </w:tc>
        <w:tc>
          <w:tcPr>
            <w:tcW w:w="1052" w:type="dxa"/>
            <w:tcBorders>
              <w:left w:val="single" w:sz="4" w:space="0" w:color="auto"/>
              <w:right w:val="single" w:sz="4" w:space="0" w:color="auto"/>
            </w:tcBorders>
            <w:vAlign w:val="center"/>
          </w:tcPr>
          <w:p w14:paraId="563E2836" w14:textId="77777777" w:rsidR="005F0A8D" w:rsidRDefault="005F0A8D" w:rsidP="001611E6">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99987D8" w14:textId="77777777" w:rsidR="005F0A8D" w:rsidRDefault="005F0A8D" w:rsidP="001611E6">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1FD3659" w14:textId="77777777" w:rsidR="005F0A8D" w:rsidRDefault="005F0A8D" w:rsidP="001611E6">
            <w:pPr>
              <w:pStyle w:val="TAC"/>
            </w:pPr>
            <w:r>
              <w:t>0</w:t>
            </w:r>
          </w:p>
        </w:tc>
      </w:tr>
      <w:tr w:rsidR="005F0A8D" w14:paraId="33467E79"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DBB29D2"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30402812" w14:textId="77777777" w:rsidR="005F0A8D" w:rsidRDefault="005F0A8D" w:rsidP="001611E6">
            <w:pPr>
              <w:pStyle w:val="TAC"/>
            </w:pPr>
          </w:p>
        </w:tc>
        <w:tc>
          <w:tcPr>
            <w:tcW w:w="1052" w:type="dxa"/>
            <w:tcBorders>
              <w:left w:val="single" w:sz="4" w:space="0" w:color="auto"/>
              <w:right w:val="single" w:sz="4" w:space="0" w:color="auto"/>
            </w:tcBorders>
            <w:vAlign w:val="center"/>
          </w:tcPr>
          <w:p w14:paraId="284DF8A8" w14:textId="77777777" w:rsidR="005F0A8D" w:rsidRDefault="005F0A8D" w:rsidP="001611E6">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2490EC3" w14:textId="77777777" w:rsidR="005F0A8D" w:rsidRDefault="005F0A8D" w:rsidP="001611E6">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57C81E7D" w14:textId="77777777" w:rsidR="005F0A8D" w:rsidRDefault="005F0A8D" w:rsidP="001611E6">
            <w:pPr>
              <w:pStyle w:val="TAC"/>
            </w:pPr>
          </w:p>
        </w:tc>
      </w:tr>
      <w:tr w:rsidR="005F0A8D" w14:paraId="26955837"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26EB25D"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BBD5B6C" w14:textId="77777777" w:rsidR="005F0A8D" w:rsidRDefault="005F0A8D" w:rsidP="001611E6">
            <w:pPr>
              <w:pStyle w:val="TAC"/>
            </w:pPr>
          </w:p>
        </w:tc>
        <w:tc>
          <w:tcPr>
            <w:tcW w:w="1052" w:type="dxa"/>
            <w:tcBorders>
              <w:left w:val="single" w:sz="4" w:space="0" w:color="auto"/>
              <w:right w:val="single" w:sz="4" w:space="0" w:color="auto"/>
            </w:tcBorders>
            <w:vAlign w:val="center"/>
          </w:tcPr>
          <w:p w14:paraId="0A691C93"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D79DAD0" w14:textId="77777777" w:rsidR="005F0A8D" w:rsidRDefault="005F0A8D" w:rsidP="001611E6">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46CC4C3B" w14:textId="77777777" w:rsidR="005F0A8D" w:rsidRDefault="005F0A8D" w:rsidP="001611E6">
            <w:pPr>
              <w:pStyle w:val="TAC"/>
            </w:pPr>
          </w:p>
        </w:tc>
      </w:tr>
      <w:tr w:rsidR="005F0A8D" w14:paraId="3213DA0B"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A65F538" w14:textId="77777777" w:rsidR="005F0A8D" w:rsidRDefault="005F0A8D" w:rsidP="001611E6">
            <w:pPr>
              <w:pStyle w:val="TAC"/>
            </w:pPr>
            <w:r w:rsidRPr="006B5692">
              <w:lastRenderedPageBreak/>
              <w:t>CA_</w:t>
            </w:r>
            <w:r>
              <w:t>n14A-n66A</w:t>
            </w:r>
            <w:r w:rsidRPr="006B5692">
              <w:t>-n260</w:t>
            </w:r>
            <w:r>
              <w:t>L</w:t>
            </w:r>
          </w:p>
        </w:tc>
        <w:tc>
          <w:tcPr>
            <w:tcW w:w="2705" w:type="dxa"/>
            <w:tcBorders>
              <w:top w:val="single" w:sz="4" w:space="0" w:color="auto"/>
              <w:left w:val="single" w:sz="4" w:space="0" w:color="auto"/>
              <w:bottom w:val="nil"/>
              <w:right w:val="single" w:sz="4" w:space="0" w:color="auto"/>
            </w:tcBorders>
            <w:shd w:val="clear" w:color="auto" w:fill="auto"/>
            <w:vAlign w:val="center"/>
          </w:tcPr>
          <w:p w14:paraId="447D4ADF" w14:textId="77777777" w:rsidR="005F0A8D" w:rsidRDefault="005F0A8D" w:rsidP="001611E6">
            <w:pPr>
              <w:pStyle w:val="TAC"/>
            </w:pPr>
            <w:r>
              <w:t>CA_n14A-n66A</w:t>
            </w:r>
          </w:p>
          <w:p w14:paraId="15AE2B93" w14:textId="77777777" w:rsidR="005F0A8D" w:rsidRDefault="005F0A8D" w:rsidP="001611E6">
            <w:pPr>
              <w:pStyle w:val="TAC"/>
            </w:pPr>
            <w:r>
              <w:t>CA_n14A-n260A</w:t>
            </w:r>
          </w:p>
          <w:p w14:paraId="55CA62B8" w14:textId="77777777" w:rsidR="005F0A8D" w:rsidRDefault="005F0A8D" w:rsidP="001611E6">
            <w:pPr>
              <w:pStyle w:val="TAC"/>
            </w:pPr>
            <w:r>
              <w:t>CA_n66A-n260A</w:t>
            </w:r>
          </w:p>
          <w:p w14:paraId="503A0F26" w14:textId="77777777" w:rsidR="005F0A8D" w:rsidRDefault="005F0A8D" w:rsidP="001611E6">
            <w:pPr>
              <w:pStyle w:val="TAC"/>
            </w:pPr>
            <w:r>
              <w:t>CA_n14A-n260G</w:t>
            </w:r>
          </w:p>
          <w:p w14:paraId="5E640AA1" w14:textId="77777777" w:rsidR="005F0A8D" w:rsidRDefault="005F0A8D" w:rsidP="001611E6">
            <w:pPr>
              <w:pStyle w:val="TAC"/>
            </w:pPr>
            <w:r>
              <w:t>CA_n66A-n260G</w:t>
            </w:r>
          </w:p>
          <w:p w14:paraId="3EF8BCEC" w14:textId="77777777" w:rsidR="005F0A8D" w:rsidRDefault="005F0A8D" w:rsidP="001611E6">
            <w:pPr>
              <w:pStyle w:val="TAC"/>
            </w:pPr>
            <w:r>
              <w:t>CA_n14A-n260H</w:t>
            </w:r>
          </w:p>
          <w:p w14:paraId="67747BEE" w14:textId="77777777" w:rsidR="005F0A8D" w:rsidRDefault="005F0A8D" w:rsidP="001611E6">
            <w:pPr>
              <w:pStyle w:val="TAC"/>
            </w:pPr>
            <w:r>
              <w:t>CA_n66A-n260H</w:t>
            </w:r>
          </w:p>
          <w:p w14:paraId="7AC33D43" w14:textId="77777777" w:rsidR="005F0A8D" w:rsidRDefault="005F0A8D" w:rsidP="001611E6">
            <w:pPr>
              <w:pStyle w:val="TAC"/>
            </w:pPr>
            <w:r>
              <w:t>CA_n14A-n260I</w:t>
            </w:r>
          </w:p>
          <w:p w14:paraId="2F123172" w14:textId="77777777" w:rsidR="005F0A8D" w:rsidRDefault="005F0A8D" w:rsidP="001611E6">
            <w:pPr>
              <w:pStyle w:val="TAC"/>
            </w:pPr>
            <w:r>
              <w:t>CA_n66A-n260I</w:t>
            </w:r>
          </w:p>
          <w:p w14:paraId="67FFB0DD" w14:textId="77777777" w:rsidR="005F0A8D" w:rsidRDefault="005F0A8D" w:rsidP="001611E6">
            <w:pPr>
              <w:pStyle w:val="TAC"/>
            </w:pPr>
            <w:r>
              <w:t>CA_n14A-n260J</w:t>
            </w:r>
          </w:p>
          <w:p w14:paraId="5730EEF1" w14:textId="77777777" w:rsidR="005F0A8D" w:rsidRDefault="005F0A8D" w:rsidP="001611E6">
            <w:pPr>
              <w:pStyle w:val="TAC"/>
            </w:pPr>
            <w:r>
              <w:t>CA_n66A-n260J</w:t>
            </w:r>
          </w:p>
          <w:p w14:paraId="0B4B7988" w14:textId="77777777" w:rsidR="005F0A8D" w:rsidRDefault="005F0A8D" w:rsidP="001611E6">
            <w:pPr>
              <w:pStyle w:val="TAC"/>
            </w:pPr>
            <w:r>
              <w:t>CA_n14A-n260K</w:t>
            </w:r>
          </w:p>
          <w:p w14:paraId="6982120C" w14:textId="77777777" w:rsidR="005F0A8D" w:rsidRDefault="005F0A8D" w:rsidP="001611E6">
            <w:pPr>
              <w:pStyle w:val="TAC"/>
            </w:pPr>
            <w:r>
              <w:t>CA_n66A-n260K</w:t>
            </w:r>
          </w:p>
          <w:p w14:paraId="3DFB46AD" w14:textId="77777777" w:rsidR="005F0A8D" w:rsidRDefault="005F0A8D" w:rsidP="001611E6">
            <w:pPr>
              <w:pStyle w:val="TAC"/>
            </w:pPr>
            <w:r>
              <w:t>CA_n14A-n260L</w:t>
            </w:r>
          </w:p>
          <w:p w14:paraId="6BD33F66" w14:textId="77777777" w:rsidR="005F0A8D" w:rsidRDefault="005F0A8D" w:rsidP="001611E6">
            <w:pPr>
              <w:pStyle w:val="TAC"/>
            </w:pPr>
            <w:r>
              <w:t>CA_n66A-n260L</w:t>
            </w:r>
          </w:p>
        </w:tc>
        <w:tc>
          <w:tcPr>
            <w:tcW w:w="1052" w:type="dxa"/>
            <w:tcBorders>
              <w:left w:val="single" w:sz="4" w:space="0" w:color="auto"/>
              <w:right w:val="single" w:sz="4" w:space="0" w:color="auto"/>
            </w:tcBorders>
            <w:vAlign w:val="center"/>
          </w:tcPr>
          <w:p w14:paraId="2234231E" w14:textId="77777777" w:rsidR="005F0A8D" w:rsidRDefault="005F0A8D" w:rsidP="001611E6">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5340180" w14:textId="77777777" w:rsidR="005F0A8D" w:rsidRDefault="005F0A8D" w:rsidP="001611E6">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72A6FE7" w14:textId="77777777" w:rsidR="005F0A8D" w:rsidRDefault="005F0A8D" w:rsidP="001611E6">
            <w:pPr>
              <w:pStyle w:val="TAC"/>
            </w:pPr>
            <w:r>
              <w:t>0</w:t>
            </w:r>
          </w:p>
        </w:tc>
      </w:tr>
      <w:tr w:rsidR="005F0A8D" w14:paraId="7038D79B"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EA0ABD7"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34ED3AC3" w14:textId="77777777" w:rsidR="005F0A8D" w:rsidRDefault="005F0A8D" w:rsidP="001611E6">
            <w:pPr>
              <w:pStyle w:val="TAC"/>
            </w:pPr>
          </w:p>
        </w:tc>
        <w:tc>
          <w:tcPr>
            <w:tcW w:w="1052" w:type="dxa"/>
            <w:tcBorders>
              <w:left w:val="single" w:sz="4" w:space="0" w:color="auto"/>
              <w:right w:val="single" w:sz="4" w:space="0" w:color="auto"/>
            </w:tcBorders>
            <w:vAlign w:val="center"/>
          </w:tcPr>
          <w:p w14:paraId="0BF414A6" w14:textId="77777777" w:rsidR="005F0A8D" w:rsidRDefault="005F0A8D" w:rsidP="001611E6">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DC8D48F" w14:textId="77777777" w:rsidR="005F0A8D" w:rsidRDefault="005F0A8D" w:rsidP="001611E6">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0C8F4AE4" w14:textId="77777777" w:rsidR="005F0A8D" w:rsidRDefault="005F0A8D" w:rsidP="001611E6">
            <w:pPr>
              <w:pStyle w:val="TAC"/>
            </w:pPr>
          </w:p>
        </w:tc>
      </w:tr>
      <w:tr w:rsidR="005F0A8D" w14:paraId="5AF97744"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FB439C9"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019C430" w14:textId="77777777" w:rsidR="005F0A8D" w:rsidRDefault="005F0A8D" w:rsidP="001611E6">
            <w:pPr>
              <w:pStyle w:val="TAC"/>
            </w:pPr>
          </w:p>
        </w:tc>
        <w:tc>
          <w:tcPr>
            <w:tcW w:w="1052" w:type="dxa"/>
            <w:tcBorders>
              <w:left w:val="single" w:sz="4" w:space="0" w:color="auto"/>
              <w:right w:val="single" w:sz="4" w:space="0" w:color="auto"/>
            </w:tcBorders>
            <w:vAlign w:val="center"/>
          </w:tcPr>
          <w:p w14:paraId="07883C0F"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074BE07" w14:textId="77777777" w:rsidR="005F0A8D" w:rsidRDefault="005F0A8D" w:rsidP="001611E6">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69AADD52" w14:textId="77777777" w:rsidR="005F0A8D" w:rsidRDefault="005F0A8D" w:rsidP="001611E6">
            <w:pPr>
              <w:pStyle w:val="TAC"/>
            </w:pPr>
          </w:p>
        </w:tc>
      </w:tr>
      <w:tr w:rsidR="005F0A8D" w14:paraId="6D9E943C"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F615BCC" w14:textId="77777777" w:rsidR="005F0A8D" w:rsidRDefault="005F0A8D" w:rsidP="001611E6">
            <w:pPr>
              <w:pStyle w:val="TAC"/>
            </w:pPr>
            <w:r w:rsidRPr="006B5692">
              <w:t>CA_</w:t>
            </w:r>
            <w:r>
              <w:t>n14A-n66A</w:t>
            </w:r>
            <w:r w:rsidRPr="006B5692">
              <w:t>-n260M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450B70C2" w14:textId="77777777" w:rsidR="005F0A8D" w:rsidRDefault="005F0A8D" w:rsidP="001611E6">
            <w:pPr>
              <w:pStyle w:val="TAC"/>
            </w:pPr>
            <w:r>
              <w:t>CA_n14A-n66A</w:t>
            </w:r>
          </w:p>
          <w:p w14:paraId="62F19F89" w14:textId="77777777" w:rsidR="005F0A8D" w:rsidRDefault="005F0A8D" w:rsidP="001611E6">
            <w:pPr>
              <w:pStyle w:val="TAC"/>
            </w:pPr>
            <w:r>
              <w:t>CA_n14A-n260A</w:t>
            </w:r>
          </w:p>
          <w:p w14:paraId="6A823B89" w14:textId="77777777" w:rsidR="005F0A8D" w:rsidRDefault="005F0A8D" w:rsidP="001611E6">
            <w:pPr>
              <w:pStyle w:val="TAC"/>
            </w:pPr>
            <w:r>
              <w:t>CA_n66A-n260A</w:t>
            </w:r>
          </w:p>
          <w:p w14:paraId="2132DEC6" w14:textId="77777777" w:rsidR="005F0A8D" w:rsidRDefault="005F0A8D" w:rsidP="001611E6">
            <w:pPr>
              <w:pStyle w:val="TAC"/>
            </w:pPr>
            <w:r>
              <w:t>CA_n14A-n260G</w:t>
            </w:r>
          </w:p>
          <w:p w14:paraId="379909E7" w14:textId="77777777" w:rsidR="005F0A8D" w:rsidRDefault="005F0A8D" w:rsidP="001611E6">
            <w:pPr>
              <w:pStyle w:val="TAC"/>
            </w:pPr>
            <w:r>
              <w:t>CA_n66A-n260G</w:t>
            </w:r>
          </w:p>
          <w:p w14:paraId="051DB0B3" w14:textId="77777777" w:rsidR="005F0A8D" w:rsidRDefault="005F0A8D" w:rsidP="001611E6">
            <w:pPr>
              <w:pStyle w:val="TAC"/>
            </w:pPr>
            <w:r>
              <w:t>CA_n14A-n260H</w:t>
            </w:r>
          </w:p>
          <w:p w14:paraId="5F1064F8" w14:textId="77777777" w:rsidR="005F0A8D" w:rsidRDefault="005F0A8D" w:rsidP="001611E6">
            <w:pPr>
              <w:pStyle w:val="TAC"/>
            </w:pPr>
            <w:r>
              <w:t>CA_n66A-n260H</w:t>
            </w:r>
          </w:p>
          <w:p w14:paraId="12FE62CD" w14:textId="77777777" w:rsidR="005F0A8D" w:rsidRDefault="005F0A8D" w:rsidP="001611E6">
            <w:pPr>
              <w:pStyle w:val="TAC"/>
            </w:pPr>
            <w:r>
              <w:t>CA_n14A-n260I</w:t>
            </w:r>
          </w:p>
          <w:p w14:paraId="44210ABE" w14:textId="77777777" w:rsidR="005F0A8D" w:rsidRDefault="005F0A8D" w:rsidP="001611E6">
            <w:pPr>
              <w:pStyle w:val="TAC"/>
            </w:pPr>
            <w:r>
              <w:t>CA_n66A-n260I</w:t>
            </w:r>
          </w:p>
          <w:p w14:paraId="42A604AC" w14:textId="77777777" w:rsidR="005F0A8D" w:rsidRDefault="005F0A8D" w:rsidP="001611E6">
            <w:pPr>
              <w:pStyle w:val="TAC"/>
            </w:pPr>
            <w:r>
              <w:t>CA_n14A-n260J</w:t>
            </w:r>
          </w:p>
          <w:p w14:paraId="760E18AB" w14:textId="77777777" w:rsidR="005F0A8D" w:rsidRDefault="005F0A8D" w:rsidP="001611E6">
            <w:pPr>
              <w:pStyle w:val="TAC"/>
            </w:pPr>
            <w:r>
              <w:t>CA_n66A-n260J</w:t>
            </w:r>
          </w:p>
          <w:p w14:paraId="15D53E54" w14:textId="77777777" w:rsidR="005F0A8D" w:rsidRDefault="005F0A8D" w:rsidP="001611E6">
            <w:pPr>
              <w:pStyle w:val="TAC"/>
            </w:pPr>
            <w:r>
              <w:t>CA_n14A-n260K</w:t>
            </w:r>
          </w:p>
          <w:p w14:paraId="30C4C6B4" w14:textId="77777777" w:rsidR="005F0A8D" w:rsidRDefault="005F0A8D" w:rsidP="001611E6">
            <w:pPr>
              <w:pStyle w:val="TAC"/>
            </w:pPr>
            <w:r>
              <w:t>CA_n66A-n260K</w:t>
            </w:r>
          </w:p>
          <w:p w14:paraId="0807A4FC" w14:textId="77777777" w:rsidR="005F0A8D" w:rsidRDefault="005F0A8D" w:rsidP="001611E6">
            <w:pPr>
              <w:pStyle w:val="TAC"/>
            </w:pPr>
            <w:r>
              <w:t>CA_n14A-n260L</w:t>
            </w:r>
          </w:p>
          <w:p w14:paraId="285116DD" w14:textId="77777777" w:rsidR="005F0A8D" w:rsidRDefault="005F0A8D" w:rsidP="001611E6">
            <w:pPr>
              <w:pStyle w:val="TAC"/>
            </w:pPr>
            <w:r>
              <w:t>CA_n66A-n260L</w:t>
            </w:r>
          </w:p>
          <w:p w14:paraId="49E6E26B" w14:textId="77777777" w:rsidR="005F0A8D" w:rsidRDefault="005F0A8D" w:rsidP="001611E6">
            <w:pPr>
              <w:pStyle w:val="TAC"/>
            </w:pPr>
            <w:r>
              <w:t>CA_n14A-n260M</w:t>
            </w:r>
          </w:p>
          <w:p w14:paraId="3988FD4F" w14:textId="77777777" w:rsidR="005F0A8D" w:rsidRDefault="005F0A8D" w:rsidP="001611E6">
            <w:pPr>
              <w:pStyle w:val="TAC"/>
            </w:pPr>
            <w:r>
              <w:t>CA_n66A-n260M</w:t>
            </w:r>
          </w:p>
        </w:tc>
        <w:tc>
          <w:tcPr>
            <w:tcW w:w="1052" w:type="dxa"/>
            <w:tcBorders>
              <w:left w:val="single" w:sz="4" w:space="0" w:color="auto"/>
              <w:right w:val="single" w:sz="4" w:space="0" w:color="auto"/>
            </w:tcBorders>
            <w:vAlign w:val="center"/>
          </w:tcPr>
          <w:p w14:paraId="576AA2C1" w14:textId="77777777" w:rsidR="005F0A8D" w:rsidRDefault="005F0A8D" w:rsidP="001611E6">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0F2A4E6" w14:textId="77777777" w:rsidR="005F0A8D" w:rsidRDefault="005F0A8D" w:rsidP="001611E6">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7ACDCC6" w14:textId="77777777" w:rsidR="005F0A8D" w:rsidRDefault="005F0A8D" w:rsidP="001611E6">
            <w:pPr>
              <w:pStyle w:val="TAC"/>
            </w:pPr>
            <w:r>
              <w:t>0</w:t>
            </w:r>
          </w:p>
        </w:tc>
      </w:tr>
      <w:tr w:rsidR="005F0A8D" w14:paraId="6DEC7A79"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7A9A8BF"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42BB9768" w14:textId="77777777" w:rsidR="005F0A8D" w:rsidRDefault="005F0A8D" w:rsidP="001611E6">
            <w:pPr>
              <w:pStyle w:val="TAC"/>
            </w:pPr>
          </w:p>
        </w:tc>
        <w:tc>
          <w:tcPr>
            <w:tcW w:w="1052" w:type="dxa"/>
            <w:tcBorders>
              <w:left w:val="single" w:sz="4" w:space="0" w:color="auto"/>
              <w:right w:val="single" w:sz="4" w:space="0" w:color="auto"/>
            </w:tcBorders>
            <w:vAlign w:val="center"/>
          </w:tcPr>
          <w:p w14:paraId="31AC398A" w14:textId="77777777" w:rsidR="005F0A8D" w:rsidRDefault="005F0A8D" w:rsidP="001611E6">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72824EC" w14:textId="77777777" w:rsidR="005F0A8D" w:rsidRDefault="005F0A8D" w:rsidP="001611E6">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1A1D37A5" w14:textId="77777777" w:rsidR="005F0A8D" w:rsidRDefault="005F0A8D" w:rsidP="001611E6">
            <w:pPr>
              <w:pStyle w:val="TAC"/>
            </w:pPr>
          </w:p>
        </w:tc>
      </w:tr>
      <w:tr w:rsidR="005F0A8D" w14:paraId="420DBB38"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4236361"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CA8379B" w14:textId="77777777" w:rsidR="005F0A8D" w:rsidRDefault="005F0A8D" w:rsidP="001611E6">
            <w:pPr>
              <w:pStyle w:val="TAC"/>
            </w:pPr>
          </w:p>
        </w:tc>
        <w:tc>
          <w:tcPr>
            <w:tcW w:w="1052" w:type="dxa"/>
            <w:tcBorders>
              <w:left w:val="single" w:sz="4" w:space="0" w:color="auto"/>
              <w:right w:val="single" w:sz="4" w:space="0" w:color="auto"/>
            </w:tcBorders>
            <w:vAlign w:val="center"/>
          </w:tcPr>
          <w:p w14:paraId="5C6A3E6D"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2E9C505" w14:textId="77777777" w:rsidR="005F0A8D" w:rsidRDefault="005F0A8D" w:rsidP="001611E6">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0D384077" w14:textId="77777777" w:rsidR="005F0A8D" w:rsidRDefault="005F0A8D" w:rsidP="001611E6">
            <w:pPr>
              <w:pStyle w:val="TAC"/>
            </w:pPr>
          </w:p>
        </w:tc>
      </w:tr>
      <w:tr w:rsidR="005F0A8D" w14:paraId="2DF672DA"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3D430B5" w14:textId="77777777" w:rsidR="005F0A8D" w:rsidRDefault="005F0A8D" w:rsidP="001611E6">
            <w:pPr>
              <w:pStyle w:val="TAC"/>
            </w:pPr>
            <w:r w:rsidRPr="006B5692">
              <w:t>CA_</w:t>
            </w:r>
            <w:r>
              <w:t>n14A-n77A</w:t>
            </w:r>
            <w:r w:rsidRPr="006B5692">
              <w:t>-n260</w:t>
            </w:r>
            <w:r>
              <w:t>A</w:t>
            </w:r>
          </w:p>
        </w:tc>
        <w:tc>
          <w:tcPr>
            <w:tcW w:w="2705" w:type="dxa"/>
            <w:tcBorders>
              <w:top w:val="single" w:sz="4" w:space="0" w:color="auto"/>
              <w:left w:val="single" w:sz="4" w:space="0" w:color="auto"/>
              <w:bottom w:val="nil"/>
              <w:right w:val="single" w:sz="4" w:space="0" w:color="auto"/>
            </w:tcBorders>
            <w:shd w:val="clear" w:color="auto" w:fill="auto"/>
            <w:vAlign w:val="center"/>
          </w:tcPr>
          <w:p w14:paraId="1E5D4FAC" w14:textId="77777777" w:rsidR="005F0A8D" w:rsidRDefault="005F0A8D" w:rsidP="001611E6">
            <w:pPr>
              <w:pStyle w:val="TAC"/>
            </w:pPr>
            <w:r>
              <w:t>CA_n14A-n77A</w:t>
            </w:r>
          </w:p>
          <w:p w14:paraId="7CC62AA2" w14:textId="77777777" w:rsidR="005F0A8D" w:rsidRDefault="005F0A8D" w:rsidP="001611E6">
            <w:pPr>
              <w:pStyle w:val="TAC"/>
            </w:pPr>
            <w:r>
              <w:t>CA_n14A-n260A</w:t>
            </w:r>
          </w:p>
          <w:p w14:paraId="595E8F0C" w14:textId="77777777" w:rsidR="005F0A8D" w:rsidRDefault="005F0A8D" w:rsidP="001611E6">
            <w:pPr>
              <w:pStyle w:val="TAC"/>
            </w:pPr>
            <w:r>
              <w:t>CA_n77A-n260A</w:t>
            </w:r>
          </w:p>
        </w:tc>
        <w:tc>
          <w:tcPr>
            <w:tcW w:w="1052" w:type="dxa"/>
            <w:tcBorders>
              <w:left w:val="single" w:sz="4" w:space="0" w:color="auto"/>
              <w:right w:val="single" w:sz="4" w:space="0" w:color="auto"/>
            </w:tcBorders>
            <w:vAlign w:val="center"/>
          </w:tcPr>
          <w:p w14:paraId="1BA2A57D" w14:textId="77777777" w:rsidR="005F0A8D" w:rsidRDefault="005F0A8D" w:rsidP="001611E6">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9B375FD" w14:textId="77777777" w:rsidR="005F0A8D" w:rsidRDefault="005F0A8D" w:rsidP="001611E6">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4C252FD" w14:textId="77777777" w:rsidR="005F0A8D" w:rsidRDefault="005F0A8D" w:rsidP="001611E6">
            <w:pPr>
              <w:pStyle w:val="TAC"/>
            </w:pPr>
            <w:r>
              <w:t>0</w:t>
            </w:r>
          </w:p>
        </w:tc>
      </w:tr>
      <w:tr w:rsidR="005F0A8D" w14:paraId="06B9688D"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2A0DED9"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509219E0" w14:textId="77777777" w:rsidR="005F0A8D" w:rsidRDefault="005F0A8D" w:rsidP="001611E6">
            <w:pPr>
              <w:pStyle w:val="TAC"/>
            </w:pPr>
          </w:p>
        </w:tc>
        <w:tc>
          <w:tcPr>
            <w:tcW w:w="1052" w:type="dxa"/>
            <w:tcBorders>
              <w:left w:val="single" w:sz="4" w:space="0" w:color="auto"/>
              <w:right w:val="single" w:sz="4" w:space="0" w:color="auto"/>
            </w:tcBorders>
            <w:vAlign w:val="center"/>
          </w:tcPr>
          <w:p w14:paraId="0FF7878F" w14:textId="77777777" w:rsidR="005F0A8D" w:rsidRDefault="005F0A8D" w:rsidP="001611E6">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61842FB" w14:textId="77777777" w:rsidR="005F0A8D" w:rsidRDefault="005F0A8D" w:rsidP="001611E6">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BCE5C59" w14:textId="77777777" w:rsidR="005F0A8D" w:rsidRDefault="005F0A8D" w:rsidP="001611E6">
            <w:pPr>
              <w:pStyle w:val="TAC"/>
            </w:pPr>
          </w:p>
        </w:tc>
      </w:tr>
      <w:tr w:rsidR="005F0A8D" w14:paraId="12D9DE20"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1EC8EC4"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B2DA8C1" w14:textId="77777777" w:rsidR="005F0A8D" w:rsidRDefault="005F0A8D" w:rsidP="001611E6">
            <w:pPr>
              <w:pStyle w:val="TAC"/>
            </w:pPr>
          </w:p>
        </w:tc>
        <w:tc>
          <w:tcPr>
            <w:tcW w:w="1052" w:type="dxa"/>
            <w:tcBorders>
              <w:left w:val="single" w:sz="4" w:space="0" w:color="auto"/>
              <w:right w:val="single" w:sz="4" w:space="0" w:color="auto"/>
            </w:tcBorders>
            <w:vAlign w:val="center"/>
          </w:tcPr>
          <w:p w14:paraId="61AFCCC0"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04EDD62" w14:textId="77777777" w:rsidR="005F0A8D" w:rsidRDefault="005F0A8D" w:rsidP="001611E6">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5C8FC733" w14:textId="77777777" w:rsidR="005F0A8D" w:rsidRDefault="005F0A8D" w:rsidP="001611E6">
            <w:pPr>
              <w:pStyle w:val="TAC"/>
            </w:pPr>
          </w:p>
        </w:tc>
      </w:tr>
      <w:tr w:rsidR="005F0A8D" w14:paraId="051B4277"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B2B28FF" w14:textId="77777777" w:rsidR="005F0A8D" w:rsidRDefault="005F0A8D" w:rsidP="001611E6">
            <w:pPr>
              <w:pStyle w:val="TAC"/>
            </w:pPr>
            <w:r w:rsidRPr="006B5692">
              <w:t>CA_</w:t>
            </w:r>
            <w:r>
              <w:t>n14A-n77A</w:t>
            </w:r>
            <w:r w:rsidRPr="006B5692">
              <w:t>-n260</w:t>
            </w:r>
            <w:r>
              <w:t>G</w:t>
            </w:r>
          </w:p>
        </w:tc>
        <w:tc>
          <w:tcPr>
            <w:tcW w:w="2705" w:type="dxa"/>
            <w:tcBorders>
              <w:top w:val="single" w:sz="4" w:space="0" w:color="auto"/>
              <w:left w:val="single" w:sz="4" w:space="0" w:color="auto"/>
              <w:bottom w:val="nil"/>
              <w:right w:val="single" w:sz="4" w:space="0" w:color="auto"/>
            </w:tcBorders>
            <w:shd w:val="clear" w:color="auto" w:fill="auto"/>
            <w:vAlign w:val="center"/>
          </w:tcPr>
          <w:p w14:paraId="51D0A164" w14:textId="77777777" w:rsidR="005F0A8D" w:rsidRDefault="005F0A8D" w:rsidP="001611E6">
            <w:pPr>
              <w:pStyle w:val="TAC"/>
            </w:pPr>
            <w:r>
              <w:t>CA_n14A-n77A</w:t>
            </w:r>
          </w:p>
          <w:p w14:paraId="4BCC629A" w14:textId="77777777" w:rsidR="005F0A8D" w:rsidRDefault="005F0A8D" w:rsidP="001611E6">
            <w:pPr>
              <w:pStyle w:val="TAC"/>
            </w:pPr>
            <w:r>
              <w:t>CA_n14A-n260A</w:t>
            </w:r>
          </w:p>
          <w:p w14:paraId="7AEF8FA6" w14:textId="77777777" w:rsidR="005F0A8D" w:rsidRDefault="005F0A8D" w:rsidP="001611E6">
            <w:pPr>
              <w:pStyle w:val="TAC"/>
            </w:pPr>
            <w:r>
              <w:t>CA_n77A-n260A</w:t>
            </w:r>
          </w:p>
          <w:p w14:paraId="5366CE1C" w14:textId="77777777" w:rsidR="005F0A8D" w:rsidRDefault="005F0A8D" w:rsidP="001611E6">
            <w:pPr>
              <w:pStyle w:val="TAC"/>
            </w:pPr>
            <w:r>
              <w:t>CA_n14A-n260G</w:t>
            </w:r>
          </w:p>
          <w:p w14:paraId="29FDFD49" w14:textId="77777777" w:rsidR="005F0A8D" w:rsidRDefault="005F0A8D" w:rsidP="001611E6">
            <w:pPr>
              <w:pStyle w:val="TAC"/>
            </w:pPr>
            <w:r>
              <w:t>CA_n77A-n260G</w:t>
            </w:r>
          </w:p>
        </w:tc>
        <w:tc>
          <w:tcPr>
            <w:tcW w:w="1052" w:type="dxa"/>
            <w:tcBorders>
              <w:left w:val="single" w:sz="4" w:space="0" w:color="auto"/>
              <w:right w:val="single" w:sz="4" w:space="0" w:color="auto"/>
            </w:tcBorders>
            <w:vAlign w:val="center"/>
          </w:tcPr>
          <w:p w14:paraId="0FEAAFB1" w14:textId="77777777" w:rsidR="005F0A8D" w:rsidRDefault="005F0A8D" w:rsidP="001611E6">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962C86E" w14:textId="77777777" w:rsidR="005F0A8D" w:rsidRDefault="005F0A8D" w:rsidP="001611E6">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DB00778" w14:textId="77777777" w:rsidR="005F0A8D" w:rsidRDefault="005F0A8D" w:rsidP="001611E6">
            <w:pPr>
              <w:pStyle w:val="TAC"/>
            </w:pPr>
            <w:r>
              <w:t>0</w:t>
            </w:r>
          </w:p>
        </w:tc>
      </w:tr>
      <w:tr w:rsidR="005F0A8D" w14:paraId="658961BC"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1D187BB"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5E50C2C2" w14:textId="77777777" w:rsidR="005F0A8D" w:rsidRDefault="005F0A8D" w:rsidP="001611E6">
            <w:pPr>
              <w:pStyle w:val="TAC"/>
            </w:pPr>
          </w:p>
        </w:tc>
        <w:tc>
          <w:tcPr>
            <w:tcW w:w="1052" w:type="dxa"/>
            <w:tcBorders>
              <w:left w:val="single" w:sz="4" w:space="0" w:color="auto"/>
              <w:right w:val="single" w:sz="4" w:space="0" w:color="auto"/>
            </w:tcBorders>
            <w:vAlign w:val="center"/>
          </w:tcPr>
          <w:p w14:paraId="5B4C84AA" w14:textId="77777777" w:rsidR="005F0A8D" w:rsidRDefault="005F0A8D" w:rsidP="001611E6">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18A45BA" w14:textId="77777777" w:rsidR="005F0A8D" w:rsidRDefault="005F0A8D" w:rsidP="001611E6">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0A1AD7C" w14:textId="77777777" w:rsidR="005F0A8D" w:rsidRDefault="005F0A8D" w:rsidP="001611E6">
            <w:pPr>
              <w:pStyle w:val="TAC"/>
            </w:pPr>
          </w:p>
        </w:tc>
      </w:tr>
      <w:tr w:rsidR="005F0A8D" w14:paraId="3C8972B4"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2775484"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6F24963" w14:textId="77777777" w:rsidR="005F0A8D" w:rsidRDefault="005F0A8D" w:rsidP="001611E6">
            <w:pPr>
              <w:pStyle w:val="TAC"/>
            </w:pPr>
          </w:p>
        </w:tc>
        <w:tc>
          <w:tcPr>
            <w:tcW w:w="1052" w:type="dxa"/>
            <w:tcBorders>
              <w:left w:val="single" w:sz="4" w:space="0" w:color="auto"/>
              <w:right w:val="single" w:sz="4" w:space="0" w:color="auto"/>
            </w:tcBorders>
            <w:vAlign w:val="center"/>
          </w:tcPr>
          <w:p w14:paraId="67F610FC"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5F69253" w14:textId="77777777" w:rsidR="005F0A8D" w:rsidRDefault="005F0A8D" w:rsidP="001611E6">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3F5860E1" w14:textId="77777777" w:rsidR="005F0A8D" w:rsidRDefault="005F0A8D" w:rsidP="001611E6">
            <w:pPr>
              <w:pStyle w:val="TAC"/>
            </w:pPr>
          </w:p>
        </w:tc>
      </w:tr>
      <w:tr w:rsidR="005F0A8D" w14:paraId="25877350"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0022A80" w14:textId="77777777" w:rsidR="005F0A8D" w:rsidRDefault="005F0A8D" w:rsidP="001611E6">
            <w:pPr>
              <w:pStyle w:val="TAC"/>
            </w:pPr>
            <w:r w:rsidRPr="006B5692">
              <w:t>CA_</w:t>
            </w:r>
            <w:r>
              <w:t>n14A-n77A</w:t>
            </w:r>
            <w:r w:rsidRPr="006B5692">
              <w:t>-n260</w:t>
            </w:r>
            <w:r>
              <w:t>H</w:t>
            </w:r>
          </w:p>
        </w:tc>
        <w:tc>
          <w:tcPr>
            <w:tcW w:w="2705" w:type="dxa"/>
            <w:tcBorders>
              <w:top w:val="single" w:sz="4" w:space="0" w:color="auto"/>
              <w:left w:val="single" w:sz="4" w:space="0" w:color="auto"/>
              <w:bottom w:val="nil"/>
              <w:right w:val="single" w:sz="4" w:space="0" w:color="auto"/>
            </w:tcBorders>
            <w:shd w:val="clear" w:color="auto" w:fill="auto"/>
            <w:vAlign w:val="center"/>
          </w:tcPr>
          <w:p w14:paraId="6E25326F" w14:textId="77777777" w:rsidR="005F0A8D" w:rsidRDefault="005F0A8D" w:rsidP="001611E6">
            <w:pPr>
              <w:pStyle w:val="TAC"/>
            </w:pPr>
            <w:r>
              <w:t>CA_n14A-n77A</w:t>
            </w:r>
          </w:p>
          <w:p w14:paraId="240CC689" w14:textId="77777777" w:rsidR="005F0A8D" w:rsidRDefault="005F0A8D" w:rsidP="001611E6">
            <w:pPr>
              <w:pStyle w:val="TAC"/>
            </w:pPr>
            <w:r>
              <w:t>CA_n14A-n260A</w:t>
            </w:r>
          </w:p>
          <w:p w14:paraId="192940ED" w14:textId="77777777" w:rsidR="005F0A8D" w:rsidRDefault="005F0A8D" w:rsidP="001611E6">
            <w:pPr>
              <w:pStyle w:val="TAC"/>
            </w:pPr>
            <w:r>
              <w:t>CA_n77A-n260A</w:t>
            </w:r>
          </w:p>
          <w:p w14:paraId="5EAC7EB1" w14:textId="77777777" w:rsidR="005F0A8D" w:rsidRDefault="005F0A8D" w:rsidP="001611E6">
            <w:pPr>
              <w:pStyle w:val="TAC"/>
            </w:pPr>
            <w:r>
              <w:t>CA_n14A-n260G</w:t>
            </w:r>
          </w:p>
          <w:p w14:paraId="1A8527CA" w14:textId="77777777" w:rsidR="005F0A8D" w:rsidRDefault="005F0A8D" w:rsidP="001611E6">
            <w:pPr>
              <w:pStyle w:val="TAC"/>
            </w:pPr>
            <w:r>
              <w:t>CA_n77A-n260G</w:t>
            </w:r>
          </w:p>
          <w:p w14:paraId="015441E9" w14:textId="77777777" w:rsidR="005F0A8D" w:rsidRDefault="005F0A8D" w:rsidP="001611E6">
            <w:pPr>
              <w:pStyle w:val="TAC"/>
            </w:pPr>
            <w:r>
              <w:t>CA_n14A-n260H</w:t>
            </w:r>
          </w:p>
          <w:p w14:paraId="18712CBD" w14:textId="77777777" w:rsidR="005F0A8D" w:rsidRDefault="005F0A8D" w:rsidP="001611E6">
            <w:pPr>
              <w:pStyle w:val="TAC"/>
            </w:pPr>
            <w:r>
              <w:t>CA_n77A-n260H</w:t>
            </w:r>
          </w:p>
        </w:tc>
        <w:tc>
          <w:tcPr>
            <w:tcW w:w="1052" w:type="dxa"/>
            <w:tcBorders>
              <w:left w:val="single" w:sz="4" w:space="0" w:color="auto"/>
              <w:right w:val="single" w:sz="4" w:space="0" w:color="auto"/>
            </w:tcBorders>
            <w:vAlign w:val="center"/>
          </w:tcPr>
          <w:p w14:paraId="48CDFEC4" w14:textId="77777777" w:rsidR="005F0A8D" w:rsidRDefault="005F0A8D" w:rsidP="001611E6">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1B37BB6" w14:textId="77777777" w:rsidR="005F0A8D" w:rsidRDefault="005F0A8D" w:rsidP="001611E6">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D9DB075" w14:textId="77777777" w:rsidR="005F0A8D" w:rsidRDefault="005F0A8D" w:rsidP="001611E6">
            <w:pPr>
              <w:pStyle w:val="TAC"/>
            </w:pPr>
            <w:r>
              <w:t>0</w:t>
            </w:r>
          </w:p>
        </w:tc>
      </w:tr>
      <w:tr w:rsidR="005F0A8D" w14:paraId="04BA19B6"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85F92D0"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65900BBA" w14:textId="77777777" w:rsidR="005F0A8D" w:rsidRDefault="005F0A8D" w:rsidP="001611E6">
            <w:pPr>
              <w:pStyle w:val="TAC"/>
            </w:pPr>
          </w:p>
        </w:tc>
        <w:tc>
          <w:tcPr>
            <w:tcW w:w="1052" w:type="dxa"/>
            <w:tcBorders>
              <w:left w:val="single" w:sz="4" w:space="0" w:color="auto"/>
              <w:right w:val="single" w:sz="4" w:space="0" w:color="auto"/>
            </w:tcBorders>
            <w:vAlign w:val="center"/>
          </w:tcPr>
          <w:p w14:paraId="621EDA6D" w14:textId="77777777" w:rsidR="005F0A8D" w:rsidRDefault="005F0A8D" w:rsidP="001611E6">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4AE6B1A" w14:textId="77777777" w:rsidR="005F0A8D" w:rsidRDefault="005F0A8D" w:rsidP="001611E6">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24FA6AD" w14:textId="77777777" w:rsidR="005F0A8D" w:rsidRDefault="005F0A8D" w:rsidP="001611E6">
            <w:pPr>
              <w:pStyle w:val="TAC"/>
            </w:pPr>
          </w:p>
        </w:tc>
      </w:tr>
      <w:tr w:rsidR="005F0A8D" w14:paraId="08B21787"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2790CF1"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8F271BD" w14:textId="77777777" w:rsidR="005F0A8D" w:rsidRDefault="005F0A8D" w:rsidP="001611E6">
            <w:pPr>
              <w:pStyle w:val="TAC"/>
            </w:pPr>
          </w:p>
        </w:tc>
        <w:tc>
          <w:tcPr>
            <w:tcW w:w="1052" w:type="dxa"/>
            <w:tcBorders>
              <w:left w:val="single" w:sz="4" w:space="0" w:color="auto"/>
              <w:right w:val="single" w:sz="4" w:space="0" w:color="auto"/>
            </w:tcBorders>
            <w:vAlign w:val="center"/>
          </w:tcPr>
          <w:p w14:paraId="7802209F"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4AA601D" w14:textId="77777777" w:rsidR="005F0A8D" w:rsidRDefault="005F0A8D" w:rsidP="001611E6">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1735DED4" w14:textId="77777777" w:rsidR="005F0A8D" w:rsidRDefault="005F0A8D" w:rsidP="001611E6">
            <w:pPr>
              <w:pStyle w:val="TAC"/>
            </w:pPr>
          </w:p>
        </w:tc>
      </w:tr>
      <w:tr w:rsidR="005F0A8D" w14:paraId="4847B823"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33D4579" w14:textId="77777777" w:rsidR="005F0A8D" w:rsidRDefault="005F0A8D" w:rsidP="001611E6">
            <w:pPr>
              <w:pStyle w:val="TAC"/>
            </w:pPr>
            <w:r w:rsidRPr="006B5692">
              <w:t>CA_</w:t>
            </w:r>
            <w:r>
              <w:t>n14A-n77A</w:t>
            </w:r>
            <w:r w:rsidRPr="006B5692">
              <w:t>-n260</w:t>
            </w:r>
            <w: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509F0BF9" w14:textId="77777777" w:rsidR="005F0A8D" w:rsidRDefault="005F0A8D" w:rsidP="001611E6">
            <w:pPr>
              <w:pStyle w:val="TAC"/>
            </w:pPr>
            <w:r>
              <w:t>CA_n14A-n77A</w:t>
            </w:r>
          </w:p>
          <w:p w14:paraId="009B2135" w14:textId="77777777" w:rsidR="005F0A8D" w:rsidRDefault="005F0A8D" w:rsidP="001611E6">
            <w:pPr>
              <w:pStyle w:val="TAC"/>
            </w:pPr>
            <w:r>
              <w:t>CA_n14A-n260A</w:t>
            </w:r>
          </w:p>
          <w:p w14:paraId="5A55A83F" w14:textId="77777777" w:rsidR="005F0A8D" w:rsidRDefault="005F0A8D" w:rsidP="001611E6">
            <w:pPr>
              <w:pStyle w:val="TAC"/>
            </w:pPr>
            <w:r>
              <w:t>CA_n77A-n260A</w:t>
            </w:r>
          </w:p>
          <w:p w14:paraId="2324695B" w14:textId="77777777" w:rsidR="005F0A8D" w:rsidRDefault="005F0A8D" w:rsidP="001611E6">
            <w:pPr>
              <w:pStyle w:val="TAC"/>
            </w:pPr>
            <w:r>
              <w:t>CA_n14A-n260G</w:t>
            </w:r>
          </w:p>
          <w:p w14:paraId="46EA9FA6" w14:textId="77777777" w:rsidR="005F0A8D" w:rsidRDefault="005F0A8D" w:rsidP="001611E6">
            <w:pPr>
              <w:pStyle w:val="TAC"/>
            </w:pPr>
            <w:r>
              <w:t>CA_n77A-n260G</w:t>
            </w:r>
          </w:p>
          <w:p w14:paraId="31FB8A1C" w14:textId="77777777" w:rsidR="005F0A8D" w:rsidRDefault="005F0A8D" w:rsidP="001611E6">
            <w:pPr>
              <w:pStyle w:val="TAC"/>
            </w:pPr>
            <w:r>
              <w:t>CA_n14A-n260H</w:t>
            </w:r>
          </w:p>
          <w:p w14:paraId="19EE0FBE" w14:textId="77777777" w:rsidR="005F0A8D" w:rsidRDefault="005F0A8D" w:rsidP="001611E6">
            <w:pPr>
              <w:pStyle w:val="TAC"/>
            </w:pPr>
            <w:r>
              <w:t>CA_n77A-n260H</w:t>
            </w:r>
          </w:p>
          <w:p w14:paraId="5CDEAF02" w14:textId="77777777" w:rsidR="005F0A8D" w:rsidRDefault="005F0A8D" w:rsidP="001611E6">
            <w:pPr>
              <w:pStyle w:val="TAC"/>
            </w:pPr>
            <w:r>
              <w:t>CA_n14A-n260I</w:t>
            </w:r>
          </w:p>
          <w:p w14:paraId="65ECC866" w14:textId="77777777" w:rsidR="005F0A8D" w:rsidRDefault="005F0A8D" w:rsidP="001611E6">
            <w:pPr>
              <w:pStyle w:val="TAC"/>
            </w:pPr>
            <w:r>
              <w:t>CA_n77A-n260I</w:t>
            </w:r>
          </w:p>
        </w:tc>
        <w:tc>
          <w:tcPr>
            <w:tcW w:w="1052" w:type="dxa"/>
            <w:tcBorders>
              <w:left w:val="single" w:sz="4" w:space="0" w:color="auto"/>
              <w:right w:val="single" w:sz="4" w:space="0" w:color="auto"/>
            </w:tcBorders>
            <w:vAlign w:val="center"/>
          </w:tcPr>
          <w:p w14:paraId="47D0E7BE" w14:textId="77777777" w:rsidR="005F0A8D" w:rsidRDefault="005F0A8D" w:rsidP="001611E6">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4573313" w14:textId="77777777" w:rsidR="005F0A8D" w:rsidRDefault="005F0A8D" w:rsidP="001611E6">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04F2B95" w14:textId="77777777" w:rsidR="005F0A8D" w:rsidRDefault="005F0A8D" w:rsidP="001611E6">
            <w:pPr>
              <w:pStyle w:val="TAC"/>
            </w:pPr>
            <w:r>
              <w:t>0</w:t>
            </w:r>
          </w:p>
        </w:tc>
      </w:tr>
      <w:tr w:rsidR="005F0A8D" w14:paraId="441FDDF5"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26FFBB9"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1D1895FE" w14:textId="77777777" w:rsidR="005F0A8D" w:rsidRDefault="005F0A8D" w:rsidP="001611E6">
            <w:pPr>
              <w:pStyle w:val="TAC"/>
            </w:pPr>
          </w:p>
        </w:tc>
        <w:tc>
          <w:tcPr>
            <w:tcW w:w="1052" w:type="dxa"/>
            <w:tcBorders>
              <w:left w:val="single" w:sz="4" w:space="0" w:color="auto"/>
              <w:right w:val="single" w:sz="4" w:space="0" w:color="auto"/>
            </w:tcBorders>
            <w:vAlign w:val="center"/>
          </w:tcPr>
          <w:p w14:paraId="533EE414" w14:textId="77777777" w:rsidR="005F0A8D" w:rsidRDefault="005F0A8D" w:rsidP="001611E6">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EC0A397" w14:textId="77777777" w:rsidR="005F0A8D" w:rsidRDefault="005F0A8D" w:rsidP="001611E6">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F50A6E8" w14:textId="77777777" w:rsidR="005F0A8D" w:rsidRDefault="005F0A8D" w:rsidP="001611E6">
            <w:pPr>
              <w:pStyle w:val="TAC"/>
            </w:pPr>
          </w:p>
        </w:tc>
      </w:tr>
      <w:tr w:rsidR="005F0A8D" w14:paraId="44936A15"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592EB61"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05CA6E1" w14:textId="77777777" w:rsidR="005F0A8D" w:rsidRDefault="005F0A8D" w:rsidP="001611E6">
            <w:pPr>
              <w:pStyle w:val="TAC"/>
            </w:pPr>
          </w:p>
        </w:tc>
        <w:tc>
          <w:tcPr>
            <w:tcW w:w="1052" w:type="dxa"/>
            <w:tcBorders>
              <w:left w:val="single" w:sz="4" w:space="0" w:color="auto"/>
              <w:right w:val="single" w:sz="4" w:space="0" w:color="auto"/>
            </w:tcBorders>
            <w:vAlign w:val="center"/>
          </w:tcPr>
          <w:p w14:paraId="3D7AD9E2"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D058C45" w14:textId="77777777" w:rsidR="005F0A8D" w:rsidRDefault="005F0A8D" w:rsidP="001611E6">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48E2EC63" w14:textId="77777777" w:rsidR="005F0A8D" w:rsidRDefault="005F0A8D" w:rsidP="001611E6">
            <w:pPr>
              <w:pStyle w:val="TAC"/>
            </w:pPr>
          </w:p>
        </w:tc>
      </w:tr>
      <w:tr w:rsidR="005F0A8D" w14:paraId="47F23D4C"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659727B" w14:textId="77777777" w:rsidR="005F0A8D" w:rsidRDefault="005F0A8D" w:rsidP="001611E6">
            <w:pPr>
              <w:pStyle w:val="TAC"/>
            </w:pPr>
            <w:r w:rsidRPr="006B5692">
              <w:t>CA_</w:t>
            </w:r>
            <w:r>
              <w:t>n14A-n77A</w:t>
            </w:r>
            <w:r w:rsidRPr="006B5692">
              <w:t>-n260</w:t>
            </w:r>
            <w:r>
              <w:t>J</w:t>
            </w:r>
          </w:p>
        </w:tc>
        <w:tc>
          <w:tcPr>
            <w:tcW w:w="2705" w:type="dxa"/>
            <w:tcBorders>
              <w:top w:val="single" w:sz="4" w:space="0" w:color="auto"/>
              <w:left w:val="single" w:sz="4" w:space="0" w:color="auto"/>
              <w:bottom w:val="nil"/>
              <w:right w:val="single" w:sz="4" w:space="0" w:color="auto"/>
            </w:tcBorders>
            <w:shd w:val="clear" w:color="auto" w:fill="auto"/>
            <w:vAlign w:val="center"/>
          </w:tcPr>
          <w:p w14:paraId="1089C422" w14:textId="77777777" w:rsidR="005F0A8D" w:rsidRDefault="005F0A8D" w:rsidP="001611E6">
            <w:pPr>
              <w:pStyle w:val="TAC"/>
            </w:pPr>
            <w:r>
              <w:t>CA_n14A-n77A</w:t>
            </w:r>
          </w:p>
          <w:p w14:paraId="103611F7" w14:textId="77777777" w:rsidR="005F0A8D" w:rsidRDefault="005F0A8D" w:rsidP="001611E6">
            <w:pPr>
              <w:pStyle w:val="TAC"/>
            </w:pPr>
            <w:r>
              <w:t>CA_n14A-n260A</w:t>
            </w:r>
          </w:p>
          <w:p w14:paraId="055BDA65" w14:textId="77777777" w:rsidR="005F0A8D" w:rsidRDefault="005F0A8D" w:rsidP="001611E6">
            <w:pPr>
              <w:pStyle w:val="TAC"/>
            </w:pPr>
            <w:r>
              <w:t>CA_n77A-n260A</w:t>
            </w:r>
          </w:p>
          <w:p w14:paraId="2FD607DE" w14:textId="77777777" w:rsidR="005F0A8D" w:rsidRDefault="005F0A8D" w:rsidP="001611E6">
            <w:pPr>
              <w:pStyle w:val="TAC"/>
            </w:pPr>
            <w:r>
              <w:t>CA_n14A-n260G</w:t>
            </w:r>
          </w:p>
          <w:p w14:paraId="40F8ABCF" w14:textId="77777777" w:rsidR="005F0A8D" w:rsidRDefault="005F0A8D" w:rsidP="001611E6">
            <w:pPr>
              <w:pStyle w:val="TAC"/>
            </w:pPr>
            <w:r>
              <w:t>CA_n77A-n260G</w:t>
            </w:r>
          </w:p>
          <w:p w14:paraId="1EE40E13" w14:textId="77777777" w:rsidR="005F0A8D" w:rsidRDefault="005F0A8D" w:rsidP="001611E6">
            <w:pPr>
              <w:pStyle w:val="TAC"/>
            </w:pPr>
            <w:r>
              <w:t>CA_n14A-n260H</w:t>
            </w:r>
          </w:p>
          <w:p w14:paraId="2DFCBBA1" w14:textId="77777777" w:rsidR="005F0A8D" w:rsidRDefault="005F0A8D" w:rsidP="001611E6">
            <w:pPr>
              <w:pStyle w:val="TAC"/>
            </w:pPr>
            <w:r>
              <w:t>CA_n77A-n260H</w:t>
            </w:r>
          </w:p>
          <w:p w14:paraId="53B6E954" w14:textId="77777777" w:rsidR="005F0A8D" w:rsidRDefault="005F0A8D" w:rsidP="001611E6">
            <w:pPr>
              <w:pStyle w:val="TAC"/>
            </w:pPr>
            <w:r>
              <w:t>CA_n14A-n260I</w:t>
            </w:r>
          </w:p>
          <w:p w14:paraId="2B220D30" w14:textId="77777777" w:rsidR="005F0A8D" w:rsidRDefault="005F0A8D" w:rsidP="001611E6">
            <w:pPr>
              <w:pStyle w:val="TAC"/>
            </w:pPr>
            <w:r>
              <w:t>CA_n77A-n260I</w:t>
            </w:r>
          </w:p>
          <w:p w14:paraId="5460C3D3" w14:textId="77777777" w:rsidR="005F0A8D" w:rsidRDefault="005F0A8D" w:rsidP="001611E6">
            <w:pPr>
              <w:pStyle w:val="TAC"/>
            </w:pPr>
            <w:r>
              <w:t>CA_n14A-n260J</w:t>
            </w:r>
          </w:p>
          <w:p w14:paraId="1F456A3E" w14:textId="77777777" w:rsidR="005F0A8D" w:rsidRDefault="005F0A8D" w:rsidP="001611E6">
            <w:pPr>
              <w:pStyle w:val="TAC"/>
            </w:pPr>
            <w:r>
              <w:t>CA_n77A-n260J</w:t>
            </w:r>
          </w:p>
        </w:tc>
        <w:tc>
          <w:tcPr>
            <w:tcW w:w="1052" w:type="dxa"/>
            <w:tcBorders>
              <w:left w:val="single" w:sz="4" w:space="0" w:color="auto"/>
              <w:right w:val="single" w:sz="4" w:space="0" w:color="auto"/>
            </w:tcBorders>
            <w:vAlign w:val="center"/>
          </w:tcPr>
          <w:p w14:paraId="45099847" w14:textId="77777777" w:rsidR="005F0A8D" w:rsidRDefault="005F0A8D" w:rsidP="001611E6">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C23A7C6" w14:textId="77777777" w:rsidR="005F0A8D" w:rsidRDefault="005F0A8D" w:rsidP="001611E6">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EE81173" w14:textId="77777777" w:rsidR="005F0A8D" w:rsidRDefault="005F0A8D" w:rsidP="001611E6">
            <w:pPr>
              <w:pStyle w:val="TAC"/>
            </w:pPr>
            <w:r>
              <w:t>0</w:t>
            </w:r>
          </w:p>
        </w:tc>
      </w:tr>
      <w:tr w:rsidR="005F0A8D" w14:paraId="69F09EC8"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3266241"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629422B1" w14:textId="77777777" w:rsidR="005F0A8D" w:rsidRDefault="005F0A8D" w:rsidP="001611E6">
            <w:pPr>
              <w:pStyle w:val="TAC"/>
            </w:pPr>
          </w:p>
        </w:tc>
        <w:tc>
          <w:tcPr>
            <w:tcW w:w="1052" w:type="dxa"/>
            <w:tcBorders>
              <w:left w:val="single" w:sz="4" w:space="0" w:color="auto"/>
              <w:right w:val="single" w:sz="4" w:space="0" w:color="auto"/>
            </w:tcBorders>
            <w:vAlign w:val="center"/>
          </w:tcPr>
          <w:p w14:paraId="6803BA4A" w14:textId="77777777" w:rsidR="005F0A8D" w:rsidRDefault="005F0A8D" w:rsidP="001611E6">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20E887D" w14:textId="77777777" w:rsidR="005F0A8D" w:rsidRDefault="005F0A8D" w:rsidP="001611E6">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2971AEC" w14:textId="77777777" w:rsidR="005F0A8D" w:rsidRDefault="005F0A8D" w:rsidP="001611E6">
            <w:pPr>
              <w:pStyle w:val="TAC"/>
            </w:pPr>
          </w:p>
        </w:tc>
      </w:tr>
      <w:tr w:rsidR="005F0A8D" w14:paraId="0FCDF183"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F0850B2"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D0CA80A" w14:textId="77777777" w:rsidR="005F0A8D" w:rsidRDefault="005F0A8D" w:rsidP="001611E6">
            <w:pPr>
              <w:pStyle w:val="TAC"/>
            </w:pPr>
          </w:p>
        </w:tc>
        <w:tc>
          <w:tcPr>
            <w:tcW w:w="1052" w:type="dxa"/>
            <w:tcBorders>
              <w:left w:val="single" w:sz="4" w:space="0" w:color="auto"/>
              <w:right w:val="single" w:sz="4" w:space="0" w:color="auto"/>
            </w:tcBorders>
            <w:vAlign w:val="center"/>
          </w:tcPr>
          <w:p w14:paraId="39974646"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B6FBF92" w14:textId="77777777" w:rsidR="005F0A8D" w:rsidRDefault="005F0A8D" w:rsidP="001611E6">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09154392" w14:textId="77777777" w:rsidR="005F0A8D" w:rsidRDefault="005F0A8D" w:rsidP="001611E6">
            <w:pPr>
              <w:pStyle w:val="TAC"/>
            </w:pPr>
          </w:p>
        </w:tc>
      </w:tr>
      <w:tr w:rsidR="005F0A8D" w14:paraId="41410EBC"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AB6EE47" w14:textId="77777777" w:rsidR="005F0A8D" w:rsidRDefault="005F0A8D" w:rsidP="001611E6">
            <w:pPr>
              <w:pStyle w:val="TAC"/>
            </w:pPr>
            <w:r w:rsidRPr="006B5692">
              <w:lastRenderedPageBreak/>
              <w:t>CA_</w:t>
            </w:r>
            <w:r>
              <w:t>n14A-n77A</w:t>
            </w:r>
            <w:r w:rsidRPr="006B5692">
              <w:t>-n260</w:t>
            </w:r>
            <w:r>
              <w:t>K</w:t>
            </w:r>
          </w:p>
        </w:tc>
        <w:tc>
          <w:tcPr>
            <w:tcW w:w="2705" w:type="dxa"/>
            <w:tcBorders>
              <w:top w:val="single" w:sz="4" w:space="0" w:color="auto"/>
              <w:left w:val="single" w:sz="4" w:space="0" w:color="auto"/>
              <w:bottom w:val="nil"/>
              <w:right w:val="single" w:sz="4" w:space="0" w:color="auto"/>
            </w:tcBorders>
            <w:shd w:val="clear" w:color="auto" w:fill="auto"/>
            <w:vAlign w:val="center"/>
          </w:tcPr>
          <w:p w14:paraId="06E002C5" w14:textId="77777777" w:rsidR="005F0A8D" w:rsidRDefault="005F0A8D" w:rsidP="001611E6">
            <w:pPr>
              <w:pStyle w:val="TAC"/>
            </w:pPr>
            <w:r>
              <w:t>CA_n14A-n77A</w:t>
            </w:r>
          </w:p>
          <w:p w14:paraId="5AD70566" w14:textId="77777777" w:rsidR="005F0A8D" w:rsidRDefault="005F0A8D" w:rsidP="001611E6">
            <w:pPr>
              <w:pStyle w:val="TAC"/>
            </w:pPr>
            <w:r>
              <w:t>CA_n14A-n260A</w:t>
            </w:r>
          </w:p>
          <w:p w14:paraId="05F6FEFD" w14:textId="77777777" w:rsidR="005F0A8D" w:rsidRDefault="005F0A8D" w:rsidP="001611E6">
            <w:pPr>
              <w:pStyle w:val="TAC"/>
            </w:pPr>
            <w:r>
              <w:t>CA_n77A-n260A</w:t>
            </w:r>
          </w:p>
          <w:p w14:paraId="6FA0D6B8" w14:textId="77777777" w:rsidR="005F0A8D" w:rsidRDefault="005F0A8D" w:rsidP="001611E6">
            <w:pPr>
              <w:pStyle w:val="TAC"/>
            </w:pPr>
            <w:r>
              <w:t>CA_n14A-n260G</w:t>
            </w:r>
          </w:p>
          <w:p w14:paraId="085A547F" w14:textId="77777777" w:rsidR="005F0A8D" w:rsidRDefault="005F0A8D" w:rsidP="001611E6">
            <w:pPr>
              <w:pStyle w:val="TAC"/>
            </w:pPr>
            <w:r>
              <w:t>CA_n77A-n260G</w:t>
            </w:r>
          </w:p>
          <w:p w14:paraId="0C684529" w14:textId="77777777" w:rsidR="005F0A8D" w:rsidRDefault="005F0A8D" w:rsidP="001611E6">
            <w:pPr>
              <w:pStyle w:val="TAC"/>
            </w:pPr>
            <w:r>
              <w:t>CA_n14A-n260H</w:t>
            </w:r>
          </w:p>
          <w:p w14:paraId="1731F224" w14:textId="77777777" w:rsidR="005F0A8D" w:rsidRDefault="005F0A8D" w:rsidP="001611E6">
            <w:pPr>
              <w:pStyle w:val="TAC"/>
            </w:pPr>
            <w:r>
              <w:t>CA_n77A-n260H</w:t>
            </w:r>
          </w:p>
          <w:p w14:paraId="7223040D" w14:textId="77777777" w:rsidR="005F0A8D" w:rsidRDefault="005F0A8D" w:rsidP="001611E6">
            <w:pPr>
              <w:pStyle w:val="TAC"/>
            </w:pPr>
            <w:r>
              <w:t>CA_n14A-n260I</w:t>
            </w:r>
          </w:p>
          <w:p w14:paraId="445F50AC" w14:textId="77777777" w:rsidR="005F0A8D" w:rsidRDefault="005F0A8D" w:rsidP="001611E6">
            <w:pPr>
              <w:pStyle w:val="TAC"/>
            </w:pPr>
            <w:r>
              <w:t>CA_n77A-n260I</w:t>
            </w:r>
          </w:p>
          <w:p w14:paraId="17A6AA55" w14:textId="77777777" w:rsidR="005F0A8D" w:rsidRDefault="005F0A8D" w:rsidP="001611E6">
            <w:pPr>
              <w:pStyle w:val="TAC"/>
            </w:pPr>
            <w:r>
              <w:t>CA_n14A-n260J</w:t>
            </w:r>
          </w:p>
          <w:p w14:paraId="6FE13C2B" w14:textId="77777777" w:rsidR="005F0A8D" w:rsidRDefault="005F0A8D" w:rsidP="001611E6">
            <w:pPr>
              <w:pStyle w:val="TAC"/>
            </w:pPr>
            <w:r>
              <w:t>CA_n77A-n260J</w:t>
            </w:r>
          </w:p>
          <w:p w14:paraId="2ECE2DCA" w14:textId="77777777" w:rsidR="005F0A8D" w:rsidRDefault="005F0A8D" w:rsidP="001611E6">
            <w:pPr>
              <w:pStyle w:val="TAC"/>
            </w:pPr>
            <w:r>
              <w:t>CA_n14A-n260K</w:t>
            </w:r>
          </w:p>
          <w:p w14:paraId="36BF7513" w14:textId="77777777" w:rsidR="005F0A8D" w:rsidRDefault="005F0A8D" w:rsidP="001611E6">
            <w:pPr>
              <w:pStyle w:val="TAC"/>
            </w:pPr>
            <w:r>
              <w:t>CA_n77A-n260K</w:t>
            </w:r>
          </w:p>
        </w:tc>
        <w:tc>
          <w:tcPr>
            <w:tcW w:w="1052" w:type="dxa"/>
            <w:tcBorders>
              <w:left w:val="single" w:sz="4" w:space="0" w:color="auto"/>
              <w:right w:val="single" w:sz="4" w:space="0" w:color="auto"/>
            </w:tcBorders>
            <w:vAlign w:val="center"/>
          </w:tcPr>
          <w:p w14:paraId="69FB39CF" w14:textId="77777777" w:rsidR="005F0A8D" w:rsidRDefault="005F0A8D" w:rsidP="001611E6">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5E5A738" w14:textId="77777777" w:rsidR="005F0A8D" w:rsidRDefault="005F0A8D" w:rsidP="001611E6">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64CF433" w14:textId="77777777" w:rsidR="005F0A8D" w:rsidRDefault="005F0A8D" w:rsidP="001611E6">
            <w:pPr>
              <w:pStyle w:val="TAC"/>
            </w:pPr>
            <w:r>
              <w:t>0</w:t>
            </w:r>
          </w:p>
        </w:tc>
      </w:tr>
      <w:tr w:rsidR="005F0A8D" w14:paraId="46016B29"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7DF23B3"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46698F53" w14:textId="77777777" w:rsidR="005F0A8D" w:rsidRDefault="005F0A8D" w:rsidP="001611E6">
            <w:pPr>
              <w:pStyle w:val="TAC"/>
            </w:pPr>
          </w:p>
        </w:tc>
        <w:tc>
          <w:tcPr>
            <w:tcW w:w="1052" w:type="dxa"/>
            <w:tcBorders>
              <w:left w:val="single" w:sz="4" w:space="0" w:color="auto"/>
              <w:right w:val="single" w:sz="4" w:space="0" w:color="auto"/>
            </w:tcBorders>
            <w:vAlign w:val="center"/>
          </w:tcPr>
          <w:p w14:paraId="5AAC4263" w14:textId="77777777" w:rsidR="005F0A8D" w:rsidRDefault="005F0A8D" w:rsidP="001611E6">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D7BA4A3" w14:textId="77777777" w:rsidR="005F0A8D" w:rsidRDefault="005F0A8D" w:rsidP="001611E6">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B67BE6F" w14:textId="77777777" w:rsidR="005F0A8D" w:rsidRDefault="005F0A8D" w:rsidP="001611E6">
            <w:pPr>
              <w:pStyle w:val="TAC"/>
            </w:pPr>
          </w:p>
        </w:tc>
      </w:tr>
      <w:tr w:rsidR="005F0A8D" w14:paraId="39AA6EEE"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F78DEA2"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B01C56B" w14:textId="77777777" w:rsidR="005F0A8D" w:rsidRDefault="005F0A8D" w:rsidP="001611E6">
            <w:pPr>
              <w:pStyle w:val="TAC"/>
            </w:pPr>
          </w:p>
        </w:tc>
        <w:tc>
          <w:tcPr>
            <w:tcW w:w="1052" w:type="dxa"/>
            <w:tcBorders>
              <w:left w:val="single" w:sz="4" w:space="0" w:color="auto"/>
              <w:right w:val="single" w:sz="4" w:space="0" w:color="auto"/>
            </w:tcBorders>
            <w:vAlign w:val="center"/>
          </w:tcPr>
          <w:p w14:paraId="2DFF682C"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A4C32B5" w14:textId="77777777" w:rsidR="005F0A8D" w:rsidRDefault="005F0A8D" w:rsidP="001611E6">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1842119D" w14:textId="77777777" w:rsidR="005F0A8D" w:rsidRDefault="005F0A8D" w:rsidP="001611E6">
            <w:pPr>
              <w:pStyle w:val="TAC"/>
            </w:pPr>
          </w:p>
        </w:tc>
      </w:tr>
      <w:tr w:rsidR="005F0A8D" w14:paraId="2B180256"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A6E7175" w14:textId="77777777" w:rsidR="005F0A8D" w:rsidRDefault="005F0A8D" w:rsidP="001611E6">
            <w:pPr>
              <w:pStyle w:val="TAC"/>
            </w:pPr>
            <w:r w:rsidRPr="006B5692">
              <w:t>CA_</w:t>
            </w:r>
            <w:r>
              <w:t>n14A-n77A</w:t>
            </w:r>
            <w:r w:rsidRPr="006B5692">
              <w:t>-n260</w:t>
            </w:r>
            <w:r>
              <w:t>L</w:t>
            </w:r>
          </w:p>
        </w:tc>
        <w:tc>
          <w:tcPr>
            <w:tcW w:w="2705" w:type="dxa"/>
            <w:tcBorders>
              <w:top w:val="single" w:sz="4" w:space="0" w:color="auto"/>
              <w:left w:val="single" w:sz="4" w:space="0" w:color="auto"/>
              <w:bottom w:val="nil"/>
              <w:right w:val="single" w:sz="4" w:space="0" w:color="auto"/>
            </w:tcBorders>
            <w:shd w:val="clear" w:color="auto" w:fill="auto"/>
            <w:vAlign w:val="center"/>
          </w:tcPr>
          <w:p w14:paraId="5A037CE7" w14:textId="77777777" w:rsidR="005F0A8D" w:rsidRDefault="005F0A8D" w:rsidP="001611E6">
            <w:pPr>
              <w:pStyle w:val="TAC"/>
            </w:pPr>
            <w:r>
              <w:t>CA_n14A-n77A</w:t>
            </w:r>
          </w:p>
          <w:p w14:paraId="52DB9D3B" w14:textId="77777777" w:rsidR="005F0A8D" w:rsidRDefault="005F0A8D" w:rsidP="001611E6">
            <w:pPr>
              <w:pStyle w:val="TAC"/>
            </w:pPr>
            <w:r>
              <w:t>CA_n14A-n260A</w:t>
            </w:r>
          </w:p>
          <w:p w14:paraId="4E2BCF2D" w14:textId="77777777" w:rsidR="005F0A8D" w:rsidRDefault="005F0A8D" w:rsidP="001611E6">
            <w:pPr>
              <w:pStyle w:val="TAC"/>
            </w:pPr>
            <w:r>
              <w:t>CA_n77A-n260A</w:t>
            </w:r>
          </w:p>
          <w:p w14:paraId="01B7DD06" w14:textId="77777777" w:rsidR="005F0A8D" w:rsidRDefault="005F0A8D" w:rsidP="001611E6">
            <w:pPr>
              <w:pStyle w:val="TAC"/>
            </w:pPr>
            <w:r>
              <w:t>CA_n14A-n260G</w:t>
            </w:r>
          </w:p>
          <w:p w14:paraId="05A6E355" w14:textId="77777777" w:rsidR="005F0A8D" w:rsidRDefault="005F0A8D" w:rsidP="001611E6">
            <w:pPr>
              <w:pStyle w:val="TAC"/>
            </w:pPr>
            <w:r>
              <w:t>CA_n77A-n260G</w:t>
            </w:r>
          </w:p>
          <w:p w14:paraId="6E6BF78A" w14:textId="77777777" w:rsidR="005F0A8D" w:rsidRDefault="005F0A8D" w:rsidP="001611E6">
            <w:pPr>
              <w:pStyle w:val="TAC"/>
            </w:pPr>
            <w:r>
              <w:t>CA_n14A-n260H</w:t>
            </w:r>
          </w:p>
          <w:p w14:paraId="3F045ACA" w14:textId="77777777" w:rsidR="005F0A8D" w:rsidRDefault="005F0A8D" w:rsidP="001611E6">
            <w:pPr>
              <w:pStyle w:val="TAC"/>
            </w:pPr>
            <w:r>
              <w:t>CA_n77A-n260H</w:t>
            </w:r>
          </w:p>
          <w:p w14:paraId="251BD711" w14:textId="77777777" w:rsidR="005F0A8D" w:rsidRDefault="005F0A8D" w:rsidP="001611E6">
            <w:pPr>
              <w:pStyle w:val="TAC"/>
            </w:pPr>
            <w:r>
              <w:t>CA_n14A-n260I</w:t>
            </w:r>
          </w:p>
          <w:p w14:paraId="38167F4B" w14:textId="77777777" w:rsidR="005F0A8D" w:rsidRDefault="005F0A8D" w:rsidP="001611E6">
            <w:pPr>
              <w:pStyle w:val="TAC"/>
            </w:pPr>
            <w:r>
              <w:t>CA_n77A-n260I</w:t>
            </w:r>
          </w:p>
          <w:p w14:paraId="521E2B19" w14:textId="77777777" w:rsidR="005F0A8D" w:rsidRDefault="005F0A8D" w:rsidP="001611E6">
            <w:pPr>
              <w:pStyle w:val="TAC"/>
            </w:pPr>
            <w:r>
              <w:t>CA_n14A-n260J</w:t>
            </w:r>
          </w:p>
          <w:p w14:paraId="6A684987" w14:textId="77777777" w:rsidR="005F0A8D" w:rsidRDefault="005F0A8D" w:rsidP="001611E6">
            <w:pPr>
              <w:pStyle w:val="TAC"/>
            </w:pPr>
            <w:r>
              <w:t>CA_n77A-n260J</w:t>
            </w:r>
          </w:p>
          <w:p w14:paraId="3DD9AC04" w14:textId="77777777" w:rsidR="005F0A8D" w:rsidRDefault="005F0A8D" w:rsidP="001611E6">
            <w:pPr>
              <w:pStyle w:val="TAC"/>
            </w:pPr>
            <w:r>
              <w:t>CA_n14A-n260K</w:t>
            </w:r>
          </w:p>
          <w:p w14:paraId="62A8E57A" w14:textId="77777777" w:rsidR="005F0A8D" w:rsidRDefault="005F0A8D" w:rsidP="001611E6">
            <w:pPr>
              <w:pStyle w:val="TAC"/>
            </w:pPr>
            <w:r>
              <w:t>CA_n77A-n260K</w:t>
            </w:r>
          </w:p>
          <w:p w14:paraId="047852DD" w14:textId="77777777" w:rsidR="005F0A8D" w:rsidRDefault="005F0A8D" w:rsidP="001611E6">
            <w:pPr>
              <w:pStyle w:val="TAC"/>
            </w:pPr>
            <w:r>
              <w:t>CA_n14A-n260L</w:t>
            </w:r>
          </w:p>
          <w:p w14:paraId="170F9E16" w14:textId="77777777" w:rsidR="005F0A8D" w:rsidRDefault="005F0A8D" w:rsidP="001611E6">
            <w:pPr>
              <w:pStyle w:val="TAC"/>
            </w:pPr>
            <w:r>
              <w:t>CA_n77A-n260L</w:t>
            </w:r>
          </w:p>
        </w:tc>
        <w:tc>
          <w:tcPr>
            <w:tcW w:w="1052" w:type="dxa"/>
            <w:tcBorders>
              <w:left w:val="single" w:sz="4" w:space="0" w:color="auto"/>
              <w:right w:val="single" w:sz="4" w:space="0" w:color="auto"/>
            </w:tcBorders>
            <w:vAlign w:val="center"/>
          </w:tcPr>
          <w:p w14:paraId="4D307581" w14:textId="77777777" w:rsidR="005F0A8D" w:rsidRDefault="005F0A8D" w:rsidP="001611E6">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718A297" w14:textId="77777777" w:rsidR="005F0A8D" w:rsidRDefault="005F0A8D" w:rsidP="001611E6">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72254B1" w14:textId="77777777" w:rsidR="005F0A8D" w:rsidRDefault="005F0A8D" w:rsidP="001611E6">
            <w:pPr>
              <w:pStyle w:val="TAC"/>
            </w:pPr>
            <w:r>
              <w:t>0</w:t>
            </w:r>
          </w:p>
        </w:tc>
      </w:tr>
      <w:tr w:rsidR="005F0A8D" w14:paraId="42E40E02"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31E76A1"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52B9F313" w14:textId="77777777" w:rsidR="005F0A8D" w:rsidRDefault="005F0A8D" w:rsidP="001611E6">
            <w:pPr>
              <w:pStyle w:val="TAC"/>
            </w:pPr>
          </w:p>
        </w:tc>
        <w:tc>
          <w:tcPr>
            <w:tcW w:w="1052" w:type="dxa"/>
            <w:tcBorders>
              <w:left w:val="single" w:sz="4" w:space="0" w:color="auto"/>
              <w:right w:val="single" w:sz="4" w:space="0" w:color="auto"/>
            </w:tcBorders>
            <w:vAlign w:val="center"/>
          </w:tcPr>
          <w:p w14:paraId="42AF1205" w14:textId="77777777" w:rsidR="005F0A8D" w:rsidRDefault="005F0A8D" w:rsidP="001611E6">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15315CB" w14:textId="77777777" w:rsidR="005F0A8D" w:rsidRDefault="005F0A8D" w:rsidP="001611E6">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B77EDA0" w14:textId="77777777" w:rsidR="005F0A8D" w:rsidRDefault="005F0A8D" w:rsidP="001611E6">
            <w:pPr>
              <w:pStyle w:val="TAC"/>
            </w:pPr>
          </w:p>
        </w:tc>
      </w:tr>
      <w:tr w:rsidR="005F0A8D" w14:paraId="5BAFE07B"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1FA385F"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7515F97" w14:textId="77777777" w:rsidR="005F0A8D" w:rsidRDefault="005F0A8D" w:rsidP="001611E6">
            <w:pPr>
              <w:pStyle w:val="TAC"/>
            </w:pPr>
          </w:p>
        </w:tc>
        <w:tc>
          <w:tcPr>
            <w:tcW w:w="1052" w:type="dxa"/>
            <w:tcBorders>
              <w:left w:val="single" w:sz="4" w:space="0" w:color="auto"/>
              <w:right w:val="single" w:sz="4" w:space="0" w:color="auto"/>
            </w:tcBorders>
            <w:vAlign w:val="center"/>
          </w:tcPr>
          <w:p w14:paraId="47CCFDD8"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E332714" w14:textId="77777777" w:rsidR="005F0A8D" w:rsidRDefault="005F0A8D" w:rsidP="001611E6">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2B6EFB6A" w14:textId="77777777" w:rsidR="005F0A8D" w:rsidRDefault="005F0A8D" w:rsidP="001611E6">
            <w:pPr>
              <w:pStyle w:val="TAC"/>
            </w:pPr>
          </w:p>
        </w:tc>
      </w:tr>
      <w:tr w:rsidR="005F0A8D" w14:paraId="5F40CC77"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543B9C3" w14:textId="77777777" w:rsidR="005F0A8D" w:rsidRDefault="005F0A8D" w:rsidP="001611E6">
            <w:pPr>
              <w:pStyle w:val="TAC"/>
            </w:pPr>
            <w:r w:rsidRPr="006B5692">
              <w:lastRenderedPageBreak/>
              <w:t>CA_</w:t>
            </w:r>
            <w:r>
              <w:t>n14A-n77A</w:t>
            </w:r>
            <w:r w:rsidRPr="006B5692">
              <w:t>-n260M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123A109C" w14:textId="77777777" w:rsidR="005F0A8D" w:rsidRDefault="005F0A8D" w:rsidP="001611E6">
            <w:pPr>
              <w:pStyle w:val="TAC"/>
            </w:pPr>
            <w:r>
              <w:t>CA_n14A-n77A</w:t>
            </w:r>
          </w:p>
          <w:p w14:paraId="589BEEF0" w14:textId="77777777" w:rsidR="005F0A8D" w:rsidRDefault="005F0A8D" w:rsidP="001611E6">
            <w:pPr>
              <w:pStyle w:val="TAC"/>
            </w:pPr>
            <w:r>
              <w:t>CA_n14A-n260A</w:t>
            </w:r>
          </w:p>
          <w:p w14:paraId="712A44DA" w14:textId="77777777" w:rsidR="005F0A8D" w:rsidRDefault="005F0A8D" w:rsidP="001611E6">
            <w:pPr>
              <w:pStyle w:val="TAC"/>
            </w:pPr>
            <w:r>
              <w:t>CA_n77A-n260A</w:t>
            </w:r>
          </w:p>
          <w:p w14:paraId="7DA04CF6" w14:textId="77777777" w:rsidR="005F0A8D" w:rsidRDefault="005F0A8D" w:rsidP="001611E6">
            <w:pPr>
              <w:pStyle w:val="TAC"/>
            </w:pPr>
            <w:r>
              <w:t>CA_n14A-n260G</w:t>
            </w:r>
          </w:p>
          <w:p w14:paraId="09B57D9F" w14:textId="77777777" w:rsidR="005F0A8D" w:rsidRDefault="005F0A8D" w:rsidP="001611E6">
            <w:pPr>
              <w:pStyle w:val="TAC"/>
            </w:pPr>
            <w:r>
              <w:t>CA_n77A-n260G</w:t>
            </w:r>
          </w:p>
          <w:p w14:paraId="12A0E0CE" w14:textId="77777777" w:rsidR="005F0A8D" w:rsidRDefault="005F0A8D" w:rsidP="001611E6">
            <w:pPr>
              <w:pStyle w:val="TAC"/>
            </w:pPr>
            <w:r>
              <w:t>CA_n14A-n260H</w:t>
            </w:r>
          </w:p>
          <w:p w14:paraId="40DD0079" w14:textId="77777777" w:rsidR="005F0A8D" w:rsidRDefault="005F0A8D" w:rsidP="001611E6">
            <w:pPr>
              <w:pStyle w:val="TAC"/>
            </w:pPr>
            <w:r>
              <w:t>CA_n77A-n260H</w:t>
            </w:r>
          </w:p>
          <w:p w14:paraId="7968004A" w14:textId="77777777" w:rsidR="005F0A8D" w:rsidRDefault="005F0A8D" w:rsidP="001611E6">
            <w:pPr>
              <w:pStyle w:val="TAC"/>
            </w:pPr>
            <w:r>
              <w:t>CA_n14A-n260I</w:t>
            </w:r>
          </w:p>
          <w:p w14:paraId="25E00B06" w14:textId="77777777" w:rsidR="005F0A8D" w:rsidRDefault="005F0A8D" w:rsidP="001611E6">
            <w:pPr>
              <w:pStyle w:val="TAC"/>
            </w:pPr>
            <w:r>
              <w:t>CA_n77A-n260I</w:t>
            </w:r>
          </w:p>
          <w:p w14:paraId="1F13ADA3" w14:textId="77777777" w:rsidR="005F0A8D" w:rsidRDefault="005F0A8D" w:rsidP="001611E6">
            <w:pPr>
              <w:pStyle w:val="TAC"/>
            </w:pPr>
            <w:r>
              <w:t>CA_n14A-n260J</w:t>
            </w:r>
          </w:p>
          <w:p w14:paraId="50F9127E" w14:textId="77777777" w:rsidR="005F0A8D" w:rsidRDefault="005F0A8D" w:rsidP="001611E6">
            <w:pPr>
              <w:pStyle w:val="TAC"/>
            </w:pPr>
            <w:r>
              <w:t>CA_n77A-n260J</w:t>
            </w:r>
          </w:p>
          <w:p w14:paraId="7E47422A" w14:textId="77777777" w:rsidR="005F0A8D" w:rsidRDefault="005F0A8D" w:rsidP="001611E6">
            <w:pPr>
              <w:pStyle w:val="TAC"/>
            </w:pPr>
            <w:r>
              <w:t>CA_n14A-n260K</w:t>
            </w:r>
          </w:p>
          <w:p w14:paraId="0EC22FA9" w14:textId="77777777" w:rsidR="005F0A8D" w:rsidRDefault="005F0A8D" w:rsidP="001611E6">
            <w:pPr>
              <w:pStyle w:val="TAC"/>
            </w:pPr>
            <w:r>
              <w:t>CA_n77A-n260K</w:t>
            </w:r>
          </w:p>
          <w:p w14:paraId="4AAB172C" w14:textId="77777777" w:rsidR="005F0A8D" w:rsidRDefault="005F0A8D" w:rsidP="001611E6">
            <w:pPr>
              <w:pStyle w:val="TAC"/>
            </w:pPr>
            <w:r>
              <w:t>CA_n14A-n260L</w:t>
            </w:r>
          </w:p>
          <w:p w14:paraId="20A4D657" w14:textId="77777777" w:rsidR="005F0A8D" w:rsidRDefault="005F0A8D" w:rsidP="001611E6">
            <w:pPr>
              <w:pStyle w:val="TAC"/>
            </w:pPr>
            <w:r>
              <w:t>CA_n77A-n260L</w:t>
            </w:r>
          </w:p>
          <w:p w14:paraId="6EBF9BE6" w14:textId="77777777" w:rsidR="005F0A8D" w:rsidRDefault="005F0A8D" w:rsidP="001611E6">
            <w:pPr>
              <w:pStyle w:val="TAC"/>
            </w:pPr>
            <w:r>
              <w:t>CA_n14A-n260M</w:t>
            </w:r>
          </w:p>
          <w:p w14:paraId="47CCADA8" w14:textId="77777777" w:rsidR="005F0A8D" w:rsidRDefault="005F0A8D" w:rsidP="001611E6">
            <w:pPr>
              <w:pStyle w:val="TAC"/>
            </w:pPr>
            <w:r>
              <w:t>CA_n77A-n260M</w:t>
            </w:r>
          </w:p>
        </w:tc>
        <w:tc>
          <w:tcPr>
            <w:tcW w:w="1052" w:type="dxa"/>
            <w:tcBorders>
              <w:left w:val="single" w:sz="4" w:space="0" w:color="auto"/>
              <w:right w:val="single" w:sz="4" w:space="0" w:color="auto"/>
            </w:tcBorders>
            <w:vAlign w:val="center"/>
          </w:tcPr>
          <w:p w14:paraId="122EDD7A" w14:textId="77777777" w:rsidR="005F0A8D" w:rsidRDefault="005F0A8D" w:rsidP="001611E6">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AF343D3" w14:textId="77777777" w:rsidR="005F0A8D" w:rsidRDefault="005F0A8D" w:rsidP="001611E6">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17DB976" w14:textId="77777777" w:rsidR="005F0A8D" w:rsidRDefault="005F0A8D" w:rsidP="001611E6">
            <w:pPr>
              <w:pStyle w:val="TAC"/>
            </w:pPr>
            <w:r>
              <w:t>0</w:t>
            </w:r>
          </w:p>
        </w:tc>
      </w:tr>
      <w:tr w:rsidR="005F0A8D" w14:paraId="15497D5A"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3F0E0F3"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5AF29D72" w14:textId="77777777" w:rsidR="005F0A8D" w:rsidRDefault="005F0A8D" w:rsidP="001611E6">
            <w:pPr>
              <w:pStyle w:val="TAC"/>
            </w:pPr>
          </w:p>
        </w:tc>
        <w:tc>
          <w:tcPr>
            <w:tcW w:w="1052" w:type="dxa"/>
            <w:tcBorders>
              <w:left w:val="single" w:sz="4" w:space="0" w:color="auto"/>
              <w:right w:val="single" w:sz="4" w:space="0" w:color="auto"/>
            </w:tcBorders>
            <w:vAlign w:val="center"/>
          </w:tcPr>
          <w:p w14:paraId="288F1015" w14:textId="77777777" w:rsidR="005F0A8D" w:rsidRDefault="005F0A8D" w:rsidP="001611E6">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368BE2A" w14:textId="77777777" w:rsidR="005F0A8D" w:rsidRDefault="005F0A8D" w:rsidP="001611E6">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453FE24" w14:textId="77777777" w:rsidR="005F0A8D" w:rsidRDefault="005F0A8D" w:rsidP="001611E6">
            <w:pPr>
              <w:pStyle w:val="TAC"/>
            </w:pPr>
          </w:p>
        </w:tc>
      </w:tr>
      <w:tr w:rsidR="005F0A8D" w14:paraId="3EECE356"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F5AAA1B"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43CA16E" w14:textId="77777777" w:rsidR="005F0A8D" w:rsidRDefault="005F0A8D" w:rsidP="001611E6">
            <w:pPr>
              <w:pStyle w:val="TAC"/>
            </w:pPr>
          </w:p>
        </w:tc>
        <w:tc>
          <w:tcPr>
            <w:tcW w:w="1052" w:type="dxa"/>
            <w:tcBorders>
              <w:left w:val="single" w:sz="4" w:space="0" w:color="auto"/>
              <w:right w:val="single" w:sz="4" w:space="0" w:color="auto"/>
            </w:tcBorders>
            <w:vAlign w:val="center"/>
          </w:tcPr>
          <w:p w14:paraId="7509C7B5"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33F674A" w14:textId="77777777" w:rsidR="005F0A8D" w:rsidRDefault="005F0A8D" w:rsidP="001611E6">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026A312B" w14:textId="77777777" w:rsidR="005F0A8D" w:rsidRDefault="005F0A8D" w:rsidP="001611E6">
            <w:pPr>
              <w:pStyle w:val="TAC"/>
            </w:pPr>
          </w:p>
        </w:tc>
      </w:tr>
      <w:tr w:rsidR="005F0A8D" w14:paraId="211F3853"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0DA343C" w14:textId="77777777" w:rsidR="005F0A8D" w:rsidRDefault="005F0A8D" w:rsidP="001611E6">
            <w:pPr>
              <w:pStyle w:val="TAC"/>
            </w:pPr>
            <w:r>
              <w:rPr>
                <w:lang w:val="zh-CN"/>
              </w:rPr>
              <w:t>CA_n25A-n41A-n260A</w:t>
            </w:r>
          </w:p>
        </w:tc>
        <w:tc>
          <w:tcPr>
            <w:tcW w:w="2705" w:type="dxa"/>
            <w:tcBorders>
              <w:top w:val="single" w:sz="4" w:space="0" w:color="auto"/>
              <w:left w:val="single" w:sz="4" w:space="0" w:color="auto"/>
              <w:bottom w:val="nil"/>
              <w:right w:val="single" w:sz="4" w:space="0" w:color="auto"/>
            </w:tcBorders>
            <w:shd w:val="clear" w:color="auto" w:fill="auto"/>
            <w:vAlign w:val="center"/>
          </w:tcPr>
          <w:p w14:paraId="6E12B20B" w14:textId="77777777" w:rsidR="005F0A8D" w:rsidRDefault="005F0A8D" w:rsidP="001611E6">
            <w:pPr>
              <w:pStyle w:val="TAC"/>
            </w:pPr>
            <w:r>
              <w:rPr>
                <w:rFonts w:cs="Arial"/>
                <w:szCs w:val="18"/>
              </w:rPr>
              <w:t>CA_n25A-n260A</w:t>
            </w:r>
            <w:r>
              <w:rPr>
                <w:rFonts w:cs="Arial"/>
                <w:szCs w:val="18"/>
              </w:rPr>
              <w:br/>
              <w:t>CA_n41A-n260A</w:t>
            </w:r>
          </w:p>
        </w:tc>
        <w:tc>
          <w:tcPr>
            <w:tcW w:w="1052" w:type="dxa"/>
            <w:tcBorders>
              <w:left w:val="single" w:sz="4" w:space="0" w:color="auto"/>
              <w:bottom w:val="single" w:sz="4" w:space="0" w:color="auto"/>
              <w:right w:val="single" w:sz="4" w:space="0" w:color="auto"/>
            </w:tcBorders>
            <w:vAlign w:val="center"/>
          </w:tcPr>
          <w:p w14:paraId="5E453E70" w14:textId="77777777" w:rsidR="005F0A8D" w:rsidRDefault="005F0A8D" w:rsidP="001611E6">
            <w:pPr>
              <w:pStyle w:val="TAC"/>
            </w:pPr>
            <w:r>
              <w:rPr>
                <w:lang w:val="en-US"/>
              </w:rPr>
              <w:t>n25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1794500" w14:textId="77777777" w:rsidR="005F0A8D" w:rsidRDefault="005F0A8D" w:rsidP="001611E6">
            <w:pPr>
              <w:pStyle w:val="TAC"/>
              <w:rPr>
                <w:lang w:val="en-US"/>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458E392" w14:textId="77777777" w:rsidR="005F0A8D" w:rsidRDefault="005F0A8D" w:rsidP="001611E6">
            <w:pPr>
              <w:pStyle w:val="TAC"/>
              <w:rPr>
                <w:lang w:eastAsia="zh-CN"/>
              </w:rPr>
            </w:pPr>
            <w:r>
              <w:rPr>
                <w:rFonts w:hint="eastAsia"/>
                <w:lang w:eastAsia="zh-CN"/>
              </w:rPr>
              <w:t>0</w:t>
            </w:r>
          </w:p>
        </w:tc>
      </w:tr>
      <w:tr w:rsidR="005F0A8D" w14:paraId="4F434480"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5C08B4A"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06AC6623"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1ED6EE6F" w14:textId="77777777" w:rsidR="005F0A8D" w:rsidRDefault="005F0A8D" w:rsidP="001611E6">
            <w:pPr>
              <w:pStyle w:val="TAC"/>
            </w:pPr>
            <w:r>
              <w:rPr>
                <w:lang w:val="en-US"/>
              </w:rPr>
              <w:t>n41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685E820" w14:textId="77777777" w:rsidR="005F0A8D" w:rsidRDefault="005F0A8D" w:rsidP="001611E6">
            <w:pPr>
              <w:pStyle w:val="TAC"/>
              <w:rPr>
                <w:lang w:val="en-US"/>
              </w:rPr>
            </w:pPr>
            <w:r>
              <w:rPr>
                <w:lang w:val="en-US" w:bidi="ar"/>
              </w:rPr>
              <w:t>10, 15, 20, 30, 40, 50, 60, 70, 80, 90, 100</w:t>
            </w:r>
          </w:p>
        </w:tc>
        <w:tc>
          <w:tcPr>
            <w:tcW w:w="1864" w:type="dxa"/>
            <w:tcBorders>
              <w:top w:val="nil"/>
              <w:left w:val="single" w:sz="4" w:space="0" w:color="auto"/>
              <w:bottom w:val="nil"/>
              <w:right w:val="single" w:sz="4" w:space="0" w:color="auto"/>
            </w:tcBorders>
            <w:shd w:val="clear" w:color="auto" w:fill="auto"/>
            <w:vAlign w:val="center"/>
          </w:tcPr>
          <w:p w14:paraId="4A26D842" w14:textId="77777777" w:rsidR="005F0A8D" w:rsidRDefault="005F0A8D" w:rsidP="001611E6">
            <w:pPr>
              <w:pStyle w:val="TAC"/>
              <w:rPr>
                <w:lang w:eastAsia="zh-CN"/>
              </w:rPr>
            </w:pPr>
          </w:p>
        </w:tc>
      </w:tr>
      <w:tr w:rsidR="005F0A8D" w14:paraId="429537EE"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2A7CB3F"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A2D2D8A"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1238F86D" w14:textId="77777777" w:rsidR="005F0A8D" w:rsidRDefault="005F0A8D" w:rsidP="001611E6">
            <w:pPr>
              <w:pStyle w:val="TAC"/>
            </w:pPr>
            <w:r>
              <w:rPr>
                <w:lang w:val="en-US"/>
              </w:rP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E9F39A7" w14:textId="77777777" w:rsidR="005F0A8D" w:rsidRDefault="005F0A8D" w:rsidP="001611E6">
            <w:pPr>
              <w:pStyle w:val="TAC"/>
              <w:rPr>
                <w:lang w:val="en-US"/>
              </w:rPr>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2D737D28" w14:textId="77777777" w:rsidR="005F0A8D" w:rsidRDefault="005F0A8D" w:rsidP="001611E6">
            <w:pPr>
              <w:pStyle w:val="TAC"/>
              <w:rPr>
                <w:lang w:eastAsia="zh-CN"/>
              </w:rPr>
            </w:pPr>
          </w:p>
        </w:tc>
      </w:tr>
      <w:tr w:rsidR="005F0A8D" w14:paraId="0AFA1702"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18F7B7A" w14:textId="77777777" w:rsidR="005F0A8D" w:rsidRDefault="005F0A8D" w:rsidP="001611E6">
            <w:pPr>
              <w:pStyle w:val="TAC"/>
            </w:pPr>
            <w:r>
              <w:rPr>
                <w:lang w:val="zh-CN"/>
              </w:rPr>
              <w:t>CA_n25A-n41A-n260</w:t>
            </w:r>
            <w:r>
              <w:rPr>
                <w:lang w:val="sv-SE"/>
              </w:rPr>
              <w:t>G</w:t>
            </w:r>
          </w:p>
        </w:tc>
        <w:tc>
          <w:tcPr>
            <w:tcW w:w="2705" w:type="dxa"/>
            <w:tcBorders>
              <w:top w:val="single" w:sz="4" w:space="0" w:color="auto"/>
              <w:left w:val="single" w:sz="4" w:space="0" w:color="auto"/>
              <w:bottom w:val="nil"/>
              <w:right w:val="single" w:sz="4" w:space="0" w:color="auto"/>
            </w:tcBorders>
            <w:shd w:val="clear" w:color="auto" w:fill="auto"/>
            <w:vAlign w:val="center"/>
          </w:tcPr>
          <w:p w14:paraId="2880E53E" w14:textId="77777777" w:rsidR="005F0A8D" w:rsidRDefault="005F0A8D" w:rsidP="001611E6">
            <w:pPr>
              <w:pStyle w:val="TAC"/>
            </w:pPr>
            <w:r>
              <w:rPr>
                <w:rFonts w:cs="Arial"/>
                <w:szCs w:val="18"/>
              </w:rPr>
              <w:t>CA_n25A-n260A</w:t>
            </w:r>
            <w:r>
              <w:rPr>
                <w:rFonts w:cs="Arial"/>
                <w:szCs w:val="18"/>
              </w:rPr>
              <w:br/>
              <w:t>CA_n41A-n260A</w:t>
            </w:r>
          </w:p>
        </w:tc>
        <w:tc>
          <w:tcPr>
            <w:tcW w:w="1052" w:type="dxa"/>
            <w:tcBorders>
              <w:left w:val="single" w:sz="4" w:space="0" w:color="auto"/>
              <w:bottom w:val="single" w:sz="4" w:space="0" w:color="auto"/>
              <w:right w:val="single" w:sz="4" w:space="0" w:color="auto"/>
            </w:tcBorders>
            <w:vAlign w:val="center"/>
          </w:tcPr>
          <w:p w14:paraId="73E740FB" w14:textId="77777777" w:rsidR="005F0A8D" w:rsidRDefault="005F0A8D" w:rsidP="001611E6">
            <w:pPr>
              <w:pStyle w:val="TAC"/>
            </w:pPr>
            <w:r>
              <w:rPr>
                <w:lang w:val="en-US"/>
              </w:rPr>
              <w:t>n25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9B4C5A3" w14:textId="77777777" w:rsidR="005F0A8D" w:rsidRDefault="005F0A8D" w:rsidP="001611E6">
            <w:pPr>
              <w:pStyle w:val="TAC"/>
              <w:rPr>
                <w:lang w:val="en-US"/>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70EB9C8" w14:textId="77777777" w:rsidR="005F0A8D" w:rsidRDefault="005F0A8D" w:rsidP="001611E6">
            <w:pPr>
              <w:pStyle w:val="TAC"/>
              <w:rPr>
                <w:lang w:eastAsia="zh-CN"/>
              </w:rPr>
            </w:pPr>
            <w:r>
              <w:rPr>
                <w:rFonts w:hint="eastAsia"/>
                <w:lang w:eastAsia="zh-CN"/>
              </w:rPr>
              <w:t>0</w:t>
            </w:r>
          </w:p>
        </w:tc>
      </w:tr>
      <w:tr w:rsidR="005F0A8D" w14:paraId="13E3D970"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7516A30"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496391B2"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0BD946D7" w14:textId="77777777" w:rsidR="005F0A8D" w:rsidRDefault="005F0A8D" w:rsidP="001611E6">
            <w:pPr>
              <w:pStyle w:val="TAC"/>
            </w:pPr>
            <w:r>
              <w:rPr>
                <w:lang w:val="en-US"/>
              </w:rPr>
              <w:t>n41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97F4C2C" w14:textId="77777777" w:rsidR="005F0A8D" w:rsidRDefault="005F0A8D" w:rsidP="001611E6">
            <w:pPr>
              <w:pStyle w:val="TAC"/>
              <w:rPr>
                <w:lang w:val="en-US"/>
              </w:rPr>
            </w:pPr>
            <w:r>
              <w:rPr>
                <w:lang w:val="en-US" w:bidi="ar"/>
              </w:rPr>
              <w:t>10, 15, 20, 30, 40, 50, 60, 70, 80, 90, 100</w:t>
            </w:r>
          </w:p>
        </w:tc>
        <w:tc>
          <w:tcPr>
            <w:tcW w:w="1864" w:type="dxa"/>
            <w:tcBorders>
              <w:top w:val="nil"/>
              <w:left w:val="single" w:sz="4" w:space="0" w:color="auto"/>
              <w:bottom w:val="nil"/>
              <w:right w:val="single" w:sz="4" w:space="0" w:color="auto"/>
            </w:tcBorders>
            <w:shd w:val="clear" w:color="auto" w:fill="auto"/>
            <w:vAlign w:val="center"/>
          </w:tcPr>
          <w:p w14:paraId="1399F1F4" w14:textId="77777777" w:rsidR="005F0A8D" w:rsidRDefault="005F0A8D" w:rsidP="001611E6">
            <w:pPr>
              <w:pStyle w:val="TAC"/>
              <w:rPr>
                <w:lang w:eastAsia="zh-CN"/>
              </w:rPr>
            </w:pPr>
          </w:p>
        </w:tc>
      </w:tr>
      <w:tr w:rsidR="005F0A8D" w14:paraId="21902552"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7194F38"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100CD4C"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66D087B1" w14:textId="77777777" w:rsidR="005F0A8D" w:rsidRDefault="005F0A8D" w:rsidP="001611E6">
            <w:pPr>
              <w:pStyle w:val="TAC"/>
            </w:pPr>
            <w:r>
              <w:rPr>
                <w:lang w:val="en-US"/>
              </w:rP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8F27C25" w14:textId="77777777" w:rsidR="005F0A8D" w:rsidRDefault="005F0A8D" w:rsidP="001611E6">
            <w:pPr>
              <w:pStyle w:val="TAC"/>
              <w:rPr>
                <w:lang w:val="en-US"/>
              </w:rPr>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39919865" w14:textId="77777777" w:rsidR="005F0A8D" w:rsidRDefault="005F0A8D" w:rsidP="001611E6">
            <w:pPr>
              <w:pStyle w:val="TAC"/>
              <w:rPr>
                <w:lang w:eastAsia="zh-CN"/>
              </w:rPr>
            </w:pPr>
          </w:p>
        </w:tc>
      </w:tr>
      <w:tr w:rsidR="005F0A8D" w14:paraId="2ECA4A2C"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1F49155" w14:textId="77777777" w:rsidR="005F0A8D" w:rsidRDefault="005F0A8D" w:rsidP="001611E6">
            <w:pPr>
              <w:pStyle w:val="TAC"/>
            </w:pPr>
            <w:r>
              <w:rPr>
                <w:lang w:val="zh-CN"/>
              </w:rPr>
              <w:t>CA_n25A-n41A-n260</w:t>
            </w:r>
            <w:r>
              <w:rPr>
                <w:lang w:val="sv-SE"/>
              </w:rPr>
              <w:t>H</w:t>
            </w:r>
          </w:p>
        </w:tc>
        <w:tc>
          <w:tcPr>
            <w:tcW w:w="2705" w:type="dxa"/>
            <w:tcBorders>
              <w:top w:val="single" w:sz="4" w:space="0" w:color="auto"/>
              <w:left w:val="single" w:sz="4" w:space="0" w:color="auto"/>
              <w:bottom w:val="nil"/>
              <w:right w:val="single" w:sz="4" w:space="0" w:color="auto"/>
            </w:tcBorders>
            <w:shd w:val="clear" w:color="auto" w:fill="auto"/>
            <w:vAlign w:val="center"/>
          </w:tcPr>
          <w:p w14:paraId="0E783BDB" w14:textId="77777777" w:rsidR="005F0A8D" w:rsidRDefault="005F0A8D" w:rsidP="001611E6">
            <w:pPr>
              <w:pStyle w:val="TAC"/>
            </w:pPr>
            <w:r>
              <w:rPr>
                <w:rFonts w:cs="Arial"/>
                <w:szCs w:val="18"/>
              </w:rPr>
              <w:t>CA_n25A-n260A</w:t>
            </w:r>
            <w:r>
              <w:rPr>
                <w:rFonts w:cs="Arial"/>
                <w:szCs w:val="18"/>
              </w:rPr>
              <w:br/>
              <w:t>CA_n41A-n260A</w:t>
            </w:r>
          </w:p>
        </w:tc>
        <w:tc>
          <w:tcPr>
            <w:tcW w:w="1052" w:type="dxa"/>
            <w:tcBorders>
              <w:left w:val="single" w:sz="4" w:space="0" w:color="auto"/>
              <w:bottom w:val="single" w:sz="4" w:space="0" w:color="auto"/>
              <w:right w:val="single" w:sz="4" w:space="0" w:color="auto"/>
            </w:tcBorders>
            <w:vAlign w:val="center"/>
          </w:tcPr>
          <w:p w14:paraId="359CE919" w14:textId="77777777" w:rsidR="005F0A8D" w:rsidRDefault="005F0A8D" w:rsidP="001611E6">
            <w:pPr>
              <w:pStyle w:val="TAC"/>
            </w:pPr>
            <w:r>
              <w:rPr>
                <w:lang w:val="en-US"/>
              </w:rPr>
              <w:t>n25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FA721D2" w14:textId="77777777" w:rsidR="005F0A8D" w:rsidRDefault="005F0A8D" w:rsidP="001611E6">
            <w:pPr>
              <w:pStyle w:val="TAC"/>
              <w:rPr>
                <w:lang w:val="en-US"/>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9C968E8" w14:textId="77777777" w:rsidR="005F0A8D" w:rsidRDefault="005F0A8D" w:rsidP="001611E6">
            <w:pPr>
              <w:pStyle w:val="TAC"/>
              <w:rPr>
                <w:lang w:eastAsia="zh-CN"/>
              </w:rPr>
            </w:pPr>
            <w:r>
              <w:rPr>
                <w:rFonts w:hint="eastAsia"/>
                <w:lang w:eastAsia="zh-CN"/>
              </w:rPr>
              <w:t>0</w:t>
            </w:r>
          </w:p>
        </w:tc>
      </w:tr>
      <w:tr w:rsidR="005F0A8D" w14:paraId="1D6F37AA"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18C552D"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1FAC5500"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31459693" w14:textId="77777777" w:rsidR="005F0A8D" w:rsidRDefault="005F0A8D" w:rsidP="001611E6">
            <w:pPr>
              <w:pStyle w:val="TAC"/>
            </w:pPr>
            <w:r>
              <w:rPr>
                <w:lang w:val="en-US"/>
              </w:rPr>
              <w:t>n41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5AE5A5F" w14:textId="77777777" w:rsidR="005F0A8D" w:rsidRDefault="005F0A8D" w:rsidP="001611E6">
            <w:pPr>
              <w:pStyle w:val="TAC"/>
              <w:rPr>
                <w:lang w:val="en-US"/>
              </w:rPr>
            </w:pPr>
            <w:r>
              <w:rPr>
                <w:lang w:val="en-US" w:bidi="ar"/>
              </w:rPr>
              <w:t>10, 15, 20, 30, 40, 50, 60, 70, 80, 90, 100</w:t>
            </w:r>
          </w:p>
        </w:tc>
        <w:tc>
          <w:tcPr>
            <w:tcW w:w="1864" w:type="dxa"/>
            <w:tcBorders>
              <w:top w:val="nil"/>
              <w:left w:val="single" w:sz="4" w:space="0" w:color="auto"/>
              <w:bottom w:val="nil"/>
              <w:right w:val="single" w:sz="4" w:space="0" w:color="auto"/>
            </w:tcBorders>
            <w:shd w:val="clear" w:color="auto" w:fill="auto"/>
            <w:vAlign w:val="center"/>
          </w:tcPr>
          <w:p w14:paraId="1CCDC79B" w14:textId="77777777" w:rsidR="005F0A8D" w:rsidRDefault="005F0A8D" w:rsidP="001611E6">
            <w:pPr>
              <w:pStyle w:val="TAC"/>
              <w:rPr>
                <w:lang w:eastAsia="zh-CN"/>
              </w:rPr>
            </w:pPr>
          </w:p>
        </w:tc>
      </w:tr>
      <w:tr w:rsidR="005F0A8D" w14:paraId="6008A18E"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EB72AA1"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3EB5354"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55E8AC7C" w14:textId="77777777" w:rsidR="005F0A8D" w:rsidRDefault="005F0A8D" w:rsidP="001611E6">
            <w:pPr>
              <w:pStyle w:val="TAC"/>
            </w:pPr>
            <w:r>
              <w:rPr>
                <w:lang w:val="en-US"/>
              </w:rP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A2DEB42" w14:textId="77777777" w:rsidR="005F0A8D" w:rsidRDefault="005F0A8D" w:rsidP="001611E6">
            <w:pPr>
              <w:pStyle w:val="TAC"/>
              <w:rPr>
                <w:lang w:val="en-US"/>
              </w:rPr>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2EA7377E" w14:textId="77777777" w:rsidR="005F0A8D" w:rsidRDefault="005F0A8D" w:rsidP="001611E6">
            <w:pPr>
              <w:pStyle w:val="TAC"/>
              <w:rPr>
                <w:lang w:eastAsia="zh-CN"/>
              </w:rPr>
            </w:pPr>
          </w:p>
        </w:tc>
      </w:tr>
      <w:tr w:rsidR="005F0A8D" w14:paraId="711CEC10"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62ABB0C" w14:textId="77777777" w:rsidR="005F0A8D" w:rsidRDefault="005F0A8D" w:rsidP="001611E6">
            <w:pPr>
              <w:pStyle w:val="TAC"/>
            </w:pPr>
            <w:r>
              <w:rPr>
                <w:lang w:val="zh-CN"/>
              </w:rPr>
              <w:t>CA_n25A-n41A-n260</w:t>
            </w:r>
            <w:r>
              <w:rPr>
                <w:lang w:val="sv-SE"/>
              </w:rP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70569BDD" w14:textId="77777777" w:rsidR="005F0A8D" w:rsidRDefault="005F0A8D" w:rsidP="001611E6">
            <w:pPr>
              <w:pStyle w:val="TAC"/>
            </w:pPr>
            <w:r>
              <w:rPr>
                <w:rFonts w:cs="Arial"/>
                <w:szCs w:val="18"/>
              </w:rPr>
              <w:t>CA_n25A-n260A</w:t>
            </w:r>
            <w:r>
              <w:rPr>
                <w:rFonts w:cs="Arial"/>
                <w:szCs w:val="18"/>
              </w:rPr>
              <w:br/>
              <w:t>CA_n41A-n260A</w:t>
            </w:r>
          </w:p>
        </w:tc>
        <w:tc>
          <w:tcPr>
            <w:tcW w:w="1052" w:type="dxa"/>
            <w:tcBorders>
              <w:left w:val="single" w:sz="4" w:space="0" w:color="auto"/>
              <w:bottom w:val="single" w:sz="4" w:space="0" w:color="auto"/>
              <w:right w:val="single" w:sz="4" w:space="0" w:color="auto"/>
            </w:tcBorders>
            <w:vAlign w:val="center"/>
          </w:tcPr>
          <w:p w14:paraId="45A66BB0" w14:textId="77777777" w:rsidR="005F0A8D" w:rsidRDefault="005F0A8D" w:rsidP="001611E6">
            <w:pPr>
              <w:pStyle w:val="TAC"/>
            </w:pPr>
            <w:r>
              <w:rPr>
                <w:lang w:val="en-US"/>
              </w:rPr>
              <w:t>n25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C7E2943" w14:textId="77777777" w:rsidR="005F0A8D" w:rsidRDefault="005F0A8D" w:rsidP="001611E6">
            <w:pPr>
              <w:pStyle w:val="TAC"/>
              <w:rPr>
                <w:lang w:val="en-US"/>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F01BF84" w14:textId="77777777" w:rsidR="005F0A8D" w:rsidRDefault="005F0A8D" w:rsidP="001611E6">
            <w:pPr>
              <w:pStyle w:val="TAC"/>
              <w:rPr>
                <w:lang w:eastAsia="zh-CN"/>
              </w:rPr>
            </w:pPr>
            <w:r>
              <w:rPr>
                <w:rFonts w:hint="eastAsia"/>
                <w:lang w:eastAsia="zh-CN"/>
              </w:rPr>
              <w:t>0</w:t>
            </w:r>
          </w:p>
        </w:tc>
      </w:tr>
      <w:tr w:rsidR="005F0A8D" w14:paraId="55DA5710"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D991C18"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75D7AF57"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6E6E88B9" w14:textId="77777777" w:rsidR="005F0A8D" w:rsidRDefault="005F0A8D" w:rsidP="001611E6">
            <w:pPr>
              <w:pStyle w:val="TAC"/>
            </w:pPr>
            <w:r>
              <w:rPr>
                <w:lang w:val="en-US"/>
              </w:rPr>
              <w:t>n41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180259C" w14:textId="77777777" w:rsidR="005F0A8D" w:rsidRDefault="005F0A8D" w:rsidP="001611E6">
            <w:pPr>
              <w:pStyle w:val="TAC"/>
              <w:rPr>
                <w:lang w:val="en-US"/>
              </w:rPr>
            </w:pPr>
            <w:r>
              <w:rPr>
                <w:lang w:val="en-US" w:bidi="ar"/>
              </w:rPr>
              <w:t>10, 15, 20, 30, 40, 50, 60, 70, 80, 90, 100</w:t>
            </w:r>
          </w:p>
        </w:tc>
        <w:tc>
          <w:tcPr>
            <w:tcW w:w="1864" w:type="dxa"/>
            <w:tcBorders>
              <w:top w:val="nil"/>
              <w:left w:val="single" w:sz="4" w:space="0" w:color="auto"/>
              <w:bottom w:val="nil"/>
              <w:right w:val="single" w:sz="4" w:space="0" w:color="auto"/>
            </w:tcBorders>
            <w:shd w:val="clear" w:color="auto" w:fill="auto"/>
            <w:vAlign w:val="center"/>
          </w:tcPr>
          <w:p w14:paraId="4C2F83A6" w14:textId="77777777" w:rsidR="005F0A8D" w:rsidRDefault="005F0A8D" w:rsidP="001611E6">
            <w:pPr>
              <w:pStyle w:val="TAC"/>
              <w:rPr>
                <w:lang w:eastAsia="zh-CN"/>
              </w:rPr>
            </w:pPr>
          </w:p>
        </w:tc>
      </w:tr>
      <w:tr w:rsidR="005F0A8D" w14:paraId="0FB35110"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44ADFE6"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77C414A"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34E17958" w14:textId="77777777" w:rsidR="005F0A8D" w:rsidRDefault="005F0A8D" w:rsidP="001611E6">
            <w:pPr>
              <w:pStyle w:val="TAC"/>
            </w:pPr>
            <w:r>
              <w:rPr>
                <w:lang w:val="en-US"/>
              </w:rP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8F8E70E" w14:textId="77777777" w:rsidR="005F0A8D" w:rsidRDefault="005F0A8D" w:rsidP="001611E6">
            <w:pPr>
              <w:pStyle w:val="TAC"/>
              <w:rPr>
                <w:lang w:val="en-US"/>
              </w:rPr>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FC4E5DF" w14:textId="77777777" w:rsidR="005F0A8D" w:rsidRDefault="005F0A8D" w:rsidP="001611E6">
            <w:pPr>
              <w:pStyle w:val="TAC"/>
              <w:rPr>
                <w:lang w:eastAsia="zh-CN"/>
              </w:rPr>
            </w:pPr>
          </w:p>
        </w:tc>
      </w:tr>
      <w:tr w:rsidR="005F0A8D" w14:paraId="6C28BF19"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D399D5D" w14:textId="77777777" w:rsidR="005F0A8D" w:rsidRDefault="005F0A8D" w:rsidP="001611E6">
            <w:pPr>
              <w:pStyle w:val="TAC"/>
            </w:pPr>
            <w:r>
              <w:rPr>
                <w:lang w:val="zh-CN"/>
              </w:rPr>
              <w:t>CA_n25A-n41A-n260</w:t>
            </w:r>
            <w:r>
              <w:rPr>
                <w:lang w:val="sv-SE"/>
              </w:rPr>
              <w:t>(2</w:t>
            </w:r>
            <w:r>
              <w:rPr>
                <w:lang w:val="zh-CN"/>
              </w:rPr>
              <w:t>A</w:t>
            </w:r>
            <w:r>
              <w:rPr>
                <w:lang w:val="sv-SE"/>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5656EEB9" w14:textId="77777777" w:rsidR="005F0A8D" w:rsidRDefault="005F0A8D" w:rsidP="001611E6">
            <w:pPr>
              <w:pStyle w:val="TAC"/>
            </w:pPr>
            <w:r>
              <w:rPr>
                <w:rFonts w:cs="Arial"/>
                <w:szCs w:val="18"/>
              </w:rPr>
              <w:t>CA_n25A-n260A</w:t>
            </w:r>
            <w:r>
              <w:rPr>
                <w:rFonts w:cs="Arial"/>
                <w:szCs w:val="18"/>
              </w:rPr>
              <w:br/>
              <w:t>CA_n41A-n260A</w:t>
            </w:r>
          </w:p>
        </w:tc>
        <w:tc>
          <w:tcPr>
            <w:tcW w:w="1052" w:type="dxa"/>
            <w:tcBorders>
              <w:left w:val="single" w:sz="4" w:space="0" w:color="auto"/>
              <w:bottom w:val="single" w:sz="4" w:space="0" w:color="auto"/>
              <w:right w:val="single" w:sz="4" w:space="0" w:color="auto"/>
            </w:tcBorders>
            <w:vAlign w:val="center"/>
          </w:tcPr>
          <w:p w14:paraId="60110573" w14:textId="77777777" w:rsidR="005F0A8D" w:rsidRDefault="005F0A8D" w:rsidP="001611E6">
            <w:pPr>
              <w:pStyle w:val="TAC"/>
            </w:pPr>
            <w:r>
              <w:rPr>
                <w:lang w:val="en-US"/>
              </w:rPr>
              <w:t>n25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80AE93E" w14:textId="77777777" w:rsidR="005F0A8D" w:rsidRDefault="005F0A8D" w:rsidP="001611E6">
            <w:pPr>
              <w:pStyle w:val="TAC"/>
              <w:rPr>
                <w:lang w:val="en-US"/>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5A2A88C" w14:textId="77777777" w:rsidR="005F0A8D" w:rsidRDefault="005F0A8D" w:rsidP="001611E6">
            <w:pPr>
              <w:pStyle w:val="TAC"/>
              <w:rPr>
                <w:lang w:eastAsia="zh-CN"/>
              </w:rPr>
            </w:pPr>
            <w:r>
              <w:rPr>
                <w:rFonts w:hint="eastAsia"/>
                <w:lang w:eastAsia="zh-CN"/>
              </w:rPr>
              <w:t>0</w:t>
            </w:r>
          </w:p>
        </w:tc>
      </w:tr>
      <w:tr w:rsidR="005F0A8D" w14:paraId="4B501A2D"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23823C8"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6EC199AD"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143182F4" w14:textId="77777777" w:rsidR="005F0A8D" w:rsidRDefault="005F0A8D" w:rsidP="001611E6">
            <w:pPr>
              <w:pStyle w:val="TAC"/>
            </w:pPr>
            <w:r>
              <w:rPr>
                <w:lang w:val="en-US"/>
              </w:rPr>
              <w:t>n41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A797CEB" w14:textId="77777777" w:rsidR="005F0A8D" w:rsidRDefault="005F0A8D" w:rsidP="001611E6">
            <w:pPr>
              <w:pStyle w:val="TAC"/>
              <w:rPr>
                <w:lang w:val="en-US"/>
              </w:rPr>
            </w:pPr>
            <w:r>
              <w:rPr>
                <w:lang w:val="en-US" w:bidi="ar"/>
              </w:rPr>
              <w:t>10, 15, 20, 30, 40, 50, 60, 70, 80, 90, 100</w:t>
            </w:r>
          </w:p>
        </w:tc>
        <w:tc>
          <w:tcPr>
            <w:tcW w:w="1864" w:type="dxa"/>
            <w:tcBorders>
              <w:top w:val="nil"/>
              <w:left w:val="single" w:sz="4" w:space="0" w:color="auto"/>
              <w:bottom w:val="nil"/>
              <w:right w:val="single" w:sz="4" w:space="0" w:color="auto"/>
            </w:tcBorders>
            <w:shd w:val="clear" w:color="auto" w:fill="auto"/>
            <w:vAlign w:val="center"/>
          </w:tcPr>
          <w:p w14:paraId="31BA18A4" w14:textId="77777777" w:rsidR="005F0A8D" w:rsidRDefault="005F0A8D" w:rsidP="001611E6">
            <w:pPr>
              <w:pStyle w:val="TAC"/>
              <w:rPr>
                <w:lang w:eastAsia="zh-CN"/>
              </w:rPr>
            </w:pPr>
          </w:p>
        </w:tc>
      </w:tr>
      <w:tr w:rsidR="005F0A8D" w14:paraId="3B7C0887"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B091EF1"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7F4E14A"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58739046" w14:textId="77777777" w:rsidR="005F0A8D" w:rsidRDefault="005F0A8D" w:rsidP="001611E6">
            <w:pPr>
              <w:pStyle w:val="TAC"/>
            </w:pPr>
            <w:r>
              <w:rPr>
                <w:lang w:val="en-US"/>
              </w:rP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472B6B4" w14:textId="77777777" w:rsidR="005F0A8D" w:rsidRDefault="005F0A8D" w:rsidP="001611E6">
            <w:pPr>
              <w:pStyle w:val="TAC"/>
              <w:rPr>
                <w:lang w:val="en-US"/>
              </w:rPr>
            </w:pPr>
            <w:r>
              <w:rPr>
                <w:lang w:val="en-US" w:bidi="ar"/>
              </w:rPr>
              <w:t>CA_n260(2A)</w:t>
            </w:r>
          </w:p>
        </w:tc>
        <w:tc>
          <w:tcPr>
            <w:tcW w:w="1864" w:type="dxa"/>
            <w:tcBorders>
              <w:top w:val="nil"/>
              <w:left w:val="single" w:sz="4" w:space="0" w:color="auto"/>
              <w:bottom w:val="single" w:sz="4" w:space="0" w:color="auto"/>
              <w:right w:val="single" w:sz="4" w:space="0" w:color="auto"/>
            </w:tcBorders>
            <w:shd w:val="clear" w:color="auto" w:fill="auto"/>
            <w:vAlign w:val="center"/>
          </w:tcPr>
          <w:p w14:paraId="1FD7F919" w14:textId="77777777" w:rsidR="005F0A8D" w:rsidRDefault="005F0A8D" w:rsidP="001611E6">
            <w:pPr>
              <w:pStyle w:val="TAC"/>
              <w:rPr>
                <w:lang w:eastAsia="zh-CN"/>
              </w:rPr>
            </w:pPr>
          </w:p>
        </w:tc>
      </w:tr>
      <w:tr w:rsidR="005F0A8D" w14:paraId="13BA0468"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05FF1B8" w14:textId="77777777" w:rsidR="005F0A8D" w:rsidRDefault="005F0A8D" w:rsidP="001611E6">
            <w:pPr>
              <w:pStyle w:val="TAC"/>
            </w:pPr>
            <w:r>
              <w:t>CA_n28A-n41A-n257A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1BC8EF0C" w14:textId="77777777" w:rsidR="005F0A8D" w:rsidRPr="006547DD" w:rsidRDefault="005F0A8D" w:rsidP="001611E6">
            <w:pPr>
              <w:pStyle w:val="TAC"/>
              <w:rPr>
                <w:lang w:val="en-US"/>
              </w:rPr>
            </w:pPr>
            <w:r w:rsidRPr="006547DD">
              <w:rPr>
                <w:lang w:val="en-US"/>
              </w:rPr>
              <w:t>CA_n28A-n41A</w:t>
            </w:r>
          </w:p>
          <w:p w14:paraId="0687529D" w14:textId="77777777" w:rsidR="005F0A8D" w:rsidRPr="006547DD" w:rsidRDefault="005F0A8D" w:rsidP="001611E6">
            <w:pPr>
              <w:pStyle w:val="TAC"/>
              <w:rPr>
                <w:lang w:val="en-US"/>
              </w:rPr>
            </w:pPr>
            <w:r w:rsidRPr="006547DD">
              <w:rPr>
                <w:lang w:val="en-US"/>
              </w:rPr>
              <w:t>CA_n28A-n257A</w:t>
            </w:r>
          </w:p>
          <w:p w14:paraId="10790DCE" w14:textId="77777777" w:rsidR="005F0A8D" w:rsidRDefault="005F0A8D" w:rsidP="001611E6">
            <w:pPr>
              <w:pStyle w:val="TAC"/>
            </w:pPr>
            <w:r>
              <w:rPr>
                <w:lang w:val="sv-SE"/>
              </w:rPr>
              <w:t>CA_n41A</w:t>
            </w:r>
            <w:r w:rsidRPr="00A1115A">
              <w:rPr>
                <w:lang w:val="sv-SE"/>
              </w:rPr>
              <w:t>-</w:t>
            </w:r>
            <w:r>
              <w:rPr>
                <w:lang w:val="sv-SE"/>
              </w:rPr>
              <w:t>n257A</w:t>
            </w:r>
          </w:p>
        </w:tc>
        <w:tc>
          <w:tcPr>
            <w:tcW w:w="1052" w:type="dxa"/>
            <w:tcBorders>
              <w:left w:val="single" w:sz="4" w:space="0" w:color="auto"/>
              <w:bottom w:val="single" w:sz="4" w:space="0" w:color="auto"/>
              <w:right w:val="single" w:sz="4" w:space="0" w:color="auto"/>
            </w:tcBorders>
            <w:vAlign w:val="center"/>
          </w:tcPr>
          <w:p w14:paraId="0F13573B" w14:textId="77777777" w:rsidR="005F0A8D" w:rsidRDefault="005F0A8D" w:rsidP="001611E6">
            <w:pPr>
              <w:pStyle w:val="TAC"/>
            </w:pPr>
            <w: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406192B" w14:textId="77777777" w:rsidR="005F0A8D" w:rsidRDefault="005F0A8D" w:rsidP="001611E6">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900834E" w14:textId="77777777" w:rsidR="005F0A8D" w:rsidRDefault="005F0A8D" w:rsidP="001611E6">
            <w:pPr>
              <w:pStyle w:val="TAC"/>
            </w:pPr>
            <w:r>
              <w:t>0</w:t>
            </w:r>
          </w:p>
        </w:tc>
      </w:tr>
      <w:tr w:rsidR="005F0A8D" w14:paraId="4D359A54"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247BEAE"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756AFC30"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2459BB9E" w14:textId="77777777" w:rsidR="005F0A8D" w:rsidRDefault="005F0A8D" w:rsidP="001611E6">
            <w:pPr>
              <w:pStyle w:val="TAC"/>
            </w:pPr>
            <w:r>
              <w:t>n41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17F71BE" w14:textId="77777777" w:rsidR="005F0A8D" w:rsidRDefault="005F0A8D" w:rsidP="001611E6">
            <w:pPr>
              <w:pStyle w:val="TAC"/>
            </w:pPr>
            <w:r>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313B5B98" w14:textId="77777777" w:rsidR="005F0A8D" w:rsidRDefault="005F0A8D" w:rsidP="001611E6">
            <w:pPr>
              <w:pStyle w:val="TAC"/>
            </w:pPr>
          </w:p>
        </w:tc>
      </w:tr>
      <w:tr w:rsidR="005F0A8D" w14:paraId="5366BCEB"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C6E66A1"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263E75C"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5DAF8917" w14:textId="77777777" w:rsidR="005F0A8D" w:rsidRDefault="005F0A8D" w:rsidP="001611E6">
            <w:pPr>
              <w:pStyle w:val="TAC"/>
            </w:pPr>
            <w:r>
              <w:t>n</w:t>
            </w:r>
            <w:r>
              <w:rPr>
                <w:rFonts w:hint="eastAsia"/>
              </w:rPr>
              <w:t>2</w:t>
            </w:r>
            <w:r>
              <w:t>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22B1AF0" w14:textId="77777777" w:rsidR="005F0A8D" w:rsidRDefault="005F0A8D" w:rsidP="001611E6">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AB52C06" w14:textId="77777777" w:rsidR="005F0A8D" w:rsidRDefault="005F0A8D" w:rsidP="001611E6">
            <w:pPr>
              <w:pStyle w:val="TAC"/>
            </w:pPr>
          </w:p>
        </w:tc>
      </w:tr>
      <w:tr w:rsidR="005F0A8D" w14:paraId="2D65E104"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76A5BF0" w14:textId="77777777" w:rsidR="005F0A8D" w:rsidRDefault="005F0A8D" w:rsidP="001611E6">
            <w:pPr>
              <w:pStyle w:val="TAC"/>
            </w:pPr>
            <w:r>
              <w:lastRenderedPageBreak/>
              <w:t>CA_n28A-n41A-n257G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3655D47D" w14:textId="77777777" w:rsidR="005F0A8D" w:rsidRPr="006547DD" w:rsidRDefault="005F0A8D" w:rsidP="001611E6">
            <w:pPr>
              <w:pStyle w:val="TAC"/>
              <w:rPr>
                <w:lang w:val="en-US"/>
              </w:rPr>
            </w:pPr>
            <w:r w:rsidRPr="006547DD">
              <w:rPr>
                <w:lang w:val="en-US"/>
              </w:rPr>
              <w:t>CA_n28A-n41A</w:t>
            </w:r>
          </w:p>
          <w:p w14:paraId="15C59222" w14:textId="77777777" w:rsidR="005F0A8D" w:rsidRPr="006547DD" w:rsidRDefault="005F0A8D" w:rsidP="001611E6">
            <w:pPr>
              <w:pStyle w:val="TAC"/>
              <w:rPr>
                <w:lang w:val="en-US"/>
              </w:rPr>
            </w:pPr>
            <w:r w:rsidRPr="006547DD">
              <w:rPr>
                <w:lang w:val="en-US"/>
              </w:rPr>
              <w:t>CA_n28A-n257G</w:t>
            </w:r>
          </w:p>
          <w:p w14:paraId="5783EA35" w14:textId="77777777" w:rsidR="005F0A8D" w:rsidRDefault="005F0A8D" w:rsidP="001611E6">
            <w:pPr>
              <w:pStyle w:val="TAC"/>
            </w:pPr>
            <w:r>
              <w:rPr>
                <w:lang w:val="sv-SE"/>
              </w:rPr>
              <w:t>CA_n41A</w:t>
            </w:r>
            <w:r w:rsidRPr="00A1115A">
              <w:rPr>
                <w:lang w:val="sv-SE"/>
              </w:rPr>
              <w:t>-</w:t>
            </w:r>
            <w:r>
              <w:rPr>
                <w:lang w:val="sv-SE"/>
              </w:rPr>
              <w:t>n257</w:t>
            </w:r>
            <w:r w:rsidRPr="000D6FDB">
              <w:rPr>
                <w:lang w:val="sv-SE"/>
              </w:rPr>
              <w:t>G</w:t>
            </w:r>
          </w:p>
        </w:tc>
        <w:tc>
          <w:tcPr>
            <w:tcW w:w="1052" w:type="dxa"/>
            <w:tcBorders>
              <w:left w:val="single" w:sz="4" w:space="0" w:color="auto"/>
              <w:bottom w:val="single" w:sz="4" w:space="0" w:color="auto"/>
              <w:right w:val="single" w:sz="4" w:space="0" w:color="auto"/>
            </w:tcBorders>
            <w:vAlign w:val="center"/>
          </w:tcPr>
          <w:p w14:paraId="7ABCD482" w14:textId="77777777" w:rsidR="005F0A8D" w:rsidRDefault="005F0A8D" w:rsidP="001611E6">
            <w:pPr>
              <w:pStyle w:val="TAC"/>
            </w:pPr>
            <w: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9317697" w14:textId="77777777" w:rsidR="005F0A8D" w:rsidRDefault="005F0A8D" w:rsidP="001611E6">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99F3FF8" w14:textId="77777777" w:rsidR="005F0A8D" w:rsidRDefault="005F0A8D" w:rsidP="001611E6">
            <w:pPr>
              <w:pStyle w:val="TAC"/>
            </w:pPr>
            <w:r>
              <w:t>0</w:t>
            </w:r>
          </w:p>
        </w:tc>
      </w:tr>
      <w:tr w:rsidR="005F0A8D" w14:paraId="592C7962"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8761AB7"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25EBA42A"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5C05B640" w14:textId="77777777" w:rsidR="005F0A8D" w:rsidRDefault="005F0A8D" w:rsidP="001611E6">
            <w:pPr>
              <w:pStyle w:val="TAC"/>
            </w:pPr>
            <w:r>
              <w:t>n41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22D8AAB" w14:textId="77777777" w:rsidR="005F0A8D" w:rsidRDefault="005F0A8D" w:rsidP="001611E6">
            <w:pPr>
              <w:pStyle w:val="TAC"/>
            </w:pPr>
            <w:r>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082D9EA9" w14:textId="77777777" w:rsidR="005F0A8D" w:rsidRDefault="005F0A8D" w:rsidP="001611E6">
            <w:pPr>
              <w:pStyle w:val="TAC"/>
            </w:pPr>
          </w:p>
        </w:tc>
      </w:tr>
      <w:tr w:rsidR="005F0A8D" w14:paraId="080333D2"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A398317"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B66BEB5"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1FAEE5D2" w14:textId="77777777" w:rsidR="005F0A8D" w:rsidRDefault="005F0A8D" w:rsidP="001611E6">
            <w:pPr>
              <w:pStyle w:val="TAC"/>
            </w:pPr>
            <w:r>
              <w:t>n</w:t>
            </w:r>
            <w:r>
              <w:rPr>
                <w:rFonts w:hint="eastAsia"/>
              </w:rPr>
              <w:t>2</w:t>
            </w:r>
            <w:r>
              <w:t>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3B36862" w14:textId="77777777" w:rsidR="005F0A8D" w:rsidRDefault="005F0A8D" w:rsidP="001611E6">
            <w:pPr>
              <w:pStyle w:val="TAC"/>
            </w:pPr>
            <w:r>
              <w:rPr>
                <w:lang w:val="en-US" w:bidi="ar"/>
              </w:rPr>
              <w:t>CA_n257G</w:t>
            </w:r>
          </w:p>
        </w:tc>
        <w:tc>
          <w:tcPr>
            <w:tcW w:w="1864" w:type="dxa"/>
            <w:tcBorders>
              <w:top w:val="nil"/>
              <w:left w:val="single" w:sz="4" w:space="0" w:color="auto"/>
              <w:bottom w:val="nil"/>
              <w:right w:val="single" w:sz="4" w:space="0" w:color="auto"/>
            </w:tcBorders>
            <w:shd w:val="clear" w:color="auto" w:fill="auto"/>
            <w:vAlign w:val="center"/>
          </w:tcPr>
          <w:p w14:paraId="64B828D4" w14:textId="77777777" w:rsidR="005F0A8D" w:rsidRDefault="005F0A8D" w:rsidP="001611E6">
            <w:pPr>
              <w:pStyle w:val="TAC"/>
            </w:pPr>
          </w:p>
        </w:tc>
      </w:tr>
      <w:tr w:rsidR="005F0A8D" w14:paraId="361E6D79"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DE7BADB" w14:textId="77777777" w:rsidR="005F0A8D" w:rsidRDefault="005F0A8D" w:rsidP="001611E6">
            <w:pPr>
              <w:pStyle w:val="TAC"/>
            </w:pPr>
            <w:r>
              <w:t>CA_n28A-n41A-n257H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3DF84CE9" w14:textId="77777777" w:rsidR="005F0A8D" w:rsidRPr="006547DD" w:rsidRDefault="005F0A8D" w:rsidP="001611E6">
            <w:pPr>
              <w:pStyle w:val="TAC"/>
              <w:rPr>
                <w:lang w:val="en-US"/>
              </w:rPr>
            </w:pPr>
            <w:r w:rsidRPr="006547DD">
              <w:rPr>
                <w:lang w:val="en-US"/>
              </w:rPr>
              <w:t>CA_n28A-n41A</w:t>
            </w:r>
          </w:p>
          <w:p w14:paraId="79AB491A" w14:textId="77777777" w:rsidR="005F0A8D" w:rsidRPr="006547DD" w:rsidRDefault="005F0A8D" w:rsidP="001611E6">
            <w:pPr>
              <w:pStyle w:val="TAC"/>
              <w:rPr>
                <w:lang w:val="en-US"/>
              </w:rPr>
            </w:pPr>
            <w:r w:rsidRPr="006547DD">
              <w:rPr>
                <w:lang w:val="en-US"/>
              </w:rPr>
              <w:t>CA_n28A-n257H</w:t>
            </w:r>
          </w:p>
          <w:p w14:paraId="3B206F12" w14:textId="77777777" w:rsidR="005F0A8D" w:rsidRDefault="005F0A8D" w:rsidP="001611E6">
            <w:pPr>
              <w:pStyle w:val="TAC"/>
            </w:pPr>
            <w:r>
              <w:rPr>
                <w:lang w:val="sv-SE"/>
              </w:rPr>
              <w:t>CA_n41A</w:t>
            </w:r>
            <w:r w:rsidRPr="00A1115A">
              <w:rPr>
                <w:lang w:val="sv-SE"/>
              </w:rPr>
              <w:t>-</w:t>
            </w:r>
            <w:r>
              <w:rPr>
                <w:lang w:val="sv-SE"/>
              </w:rPr>
              <w:t>n257</w:t>
            </w:r>
            <w:r w:rsidRPr="000D6FDB">
              <w:rPr>
                <w:lang w:val="sv-SE"/>
              </w:rPr>
              <w:t>H</w:t>
            </w:r>
          </w:p>
        </w:tc>
        <w:tc>
          <w:tcPr>
            <w:tcW w:w="1052" w:type="dxa"/>
            <w:tcBorders>
              <w:left w:val="single" w:sz="4" w:space="0" w:color="auto"/>
              <w:bottom w:val="single" w:sz="4" w:space="0" w:color="auto"/>
              <w:right w:val="single" w:sz="4" w:space="0" w:color="auto"/>
            </w:tcBorders>
            <w:vAlign w:val="center"/>
          </w:tcPr>
          <w:p w14:paraId="6651CC7F" w14:textId="77777777" w:rsidR="005F0A8D" w:rsidRDefault="005F0A8D" w:rsidP="001611E6">
            <w:pPr>
              <w:pStyle w:val="TAC"/>
            </w:pPr>
            <w: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B1EFE7F" w14:textId="77777777" w:rsidR="005F0A8D" w:rsidRDefault="005F0A8D" w:rsidP="001611E6">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F165097" w14:textId="77777777" w:rsidR="005F0A8D" w:rsidRDefault="005F0A8D" w:rsidP="001611E6">
            <w:pPr>
              <w:pStyle w:val="TAC"/>
            </w:pPr>
            <w:r>
              <w:t>0</w:t>
            </w:r>
          </w:p>
        </w:tc>
      </w:tr>
      <w:tr w:rsidR="005F0A8D" w14:paraId="2A5C7764"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85A92C6"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55BD8B46"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6394D1FF" w14:textId="77777777" w:rsidR="005F0A8D" w:rsidRDefault="005F0A8D" w:rsidP="001611E6">
            <w:pPr>
              <w:pStyle w:val="TAC"/>
            </w:pPr>
            <w:r>
              <w:t>n41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F490E1C" w14:textId="77777777" w:rsidR="005F0A8D" w:rsidRDefault="005F0A8D" w:rsidP="001611E6">
            <w:pPr>
              <w:pStyle w:val="TAC"/>
            </w:pPr>
            <w:r>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10AF2649" w14:textId="77777777" w:rsidR="005F0A8D" w:rsidRDefault="005F0A8D" w:rsidP="001611E6">
            <w:pPr>
              <w:pStyle w:val="TAC"/>
            </w:pPr>
          </w:p>
        </w:tc>
      </w:tr>
      <w:tr w:rsidR="005F0A8D" w14:paraId="76CA656A"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85D0BFF"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4A21937"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39AE3C2E" w14:textId="77777777" w:rsidR="005F0A8D" w:rsidRDefault="005F0A8D" w:rsidP="001611E6">
            <w:pPr>
              <w:pStyle w:val="TAC"/>
            </w:pPr>
            <w:r>
              <w:t>n</w:t>
            </w:r>
            <w:r>
              <w:rPr>
                <w:rFonts w:hint="eastAsia"/>
              </w:rPr>
              <w:t>2</w:t>
            </w:r>
            <w:r>
              <w:t>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C478B72" w14:textId="77777777" w:rsidR="005F0A8D" w:rsidRDefault="005F0A8D" w:rsidP="001611E6">
            <w:pPr>
              <w:pStyle w:val="TAC"/>
            </w:pPr>
            <w:r>
              <w:rPr>
                <w:lang w:val="en-US" w:bidi="ar"/>
              </w:rPr>
              <w:t>CA_n257H</w:t>
            </w:r>
          </w:p>
        </w:tc>
        <w:tc>
          <w:tcPr>
            <w:tcW w:w="1864" w:type="dxa"/>
            <w:tcBorders>
              <w:top w:val="nil"/>
              <w:left w:val="single" w:sz="4" w:space="0" w:color="auto"/>
              <w:bottom w:val="nil"/>
              <w:right w:val="single" w:sz="4" w:space="0" w:color="auto"/>
            </w:tcBorders>
            <w:shd w:val="clear" w:color="auto" w:fill="auto"/>
            <w:vAlign w:val="center"/>
          </w:tcPr>
          <w:p w14:paraId="0FBD9359" w14:textId="77777777" w:rsidR="005F0A8D" w:rsidRDefault="005F0A8D" w:rsidP="001611E6">
            <w:pPr>
              <w:pStyle w:val="TAC"/>
            </w:pPr>
          </w:p>
        </w:tc>
      </w:tr>
      <w:tr w:rsidR="005F0A8D" w14:paraId="3A826DA6"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DA19A87" w14:textId="77777777" w:rsidR="005F0A8D" w:rsidRDefault="005F0A8D" w:rsidP="001611E6">
            <w:pPr>
              <w:pStyle w:val="TAC"/>
            </w:pPr>
            <w:r>
              <w:t>CA_n28A-n41A-n257I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4BB2132B" w14:textId="77777777" w:rsidR="005F0A8D" w:rsidRPr="006547DD" w:rsidRDefault="005F0A8D" w:rsidP="001611E6">
            <w:pPr>
              <w:pStyle w:val="TAC"/>
              <w:rPr>
                <w:lang w:val="en-US"/>
              </w:rPr>
            </w:pPr>
            <w:r w:rsidRPr="006547DD">
              <w:rPr>
                <w:lang w:val="en-US"/>
              </w:rPr>
              <w:t>CA_n28A-n41A</w:t>
            </w:r>
          </w:p>
          <w:p w14:paraId="09964891" w14:textId="77777777" w:rsidR="005F0A8D" w:rsidRPr="006547DD" w:rsidRDefault="005F0A8D" w:rsidP="001611E6">
            <w:pPr>
              <w:pStyle w:val="TAC"/>
              <w:rPr>
                <w:lang w:val="en-US"/>
              </w:rPr>
            </w:pPr>
            <w:r w:rsidRPr="006547DD">
              <w:rPr>
                <w:lang w:val="en-US"/>
              </w:rPr>
              <w:t>CA_n28A-n257I</w:t>
            </w:r>
          </w:p>
          <w:p w14:paraId="656AA463" w14:textId="77777777" w:rsidR="005F0A8D" w:rsidRDefault="005F0A8D" w:rsidP="001611E6">
            <w:pPr>
              <w:pStyle w:val="TAC"/>
            </w:pPr>
            <w:r>
              <w:rPr>
                <w:lang w:val="sv-SE"/>
              </w:rPr>
              <w:t>CA_n41A</w:t>
            </w:r>
            <w:r w:rsidRPr="00A1115A">
              <w:rPr>
                <w:lang w:val="sv-SE"/>
              </w:rPr>
              <w:t>-</w:t>
            </w:r>
            <w:r>
              <w:rPr>
                <w:lang w:val="sv-SE"/>
              </w:rPr>
              <w:t>n257</w:t>
            </w:r>
            <w:r w:rsidRPr="000D6FDB">
              <w:rPr>
                <w:lang w:val="sv-SE"/>
              </w:rPr>
              <w:t>I</w:t>
            </w:r>
          </w:p>
        </w:tc>
        <w:tc>
          <w:tcPr>
            <w:tcW w:w="1052" w:type="dxa"/>
            <w:tcBorders>
              <w:left w:val="single" w:sz="4" w:space="0" w:color="auto"/>
              <w:bottom w:val="single" w:sz="4" w:space="0" w:color="auto"/>
              <w:right w:val="single" w:sz="4" w:space="0" w:color="auto"/>
            </w:tcBorders>
            <w:vAlign w:val="center"/>
          </w:tcPr>
          <w:p w14:paraId="47314F45" w14:textId="77777777" w:rsidR="005F0A8D" w:rsidRDefault="005F0A8D" w:rsidP="001611E6">
            <w:pPr>
              <w:pStyle w:val="TAC"/>
            </w:pPr>
            <w: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9BAD3B8" w14:textId="77777777" w:rsidR="005F0A8D" w:rsidRDefault="005F0A8D" w:rsidP="001611E6">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F5928E4" w14:textId="77777777" w:rsidR="005F0A8D" w:rsidRDefault="005F0A8D" w:rsidP="001611E6">
            <w:pPr>
              <w:pStyle w:val="TAC"/>
            </w:pPr>
            <w:r>
              <w:t>0</w:t>
            </w:r>
          </w:p>
        </w:tc>
      </w:tr>
      <w:tr w:rsidR="005F0A8D" w14:paraId="4225F500"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8B54356"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1CE4FF67"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1826DEFF" w14:textId="77777777" w:rsidR="005F0A8D" w:rsidRDefault="005F0A8D" w:rsidP="001611E6">
            <w:pPr>
              <w:pStyle w:val="TAC"/>
            </w:pPr>
            <w:r>
              <w:t>n41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645A88A" w14:textId="77777777" w:rsidR="005F0A8D" w:rsidRDefault="005F0A8D" w:rsidP="001611E6">
            <w:pPr>
              <w:pStyle w:val="TAC"/>
            </w:pPr>
            <w:r>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595F900C" w14:textId="77777777" w:rsidR="005F0A8D" w:rsidRDefault="005F0A8D" w:rsidP="001611E6">
            <w:pPr>
              <w:pStyle w:val="TAC"/>
            </w:pPr>
          </w:p>
        </w:tc>
      </w:tr>
      <w:tr w:rsidR="005F0A8D" w14:paraId="54C480C1"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534D645"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70CE3AB"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6486DF5A" w14:textId="77777777" w:rsidR="005F0A8D" w:rsidRDefault="005F0A8D" w:rsidP="001611E6">
            <w:pPr>
              <w:pStyle w:val="TAC"/>
            </w:pPr>
            <w:r>
              <w:t>n</w:t>
            </w:r>
            <w:r>
              <w:rPr>
                <w:rFonts w:hint="eastAsia"/>
              </w:rPr>
              <w:t>2</w:t>
            </w:r>
            <w:r>
              <w:t>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5335D6F" w14:textId="77777777" w:rsidR="005F0A8D" w:rsidRDefault="005F0A8D" w:rsidP="001611E6">
            <w:pPr>
              <w:pStyle w:val="TAC"/>
            </w:pPr>
            <w:r>
              <w:rPr>
                <w:lang w:val="en-US" w:bidi="ar"/>
              </w:rPr>
              <w:t>CA_n257I</w:t>
            </w:r>
          </w:p>
        </w:tc>
        <w:tc>
          <w:tcPr>
            <w:tcW w:w="1864" w:type="dxa"/>
            <w:tcBorders>
              <w:top w:val="nil"/>
              <w:left w:val="single" w:sz="4" w:space="0" w:color="auto"/>
              <w:bottom w:val="nil"/>
              <w:right w:val="single" w:sz="4" w:space="0" w:color="auto"/>
            </w:tcBorders>
            <w:shd w:val="clear" w:color="auto" w:fill="auto"/>
            <w:vAlign w:val="center"/>
          </w:tcPr>
          <w:p w14:paraId="3E9427B8" w14:textId="77777777" w:rsidR="005F0A8D" w:rsidRDefault="005F0A8D" w:rsidP="001611E6">
            <w:pPr>
              <w:pStyle w:val="TAC"/>
            </w:pPr>
          </w:p>
        </w:tc>
      </w:tr>
      <w:tr w:rsidR="005F0A8D" w14:paraId="6B762358"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18C4DD3" w14:textId="77777777" w:rsidR="005F0A8D" w:rsidRDefault="005F0A8D" w:rsidP="001611E6">
            <w:pPr>
              <w:pStyle w:val="TAC"/>
            </w:pPr>
            <w:r>
              <w:t>CA_n28A-n77A-n257A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4E9245BC" w14:textId="77777777" w:rsidR="005F0A8D" w:rsidRDefault="005F0A8D" w:rsidP="001611E6">
            <w:pPr>
              <w:pStyle w:val="TAC"/>
            </w:pPr>
            <w:r>
              <w:t>CA_n28A-n77A</w:t>
            </w:r>
          </w:p>
          <w:p w14:paraId="5C8A0BF8" w14:textId="77777777" w:rsidR="005F0A8D" w:rsidRDefault="005F0A8D" w:rsidP="001611E6">
            <w:pPr>
              <w:pStyle w:val="TAC"/>
            </w:pPr>
            <w:r>
              <w:t>CA_n28A-n257A</w:t>
            </w:r>
          </w:p>
          <w:p w14:paraId="36FA1EA8" w14:textId="77777777" w:rsidR="005F0A8D" w:rsidRDefault="005F0A8D" w:rsidP="001611E6">
            <w:pPr>
              <w:pStyle w:val="TAC"/>
            </w:pPr>
            <w:r>
              <w:t>CA_n77A-n257A</w:t>
            </w:r>
          </w:p>
        </w:tc>
        <w:tc>
          <w:tcPr>
            <w:tcW w:w="1052" w:type="dxa"/>
            <w:tcBorders>
              <w:left w:val="single" w:sz="4" w:space="0" w:color="auto"/>
              <w:bottom w:val="single" w:sz="4" w:space="0" w:color="auto"/>
              <w:right w:val="single" w:sz="4" w:space="0" w:color="auto"/>
            </w:tcBorders>
            <w:vAlign w:val="center"/>
          </w:tcPr>
          <w:p w14:paraId="3476ECA6" w14:textId="77777777" w:rsidR="005F0A8D" w:rsidRDefault="005F0A8D" w:rsidP="001611E6">
            <w:pPr>
              <w:pStyle w:val="TAC"/>
            </w:pPr>
            <w: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1615912" w14:textId="77777777" w:rsidR="005F0A8D" w:rsidRDefault="005F0A8D" w:rsidP="001611E6">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EA2ED4B" w14:textId="77777777" w:rsidR="005F0A8D" w:rsidRDefault="005F0A8D" w:rsidP="001611E6">
            <w:pPr>
              <w:pStyle w:val="TAC"/>
            </w:pPr>
            <w:r>
              <w:t>0</w:t>
            </w:r>
          </w:p>
        </w:tc>
      </w:tr>
      <w:tr w:rsidR="005F0A8D" w14:paraId="79160022"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E36E3A7"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0AC83ABD"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3E82198F" w14:textId="77777777" w:rsidR="005F0A8D" w:rsidRDefault="005F0A8D" w:rsidP="001611E6">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01B65EF" w14:textId="77777777" w:rsidR="005F0A8D" w:rsidRDefault="005F0A8D" w:rsidP="001611E6">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56223347" w14:textId="77777777" w:rsidR="005F0A8D" w:rsidRDefault="005F0A8D" w:rsidP="001611E6">
            <w:pPr>
              <w:pStyle w:val="TAC"/>
            </w:pPr>
          </w:p>
        </w:tc>
      </w:tr>
      <w:tr w:rsidR="005F0A8D" w14:paraId="73D89551"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C101448"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FE6F8C7"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0AE2D658" w14:textId="77777777" w:rsidR="005F0A8D" w:rsidRDefault="005F0A8D" w:rsidP="001611E6">
            <w:pPr>
              <w:pStyle w:val="TAC"/>
            </w:pPr>
            <w: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B459EBF" w14:textId="77777777" w:rsidR="005F0A8D" w:rsidRDefault="005F0A8D" w:rsidP="001611E6">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78E7E8BD" w14:textId="77777777" w:rsidR="005F0A8D" w:rsidRDefault="005F0A8D" w:rsidP="001611E6">
            <w:pPr>
              <w:pStyle w:val="TAC"/>
            </w:pPr>
          </w:p>
        </w:tc>
      </w:tr>
      <w:tr w:rsidR="005F0A8D" w14:paraId="51138E4D"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6E52B9A" w14:textId="77777777" w:rsidR="005F0A8D" w:rsidRDefault="005F0A8D" w:rsidP="001611E6">
            <w:pPr>
              <w:pStyle w:val="TAC"/>
            </w:pPr>
            <w:r>
              <w:t>CA_n28A-n77A-n257D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30C6916E" w14:textId="77777777" w:rsidR="005F0A8D" w:rsidRDefault="005F0A8D" w:rsidP="001611E6">
            <w:pPr>
              <w:pStyle w:val="TAC"/>
            </w:pPr>
            <w:r>
              <w:t>CA_n</w:t>
            </w:r>
            <w:r>
              <w:rPr>
                <w:lang w:eastAsia="zh-CN"/>
              </w:rPr>
              <w:t>28</w:t>
            </w:r>
            <w:r>
              <w:t>A-n</w:t>
            </w:r>
            <w:r>
              <w:rPr>
                <w:lang w:eastAsia="zh-CN"/>
              </w:rPr>
              <w:t>77</w:t>
            </w:r>
            <w:r>
              <w:t>A</w:t>
            </w:r>
          </w:p>
          <w:p w14:paraId="4CC604AC" w14:textId="77777777" w:rsidR="005F0A8D" w:rsidRDefault="005F0A8D" w:rsidP="001611E6">
            <w:pPr>
              <w:pStyle w:val="TAC"/>
              <w:rPr>
                <w:rFonts w:cs="Arial"/>
                <w:lang w:eastAsia="zh-CN"/>
              </w:rPr>
            </w:pPr>
            <w:r>
              <w:t>CA_n</w:t>
            </w:r>
            <w:r>
              <w:rPr>
                <w:lang w:eastAsia="zh-CN"/>
              </w:rPr>
              <w:t>28</w:t>
            </w:r>
            <w:r>
              <w:t>A-n</w:t>
            </w:r>
            <w:r>
              <w:rPr>
                <w:lang w:eastAsia="zh-CN"/>
              </w:rPr>
              <w:t>257</w:t>
            </w:r>
            <w:r>
              <w:t>A</w:t>
            </w:r>
          </w:p>
          <w:p w14:paraId="63AE20E9" w14:textId="77777777" w:rsidR="005F0A8D" w:rsidRDefault="005F0A8D" w:rsidP="001611E6">
            <w:pPr>
              <w:pStyle w:val="TAC"/>
              <w:rPr>
                <w:rFonts w:cs="Arial"/>
                <w:lang w:eastAsia="zh-CN"/>
              </w:rPr>
            </w:pPr>
            <w:r>
              <w:t>CA_n</w:t>
            </w:r>
            <w:r>
              <w:rPr>
                <w:lang w:eastAsia="zh-CN"/>
              </w:rPr>
              <w:t>28</w:t>
            </w:r>
            <w:r>
              <w:t>A-n</w:t>
            </w:r>
            <w:r>
              <w:rPr>
                <w:lang w:eastAsia="zh-CN"/>
              </w:rPr>
              <w:t>257</w:t>
            </w:r>
            <w:r>
              <w:t>D</w:t>
            </w:r>
          </w:p>
          <w:p w14:paraId="2A317019" w14:textId="77777777" w:rsidR="005F0A8D" w:rsidRDefault="005F0A8D" w:rsidP="001611E6">
            <w:pPr>
              <w:pStyle w:val="TAC"/>
            </w:pPr>
            <w:r>
              <w:t>CA_n</w:t>
            </w:r>
            <w:r>
              <w:rPr>
                <w:lang w:eastAsia="zh-CN"/>
              </w:rPr>
              <w:t>77</w:t>
            </w:r>
            <w:r>
              <w:t>A-n</w:t>
            </w:r>
            <w:r>
              <w:rPr>
                <w:lang w:eastAsia="zh-CN"/>
              </w:rPr>
              <w:t>257</w:t>
            </w:r>
            <w:r>
              <w:t>A</w:t>
            </w:r>
          </w:p>
          <w:p w14:paraId="45A646AC" w14:textId="77777777" w:rsidR="005F0A8D" w:rsidRDefault="005F0A8D" w:rsidP="001611E6">
            <w:pPr>
              <w:pStyle w:val="TAC"/>
            </w:pPr>
            <w:r>
              <w:t>CA_n</w:t>
            </w:r>
            <w:r>
              <w:rPr>
                <w:lang w:eastAsia="zh-CN"/>
              </w:rPr>
              <w:t>77</w:t>
            </w:r>
            <w:r>
              <w:t>A-n</w:t>
            </w:r>
            <w:r>
              <w:rPr>
                <w:lang w:eastAsia="zh-CN"/>
              </w:rPr>
              <w:t>257</w:t>
            </w:r>
            <w:r>
              <w:t>D</w:t>
            </w:r>
          </w:p>
        </w:tc>
        <w:tc>
          <w:tcPr>
            <w:tcW w:w="1052" w:type="dxa"/>
            <w:tcBorders>
              <w:top w:val="single" w:sz="4" w:space="0" w:color="auto"/>
              <w:left w:val="single" w:sz="4" w:space="0" w:color="auto"/>
              <w:right w:val="single" w:sz="4" w:space="0" w:color="auto"/>
            </w:tcBorders>
            <w:vAlign w:val="center"/>
          </w:tcPr>
          <w:p w14:paraId="16F21B4A" w14:textId="77777777" w:rsidR="005F0A8D" w:rsidRDefault="005F0A8D" w:rsidP="001611E6">
            <w:pPr>
              <w:pStyle w:val="TAC"/>
            </w:pPr>
            <w: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10DA173" w14:textId="77777777" w:rsidR="005F0A8D" w:rsidRDefault="005F0A8D" w:rsidP="001611E6">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2F7A220" w14:textId="77777777" w:rsidR="005F0A8D" w:rsidRDefault="005F0A8D" w:rsidP="001611E6">
            <w:pPr>
              <w:pStyle w:val="TAC"/>
              <w:rPr>
                <w:lang w:eastAsia="zh-CN"/>
              </w:rPr>
            </w:pPr>
            <w:r>
              <w:rPr>
                <w:lang w:eastAsia="zh-CN"/>
              </w:rPr>
              <w:t>0</w:t>
            </w:r>
          </w:p>
        </w:tc>
      </w:tr>
      <w:tr w:rsidR="005F0A8D" w14:paraId="307719A7"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646F04B"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1A7D62A9" w14:textId="77777777" w:rsidR="005F0A8D" w:rsidRDefault="005F0A8D" w:rsidP="001611E6">
            <w:pPr>
              <w:pStyle w:val="TAC"/>
            </w:pPr>
          </w:p>
        </w:tc>
        <w:tc>
          <w:tcPr>
            <w:tcW w:w="1052" w:type="dxa"/>
            <w:tcBorders>
              <w:top w:val="single" w:sz="4" w:space="0" w:color="auto"/>
              <w:left w:val="single" w:sz="4" w:space="0" w:color="auto"/>
              <w:right w:val="single" w:sz="4" w:space="0" w:color="auto"/>
            </w:tcBorders>
            <w:vAlign w:val="center"/>
          </w:tcPr>
          <w:p w14:paraId="573EB925" w14:textId="77777777" w:rsidR="005F0A8D" w:rsidRDefault="005F0A8D" w:rsidP="001611E6">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C51B2C9" w14:textId="77777777" w:rsidR="005F0A8D" w:rsidRDefault="005F0A8D" w:rsidP="001611E6">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0544838B" w14:textId="77777777" w:rsidR="005F0A8D" w:rsidRDefault="005F0A8D" w:rsidP="001611E6">
            <w:pPr>
              <w:pStyle w:val="TAC"/>
            </w:pPr>
          </w:p>
        </w:tc>
      </w:tr>
      <w:tr w:rsidR="005F0A8D" w14:paraId="113B13AC"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41FF14F"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8795524" w14:textId="77777777" w:rsidR="005F0A8D" w:rsidRDefault="005F0A8D" w:rsidP="001611E6">
            <w:pPr>
              <w:pStyle w:val="TAC"/>
            </w:pPr>
          </w:p>
        </w:tc>
        <w:tc>
          <w:tcPr>
            <w:tcW w:w="1052" w:type="dxa"/>
            <w:tcBorders>
              <w:top w:val="single" w:sz="4" w:space="0" w:color="auto"/>
              <w:left w:val="single" w:sz="4" w:space="0" w:color="auto"/>
              <w:right w:val="single" w:sz="4" w:space="0" w:color="auto"/>
            </w:tcBorders>
            <w:vAlign w:val="center"/>
          </w:tcPr>
          <w:p w14:paraId="21C42012" w14:textId="77777777" w:rsidR="005F0A8D" w:rsidRDefault="005F0A8D" w:rsidP="001611E6">
            <w:pPr>
              <w:pStyle w:val="TAC"/>
            </w:pPr>
            <w: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C0F0BC8" w14:textId="77777777" w:rsidR="005F0A8D" w:rsidRDefault="005F0A8D" w:rsidP="001611E6">
            <w:pPr>
              <w:pStyle w:val="TAC"/>
            </w:pPr>
            <w:r>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6843EF2A" w14:textId="77777777" w:rsidR="005F0A8D" w:rsidRDefault="005F0A8D" w:rsidP="001611E6">
            <w:pPr>
              <w:pStyle w:val="TAC"/>
            </w:pPr>
          </w:p>
        </w:tc>
      </w:tr>
      <w:tr w:rsidR="005F0A8D" w14:paraId="419CF6A1"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26E792A" w14:textId="77777777" w:rsidR="005F0A8D" w:rsidRDefault="005F0A8D" w:rsidP="001611E6">
            <w:pPr>
              <w:pStyle w:val="TAC"/>
            </w:pPr>
            <w:r>
              <w:t>CA_n28A-n77A-n257G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032B0545" w14:textId="77777777" w:rsidR="005F0A8D" w:rsidRDefault="005F0A8D" w:rsidP="001611E6">
            <w:pPr>
              <w:pStyle w:val="TAC"/>
              <w:rPr>
                <w:rFonts w:cs="Arial"/>
                <w:lang w:eastAsia="zh-CN"/>
              </w:rPr>
            </w:pPr>
            <w:r>
              <w:t>CA_n</w:t>
            </w:r>
            <w:r>
              <w:rPr>
                <w:lang w:eastAsia="zh-CN"/>
              </w:rPr>
              <w:t>28</w:t>
            </w:r>
            <w:r>
              <w:t>A-n</w:t>
            </w:r>
            <w:r>
              <w:rPr>
                <w:lang w:eastAsia="zh-CN"/>
              </w:rPr>
              <w:t>77</w:t>
            </w:r>
            <w:r>
              <w:t>A</w:t>
            </w:r>
          </w:p>
          <w:p w14:paraId="2475E6B5" w14:textId="77777777" w:rsidR="005F0A8D" w:rsidRDefault="005F0A8D" w:rsidP="001611E6">
            <w:pPr>
              <w:pStyle w:val="TAC"/>
              <w:rPr>
                <w:rFonts w:cs="Arial"/>
                <w:lang w:eastAsia="zh-CN"/>
              </w:rPr>
            </w:pPr>
            <w:r>
              <w:t>CA_n</w:t>
            </w:r>
            <w:r>
              <w:rPr>
                <w:lang w:eastAsia="zh-CN"/>
              </w:rPr>
              <w:t>28</w:t>
            </w:r>
            <w:r>
              <w:t>A-n</w:t>
            </w:r>
            <w:r>
              <w:rPr>
                <w:lang w:eastAsia="zh-CN"/>
              </w:rPr>
              <w:t>257</w:t>
            </w:r>
            <w:r>
              <w:t>A</w:t>
            </w:r>
          </w:p>
          <w:p w14:paraId="5A2081E6" w14:textId="77777777" w:rsidR="005F0A8D" w:rsidRDefault="005F0A8D" w:rsidP="001611E6">
            <w:pPr>
              <w:pStyle w:val="TAC"/>
              <w:rPr>
                <w:rFonts w:cs="Arial"/>
                <w:lang w:eastAsia="zh-CN"/>
              </w:rPr>
            </w:pPr>
            <w:r>
              <w:t>CA_n</w:t>
            </w:r>
            <w:r>
              <w:rPr>
                <w:lang w:eastAsia="zh-CN"/>
              </w:rPr>
              <w:t>28</w:t>
            </w:r>
            <w:r>
              <w:t>A-n</w:t>
            </w:r>
            <w:r>
              <w:rPr>
                <w:lang w:eastAsia="zh-CN"/>
              </w:rPr>
              <w:t>257G</w:t>
            </w:r>
          </w:p>
          <w:p w14:paraId="2C2444B9" w14:textId="77777777" w:rsidR="005F0A8D" w:rsidRDefault="005F0A8D" w:rsidP="001611E6">
            <w:pPr>
              <w:pStyle w:val="TAC"/>
              <w:rPr>
                <w:rFonts w:cs="Arial"/>
                <w:lang w:eastAsia="zh-CN"/>
              </w:rPr>
            </w:pPr>
            <w:r>
              <w:t>CA_n</w:t>
            </w:r>
            <w:r>
              <w:rPr>
                <w:lang w:eastAsia="zh-CN"/>
              </w:rPr>
              <w:t>77</w:t>
            </w:r>
            <w:r>
              <w:t>A-n</w:t>
            </w:r>
            <w:r>
              <w:rPr>
                <w:lang w:eastAsia="zh-CN"/>
              </w:rPr>
              <w:t>257</w:t>
            </w:r>
            <w:r>
              <w:t>A</w:t>
            </w:r>
          </w:p>
          <w:p w14:paraId="066D43D4" w14:textId="77777777" w:rsidR="005F0A8D" w:rsidRDefault="005F0A8D" w:rsidP="001611E6">
            <w:pPr>
              <w:pStyle w:val="TAC"/>
            </w:pPr>
            <w:r>
              <w:t>CA_n</w:t>
            </w:r>
            <w:r>
              <w:rPr>
                <w:lang w:eastAsia="zh-CN"/>
              </w:rPr>
              <w:t>77</w:t>
            </w:r>
            <w:r>
              <w:t>A-n</w:t>
            </w:r>
            <w:r>
              <w:rPr>
                <w:lang w:eastAsia="zh-CN"/>
              </w:rPr>
              <w:t>257G</w:t>
            </w:r>
          </w:p>
        </w:tc>
        <w:tc>
          <w:tcPr>
            <w:tcW w:w="1052" w:type="dxa"/>
            <w:tcBorders>
              <w:top w:val="single" w:sz="4" w:space="0" w:color="auto"/>
              <w:left w:val="single" w:sz="4" w:space="0" w:color="auto"/>
              <w:right w:val="single" w:sz="4" w:space="0" w:color="auto"/>
            </w:tcBorders>
            <w:vAlign w:val="center"/>
          </w:tcPr>
          <w:p w14:paraId="28CFCE98" w14:textId="77777777" w:rsidR="005F0A8D" w:rsidRDefault="005F0A8D" w:rsidP="001611E6">
            <w:pPr>
              <w:pStyle w:val="TAC"/>
            </w:pPr>
            <w: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73567FF" w14:textId="77777777" w:rsidR="005F0A8D" w:rsidRDefault="005F0A8D" w:rsidP="001611E6">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6E3861D" w14:textId="77777777" w:rsidR="005F0A8D" w:rsidRDefault="005F0A8D" w:rsidP="001611E6">
            <w:pPr>
              <w:pStyle w:val="TAC"/>
              <w:rPr>
                <w:lang w:eastAsia="zh-CN"/>
              </w:rPr>
            </w:pPr>
            <w:r>
              <w:rPr>
                <w:lang w:eastAsia="zh-CN"/>
              </w:rPr>
              <w:t>0</w:t>
            </w:r>
          </w:p>
        </w:tc>
      </w:tr>
      <w:tr w:rsidR="005F0A8D" w14:paraId="6765DF7E"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DAE4E23"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62F871C6" w14:textId="77777777" w:rsidR="005F0A8D" w:rsidRDefault="005F0A8D" w:rsidP="001611E6">
            <w:pPr>
              <w:pStyle w:val="TAC"/>
            </w:pPr>
          </w:p>
        </w:tc>
        <w:tc>
          <w:tcPr>
            <w:tcW w:w="1052" w:type="dxa"/>
            <w:tcBorders>
              <w:top w:val="single" w:sz="4" w:space="0" w:color="auto"/>
              <w:left w:val="single" w:sz="4" w:space="0" w:color="auto"/>
              <w:right w:val="single" w:sz="4" w:space="0" w:color="auto"/>
            </w:tcBorders>
            <w:vAlign w:val="center"/>
          </w:tcPr>
          <w:p w14:paraId="7031A9B2" w14:textId="77777777" w:rsidR="005F0A8D" w:rsidRDefault="005F0A8D" w:rsidP="001611E6">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C47F9AA" w14:textId="77777777" w:rsidR="005F0A8D" w:rsidRDefault="005F0A8D" w:rsidP="001611E6">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3041CD18" w14:textId="77777777" w:rsidR="005F0A8D" w:rsidRDefault="005F0A8D" w:rsidP="001611E6">
            <w:pPr>
              <w:pStyle w:val="TAC"/>
            </w:pPr>
          </w:p>
        </w:tc>
      </w:tr>
      <w:tr w:rsidR="005F0A8D" w14:paraId="6FAFCA3C"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A3BD371"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42B7AC0" w14:textId="77777777" w:rsidR="005F0A8D" w:rsidRDefault="005F0A8D" w:rsidP="001611E6">
            <w:pPr>
              <w:pStyle w:val="TAC"/>
            </w:pPr>
          </w:p>
        </w:tc>
        <w:tc>
          <w:tcPr>
            <w:tcW w:w="1052" w:type="dxa"/>
            <w:tcBorders>
              <w:top w:val="single" w:sz="4" w:space="0" w:color="auto"/>
              <w:left w:val="single" w:sz="4" w:space="0" w:color="auto"/>
              <w:right w:val="single" w:sz="4" w:space="0" w:color="auto"/>
            </w:tcBorders>
            <w:vAlign w:val="center"/>
          </w:tcPr>
          <w:p w14:paraId="43111CBF" w14:textId="77777777" w:rsidR="005F0A8D" w:rsidRDefault="005F0A8D" w:rsidP="001611E6">
            <w:pPr>
              <w:pStyle w:val="TAC"/>
            </w:pPr>
            <w: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288B51D" w14:textId="77777777" w:rsidR="005F0A8D" w:rsidRDefault="005F0A8D" w:rsidP="001611E6">
            <w:pPr>
              <w:pStyle w:val="TAC"/>
            </w:pPr>
            <w:r>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198D853" w14:textId="77777777" w:rsidR="005F0A8D" w:rsidRDefault="005F0A8D" w:rsidP="001611E6">
            <w:pPr>
              <w:pStyle w:val="TAC"/>
            </w:pPr>
          </w:p>
        </w:tc>
      </w:tr>
      <w:tr w:rsidR="005F0A8D" w14:paraId="44D62190"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5EE47B9" w14:textId="77777777" w:rsidR="005F0A8D" w:rsidRDefault="005F0A8D" w:rsidP="001611E6">
            <w:pPr>
              <w:pStyle w:val="TAC"/>
            </w:pPr>
            <w:r>
              <w:t>CA_n28A-n77A-n257H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61425BA6" w14:textId="77777777" w:rsidR="005F0A8D" w:rsidRDefault="005F0A8D" w:rsidP="001611E6">
            <w:pPr>
              <w:pStyle w:val="TAC"/>
              <w:rPr>
                <w:rFonts w:cs="Arial"/>
                <w:lang w:eastAsia="zh-CN"/>
              </w:rPr>
            </w:pPr>
            <w:r>
              <w:t>CA_n</w:t>
            </w:r>
            <w:r>
              <w:rPr>
                <w:lang w:eastAsia="zh-CN"/>
              </w:rPr>
              <w:t>28</w:t>
            </w:r>
            <w:r>
              <w:t>A-n</w:t>
            </w:r>
            <w:r>
              <w:rPr>
                <w:lang w:eastAsia="zh-CN"/>
              </w:rPr>
              <w:t>77</w:t>
            </w:r>
            <w:r>
              <w:t>A</w:t>
            </w:r>
          </w:p>
          <w:p w14:paraId="49C2C82B" w14:textId="77777777" w:rsidR="005F0A8D" w:rsidRDefault="005F0A8D" w:rsidP="001611E6">
            <w:pPr>
              <w:pStyle w:val="TAC"/>
              <w:rPr>
                <w:rFonts w:cs="Arial"/>
                <w:lang w:eastAsia="zh-CN"/>
              </w:rPr>
            </w:pPr>
            <w:r>
              <w:t>CA_n</w:t>
            </w:r>
            <w:r>
              <w:rPr>
                <w:lang w:eastAsia="zh-CN"/>
              </w:rPr>
              <w:t>28</w:t>
            </w:r>
            <w:r>
              <w:t>A-n</w:t>
            </w:r>
            <w:r>
              <w:rPr>
                <w:lang w:eastAsia="zh-CN"/>
              </w:rPr>
              <w:t>257</w:t>
            </w:r>
            <w:r>
              <w:t>A</w:t>
            </w:r>
          </w:p>
          <w:p w14:paraId="508603CB" w14:textId="77777777" w:rsidR="005F0A8D" w:rsidRDefault="005F0A8D" w:rsidP="001611E6">
            <w:pPr>
              <w:pStyle w:val="TAC"/>
              <w:rPr>
                <w:rFonts w:cs="Arial"/>
                <w:lang w:eastAsia="zh-CN"/>
              </w:rPr>
            </w:pPr>
            <w:r>
              <w:t>CA_n</w:t>
            </w:r>
            <w:r>
              <w:rPr>
                <w:lang w:eastAsia="zh-CN"/>
              </w:rPr>
              <w:t>28</w:t>
            </w:r>
            <w:r>
              <w:t>A-n</w:t>
            </w:r>
            <w:r>
              <w:rPr>
                <w:lang w:eastAsia="zh-CN"/>
              </w:rPr>
              <w:t>257G</w:t>
            </w:r>
          </w:p>
          <w:p w14:paraId="404C6B59" w14:textId="77777777" w:rsidR="005F0A8D" w:rsidRDefault="005F0A8D" w:rsidP="001611E6">
            <w:pPr>
              <w:pStyle w:val="TAC"/>
              <w:rPr>
                <w:rFonts w:cs="Arial"/>
                <w:lang w:eastAsia="zh-CN"/>
              </w:rPr>
            </w:pPr>
            <w:r>
              <w:t>CA_n</w:t>
            </w:r>
            <w:r>
              <w:rPr>
                <w:lang w:eastAsia="zh-CN"/>
              </w:rPr>
              <w:t>28</w:t>
            </w:r>
            <w:r>
              <w:t>A-n</w:t>
            </w:r>
            <w:r>
              <w:rPr>
                <w:lang w:eastAsia="zh-CN"/>
              </w:rPr>
              <w:t>257H</w:t>
            </w:r>
          </w:p>
          <w:p w14:paraId="4EBEFEB0" w14:textId="77777777" w:rsidR="005F0A8D" w:rsidRDefault="005F0A8D" w:rsidP="001611E6">
            <w:pPr>
              <w:pStyle w:val="TAC"/>
              <w:rPr>
                <w:rFonts w:cs="Arial"/>
                <w:lang w:eastAsia="zh-CN"/>
              </w:rPr>
            </w:pPr>
            <w:r>
              <w:t>CA_n</w:t>
            </w:r>
            <w:r>
              <w:rPr>
                <w:lang w:eastAsia="zh-CN"/>
              </w:rPr>
              <w:t>77</w:t>
            </w:r>
            <w:r>
              <w:t>A-n</w:t>
            </w:r>
            <w:r>
              <w:rPr>
                <w:lang w:eastAsia="zh-CN"/>
              </w:rPr>
              <w:t>257</w:t>
            </w:r>
            <w:r>
              <w:t>A</w:t>
            </w:r>
          </w:p>
          <w:p w14:paraId="103D791C" w14:textId="77777777" w:rsidR="005F0A8D" w:rsidRDefault="005F0A8D" w:rsidP="001611E6">
            <w:pPr>
              <w:pStyle w:val="TAC"/>
              <w:rPr>
                <w:rFonts w:cs="Arial"/>
                <w:lang w:eastAsia="zh-CN"/>
              </w:rPr>
            </w:pPr>
            <w:r>
              <w:t>CA_n</w:t>
            </w:r>
            <w:r>
              <w:rPr>
                <w:lang w:eastAsia="zh-CN"/>
              </w:rPr>
              <w:t>77</w:t>
            </w:r>
            <w:r>
              <w:t>A-n</w:t>
            </w:r>
            <w:r>
              <w:rPr>
                <w:lang w:eastAsia="zh-CN"/>
              </w:rPr>
              <w:t>257G</w:t>
            </w:r>
          </w:p>
          <w:p w14:paraId="215BF27A" w14:textId="77777777" w:rsidR="005F0A8D" w:rsidRDefault="005F0A8D" w:rsidP="001611E6">
            <w:pPr>
              <w:pStyle w:val="TAC"/>
            </w:pPr>
            <w:r>
              <w:t>CA_n</w:t>
            </w:r>
            <w:r>
              <w:rPr>
                <w:lang w:eastAsia="zh-CN"/>
              </w:rPr>
              <w:t>77</w:t>
            </w:r>
            <w:r>
              <w:t>A-n</w:t>
            </w:r>
            <w:r>
              <w:rPr>
                <w:lang w:eastAsia="zh-CN"/>
              </w:rPr>
              <w:t>257H</w:t>
            </w:r>
          </w:p>
        </w:tc>
        <w:tc>
          <w:tcPr>
            <w:tcW w:w="1052" w:type="dxa"/>
            <w:tcBorders>
              <w:top w:val="single" w:sz="4" w:space="0" w:color="auto"/>
              <w:left w:val="single" w:sz="4" w:space="0" w:color="auto"/>
              <w:right w:val="single" w:sz="4" w:space="0" w:color="auto"/>
            </w:tcBorders>
            <w:vAlign w:val="center"/>
          </w:tcPr>
          <w:p w14:paraId="5F71FAD9" w14:textId="77777777" w:rsidR="005F0A8D" w:rsidRDefault="005F0A8D" w:rsidP="001611E6">
            <w:pPr>
              <w:pStyle w:val="TAC"/>
            </w:pPr>
            <w: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2B15071" w14:textId="77777777" w:rsidR="005F0A8D" w:rsidRDefault="005F0A8D" w:rsidP="001611E6">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767D152" w14:textId="77777777" w:rsidR="005F0A8D" w:rsidRDefault="005F0A8D" w:rsidP="001611E6">
            <w:pPr>
              <w:pStyle w:val="TAC"/>
              <w:rPr>
                <w:lang w:eastAsia="zh-CN"/>
              </w:rPr>
            </w:pPr>
            <w:r>
              <w:rPr>
                <w:lang w:eastAsia="zh-CN"/>
              </w:rPr>
              <w:t>0</w:t>
            </w:r>
          </w:p>
        </w:tc>
      </w:tr>
      <w:tr w:rsidR="005F0A8D" w14:paraId="6A341AE0"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5D264EE"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5376F393" w14:textId="77777777" w:rsidR="005F0A8D" w:rsidRDefault="005F0A8D" w:rsidP="001611E6">
            <w:pPr>
              <w:pStyle w:val="TAC"/>
            </w:pPr>
          </w:p>
        </w:tc>
        <w:tc>
          <w:tcPr>
            <w:tcW w:w="1052" w:type="dxa"/>
            <w:tcBorders>
              <w:top w:val="single" w:sz="4" w:space="0" w:color="auto"/>
              <w:left w:val="single" w:sz="4" w:space="0" w:color="auto"/>
              <w:right w:val="single" w:sz="4" w:space="0" w:color="auto"/>
            </w:tcBorders>
            <w:vAlign w:val="center"/>
          </w:tcPr>
          <w:p w14:paraId="156B2493" w14:textId="77777777" w:rsidR="005F0A8D" w:rsidRDefault="005F0A8D" w:rsidP="001611E6">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A66CA88" w14:textId="77777777" w:rsidR="005F0A8D" w:rsidRDefault="005F0A8D" w:rsidP="001611E6">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6474A6E9" w14:textId="77777777" w:rsidR="005F0A8D" w:rsidRDefault="005F0A8D" w:rsidP="001611E6">
            <w:pPr>
              <w:pStyle w:val="TAC"/>
            </w:pPr>
          </w:p>
        </w:tc>
      </w:tr>
      <w:tr w:rsidR="005F0A8D" w14:paraId="20B9F7DC"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BF7E23B"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FAEEFFD" w14:textId="77777777" w:rsidR="005F0A8D" w:rsidRDefault="005F0A8D" w:rsidP="001611E6">
            <w:pPr>
              <w:pStyle w:val="TAC"/>
            </w:pPr>
          </w:p>
        </w:tc>
        <w:tc>
          <w:tcPr>
            <w:tcW w:w="1052" w:type="dxa"/>
            <w:tcBorders>
              <w:top w:val="single" w:sz="4" w:space="0" w:color="auto"/>
              <w:left w:val="single" w:sz="4" w:space="0" w:color="auto"/>
              <w:right w:val="single" w:sz="4" w:space="0" w:color="auto"/>
            </w:tcBorders>
            <w:vAlign w:val="center"/>
          </w:tcPr>
          <w:p w14:paraId="15398ECF" w14:textId="77777777" w:rsidR="005F0A8D" w:rsidRDefault="005F0A8D" w:rsidP="001611E6">
            <w:pPr>
              <w:pStyle w:val="TAC"/>
            </w:pPr>
            <w: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C286321" w14:textId="77777777" w:rsidR="005F0A8D" w:rsidRDefault="005F0A8D" w:rsidP="001611E6">
            <w:pPr>
              <w:pStyle w:val="TAC"/>
            </w:pPr>
            <w:r>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146FD137" w14:textId="77777777" w:rsidR="005F0A8D" w:rsidRDefault="005F0A8D" w:rsidP="001611E6">
            <w:pPr>
              <w:pStyle w:val="TAC"/>
            </w:pPr>
          </w:p>
        </w:tc>
      </w:tr>
      <w:tr w:rsidR="005F0A8D" w14:paraId="5B920D9D"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9667456" w14:textId="77777777" w:rsidR="005F0A8D" w:rsidRDefault="005F0A8D" w:rsidP="001611E6">
            <w:pPr>
              <w:pStyle w:val="TAC"/>
            </w:pPr>
            <w:r>
              <w:lastRenderedPageBreak/>
              <w:t>CA_n28A-n77A-n257I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0A89D0AD" w14:textId="77777777" w:rsidR="005F0A8D" w:rsidRDefault="005F0A8D" w:rsidP="001611E6">
            <w:pPr>
              <w:pStyle w:val="TAC"/>
              <w:rPr>
                <w:rFonts w:cs="Arial"/>
                <w:lang w:eastAsia="zh-CN"/>
              </w:rPr>
            </w:pPr>
            <w:r>
              <w:t>CA_n</w:t>
            </w:r>
            <w:r>
              <w:rPr>
                <w:lang w:eastAsia="zh-CN"/>
              </w:rPr>
              <w:t>28</w:t>
            </w:r>
            <w:r>
              <w:t>A-n</w:t>
            </w:r>
            <w:r>
              <w:rPr>
                <w:lang w:eastAsia="zh-CN"/>
              </w:rPr>
              <w:t>77</w:t>
            </w:r>
            <w:r>
              <w:t>A</w:t>
            </w:r>
          </w:p>
          <w:p w14:paraId="6417309F" w14:textId="77777777" w:rsidR="005F0A8D" w:rsidRDefault="005F0A8D" w:rsidP="001611E6">
            <w:pPr>
              <w:pStyle w:val="TAC"/>
              <w:rPr>
                <w:rFonts w:cs="Arial"/>
                <w:lang w:eastAsia="zh-CN"/>
              </w:rPr>
            </w:pPr>
            <w:r>
              <w:t>CA_n</w:t>
            </w:r>
            <w:r>
              <w:rPr>
                <w:lang w:eastAsia="zh-CN"/>
              </w:rPr>
              <w:t>28</w:t>
            </w:r>
            <w:r>
              <w:t>A-n</w:t>
            </w:r>
            <w:r>
              <w:rPr>
                <w:lang w:eastAsia="zh-CN"/>
              </w:rPr>
              <w:t>257</w:t>
            </w:r>
            <w:r>
              <w:t>A</w:t>
            </w:r>
          </w:p>
          <w:p w14:paraId="68B1314E" w14:textId="77777777" w:rsidR="005F0A8D" w:rsidRDefault="005F0A8D" w:rsidP="001611E6">
            <w:pPr>
              <w:pStyle w:val="TAC"/>
              <w:rPr>
                <w:rFonts w:cs="Arial"/>
                <w:lang w:eastAsia="zh-CN"/>
              </w:rPr>
            </w:pPr>
            <w:r>
              <w:t>CA_n</w:t>
            </w:r>
            <w:r>
              <w:rPr>
                <w:lang w:eastAsia="zh-CN"/>
              </w:rPr>
              <w:t>28</w:t>
            </w:r>
            <w:r>
              <w:t>A-n</w:t>
            </w:r>
            <w:r>
              <w:rPr>
                <w:lang w:eastAsia="zh-CN"/>
              </w:rPr>
              <w:t>257G</w:t>
            </w:r>
          </w:p>
          <w:p w14:paraId="70BD6C9A" w14:textId="77777777" w:rsidR="005F0A8D" w:rsidRDefault="005F0A8D" w:rsidP="001611E6">
            <w:pPr>
              <w:pStyle w:val="TAC"/>
              <w:rPr>
                <w:rFonts w:cs="Arial"/>
                <w:lang w:eastAsia="zh-CN"/>
              </w:rPr>
            </w:pPr>
            <w:r>
              <w:t>CA_n</w:t>
            </w:r>
            <w:r>
              <w:rPr>
                <w:lang w:eastAsia="zh-CN"/>
              </w:rPr>
              <w:t>28</w:t>
            </w:r>
            <w:r>
              <w:t>A-n</w:t>
            </w:r>
            <w:r>
              <w:rPr>
                <w:lang w:eastAsia="zh-CN"/>
              </w:rPr>
              <w:t>257H</w:t>
            </w:r>
          </w:p>
          <w:p w14:paraId="2DFC4609" w14:textId="77777777" w:rsidR="005F0A8D" w:rsidRDefault="005F0A8D" w:rsidP="001611E6">
            <w:pPr>
              <w:pStyle w:val="TAC"/>
              <w:rPr>
                <w:rFonts w:cs="Arial"/>
                <w:lang w:eastAsia="zh-CN"/>
              </w:rPr>
            </w:pPr>
            <w:r>
              <w:t>CA_n</w:t>
            </w:r>
            <w:r>
              <w:rPr>
                <w:lang w:eastAsia="zh-CN"/>
              </w:rPr>
              <w:t>28</w:t>
            </w:r>
            <w:r>
              <w:t>A-n</w:t>
            </w:r>
            <w:r>
              <w:rPr>
                <w:lang w:eastAsia="zh-CN"/>
              </w:rPr>
              <w:t>257I</w:t>
            </w:r>
          </w:p>
          <w:p w14:paraId="421784F0" w14:textId="77777777" w:rsidR="005F0A8D" w:rsidRDefault="005F0A8D" w:rsidP="001611E6">
            <w:pPr>
              <w:pStyle w:val="TAC"/>
              <w:rPr>
                <w:rFonts w:cs="Arial"/>
                <w:lang w:eastAsia="zh-CN"/>
              </w:rPr>
            </w:pPr>
            <w:r>
              <w:t>CA_n</w:t>
            </w:r>
            <w:r>
              <w:rPr>
                <w:lang w:eastAsia="zh-CN"/>
              </w:rPr>
              <w:t>77</w:t>
            </w:r>
            <w:r>
              <w:t>A-n</w:t>
            </w:r>
            <w:r>
              <w:rPr>
                <w:lang w:eastAsia="zh-CN"/>
              </w:rPr>
              <w:t>257</w:t>
            </w:r>
            <w:r>
              <w:t>A</w:t>
            </w:r>
          </w:p>
          <w:p w14:paraId="1B53B179" w14:textId="77777777" w:rsidR="005F0A8D" w:rsidRDefault="005F0A8D" w:rsidP="001611E6">
            <w:pPr>
              <w:pStyle w:val="TAC"/>
              <w:rPr>
                <w:rFonts w:cs="Arial"/>
                <w:lang w:eastAsia="zh-CN"/>
              </w:rPr>
            </w:pPr>
            <w:r>
              <w:t>CA_n</w:t>
            </w:r>
            <w:r>
              <w:rPr>
                <w:lang w:eastAsia="zh-CN"/>
              </w:rPr>
              <w:t>77</w:t>
            </w:r>
            <w:r>
              <w:t>A-n</w:t>
            </w:r>
            <w:r>
              <w:rPr>
                <w:lang w:eastAsia="zh-CN"/>
              </w:rPr>
              <w:t>257G</w:t>
            </w:r>
          </w:p>
          <w:p w14:paraId="74CC30F7" w14:textId="77777777" w:rsidR="005F0A8D" w:rsidRDefault="005F0A8D" w:rsidP="001611E6">
            <w:pPr>
              <w:pStyle w:val="TAC"/>
              <w:rPr>
                <w:rFonts w:cs="Arial"/>
                <w:lang w:eastAsia="zh-CN"/>
              </w:rPr>
            </w:pPr>
            <w:r>
              <w:t>CA_n</w:t>
            </w:r>
            <w:r>
              <w:rPr>
                <w:lang w:eastAsia="zh-CN"/>
              </w:rPr>
              <w:t>77</w:t>
            </w:r>
            <w:r>
              <w:t>A-n</w:t>
            </w:r>
            <w:r>
              <w:rPr>
                <w:lang w:eastAsia="zh-CN"/>
              </w:rPr>
              <w:t>257H</w:t>
            </w:r>
          </w:p>
          <w:p w14:paraId="587F74E8" w14:textId="77777777" w:rsidR="005F0A8D" w:rsidRDefault="005F0A8D" w:rsidP="001611E6">
            <w:pPr>
              <w:pStyle w:val="TAC"/>
            </w:pPr>
            <w:r>
              <w:t>CA_n</w:t>
            </w:r>
            <w:r>
              <w:rPr>
                <w:lang w:eastAsia="zh-CN"/>
              </w:rPr>
              <w:t>77</w:t>
            </w:r>
            <w:r>
              <w:t>A-n</w:t>
            </w:r>
            <w:r>
              <w:rPr>
                <w:lang w:eastAsia="zh-CN"/>
              </w:rPr>
              <w:t>257I</w:t>
            </w:r>
          </w:p>
        </w:tc>
        <w:tc>
          <w:tcPr>
            <w:tcW w:w="1052" w:type="dxa"/>
            <w:tcBorders>
              <w:top w:val="single" w:sz="4" w:space="0" w:color="auto"/>
              <w:left w:val="single" w:sz="4" w:space="0" w:color="auto"/>
              <w:right w:val="single" w:sz="4" w:space="0" w:color="auto"/>
            </w:tcBorders>
            <w:vAlign w:val="center"/>
          </w:tcPr>
          <w:p w14:paraId="2CB4C7D1" w14:textId="77777777" w:rsidR="005F0A8D" w:rsidRDefault="005F0A8D" w:rsidP="001611E6">
            <w:pPr>
              <w:pStyle w:val="TAC"/>
            </w:pPr>
            <w: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E62671B" w14:textId="77777777" w:rsidR="005F0A8D" w:rsidRDefault="005F0A8D" w:rsidP="001611E6">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01A49E8" w14:textId="77777777" w:rsidR="005F0A8D" w:rsidRDefault="005F0A8D" w:rsidP="001611E6">
            <w:pPr>
              <w:pStyle w:val="TAC"/>
              <w:rPr>
                <w:lang w:eastAsia="zh-CN"/>
              </w:rPr>
            </w:pPr>
            <w:r>
              <w:rPr>
                <w:lang w:eastAsia="zh-CN"/>
              </w:rPr>
              <w:t>0</w:t>
            </w:r>
          </w:p>
        </w:tc>
      </w:tr>
      <w:tr w:rsidR="005F0A8D" w14:paraId="507939F1"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D21330E"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4DB04C98" w14:textId="77777777" w:rsidR="005F0A8D" w:rsidRDefault="005F0A8D" w:rsidP="001611E6">
            <w:pPr>
              <w:pStyle w:val="TAC"/>
            </w:pPr>
          </w:p>
        </w:tc>
        <w:tc>
          <w:tcPr>
            <w:tcW w:w="1052" w:type="dxa"/>
            <w:tcBorders>
              <w:top w:val="single" w:sz="4" w:space="0" w:color="auto"/>
              <w:left w:val="single" w:sz="4" w:space="0" w:color="auto"/>
              <w:right w:val="single" w:sz="4" w:space="0" w:color="auto"/>
            </w:tcBorders>
            <w:vAlign w:val="center"/>
          </w:tcPr>
          <w:p w14:paraId="7F773902" w14:textId="77777777" w:rsidR="005F0A8D" w:rsidRDefault="005F0A8D" w:rsidP="001611E6">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BD3011B" w14:textId="77777777" w:rsidR="005F0A8D" w:rsidRDefault="005F0A8D" w:rsidP="001611E6">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08DE3A8F" w14:textId="77777777" w:rsidR="005F0A8D" w:rsidRDefault="005F0A8D" w:rsidP="001611E6">
            <w:pPr>
              <w:pStyle w:val="TAC"/>
            </w:pPr>
          </w:p>
        </w:tc>
      </w:tr>
      <w:tr w:rsidR="005F0A8D" w14:paraId="57665538"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5B0C304"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93662F1" w14:textId="77777777" w:rsidR="005F0A8D" w:rsidRDefault="005F0A8D" w:rsidP="001611E6">
            <w:pPr>
              <w:pStyle w:val="TAC"/>
            </w:pPr>
          </w:p>
        </w:tc>
        <w:tc>
          <w:tcPr>
            <w:tcW w:w="1052" w:type="dxa"/>
            <w:tcBorders>
              <w:top w:val="single" w:sz="4" w:space="0" w:color="auto"/>
              <w:left w:val="single" w:sz="4" w:space="0" w:color="auto"/>
              <w:right w:val="single" w:sz="4" w:space="0" w:color="auto"/>
            </w:tcBorders>
            <w:vAlign w:val="center"/>
          </w:tcPr>
          <w:p w14:paraId="367EA65F" w14:textId="77777777" w:rsidR="005F0A8D" w:rsidRDefault="005F0A8D" w:rsidP="001611E6">
            <w:pPr>
              <w:pStyle w:val="TAC"/>
            </w:pPr>
            <w: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3C156DD" w14:textId="77777777" w:rsidR="005F0A8D" w:rsidRDefault="005F0A8D" w:rsidP="001611E6">
            <w:pPr>
              <w:pStyle w:val="TAC"/>
            </w:pPr>
            <w:r>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B2E39A6" w14:textId="77777777" w:rsidR="005F0A8D" w:rsidRDefault="005F0A8D" w:rsidP="001611E6">
            <w:pPr>
              <w:pStyle w:val="TAC"/>
            </w:pPr>
          </w:p>
        </w:tc>
      </w:tr>
      <w:tr w:rsidR="005F0A8D" w14:paraId="07D89CDA" w14:textId="77777777" w:rsidTr="001611E6">
        <w:trPr>
          <w:trHeight w:val="187"/>
          <w:jc w:val="center"/>
        </w:trPr>
        <w:tc>
          <w:tcPr>
            <w:tcW w:w="2536" w:type="dxa"/>
            <w:tcBorders>
              <w:left w:val="single" w:sz="4" w:space="0" w:color="auto"/>
              <w:bottom w:val="nil"/>
              <w:right w:val="single" w:sz="4" w:space="0" w:color="auto"/>
            </w:tcBorders>
            <w:shd w:val="clear" w:color="auto" w:fill="auto"/>
            <w:vAlign w:val="center"/>
          </w:tcPr>
          <w:p w14:paraId="0BE01CDD" w14:textId="77777777" w:rsidR="005F0A8D" w:rsidRDefault="005F0A8D" w:rsidP="001611E6">
            <w:pPr>
              <w:pStyle w:val="TAC"/>
            </w:pPr>
            <w:r>
              <w:t>CA_n28A-n77(2A)-n257A</w:t>
            </w:r>
          </w:p>
        </w:tc>
        <w:tc>
          <w:tcPr>
            <w:tcW w:w="2705" w:type="dxa"/>
            <w:tcBorders>
              <w:left w:val="single" w:sz="4" w:space="0" w:color="auto"/>
              <w:bottom w:val="nil"/>
              <w:right w:val="single" w:sz="4" w:space="0" w:color="auto"/>
            </w:tcBorders>
            <w:shd w:val="clear" w:color="auto" w:fill="auto"/>
            <w:vAlign w:val="center"/>
          </w:tcPr>
          <w:p w14:paraId="2FC003C2" w14:textId="77777777" w:rsidR="005F0A8D" w:rsidRDefault="005F0A8D" w:rsidP="001611E6">
            <w:pPr>
              <w:pStyle w:val="TAC"/>
              <w:rPr>
                <w:rFonts w:cs="Arial"/>
                <w:szCs w:val="22"/>
                <w:lang w:eastAsia="zh-CN"/>
              </w:rPr>
            </w:pPr>
            <w:r>
              <w:rPr>
                <w:rFonts w:cs="Arial"/>
                <w:szCs w:val="22"/>
                <w:lang w:eastAsia="zh-CN"/>
              </w:rPr>
              <w:t>CA_n28A-n77A</w:t>
            </w:r>
          </w:p>
          <w:p w14:paraId="745CE92A" w14:textId="77777777" w:rsidR="005F0A8D" w:rsidRDefault="005F0A8D" w:rsidP="001611E6">
            <w:pPr>
              <w:pStyle w:val="TAC"/>
              <w:rPr>
                <w:rFonts w:cs="Arial"/>
                <w:szCs w:val="22"/>
                <w:lang w:eastAsia="zh-CN"/>
              </w:rPr>
            </w:pPr>
            <w:r>
              <w:rPr>
                <w:rFonts w:cs="Arial"/>
                <w:szCs w:val="22"/>
                <w:lang w:eastAsia="zh-CN"/>
              </w:rPr>
              <w:t>CA_n28A-n257A</w:t>
            </w:r>
          </w:p>
          <w:p w14:paraId="2B69D93C" w14:textId="77777777" w:rsidR="005F0A8D" w:rsidRDefault="005F0A8D" w:rsidP="001611E6">
            <w:pPr>
              <w:pStyle w:val="TAC"/>
            </w:pPr>
            <w:r>
              <w:rPr>
                <w:rFonts w:cs="Arial"/>
                <w:szCs w:val="22"/>
                <w:lang w:eastAsia="zh-CN"/>
              </w:rPr>
              <w:t>CA_n77A-n257A</w:t>
            </w:r>
          </w:p>
        </w:tc>
        <w:tc>
          <w:tcPr>
            <w:tcW w:w="1052" w:type="dxa"/>
            <w:tcBorders>
              <w:left w:val="single" w:sz="4" w:space="0" w:color="auto"/>
              <w:bottom w:val="single" w:sz="4" w:space="0" w:color="auto"/>
              <w:right w:val="single" w:sz="4" w:space="0" w:color="auto"/>
            </w:tcBorders>
            <w:vAlign w:val="center"/>
          </w:tcPr>
          <w:p w14:paraId="16BF98B5" w14:textId="77777777" w:rsidR="005F0A8D" w:rsidRDefault="005F0A8D" w:rsidP="001611E6">
            <w:pPr>
              <w:pStyle w:val="TAC"/>
            </w:pPr>
            <w: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F521D49" w14:textId="77777777" w:rsidR="005F0A8D" w:rsidRDefault="005F0A8D" w:rsidP="001611E6">
            <w:pPr>
              <w:pStyle w:val="TAC"/>
            </w:pPr>
            <w:r>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1C3A68F1" w14:textId="77777777" w:rsidR="005F0A8D" w:rsidRDefault="005F0A8D" w:rsidP="001611E6">
            <w:pPr>
              <w:pStyle w:val="TAC"/>
              <w:rPr>
                <w:lang w:eastAsia="zh-CN"/>
              </w:rPr>
            </w:pPr>
            <w:r>
              <w:rPr>
                <w:lang w:eastAsia="zh-CN"/>
              </w:rPr>
              <w:t>0</w:t>
            </w:r>
          </w:p>
        </w:tc>
      </w:tr>
      <w:tr w:rsidR="005F0A8D" w14:paraId="0614F1CF"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C060C9F"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2F1EF6CC"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51EEAB14" w14:textId="77777777" w:rsidR="005F0A8D" w:rsidRDefault="005F0A8D" w:rsidP="001611E6">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C25F63B" w14:textId="77777777" w:rsidR="005F0A8D" w:rsidRDefault="005F0A8D" w:rsidP="001611E6">
            <w:pPr>
              <w:pStyle w:val="TAC"/>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676418B6" w14:textId="77777777" w:rsidR="005F0A8D" w:rsidRDefault="005F0A8D" w:rsidP="001611E6">
            <w:pPr>
              <w:pStyle w:val="TAC"/>
            </w:pPr>
          </w:p>
        </w:tc>
      </w:tr>
      <w:tr w:rsidR="005F0A8D" w14:paraId="072BC4DE"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C8D570E"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551B185" w14:textId="77777777" w:rsidR="005F0A8D" w:rsidRDefault="005F0A8D" w:rsidP="001611E6">
            <w:pPr>
              <w:pStyle w:val="TAC"/>
            </w:pPr>
          </w:p>
        </w:tc>
        <w:tc>
          <w:tcPr>
            <w:tcW w:w="1052" w:type="dxa"/>
            <w:tcBorders>
              <w:left w:val="single" w:sz="4" w:space="0" w:color="auto"/>
              <w:bottom w:val="single" w:sz="4" w:space="0" w:color="auto"/>
              <w:right w:val="single" w:sz="4" w:space="0" w:color="auto"/>
            </w:tcBorders>
            <w:vAlign w:val="center"/>
          </w:tcPr>
          <w:p w14:paraId="2A13F17E" w14:textId="77777777" w:rsidR="005F0A8D" w:rsidRDefault="005F0A8D" w:rsidP="001611E6">
            <w:pPr>
              <w:pStyle w:val="TAC"/>
            </w:pPr>
            <w: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A242EC3" w14:textId="77777777" w:rsidR="005F0A8D" w:rsidRDefault="005F0A8D" w:rsidP="001611E6">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922CD53" w14:textId="77777777" w:rsidR="005F0A8D" w:rsidRDefault="005F0A8D" w:rsidP="001611E6">
            <w:pPr>
              <w:pStyle w:val="TAC"/>
            </w:pPr>
          </w:p>
        </w:tc>
      </w:tr>
      <w:tr w:rsidR="005F0A8D" w14:paraId="7F98B031"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52C38B7" w14:textId="77777777" w:rsidR="005F0A8D" w:rsidRDefault="005F0A8D" w:rsidP="001611E6">
            <w:pPr>
              <w:pStyle w:val="TAC"/>
            </w:pPr>
            <w:r>
              <w:t>CA_n28A-n77(2A)-n257D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7C888391" w14:textId="77777777" w:rsidR="005F0A8D" w:rsidRDefault="005F0A8D" w:rsidP="001611E6">
            <w:pPr>
              <w:pStyle w:val="TAC"/>
              <w:rPr>
                <w:rFonts w:cs="Arial"/>
                <w:szCs w:val="22"/>
                <w:lang w:eastAsia="zh-CN"/>
              </w:rPr>
            </w:pPr>
            <w:r>
              <w:rPr>
                <w:rFonts w:cs="Arial"/>
                <w:szCs w:val="22"/>
                <w:lang w:eastAsia="zh-CN"/>
              </w:rPr>
              <w:t>CA_n28A-n77A</w:t>
            </w:r>
          </w:p>
          <w:p w14:paraId="1C2C4FA2" w14:textId="77777777" w:rsidR="005F0A8D" w:rsidRDefault="005F0A8D" w:rsidP="001611E6">
            <w:pPr>
              <w:pStyle w:val="TAC"/>
              <w:rPr>
                <w:rFonts w:cs="Arial"/>
                <w:szCs w:val="22"/>
                <w:lang w:eastAsia="zh-CN"/>
              </w:rPr>
            </w:pPr>
            <w:r>
              <w:rPr>
                <w:rFonts w:cs="Arial"/>
                <w:szCs w:val="22"/>
                <w:lang w:eastAsia="zh-CN"/>
              </w:rPr>
              <w:t>CA_n28A-n257A</w:t>
            </w:r>
          </w:p>
          <w:p w14:paraId="6AF7BA5D" w14:textId="77777777" w:rsidR="005F0A8D" w:rsidRDefault="005F0A8D" w:rsidP="001611E6">
            <w:pPr>
              <w:pStyle w:val="TAC"/>
              <w:rPr>
                <w:rFonts w:cs="Arial"/>
                <w:szCs w:val="22"/>
                <w:lang w:eastAsia="zh-CN"/>
              </w:rPr>
            </w:pPr>
            <w:r>
              <w:rPr>
                <w:rFonts w:cs="Arial"/>
                <w:szCs w:val="22"/>
                <w:lang w:eastAsia="zh-CN"/>
              </w:rPr>
              <w:t>CA_n28A-n257D</w:t>
            </w:r>
          </w:p>
          <w:p w14:paraId="3CB56AAF" w14:textId="77777777" w:rsidR="005F0A8D" w:rsidRDefault="005F0A8D" w:rsidP="001611E6">
            <w:pPr>
              <w:pStyle w:val="TAC"/>
              <w:rPr>
                <w:rFonts w:cs="Arial"/>
                <w:szCs w:val="22"/>
                <w:lang w:eastAsia="zh-CN"/>
              </w:rPr>
            </w:pPr>
            <w:r>
              <w:rPr>
                <w:rFonts w:cs="Arial"/>
                <w:szCs w:val="22"/>
                <w:lang w:eastAsia="zh-CN"/>
              </w:rPr>
              <w:t>CA_n77A-n257A</w:t>
            </w:r>
          </w:p>
          <w:p w14:paraId="16CAA0CE" w14:textId="77777777" w:rsidR="005F0A8D" w:rsidRDefault="005F0A8D" w:rsidP="001611E6">
            <w:pPr>
              <w:pStyle w:val="TAC"/>
            </w:pPr>
            <w:r>
              <w:rPr>
                <w:rFonts w:cs="Arial"/>
                <w:szCs w:val="22"/>
                <w:lang w:eastAsia="zh-CN"/>
              </w:rPr>
              <w:t>CA_n77A-n257D</w:t>
            </w:r>
          </w:p>
        </w:tc>
        <w:tc>
          <w:tcPr>
            <w:tcW w:w="1052" w:type="dxa"/>
            <w:tcBorders>
              <w:top w:val="single" w:sz="4" w:space="0" w:color="auto"/>
              <w:left w:val="single" w:sz="4" w:space="0" w:color="auto"/>
              <w:right w:val="single" w:sz="4" w:space="0" w:color="auto"/>
            </w:tcBorders>
            <w:vAlign w:val="center"/>
          </w:tcPr>
          <w:p w14:paraId="7687C185" w14:textId="77777777" w:rsidR="005F0A8D" w:rsidRDefault="005F0A8D" w:rsidP="001611E6">
            <w:pPr>
              <w:pStyle w:val="TAC"/>
            </w:pPr>
            <w: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117FE7B" w14:textId="77777777" w:rsidR="005F0A8D" w:rsidRDefault="005F0A8D" w:rsidP="001611E6">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08A9591" w14:textId="77777777" w:rsidR="005F0A8D" w:rsidRDefault="005F0A8D" w:rsidP="001611E6">
            <w:pPr>
              <w:pStyle w:val="TAC"/>
              <w:rPr>
                <w:lang w:eastAsia="zh-CN"/>
              </w:rPr>
            </w:pPr>
            <w:r>
              <w:rPr>
                <w:lang w:eastAsia="zh-CN"/>
              </w:rPr>
              <w:t>0</w:t>
            </w:r>
          </w:p>
        </w:tc>
      </w:tr>
      <w:tr w:rsidR="005F0A8D" w14:paraId="16AB8E8B"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FAC43CF"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2EB2275B" w14:textId="77777777" w:rsidR="005F0A8D" w:rsidRDefault="005F0A8D" w:rsidP="001611E6">
            <w:pPr>
              <w:pStyle w:val="TAC"/>
            </w:pPr>
          </w:p>
        </w:tc>
        <w:tc>
          <w:tcPr>
            <w:tcW w:w="1052" w:type="dxa"/>
            <w:tcBorders>
              <w:top w:val="single" w:sz="4" w:space="0" w:color="auto"/>
              <w:left w:val="single" w:sz="4" w:space="0" w:color="auto"/>
              <w:right w:val="single" w:sz="4" w:space="0" w:color="auto"/>
            </w:tcBorders>
            <w:vAlign w:val="center"/>
          </w:tcPr>
          <w:p w14:paraId="039C88A8" w14:textId="77777777" w:rsidR="005F0A8D" w:rsidRDefault="005F0A8D" w:rsidP="001611E6">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7334A28" w14:textId="77777777" w:rsidR="005F0A8D" w:rsidRDefault="005F0A8D" w:rsidP="001611E6">
            <w:pPr>
              <w:pStyle w:val="TAC"/>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75B0B20D" w14:textId="77777777" w:rsidR="005F0A8D" w:rsidRDefault="005F0A8D" w:rsidP="001611E6">
            <w:pPr>
              <w:pStyle w:val="TAC"/>
            </w:pPr>
          </w:p>
        </w:tc>
      </w:tr>
      <w:tr w:rsidR="005F0A8D" w14:paraId="2E0D10A4"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E881AAD"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67430D1" w14:textId="77777777" w:rsidR="005F0A8D" w:rsidRDefault="005F0A8D" w:rsidP="001611E6">
            <w:pPr>
              <w:pStyle w:val="TAC"/>
            </w:pPr>
          </w:p>
        </w:tc>
        <w:tc>
          <w:tcPr>
            <w:tcW w:w="1052" w:type="dxa"/>
            <w:tcBorders>
              <w:top w:val="single" w:sz="4" w:space="0" w:color="auto"/>
              <w:left w:val="single" w:sz="4" w:space="0" w:color="auto"/>
              <w:right w:val="single" w:sz="4" w:space="0" w:color="auto"/>
            </w:tcBorders>
            <w:vAlign w:val="center"/>
          </w:tcPr>
          <w:p w14:paraId="4281B730" w14:textId="77777777" w:rsidR="005F0A8D" w:rsidRDefault="005F0A8D" w:rsidP="001611E6">
            <w:pPr>
              <w:pStyle w:val="TAC"/>
            </w:pPr>
            <w: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55D908C" w14:textId="77777777" w:rsidR="005F0A8D" w:rsidRDefault="005F0A8D" w:rsidP="001611E6">
            <w:pPr>
              <w:pStyle w:val="TAC"/>
            </w:pPr>
            <w:r>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717EF1BF" w14:textId="77777777" w:rsidR="005F0A8D" w:rsidRDefault="005F0A8D" w:rsidP="001611E6">
            <w:pPr>
              <w:pStyle w:val="TAC"/>
            </w:pPr>
          </w:p>
        </w:tc>
      </w:tr>
      <w:tr w:rsidR="005F0A8D" w14:paraId="55ECD36E"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6443EEA" w14:textId="77777777" w:rsidR="005F0A8D" w:rsidRDefault="005F0A8D" w:rsidP="001611E6">
            <w:pPr>
              <w:pStyle w:val="TAC"/>
              <w:rPr>
                <w:szCs w:val="21"/>
              </w:rPr>
            </w:pPr>
            <w:r>
              <w:t>CA_n28A-n77(2A)-n257G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432E80F5" w14:textId="77777777" w:rsidR="005F0A8D" w:rsidRDefault="005F0A8D" w:rsidP="001611E6">
            <w:pPr>
              <w:pStyle w:val="TAC"/>
              <w:rPr>
                <w:rFonts w:cs="Arial"/>
                <w:szCs w:val="22"/>
                <w:lang w:eastAsia="zh-CN"/>
              </w:rPr>
            </w:pPr>
            <w:r>
              <w:rPr>
                <w:rFonts w:cs="Arial"/>
                <w:szCs w:val="22"/>
                <w:lang w:eastAsia="zh-CN"/>
              </w:rPr>
              <w:t>CA_n28A-n77A</w:t>
            </w:r>
          </w:p>
          <w:p w14:paraId="6A160AB2" w14:textId="77777777" w:rsidR="005F0A8D" w:rsidRDefault="005F0A8D" w:rsidP="001611E6">
            <w:pPr>
              <w:pStyle w:val="TAC"/>
              <w:rPr>
                <w:rFonts w:cs="Arial"/>
                <w:szCs w:val="22"/>
                <w:lang w:eastAsia="zh-CN"/>
              </w:rPr>
            </w:pPr>
            <w:r>
              <w:rPr>
                <w:rFonts w:cs="Arial"/>
                <w:szCs w:val="22"/>
                <w:lang w:eastAsia="zh-CN"/>
              </w:rPr>
              <w:t>CA_n28A-n257A</w:t>
            </w:r>
          </w:p>
          <w:p w14:paraId="6AA54ABE" w14:textId="77777777" w:rsidR="005F0A8D" w:rsidRDefault="005F0A8D" w:rsidP="001611E6">
            <w:pPr>
              <w:pStyle w:val="TAC"/>
              <w:rPr>
                <w:rFonts w:cs="Arial"/>
                <w:szCs w:val="22"/>
                <w:lang w:eastAsia="zh-CN"/>
              </w:rPr>
            </w:pPr>
            <w:r>
              <w:rPr>
                <w:rFonts w:cs="Arial"/>
                <w:szCs w:val="22"/>
                <w:lang w:eastAsia="zh-CN"/>
              </w:rPr>
              <w:t>CA_n28A-n257G</w:t>
            </w:r>
          </w:p>
          <w:p w14:paraId="6231536E" w14:textId="77777777" w:rsidR="005F0A8D" w:rsidRDefault="005F0A8D" w:rsidP="001611E6">
            <w:pPr>
              <w:pStyle w:val="TAC"/>
              <w:rPr>
                <w:rFonts w:cs="Arial"/>
                <w:szCs w:val="22"/>
                <w:lang w:eastAsia="zh-CN"/>
              </w:rPr>
            </w:pPr>
            <w:r>
              <w:rPr>
                <w:rFonts w:cs="Arial"/>
                <w:szCs w:val="22"/>
                <w:lang w:eastAsia="zh-CN"/>
              </w:rPr>
              <w:t>CA_n77A-n257A</w:t>
            </w:r>
          </w:p>
          <w:p w14:paraId="195A9F32" w14:textId="77777777" w:rsidR="005F0A8D" w:rsidRDefault="005F0A8D" w:rsidP="001611E6">
            <w:pPr>
              <w:pStyle w:val="TAC"/>
            </w:pPr>
            <w:r>
              <w:rPr>
                <w:rFonts w:cs="Arial"/>
                <w:szCs w:val="22"/>
                <w:lang w:eastAsia="zh-CN"/>
              </w:rPr>
              <w:t>CA_n77A-n257G</w:t>
            </w:r>
          </w:p>
        </w:tc>
        <w:tc>
          <w:tcPr>
            <w:tcW w:w="1052" w:type="dxa"/>
            <w:tcBorders>
              <w:top w:val="single" w:sz="4" w:space="0" w:color="auto"/>
              <w:left w:val="single" w:sz="4" w:space="0" w:color="auto"/>
              <w:right w:val="single" w:sz="4" w:space="0" w:color="auto"/>
            </w:tcBorders>
            <w:vAlign w:val="center"/>
          </w:tcPr>
          <w:p w14:paraId="4499FAC9" w14:textId="77777777" w:rsidR="005F0A8D" w:rsidRDefault="005F0A8D" w:rsidP="001611E6">
            <w:pPr>
              <w:pStyle w:val="TAC"/>
              <w:rPr>
                <w:szCs w:val="21"/>
              </w:rPr>
            </w:pPr>
            <w: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236BEA5" w14:textId="77777777" w:rsidR="005F0A8D" w:rsidRDefault="005F0A8D" w:rsidP="001611E6">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93CA0AC" w14:textId="77777777" w:rsidR="005F0A8D" w:rsidRDefault="005F0A8D" w:rsidP="001611E6">
            <w:pPr>
              <w:pStyle w:val="TAC"/>
              <w:rPr>
                <w:lang w:eastAsia="zh-CN"/>
              </w:rPr>
            </w:pPr>
            <w:r>
              <w:rPr>
                <w:lang w:eastAsia="zh-CN"/>
              </w:rPr>
              <w:t>0</w:t>
            </w:r>
          </w:p>
        </w:tc>
      </w:tr>
      <w:tr w:rsidR="005F0A8D" w14:paraId="14FFA7BE"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97800D8" w14:textId="77777777" w:rsidR="005F0A8D" w:rsidRDefault="005F0A8D" w:rsidP="001611E6">
            <w:pPr>
              <w:pStyle w:val="TAC"/>
              <w:rPr>
                <w:szCs w:val="21"/>
              </w:rPr>
            </w:pPr>
          </w:p>
        </w:tc>
        <w:tc>
          <w:tcPr>
            <w:tcW w:w="2705" w:type="dxa"/>
            <w:tcBorders>
              <w:top w:val="nil"/>
              <w:left w:val="single" w:sz="4" w:space="0" w:color="auto"/>
              <w:bottom w:val="nil"/>
              <w:right w:val="single" w:sz="4" w:space="0" w:color="auto"/>
            </w:tcBorders>
            <w:shd w:val="clear" w:color="auto" w:fill="auto"/>
            <w:vAlign w:val="center"/>
          </w:tcPr>
          <w:p w14:paraId="0BC54F2A" w14:textId="77777777" w:rsidR="005F0A8D" w:rsidRDefault="005F0A8D" w:rsidP="001611E6">
            <w:pPr>
              <w:pStyle w:val="TAC"/>
            </w:pPr>
          </w:p>
        </w:tc>
        <w:tc>
          <w:tcPr>
            <w:tcW w:w="1052" w:type="dxa"/>
            <w:tcBorders>
              <w:top w:val="single" w:sz="4" w:space="0" w:color="auto"/>
              <w:left w:val="single" w:sz="4" w:space="0" w:color="auto"/>
              <w:right w:val="single" w:sz="4" w:space="0" w:color="auto"/>
            </w:tcBorders>
            <w:vAlign w:val="center"/>
          </w:tcPr>
          <w:p w14:paraId="2B7AB8EE" w14:textId="77777777" w:rsidR="005F0A8D" w:rsidRDefault="005F0A8D" w:rsidP="001611E6">
            <w:pPr>
              <w:pStyle w:val="TAC"/>
              <w:rPr>
                <w:szCs w:val="21"/>
              </w:rPr>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E153E8E" w14:textId="77777777" w:rsidR="005F0A8D" w:rsidRDefault="005F0A8D" w:rsidP="001611E6">
            <w:pPr>
              <w:pStyle w:val="TAC"/>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300D9AFD" w14:textId="77777777" w:rsidR="005F0A8D" w:rsidRDefault="005F0A8D" w:rsidP="001611E6">
            <w:pPr>
              <w:pStyle w:val="TAC"/>
            </w:pPr>
          </w:p>
        </w:tc>
      </w:tr>
      <w:tr w:rsidR="005F0A8D" w14:paraId="010F6B1E"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ED2D09B" w14:textId="77777777" w:rsidR="005F0A8D" w:rsidRDefault="005F0A8D" w:rsidP="001611E6">
            <w:pPr>
              <w:pStyle w:val="TAC"/>
              <w:rPr>
                <w:szCs w:val="21"/>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899A711" w14:textId="77777777" w:rsidR="005F0A8D" w:rsidRDefault="005F0A8D" w:rsidP="001611E6">
            <w:pPr>
              <w:pStyle w:val="TAC"/>
            </w:pPr>
          </w:p>
        </w:tc>
        <w:tc>
          <w:tcPr>
            <w:tcW w:w="1052" w:type="dxa"/>
            <w:tcBorders>
              <w:top w:val="single" w:sz="4" w:space="0" w:color="auto"/>
              <w:left w:val="single" w:sz="4" w:space="0" w:color="auto"/>
              <w:right w:val="single" w:sz="4" w:space="0" w:color="auto"/>
            </w:tcBorders>
            <w:vAlign w:val="center"/>
          </w:tcPr>
          <w:p w14:paraId="69AB326E" w14:textId="77777777" w:rsidR="005F0A8D" w:rsidRDefault="005F0A8D" w:rsidP="001611E6">
            <w:pPr>
              <w:pStyle w:val="TAC"/>
              <w:rPr>
                <w:szCs w:val="21"/>
              </w:rPr>
            </w:pPr>
            <w: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7BA9E72" w14:textId="77777777" w:rsidR="005F0A8D" w:rsidRDefault="005F0A8D" w:rsidP="001611E6">
            <w:pPr>
              <w:pStyle w:val="TAC"/>
            </w:pPr>
            <w:r>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7D5D583F" w14:textId="77777777" w:rsidR="005F0A8D" w:rsidRDefault="005F0A8D" w:rsidP="001611E6">
            <w:pPr>
              <w:pStyle w:val="TAC"/>
            </w:pPr>
          </w:p>
        </w:tc>
      </w:tr>
      <w:tr w:rsidR="005F0A8D" w14:paraId="2A2B1D79"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78D05AF" w14:textId="77777777" w:rsidR="005F0A8D" w:rsidRDefault="005F0A8D" w:rsidP="001611E6">
            <w:pPr>
              <w:pStyle w:val="TAC"/>
              <w:rPr>
                <w:szCs w:val="21"/>
              </w:rPr>
            </w:pPr>
            <w:r>
              <w:rPr>
                <w:szCs w:val="21"/>
              </w:rPr>
              <w:t>CA_n28A-n77(2A)-n257H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081FF5BA" w14:textId="77777777" w:rsidR="005F0A8D" w:rsidRDefault="005F0A8D" w:rsidP="001611E6">
            <w:pPr>
              <w:pStyle w:val="TAC"/>
              <w:rPr>
                <w:rFonts w:cs="Arial"/>
                <w:szCs w:val="22"/>
                <w:lang w:eastAsia="zh-CN"/>
              </w:rPr>
            </w:pPr>
            <w:r>
              <w:rPr>
                <w:rFonts w:cs="Arial"/>
                <w:szCs w:val="22"/>
                <w:lang w:eastAsia="zh-CN"/>
              </w:rPr>
              <w:t>CA_n28A-n77A</w:t>
            </w:r>
          </w:p>
          <w:p w14:paraId="4D2295C5" w14:textId="77777777" w:rsidR="005F0A8D" w:rsidRDefault="005F0A8D" w:rsidP="001611E6">
            <w:pPr>
              <w:pStyle w:val="TAC"/>
              <w:rPr>
                <w:rFonts w:cs="Arial"/>
                <w:szCs w:val="22"/>
                <w:lang w:eastAsia="zh-CN"/>
              </w:rPr>
            </w:pPr>
            <w:r>
              <w:rPr>
                <w:rFonts w:cs="Arial"/>
                <w:szCs w:val="22"/>
                <w:lang w:eastAsia="zh-CN"/>
              </w:rPr>
              <w:t>CA_n28A-n257A</w:t>
            </w:r>
          </w:p>
          <w:p w14:paraId="42D87F0F" w14:textId="77777777" w:rsidR="005F0A8D" w:rsidRDefault="005F0A8D" w:rsidP="001611E6">
            <w:pPr>
              <w:pStyle w:val="TAC"/>
              <w:rPr>
                <w:rFonts w:cs="Arial"/>
                <w:szCs w:val="22"/>
                <w:lang w:eastAsia="zh-CN"/>
              </w:rPr>
            </w:pPr>
            <w:r>
              <w:rPr>
                <w:rFonts w:cs="Arial"/>
                <w:szCs w:val="22"/>
                <w:lang w:eastAsia="zh-CN"/>
              </w:rPr>
              <w:t>CA_n28A-n257G</w:t>
            </w:r>
          </w:p>
          <w:p w14:paraId="068F29C9" w14:textId="77777777" w:rsidR="005F0A8D" w:rsidRDefault="005F0A8D" w:rsidP="001611E6">
            <w:pPr>
              <w:pStyle w:val="TAC"/>
              <w:rPr>
                <w:rFonts w:cs="Arial"/>
                <w:szCs w:val="22"/>
                <w:lang w:eastAsia="zh-CN"/>
              </w:rPr>
            </w:pPr>
            <w:r>
              <w:rPr>
                <w:rFonts w:cs="Arial"/>
                <w:szCs w:val="22"/>
                <w:lang w:eastAsia="zh-CN"/>
              </w:rPr>
              <w:t>CA_n28A-n257H</w:t>
            </w:r>
          </w:p>
          <w:p w14:paraId="3D42B480" w14:textId="77777777" w:rsidR="005F0A8D" w:rsidRDefault="005F0A8D" w:rsidP="001611E6">
            <w:pPr>
              <w:pStyle w:val="TAC"/>
              <w:rPr>
                <w:rFonts w:cs="Arial"/>
                <w:szCs w:val="22"/>
                <w:lang w:eastAsia="zh-CN"/>
              </w:rPr>
            </w:pPr>
            <w:r>
              <w:rPr>
                <w:rFonts w:cs="Arial"/>
                <w:szCs w:val="22"/>
                <w:lang w:eastAsia="zh-CN"/>
              </w:rPr>
              <w:t>CA_n77A-n257A</w:t>
            </w:r>
          </w:p>
          <w:p w14:paraId="431359FB" w14:textId="77777777" w:rsidR="005F0A8D" w:rsidRDefault="005F0A8D" w:rsidP="001611E6">
            <w:pPr>
              <w:pStyle w:val="TAC"/>
              <w:rPr>
                <w:rFonts w:cs="Arial"/>
                <w:szCs w:val="22"/>
                <w:lang w:eastAsia="zh-CN"/>
              </w:rPr>
            </w:pPr>
            <w:r>
              <w:rPr>
                <w:rFonts w:cs="Arial"/>
                <w:szCs w:val="22"/>
                <w:lang w:eastAsia="zh-CN"/>
              </w:rPr>
              <w:t>CA_n77A-n257G</w:t>
            </w:r>
          </w:p>
          <w:p w14:paraId="586FD6F6" w14:textId="77777777" w:rsidR="005F0A8D" w:rsidRDefault="005F0A8D" w:rsidP="001611E6">
            <w:pPr>
              <w:pStyle w:val="TAC"/>
              <w:rPr>
                <w:szCs w:val="21"/>
              </w:rPr>
            </w:pPr>
            <w:r>
              <w:rPr>
                <w:rFonts w:cs="Arial"/>
                <w:szCs w:val="22"/>
                <w:lang w:eastAsia="zh-CN"/>
              </w:rPr>
              <w:t>CA_n77A-n257H</w:t>
            </w:r>
          </w:p>
        </w:tc>
        <w:tc>
          <w:tcPr>
            <w:tcW w:w="1052" w:type="dxa"/>
            <w:tcBorders>
              <w:top w:val="single" w:sz="4" w:space="0" w:color="auto"/>
              <w:left w:val="single" w:sz="4" w:space="0" w:color="auto"/>
              <w:right w:val="single" w:sz="4" w:space="0" w:color="auto"/>
            </w:tcBorders>
            <w:vAlign w:val="center"/>
          </w:tcPr>
          <w:p w14:paraId="559680F8" w14:textId="77777777" w:rsidR="005F0A8D" w:rsidRDefault="005F0A8D" w:rsidP="001611E6">
            <w:pPr>
              <w:pStyle w:val="TAC"/>
              <w:rPr>
                <w:szCs w:val="21"/>
              </w:rPr>
            </w:pPr>
            <w:r>
              <w:rPr>
                <w:szCs w:val="21"/>
              </w:rP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9DE8FA0" w14:textId="77777777" w:rsidR="005F0A8D" w:rsidRDefault="005F0A8D" w:rsidP="001611E6">
            <w:pPr>
              <w:pStyle w:val="TAC"/>
              <w:rPr>
                <w:szCs w:val="21"/>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A38A552" w14:textId="77777777" w:rsidR="005F0A8D" w:rsidRDefault="005F0A8D" w:rsidP="001611E6">
            <w:pPr>
              <w:pStyle w:val="TAC"/>
              <w:rPr>
                <w:lang w:eastAsia="zh-CN"/>
              </w:rPr>
            </w:pPr>
            <w:r>
              <w:rPr>
                <w:lang w:eastAsia="zh-CN"/>
              </w:rPr>
              <w:t>0</w:t>
            </w:r>
          </w:p>
        </w:tc>
      </w:tr>
      <w:tr w:rsidR="005F0A8D" w14:paraId="0A006E33"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31666E6" w14:textId="77777777" w:rsidR="005F0A8D" w:rsidRDefault="005F0A8D" w:rsidP="001611E6">
            <w:pPr>
              <w:pStyle w:val="TAC"/>
              <w:rPr>
                <w:szCs w:val="21"/>
              </w:rPr>
            </w:pPr>
          </w:p>
        </w:tc>
        <w:tc>
          <w:tcPr>
            <w:tcW w:w="2705" w:type="dxa"/>
            <w:tcBorders>
              <w:top w:val="nil"/>
              <w:left w:val="single" w:sz="4" w:space="0" w:color="auto"/>
              <w:bottom w:val="nil"/>
              <w:right w:val="single" w:sz="4" w:space="0" w:color="auto"/>
            </w:tcBorders>
            <w:shd w:val="clear" w:color="auto" w:fill="auto"/>
            <w:vAlign w:val="center"/>
          </w:tcPr>
          <w:p w14:paraId="1D766B62" w14:textId="77777777" w:rsidR="005F0A8D" w:rsidRDefault="005F0A8D" w:rsidP="001611E6">
            <w:pPr>
              <w:pStyle w:val="TAC"/>
              <w:rPr>
                <w:szCs w:val="21"/>
              </w:rPr>
            </w:pPr>
          </w:p>
        </w:tc>
        <w:tc>
          <w:tcPr>
            <w:tcW w:w="1052" w:type="dxa"/>
            <w:tcBorders>
              <w:top w:val="single" w:sz="4" w:space="0" w:color="auto"/>
              <w:left w:val="single" w:sz="4" w:space="0" w:color="auto"/>
              <w:right w:val="single" w:sz="4" w:space="0" w:color="auto"/>
            </w:tcBorders>
            <w:vAlign w:val="center"/>
          </w:tcPr>
          <w:p w14:paraId="630262AB" w14:textId="77777777" w:rsidR="005F0A8D" w:rsidRDefault="005F0A8D" w:rsidP="001611E6">
            <w:pPr>
              <w:pStyle w:val="TAC"/>
              <w:rPr>
                <w:szCs w:val="21"/>
              </w:rPr>
            </w:pPr>
            <w:r>
              <w:rPr>
                <w:szCs w:val="21"/>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D9032AE" w14:textId="77777777" w:rsidR="005F0A8D" w:rsidRDefault="005F0A8D" w:rsidP="001611E6">
            <w:pPr>
              <w:pStyle w:val="TAC"/>
              <w:rPr>
                <w:szCs w:val="21"/>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4FF52104" w14:textId="77777777" w:rsidR="005F0A8D" w:rsidRDefault="005F0A8D" w:rsidP="001611E6">
            <w:pPr>
              <w:pStyle w:val="TAC"/>
            </w:pPr>
          </w:p>
        </w:tc>
      </w:tr>
      <w:tr w:rsidR="005F0A8D" w14:paraId="25CCEB66"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D90428A" w14:textId="77777777" w:rsidR="005F0A8D" w:rsidRDefault="005F0A8D" w:rsidP="001611E6">
            <w:pPr>
              <w:pStyle w:val="TAC"/>
              <w:rPr>
                <w:szCs w:val="21"/>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25581D3" w14:textId="77777777" w:rsidR="005F0A8D" w:rsidRDefault="005F0A8D" w:rsidP="001611E6">
            <w:pPr>
              <w:pStyle w:val="TAC"/>
              <w:rPr>
                <w:szCs w:val="21"/>
              </w:rPr>
            </w:pPr>
          </w:p>
        </w:tc>
        <w:tc>
          <w:tcPr>
            <w:tcW w:w="1052" w:type="dxa"/>
            <w:tcBorders>
              <w:top w:val="single" w:sz="4" w:space="0" w:color="auto"/>
              <w:left w:val="single" w:sz="4" w:space="0" w:color="auto"/>
              <w:right w:val="single" w:sz="4" w:space="0" w:color="auto"/>
            </w:tcBorders>
            <w:vAlign w:val="center"/>
          </w:tcPr>
          <w:p w14:paraId="15623F64" w14:textId="77777777" w:rsidR="005F0A8D" w:rsidRDefault="005F0A8D" w:rsidP="001611E6">
            <w:pPr>
              <w:pStyle w:val="TAC"/>
              <w:rPr>
                <w:szCs w:val="21"/>
              </w:rPr>
            </w:pPr>
            <w:r>
              <w:rPr>
                <w:szCs w:val="21"/>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5269A98" w14:textId="77777777" w:rsidR="005F0A8D" w:rsidRDefault="005F0A8D" w:rsidP="001611E6">
            <w:pPr>
              <w:pStyle w:val="TAC"/>
              <w:rPr>
                <w:szCs w:val="21"/>
              </w:rPr>
            </w:pPr>
            <w:r>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6505AD0E" w14:textId="77777777" w:rsidR="005F0A8D" w:rsidRDefault="005F0A8D" w:rsidP="001611E6">
            <w:pPr>
              <w:pStyle w:val="TAC"/>
            </w:pPr>
          </w:p>
        </w:tc>
      </w:tr>
      <w:tr w:rsidR="005F0A8D" w:rsidRPr="00032D3A" w14:paraId="1EBFEE25"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16F5E74" w14:textId="77777777" w:rsidR="005F0A8D" w:rsidRPr="00032D3A" w:rsidRDefault="005F0A8D" w:rsidP="001611E6">
            <w:pPr>
              <w:pStyle w:val="TAC"/>
            </w:pPr>
            <w:r w:rsidRPr="00032D3A">
              <w:rPr>
                <w:szCs w:val="21"/>
              </w:rPr>
              <w:lastRenderedPageBreak/>
              <w:t>CA_n28A-n77(2A)-n257I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68875D08" w14:textId="77777777" w:rsidR="005F0A8D" w:rsidRPr="00032D3A" w:rsidRDefault="005F0A8D" w:rsidP="001611E6">
            <w:pPr>
              <w:pStyle w:val="TAC"/>
              <w:rPr>
                <w:rFonts w:cs="Arial"/>
                <w:szCs w:val="22"/>
                <w:lang w:eastAsia="zh-CN"/>
              </w:rPr>
            </w:pPr>
            <w:r w:rsidRPr="00032D3A">
              <w:rPr>
                <w:rFonts w:cs="Arial"/>
                <w:szCs w:val="22"/>
                <w:lang w:eastAsia="zh-CN"/>
              </w:rPr>
              <w:t>CA_n28A-n77A</w:t>
            </w:r>
          </w:p>
          <w:p w14:paraId="2C08F464" w14:textId="77777777" w:rsidR="005F0A8D" w:rsidRPr="00032D3A" w:rsidRDefault="005F0A8D" w:rsidP="001611E6">
            <w:pPr>
              <w:pStyle w:val="TAC"/>
              <w:rPr>
                <w:rFonts w:cs="Arial"/>
                <w:szCs w:val="22"/>
                <w:lang w:eastAsia="zh-CN"/>
              </w:rPr>
            </w:pPr>
            <w:r w:rsidRPr="00032D3A">
              <w:rPr>
                <w:rFonts w:cs="Arial"/>
                <w:szCs w:val="22"/>
                <w:lang w:eastAsia="zh-CN"/>
              </w:rPr>
              <w:t>CA_n28A-n257A</w:t>
            </w:r>
          </w:p>
          <w:p w14:paraId="6E947D29" w14:textId="77777777" w:rsidR="005F0A8D" w:rsidRPr="00032D3A" w:rsidRDefault="005F0A8D" w:rsidP="001611E6">
            <w:pPr>
              <w:pStyle w:val="TAC"/>
              <w:rPr>
                <w:rFonts w:cs="Arial"/>
                <w:szCs w:val="22"/>
                <w:lang w:eastAsia="zh-CN"/>
              </w:rPr>
            </w:pPr>
            <w:r w:rsidRPr="00032D3A">
              <w:rPr>
                <w:rFonts w:cs="Arial"/>
                <w:szCs w:val="22"/>
                <w:lang w:eastAsia="zh-CN"/>
              </w:rPr>
              <w:t>CA_n28A-n257G</w:t>
            </w:r>
          </w:p>
          <w:p w14:paraId="5192901F" w14:textId="77777777" w:rsidR="005F0A8D" w:rsidRPr="00032D3A" w:rsidRDefault="005F0A8D" w:rsidP="001611E6">
            <w:pPr>
              <w:pStyle w:val="TAC"/>
              <w:rPr>
                <w:rFonts w:cs="Arial"/>
                <w:szCs w:val="22"/>
                <w:lang w:eastAsia="zh-CN"/>
              </w:rPr>
            </w:pPr>
            <w:r w:rsidRPr="00032D3A">
              <w:rPr>
                <w:rFonts w:cs="Arial"/>
                <w:szCs w:val="22"/>
                <w:lang w:eastAsia="zh-CN"/>
              </w:rPr>
              <w:t>CA_n28A-n257H</w:t>
            </w:r>
          </w:p>
          <w:p w14:paraId="7EAFC369" w14:textId="77777777" w:rsidR="005F0A8D" w:rsidRPr="00032D3A" w:rsidRDefault="005F0A8D" w:rsidP="001611E6">
            <w:pPr>
              <w:pStyle w:val="TAC"/>
              <w:rPr>
                <w:rFonts w:cs="Arial"/>
                <w:szCs w:val="22"/>
                <w:lang w:eastAsia="zh-CN"/>
              </w:rPr>
            </w:pPr>
            <w:r w:rsidRPr="00032D3A">
              <w:rPr>
                <w:rFonts w:cs="Arial"/>
                <w:szCs w:val="22"/>
                <w:lang w:eastAsia="zh-CN"/>
              </w:rPr>
              <w:t>CA_n28A-n257I</w:t>
            </w:r>
          </w:p>
          <w:p w14:paraId="37E87E4B" w14:textId="77777777" w:rsidR="005F0A8D" w:rsidRPr="00032D3A" w:rsidRDefault="005F0A8D" w:rsidP="001611E6">
            <w:pPr>
              <w:pStyle w:val="TAC"/>
              <w:rPr>
                <w:rFonts w:cs="Arial"/>
                <w:szCs w:val="22"/>
                <w:lang w:eastAsia="zh-CN"/>
              </w:rPr>
            </w:pPr>
            <w:r w:rsidRPr="00032D3A">
              <w:rPr>
                <w:rFonts w:cs="Arial"/>
                <w:szCs w:val="22"/>
                <w:lang w:eastAsia="zh-CN"/>
              </w:rPr>
              <w:t>CA_n77A-n257A</w:t>
            </w:r>
          </w:p>
          <w:p w14:paraId="6D41D37E" w14:textId="77777777" w:rsidR="005F0A8D" w:rsidRPr="00032D3A" w:rsidRDefault="005F0A8D" w:rsidP="001611E6">
            <w:pPr>
              <w:pStyle w:val="TAC"/>
              <w:rPr>
                <w:rFonts w:cs="Arial"/>
                <w:szCs w:val="22"/>
                <w:lang w:eastAsia="zh-CN"/>
              </w:rPr>
            </w:pPr>
            <w:r w:rsidRPr="00032D3A">
              <w:rPr>
                <w:rFonts w:cs="Arial"/>
                <w:szCs w:val="22"/>
                <w:lang w:eastAsia="zh-CN"/>
              </w:rPr>
              <w:t>CA_n77A-n257G</w:t>
            </w:r>
          </w:p>
          <w:p w14:paraId="115B7739" w14:textId="77777777" w:rsidR="005F0A8D" w:rsidRPr="00032D3A" w:rsidRDefault="005F0A8D" w:rsidP="001611E6">
            <w:pPr>
              <w:pStyle w:val="TAC"/>
              <w:rPr>
                <w:rFonts w:cs="Arial"/>
                <w:szCs w:val="22"/>
                <w:lang w:eastAsia="zh-CN"/>
              </w:rPr>
            </w:pPr>
            <w:r w:rsidRPr="00032D3A">
              <w:rPr>
                <w:rFonts w:cs="Arial"/>
                <w:szCs w:val="22"/>
                <w:lang w:eastAsia="zh-CN"/>
              </w:rPr>
              <w:t>CA_n77A-n257H</w:t>
            </w:r>
          </w:p>
          <w:p w14:paraId="7CF96F4A" w14:textId="77777777" w:rsidR="005F0A8D" w:rsidRPr="00032D3A" w:rsidRDefault="005F0A8D" w:rsidP="001611E6">
            <w:pPr>
              <w:pStyle w:val="TAC"/>
            </w:pPr>
            <w:r w:rsidRPr="00032D3A">
              <w:rPr>
                <w:rFonts w:cs="Arial"/>
                <w:szCs w:val="22"/>
                <w:lang w:eastAsia="zh-CN"/>
              </w:rPr>
              <w:t>CA_n77A-n257I</w:t>
            </w:r>
          </w:p>
        </w:tc>
        <w:tc>
          <w:tcPr>
            <w:tcW w:w="1052" w:type="dxa"/>
            <w:tcBorders>
              <w:top w:val="single" w:sz="4" w:space="0" w:color="auto"/>
              <w:left w:val="single" w:sz="4" w:space="0" w:color="auto"/>
              <w:right w:val="single" w:sz="4" w:space="0" w:color="auto"/>
            </w:tcBorders>
            <w:vAlign w:val="center"/>
          </w:tcPr>
          <w:p w14:paraId="082F62D2" w14:textId="77777777" w:rsidR="005F0A8D" w:rsidRPr="00032D3A" w:rsidRDefault="005F0A8D" w:rsidP="001611E6">
            <w:pPr>
              <w:pStyle w:val="TAC"/>
            </w:pPr>
            <w:r w:rsidRPr="00032D3A">
              <w:rPr>
                <w:szCs w:val="21"/>
              </w:rP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CEECC5C" w14:textId="77777777" w:rsidR="005F0A8D" w:rsidRPr="00032D3A" w:rsidRDefault="005F0A8D" w:rsidP="001611E6">
            <w:pPr>
              <w:pStyle w:val="TAC"/>
              <w:rPr>
                <w:szCs w:val="21"/>
              </w:rPr>
            </w:pPr>
            <w:r w:rsidRPr="00032D3A">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022B67F" w14:textId="77777777" w:rsidR="005F0A8D" w:rsidRPr="00032D3A" w:rsidRDefault="005F0A8D" w:rsidP="001611E6">
            <w:pPr>
              <w:pStyle w:val="TAC"/>
              <w:rPr>
                <w:lang w:eastAsia="zh-CN"/>
              </w:rPr>
            </w:pPr>
            <w:r w:rsidRPr="00032D3A">
              <w:rPr>
                <w:lang w:eastAsia="zh-CN"/>
              </w:rPr>
              <w:t>0</w:t>
            </w:r>
          </w:p>
        </w:tc>
      </w:tr>
      <w:tr w:rsidR="005F0A8D" w:rsidRPr="00032D3A" w14:paraId="742582E5"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41FCA46"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129FA830" w14:textId="77777777" w:rsidR="005F0A8D" w:rsidRPr="00032D3A" w:rsidRDefault="005F0A8D" w:rsidP="001611E6">
            <w:pPr>
              <w:pStyle w:val="TAC"/>
            </w:pPr>
          </w:p>
        </w:tc>
        <w:tc>
          <w:tcPr>
            <w:tcW w:w="1052" w:type="dxa"/>
            <w:tcBorders>
              <w:top w:val="single" w:sz="4" w:space="0" w:color="auto"/>
              <w:left w:val="single" w:sz="4" w:space="0" w:color="auto"/>
              <w:right w:val="single" w:sz="4" w:space="0" w:color="auto"/>
            </w:tcBorders>
            <w:vAlign w:val="center"/>
          </w:tcPr>
          <w:p w14:paraId="1203FB3A" w14:textId="77777777" w:rsidR="005F0A8D" w:rsidRPr="00032D3A" w:rsidRDefault="005F0A8D" w:rsidP="001611E6">
            <w:pPr>
              <w:pStyle w:val="TAC"/>
            </w:pPr>
            <w:r w:rsidRPr="00032D3A">
              <w:rPr>
                <w:szCs w:val="21"/>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DC9A5FB" w14:textId="77777777" w:rsidR="005F0A8D" w:rsidRPr="00032D3A" w:rsidRDefault="005F0A8D" w:rsidP="001611E6">
            <w:pPr>
              <w:pStyle w:val="TAC"/>
              <w:rPr>
                <w:szCs w:val="21"/>
              </w:rPr>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7BF153B7" w14:textId="77777777" w:rsidR="005F0A8D" w:rsidRPr="00032D3A" w:rsidRDefault="005F0A8D" w:rsidP="001611E6">
            <w:pPr>
              <w:pStyle w:val="TAC"/>
            </w:pPr>
          </w:p>
        </w:tc>
      </w:tr>
      <w:tr w:rsidR="005F0A8D" w:rsidRPr="00032D3A" w14:paraId="56497BF5"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E1B8F4A"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254ECB6" w14:textId="77777777" w:rsidR="005F0A8D" w:rsidRPr="00032D3A" w:rsidRDefault="005F0A8D" w:rsidP="001611E6">
            <w:pPr>
              <w:pStyle w:val="TAC"/>
            </w:pPr>
          </w:p>
        </w:tc>
        <w:tc>
          <w:tcPr>
            <w:tcW w:w="1052" w:type="dxa"/>
            <w:tcBorders>
              <w:top w:val="single" w:sz="4" w:space="0" w:color="auto"/>
              <w:left w:val="single" w:sz="4" w:space="0" w:color="auto"/>
              <w:right w:val="single" w:sz="4" w:space="0" w:color="auto"/>
            </w:tcBorders>
            <w:vAlign w:val="center"/>
          </w:tcPr>
          <w:p w14:paraId="6F09F25B" w14:textId="77777777" w:rsidR="005F0A8D" w:rsidRPr="00032D3A" w:rsidRDefault="005F0A8D" w:rsidP="001611E6">
            <w:pPr>
              <w:pStyle w:val="TAC"/>
            </w:pPr>
            <w:r w:rsidRPr="00032D3A">
              <w:rPr>
                <w:szCs w:val="21"/>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BA39101" w14:textId="77777777" w:rsidR="005F0A8D" w:rsidRPr="00032D3A" w:rsidRDefault="005F0A8D" w:rsidP="001611E6">
            <w:pPr>
              <w:pStyle w:val="TAC"/>
              <w:rPr>
                <w:szCs w:val="21"/>
              </w:rPr>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7CFECE9E" w14:textId="77777777" w:rsidR="005F0A8D" w:rsidRPr="00032D3A" w:rsidRDefault="005F0A8D" w:rsidP="001611E6">
            <w:pPr>
              <w:pStyle w:val="TAC"/>
            </w:pPr>
          </w:p>
        </w:tc>
      </w:tr>
      <w:tr w:rsidR="005F0A8D" w:rsidRPr="00032D3A" w14:paraId="35E695D2"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5C2549E2" w14:textId="77777777" w:rsidR="005F0A8D" w:rsidRPr="00032D3A" w:rsidRDefault="005F0A8D" w:rsidP="001611E6">
            <w:pPr>
              <w:pStyle w:val="TAC"/>
            </w:pPr>
            <w:r w:rsidRPr="005B2A6A">
              <w:rPr>
                <w:lang w:eastAsia="en-GB"/>
              </w:rPr>
              <w:t>CA_n28A-n77(3A)-n257A</w:t>
            </w:r>
          </w:p>
        </w:tc>
        <w:tc>
          <w:tcPr>
            <w:tcW w:w="2705" w:type="dxa"/>
            <w:tcBorders>
              <w:top w:val="single" w:sz="4" w:space="0" w:color="auto"/>
              <w:left w:val="single" w:sz="4" w:space="0" w:color="auto"/>
              <w:bottom w:val="nil"/>
              <w:right w:val="single" w:sz="4" w:space="0" w:color="auto"/>
            </w:tcBorders>
            <w:shd w:val="clear" w:color="auto" w:fill="auto"/>
          </w:tcPr>
          <w:p w14:paraId="1D9041D0" w14:textId="77777777" w:rsidR="005F0A8D" w:rsidRDefault="005F0A8D" w:rsidP="001611E6">
            <w:pPr>
              <w:pStyle w:val="TAC"/>
              <w:rPr>
                <w:rFonts w:cs="Arial"/>
                <w:szCs w:val="22"/>
                <w:lang w:eastAsia="zh-CN"/>
              </w:rPr>
            </w:pPr>
            <w:r>
              <w:rPr>
                <w:rFonts w:cs="Arial"/>
                <w:szCs w:val="22"/>
                <w:lang w:eastAsia="zh-CN"/>
              </w:rPr>
              <w:t>CA_n28A-n77A</w:t>
            </w:r>
          </w:p>
          <w:p w14:paraId="423992D1" w14:textId="77777777" w:rsidR="005F0A8D" w:rsidRDefault="005F0A8D" w:rsidP="001611E6">
            <w:pPr>
              <w:pStyle w:val="TAC"/>
              <w:rPr>
                <w:rFonts w:cs="Arial"/>
                <w:szCs w:val="22"/>
                <w:lang w:eastAsia="zh-CN"/>
              </w:rPr>
            </w:pPr>
            <w:r>
              <w:rPr>
                <w:rFonts w:cs="Arial"/>
                <w:szCs w:val="22"/>
                <w:lang w:eastAsia="zh-CN"/>
              </w:rPr>
              <w:t>CA_n28A-n257A</w:t>
            </w:r>
          </w:p>
          <w:p w14:paraId="35C235FE" w14:textId="77777777" w:rsidR="005F0A8D" w:rsidRPr="00032D3A" w:rsidRDefault="005F0A8D" w:rsidP="001611E6">
            <w:pPr>
              <w:pStyle w:val="TAC"/>
            </w:pPr>
            <w:r>
              <w:rPr>
                <w:rFonts w:cs="Arial"/>
                <w:szCs w:val="22"/>
                <w:lang w:eastAsia="zh-CN"/>
              </w:rPr>
              <w:t>CA_n77A-n257A</w:t>
            </w:r>
          </w:p>
        </w:tc>
        <w:tc>
          <w:tcPr>
            <w:tcW w:w="1052" w:type="dxa"/>
            <w:tcBorders>
              <w:top w:val="single" w:sz="4" w:space="0" w:color="auto"/>
              <w:left w:val="single" w:sz="4" w:space="0" w:color="auto"/>
              <w:right w:val="single" w:sz="4" w:space="0" w:color="auto"/>
            </w:tcBorders>
          </w:tcPr>
          <w:p w14:paraId="769E117C" w14:textId="77777777" w:rsidR="005F0A8D" w:rsidRPr="00032D3A" w:rsidRDefault="005F0A8D" w:rsidP="001611E6">
            <w:pPr>
              <w:pStyle w:val="TAC"/>
            </w:pPr>
            <w:r w:rsidRPr="005B2A6A">
              <w:rPr>
                <w:lang w:eastAsia="ja-JP"/>
              </w:rP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911B570" w14:textId="77777777" w:rsidR="005F0A8D" w:rsidRPr="00032D3A" w:rsidRDefault="005F0A8D" w:rsidP="001611E6">
            <w:pPr>
              <w:pStyle w:val="TAC"/>
              <w:rPr>
                <w:szCs w:val="21"/>
              </w:rPr>
            </w:pPr>
            <w:r w:rsidRPr="00032D3A">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76A590A" w14:textId="77777777" w:rsidR="005F0A8D" w:rsidRPr="00032D3A" w:rsidRDefault="005F0A8D" w:rsidP="001611E6">
            <w:pPr>
              <w:pStyle w:val="TAC"/>
              <w:rPr>
                <w:lang w:eastAsia="zh-CN"/>
              </w:rPr>
            </w:pPr>
            <w:r w:rsidRPr="005B2A6A">
              <w:rPr>
                <w:lang w:eastAsia="zh-CN"/>
              </w:rPr>
              <w:t>0</w:t>
            </w:r>
          </w:p>
        </w:tc>
      </w:tr>
      <w:tr w:rsidR="005F0A8D" w:rsidRPr="00032D3A" w14:paraId="404E6F3F"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tcPr>
          <w:p w14:paraId="6A0E742D"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tcPr>
          <w:p w14:paraId="478BC8D9" w14:textId="77777777" w:rsidR="005F0A8D" w:rsidRPr="00032D3A" w:rsidRDefault="005F0A8D" w:rsidP="001611E6">
            <w:pPr>
              <w:pStyle w:val="TAC"/>
            </w:pPr>
          </w:p>
        </w:tc>
        <w:tc>
          <w:tcPr>
            <w:tcW w:w="1052" w:type="dxa"/>
            <w:tcBorders>
              <w:top w:val="single" w:sz="4" w:space="0" w:color="auto"/>
              <w:left w:val="single" w:sz="4" w:space="0" w:color="auto"/>
              <w:right w:val="single" w:sz="4" w:space="0" w:color="auto"/>
            </w:tcBorders>
          </w:tcPr>
          <w:p w14:paraId="58A51941" w14:textId="77777777" w:rsidR="005F0A8D" w:rsidRPr="00032D3A" w:rsidRDefault="005F0A8D" w:rsidP="001611E6">
            <w:pPr>
              <w:pStyle w:val="TAC"/>
            </w:pPr>
            <w:r w:rsidRPr="005B2A6A">
              <w:rPr>
                <w:lang w:eastAsia="ja-JP"/>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0C6A615" w14:textId="77777777" w:rsidR="005F0A8D" w:rsidRPr="00032D3A" w:rsidRDefault="005F0A8D" w:rsidP="001611E6">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864" w:type="dxa"/>
            <w:tcBorders>
              <w:top w:val="nil"/>
              <w:left w:val="single" w:sz="4" w:space="0" w:color="auto"/>
              <w:bottom w:val="nil"/>
              <w:right w:val="single" w:sz="4" w:space="0" w:color="auto"/>
            </w:tcBorders>
            <w:shd w:val="clear" w:color="auto" w:fill="auto"/>
            <w:vAlign w:val="center"/>
          </w:tcPr>
          <w:p w14:paraId="6FDE5ACD" w14:textId="77777777" w:rsidR="005F0A8D" w:rsidRPr="00032D3A" w:rsidRDefault="005F0A8D" w:rsidP="001611E6">
            <w:pPr>
              <w:pStyle w:val="TAC"/>
            </w:pPr>
          </w:p>
        </w:tc>
      </w:tr>
      <w:tr w:rsidR="005F0A8D" w:rsidRPr="00032D3A" w14:paraId="34413674"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1C0E98A2"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77024309" w14:textId="77777777" w:rsidR="005F0A8D" w:rsidRPr="00032D3A" w:rsidRDefault="005F0A8D" w:rsidP="001611E6">
            <w:pPr>
              <w:pStyle w:val="TAC"/>
            </w:pPr>
          </w:p>
        </w:tc>
        <w:tc>
          <w:tcPr>
            <w:tcW w:w="1052" w:type="dxa"/>
            <w:tcBorders>
              <w:top w:val="single" w:sz="4" w:space="0" w:color="auto"/>
              <w:left w:val="single" w:sz="4" w:space="0" w:color="auto"/>
              <w:right w:val="single" w:sz="4" w:space="0" w:color="auto"/>
            </w:tcBorders>
          </w:tcPr>
          <w:p w14:paraId="2CD29559" w14:textId="77777777" w:rsidR="005F0A8D" w:rsidRPr="00032D3A" w:rsidRDefault="005F0A8D" w:rsidP="001611E6">
            <w:pPr>
              <w:pStyle w:val="TAC"/>
            </w:pPr>
            <w:r w:rsidRPr="005B2A6A">
              <w:rPr>
                <w:lang w:eastAsia="ja-JP"/>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5B85286" w14:textId="77777777" w:rsidR="005F0A8D" w:rsidRPr="00032D3A" w:rsidRDefault="005F0A8D" w:rsidP="001611E6">
            <w:pPr>
              <w:pStyle w:val="TAC"/>
              <w:rPr>
                <w:szCs w:val="21"/>
              </w:rPr>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2B429454" w14:textId="77777777" w:rsidR="005F0A8D" w:rsidRPr="00032D3A" w:rsidRDefault="005F0A8D" w:rsidP="001611E6">
            <w:pPr>
              <w:pStyle w:val="TAC"/>
            </w:pPr>
          </w:p>
        </w:tc>
      </w:tr>
      <w:tr w:rsidR="005F0A8D" w:rsidRPr="00032D3A" w14:paraId="6E471975"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44D2D51C" w14:textId="77777777" w:rsidR="005F0A8D" w:rsidRPr="005B2A6A" w:rsidRDefault="005F0A8D" w:rsidP="001611E6">
            <w:pPr>
              <w:pStyle w:val="TAC"/>
              <w:rPr>
                <w:lang w:eastAsia="en-GB"/>
              </w:rPr>
            </w:pPr>
            <w:r w:rsidRPr="00CB4A4F">
              <w:t>CA_n28A-n77(3A)-n257D</w:t>
            </w:r>
          </w:p>
        </w:tc>
        <w:tc>
          <w:tcPr>
            <w:tcW w:w="2705" w:type="dxa"/>
            <w:tcBorders>
              <w:top w:val="single" w:sz="4" w:space="0" w:color="auto"/>
              <w:left w:val="single" w:sz="4" w:space="0" w:color="auto"/>
              <w:bottom w:val="nil"/>
              <w:right w:val="single" w:sz="4" w:space="0" w:color="auto"/>
            </w:tcBorders>
            <w:shd w:val="clear" w:color="auto" w:fill="auto"/>
          </w:tcPr>
          <w:p w14:paraId="67466C42" w14:textId="77777777" w:rsidR="005F0A8D" w:rsidRDefault="005F0A8D" w:rsidP="001611E6">
            <w:pPr>
              <w:pStyle w:val="TAC"/>
              <w:rPr>
                <w:rFonts w:cs="Arial"/>
                <w:szCs w:val="22"/>
                <w:lang w:eastAsia="zh-CN"/>
              </w:rPr>
            </w:pPr>
            <w:r w:rsidRPr="00547C1B">
              <w:rPr>
                <w:lang w:eastAsia="en-GB"/>
              </w:rPr>
              <w:t>-</w:t>
            </w:r>
          </w:p>
        </w:tc>
        <w:tc>
          <w:tcPr>
            <w:tcW w:w="1052" w:type="dxa"/>
            <w:tcBorders>
              <w:top w:val="single" w:sz="4" w:space="0" w:color="auto"/>
              <w:left w:val="single" w:sz="4" w:space="0" w:color="auto"/>
              <w:right w:val="single" w:sz="4" w:space="0" w:color="auto"/>
            </w:tcBorders>
          </w:tcPr>
          <w:p w14:paraId="13B41F0F" w14:textId="77777777" w:rsidR="005F0A8D" w:rsidRPr="005B2A6A" w:rsidRDefault="005F0A8D" w:rsidP="001611E6">
            <w:pPr>
              <w:pStyle w:val="TAC"/>
              <w:rPr>
                <w:lang w:eastAsia="ja-JP"/>
              </w:rPr>
            </w:pPr>
            <w:r w:rsidRPr="00547C1B">
              <w:rPr>
                <w:lang w:eastAsia="en-GB"/>
              </w:rP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0183854" w14:textId="77777777" w:rsidR="005F0A8D" w:rsidRPr="00032D3A" w:rsidRDefault="005F0A8D" w:rsidP="001611E6">
            <w:pPr>
              <w:pStyle w:val="TAC"/>
              <w:rPr>
                <w:lang w:val="en-US" w:bidi="ar"/>
              </w:rPr>
            </w:pPr>
            <w:r w:rsidRPr="00547C1B">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C3592A2" w14:textId="77777777" w:rsidR="005F0A8D" w:rsidRPr="00032D3A" w:rsidRDefault="005F0A8D" w:rsidP="001611E6">
            <w:pPr>
              <w:pStyle w:val="TAC"/>
              <w:rPr>
                <w:lang w:eastAsia="zh-CN"/>
              </w:rPr>
            </w:pPr>
            <w:r w:rsidRPr="00CB4A4F">
              <w:t>0</w:t>
            </w:r>
          </w:p>
        </w:tc>
      </w:tr>
      <w:tr w:rsidR="005F0A8D" w:rsidRPr="00032D3A" w14:paraId="6EBBB6B7"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tcPr>
          <w:p w14:paraId="38A8855B" w14:textId="77777777" w:rsidR="005F0A8D" w:rsidRPr="005B2A6A" w:rsidRDefault="005F0A8D" w:rsidP="001611E6">
            <w:pPr>
              <w:pStyle w:val="TAC"/>
              <w:rPr>
                <w:lang w:eastAsia="en-GB"/>
              </w:rPr>
            </w:pPr>
          </w:p>
        </w:tc>
        <w:tc>
          <w:tcPr>
            <w:tcW w:w="2705" w:type="dxa"/>
            <w:tcBorders>
              <w:top w:val="nil"/>
              <w:left w:val="single" w:sz="4" w:space="0" w:color="auto"/>
              <w:bottom w:val="nil"/>
              <w:right w:val="single" w:sz="4" w:space="0" w:color="auto"/>
            </w:tcBorders>
            <w:shd w:val="clear" w:color="auto" w:fill="auto"/>
          </w:tcPr>
          <w:p w14:paraId="3410C49C" w14:textId="77777777" w:rsidR="005F0A8D" w:rsidRDefault="005F0A8D" w:rsidP="001611E6">
            <w:pPr>
              <w:pStyle w:val="TAC"/>
              <w:rPr>
                <w:rFonts w:cs="Arial"/>
                <w:szCs w:val="22"/>
                <w:lang w:eastAsia="zh-CN"/>
              </w:rPr>
            </w:pPr>
          </w:p>
        </w:tc>
        <w:tc>
          <w:tcPr>
            <w:tcW w:w="1052" w:type="dxa"/>
            <w:tcBorders>
              <w:top w:val="single" w:sz="4" w:space="0" w:color="auto"/>
              <w:left w:val="single" w:sz="4" w:space="0" w:color="auto"/>
              <w:right w:val="single" w:sz="4" w:space="0" w:color="auto"/>
            </w:tcBorders>
          </w:tcPr>
          <w:p w14:paraId="02535244" w14:textId="77777777" w:rsidR="005F0A8D" w:rsidRPr="005B2A6A" w:rsidRDefault="005F0A8D" w:rsidP="001611E6">
            <w:pPr>
              <w:pStyle w:val="TAC"/>
              <w:rPr>
                <w:lang w:eastAsia="ja-JP"/>
              </w:rPr>
            </w:pPr>
            <w:r w:rsidRPr="00547C1B">
              <w:rPr>
                <w:lang w:eastAsia="en-GB"/>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187BA04" w14:textId="77777777" w:rsidR="005F0A8D" w:rsidRPr="00032D3A" w:rsidRDefault="005F0A8D" w:rsidP="001611E6">
            <w:pPr>
              <w:pStyle w:val="TAC"/>
              <w:rPr>
                <w:lang w:val="en-US" w:bidi="ar"/>
              </w:rPr>
            </w:pPr>
            <w:r w:rsidRPr="00547C1B">
              <w:t>CA_n77(3A)</w:t>
            </w:r>
          </w:p>
        </w:tc>
        <w:tc>
          <w:tcPr>
            <w:tcW w:w="1864" w:type="dxa"/>
            <w:tcBorders>
              <w:top w:val="nil"/>
              <w:left w:val="single" w:sz="4" w:space="0" w:color="auto"/>
              <w:bottom w:val="nil"/>
              <w:right w:val="single" w:sz="4" w:space="0" w:color="auto"/>
            </w:tcBorders>
            <w:shd w:val="clear" w:color="auto" w:fill="auto"/>
            <w:vAlign w:val="center"/>
          </w:tcPr>
          <w:p w14:paraId="5EF817F3" w14:textId="77777777" w:rsidR="005F0A8D" w:rsidRPr="00032D3A" w:rsidRDefault="005F0A8D" w:rsidP="001611E6">
            <w:pPr>
              <w:pStyle w:val="TAC"/>
              <w:rPr>
                <w:lang w:eastAsia="zh-CN"/>
              </w:rPr>
            </w:pPr>
          </w:p>
        </w:tc>
      </w:tr>
      <w:tr w:rsidR="005F0A8D" w:rsidRPr="00032D3A" w14:paraId="792D3A32"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325D8AD5" w14:textId="77777777" w:rsidR="005F0A8D" w:rsidRPr="005B2A6A" w:rsidRDefault="005F0A8D" w:rsidP="001611E6">
            <w:pPr>
              <w:pStyle w:val="TAC"/>
              <w:rPr>
                <w:lang w:eastAsia="en-GB"/>
              </w:rPr>
            </w:pPr>
          </w:p>
        </w:tc>
        <w:tc>
          <w:tcPr>
            <w:tcW w:w="2705" w:type="dxa"/>
            <w:tcBorders>
              <w:top w:val="nil"/>
              <w:left w:val="single" w:sz="4" w:space="0" w:color="auto"/>
              <w:bottom w:val="single" w:sz="4" w:space="0" w:color="auto"/>
              <w:right w:val="single" w:sz="4" w:space="0" w:color="auto"/>
            </w:tcBorders>
            <w:shd w:val="clear" w:color="auto" w:fill="auto"/>
          </w:tcPr>
          <w:p w14:paraId="49A3ED10" w14:textId="77777777" w:rsidR="005F0A8D" w:rsidRDefault="005F0A8D" w:rsidP="001611E6">
            <w:pPr>
              <w:pStyle w:val="TAC"/>
              <w:rPr>
                <w:rFonts w:cs="Arial"/>
                <w:szCs w:val="22"/>
                <w:lang w:eastAsia="zh-CN"/>
              </w:rPr>
            </w:pPr>
          </w:p>
        </w:tc>
        <w:tc>
          <w:tcPr>
            <w:tcW w:w="1052" w:type="dxa"/>
            <w:tcBorders>
              <w:top w:val="single" w:sz="4" w:space="0" w:color="auto"/>
              <w:left w:val="single" w:sz="4" w:space="0" w:color="auto"/>
              <w:right w:val="single" w:sz="4" w:space="0" w:color="auto"/>
            </w:tcBorders>
          </w:tcPr>
          <w:p w14:paraId="30CA56EE" w14:textId="77777777" w:rsidR="005F0A8D" w:rsidRPr="005B2A6A" w:rsidRDefault="005F0A8D" w:rsidP="001611E6">
            <w:pPr>
              <w:pStyle w:val="TAC"/>
              <w:rPr>
                <w:lang w:eastAsia="ja-JP"/>
              </w:rPr>
            </w:pPr>
            <w:r w:rsidRPr="00547C1B">
              <w:rPr>
                <w:lang w:eastAsia="en-GB"/>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D75B350" w14:textId="77777777" w:rsidR="005F0A8D" w:rsidRPr="00032D3A" w:rsidRDefault="005F0A8D" w:rsidP="001611E6">
            <w:pPr>
              <w:pStyle w:val="TAC"/>
              <w:rPr>
                <w:lang w:val="en-US" w:bidi="ar"/>
              </w:rPr>
            </w:pPr>
            <w:r w:rsidRPr="00547C1B">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076CEF83" w14:textId="77777777" w:rsidR="005F0A8D" w:rsidRPr="00032D3A" w:rsidRDefault="005F0A8D" w:rsidP="001611E6">
            <w:pPr>
              <w:pStyle w:val="TAC"/>
              <w:rPr>
                <w:lang w:eastAsia="zh-CN"/>
              </w:rPr>
            </w:pPr>
          </w:p>
        </w:tc>
      </w:tr>
      <w:tr w:rsidR="005F0A8D" w:rsidRPr="00032D3A" w14:paraId="35394334"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571E868D" w14:textId="77777777" w:rsidR="005F0A8D" w:rsidRPr="00032D3A" w:rsidRDefault="005F0A8D" w:rsidP="001611E6">
            <w:pPr>
              <w:pStyle w:val="TAC"/>
            </w:pPr>
            <w:r w:rsidRPr="005B2A6A">
              <w:rPr>
                <w:lang w:eastAsia="en-GB"/>
              </w:rPr>
              <w:t>CA_n28A-n77(3A)-n257G</w:t>
            </w:r>
          </w:p>
        </w:tc>
        <w:tc>
          <w:tcPr>
            <w:tcW w:w="2705" w:type="dxa"/>
            <w:tcBorders>
              <w:top w:val="single" w:sz="4" w:space="0" w:color="auto"/>
              <w:left w:val="single" w:sz="4" w:space="0" w:color="auto"/>
              <w:bottom w:val="nil"/>
              <w:right w:val="single" w:sz="4" w:space="0" w:color="auto"/>
            </w:tcBorders>
            <w:shd w:val="clear" w:color="auto" w:fill="auto"/>
          </w:tcPr>
          <w:p w14:paraId="491CA8C3" w14:textId="77777777" w:rsidR="005F0A8D" w:rsidRDefault="005F0A8D" w:rsidP="001611E6">
            <w:pPr>
              <w:pStyle w:val="TAC"/>
              <w:rPr>
                <w:rFonts w:cs="Arial"/>
                <w:szCs w:val="22"/>
                <w:lang w:eastAsia="zh-CN"/>
              </w:rPr>
            </w:pPr>
            <w:r>
              <w:rPr>
                <w:rFonts w:cs="Arial"/>
                <w:szCs w:val="22"/>
                <w:lang w:eastAsia="zh-CN"/>
              </w:rPr>
              <w:t>CA_n28A-n77A</w:t>
            </w:r>
          </w:p>
          <w:p w14:paraId="6B831D00" w14:textId="77777777" w:rsidR="005F0A8D" w:rsidRDefault="005F0A8D" w:rsidP="001611E6">
            <w:pPr>
              <w:pStyle w:val="TAC"/>
              <w:rPr>
                <w:rFonts w:cs="Arial"/>
                <w:szCs w:val="22"/>
                <w:lang w:eastAsia="zh-CN"/>
              </w:rPr>
            </w:pPr>
            <w:r>
              <w:rPr>
                <w:rFonts w:cs="Arial"/>
                <w:szCs w:val="22"/>
                <w:lang w:eastAsia="zh-CN"/>
              </w:rPr>
              <w:t>CA_n28A-n257A</w:t>
            </w:r>
          </w:p>
          <w:p w14:paraId="1FFC72E0" w14:textId="77777777" w:rsidR="005F0A8D" w:rsidRDefault="005F0A8D" w:rsidP="001611E6">
            <w:pPr>
              <w:pStyle w:val="TAC"/>
              <w:rPr>
                <w:rFonts w:cs="Arial"/>
                <w:szCs w:val="22"/>
                <w:lang w:eastAsia="zh-CN"/>
              </w:rPr>
            </w:pPr>
            <w:r>
              <w:rPr>
                <w:rFonts w:cs="Arial"/>
                <w:szCs w:val="22"/>
                <w:lang w:eastAsia="zh-CN"/>
              </w:rPr>
              <w:t>CA_n28A-n257G</w:t>
            </w:r>
          </w:p>
          <w:p w14:paraId="32CFC82D" w14:textId="77777777" w:rsidR="005F0A8D" w:rsidRDefault="005F0A8D" w:rsidP="001611E6">
            <w:pPr>
              <w:pStyle w:val="TAC"/>
              <w:rPr>
                <w:rFonts w:cs="Arial"/>
                <w:szCs w:val="22"/>
                <w:lang w:eastAsia="zh-CN"/>
              </w:rPr>
            </w:pPr>
            <w:r>
              <w:rPr>
                <w:rFonts w:cs="Arial"/>
                <w:szCs w:val="22"/>
                <w:lang w:eastAsia="zh-CN"/>
              </w:rPr>
              <w:t>CA_n77A-n257A</w:t>
            </w:r>
          </w:p>
          <w:p w14:paraId="683F4727" w14:textId="77777777" w:rsidR="005F0A8D" w:rsidRPr="00032D3A" w:rsidRDefault="005F0A8D" w:rsidP="001611E6">
            <w:pPr>
              <w:pStyle w:val="TAC"/>
            </w:pPr>
            <w:r>
              <w:rPr>
                <w:rFonts w:cs="Arial"/>
                <w:szCs w:val="22"/>
                <w:lang w:eastAsia="zh-CN"/>
              </w:rPr>
              <w:t>CA_n77A-n257G</w:t>
            </w:r>
          </w:p>
        </w:tc>
        <w:tc>
          <w:tcPr>
            <w:tcW w:w="1052" w:type="dxa"/>
            <w:tcBorders>
              <w:top w:val="single" w:sz="4" w:space="0" w:color="auto"/>
              <w:left w:val="single" w:sz="4" w:space="0" w:color="auto"/>
              <w:right w:val="single" w:sz="4" w:space="0" w:color="auto"/>
            </w:tcBorders>
          </w:tcPr>
          <w:p w14:paraId="5E999715" w14:textId="77777777" w:rsidR="005F0A8D" w:rsidRPr="00032D3A" w:rsidRDefault="005F0A8D" w:rsidP="001611E6">
            <w:pPr>
              <w:pStyle w:val="TAC"/>
            </w:pPr>
            <w:r w:rsidRPr="005B2A6A">
              <w:rPr>
                <w:lang w:eastAsia="ja-JP"/>
              </w:rP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545DA65" w14:textId="77777777" w:rsidR="005F0A8D" w:rsidRPr="00032D3A" w:rsidRDefault="005F0A8D" w:rsidP="001611E6">
            <w:pPr>
              <w:pStyle w:val="TAC"/>
              <w:rPr>
                <w:szCs w:val="21"/>
              </w:rPr>
            </w:pPr>
            <w:r w:rsidRPr="00032D3A">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3D81F66" w14:textId="77777777" w:rsidR="005F0A8D" w:rsidRPr="00032D3A" w:rsidRDefault="005F0A8D" w:rsidP="001611E6">
            <w:pPr>
              <w:pStyle w:val="TAC"/>
              <w:rPr>
                <w:lang w:eastAsia="zh-CN"/>
              </w:rPr>
            </w:pPr>
            <w:r w:rsidRPr="00032D3A">
              <w:rPr>
                <w:lang w:eastAsia="zh-CN"/>
              </w:rPr>
              <w:t>0</w:t>
            </w:r>
          </w:p>
        </w:tc>
      </w:tr>
      <w:tr w:rsidR="005F0A8D" w:rsidRPr="00032D3A" w14:paraId="5947E43E"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tcPr>
          <w:p w14:paraId="70D3EFBD"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tcPr>
          <w:p w14:paraId="0DA11B4D" w14:textId="77777777" w:rsidR="005F0A8D" w:rsidRPr="00032D3A" w:rsidRDefault="005F0A8D" w:rsidP="001611E6">
            <w:pPr>
              <w:pStyle w:val="TAC"/>
            </w:pPr>
          </w:p>
        </w:tc>
        <w:tc>
          <w:tcPr>
            <w:tcW w:w="1052" w:type="dxa"/>
            <w:tcBorders>
              <w:top w:val="single" w:sz="4" w:space="0" w:color="auto"/>
              <w:left w:val="single" w:sz="4" w:space="0" w:color="auto"/>
              <w:right w:val="single" w:sz="4" w:space="0" w:color="auto"/>
            </w:tcBorders>
          </w:tcPr>
          <w:p w14:paraId="78A11357" w14:textId="77777777" w:rsidR="005F0A8D" w:rsidRPr="00032D3A" w:rsidRDefault="005F0A8D" w:rsidP="001611E6">
            <w:pPr>
              <w:pStyle w:val="TAC"/>
            </w:pPr>
            <w:r w:rsidRPr="005B2A6A">
              <w:rPr>
                <w:lang w:eastAsia="ja-JP"/>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66FDD8D" w14:textId="77777777" w:rsidR="005F0A8D" w:rsidRPr="00032D3A" w:rsidRDefault="005F0A8D" w:rsidP="001611E6">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864" w:type="dxa"/>
            <w:tcBorders>
              <w:top w:val="nil"/>
              <w:left w:val="single" w:sz="4" w:space="0" w:color="auto"/>
              <w:bottom w:val="nil"/>
              <w:right w:val="single" w:sz="4" w:space="0" w:color="auto"/>
            </w:tcBorders>
            <w:shd w:val="clear" w:color="auto" w:fill="auto"/>
            <w:vAlign w:val="center"/>
          </w:tcPr>
          <w:p w14:paraId="1C934843" w14:textId="77777777" w:rsidR="005F0A8D" w:rsidRPr="00032D3A" w:rsidRDefault="005F0A8D" w:rsidP="001611E6">
            <w:pPr>
              <w:pStyle w:val="TAC"/>
            </w:pPr>
          </w:p>
        </w:tc>
      </w:tr>
      <w:tr w:rsidR="005F0A8D" w:rsidRPr="00032D3A" w14:paraId="2773866A"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360BF750"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041B9B46" w14:textId="77777777" w:rsidR="005F0A8D" w:rsidRPr="00032D3A" w:rsidRDefault="005F0A8D" w:rsidP="001611E6">
            <w:pPr>
              <w:pStyle w:val="TAC"/>
            </w:pPr>
          </w:p>
        </w:tc>
        <w:tc>
          <w:tcPr>
            <w:tcW w:w="1052" w:type="dxa"/>
            <w:tcBorders>
              <w:top w:val="single" w:sz="4" w:space="0" w:color="auto"/>
              <w:left w:val="single" w:sz="4" w:space="0" w:color="auto"/>
              <w:right w:val="single" w:sz="4" w:space="0" w:color="auto"/>
            </w:tcBorders>
          </w:tcPr>
          <w:p w14:paraId="32206C6D" w14:textId="77777777" w:rsidR="005F0A8D" w:rsidRPr="00032D3A" w:rsidRDefault="005F0A8D" w:rsidP="001611E6">
            <w:pPr>
              <w:pStyle w:val="TAC"/>
            </w:pPr>
            <w:r w:rsidRPr="005B2A6A">
              <w:rPr>
                <w:lang w:eastAsia="ja-JP"/>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0EC5A94" w14:textId="77777777" w:rsidR="005F0A8D" w:rsidRPr="00032D3A" w:rsidRDefault="005F0A8D" w:rsidP="001611E6">
            <w:pPr>
              <w:pStyle w:val="TAC"/>
              <w:rPr>
                <w:szCs w:val="21"/>
              </w:rPr>
            </w:pPr>
            <w:r w:rsidRPr="00032D3A">
              <w:rPr>
                <w:lang w:val="en-US" w:bidi="ar"/>
              </w:rPr>
              <w:t>CA_n257</w:t>
            </w:r>
            <w:r w:rsidRPr="00032D3A">
              <w:rPr>
                <w:rFonts w:hint="eastAsia"/>
                <w:lang w:val="en-US" w:bidi="ar"/>
              </w:rPr>
              <w:t>G</w:t>
            </w:r>
          </w:p>
        </w:tc>
        <w:tc>
          <w:tcPr>
            <w:tcW w:w="1864" w:type="dxa"/>
            <w:tcBorders>
              <w:top w:val="nil"/>
              <w:left w:val="single" w:sz="4" w:space="0" w:color="auto"/>
              <w:bottom w:val="single" w:sz="4" w:space="0" w:color="auto"/>
              <w:right w:val="single" w:sz="4" w:space="0" w:color="auto"/>
            </w:tcBorders>
            <w:shd w:val="clear" w:color="auto" w:fill="auto"/>
            <w:vAlign w:val="center"/>
          </w:tcPr>
          <w:p w14:paraId="265BB676" w14:textId="77777777" w:rsidR="005F0A8D" w:rsidRPr="00032D3A" w:rsidRDefault="005F0A8D" w:rsidP="001611E6">
            <w:pPr>
              <w:pStyle w:val="TAC"/>
            </w:pPr>
          </w:p>
        </w:tc>
      </w:tr>
      <w:tr w:rsidR="005F0A8D" w:rsidRPr="00032D3A" w14:paraId="384ED1CB"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15F8572B" w14:textId="77777777" w:rsidR="005F0A8D" w:rsidRPr="00032D3A" w:rsidRDefault="005F0A8D" w:rsidP="001611E6">
            <w:pPr>
              <w:pStyle w:val="TAC"/>
            </w:pPr>
            <w:r w:rsidRPr="005B2A6A">
              <w:rPr>
                <w:lang w:eastAsia="en-GB"/>
              </w:rPr>
              <w:t>CA_n28A-n77(3A)-n257H</w:t>
            </w:r>
          </w:p>
        </w:tc>
        <w:tc>
          <w:tcPr>
            <w:tcW w:w="2705" w:type="dxa"/>
            <w:tcBorders>
              <w:top w:val="single" w:sz="4" w:space="0" w:color="auto"/>
              <w:left w:val="single" w:sz="4" w:space="0" w:color="auto"/>
              <w:bottom w:val="nil"/>
              <w:right w:val="single" w:sz="4" w:space="0" w:color="auto"/>
            </w:tcBorders>
            <w:shd w:val="clear" w:color="auto" w:fill="auto"/>
          </w:tcPr>
          <w:p w14:paraId="7334CB1C" w14:textId="77777777" w:rsidR="005F0A8D" w:rsidRDefault="005F0A8D" w:rsidP="001611E6">
            <w:pPr>
              <w:pStyle w:val="TAC"/>
              <w:rPr>
                <w:rFonts w:cs="Arial"/>
                <w:szCs w:val="22"/>
                <w:lang w:eastAsia="zh-CN"/>
              </w:rPr>
            </w:pPr>
            <w:r>
              <w:rPr>
                <w:rFonts w:cs="Arial"/>
                <w:szCs w:val="22"/>
                <w:lang w:eastAsia="zh-CN"/>
              </w:rPr>
              <w:t>CA_n28A-n77A</w:t>
            </w:r>
          </w:p>
          <w:p w14:paraId="4B60DDBE" w14:textId="77777777" w:rsidR="005F0A8D" w:rsidRDefault="005F0A8D" w:rsidP="001611E6">
            <w:pPr>
              <w:pStyle w:val="TAC"/>
              <w:rPr>
                <w:rFonts w:cs="Arial"/>
                <w:szCs w:val="22"/>
                <w:lang w:eastAsia="zh-CN"/>
              </w:rPr>
            </w:pPr>
            <w:r>
              <w:rPr>
                <w:rFonts w:cs="Arial"/>
                <w:szCs w:val="22"/>
                <w:lang w:eastAsia="zh-CN"/>
              </w:rPr>
              <w:t>CA_n28A-n257A</w:t>
            </w:r>
          </w:p>
          <w:p w14:paraId="5E27A381" w14:textId="77777777" w:rsidR="005F0A8D" w:rsidRDefault="005F0A8D" w:rsidP="001611E6">
            <w:pPr>
              <w:pStyle w:val="TAC"/>
              <w:rPr>
                <w:rFonts w:cs="Arial"/>
                <w:szCs w:val="22"/>
                <w:lang w:eastAsia="zh-CN"/>
              </w:rPr>
            </w:pPr>
            <w:r>
              <w:rPr>
                <w:rFonts w:cs="Arial"/>
                <w:szCs w:val="22"/>
                <w:lang w:eastAsia="zh-CN"/>
              </w:rPr>
              <w:t>CA_n28A-n257G</w:t>
            </w:r>
          </w:p>
          <w:p w14:paraId="31B871C4" w14:textId="77777777" w:rsidR="005F0A8D" w:rsidRDefault="005F0A8D" w:rsidP="001611E6">
            <w:pPr>
              <w:pStyle w:val="TAC"/>
              <w:rPr>
                <w:rFonts w:cs="Arial"/>
                <w:szCs w:val="22"/>
                <w:lang w:eastAsia="zh-CN"/>
              </w:rPr>
            </w:pPr>
            <w:r>
              <w:rPr>
                <w:rFonts w:cs="Arial"/>
                <w:szCs w:val="22"/>
                <w:lang w:eastAsia="zh-CN"/>
              </w:rPr>
              <w:t>CA_n28A-n257H</w:t>
            </w:r>
          </w:p>
          <w:p w14:paraId="0BF1473F" w14:textId="77777777" w:rsidR="005F0A8D" w:rsidRDefault="005F0A8D" w:rsidP="001611E6">
            <w:pPr>
              <w:pStyle w:val="TAC"/>
              <w:rPr>
                <w:rFonts w:cs="Arial"/>
                <w:szCs w:val="22"/>
                <w:lang w:eastAsia="zh-CN"/>
              </w:rPr>
            </w:pPr>
            <w:r>
              <w:rPr>
                <w:rFonts w:cs="Arial"/>
                <w:szCs w:val="22"/>
                <w:lang w:eastAsia="zh-CN"/>
              </w:rPr>
              <w:t>CA_n77A-n257A</w:t>
            </w:r>
          </w:p>
          <w:p w14:paraId="4246E399" w14:textId="77777777" w:rsidR="005F0A8D" w:rsidRDefault="005F0A8D" w:rsidP="001611E6">
            <w:pPr>
              <w:pStyle w:val="TAC"/>
              <w:rPr>
                <w:rFonts w:cs="Arial"/>
                <w:szCs w:val="22"/>
                <w:lang w:eastAsia="zh-CN"/>
              </w:rPr>
            </w:pPr>
            <w:r>
              <w:rPr>
                <w:rFonts w:cs="Arial"/>
                <w:szCs w:val="22"/>
                <w:lang w:eastAsia="zh-CN"/>
              </w:rPr>
              <w:t>CA_n77A-n257G</w:t>
            </w:r>
          </w:p>
          <w:p w14:paraId="349648C3" w14:textId="77777777" w:rsidR="005F0A8D" w:rsidRPr="00032D3A" w:rsidRDefault="005F0A8D" w:rsidP="001611E6">
            <w:pPr>
              <w:pStyle w:val="TAC"/>
            </w:pPr>
            <w:r>
              <w:rPr>
                <w:rFonts w:cs="Arial"/>
                <w:szCs w:val="22"/>
                <w:lang w:eastAsia="zh-CN"/>
              </w:rPr>
              <w:t>CA_n77A-n257H</w:t>
            </w:r>
          </w:p>
        </w:tc>
        <w:tc>
          <w:tcPr>
            <w:tcW w:w="1052" w:type="dxa"/>
            <w:tcBorders>
              <w:top w:val="single" w:sz="4" w:space="0" w:color="auto"/>
              <w:left w:val="single" w:sz="4" w:space="0" w:color="auto"/>
              <w:right w:val="single" w:sz="4" w:space="0" w:color="auto"/>
            </w:tcBorders>
          </w:tcPr>
          <w:p w14:paraId="04723510" w14:textId="77777777" w:rsidR="005F0A8D" w:rsidRPr="00032D3A" w:rsidRDefault="005F0A8D" w:rsidP="001611E6">
            <w:pPr>
              <w:pStyle w:val="TAC"/>
            </w:pPr>
            <w:r w:rsidRPr="005B2A6A">
              <w:rPr>
                <w:lang w:eastAsia="ja-JP"/>
              </w:rP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C6A6095" w14:textId="77777777" w:rsidR="005F0A8D" w:rsidRPr="00032D3A" w:rsidRDefault="005F0A8D" w:rsidP="001611E6">
            <w:pPr>
              <w:pStyle w:val="TAC"/>
              <w:rPr>
                <w:szCs w:val="21"/>
              </w:rPr>
            </w:pPr>
            <w:r w:rsidRPr="00032D3A">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8080FB2" w14:textId="77777777" w:rsidR="005F0A8D" w:rsidRPr="00032D3A" w:rsidRDefault="005F0A8D" w:rsidP="001611E6">
            <w:pPr>
              <w:pStyle w:val="TAC"/>
              <w:rPr>
                <w:lang w:eastAsia="zh-CN"/>
              </w:rPr>
            </w:pPr>
            <w:r w:rsidRPr="00032D3A">
              <w:rPr>
                <w:lang w:eastAsia="zh-CN"/>
              </w:rPr>
              <w:t>0</w:t>
            </w:r>
          </w:p>
        </w:tc>
      </w:tr>
      <w:tr w:rsidR="005F0A8D" w:rsidRPr="00032D3A" w14:paraId="715443D9"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tcPr>
          <w:p w14:paraId="42D32014"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tcPr>
          <w:p w14:paraId="3882761C" w14:textId="77777777" w:rsidR="005F0A8D" w:rsidRPr="00032D3A" w:rsidRDefault="005F0A8D" w:rsidP="001611E6">
            <w:pPr>
              <w:pStyle w:val="TAC"/>
            </w:pPr>
          </w:p>
        </w:tc>
        <w:tc>
          <w:tcPr>
            <w:tcW w:w="1052" w:type="dxa"/>
            <w:tcBorders>
              <w:top w:val="single" w:sz="4" w:space="0" w:color="auto"/>
              <w:left w:val="single" w:sz="4" w:space="0" w:color="auto"/>
              <w:right w:val="single" w:sz="4" w:space="0" w:color="auto"/>
            </w:tcBorders>
          </w:tcPr>
          <w:p w14:paraId="7FF9D7A6" w14:textId="77777777" w:rsidR="005F0A8D" w:rsidRPr="00032D3A" w:rsidRDefault="005F0A8D" w:rsidP="001611E6">
            <w:pPr>
              <w:pStyle w:val="TAC"/>
            </w:pPr>
            <w:r w:rsidRPr="005B2A6A">
              <w:rPr>
                <w:lang w:eastAsia="ja-JP"/>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ED30673" w14:textId="77777777" w:rsidR="005F0A8D" w:rsidRPr="00032D3A" w:rsidRDefault="005F0A8D" w:rsidP="001611E6">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864" w:type="dxa"/>
            <w:tcBorders>
              <w:top w:val="nil"/>
              <w:left w:val="single" w:sz="4" w:space="0" w:color="auto"/>
              <w:bottom w:val="nil"/>
              <w:right w:val="single" w:sz="4" w:space="0" w:color="auto"/>
            </w:tcBorders>
            <w:shd w:val="clear" w:color="auto" w:fill="auto"/>
            <w:vAlign w:val="center"/>
          </w:tcPr>
          <w:p w14:paraId="70AB2917" w14:textId="77777777" w:rsidR="005F0A8D" w:rsidRPr="00032D3A" w:rsidRDefault="005F0A8D" w:rsidP="001611E6">
            <w:pPr>
              <w:pStyle w:val="TAC"/>
            </w:pPr>
          </w:p>
        </w:tc>
      </w:tr>
      <w:tr w:rsidR="005F0A8D" w:rsidRPr="00032D3A" w14:paraId="49D113D4"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48BBDCA2"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6A0C15FB" w14:textId="77777777" w:rsidR="005F0A8D" w:rsidRPr="00032D3A" w:rsidRDefault="005F0A8D" w:rsidP="001611E6">
            <w:pPr>
              <w:pStyle w:val="TAC"/>
            </w:pPr>
          </w:p>
        </w:tc>
        <w:tc>
          <w:tcPr>
            <w:tcW w:w="1052" w:type="dxa"/>
            <w:tcBorders>
              <w:top w:val="single" w:sz="4" w:space="0" w:color="auto"/>
              <w:left w:val="single" w:sz="4" w:space="0" w:color="auto"/>
              <w:right w:val="single" w:sz="4" w:space="0" w:color="auto"/>
            </w:tcBorders>
          </w:tcPr>
          <w:p w14:paraId="6CB423EF" w14:textId="77777777" w:rsidR="005F0A8D" w:rsidRPr="00032D3A" w:rsidRDefault="005F0A8D" w:rsidP="001611E6">
            <w:pPr>
              <w:pStyle w:val="TAC"/>
            </w:pPr>
            <w:r w:rsidRPr="005B2A6A">
              <w:rPr>
                <w:lang w:eastAsia="ja-JP"/>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5D37B4A" w14:textId="77777777" w:rsidR="005F0A8D" w:rsidRPr="00032D3A" w:rsidRDefault="005F0A8D" w:rsidP="001611E6">
            <w:pPr>
              <w:pStyle w:val="TAC"/>
              <w:rPr>
                <w:szCs w:val="21"/>
              </w:rPr>
            </w:pPr>
            <w:r w:rsidRPr="00032D3A">
              <w:rPr>
                <w:lang w:val="en-US" w:bidi="ar"/>
              </w:rPr>
              <w:t>CA_n257</w:t>
            </w:r>
            <w:r w:rsidRPr="00032D3A">
              <w:rPr>
                <w:rFonts w:hint="eastAsia"/>
                <w:lang w:val="en-US" w:bidi="ar"/>
              </w:rPr>
              <w:t>H</w:t>
            </w:r>
          </w:p>
        </w:tc>
        <w:tc>
          <w:tcPr>
            <w:tcW w:w="1864" w:type="dxa"/>
            <w:tcBorders>
              <w:top w:val="nil"/>
              <w:left w:val="single" w:sz="4" w:space="0" w:color="auto"/>
              <w:bottom w:val="single" w:sz="4" w:space="0" w:color="auto"/>
              <w:right w:val="single" w:sz="4" w:space="0" w:color="auto"/>
            </w:tcBorders>
            <w:shd w:val="clear" w:color="auto" w:fill="auto"/>
            <w:vAlign w:val="center"/>
          </w:tcPr>
          <w:p w14:paraId="2D2D9C47" w14:textId="77777777" w:rsidR="005F0A8D" w:rsidRPr="00032D3A" w:rsidRDefault="005F0A8D" w:rsidP="001611E6">
            <w:pPr>
              <w:pStyle w:val="TAC"/>
            </w:pPr>
          </w:p>
        </w:tc>
      </w:tr>
      <w:tr w:rsidR="005F0A8D" w:rsidRPr="00032D3A" w14:paraId="46767D98"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74F28328" w14:textId="77777777" w:rsidR="005F0A8D" w:rsidRPr="00032D3A" w:rsidRDefault="005F0A8D" w:rsidP="001611E6">
            <w:pPr>
              <w:pStyle w:val="TAC"/>
            </w:pPr>
            <w:r w:rsidRPr="005B2A6A">
              <w:rPr>
                <w:lang w:eastAsia="en-GB"/>
              </w:rPr>
              <w:t>CA_n28A-n77(3A)-n257I</w:t>
            </w:r>
          </w:p>
        </w:tc>
        <w:tc>
          <w:tcPr>
            <w:tcW w:w="2705" w:type="dxa"/>
            <w:tcBorders>
              <w:top w:val="single" w:sz="4" w:space="0" w:color="auto"/>
              <w:left w:val="single" w:sz="4" w:space="0" w:color="auto"/>
              <w:bottom w:val="nil"/>
              <w:right w:val="single" w:sz="4" w:space="0" w:color="auto"/>
            </w:tcBorders>
            <w:shd w:val="clear" w:color="auto" w:fill="auto"/>
          </w:tcPr>
          <w:p w14:paraId="169E78E4" w14:textId="77777777" w:rsidR="005F0A8D" w:rsidRPr="00032D3A" w:rsidRDefault="005F0A8D" w:rsidP="001611E6">
            <w:pPr>
              <w:pStyle w:val="TAC"/>
              <w:rPr>
                <w:rFonts w:cs="Arial"/>
                <w:szCs w:val="22"/>
                <w:lang w:eastAsia="zh-CN"/>
              </w:rPr>
            </w:pPr>
            <w:r w:rsidRPr="00032D3A">
              <w:rPr>
                <w:rFonts w:cs="Arial"/>
                <w:szCs w:val="22"/>
                <w:lang w:eastAsia="zh-CN"/>
              </w:rPr>
              <w:t>CA_n28A-n77A</w:t>
            </w:r>
          </w:p>
          <w:p w14:paraId="589070E8" w14:textId="77777777" w:rsidR="005F0A8D" w:rsidRPr="00032D3A" w:rsidRDefault="005F0A8D" w:rsidP="001611E6">
            <w:pPr>
              <w:pStyle w:val="TAC"/>
              <w:rPr>
                <w:rFonts w:cs="Arial"/>
                <w:szCs w:val="22"/>
                <w:lang w:eastAsia="zh-CN"/>
              </w:rPr>
            </w:pPr>
            <w:r w:rsidRPr="00032D3A">
              <w:rPr>
                <w:rFonts w:cs="Arial"/>
                <w:szCs w:val="22"/>
                <w:lang w:eastAsia="zh-CN"/>
              </w:rPr>
              <w:t>CA_n28A-n257A</w:t>
            </w:r>
          </w:p>
          <w:p w14:paraId="38486952" w14:textId="77777777" w:rsidR="005F0A8D" w:rsidRPr="00032D3A" w:rsidRDefault="005F0A8D" w:rsidP="001611E6">
            <w:pPr>
              <w:pStyle w:val="TAC"/>
              <w:rPr>
                <w:rFonts w:cs="Arial"/>
                <w:szCs w:val="22"/>
                <w:lang w:eastAsia="zh-CN"/>
              </w:rPr>
            </w:pPr>
            <w:r w:rsidRPr="00032D3A">
              <w:rPr>
                <w:rFonts w:cs="Arial"/>
                <w:szCs w:val="22"/>
                <w:lang w:eastAsia="zh-CN"/>
              </w:rPr>
              <w:t>CA_n28A-n257G</w:t>
            </w:r>
          </w:p>
          <w:p w14:paraId="4CFD3DFD" w14:textId="77777777" w:rsidR="005F0A8D" w:rsidRPr="00032D3A" w:rsidRDefault="005F0A8D" w:rsidP="001611E6">
            <w:pPr>
              <w:pStyle w:val="TAC"/>
              <w:rPr>
                <w:rFonts w:cs="Arial"/>
                <w:szCs w:val="22"/>
                <w:lang w:eastAsia="zh-CN"/>
              </w:rPr>
            </w:pPr>
            <w:r w:rsidRPr="00032D3A">
              <w:rPr>
                <w:rFonts w:cs="Arial"/>
                <w:szCs w:val="22"/>
                <w:lang w:eastAsia="zh-CN"/>
              </w:rPr>
              <w:t>CA_n28A-n257H</w:t>
            </w:r>
          </w:p>
          <w:p w14:paraId="2A3FEC87" w14:textId="77777777" w:rsidR="005F0A8D" w:rsidRPr="00032D3A" w:rsidRDefault="005F0A8D" w:rsidP="001611E6">
            <w:pPr>
              <w:pStyle w:val="TAC"/>
              <w:rPr>
                <w:rFonts w:cs="Arial"/>
                <w:szCs w:val="22"/>
                <w:lang w:eastAsia="zh-CN"/>
              </w:rPr>
            </w:pPr>
            <w:r w:rsidRPr="00032D3A">
              <w:rPr>
                <w:rFonts w:cs="Arial"/>
                <w:szCs w:val="22"/>
                <w:lang w:eastAsia="zh-CN"/>
              </w:rPr>
              <w:t>CA_n28A-n257I</w:t>
            </w:r>
          </w:p>
          <w:p w14:paraId="7161B3CF" w14:textId="77777777" w:rsidR="005F0A8D" w:rsidRPr="00032D3A" w:rsidRDefault="005F0A8D" w:rsidP="001611E6">
            <w:pPr>
              <w:pStyle w:val="TAC"/>
              <w:rPr>
                <w:rFonts w:cs="Arial"/>
                <w:szCs w:val="22"/>
                <w:lang w:eastAsia="zh-CN"/>
              </w:rPr>
            </w:pPr>
            <w:r w:rsidRPr="00032D3A">
              <w:rPr>
                <w:rFonts w:cs="Arial"/>
                <w:szCs w:val="22"/>
                <w:lang w:eastAsia="zh-CN"/>
              </w:rPr>
              <w:t>CA_n77A-n257A</w:t>
            </w:r>
          </w:p>
          <w:p w14:paraId="4C3BF1F4" w14:textId="77777777" w:rsidR="005F0A8D" w:rsidRPr="00032D3A" w:rsidRDefault="005F0A8D" w:rsidP="001611E6">
            <w:pPr>
              <w:pStyle w:val="TAC"/>
              <w:rPr>
                <w:rFonts w:cs="Arial"/>
                <w:szCs w:val="22"/>
                <w:lang w:eastAsia="zh-CN"/>
              </w:rPr>
            </w:pPr>
            <w:r w:rsidRPr="00032D3A">
              <w:rPr>
                <w:rFonts w:cs="Arial"/>
                <w:szCs w:val="22"/>
                <w:lang w:eastAsia="zh-CN"/>
              </w:rPr>
              <w:t>CA_n77A-n257G</w:t>
            </w:r>
          </w:p>
          <w:p w14:paraId="32BDEAE5" w14:textId="77777777" w:rsidR="005F0A8D" w:rsidRPr="00032D3A" w:rsidRDefault="005F0A8D" w:rsidP="001611E6">
            <w:pPr>
              <w:pStyle w:val="TAC"/>
              <w:rPr>
                <w:rFonts w:cs="Arial"/>
                <w:szCs w:val="22"/>
                <w:lang w:eastAsia="zh-CN"/>
              </w:rPr>
            </w:pPr>
            <w:r w:rsidRPr="00032D3A">
              <w:rPr>
                <w:rFonts w:cs="Arial"/>
                <w:szCs w:val="22"/>
                <w:lang w:eastAsia="zh-CN"/>
              </w:rPr>
              <w:t>CA_n77A-n257H</w:t>
            </w:r>
          </w:p>
          <w:p w14:paraId="3AE91115" w14:textId="77777777" w:rsidR="005F0A8D" w:rsidRPr="00032D3A" w:rsidRDefault="005F0A8D" w:rsidP="001611E6">
            <w:pPr>
              <w:pStyle w:val="TAC"/>
            </w:pPr>
            <w:r w:rsidRPr="00032D3A">
              <w:rPr>
                <w:rFonts w:cs="Arial"/>
                <w:szCs w:val="22"/>
                <w:lang w:eastAsia="zh-CN"/>
              </w:rPr>
              <w:t>CA_n77A-n257I</w:t>
            </w:r>
          </w:p>
        </w:tc>
        <w:tc>
          <w:tcPr>
            <w:tcW w:w="1052" w:type="dxa"/>
            <w:tcBorders>
              <w:top w:val="single" w:sz="4" w:space="0" w:color="auto"/>
              <w:left w:val="single" w:sz="4" w:space="0" w:color="auto"/>
              <w:right w:val="single" w:sz="4" w:space="0" w:color="auto"/>
            </w:tcBorders>
          </w:tcPr>
          <w:p w14:paraId="1A412DD2" w14:textId="77777777" w:rsidR="005F0A8D" w:rsidRPr="00032D3A" w:rsidRDefault="005F0A8D" w:rsidP="001611E6">
            <w:pPr>
              <w:pStyle w:val="TAC"/>
            </w:pPr>
            <w:r w:rsidRPr="005B2A6A">
              <w:rPr>
                <w:lang w:eastAsia="ja-JP"/>
              </w:rP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18786F0" w14:textId="77777777" w:rsidR="005F0A8D" w:rsidRPr="00032D3A" w:rsidRDefault="005F0A8D" w:rsidP="001611E6">
            <w:pPr>
              <w:pStyle w:val="TAC"/>
              <w:rPr>
                <w:szCs w:val="21"/>
              </w:rPr>
            </w:pPr>
            <w:r w:rsidRPr="00032D3A">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7508120" w14:textId="77777777" w:rsidR="005F0A8D" w:rsidRPr="00032D3A" w:rsidRDefault="005F0A8D" w:rsidP="001611E6">
            <w:pPr>
              <w:pStyle w:val="TAC"/>
              <w:rPr>
                <w:lang w:eastAsia="zh-CN"/>
              </w:rPr>
            </w:pPr>
            <w:r w:rsidRPr="00032D3A">
              <w:rPr>
                <w:lang w:eastAsia="zh-CN"/>
              </w:rPr>
              <w:t>0</w:t>
            </w:r>
          </w:p>
        </w:tc>
      </w:tr>
      <w:tr w:rsidR="005F0A8D" w:rsidRPr="00032D3A" w14:paraId="32F4ABD4"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tcPr>
          <w:p w14:paraId="4ABD094F"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tcPr>
          <w:p w14:paraId="511AF46A" w14:textId="77777777" w:rsidR="005F0A8D" w:rsidRPr="00032D3A" w:rsidRDefault="005F0A8D" w:rsidP="001611E6">
            <w:pPr>
              <w:pStyle w:val="TAC"/>
            </w:pPr>
          </w:p>
        </w:tc>
        <w:tc>
          <w:tcPr>
            <w:tcW w:w="1052" w:type="dxa"/>
            <w:tcBorders>
              <w:top w:val="single" w:sz="4" w:space="0" w:color="auto"/>
              <w:left w:val="single" w:sz="4" w:space="0" w:color="auto"/>
              <w:right w:val="single" w:sz="4" w:space="0" w:color="auto"/>
            </w:tcBorders>
          </w:tcPr>
          <w:p w14:paraId="121F62BF" w14:textId="77777777" w:rsidR="005F0A8D" w:rsidRPr="00032D3A" w:rsidRDefault="005F0A8D" w:rsidP="001611E6">
            <w:pPr>
              <w:pStyle w:val="TAC"/>
            </w:pPr>
            <w:r w:rsidRPr="005B2A6A">
              <w:rPr>
                <w:lang w:eastAsia="ja-JP"/>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91C03DD" w14:textId="77777777" w:rsidR="005F0A8D" w:rsidRPr="00032D3A" w:rsidRDefault="005F0A8D" w:rsidP="001611E6">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864" w:type="dxa"/>
            <w:tcBorders>
              <w:top w:val="nil"/>
              <w:left w:val="single" w:sz="4" w:space="0" w:color="auto"/>
              <w:bottom w:val="nil"/>
              <w:right w:val="single" w:sz="4" w:space="0" w:color="auto"/>
            </w:tcBorders>
            <w:shd w:val="clear" w:color="auto" w:fill="auto"/>
            <w:vAlign w:val="center"/>
          </w:tcPr>
          <w:p w14:paraId="22CD2442" w14:textId="77777777" w:rsidR="005F0A8D" w:rsidRPr="00032D3A" w:rsidRDefault="005F0A8D" w:rsidP="001611E6">
            <w:pPr>
              <w:pStyle w:val="TAC"/>
            </w:pPr>
          </w:p>
        </w:tc>
      </w:tr>
      <w:tr w:rsidR="005F0A8D" w:rsidRPr="00032D3A" w14:paraId="624A67C0"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6F70B22A"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516FE068" w14:textId="77777777" w:rsidR="005F0A8D" w:rsidRPr="00032D3A" w:rsidRDefault="005F0A8D" w:rsidP="001611E6">
            <w:pPr>
              <w:pStyle w:val="TAC"/>
            </w:pPr>
          </w:p>
        </w:tc>
        <w:tc>
          <w:tcPr>
            <w:tcW w:w="1052" w:type="dxa"/>
            <w:tcBorders>
              <w:top w:val="single" w:sz="4" w:space="0" w:color="auto"/>
              <w:left w:val="single" w:sz="4" w:space="0" w:color="auto"/>
              <w:right w:val="single" w:sz="4" w:space="0" w:color="auto"/>
            </w:tcBorders>
          </w:tcPr>
          <w:p w14:paraId="4C00C607" w14:textId="77777777" w:rsidR="005F0A8D" w:rsidRPr="00032D3A" w:rsidRDefault="005F0A8D" w:rsidP="001611E6">
            <w:pPr>
              <w:pStyle w:val="TAC"/>
            </w:pPr>
            <w:r w:rsidRPr="005B2A6A">
              <w:rPr>
                <w:lang w:eastAsia="ja-JP"/>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4B9E8FD" w14:textId="77777777" w:rsidR="005F0A8D" w:rsidRPr="00032D3A" w:rsidRDefault="005F0A8D" w:rsidP="001611E6">
            <w:pPr>
              <w:pStyle w:val="TAC"/>
              <w:rPr>
                <w:szCs w:val="21"/>
              </w:rPr>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7B2C01B5" w14:textId="77777777" w:rsidR="005F0A8D" w:rsidRPr="00032D3A" w:rsidRDefault="005F0A8D" w:rsidP="001611E6">
            <w:pPr>
              <w:pStyle w:val="TAC"/>
            </w:pPr>
          </w:p>
        </w:tc>
      </w:tr>
      <w:tr w:rsidR="005F0A8D" w:rsidRPr="00032D3A" w14:paraId="45CD09B9" w14:textId="77777777" w:rsidTr="001611E6">
        <w:trPr>
          <w:trHeight w:val="187"/>
          <w:jc w:val="center"/>
        </w:trPr>
        <w:tc>
          <w:tcPr>
            <w:tcW w:w="2536" w:type="dxa"/>
            <w:tcBorders>
              <w:left w:val="single" w:sz="4" w:space="0" w:color="auto"/>
              <w:bottom w:val="nil"/>
              <w:right w:val="single" w:sz="4" w:space="0" w:color="auto"/>
            </w:tcBorders>
            <w:shd w:val="clear" w:color="auto" w:fill="auto"/>
            <w:vAlign w:val="center"/>
          </w:tcPr>
          <w:p w14:paraId="5B7B1946" w14:textId="77777777" w:rsidR="005F0A8D" w:rsidRPr="00032D3A" w:rsidRDefault="005F0A8D" w:rsidP="001611E6">
            <w:pPr>
              <w:pStyle w:val="TAC"/>
            </w:pPr>
            <w:r w:rsidRPr="00032D3A">
              <w:t>CA_n28A-n78A-n257A</w:t>
            </w:r>
          </w:p>
        </w:tc>
        <w:tc>
          <w:tcPr>
            <w:tcW w:w="2705" w:type="dxa"/>
            <w:tcBorders>
              <w:left w:val="single" w:sz="4" w:space="0" w:color="auto"/>
              <w:bottom w:val="nil"/>
              <w:right w:val="single" w:sz="4" w:space="0" w:color="auto"/>
            </w:tcBorders>
            <w:shd w:val="clear" w:color="auto" w:fill="auto"/>
            <w:vAlign w:val="center"/>
          </w:tcPr>
          <w:p w14:paraId="1C857B2F" w14:textId="77777777" w:rsidR="005F0A8D" w:rsidRDefault="005F0A8D" w:rsidP="001611E6">
            <w:pPr>
              <w:pStyle w:val="TAC"/>
              <w:rPr>
                <w:lang w:eastAsia="zh-CN"/>
              </w:rPr>
            </w:pPr>
            <w:r w:rsidRPr="00032D3A">
              <w:t>CA_n</w:t>
            </w:r>
            <w:r w:rsidRPr="00032D3A">
              <w:rPr>
                <w:lang w:eastAsia="zh-CN"/>
              </w:rPr>
              <w:t>28</w:t>
            </w:r>
            <w:r w:rsidRPr="00032D3A">
              <w:t>A-</w:t>
            </w:r>
            <w:r w:rsidRPr="00032D3A">
              <w:rPr>
                <w:lang w:eastAsia="zh-CN"/>
              </w:rPr>
              <w:t>n78</w:t>
            </w:r>
            <w:r w:rsidRPr="00032D3A">
              <w:t>A</w:t>
            </w:r>
          </w:p>
          <w:p w14:paraId="47D36B01" w14:textId="77777777" w:rsidR="005F0A8D" w:rsidRDefault="005F0A8D" w:rsidP="001611E6">
            <w:pPr>
              <w:pStyle w:val="TAC"/>
              <w:rPr>
                <w:lang w:eastAsia="zh-CN"/>
              </w:rPr>
            </w:pPr>
            <w:r w:rsidRPr="00032D3A">
              <w:t>CA_n</w:t>
            </w:r>
            <w:r w:rsidRPr="00032D3A">
              <w:rPr>
                <w:lang w:eastAsia="zh-CN"/>
              </w:rPr>
              <w:t>28</w:t>
            </w:r>
            <w:r w:rsidRPr="00032D3A">
              <w:t>A-n</w:t>
            </w:r>
            <w:r w:rsidRPr="00032D3A">
              <w:rPr>
                <w:lang w:eastAsia="zh-CN"/>
              </w:rPr>
              <w:t>257</w:t>
            </w:r>
            <w:r w:rsidRPr="00032D3A">
              <w:t>A</w:t>
            </w:r>
          </w:p>
          <w:p w14:paraId="14BCD04B" w14:textId="77777777" w:rsidR="005F0A8D" w:rsidRPr="00032D3A" w:rsidRDefault="005F0A8D" w:rsidP="001611E6">
            <w:pPr>
              <w:pStyle w:val="TAC"/>
            </w:pPr>
            <w:r w:rsidRPr="00032D3A">
              <w:t>CA_</w:t>
            </w:r>
            <w:r w:rsidRPr="00032D3A">
              <w:rPr>
                <w:lang w:eastAsia="zh-CN"/>
              </w:rPr>
              <w:t>n78</w:t>
            </w:r>
            <w:r w:rsidRPr="00032D3A">
              <w:t>A-n</w:t>
            </w:r>
            <w:r w:rsidRPr="00032D3A">
              <w:rPr>
                <w:lang w:eastAsia="zh-CN"/>
              </w:rPr>
              <w:t>257</w:t>
            </w:r>
            <w:r w:rsidRPr="00032D3A">
              <w:t>A</w:t>
            </w:r>
          </w:p>
        </w:tc>
        <w:tc>
          <w:tcPr>
            <w:tcW w:w="1052" w:type="dxa"/>
            <w:tcBorders>
              <w:left w:val="single" w:sz="4" w:space="0" w:color="auto"/>
              <w:right w:val="single" w:sz="4" w:space="0" w:color="auto"/>
            </w:tcBorders>
            <w:vAlign w:val="center"/>
          </w:tcPr>
          <w:p w14:paraId="2A8F994D" w14:textId="77777777" w:rsidR="005F0A8D" w:rsidRPr="00032D3A" w:rsidRDefault="005F0A8D" w:rsidP="001611E6">
            <w:pPr>
              <w:pStyle w:val="TAC"/>
            </w:pPr>
            <w:r w:rsidRPr="00032D3A">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1F8E075" w14:textId="77777777" w:rsidR="005F0A8D" w:rsidRPr="00032D3A" w:rsidRDefault="005F0A8D" w:rsidP="001611E6">
            <w:pPr>
              <w:pStyle w:val="TAC"/>
            </w:pPr>
            <w:r w:rsidRPr="00032D3A">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23C7DF44" w14:textId="77777777" w:rsidR="005F0A8D" w:rsidRPr="00032D3A" w:rsidRDefault="005F0A8D" w:rsidP="001611E6">
            <w:pPr>
              <w:pStyle w:val="TAC"/>
              <w:rPr>
                <w:lang w:eastAsia="zh-CN"/>
              </w:rPr>
            </w:pPr>
            <w:r w:rsidRPr="00032D3A">
              <w:rPr>
                <w:lang w:eastAsia="zh-CN"/>
              </w:rPr>
              <w:t>0</w:t>
            </w:r>
          </w:p>
        </w:tc>
      </w:tr>
      <w:tr w:rsidR="005F0A8D" w:rsidRPr="00032D3A" w14:paraId="5FEF02F1"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5FAC5C3"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6081B596" w14:textId="77777777" w:rsidR="005F0A8D" w:rsidRPr="00032D3A" w:rsidRDefault="005F0A8D" w:rsidP="001611E6">
            <w:pPr>
              <w:pStyle w:val="TAC"/>
            </w:pPr>
          </w:p>
        </w:tc>
        <w:tc>
          <w:tcPr>
            <w:tcW w:w="1052" w:type="dxa"/>
            <w:tcBorders>
              <w:left w:val="single" w:sz="4" w:space="0" w:color="auto"/>
              <w:right w:val="single" w:sz="4" w:space="0" w:color="auto"/>
            </w:tcBorders>
            <w:vAlign w:val="center"/>
          </w:tcPr>
          <w:p w14:paraId="6B201CF9" w14:textId="77777777" w:rsidR="005F0A8D" w:rsidRPr="00032D3A" w:rsidRDefault="005F0A8D" w:rsidP="001611E6">
            <w:pPr>
              <w:pStyle w:val="TAC"/>
            </w:pPr>
            <w:r w:rsidRPr="00032D3A">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A04625C" w14:textId="77777777" w:rsidR="005F0A8D" w:rsidRPr="00032D3A" w:rsidRDefault="005F0A8D" w:rsidP="001611E6">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253E3E76" w14:textId="77777777" w:rsidR="005F0A8D" w:rsidRPr="00032D3A" w:rsidRDefault="005F0A8D" w:rsidP="001611E6">
            <w:pPr>
              <w:pStyle w:val="TAC"/>
            </w:pPr>
          </w:p>
        </w:tc>
      </w:tr>
      <w:tr w:rsidR="005F0A8D" w:rsidRPr="00032D3A" w14:paraId="2A6DAFAC"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F50BBBA"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73EC928" w14:textId="77777777" w:rsidR="005F0A8D" w:rsidRPr="00032D3A" w:rsidRDefault="005F0A8D" w:rsidP="001611E6">
            <w:pPr>
              <w:pStyle w:val="TAC"/>
            </w:pPr>
          </w:p>
        </w:tc>
        <w:tc>
          <w:tcPr>
            <w:tcW w:w="1052" w:type="dxa"/>
            <w:tcBorders>
              <w:left w:val="single" w:sz="4" w:space="0" w:color="auto"/>
              <w:right w:val="single" w:sz="4" w:space="0" w:color="auto"/>
            </w:tcBorders>
            <w:vAlign w:val="center"/>
          </w:tcPr>
          <w:p w14:paraId="0EB7BD4E" w14:textId="77777777" w:rsidR="005F0A8D" w:rsidRPr="00032D3A" w:rsidRDefault="005F0A8D" w:rsidP="001611E6">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9E60E89" w14:textId="77777777" w:rsidR="005F0A8D" w:rsidRPr="00032D3A" w:rsidRDefault="005F0A8D" w:rsidP="001611E6">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49C87642" w14:textId="77777777" w:rsidR="005F0A8D" w:rsidRPr="00032D3A" w:rsidRDefault="005F0A8D" w:rsidP="001611E6">
            <w:pPr>
              <w:pStyle w:val="TAC"/>
            </w:pPr>
          </w:p>
        </w:tc>
      </w:tr>
      <w:tr w:rsidR="005F0A8D" w:rsidRPr="00032D3A" w14:paraId="4DBEB930" w14:textId="77777777" w:rsidTr="001611E6">
        <w:trPr>
          <w:trHeight w:val="187"/>
          <w:jc w:val="center"/>
        </w:trPr>
        <w:tc>
          <w:tcPr>
            <w:tcW w:w="2536" w:type="dxa"/>
            <w:tcBorders>
              <w:left w:val="single" w:sz="4" w:space="0" w:color="auto"/>
              <w:bottom w:val="nil"/>
              <w:right w:val="single" w:sz="4" w:space="0" w:color="auto"/>
            </w:tcBorders>
            <w:shd w:val="clear" w:color="auto" w:fill="auto"/>
            <w:vAlign w:val="center"/>
          </w:tcPr>
          <w:p w14:paraId="4CF93053" w14:textId="77777777" w:rsidR="005F0A8D" w:rsidRPr="00032D3A" w:rsidRDefault="005F0A8D" w:rsidP="001611E6">
            <w:pPr>
              <w:pStyle w:val="TAC"/>
            </w:pPr>
            <w:r w:rsidRPr="00032D3A">
              <w:t>CA_n28A-n78A-n257D</w:t>
            </w:r>
          </w:p>
        </w:tc>
        <w:tc>
          <w:tcPr>
            <w:tcW w:w="2705" w:type="dxa"/>
            <w:tcBorders>
              <w:left w:val="single" w:sz="4" w:space="0" w:color="auto"/>
              <w:bottom w:val="nil"/>
              <w:right w:val="single" w:sz="4" w:space="0" w:color="auto"/>
            </w:tcBorders>
            <w:shd w:val="clear" w:color="auto" w:fill="auto"/>
            <w:vAlign w:val="center"/>
          </w:tcPr>
          <w:p w14:paraId="0EBFCE00" w14:textId="77777777" w:rsidR="005F0A8D" w:rsidRPr="00032D3A" w:rsidRDefault="005F0A8D" w:rsidP="001611E6">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6F4E946A" w14:textId="77777777" w:rsidR="005F0A8D" w:rsidRPr="00032D3A" w:rsidRDefault="005F0A8D" w:rsidP="001611E6">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34A08C1D" w14:textId="77777777" w:rsidR="005F0A8D" w:rsidRPr="00032D3A" w:rsidRDefault="005F0A8D" w:rsidP="001611E6">
            <w:pPr>
              <w:pStyle w:val="TAC"/>
              <w:rPr>
                <w:rFonts w:cs="Arial"/>
                <w:lang w:eastAsia="zh-CN"/>
              </w:rPr>
            </w:pPr>
            <w:r w:rsidRPr="00032D3A">
              <w:t>CA_n</w:t>
            </w:r>
            <w:r w:rsidRPr="00032D3A">
              <w:rPr>
                <w:lang w:eastAsia="zh-CN"/>
              </w:rPr>
              <w:t>28</w:t>
            </w:r>
            <w:r w:rsidRPr="00032D3A">
              <w:t>A-n</w:t>
            </w:r>
            <w:r w:rsidRPr="00032D3A">
              <w:rPr>
                <w:lang w:eastAsia="zh-CN"/>
              </w:rPr>
              <w:t>257D</w:t>
            </w:r>
          </w:p>
          <w:p w14:paraId="0E2BF3B4" w14:textId="77777777" w:rsidR="005F0A8D" w:rsidRPr="00032D3A" w:rsidRDefault="005F0A8D" w:rsidP="001611E6">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4730F896" w14:textId="77777777" w:rsidR="005F0A8D" w:rsidRPr="00032D3A" w:rsidRDefault="005F0A8D" w:rsidP="001611E6">
            <w:pPr>
              <w:pStyle w:val="TAC"/>
            </w:pPr>
            <w:r w:rsidRPr="00032D3A">
              <w:t>CA_</w:t>
            </w:r>
            <w:r w:rsidRPr="00032D3A">
              <w:rPr>
                <w:lang w:eastAsia="zh-CN"/>
              </w:rPr>
              <w:t>n78</w:t>
            </w:r>
            <w:r w:rsidRPr="00032D3A">
              <w:t>A-n</w:t>
            </w:r>
            <w:r w:rsidRPr="00032D3A">
              <w:rPr>
                <w:lang w:eastAsia="zh-CN"/>
              </w:rPr>
              <w:t>257D</w:t>
            </w:r>
          </w:p>
        </w:tc>
        <w:tc>
          <w:tcPr>
            <w:tcW w:w="1052" w:type="dxa"/>
            <w:tcBorders>
              <w:left w:val="single" w:sz="4" w:space="0" w:color="auto"/>
              <w:right w:val="single" w:sz="4" w:space="0" w:color="auto"/>
            </w:tcBorders>
            <w:vAlign w:val="center"/>
          </w:tcPr>
          <w:p w14:paraId="3CBD752C" w14:textId="77777777" w:rsidR="005F0A8D" w:rsidRPr="00032D3A" w:rsidRDefault="005F0A8D" w:rsidP="001611E6">
            <w:pPr>
              <w:pStyle w:val="TAC"/>
            </w:pPr>
            <w:r w:rsidRPr="00032D3A">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B44FB4A" w14:textId="77777777" w:rsidR="005F0A8D" w:rsidRPr="00032D3A" w:rsidRDefault="005F0A8D" w:rsidP="001611E6">
            <w:pPr>
              <w:pStyle w:val="TAC"/>
            </w:pPr>
            <w:r w:rsidRPr="00032D3A">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30692BB6" w14:textId="77777777" w:rsidR="005F0A8D" w:rsidRPr="00032D3A" w:rsidRDefault="005F0A8D" w:rsidP="001611E6">
            <w:pPr>
              <w:pStyle w:val="TAC"/>
              <w:rPr>
                <w:lang w:eastAsia="zh-CN"/>
              </w:rPr>
            </w:pPr>
            <w:r w:rsidRPr="00032D3A">
              <w:rPr>
                <w:lang w:eastAsia="zh-CN"/>
              </w:rPr>
              <w:t>0</w:t>
            </w:r>
          </w:p>
        </w:tc>
      </w:tr>
      <w:tr w:rsidR="005F0A8D" w:rsidRPr="00032D3A" w14:paraId="2AA5F248"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8D338A3"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4A3082A8" w14:textId="77777777" w:rsidR="005F0A8D" w:rsidRPr="00032D3A" w:rsidRDefault="005F0A8D" w:rsidP="001611E6">
            <w:pPr>
              <w:pStyle w:val="TAC"/>
            </w:pPr>
          </w:p>
        </w:tc>
        <w:tc>
          <w:tcPr>
            <w:tcW w:w="1052" w:type="dxa"/>
            <w:tcBorders>
              <w:left w:val="single" w:sz="4" w:space="0" w:color="auto"/>
              <w:right w:val="single" w:sz="4" w:space="0" w:color="auto"/>
            </w:tcBorders>
            <w:vAlign w:val="center"/>
          </w:tcPr>
          <w:p w14:paraId="42113EC6" w14:textId="77777777" w:rsidR="005F0A8D" w:rsidRPr="00032D3A" w:rsidRDefault="005F0A8D" w:rsidP="001611E6">
            <w:pPr>
              <w:pStyle w:val="TAC"/>
            </w:pPr>
            <w:r w:rsidRPr="00032D3A">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AA2004E" w14:textId="77777777" w:rsidR="005F0A8D" w:rsidRPr="00032D3A" w:rsidRDefault="005F0A8D" w:rsidP="001611E6">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23F28A07" w14:textId="77777777" w:rsidR="005F0A8D" w:rsidRPr="00032D3A" w:rsidRDefault="005F0A8D" w:rsidP="001611E6">
            <w:pPr>
              <w:pStyle w:val="TAC"/>
            </w:pPr>
          </w:p>
        </w:tc>
      </w:tr>
      <w:tr w:rsidR="005F0A8D" w:rsidRPr="00032D3A" w14:paraId="49207624"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B4C6F6D"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E5B7612" w14:textId="77777777" w:rsidR="005F0A8D" w:rsidRPr="00032D3A" w:rsidRDefault="005F0A8D" w:rsidP="001611E6">
            <w:pPr>
              <w:pStyle w:val="TAC"/>
            </w:pPr>
          </w:p>
        </w:tc>
        <w:tc>
          <w:tcPr>
            <w:tcW w:w="1052" w:type="dxa"/>
            <w:tcBorders>
              <w:left w:val="single" w:sz="4" w:space="0" w:color="auto"/>
              <w:right w:val="single" w:sz="4" w:space="0" w:color="auto"/>
            </w:tcBorders>
            <w:vAlign w:val="center"/>
          </w:tcPr>
          <w:p w14:paraId="15CD89B3" w14:textId="77777777" w:rsidR="005F0A8D" w:rsidRPr="00032D3A" w:rsidRDefault="005F0A8D" w:rsidP="001611E6">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92866EE" w14:textId="77777777" w:rsidR="005F0A8D" w:rsidRPr="00032D3A" w:rsidRDefault="005F0A8D" w:rsidP="001611E6">
            <w:pPr>
              <w:pStyle w:val="TAC"/>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6E017633" w14:textId="77777777" w:rsidR="005F0A8D" w:rsidRPr="00032D3A" w:rsidRDefault="005F0A8D" w:rsidP="001611E6">
            <w:pPr>
              <w:pStyle w:val="TAC"/>
            </w:pPr>
          </w:p>
        </w:tc>
      </w:tr>
      <w:tr w:rsidR="005F0A8D" w:rsidRPr="00032D3A" w14:paraId="142DADA4" w14:textId="77777777" w:rsidTr="001611E6">
        <w:trPr>
          <w:trHeight w:val="187"/>
          <w:jc w:val="center"/>
        </w:trPr>
        <w:tc>
          <w:tcPr>
            <w:tcW w:w="2536" w:type="dxa"/>
            <w:tcBorders>
              <w:left w:val="single" w:sz="4" w:space="0" w:color="auto"/>
              <w:bottom w:val="nil"/>
              <w:right w:val="single" w:sz="4" w:space="0" w:color="auto"/>
            </w:tcBorders>
            <w:shd w:val="clear" w:color="auto" w:fill="auto"/>
            <w:vAlign w:val="center"/>
          </w:tcPr>
          <w:p w14:paraId="7D612767" w14:textId="77777777" w:rsidR="005F0A8D" w:rsidRPr="00032D3A" w:rsidRDefault="005F0A8D" w:rsidP="001611E6">
            <w:pPr>
              <w:pStyle w:val="TAC"/>
            </w:pPr>
            <w:r w:rsidRPr="00032D3A">
              <w:t>CA_n28A-n78A-n257G</w:t>
            </w:r>
          </w:p>
        </w:tc>
        <w:tc>
          <w:tcPr>
            <w:tcW w:w="2705" w:type="dxa"/>
            <w:tcBorders>
              <w:left w:val="single" w:sz="4" w:space="0" w:color="auto"/>
              <w:bottom w:val="nil"/>
              <w:right w:val="single" w:sz="4" w:space="0" w:color="auto"/>
            </w:tcBorders>
            <w:shd w:val="clear" w:color="auto" w:fill="auto"/>
            <w:vAlign w:val="center"/>
          </w:tcPr>
          <w:p w14:paraId="1331A2F1" w14:textId="77777777" w:rsidR="005F0A8D" w:rsidRPr="00032D3A" w:rsidRDefault="005F0A8D" w:rsidP="001611E6">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7244A93A" w14:textId="77777777" w:rsidR="005F0A8D" w:rsidRPr="00032D3A" w:rsidRDefault="005F0A8D" w:rsidP="001611E6">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4F1D0051" w14:textId="77777777" w:rsidR="005F0A8D" w:rsidRPr="00032D3A" w:rsidRDefault="005F0A8D" w:rsidP="001611E6">
            <w:pPr>
              <w:pStyle w:val="TAC"/>
              <w:rPr>
                <w:rFonts w:cs="Arial"/>
                <w:lang w:eastAsia="zh-CN"/>
              </w:rPr>
            </w:pPr>
            <w:r w:rsidRPr="00032D3A">
              <w:t>CA_n</w:t>
            </w:r>
            <w:r w:rsidRPr="00032D3A">
              <w:rPr>
                <w:lang w:eastAsia="zh-CN"/>
              </w:rPr>
              <w:t>28</w:t>
            </w:r>
            <w:r w:rsidRPr="00032D3A">
              <w:t>A-n</w:t>
            </w:r>
            <w:r w:rsidRPr="00032D3A">
              <w:rPr>
                <w:lang w:eastAsia="zh-CN"/>
              </w:rPr>
              <w:t>257G</w:t>
            </w:r>
          </w:p>
          <w:p w14:paraId="26A21325" w14:textId="77777777" w:rsidR="005F0A8D" w:rsidRPr="00032D3A" w:rsidRDefault="005F0A8D" w:rsidP="001611E6">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32C5459D" w14:textId="77777777" w:rsidR="005F0A8D" w:rsidRPr="00032D3A" w:rsidRDefault="005F0A8D" w:rsidP="001611E6">
            <w:pPr>
              <w:pStyle w:val="TAC"/>
            </w:pPr>
            <w:r w:rsidRPr="00032D3A">
              <w:t>CA_</w:t>
            </w:r>
            <w:r w:rsidRPr="00032D3A">
              <w:rPr>
                <w:lang w:eastAsia="zh-CN"/>
              </w:rPr>
              <w:t>n78</w:t>
            </w:r>
            <w:r w:rsidRPr="00032D3A">
              <w:t>A-n</w:t>
            </w:r>
            <w:r w:rsidRPr="00032D3A">
              <w:rPr>
                <w:lang w:eastAsia="zh-CN"/>
              </w:rPr>
              <w:t>257G</w:t>
            </w:r>
          </w:p>
        </w:tc>
        <w:tc>
          <w:tcPr>
            <w:tcW w:w="1052" w:type="dxa"/>
            <w:tcBorders>
              <w:left w:val="single" w:sz="4" w:space="0" w:color="auto"/>
              <w:right w:val="single" w:sz="4" w:space="0" w:color="auto"/>
            </w:tcBorders>
            <w:vAlign w:val="center"/>
          </w:tcPr>
          <w:p w14:paraId="550C6356" w14:textId="77777777" w:rsidR="005F0A8D" w:rsidRPr="00032D3A" w:rsidRDefault="005F0A8D" w:rsidP="001611E6">
            <w:pPr>
              <w:pStyle w:val="TAC"/>
            </w:pPr>
            <w:r w:rsidRPr="00032D3A">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74BC923" w14:textId="77777777" w:rsidR="005F0A8D" w:rsidRPr="00032D3A" w:rsidRDefault="005F0A8D" w:rsidP="001611E6">
            <w:pPr>
              <w:pStyle w:val="TAC"/>
            </w:pPr>
            <w:r w:rsidRPr="00032D3A">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117016F7" w14:textId="77777777" w:rsidR="005F0A8D" w:rsidRPr="00032D3A" w:rsidRDefault="005F0A8D" w:rsidP="001611E6">
            <w:pPr>
              <w:pStyle w:val="TAC"/>
              <w:rPr>
                <w:lang w:eastAsia="zh-CN"/>
              </w:rPr>
            </w:pPr>
            <w:r w:rsidRPr="00032D3A">
              <w:rPr>
                <w:lang w:eastAsia="zh-CN"/>
              </w:rPr>
              <w:t>0</w:t>
            </w:r>
          </w:p>
        </w:tc>
      </w:tr>
      <w:tr w:rsidR="005F0A8D" w:rsidRPr="00032D3A" w14:paraId="18E3BA91"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76B30FD"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26432D88" w14:textId="77777777" w:rsidR="005F0A8D" w:rsidRPr="00032D3A" w:rsidRDefault="005F0A8D" w:rsidP="001611E6">
            <w:pPr>
              <w:pStyle w:val="TAC"/>
            </w:pPr>
          </w:p>
        </w:tc>
        <w:tc>
          <w:tcPr>
            <w:tcW w:w="1052" w:type="dxa"/>
            <w:tcBorders>
              <w:left w:val="single" w:sz="4" w:space="0" w:color="auto"/>
              <w:right w:val="single" w:sz="4" w:space="0" w:color="auto"/>
            </w:tcBorders>
            <w:vAlign w:val="center"/>
          </w:tcPr>
          <w:p w14:paraId="7A368927" w14:textId="77777777" w:rsidR="005F0A8D" w:rsidRPr="00032D3A" w:rsidRDefault="005F0A8D" w:rsidP="001611E6">
            <w:pPr>
              <w:pStyle w:val="TAC"/>
            </w:pPr>
            <w:r w:rsidRPr="00032D3A">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93899B4" w14:textId="77777777" w:rsidR="005F0A8D" w:rsidRPr="00032D3A" w:rsidRDefault="005F0A8D" w:rsidP="001611E6">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2B6D3DAC" w14:textId="77777777" w:rsidR="005F0A8D" w:rsidRPr="00032D3A" w:rsidRDefault="005F0A8D" w:rsidP="001611E6">
            <w:pPr>
              <w:pStyle w:val="TAC"/>
            </w:pPr>
          </w:p>
        </w:tc>
      </w:tr>
      <w:tr w:rsidR="005F0A8D" w:rsidRPr="00032D3A" w14:paraId="32CC42ED"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379004C"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40D6996" w14:textId="77777777" w:rsidR="005F0A8D" w:rsidRPr="00032D3A" w:rsidRDefault="005F0A8D" w:rsidP="001611E6">
            <w:pPr>
              <w:pStyle w:val="TAC"/>
            </w:pPr>
          </w:p>
        </w:tc>
        <w:tc>
          <w:tcPr>
            <w:tcW w:w="1052" w:type="dxa"/>
            <w:tcBorders>
              <w:left w:val="single" w:sz="4" w:space="0" w:color="auto"/>
              <w:right w:val="single" w:sz="4" w:space="0" w:color="auto"/>
            </w:tcBorders>
            <w:vAlign w:val="center"/>
          </w:tcPr>
          <w:p w14:paraId="11984A48" w14:textId="77777777" w:rsidR="005F0A8D" w:rsidRPr="00032D3A" w:rsidRDefault="005F0A8D" w:rsidP="001611E6">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A6654C5" w14:textId="77777777" w:rsidR="005F0A8D" w:rsidRPr="00032D3A" w:rsidRDefault="005F0A8D" w:rsidP="001611E6">
            <w:pPr>
              <w:pStyle w:val="TAC"/>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62CECE46" w14:textId="77777777" w:rsidR="005F0A8D" w:rsidRPr="00032D3A" w:rsidRDefault="005F0A8D" w:rsidP="001611E6">
            <w:pPr>
              <w:pStyle w:val="TAC"/>
            </w:pPr>
          </w:p>
        </w:tc>
      </w:tr>
      <w:tr w:rsidR="005F0A8D" w:rsidRPr="00032D3A" w14:paraId="6E86F31E" w14:textId="77777777" w:rsidTr="001611E6">
        <w:trPr>
          <w:trHeight w:val="187"/>
          <w:jc w:val="center"/>
        </w:trPr>
        <w:tc>
          <w:tcPr>
            <w:tcW w:w="2536" w:type="dxa"/>
            <w:tcBorders>
              <w:left w:val="single" w:sz="4" w:space="0" w:color="auto"/>
              <w:bottom w:val="nil"/>
              <w:right w:val="single" w:sz="4" w:space="0" w:color="auto"/>
            </w:tcBorders>
            <w:shd w:val="clear" w:color="auto" w:fill="auto"/>
            <w:vAlign w:val="center"/>
          </w:tcPr>
          <w:p w14:paraId="61303C5D" w14:textId="77777777" w:rsidR="005F0A8D" w:rsidRPr="00032D3A" w:rsidRDefault="005F0A8D" w:rsidP="001611E6">
            <w:pPr>
              <w:pStyle w:val="TAC"/>
            </w:pPr>
            <w:r w:rsidRPr="00032D3A">
              <w:t>CA_n28A-n78A-n257H</w:t>
            </w:r>
          </w:p>
        </w:tc>
        <w:tc>
          <w:tcPr>
            <w:tcW w:w="2705" w:type="dxa"/>
            <w:tcBorders>
              <w:left w:val="single" w:sz="4" w:space="0" w:color="auto"/>
              <w:bottom w:val="nil"/>
              <w:right w:val="single" w:sz="4" w:space="0" w:color="auto"/>
            </w:tcBorders>
            <w:shd w:val="clear" w:color="auto" w:fill="auto"/>
            <w:vAlign w:val="center"/>
          </w:tcPr>
          <w:p w14:paraId="12889374" w14:textId="77777777" w:rsidR="005F0A8D" w:rsidRPr="00032D3A" w:rsidRDefault="005F0A8D" w:rsidP="001611E6">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1C8D908D" w14:textId="77777777" w:rsidR="005F0A8D" w:rsidRPr="00032D3A" w:rsidRDefault="005F0A8D" w:rsidP="001611E6">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7DEF28AB" w14:textId="77777777" w:rsidR="005F0A8D" w:rsidRPr="00032D3A" w:rsidRDefault="005F0A8D" w:rsidP="001611E6">
            <w:pPr>
              <w:pStyle w:val="TAC"/>
              <w:rPr>
                <w:rFonts w:cs="Arial"/>
                <w:lang w:eastAsia="zh-CN"/>
              </w:rPr>
            </w:pPr>
            <w:r w:rsidRPr="00032D3A">
              <w:t>CA_n</w:t>
            </w:r>
            <w:r w:rsidRPr="00032D3A">
              <w:rPr>
                <w:lang w:eastAsia="zh-CN"/>
              </w:rPr>
              <w:t>28</w:t>
            </w:r>
            <w:r w:rsidRPr="00032D3A">
              <w:t>A-n</w:t>
            </w:r>
            <w:r w:rsidRPr="00032D3A">
              <w:rPr>
                <w:lang w:eastAsia="zh-CN"/>
              </w:rPr>
              <w:t>257G</w:t>
            </w:r>
          </w:p>
          <w:p w14:paraId="5AF811D8" w14:textId="77777777" w:rsidR="005F0A8D" w:rsidRPr="00032D3A" w:rsidRDefault="005F0A8D" w:rsidP="001611E6">
            <w:pPr>
              <w:pStyle w:val="TAC"/>
              <w:rPr>
                <w:rFonts w:cs="Arial"/>
                <w:lang w:eastAsia="zh-CN"/>
              </w:rPr>
            </w:pPr>
            <w:r w:rsidRPr="00032D3A">
              <w:t>CA_n</w:t>
            </w:r>
            <w:r w:rsidRPr="00032D3A">
              <w:rPr>
                <w:lang w:eastAsia="zh-CN"/>
              </w:rPr>
              <w:t>28</w:t>
            </w:r>
            <w:r w:rsidRPr="00032D3A">
              <w:t>A-n</w:t>
            </w:r>
            <w:r w:rsidRPr="00032D3A">
              <w:rPr>
                <w:lang w:eastAsia="zh-CN"/>
              </w:rPr>
              <w:t>257H</w:t>
            </w:r>
          </w:p>
          <w:p w14:paraId="79D170B2" w14:textId="77777777" w:rsidR="005F0A8D" w:rsidRPr="00032D3A" w:rsidRDefault="005F0A8D" w:rsidP="001611E6">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72DD45B6" w14:textId="77777777" w:rsidR="005F0A8D" w:rsidRPr="00032D3A" w:rsidRDefault="005F0A8D" w:rsidP="001611E6">
            <w:pPr>
              <w:pStyle w:val="TAC"/>
              <w:rPr>
                <w:rFonts w:cs="Arial"/>
                <w:lang w:eastAsia="zh-CN"/>
              </w:rPr>
            </w:pPr>
            <w:r w:rsidRPr="00032D3A">
              <w:t>CA_</w:t>
            </w:r>
            <w:r w:rsidRPr="00032D3A">
              <w:rPr>
                <w:lang w:eastAsia="zh-CN"/>
              </w:rPr>
              <w:t>n78</w:t>
            </w:r>
            <w:r w:rsidRPr="00032D3A">
              <w:t>A-n</w:t>
            </w:r>
            <w:r w:rsidRPr="00032D3A">
              <w:rPr>
                <w:lang w:eastAsia="zh-CN"/>
              </w:rPr>
              <w:t>257G</w:t>
            </w:r>
          </w:p>
          <w:p w14:paraId="2DC84A6F" w14:textId="77777777" w:rsidR="005F0A8D" w:rsidRPr="00032D3A" w:rsidRDefault="005F0A8D" w:rsidP="001611E6">
            <w:pPr>
              <w:pStyle w:val="TAC"/>
            </w:pPr>
            <w:r w:rsidRPr="00032D3A">
              <w:t>CA_</w:t>
            </w:r>
            <w:r w:rsidRPr="00032D3A">
              <w:rPr>
                <w:lang w:eastAsia="zh-CN"/>
              </w:rPr>
              <w:t>n78</w:t>
            </w:r>
            <w:r w:rsidRPr="00032D3A">
              <w:t>A-n</w:t>
            </w:r>
            <w:r w:rsidRPr="00032D3A">
              <w:rPr>
                <w:lang w:eastAsia="zh-CN"/>
              </w:rPr>
              <w:t>257H</w:t>
            </w:r>
          </w:p>
        </w:tc>
        <w:tc>
          <w:tcPr>
            <w:tcW w:w="1052" w:type="dxa"/>
            <w:tcBorders>
              <w:left w:val="single" w:sz="4" w:space="0" w:color="auto"/>
              <w:right w:val="single" w:sz="4" w:space="0" w:color="auto"/>
            </w:tcBorders>
            <w:vAlign w:val="center"/>
          </w:tcPr>
          <w:p w14:paraId="77DC4CC7" w14:textId="77777777" w:rsidR="005F0A8D" w:rsidRPr="00032D3A" w:rsidRDefault="005F0A8D" w:rsidP="001611E6">
            <w:pPr>
              <w:pStyle w:val="TAC"/>
            </w:pPr>
            <w:r w:rsidRPr="00032D3A">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97A60EF" w14:textId="77777777" w:rsidR="005F0A8D" w:rsidRPr="00032D3A" w:rsidRDefault="005F0A8D" w:rsidP="001611E6">
            <w:pPr>
              <w:pStyle w:val="TAC"/>
            </w:pPr>
            <w:r w:rsidRPr="00032D3A">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46E5875E" w14:textId="77777777" w:rsidR="005F0A8D" w:rsidRPr="00032D3A" w:rsidRDefault="005F0A8D" w:rsidP="001611E6">
            <w:pPr>
              <w:pStyle w:val="TAC"/>
              <w:rPr>
                <w:lang w:eastAsia="zh-CN"/>
              </w:rPr>
            </w:pPr>
            <w:r w:rsidRPr="00032D3A">
              <w:rPr>
                <w:lang w:eastAsia="zh-CN"/>
              </w:rPr>
              <w:t>0</w:t>
            </w:r>
          </w:p>
        </w:tc>
      </w:tr>
      <w:tr w:rsidR="005F0A8D" w:rsidRPr="00032D3A" w14:paraId="2F7E2241"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A29BB29"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3DFDF813" w14:textId="77777777" w:rsidR="005F0A8D" w:rsidRPr="00032D3A" w:rsidRDefault="005F0A8D" w:rsidP="001611E6">
            <w:pPr>
              <w:pStyle w:val="TAC"/>
            </w:pPr>
          </w:p>
        </w:tc>
        <w:tc>
          <w:tcPr>
            <w:tcW w:w="1052" w:type="dxa"/>
            <w:tcBorders>
              <w:left w:val="single" w:sz="4" w:space="0" w:color="auto"/>
              <w:right w:val="single" w:sz="4" w:space="0" w:color="auto"/>
            </w:tcBorders>
            <w:vAlign w:val="center"/>
          </w:tcPr>
          <w:p w14:paraId="5322C51F" w14:textId="77777777" w:rsidR="005F0A8D" w:rsidRPr="00032D3A" w:rsidRDefault="005F0A8D" w:rsidP="001611E6">
            <w:pPr>
              <w:pStyle w:val="TAC"/>
            </w:pPr>
            <w:r w:rsidRPr="00032D3A">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7F11664" w14:textId="77777777" w:rsidR="005F0A8D" w:rsidRPr="00032D3A" w:rsidRDefault="005F0A8D" w:rsidP="001611E6">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76F4FC40" w14:textId="77777777" w:rsidR="005F0A8D" w:rsidRPr="00032D3A" w:rsidRDefault="005F0A8D" w:rsidP="001611E6">
            <w:pPr>
              <w:pStyle w:val="TAC"/>
            </w:pPr>
          </w:p>
        </w:tc>
      </w:tr>
      <w:tr w:rsidR="005F0A8D" w:rsidRPr="00032D3A" w14:paraId="3E50FF02"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4F4ECF6"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3334893" w14:textId="77777777" w:rsidR="005F0A8D" w:rsidRPr="00032D3A" w:rsidRDefault="005F0A8D" w:rsidP="001611E6">
            <w:pPr>
              <w:pStyle w:val="TAC"/>
            </w:pPr>
          </w:p>
        </w:tc>
        <w:tc>
          <w:tcPr>
            <w:tcW w:w="1052" w:type="dxa"/>
            <w:tcBorders>
              <w:left w:val="single" w:sz="4" w:space="0" w:color="auto"/>
              <w:right w:val="single" w:sz="4" w:space="0" w:color="auto"/>
            </w:tcBorders>
            <w:vAlign w:val="center"/>
          </w:tcPr>
          <w:p w14:paraId="3173F383" w14:textId="77777777" w:rsidR="005F0A8D" w:rsidRPr="00032D3A" w:rsidRDefault="005F0A8D" w:rsidP="001611E6">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851C6B3" w14:textId="77777777" w:rsidR="005F0A8D" w:rsidRPr="00032D3A" w:rsidRDefault="005F0A8D" w:rsidP="001611E6">
            <w:pPr>
              <w:pStyle w:val="TAC"/>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0440A044" w14:textId="77777777" w:rsidR="005F0A8D" w:rsidRPr="00032D3A" w:rsidRDefault="005F0A8D" w:rsidP="001611E6">
            <w:pPr>
              <w:pStyle w:val="TAC"/>
            </w:pPr>
          </w:p>
        </w:tc>
      </w:tr>
      <w:tr w:rsidR="005F0A8D" w:rsidRPr="00032D3A" w14:paraId="3B88AA13" w14:textId="77777777" w:rsidTr="001611E6">
        <w:trPr>
          <w:trHeight w:val="187"/>
          <w:jc w:val="center"/>
        </w:trPr>
        <w:tc>
          <w:tcPr>
            <w:tcW w:w="2536" w:type="dxa"/>
            <w:tcBorders>
              <w:left w:val="single" w:sz="4" w:space="0" w:color="auto"/>
              <w:bottom w:val="nil"/>
              <w:right w:val="single" w:sz="4" w:space="0" w:color="auto"/>
            </w:tcBorders>
            <w:shd w:val="clear" w:color="auto" w:fill="auto"/>
            <w:vAlign w:val="center"/>
          </w:tcPr>
          <w:p w14:paraId="4453D34E" w14:textId="77777777" w:rsidR="005F0A8D" w:rsidRPr="00032D3A" w:rsidRDefault="005F0A8D" w:rsidP="001611E6">
            <w:pPr>
              <w:pStyle w:val="TAC"/>
            </w:pPr>
            <w:r w:rsidRPr="00032D3A">
              <w:t>CA_n28A-n78A-n257I</w:t>
            </w:r>
          </w:p>
        </w:tc>
        <w:tc>
          <w:tcPr>
            <w:tcW w:w="2705" w:type="dxa"/>
            <w:tcBorders>
              <w:left w:val="single" w:sz="4" w:space="0" w:color="auto"/>
              <w:bottom w:val="nil"/>
              <w:right w:val="single" w:sz="4" w:space="0" w:color="auto"/>
            </w:tcBorders>
            <w:shd w:val="clear" w:color="auto" w:fill="auto"/>
            <w:vAlign w:val="center"/>
          </w:tcPr>
          <w:p w14:paraId="5EDE4089" w14:textId="77777777" w:rsidR="005F0A8D" w:rsidRPr="00032D3A" w:rsidRDefault="005F0A8D" w:rsidP="001611E6">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0F5EA283" w14:textId="77777777" w:rsidR="005F0A8D" w:rsidRPr="00032D3A" w:rsidRDefault="005F0A8D" w:rsidP="001611E6">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3C8D2DCB" w14:textId="77777777" w:rsidR="005F0A8D" w:rsidRPr="00032D3A" w:rsidRDefault="005F0A8D" w:rsidP="001611E6">
            <w:pPr>
              <w:pStyle w:val="TAC"/>
              <w:rPr>
                <w:rFonts w:cs="Arial"/>
                <w:lang w:eastAsia="zh-CN"/>
              </w:rPr>
            </w:pPr>
            <w:r w:rsidRPr="00032D3A">
              <w:t>CA_n</w:t>
            </w:r>
            <w:r w:rsidRPr="00032D3A">
              <w:rPr>
                <w:lang w:eastAsia="zh-CN"/>
              </w:rPr>
              <w:t>28</w:t>
            </w:r>
            <w:r w:rsidRPr="00032D3A">
              <w:t>A-n</w:t>
            </w:r>
            <w:r w:rsidRPr="00032D3A">
              <w:rPr>
                <w:lang w:eastAsia="zh-CN"/>
              </w:rPr>
              <w:t>257G</w:t>
            </w:r>
          </w:p>
          <w:p w14:paraId="0F22930D" w14:textId="77777777" w:rsidR="005F0A8D" w:rsidRPr="00032D3A" w:rsidRDefault="005F0A8D" w:rsidP="001611E6">
            <w:pPr>
              <w:pStyle w:val="TAC"/>
              <w:rPr>
                <w:rFonts w:cs="Arial"/>
                <w:lang w:eastAsia="zh-CN"/>
              </w:rPr>
            </w:pPr>
            <w:r w:rsidRPr="00032D3A">
              <w:t>CA_n</w:t>
            </w:r>
            <w:r w:rsidRPr="00032D3A">
              <w:rPr>
                <w:lang w:eastAsia="zh-CN"/>
              </w:rPr>
              <w:t>28</w:t>
            </w:r>
            <w:r w:rsidRPr="00032D3A">
              <w:t>A-n</w:t>
            </w:r>
            <w:r w:rsidRPr="00032D3A">
              <w:rPr>
                <w:lang w:eastAsia="zh-CN"/>
              </w:rPr>
              <w:t>257H</w:t>
            </w:r>
          </w:p>
          <w:p w14:paraId="3C700615" w14:textId="77777777" w:rsidR="005F0A8D" w:rsidRPr="00032D3A" w:rsidRDefault="005F0A8D" w:rsidP="001611E6">
            <w:pPr>
              <w:pStyle w:val="TAC"/>
              <w:rPr>
                <w:rFonts w:cs="Arial"/>
                <w:lang w:eastAsia="zh-CN"/>
              </w:rPr>
            </w:pPr>
            <w:r w:rsidRPr="00032D3A">
              <w:t>CA_n</w:t>
            </w:r>
            <w:r w:rsidRPr="00032D3A">
              <w:rPr>
                <w:lang w:eastAsia="zh-CN"/>
              </w:rPr>
              <w:t>28</w:t>
            </w:r>
            <w:r w:rsidRPr="00032D3A">
              <w:t>A-n</w:t>
            </w:r>
            <w:r w:rsidRPr="00032D3A">
              <w:rPr>
                <w:lang w:eastAsia="zh-CN"/>
              </w:rPr>
              <w:t>257I</w:t>
            </w:r>
          </w:p>
          <w:p w14:paraId="30A61B7D" w14:textId="77777777" w:rsidR="005F0A8D" w:rsidRPr="00032D3A" w:rsidRDefault="005F0A8D" w:rsidP="001611E6">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6F79454D" w14:textId="77777777" w:rsidR="005F0A8D" w:rsidRPr="00032D3A" w:rsidRDefault="005F0A8D" w:rsidP="001611E6">
            <w:pPr>
              <w:pStyle w:val="TAC"/>
              <w:rPr>
                <w:rFonts w:cs="Arial"/>
                <w:lang w:eastAsia="zh-CN"/>
              </w:rPr>
            </w:pPr>
            <w:r w:rsidRPr="00032D3A">
              <w:t>CA_</w:t>
            </w:r>
            <w:r w:rsidRPr="00032D3A">
              <w:rPr>
                <w:lang w:eastAsia="zh-CN"/>
              </w:rPr>
              <w:t>n78</w:t>
            </w:r>
            <w:r w:rsidRPr="00032D3A">
              <w:t>A-n</w:t>
            </w:r>
            <w:r w:rsidRPr="00032D3A">
              <w:rPr>
                <w:lang w:eastAsia="zh-CN"/>
              </w:rPr>
              <w:t>257G</w:t>
            </w:r>
          </w:p>
          <w:p w14:paraId="1A649256" w14:textId="77777777" w:rsidR="005F0A8D" w:rsidRPr="00032D3A" w:rsidRDefault="005F0A8D" w:rsidP="001611E6">
            <w:pPr>
              <w:pStyle w:val="TAC"/>
              <w:rPr>
                <w:rFonts w:cs="Arial"/>
                <w:lang w:eastAsia="zh-CN"/>
              </w:rPr>
            </w:pPr>
            <w:r w:rsidRPr="00032D3A">
              <w:t>CA_</w:t>
            </w:r>
            <w:r w:rsidRPr="00032D3A">
              <w:rPr>
                <w:lang w:eastAsia="zh-CN"/>
              </w:rPr>
              <w:t>n78</w:t>
            </w:r>
            <w:r w:rsidRPr="00032D3A">
              <w:t>A-n</w:t>
            </w:r>
            <w:r w:rsidRPr="00032D3A">
              <w:rPr>
                <w:lang w:eastAsia="zh-CN"/>
              </w:rPr>
              <w:t>257H</w:t>
            </w:r>
          </w:p>
          <w:p w14:paraId="1F4EAE5B" w14:textId="77777777" w:rsidR="005F0A8D" w:rsidRPr="00032D3A" w:rsidRDefault="005F0A8D" w:rsidP="001611E6">
            <w:pPr>
              <w:pStyle w:val="TAC"/>
            </w:pPr>
            <w:r w:rsidRPr="00032D3A">
              <w:t>CA_</w:t>
            </w:r>
            <w:r w:rsidRPr="00032D3A">
              <w:rPr>
                <w:lang w:eastAsia="zh-CN"/>
              </w:rPr>
              <w:t>n78</w:t>
            </w:r>
            <w:r w:rsidRPr="00032D3A">
              <w:t>A-n</w:t>
            </w:r>
            <w:r w:rsidRPr="00032D3A">
              <w:rPr>
                <w:lang w:eastAsia="zh-CN"/>
              </w:rPr>
              <w:t>257I</w:t>
            </w:r>
          </w:p>
        </w:tc>
        <w:tc>
          <w:tcPr>
            <w:tcW w:w="1052" w:type="dxa"/>
            <w:tcBorders>
              <w:left w:val="single" w:sz="4" w:space="0" w:color="auto"/>
              <w:right w:val="single" w:sz="4" w:space="0" w:color="auto"/>
            </w:tcBorders>
            <w:vAlign w:val="center"/>
          </w:tcPr>
          <w:p w14:paraId="2883ACFB" w14:textId="77777777" w:rsidR="005F0A8D" w:rsidRPr="00032D3A" w:rsidRDefault="005F0A8D" w:rsidP="001611E6">
            <w:pPr>
              <w:pStyle w:val="TAC"/>
            </w:pPr>
            <w:r w:rsidRPr="00032D3A">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E8FDD71" w14:textId="77777777" w:rsidR="005F0A8D" w:rsidRPr="00032D3A" w:rsidRDefault="005F0A8D" w:rsidP="001611E6">
            <w:pPr>
              <w:pStyle w:val="TAC"/>
            </w:pPr>
            <w:r w:rsidRPr="00032D3A">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502F2419" w14:textId="77777777" w:rsidR="005F0A8D" w:rsidRPr="00032D3A" w:rsidRDefault="005F0A8D" w:rsidP="001611E6">
            <w:pPr>
              <w:pStyle w:val="TAC"/>
              <w:rPr>
                <w:lang w:eastAsia="zh-CN"/>
              </w:rPr>
            </w:pPr>
            <w:r w:rsidRPr="00032D3A">
              <w:rPr>
                <w:lang w:eastAsia="zh-CN"/>
              </w:rPr>
              <w:t>0</w:t>
            </w:r>
          </w:p>
        </w:tc>
      </w:tr>
      <w:tr w:rsidR="005F0A8D" w:rsidRPr="00032D3A" w14:paraId="2A33256D"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4F17053"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3D6ED653" w14:textId="77777777" w:rsidR="005F0A8D" w:rsidRPr="00032D3A" w:rsidRDefault="005F0A8D" w:rsidP="001611E6">
            <w:pPr>
              <w:pStyle w:val="TAC"/>
            </w:pPr>
          </w:p>
        </w:tc>
        <w:tc>
          <w:tcPr>
            <w:tcW w:w="1052" w:type="dxa"/>
            <w:tcBorders>
              <w:left w:val="single" w:sz="4" w:space="0" w:color="auto"/>
              <w:right w:val="single" w:sz="4" w:space="0" w:color="auto"/>
            </w:tcBorders>
            <w:vAlign w:val="center"/>
          </w:tcPr>
          <w:p w14:paraId="60211481" w14:textId="77777777" w:rsidR="005F0A8D" w:rsidRPr="00032D3A" w:rsidRDefault="005F0A8D" w:rsidP="001611E6">
            <w:pPr>
              <w:pStyle w:val="TAC"/>
            </w:pPr>
            <w:r w:rsidRPr="00032D3A">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01C7758" w14:textId="77777777" w:rsidR="005F0A8D" w:rsidRPr="00032D3A" w:rsidRDefault="005F0A8D" w:rsidP="001611E6">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0F1B6D0C" w14:textId="77777777" w:rsidR="005F0A8D" w:rsidRPr="00032D3A" w:rsidRDefault="005F0A8D" w:rsidP="001611E6">
            <w:pPr>
              <w:pStyle w:val="TAC"/>
              <w:rPr>
                <w:lang w:eastAsia="zh-CN"/>
              </w:rPr>
            </w:pPr>
          </w:p>
        </w:tc>
      </w:tr>
      <w:tr w:rsidR="005F0A8D" w:rsidRPr="00032D3A" w14:paraId="03CA6F19"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72F85B1"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5288887" w14:textId="77777777" w:rsidR="005F0A8D" w:rsidRPr="00032D3A" w:rsidRDefault="005F0A8D" w:rsidP="001611E6">
            <w:pPr>
              <w:pStyle w:val="TAC"/>
            </w:pPr>
          </w:p>
        </w:tc>
        <w:tc>
          <w:tcPr>
            <w:tcW w:w="1052" w:type="dxa"/>
            <w:tcBorders>
              <w:left w:val="single" w:sz="4" w:space="0" w:color="auto"/>
              <w:right w:val="single" w:sz="4" w:space="0" w:color="auto"/>
            </w:tcBorders>
            <w:vAlign w:val="center"/>
          </w:tcPr>
          <w:p w14:paraId="3F0A89D8" w14:textId="77777777" w:rsidR="005F0A8D" w:rsidRPr="00032D3A" w:rsidRDefault="005F0A8D" w:rsidP="001611E6">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2570567" w14:textId="77777777" w:rsidR="005F0A8D" w:rsidRPr="00032D3A" w:rsidRDefault="005F0A8D" w:rsidP="001611E6">
            <w:pPr>
              <w:pStyle w:val="TAC"/>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2F770368" w14:textId="77777777" w:rsidR="005F0A8D" w:rsidRPr="00032D3A" w:rsidRDefault="005F0A8D" w:rsidP="001611E6">
            <w:pPr>
              <w:pStyle w:val="TAC"/>
              <w:rPr>
                <w:lang w:eastAsia="zh-CN"/>
              </w:rPr>
            </w:pPr>
          </w:p>
        </w:tc>
      </w:tr>
      <w:tr w:rsidR="005F0A8D" w:rsidRPr="00032D3A" w14:paraId="61A10A1A"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814BC0C" w14:textId="77777777" w:rsidR="005F0A8D" w:rsidRPr="00032D3A" w:rsidRDefault="005F0A8D" w:rsidP="001611E6">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1E7EC10C" w14:textId="77777777" w:rsidR="005F0A8D" w:rsidRPr="006547DD" w:rsidRDefault="005F0A8D" w:rsidP="001611E6">
            <w:pPr>
              <w:pStyle w:val="TAC"/>
              <w:rPr>
                <w:szCs w:val="18"/>
                <w:lang w:val="en-US"/>
              </w:rPr>
            </w:pPr>
            <w:r w:rsidRPr="006547DD">
              <w:rPr>
                <w:szCs w:val="18"/>
                <w:lang w:val="en-US"/>
              </w:rPr>
              <w:t>CA_n28A-n79A</w:t>
            </w:r>
          </w:p>
          <w:p w14:paraId="7FC0B509" w14:textId="77777777" w:rsidR="005F0A8D" w:rsidRPr="006547DD" w:rsidRDefault="005F0A8D" w:rsidP="001611E6">
            <w:pPr>
              <w:pStyle w:val="TAC"/>
              <w:rPr>
                <w:szCs w:val="18"/>
                <w:lang w:val="en-US"/>
              </w:rPr>
            </w:pPr>
            <w:r w:rsidRPr="006547DD">
              <w:rPr>
                <w:szCs w:val="18"/>
                <w:lang w:val="en-US"/>
              </w:rPr>
              <w:t>CA_n28A-n257A</w:t>
            </w:r>
          </w:p>
          <w:p w14:paraId="1EEE05A5" w14:textId="77777777" w:rsidR="005F0A8D" w:rsidRPr="00032D3A" w:rsidRDefault="005F0A8D" w:rsidP="001611E6">
            <w:pPr>
              <w:pStyle w:val="TAC"/>
            </w:pPr>
            <w:r w:rsidRPr="00032D3A">
              <w:rPr>
                <w:szCs w:val="18"/>
                <w:lang w:val="sv-SE"/>
              </w:rPr>
              <w:t>CA_n79A-n257A</w:t>
            </w:r>
          </w:p>
        </w:tc>
        <w:tc>
          <w:tcPr>
            <w:tcW w:w="1052" w:type="dxa"/>
            <w:tcBorders>
              <w:left w:val="single" w:sz="4" w:space="0" w:color="auto"/>
              <w:right w:val="single" w:sz="4" w:space="0" w:color="auto"/>
            </w:tcBorders>
            <w:vAlign w:val="center"/>
          </w:tcPr>
          <w:p w14:paraId="2C5B49A8" w14:textId="77777777" w:rsidR="005F0A8D" w:rsidRPr="00032D3A" w:rsidRDefault="005F0A8D" w:rsidP="001611E6">
            <w:pPr>
              <w:pStyle w:val="TAC"/>
              <w:rPr>
                <w:color w:val="000000"/>
              </w:rPr>
            </w:pPr>
            <w:r w:rsidRPr="00032D3A">
              <w:rPr>
                <w:rFonts w:hint="eastAsia"/>
                <w:szCs w:val="18"/>
                <w:lang w:eastAsia="zh-CN"/>
              </w:rP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5258D25" w14:textId="77777777" w:rsidR="005F0A8D" w:rsidRPr="00032D3A" w:rsidRDefault="005F0A8D" w:rsidP="001611E6">
            <w:pPr>
              <w:pStyle w:val="TAC"/>
            </w:pPr>
            <w:r w:rsidRPr="00032D3A">
              <w:rPr>
                <w:lang w:val="en-US" w:bidi="ar"/>
              </w:rPr>
              <w:t>5, 10, 15, 20, 30</w:t>
            </w:r>
          </w:p>
        </w:tc>
        <w:tc>
          <w:tcPr>
            <w:tcW w:w="1864" w:type="dxa"/>
            <w:tcBorders>
              <w:top w:val="nil"/>
              <w:left w:val="single" w:sz="4" w:space="0" w:color="auto"/>
              <w:bottom w:val="nil"/>
              <w:right w:val="single" w:sz="4" w:space="0" w:color="auto"/>
            </w:tcBorders>
            <w:shd w:val="clear" w:color="auto" w:fill="auto"/>
            <w:vAlign w:val="center"/>
          </w:tcPr>
          <w:p w14:paraId="4CA4997C" w14:textId="77777777" w:rsidR="005F0A8D" w:rsidRPr="00032D3A" w:rsidRDefault="005F0A8D" w:rsidP="001611E6">
            <w:pPr>
              <w:pStyle w:val="TAC"/>
              <w:rPr>
                <w:lang w:eastAsia="zh-CN"/>
              </w:rPr>
            </w:pPr>
            <w:r w:rsidRPr="00032D3A">
              <w:rPr>
                <w:rFonts w:hint="eastAsia"/>
                <w:szCs w:val="18"/>
                <w:lang w:eastAsia="zh-CN"/>
              </w:rPr>
              <w:t>0</w:t>
            </w:r>
          </w:p>
        </w:tc>
      </w:tr>
      <w:tr w:rsidR="005F0A8D" w:rsidRPr="00032D3A" w14:paraId="46A77012"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A0D8266"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73508607" w14:textId="77777777" w:rsidR="005F0A8D" w:rsidRPr="00032D3A" w:rsidRDefault="005F0A8D" w:rsidP="001611E6">
            <w:pPr>
              <w:pStyle w:val="TAC"/>
            </w:pPr>
          </w:p>
        </w:tc>
        <w:tc>
          <w:tcPr>
            <w:tcW w:w="1052" w:type="dxa"/>
            <w:tcBorders>
              <w:left w:val="single" w:sz="4" w:space="0" w:color="auto"/>
              <w:right w:val="single" w:sz="4" w:space="0" w:color="auto"/>
            </w:tcBorders>
            <w:vAlign w:val="center"/>
          </w:tcPr>
          <w:p w14:paraId="7332A7DC" w14:textId="77777777" w:rsidR="005F0A8D" w:rsidRPr="00032D3A" w:rsidRDefault="005F0A8D" w:rsidP="001611E6">
            <w:pPr>
              <w:pStyle w:val="TAC"/>
              <w:rPr>
                <w:color w:val="000000"/>
              </w:rPr>
            </w:pPr>
            <w:r w:rsidRPr="00032D3A">
              <w:rPr>
                <w:rFonts w:hint="eastAsia"/>
                <w:szCs w:val="18"/>
                <w:lang w:eastAsia="zh-CN"/>
              </w:rPr>
              <w:t>n</w:t>
            </w:r>
            <w:r w:rsidRPr="00032D3A">
              <w:rPr>
                <w:szCs w:val="18"/>
                <w:lang w:eastAsia="zh-CN"/>
              </w:rPr>
              <w:t>79</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95EA3B8" w14:textId="77777777" w:rsidR="005F0A8D" w:rsidRPr="00032D3A" w:rsidRDefault="005F0A8D" w:rsidP="001611E6">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3EBBD356" w14:textId="77777777" w:rsidR="005F0A8D" w:rsidRPr="00032D3A" w:rsidRDefault="005F0A8D" w:rsidP="001611E6">
            <w:pPr>
              <w:pStyle w:val="TAC"/>
              <w:rPr>
                <w:lang w:eastAsia="zh-CN"/>
              </w:rPr>
            </w:pPr>
          </w:p>
        </w:tc>
      </w:tr>
      <w:tr w:rsidR="005F0A8D" w:rsidRPr="00032D3A" w14:paraId="3B5DF703"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083369C"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4D2D0DE" w14:textId="77777777" w:rsidR="005F0A8D" w:rsidRPr="00032D3A" w:rsidRDefault="005F0A8D" w:rsidP="001611E6">
            <w:pPr>
              <w:pStyle w:val="TAC"/>
            </w:pPr>
          </w:p>
        </w:tc>
        <w:tc>
          <w:tcPr>
            <w:tcW w:w="1052" w:type="dxa"/>
            <w:tcBorders>
              <w:left w:val="single" w:sz="4" w:space="0" w:color="auto"/>
              <w:right w:val="single" w:sz="4" w:space="0" w:color="auto"/>
            </w:tcBorders>
            <w:vAlign w:val="center"/>
          </w:tcPr>
          <w:p w14:paraId="06A3B875" w14:textId="77777777" w:rsidR="005F0A8D" w:rsidRPr="00032D3A" w:rsidRDefault="005F0A8D" w:rsidP="001611E6">
            <w:pPr>
              <w:pStyle w:val="TAC"/>
              <w:rPr>
                <w:color w:val="000000"/>
              </w:rPr>
            </w:pPr>
            <w:r w:rsidRPr="00032D3A">
              <w:rPr>
                <w:rFonts w:hint="eastAsia"/>
                <w:szCs w:val="18"/>
                <w:lang w:eastAsia="zh-CN"/>
              </w:rPr>
              <w:t>n</w:t>
            </w:r>
            <w:r w:rsidRPr="00032D3A">
              <w:rPr>
                <w:szCs w:val="18"/>
                <w:lang w:eastAsia="zh-CN"/>
              </w:rPr>
              <w:t>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1E811E2" w14:textId="77777777" w:rsidR="005F0A8D" w:rsidRPr="00032D3A" w:rsidRDefault="005F0A8D" w:rsidP="001611E6">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4F02D97A" w14:textId="77777777" w:rsidR="005F0A8D" w:rsidRPr="00032D3A" w:rsidRDefault="005F0A8D" w:rsidP="001611E6">
            <w:pPr>
              <w:pStyle w:val="TAC"/>
              <w:rPr>
                <w:lang w:eastAsia="zh-CN"/>
              </w:rPr>
            </w:pPr>
          </w:p>
        </w:tc>
      </w:tr>
      <w:tr w:rsidR="005F0A8D" w:rsidRPr="00032D3A" w14:paraId="2B54850D"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ED9F1D4" w14:textId="77777777" w:rsidR="005F0A8D" w:rsidRPr="00032D3A" w:rsidRDefault="005F0A8D" w:rsidP="001611E6">
            <w:pPr>
              <w:pStyle w:val="TAC"/>
            </w:pPr>
            <w:r w:rsidRPr="00032D3A">
              <w:rPr>
                <w:rFonts w:hint="eastAsia"/>
                <w:szCs w:val="18"/>
                <w:lang w:eastAsia="zh-CN"/>
              </w:rPr>
              <w:lastRenderedPageBreak/>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2A1F0D49" w14:textId="77777777" w:rsidR="005F0A8D" w:rsidRPr="006547DD" w:rsidRDefault="005F0A8D" w:rsidP="001611E6">
            <w:pPr>
              <w:pStyle w:val="TAC"/>
              <w:rPr>
                <w:szCs w:val="18"/>
                <w:lang w:val="en-US"/>
              </w:rPr>
            </w:pPr>
            <w:r w:rsidRPr="006547DD">
              <w:rPr>
                <w:szCs w:val="18"/>
                <w:lang w:val="en-US"/>
              </w:rPr>
              <w:t>CA_n257G</w:t>
            </w:r>
          </w:p>
          <w:p w14:paraId="044D7700" w14:textId="77777777" w:rsidR="005F0A8D" w:rsidRPr="006547DD" w:rsidRDefault="005F0A8D" w:rsidP="001611E6">
            <w:pPr>
              <w:pStyle w:val="TAC"/>
              <w:rPr>
                <w:szCs w:val="18"/>
                <w:lang w:val="en-US"/>
              </w:rPr>
            </w:pPr>
            <w:r w:rsidRPr="006547DD">
              <w:rPr>
                <w:szCs w:val="18"/>
                <w:lang w:val="en-US"/>
              </w:rPr>
              <w:t>CA_n28A-n79A</w:t>
            </w:r>
          </w:p>
          <w:p w14:paraId="2ADAE76F" w14:textId="77777777" w:rsidR="005F0A8D" w:rsidRPr="006547DD" w:rsidRDefault="005F0A8D" w:rsidP="001611E6">
            <w:pPr>
              <w:pStyle w:val="TAC"/>
              <w:rPr>
                <w:szCs w:val="18"/>
                <w:lang w:val="en-US"/>
              </w:rPr>
            </w:pPr>
            <w:r w:rsidRPr="006547DD">
              <w:rPr>
                <w:szCs w:val="18"/>
                <w:lang w:val="en-US"/>
              </w:rPr>
              <w:t>CA_n28A-n257A</w:t>
            </w:r>
          </w:p>
          <w:p w14:paraId="2AED5C27" w14:textId="77777777" w:rsidR="005F0A8D" w:rsidRPr="006547DD" w:rsidRDefault="005F0A8D" w:rsidP="001611E6">
            <w:pPr>
              <w:pStyle w:val="TAC"/>
              <w:rPr>
                <w:szCs w:val="18"/>
                <w:lang w:val="en-US"/>
              </w:rPr>
            </w:pPr>
            <w:r w:rsidRPr="006547DD">
              <w:rPr>
                <w:szCs w:val="18"/>
                <w:lang w:val="en-US"/>
              </w:rPr>
              <w:t>CA_n28A-n257G</w:t>
            </w:r>
          </w:p>
          <w:p w14:paraId="6EF4FAF0" w14:textId="77777777" w:rsidR="005F0A8D" w:rsidRPr="006547DD" w:rsidRDefault="005F0A8D" w:rsidP="001611E6">
            <w:pPr>
              <w:pStyle w:val="TAC"/>
              <w:rPr>
                <w:szCs w:val="18"/>
                <w:lang w:val="en-US"/>
              </w:rPr>
            </w:pPr>
            <w:r w:rsidRPr="006547DD">
              <w:rPr>
                <w:szCs w:val="18"/>
                <w:lang w:val="en-US"/>
              </w:rPr>
              <w:t>CA_n79A-n257A</w:t>
            </w:r>
          </w:p>
          <w:p w14:paraId="474BC0EC" w14:textId="77777777" w:rsidR="005F0A8D" w:rsidRPr="00032D3A" w:rsidRDefault="005F0A8D" w:rsidP="001611E6">
            <w:pPr>
              <w:pStyle w:val="TAC"/>
            </w:pPr>
            <w:r w:rsidRPr="00032D3A">
              <w:rPr>
                <w:szCs w:val="18"/>
                <w:lang w:val="sv-SE"/>
              </w:rPr>
              <w:t>CA_n79A-n257G</w:t>
            </w:r>
          </w:p>
        </w:tc>
        <w:tc>
          <w:tcPr>
            <w:tcW w:w="1052" w:type="dxa"/>
            <w:tcBorders>
              <w:left w:val="single" w:sz="4" w:space="0" w:color="auto"/>
              <w:right w:val="single" w:sz="4" w:space="0" w:color="auto"/>
            </w:tcBorders>
            <w:vAlign w:val="center"/>
          </w:tcPr>
          <w:p w14:paraId="403501C4" w14:textId="77777777" w:rsidR="005F0A8D" w:rsidRPr="00032D3A" w:rsidRDefault="005F0A8D" w:rsidP="001611E6">
            <w:pPr>
              <w:pStyle w:val="TAC"/>
              <w:rPr>
                <w:color w:val="000000"/>
              </w:rPr>
            </w:pPr>
            <w:r w:rsidRPr="00032D3A">
              <w:rPr>
                <w:rFonts w:hint="eastAsia"/>
                <w:szCs w:val="18"/>
                <w:lang w:eastAsia="zh-CN"/>
              </w:rP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C91827C" w14:textId="77777777" w:rsidR="005F0A8D" w:rsidRPr="00032D3A" w:rsidRDefault="005F0A8D" w:rsidP="001611E6">
            <w:pPr>
              <w:pStyle w:val="TAC"/>
            </w:pPr>
            <w:r w:rsidRPr="00032D3A">
              <w:rPr>
                <w:lang w:val="en-US" w:bidi="ar"/>
              </w:rPr>
              <w:t>5, 10, 15, 20, 30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547B76D" w14:textId="77777777" w:rsidR="005F0A8D" w:rsidRPr="00032D3A" w:rsidRDefault="005F0A8D" w:rsidP="001611E6">
            <w:pPr>
              <w:pStyle w:val="TAC"/>
              <w:rPr>
                <w:lang w:eastAsia="zh-CN"/>
              </w:rPr>
            </w:pPr>
            <w:r w:rsidRPr="00032D3A">
              <w:rPr>
                <w:rFonts w:hint="eastAsia"/>
                <w:szCs w:val="18"/>
                <w:lang w:eastAsia="zh-CN"/>
              </w:rPr>
              <w:t>0</w:t>
            </w:r>
          </w:p>
        </w:tc>
      </w:tr>
      <w:tr w:rsidR="005F0A8D" w:rsidRPr="00032D3A" w14:paraId="1450201D"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480FCE4"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4372A75F" w14:textId="77777777" w:rsidR="005F0A8D" w:rsidRPr="00032D3A" w:rsidRDefault="005F0A8D" w:rsidP="001611E6">
            <w:pPr>
              <w:pStyle w:val="TAC"/>
            </w:pPr>
          </w:p>
        </w:tc>
        <w:tc>
          <w:tcPr>
            <w:tcW w:w="1052" w:type="dxa"/>
            <w:tcBorders>
              <w:left w:val="single" w:sz="4" w:space="0" w:color="auto"/>
              <w:right w:val="single" w:sz="4" w:space="0" w:color="auto"/>
            </w:tcBorders>
            <w:vAlign w:val="center"/>
          </w:tcPr>
          <w:p w14:paraId="208BBA9C" w14:textId="77777777" w:rsidR="005F0A8D" w:rsidRPr="00032D3A" w:rsidRDefault="005F0A8D" w:rsidP="001611E6">
            <w:pPr>
              <w:pStyle w:val="TAC"/>
              <w:rPr>
                <w:color w:val="000000"/>
              </w:rPr>
            </w:pPr>
            <w:r w:rsidRPr="00032D3A">
              <w:rPr>
                <w:rFonts w:hint="eastAsia"/>
                <w:szCs w:val="18"/>
                <w:lang w:eastAsia="zh-CN"/>
              </w:rPr>
              <w:t>n</w:t>
            </w:r>
            <w:r w:rsidRPr="00032D3A">
              <w:rPr>
                <w:szCs w:val="18"/>
                <w:lang w:eastAsia="zh-CN"/>
              </w:rPr>
              <w:t>79</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B82B702" w14:textId="77777777" w:rsidR="005F0A8D" w:rsidRPr="00032D3A" w:rsidRDefault="005F0A8D" w:rsidP="001611E6">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50B39461" w14:textId="77777777" w:rsidR="005F0A8D" w:rsidRPr="00032D3A" w:rsidRDefault="005F0A8D" w:rsidP="001611E6">
            <w:pPr>
              <w:pStyle w:val="TAC"/>
              <w:rPr>
                <w:lang w:eastAsia="zh-CN"/>
              </w:rPr>
            </w:pPr>
          </w:p>
        </w:tc>
      </w:tr>
      <w:tr w:rsidR="005F0A8D" w:rsidRPr="00032D3A" w14:paraId="3C87B4BA"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0ECA7F7"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1F487BE" w14:textId="77777777" w:rsidR="005F0A8D" w:rsidRPr="00032D3A" w:rsidRDefault="005F0A8D" w:rsidP="001611E6">
            <w:pPr>
              <w:pStyle w:val="TAC"/>
            </w:pPr>
          </w:p>
        </w:tc>
        <w:tc>
          <w:tcPr>
            <w:tcW w:w="1052" w:type="dxa"/>
            <w:tcBorders>
              <w:left w:val="single" w:sz="4" w:space="0" w:color="auto"/>
              <w:right w:val="single" w:sz="4" w:space="0" w:color="auto"/>
            </w:tcBorders>
            <w:vAlign w:val="center"/>
          </w:tcPr>
          <w:p w14:paraId="4D087C22" w14:textId="77777777" w:rsidR="005F0A8D" w:rsidRPr="00032D3A" w:rsidRDefault="005F0A8D" w:rsidP="001611E6">
            <w:pPr>
              <w:pStyle w:val="TAC"/>
              <w:rPr>
                <w:color w:val="000000"/>
              </w:rPr>
            </w:pPr>
            <w:r w:rsidRPr="00032D3A">
              <w:rPr>
                <w:rFonts w:hint="eastAsia"/>
                <w:szCs w:val="18"/>
                <w:lang w:eastAsia="zh-CN"/>
              </w:rPr>
              <w:t>n</w:t>
            </w:r>
            <w:r w:rsidRPr="00032D3A">
              <w:rPr>
                <w:szCs w:val="18"/>
                <w:lang w:eastAsia="zh-CN"/>
              </w:rPr>
              <w:t>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98F04C8" w14:textId="77777777" w:rsidR="005F0A8D" w:rsidRPr="00032D3A" w:rsidRDefault="005F0A8D" w:rsidP="001611E6">
            <w:pPr>
              <w:pStyle w:val="TAC"/>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EB76417" w14:textId="77777777" w:rsidR="005F0A8D" w:rsidRPr="00032D3A" w:rsidRDefault="005F0A8D" w:rsidP="001611E6">
            <w:pPr>
              <w:pStyle w:val="TAC"/>
              <w:rPr>
                <w:lang w:eastAsia="zh-CN"/>
              </w:rPr>
            </w:pPr>
          </w:p>
        </w:tc>
      </w:tr>
      <w:tr w:rsidR="005F0A8D" w:rsidRPr="00032D3A" w14:paraId="2C3F7F72"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D2D0C67" w14:textId="77777777" w:rsidR="005F0A8D" w:rsidRPr="00032D3A" w:rsidRDefault="005F0A8D" w:rsidP="001611E6">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0441942D" w14:textId="77777777" w:rsidR="005F0A8D" w:rsidRPr="006547DD" w:rsidRDefault="005F0A8D" w:rsidP="001611E6">
            <w:pPr>
              <w:pStyle w:val="TAC"/>
              <w:rPr>
                <w:szCs w:val="18"/>
                <w:lang w:val="en-US"/>
              </w:rPr>
            </w:pPr>
            <w:r w:rsidRPr="006547DD">
              <w:rPr>
                <w:szCs w:val="18"/>
                <w:lang w:val="en-US"/>
              </w:rPr>
              <w:t>CA_n257G</w:t>
            </w:r>
          </w:p>
          <w:p w14:paraId="62DE4422" w14:textId="77777777" w:rsidR="005F0A8D" w:rsidRPr="006547DD" w:rsidRDefault="005F0A8D" w:rsidP="001611E6">
            <w:pPr>
              <w:pStyle w:val="TAC"/>
              <w:rPr>
                <w:szCs w:val="18"/>
                <w:lang w:val="en-US"/>
              </w:rPr>
            </w:pPr>
            <w:r w:rsidRPr="006547DD">
              <w:rPr>
                <w:szCs w:val="18"/>
                <w:lang w:val="en-US"/>
              </w:rPr>
              <w:t>CA_n257H</w:t>
            </w:r>
          </w:p>
          <w:p w14:paraId="03E8B8A0" w14:textId="77777777" w:rsidR="005F0A8D" w:rsidRPr="006547DD" w:rsidRDefault="005F0A8D" w:rsidP="001611E6">
            <w:pPr>
              <w:pStyle w:val="TAC"/>
              <w:rPr>
                <w:szCs w:val="18"/>
                <w:lang w:val="en-US"/>
              </w:rPr>
            </w:pPr>
            <w:r w:rsidRPr="006547DD">
              <w:rPr>
                <w:szCs w:val="18"/>
                <w:lang w:val="en-US"/>
              </w:rPr>
              <w:t>CA_n28A-n79A</w:t>
            </w:r>
          </w:p>
          <w:p w14:paraId="11FF97A9" w14:textId="77777777" w:rsidR="005F0A8D" w:rsidRPr="006547DD" w:rsidRDefault="005F0A8D" w:rsidP="001611E6">
            <w:pPr>
              <w:pStyle w:val="TAC"/>
              <w:rPr>
                <w:szCs w:val="18"/>
                <w:lang w:val="en-US"/>
              </w:rPr>
            </w:pPr>
            <w:r w:rsidRPr="006547DD">
              <w:rPr>
                <w:szCs w:val="18"/>
                <w:lang w:val="en-US"/>
              </w:rPr>
              <w:t>CA_n28A-n257A</w:t>
            </w:r>
          </w:p>
          <w:p w14:paraId="1569F774" w14:textId="77777777" w:rsidR="005F0A8D" w:rsidRPr="006547DD" w:rsidRDefault="005F0A8D" w:rsidP="001611E6">
            <w:pPr>
              <w:pStyle w:val="TAC"/>
              <w:rPr>
                <w:szCs w:val="18"/>
                <w:lang w:val="en-US"/>
              </w:rPr>
            </w:pPr>
            <w:r w:rsidRPr="006547DD">
              <w:rPr>
                <w:szCs w:val="18"/>
                <w:lang w:val="en-US"/>
              </w:rPr>
              <w:t>CA_n28A-n257G</w:t>
            </w:r>
          </w:p>
          <w:p w14:paraId="1D46D471" w14:textId="77777777" w:rsidR="005F0A8D" w:rsidRPr="006547DD" w:rsidRDefault="005F0A8D" w:rsidP="001611E6">
            <w:pPr>
              <w:pStyle w:val="TAC"/>
              <w:rPr>
                <w:szCs w:val="18"/>
                <w:lang w:val="en-US"/>
              </w:rPr>
            </w:pPr>
            <w:r w:rsidRPr="006547DD">
              <w:rPr>
                <w:szCs w:val="18"/>
                <w:lang w:val="en-US"/>
              </w:rPr>
              <w:t>CA_n28A-n257H</w:t>
            </w:r>
          </w:p>
          <w:p w14:paraId="4150A87A" w14:textId="77777777" w:rsidR="005F0A8D" w:rsidRPr="006547DD" w:rsidRDefault="005F0A8D" w:rsidP="001611E6">
            <w:pPr>
              <w:pStyle w:val="TAC"/>
              <w:rPr>
                <w:szCs w:val="18"/>
                <w:lang w:val="en-US"/>
              </w:rPr>
            </w:pPr>
            <w:r w:rsidRPr="006547DD">
              <w:rPr>
                <w:szCs w:val="18"/>
                <w:lang w:val="en-US"/>
              </w:rPr>
              <w:t>CA_n79A-n257A</w:t>
            </w:r>
          </w:p>
          <w:p w14:paraId="4E5C175A" w14:textId="77777777" w:rsidR="005F0A8D" w:rsidRPr="006547DD" w:rsidRDefault="005F0A8D" w:rsidP="001611E6">
            <w:pPr>
              <w:pStyle w:val="TAC"/>
              <w:rPr>
                <w:szCs w:val="18"/>
                <w:lang w:val="en-US"/>
              </w:rPr>
            </w:pPr>
            <w:r w:rsidRPr="006547DD">
              <w:rPr>
                <w:szCs w:val="18"/>
                <w:lang w:val="en-US"/>
              </w:rPr>
              <w:t>CA_n79A-n257G</w:t>
            </w:r>
          </w:p>
          <w:p w14:paraId="3DF8B907" w14:textId="77777777" w:rsidR="005F0A8D" w:rsidRPr="00032D3A" w:rsidRDefault="005F0A8D" w:rsidP="001611E6">
            <w:pPr>
              <w:pStyle w:val="TAC"/>
            </w:pPr>
            <w:r w:rsidRPr="006547DD">
              <w:rPr>
                <w:szCs w:val="18"/>
                <w:lang w:val="en-US"/>
              </w:rPr>
              <w:t>CA_n79A-n257H</w:t>
            </w:r>
          </w:p>
        </w:tc>
        <w:tc>
          <w:tcPr>
            <w:tcW w:w="1052" w:type="dxa"/>
            <w:tcBorders>
              <w:left w:val="single" w:sz="4" w:space="0" w:color="auto"/>
              <w:right w:val="single" w:sz="4" w:space="0" w:color="auto"/>
            </w:tcBorders>
            <w:vAlign w:val="center"/>
          </w:tcPr>
          <w:p w14:paraId="09DF1983" w14:textId="77777777" w:rsidR="005F0A8D" w:rsidRPr="00032D3A" w:rsidRDefault="005F0A8D" w:rsidP="001611E6">
            <w:pPr>
              <w:pStyle w:val="TAC"/>
              <w:rPr>
                <w:color w:val="000000"/>
              </w:rPr>
            </w:pPr>
            <w:r w:rsidRPr="00032D3A">
              <w:rPr>
                <w:rFonts w:hint="eastAsia"/>
                <w:szCs w:val="18"/>
                <w:lang w:eastAsia="zh-CN"/>
              </w:rP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EE27382" w14:textId="77777777" w:rsidR="005F0A8D" w:rsidRPr="00032D3A" w:rsidRDefault="005F0A8D" w:rsidP="001611E6">
            <w:pPr>
              <w:pStyle w:val="TAC"/>
            </w:pPr>
            <w:r w:rsidRPr="00032D3A">
              <w:rPr>
                <w:lang w:val="en-US" w:bidi="ar"/>
              </w:rPr>
              <w:t>5, 10, 15, 20, 30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0760F8D" w14:textId="77777777" w:rsidR="005F0A8D" w:rsidRPr="00032D3A" w:rsidRDefault="005F0A8D" w:rsidP="001611E6">
            <w:pPr>
              <w:pStyle w:val="TAC"/>
              <w:rPr>
                <w:lang w:eastAsia="zh-CN"/>
              </w:rPr>
            </w:pPr>
            <w:r w:rsidRPr="00032D3A">
              <w:rPr>
                <w:rFonts w:hint="eastAsia"/>
                <w:szCs w:val="18"/>
              </w:rPr>
              <w:t>0</w:t>
            </w:r>
          </w:p>
        </w:tc>
      </w:tr>
      <w:tr w:rsidR="005F0A8D" w:rsidRPr="00032D3A" w14:paraId="008FEBA5"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B090F7C"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45A3BE12" w14:textId="77777777" w:rsidR="005F0A8D" w:rsidRPr="00032D3A" w:rsidRDefault="005F0A8D" w:rsidP="001611E6">
            <w:pPr>
              <w:pStyle w:val="TAC"/>
            </w:pPr>
          </w:p>
        </w:tc>
        <w:tc>
          <w:tcPr>
            <w:tcW w:w="1052" w:type="dxa"/>
            <w:tcBorders>
              <w:left w:val="single" w:sz="4" w:space="0" w:color="auto"/>
              <w:right w:val="single" w:sz="4" w:space="0" w:color="auto"/>
            </w:tcBorders>
            <w:vAlign w:val="center"/>
          </w:tcPr>
          <w:p w14:paraId="35BF90F5" w14:textId="77777777" w:rsidR="005F0A8D" w:rsidRPr="00032D3A" w:rsidRDefault="005F0A8D" w:rsidP="001611E6">
            <w:pPr>
              <w:pStyle w:val="TAC"/>
              <w:rPr>
                <w:color w:val="000000"/>
              </w:rPr>
            </w:pPr>
            <w:r w:rsidRPr="00032D3A">
              <w:rPr>
                <w:rFonts w:hint="eastAsia"/>
                <w:szCs w:val="18"/>
                <w:lang w:eastAsia="zh-CN"/>
              </w:rPr>
              <w:t>n</w:t>
            </w:r>
            <w:r w:rsidRPr="00032D3A">
              <w:rPr>
                <w:szCs w:val="18"/>
                <w:lang w:eastAsia="zh-CN"/>
              </w:rPr>
              <w:t>79</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128C75F" w14:textId="77777777" w:rsidR="005F0A8D" w:rsidRPr="00032D3A" w:rsidRDefault="005F0A8D" w:rsidP="001611E6">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64753C1C" w14:textId="77777777" w:rsidR="005F0A8D" w:rsidRPr="00032D3A" w:rsidRDefault="005F0A8D" w:rsidP="001611E6">
            <w:pPr>
              <w:pStyle w:val="TAC"/>
              <w:rPr>
                <w:lang w:eastAsia="zh-CN"/>
              </w:rPr>
            </w:pPr>
          </w:p>
        </w:tc>
      </w:tr>
      <w:tr w:rsidR="005F0A8D" w:rsidRPr="00032D3A" w14:paraId="6870C010"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C4FDAE1"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E8CBD96" w14:textId="77777777" w:rsidR="005F0A8D" w:rsidRPr="00032D3A" w:rsidRDefault="005F0A8D" w:rsidP="001611E6">
            <w:pPr>
              <w:pStyle w:val="TAC"/>
            </w:pPr>
          </w:p>
        </w:tc>
        <w:tc>
          <w:tcPr>
            <w:tcW w:w="1052" w:type="dxa"/>
            <w:tcBorders>
              <w:left w:val="single" w:sz="4" w:space="0" w:color="auto"/>
              <w:right w:val="single" w:sz="4" w:space="0" w:color="auto"/>
            </w:tcBorders>
            <w:vAlign w:val="center"/>
          </w:tcPr>
          <w:p w14:paraId="4851EC49" w14:textId="77777777" w:rsidR="005F0A8D" w:rsidRPr="00032D3A" w:rsidRDefault="005F0A8D" w:rsidP="001611E6">
            <w:pPr>
              <w:pStyle w:val="TAC"/>
              <w:rPr>
                <w:color w:val="000000"/>
              </w:rPr>
            </w:pPr>
            <w:r w:rsidRPr="00032D3A">
              <w:rPr>
                <w:rFonts w:hint="eastAsia"/>
                <w:szCs w:val="18"/>
                <w:lang w:eastAsia="zh-CN"/>
              </w:rPr>
              <w:t>n</w:t>
            </w:r>
            <w:r w:rsidRPr="00032D3A">
              <w:rPr>
                <w:szCs w:val="18"/>
                <w:lang w:eastAsia="zh-CN"/>
              </w:rPr>
              <w:t>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9E284FA" w14:textId="77777777" w:rsidR="005F0A8D" w:rsidRPr="00032D3A" w:rsidRDefault="005F0A8D" w:rsidP="001611E6">
            <w:pPr>
              <w:pStyle w:val="TAC"/>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52141B86" w14:textId="77777777" w:rsidR="005F0A8D" w:rsidRPr="00032D3A" w:rsidRDefault="005F0A8D" w:rsidP="001611E6">
            <w:pPr>
              <w:pStyle w:val="TAC"/>
              <w:rPr>
                <w:lang w:eastAsia="zh-CN"/>
              </w:rPr>
            </w:pPr>
          </w:p>
        </w:tc>
      </w:tr>
      <w:tr w:rsidR="005F0A8D" w:rsidRPr="00032D3A" w14:paraId="5B876208"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8852497" w14:textId="77777777" w:rsidR="005F0A8D" w:rsidRPr="00032D3A" w:rsidRDefault="005F0A8D" w:rsidP="001611E6">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36D99B95" w14:textId="77777777" w:rsidR="005F0A8D" w:rsidRPr="006547DD" w:rsidRDefault="005F0A8D" w:rsidP="001611E6">
            <w:pPr>
              <w:pStyle w:val="TAC"/>
              <w:rPr>
                <w:szCs w:val="18"/>
                <w:lang w:val="en-US"/>
              </w:rPr>
            </w:pPr>
            <w:r w:rsidRPr="006547DD">
              <w:rPr>
                <w:szCs w:val="18"/>
                <w:lang w:val="en-US"/>
              </w:rPr>
              <w:t>CA_n257G</w:t>
            </w:r>
          </w:p>
          <w:p w14:paraId="55327E17" w14:textId="77777777" w:rsidR="005F0A8D" w:rsidRPr="006547DD" w:rsidRDefault="005F0A8D" w:rsidP="001611E6">
            <w:pPr>
              <w:pStyle w:val="TAC"/>
              <w:rPr>
                <w:szCs w:val="18"/>
                <w:lang w:val="en-US"/>
              </w:rPr>
            </w:pPr>
            <w:r w:rsidRPr="006547DD">
              <w:rPr>
                <w:szCs w:val="18"/>
                <w:lang w:val="en-US"/>
              </w:rPr>
              <w:t>CA_n257H</w:t>
            </w:r>
          </w:p>
          <w:p w14:paraId="0D1C25D4" w14:textId="77777777" w:rsidR="005F0A8D" w:rsidRPr="006547DD" w:rsidRDefault="005F0A8D" w:rsidP="001611E6">
            <w:pPr>
              <w:pStyle w:val="TAC"/>
              <w:rPr>
                <w:szCs w:val="18"/>
                <w:lang w:val="en-US"/>
              </w:rPr>
            </w:pPr>
            <w:r w:rsidRPr="006547DD">
              <w:rPr>
                <w:szCs w:val="18"/>
                <w:lang w:val="en-US"/>
              </w:rPr>
              <w:t>CA_n257I</w:t>
            </w:r>
          </w:p>
          <w:p w14:paraId="0BE3F7F5" w14:textId="77777777" w:rsidR="005F0A8D" w:rsidRPr="006547DD" w:rsidRDefault="005F0A8D" w:rsidP="001611E6">
            <w:pPr>
              <w:pStyle w:val="TAC"/>
              <w:rPr>
                <w:szCs w:val="18"/>
                <w:lang w:val="en-US"/>
              </w:rPr>
            </w:pPr>
            <w:r w:rsidRPr="006547DD">
              <w:rPr>
                <w:szCs w:val="18"/>
                <w:lang w:val="en-US"/>
              </w:rPr>
              <w:t>CA_n28A-n79A</w:t>
            </w:r>
          </w:p>
          <w:p w14:paraId="43AC1F7C" w14:textId="77777777" w:rsidR="005F0A8D" w:rsidRPr="006547DD" w:rsidRDefault="005F0A8D" w:rsidP="001611E6">
            <w:pPr>
              <w:pStyle w:val="TAC"/>
              <w:rPr>
                <w:szCs w:val="18"/>
                <w:lang w:val="en-US"/>
              </w:rPr>
            </w:pPr>
            <w:r w:rsidRPr="006547DD">
              <w:rPr>
                <w:szCs w:val="18"/>
                <w:lang w:val="en-US"/>
              </w:rPr>
              <w:t>CA_n28A-n257A</w:t>
            </w:r>
          </w:p>
          <w:p w14:paraId="3D40BBB4" w14:textId="77777777" w:rsidR="005F0A8D" w:rsidRPr="006547DD" w:rsidRDefault="005F0A8D" w:rsidP="001611E6">
            <w:pPr>
              <w:pStyle w:val="TAC"/>
              <w:rPr>
                <w:szCs w:val="18"/>
                <w:lang w:val="en-US"/>
              </w:rPr>
            </w:pPr>
            <w:r w:rsidRPr="006547DD">
              <w:rPr>
                <w:szCs w:val="18"/>
                <w:lang w:val="en-US"/>
              </w:rPr>
              <w:t>CA_n28A-n257G</w:t>
            </w:r>
          </w:p>
          <w:p w14:paraId="776DB231" w14:textId="77777777" w:rsidR="005F0A8D" w:rsidRPr="006547DD" w:rsidRDefault="005F0A8D" w:rsidP="001611E6">
            <w:pPr>
              <w:pStyle w:val="TAC"/>
              <w:rPr>
                <w:szCs w:val="18"/>
                <w:lang w:val="en-US"/>
              </w:rPr>
            </w:pPr>
            <w:r w:rsidRPr="006547DD">
              <w:rPr>
                <w:szCs w:val="18"/>
                <w:lang w:val="en-US"/>
              </w:rPr>
              <w:t>CA_n28A-n257H</w:t>
            </w:r>
          </w:p>
          <w:p w14:paraId="4659FEC8" w14:textId="77777777" w:rsidR="005F0A8D" w:rsidRPr="006547DD" w:rsidRDefault="005F0A8D" w:rsidP="001611E6">
            <w:pPr>
              <w:pStyle w:val="TAC"/>
              <w:rPr>
                <w:szCs w:val="18"/>
                <w:lang w:val="en-US"/>
              </w:rPr>
            </w:pPr>
            <w:r w:rsidRPr="006547DD">
              <w:rPr>
                <w:szCs w:val="18"/>
                <w:lang w:val="en-US"/>
              </w:rPr>
              <w:t>CA_n28A-n257I</w:t>
            </w:r>
          </w:p>
          <w:p w14:paraId="0590179A" w14:textId="77777777" w:rsidR="005F0A8D" w:rsidRPr="006547DD" w:rsidRDefault="005F0A8D" w:rsidP="001611E6">
            <w:pPr>
              <w:pStyle w:val="TAC"/>
              <w:rPr>
                <w:szCs w:val="18"/>
                <w:lang w:val="en-US"/>
              </w:rPr>
            </w:pPr>
            <w:r w:rsidRPr="006547DD">
              <w:rPr>
                <w:szCs w:val="18"/>
                <w:lang w:val="en-US"/>
              </w:rPr>
              <w:t>CA_n79A-n257A</w:t>
            </w:r>
          </w:p>
          <w:p w14:paraId="03E6135D" w14:textId="77777777" w:rsidR="005F0A8D" w:rsidRPr="006547DD" w:rsidRDefault="005F0A8D" w:rsidP="001611E6">
            <w:pPr>
              <w:pStyle w:val="TAC"/>
              <w:rPr>
                <w:szCs w:val="18"/>
                <w:lang w:val="en-US"/>
              </w:rPr>
            </w:pPr>
            <w:r w:rsidRPr="006547DD">
              <w:rPr>
                <w:szCs w:val="18"/>
                <w:lang w:val="en-US"/>
              </w:rPr>
              <w:t>CA_n79A-n257G</w:t>
            </w:r>
          </w:p>
          <w:p w14:paraId="2C8194E7" w14:textId="77777777" w:rsidR="005F0A8D" w:rsidRPr="006547DD" w:rsidRDefault="005F0A8D" w:rsidP="001611E6">
            <w:pPr>
              <w:pStyle w:val="TAC"/>
              <w:rPr>
                <w:szCs w:val="18"/>
                <w:lang w:val="en-US"/>
              </w:rPr>
            </w:pPr>
            <w:r w:rsidRPr="006547DD">
              <w:rPr>
                <w:szCs w:val="18"/>
                <w:lang w:val="en-US"/>
              </w:rPr>
              <w:t>CA_n79A-n257H</w:t>
            </w:r>
          </w:p>
          <w:p w14:paraId="023A2BA7" w14:textId="77777777" w:rsidR="005F0A8D" w:rsidRPr="00032D3A" w:rsidRDefault="005F0A8D" w:rsidP="001611E6">
            <w:pPr>
              <w:pStyle w:val="TAC"/>
            </w:pPr>
            <w:r w:rsidRPr="00032D3A">
              <w:rPr>
                <w:szCs w:val="18"/>
                <w:lang w:val="sv-SE"/>
              </w:rPr>
              <w:t>CA_n79A-n257I</w:t>
            </w:r>
          </w:p>
        </w:tc>
        <w:tc>
          <w:tcPr>
            <w:tcW w:w="1052" w:type="dxa"/>
            <w:tcBorders>
              <w:left w:val="single" w:sz="4" w:space="0" w:color="auto"/>
              <w:right w:val="single" w:sz="4" w:space="0" w:color="auto"/>
            </w:tcBorders>
            <w:vAlign w:val="center"/>
          </w:tcPr>
          <w:p w14:paraId="0CA94EF5" w14:textId="77777777" w:rsidR="005F0A8D" w:rsidRPr="00032D3A" w:rsidRDefault="005F0A8D" w:rsidP="001611E6">
            <w:pPr>
              <w:pStyle w:val="TAC"/>
              <w:rPr>
                <w:color w:val="000000"/>
              </w:rPr>
            </w:pPr>
            <w:r w:rsidRPr="00032D3A">
              <w:rPr>
                <w:rFonts w:hint="eastAsia"/>
                <w:szCs w:val="18"/>
                <w:lang w:eastAsia="zh-CN"/>
              </w:rP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646C3B4" w14:textId="77777777" w:rsidR="005F0A8D" w:rsidRPr="00032D3A" w:rsidRDefault="005F0A8D" w:rsidP="001611E6">
            <w:pPr>
              <w:pStyle w:val="TAC"/>
            </w:pPr>
            <w:r w:rsidRPr="00032D3A">
              <w:rPr>
                <w:lang w:val="en-US" w:bidi="ar"/>
              </w:rPr>
              <w:t>5, 10, 15, 20, 30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3CEB1C9" w14:textId="77777777" w:rsidR="005F0A8D" w:rsidRPr="00032D3A" w:rsidRDefault="005F0A8D" w:rsidP="001611E6">
            <w:pPr>
              <w:pStyle w:val="TAC"/>
              <w:rPr>
                <w:lang w:eastAsia="zh-CN"/>
              </w:rPr>
            </w:pPr>
            <w:r w:rsidRPr="00032D3A">
              <w:rPr>
                <w:rFonts w:hint="eastAsia"/>
                <w:szCs w:val="18"/>
              </w:rPr>
              <w:t>0</w:t>
            </w:r>
          </w:p>
        </w:tc>
      </w:tr>
      <w:tr w:rsidR="005F0A8D" w:rsidRPr="00032D3A" w14:paraId="23DA01E2"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3C8AA0A"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7430395E" w14:textId="77777777" w:rsidR="005F0A8D" w:rsidRPr="00032D3A" w:rsidRDefault="005F0A8D" w:rsidP="001611E6">
            <w:pPr>
              <w:pStyle w:val="TAC"/>
            </w:pPr>
          </w:p>
        </w:tc>
        <w:tc>
          <w:tcPr>
            <w:tcW w:w="1052" w:type="dxa"/>
            <w:tcBorders>
              <w:left w:val="single" w:sz="4" w:space="0" w:color="auto"/>
              <w:right w:val="single" w:sz="4" w:space="0" w:color="auto"/>
            </w:tcBorders>
            <w:vAlign w:val="center"/>
          </w:tcPr>
          <w:p w14:paraId="7915AF2D" w14:textId="77777777" w:rsidR="005F0A8D" w:rsidRPr="00032D3A" w:rsidRDefault="005F0A8D" w:rsidP="001611E6">
            <w:pPr>
              <w:pStyle w:val="TAC"/>
              <w:rPr>
                <w:color w:val="000000"/>
              </w:rPr>
            </w:pPr>
            <w:r w:rsidRPr="00032D3A">
              <w:rPr>
                <w:rFonts w:hint="eastAsia"/>
                <w:szCs w:val="18"/>
                <w:lang w:eastAsia="zh-CN"/>
              </w:rPr>
              <w:t>n</w:t>
            </w:r>
            <w:r w:rsidRPr="00032D3A">
              <w:rPr>
                <w:szCs w:val="18"/>
                <w:lang w:eastAsia="zh-CN"/>
              </w:rPr>
              <w:t>79</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FEE3E11" w14:textId="77777777" w:rsidR="005F0A8D" w:rsidRPr="00032D3A" w:rsidRDefault="005F0A8D" w:rsidP="001611E6">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01D00199" w14:textId="77777777" w:rsidR="005F0A8D" w:rsidRPr="00032D3A" w:rsidRDefault="005F0A8D" w:rsidP="001611E6">
            <w:pPr>
              <w:pStyle w:val="TAC"/>
              <w:rPr>
                <w:lang w:eastAsia="zh-CN"/>
              </w:rPr>
            </w:pPr>
          </w:p>
        </w:tc>
      </w:tr>
      <w:tr w:rsidR="005F0A8D" w:rsidRPr="00032D3A" w14:paraId="37A4E613"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D86F086"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CC64914" w14:textId="77777777" w:rsidR="005F0A8D" w:rsidRPr="00032D3A" w:rsidRDefault="005F0A8D" w:rsidP="001611E6">
            <w:pPr>
              <w:pStyle w:val="TAC"/>
            </w:pPr>
          </w:p>
        </w:tc>
        <w:tc>
          <w:tcPr>
            <w:tcW w:w="1052" w:type="dxa"/>
            <w:tcBorders>
              <w:left w:val="single" w:sz="4" w:space="0" w:color="auto"/>
              <w:right w:val="single" w:sz="4" w:space="0" w:color="auto"/>
            </w:tcBorders>
            <w:vAlign w:val="center"/>
          </w:tcPr>
          <w:p w14:paraId="1DEE5C9C" w14:textId="77777777" w:rsidR="005F0A8D" w:rsidRPr="00032D3A" w:rsidRDefault="005F0A8D" w:rsidP="001611E6">
            <w:pPr>
              <w:pStyle w:val="TAC"/>
              <w:rPr>
                <w:color w:val="000000"/>
              </w:rPr>
            </w:pPr>
            <w:r w:rsidRPr="00032D3A">
              <w:rPr>
                <w:rFonts w:hint="eastAsia"/>
                <w:szCs w:val="18"/>
                <w:lang w:eastAsia="zh-CN"/>
              </w:rPr>
              <w:t>n</w:t>
            </w:r>
            <w:r w:rsidRPr="00032D3A">
              <w:rPr>
                <w:szCs w:val="18"/>
                <w:lang w:eastAsia="zh-CN"/>
              </w:rPr>
              <w:t>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C638611" w14:textId="77777777" w:rsidR="005F0A8D" w:rsidRPr="00032D3A" w:rsidRDefault="005F0A8D" w:rsidP="001611E6">
            <w:pPr>
              <w:pStyle w:val="TAC"/>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711B1942" w14:textId="77777777" w:rsidR="005F0A8D" w:rsidRPr="00032D3A" w:rsidRDefault="005F0A8D" w:rsidP="001611E6">
            <w:pPr>
              <w:pStyle w:val="TAC"/>
              <w:rPr>
                <w:lang w:eastAsia="zh-CN"/>
              </w:rPr>
            </w:pPr>
          </w:p>
        </w:tc>
      </w:tr>
      <w:tr w:rsidR="005F0A8D" w:rsidRPr="00032D3A" w14:paraId="0D8523A7"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C1B2C5C" w14:textId="77777777" w:rsidR="005F0A8D" w:rsidRPr="00032D3A" w:rsidRDefault="005F0A8D" w:rsidP="001611E6">
            <w:pPr>
              <w:pStyle w:val="TAC"/>
            </w:pPr>
            <w:r w:rsidRPr="00032D3A">
              <w:rPr>
                <w:lang w:val="en-US"/>
              </w:rPr>
              <w:t>CA_n30A-n66A-n260A</w:t>
            </w:r>
          </w:p>
        </w:tc>
        <w:tc>
          <w:tcPr>
            <w:tcW w:w="2705" w:type="dxa"/>
            <w:tcBorders>
              <w:top w:val="single" w:sz="4" w:space="0" w:color="auto"/>
              <w:left w:val="single" w:sz="4" w:space="0" w:color="auto"/>
              <w:bottom w:val="nil"/>
              <w:right w:val="single" w:sz="4" w:space="0" w:color="auto"/>
            </w:tcBorders>
            <w:shd w:val="clear" w:color="auto" w:fill="auto"/>
            <w:vAlign w:val="center"/>
          </w:tcPr>
          <w:p w14:paraId="4981ADDF" w14:textId="77777777" w:rsidR="005F0A8D" w:rsidRDefault="005F0A8D" w:rsidP="001611E6">
            <w:pPr>
              <w:pStyle w:val="TAC"/>
              <w:rPr>
                <w:rFonts w:cs="Arial"/>
                <w:lang w:eastAsia="zh-CN"/>
              </w:rPr>
            </w:pPr>
            <w:r w:rsidRPr="00032D3A">
              <w:rPr>
                <w:rFonts w:cs="Arial"/>
                <w:lang w:eastAsia="zh-CN"/>
              </w:rPr>
              <w:t>CA_n30A-n66A</w:t>
            </w:r>
          </w:p>
          <w:p w14:paraId="0EF825CC" w14:textId="77777777" w:rsidR="005F0A8D" w:rsidRDefault="005F0A8D" w:rsidP="001611E6">
            <w:pPr>
              <w:pStyle w:val="TAC"/>
              <w:rPr>
                <w:rFonts w:cs="Arial"/>
                <w:lang w:eastAsia="zh-CN"/>
              </w:rPr>
            </w:pPr>
            <w:r w:rsidRPr="00032D3A">
              <w:rPr>
                <w:rFonts w:cs="Arial"/>
                <w:lang w:eastAsia="zh-CN"/>
              </w:rPr>
              <w:t>CA_n30A-n260A</w:t>
            </w:r>
          </w:p>
          <w:p w14:paraId="60CEB828" w14:textId="77777777" w:rsidR="005F0A8D" w:rsidRPr="00032D3A" w:rsidRDefault="005F0A8D" w:rsidP="001611E6">
            <w:pPr>
              <w:pStyle w:val="TAC"/>
            </w:pPr>
            <w:r w:rsidRPr="00032D3A">
              <w:rPr>
                <w:rFonts w:cs="Arial"/>
                <w:lang w:eastAsia="zh-CN"/>
              </w:rPr>
              <w:t>CA_n66A-n260A</w:t>
            </w:r>
          </w:p>
        </w:tc>
        <w:tc>
          <w:tcPr>
            <w:tcW w:w="1052" w:type="dxa"/>
            <w:tcBorders>
              <w:left w:val="single" w:sz="4" w:space="0" w:color="auto"/>
              <w:right w:val="single" w:sz="4" w:space="0" w:color="auto"/>
            </w:tcBorders>
            <w:vAlign w:val="center"/>
          </w:tcPr>
          <w:p w14:paraId="757BC772" w14:textId="77777777" w:rsidR="005F0A8D" w:rsidRPr="00032D3A" w:rsidRDefault="005F0A8D" w:rsidP="001611E6">
            <w:pPr>
              <w:pStyle w:val="TAC"/>
              <w:rPr>
                <w:szCs w:val="18"/>
                <w:lang w:eastAsia="zh-CN"/>
              </w:rPr>
            </w:pPr>
            <w:r w:rsidRPr="00032D3A">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89F565A" w14:textId="77777777" w:rsidR="005F0A8D" w:rsidRPr="00032D3A" w:rsidRDefault="005F0A8D" w:rsidP="001611E6">
            <w:pPr>
              <w:pStyle w:val="TAC"/>
            </w:pPr>
            <w:r w:rsidRPr="00032D3A">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3C090F1" w14:textId="77777777" w:rsidR="005F0A8D" w:rsidRPr="00032D3A" w:rsidRDefault="005F0A8D" w:rsidP="001611E6">
            <w:pPr>
              <w:pStyle w:val="TAC"/>
              <w:rPr>
                <w:lang w:eastAsia="zh-CN"/>
              </w:rPr>
            </w:pPr>
            <w:r w:rsidRPr="00032D3A">
              <w:rPr>
                <w:rFonts w:hint="eastAsia"/>
                <w:lang w:eastAsia="zh-CN"/>
              </w:rPr>
              <w:t>0</w:t>
            </w:r>
          </w:p>
        </w:tc>
      </w:tr>
      <w:tr w:rsidR="005F0A8D" w:rsidRPr="00032D3A" w14:paraId="39223769"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7B576B0"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1797208C" w14:textId="77777777" w:rsidR="005F0A8D" w:rsidRPr="00032D3A" w:rsidRDefault="005F0A8D" w:rsidP="001611E6">
            <w:pPr>
              <w:pStyle w:val="TAC"/>
            </w:pPr>
          </w:p>
        </w:tc>
        <w:tc>
          <w:tcPr>
            <w:tcW w:w="1052" w:type="dxa"/>
            <w:tcBorders>
              <w:left w:val="single" w:sz="4" w:space="0" w:color="auto"/>
              <w:right w:val="single" w:sz="4" w:space="0" w:color="auto"/>
            </w:tcBorders>
            <w:vAlign w:val="center"/>
          </w:tcPr>
          <w:p w14:paraId="1BC84FD6" w14:textId="77777777" w:rsidR="005F0A8D" w:rsidRPr="00032D3A" w:rsidRDefault="005F0A8D" w:rsidP="001611E6">
            <w:pPr>
              <w:pStyle w:val="TAC"/>
              <w:rPr>
                <w:szCs w:val="18"/>
                <w:lang w:eastAsia="zh-CN"/>
              </w:rPr>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EAB8853" w14:textId="77777777" w:rsidR="005F0A8D" w:rsidRPr="00032D3A" w:rsidRDefault="005F0A8D" w:rsidP="001611E6">
            <w:pPr>
              <w:pStyle w:val="TAC"/>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4599D236" w14:textId="77777777" w:rsidR="005F0A8D" w:rsidRPr="00032D3A" w:rsidRDefault="005F0A8D" w:rsidP="001611E6">
            <w:pPr>
              <w:pStyle w:val="TAC"/>
              <w:rPr>
                <w:lang w:eastAsia="zh-CN"/>
              </w:rPr>
            </w:pPr>
          </w:p>
        </w:tc>
      </w:tr>
      <w:tr w:rsidR="005F0A8D" w:rsidRPr="00032D3A" w14:paraId="3D346E46"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0B49028"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A0B46A4" w14:textId="77777777" w:rsidR="005F0A8D" w:rsidRPr="00032D3A" w:rsidRDefault="005F0A8D" w:rsidP="001611E6">
            <w:pPr>
              <w:pStyle w:val="TAC"/>
            </w:pPr>
          </w:p>
        </w:tc>
        <w:tc>
          <w:tcPr>
            <w:tcW w:w="1052" w:type="dxa"/>
            <w:tcBorders>
              <w:left w:val="single" w:sz="4" w:space="0" w:color="auto"/>
              <w:right w:val="single" w:sz="4" w:space="0" w:color="auto"/>
            </w:tcBorders>
            <w:vAlign w:val="center"/>
          </w:tcPr>
          <w:p w14:paraId="7DA1E202" w14:textId="77777777" w:rsidR="005F0A8D" w:rsidRPr="00032D3A" w:rsidRDefault="005F0A8D" w:rsidP="001611E6">
            <w:pPr>
              <w:pStyle w:val="TAC"/>
              <w:rPr>
                <w:szCs w:val="18"/>
                <w:lang w:eastAsia="zh-CN"/>
              </w:rPr>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6685E2A" w14:textId="77777777" w:rsidR="005F0A8D" w:rsidRPr="00032D3A" w:rsidRDefault="005F0A8D" w:rsidP="001611E6">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2CF1396A" w14:textId="77777777" w:rsidR="005F0A8D" w:rsidRPr="00032D3A" w:rsidRDefault="005F0A8D" w:rsidP="001611E6">
            <w:pPr>
              <w:pStyle w:val="TAC"/>
              <w:rPr>
                <w:lang w:eastAsia="zh-CN"/>
              </w:rPr>
            </w:pPr>
          </w:p>
        </w:tc>
      </w:tr>
      <w:tr w:rsidR="005F0A8D" w:rsidRPr="00032D3A" w14:paraId="6361C1E7"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F775A4F" w14:textId="77777777" w:rsidR="005F0A8D" w:rsidRPr="00032D3A" w:rsidRDefault="005F0A8D" w:rsidP="001611E6">
            <w:pPr>
              <w:pStyle w:val="TAC"/>
            </w:pPr>
            <w:r w:rsidRPr="00032D3A">
              <w:rPr>
                <w:lang w:val="en-US"/>
              </w:rPr>
              <w:t>CA_n30A-n66A-n260G</w:t>
            </w:r>
          </w:p>
        </w:tc>
        <w:tc>
          <w:tcPr>
            <w:tcW w:w="2705" w:type="dxa"/>
            <w:tcBorders>
              <w:top w:val="single" w:sz="4" w:space="0" w:color="auto"/>
              <w:left w:val="single" w:sz="4" w:space="0" w:color="auto"/>
              <w:bottom w:val="nil"/>
              <w:right w:val="single" w:sz="4" w:space="0" w:color="auto"/>
            </w:tcBorders>
            <w:shd w:val="clear" w:color="auto" w:fill="auto"/>
            <w:vAlign w:val="center"/>
          </w:tcPr>
          <w:p w14:paraId="40D04B3C" w14:textId="77777777" w:rsidR="005F0A8D" w:rsidRPr="00032D3A" w:rsidRDefault="005F0A8D" w:rsidP="001611E6">
            <w:pPr>
              <w:pStyle w:val="TAC"/>
              <w:rPr>
                <w:rFonts w:cs="Arial"/>
                <w:lang w:eastAsia="zh-CN"/>
              </w:rPr>
            </w:pPr>
            <w:r w:rsidRPr="00032D3A">
              <w:rPr>
                <w:rFonts w:cs="Arial"/>
                <w:lang w:eastAsia="zh-CN"/>
              </w:rPr>
              <w:t>CA_n30A-n66A</w:t>
            </w:r>
          </w:p>
          <w:p w14:paraId="11E32207" w14:textId="77777777" w:rsidR="005F0A8D" w:rsidRDefault="005F0A8D" w:rsidP="001611E6">
            <w:pPr>
              <w:pStyle w:val="TAC"/>
              <w:rPr>
                <w:rFonts w:cs="Arial"/>
                <w:lang w:eastAsia="zh-CN"/>
              </w:rPr>
            </w:pPr>
            <w:r w:rsidRPr="00032D3A">
              <w:rPr>
                <w:rFonts w:cs="Arial"/>
                <w:lang w:eastAsia="zh-CN"/>
              </w:rPr>
              <w:t>CA_n30A-n260A</w:t>
            </w:r>
          </w:p>
          <w:p w14:paraId="519D293A" w14:textId="77777777" w:rsidR="005F0A8D" w:rsidRPr="00032D3A" w:rsidRDefault="005F0A8D" w:rsidP="001611E6">
            <w:pPr>
              <w:pStyle w:val="TAC"/>
              <w:rPr>
                <w:rFonts w:cs="Arial"/>
                <w:lang w:eastAsia="zh-CN"/>
              </w:rPr>
            </w:pPr>
            <w:r w:rsidRPr="00032D3A">
              <w:rPr>
                <w:rFonts w:cs="Arial"/>
                <w:lang w:eastAsia="zh-CN"/>
              </w:rPr>
              <w:t>CA_n66A-n260A</w:t>
            </w:r>
          </w:p>
          <w:p w14:paraId="1543893D" w14:textId="77777777" w:rsidR="005F0A8D" w:rsidRDefault="005F0A8D" w:rsidP="001611E6">
            <w:pPr>
              <w:pStyle w:val="TAC"/>
              <w:rPr>
                <w:rFonts w:cs="Arial"/>
                <w:lang w:eastAsia="zh-CN"/>
              </w:rPr>
            </w:pPr>
            <w:r w:rsidRPr="00032D3A">
              <w:rPr>
                <w:rFonts w:cs="Arial"/>
                <w:lang w:eastAsia="zh-CN"/>
              </w:rPr>
              <w:t>CA_n30A-n260G</w:t>
            </w:r>
          </w:p>
          <w:p w14:paraId="5AF4A39A" w14:textId="77777777" w:rsidR="005F0A8D" w:rsidRPr="00032D3A" w:rsidRDefault="005F0A8D" w:rsidP="001611E6">
            <w:pPr>
              <w:pStyle w:val="TAC"/>
            </w:pPr>
            <w:r w:rsidRPr="00032D3A">
              <w:rPr>
                <w:rFonts w:cs="Arial"/>
                <w:lang w:eastAsia="zh-CN"/>
              </w:rPr>
              <w:t>CA_n66A-n260G</w:t>
            </w:r>
          </w:p>
        </w:tc>
        <w:tc>
          <w:tcPr>
            <w:tcW w:w="1052" w:type="dxa"/>
            <w:tcBorders>
              <w:left w:val="single" w:sz="4" w:space="0" w:color="auto"/>
              <w:right w:val="single" w:sz="4" w:space="0" w:color="auto"/>
            </w:tcBorders>
            <w:vAlign w:val="center"/>
          </w:tcPr>
          <w:p w14:paraId="76353EDB" w14:textId="77777777" w:rsidR="005F0A8D" w:rsidRPr="00032D3A" w:rsidRDefault="005F0A8D" w:rsidP="001611E6">
            <w:pPr>
              <w:pStyle w:val="TAC"/>
              <w:rPr>
                <w:szCs w:val="18"/>
                <w:lang w:eastAsia="zh-CN"/>
              </w:rPr>
            </w:pPr>
            <w:r w:rsidRPr="00032D3A">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3B957AF" w14:textId="77777777" w:rsidR="005F0A8D" w:rsidRPr="00032D3A" w:rsidRDefault="005F0A8D" w:rsidP="001611E6">
            <w:pPr>
              <w:pStyle w:val="TAC"/>
            </w:pPr>
            <w:r w:rsidRPr="00032D3A">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865C5CB" w14:textId="77777777" w:rsidR="005F0A8D" w:rsidRPr="00032D3A" w:rsidRDefault="005F0A8D" w:rsidP="001611E6">
            <w:pPr>
              <w:pStyle w:val="TAC"/>
              <w:rPr>
                <w:lang w:eastAsia="zh-CN"/>
              </w:rPr>
            </w:pPr>
            <w:r w:rsidRPr="00032D3A">
              <w:rPr>
                <w:rFonts w:hint="eastAsia"/>
                <w:lang w:eastAsia="zh-CN"/>
              </w:rPr>
              <w:t>0</w:t>
            </w:r>
          </w:p>
        </w:tc>
      </w:tr>
      <w:tr w:rsidR="005F0A8D" w:rsidRPr="00032D3A" w14:paraId="3049B244"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858ADDC"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3D129CD3" w14:textId="77777777" w:rsidR="005F0A8D" w:rsidRPr="00032D3A" w:rsidRDefault="005F0A8D" w:rsidP="001611E6">
            <w:pPr>
              <w:pStyle w:val="TAC"/>
            </w:pPr>
          </w:p>
        </w:tc>
        <w:tc>
          <w:tcPr>
            <w:tcW w:w="1052" w:type="dxa"/>
            <w:tcBorders>
              <w:left w:val="single" w:sz="4" w:space="0" w:color="auto"/>
              <w:right w:val="single" w:sz="4" w:space="0" w:color="auto"/>
            </w:tcBorders>
            <w:vAlign w:val="center"/>
          </w:tcPr>
          <w:p w14:paraId="0E172492" w14:textId="77777777" w:rsidR="005F0A8D" w:rsidRPr="00032D3A" w:rsidRDefault="005F0A8D" w:rsidP="001611E6">
            <w:pPr>
              <w:pStyle w:val="TAC"/>
              <w:rPr>
                <w:szCs w:val="18"/>
                <w:lang w:eastAsia="zh-CN"/>
              </w:rPr>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8E2A751" w14:textId="77777777" w:rsidR="005F0A8D" w:rsidRPr="00032D3A" w:rsidRDefault="005F0A8D" w:rsidP="001611E6">
            <w:pPr>
              <w:pStyle w:val="TAC"/>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1A39A3B2" w14:textId="77777777" w:rsidR="005F0A8D" w:rsidRPr="00032D3A" w:rsidRDefault="005F0A8D" w:rsidP="001611E6">
            <w:pPr>
              <w:pStyle w:val="TAC"/>
              <w:rPr>
                <w:lang w:eastAsia="zh-CN"/>
              </w:rPr>
            </w:pPr>
          </w:p>
        </w:tc>
      </w:tr>
      <w:tr w:rsidR="005F0A8D" w:rsidRPr="00032D3A" w14:paraId="4B689675"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648A2F0"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B9F888E" w14:textId="77777777" w:rsidR="005F0A8D" w:rsidRPr="00032D3A" w:rsidRDefault="005F0A8D" w:rsidP="001611E6">
            <w:pPr>
              <w:pStyle w:val="TAC"/>
            </w:pPr>
          </w:p>
        </w:tc>
        <w:tc>
          <w:tcPr>
            <w:tcW w:w="1052" w:type="dxa"/>
            <w:tcBorders>
              <w:left w:val="single" w:sz="4" w:space="0" w:color="auto"/>
              <w:right w:val="single" w:sz="4" w:space="0" w:color="auto"/>
            </w:tcBorders>
            <w:vAlign w:val="center"/>
          </w:tcPr>
          <w:p w14:paraId="3246B8B5" w14:textId="77777777" w:rsidR="005F0A8D" w:rsidRPr="00032D3A" w:rsidRDefault="005F0A8D" w:rsidP="001611E6">
            <w:pPr>
              <w:pStyle w:val="TAC"/>
              <w:rPr>
                <w:szCs w:val="18"/>
                <w:lang w:eastAsia="zh-CN"/>
              </w:rPr>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E28BAD0" w14:textId="77777777" w:rsidR="005F0A8D" w:rsidRPr="00032D3A" w:rsidRDefault="005F0A8D" w:rsidP="001611E6">
            <w:pPr>
              <w:pStyle w:val="TAC"/>
            </w:pPr>
            <w:r w:rsidRPr="00032D3A">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B93AD34" w14:textId="77777777" w:rsidR="005F0A8D" w:rsidRPr="00032D3A" w:rsidRDefault="005F0A8D" w:rsidP="001611E6">
            <w:pPr>
              <w:pStyle w:val="TAC"/>
              <w:rPr>
                <w:lang w:eastAsia="zh-CN"/>
              </w:rPr>
            </w:pPr>
          </w:p>
        </w:tc>
      </w:tr>
      <w:tr w:rsidR="005F0A8D" w:rsidRPr="00032D3A" w14:paraId="3C400FB5"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660D5EF" w14:textId="77777777" w:rsidR="005F0A8D" w:rsidRPr="00032D3A" w:rsidRDefault="005F0A8D" w:rsidP="001611E6">
            <w:pPr>
              <w:pStyle w:val="TAC"/>
            </w:pPr>
            <w:r w:rsidRPr="00032D3A">
              <w:rPr>
                <w:lang w:val="en-US"/>
              </w:rPr>
              <w:lastRenderedPageBreak/>
              <w:t>CA_n30A-n66A-n260H</w:t>
            </w:r>
          </w:p>
        </w:tc>
        <w:tc>
          <w:tcPr>
            <w:tcW w:w="2705" w:type="dxa"/>
            <w:tcBorders>
              <w:top w:val="single" w:sz="4" w:space="0" w:color="auto"/>
              <w:left w:val="single" w:sz="4" w:space="0" w:color="auto"/>
              <w:bottom w:val="nil"/>
              <w:right w:val="single" w:sz="4" w:space="0" w:color="auto"/>
            </w:tcBorders>
            <w:shd w:val="clear" w:color="auto" w:fill="auto"/>
            <w:vAlign w:val="center"/>
          </w:tcPr>
          <w:p w14:paraId="4BFBD39E" w14:textId="77777777" w:rsidR="005F0A8D" w:rsidRPr="00032D3A" w:rsidRDefault="005F0A8D" w:rsidP="001611E6">
            <w:pPr>
              <w:pStyle w:val="TAC"/>
              <w:rPr>
                <w:rFonts w:cs="Arial"/>
                <w:lang w:eastAsia="zh-CN"/>
              </w:rPr>
            </w:pPr>
            <w:r w:rsidRPr="00032D3A">
              <w:rPr>
                <w:rFonts w:cs="Arial"/>
                <w:lang w:eastAsia="zh-CN"/>
              </w:rPr>
              <w:t>CA_n30A-n66A</w:t>
            </w:r>
          </w:p>
          <w:p w14:paraId="16F22B2B" w14:textId="77777777" w:rsidR="005F0A8D" w:rsidRDefault="005F0A8D" w:rsidP="001611E6">
            <w:pPr>
              <w:pStyle w:val="TAC"/>
              <w:rPr>
                <w:rFonts w:cs="Arial"/>
                <w:lang w:eastAsia="zh-CN"/>
              </w:rPr>
            </w:pPr>
            <w:r w:rsidRPr="00032D3A">
              <w:rPr>
                <w:rFonts w:cs="Arial"/>
                <w:lang w:eastAsia="zh-CN"/>
              </w:rPr>
              <w:t>CA_n30A-n260A</w:t>
            </w:r>
          </w:p>
          <w:p w14:paraId="636ED122" w14:textId="77777777" w:rsidR="005F0A8D" w:rsidRPr="00032D3A" w:rsidRDefault="005F0A8D" w:rsidP="001611E6">
            <w:pPr>
              <w:pStyle w:val="TAC"/>
              <w:rPr>
                <w:rFonts w:cs="Arial"/>
                <w:lang w:eastAsia="zh-CN"/>
              </w:rPr>
            </w:pPr>
            <w:r w:rsidRPr="00032D3A">
              <w:rPr>
                <w:rFonts w:cs="Arial"/>
                <w:lang w:eastAsia="zh-CN"/>
              </w:rPr>
              <w:t>CA_n66A-n260A</w:t>
            </w:r>
          </w:p>
          <w:p w14:paraId="2D59EE41" w14:textId="77777777" w:rsidR="005F0A8D" w:rsidRDefault="005F0A8D" w:rsidP="001611E6">
            <w:pPr>
              <w:pStyle w:val="TAC"/>
              <w:rPr>
                <w:rFonts w:cs="Arial"/>
                <w:lang w:eastAsia="zh-CN"/>
              </w:rPr>
            </w:pPr>
            <w:r w:rsidRPr="00032D3A">
              <w:rPr>
                <w:rFonts w:cs="Arial"/>
                <w:lang w:eastAsia="zh-CN"/>
              </w:rPr>
              <w:t>CA_n30A-n260G</w:t>
            </w:r>
          </w:p>
          <w:p w14:paraId="6E15F27A" w14:textId="77777777" w:rsidR="005F0A8D" w:rsidRPr="00032D3A" w:rsidRDefault="005F0A8D" w:rsidP="001611E6">
            <w:pPr>
              <w:pStyle w:val="TAC"/>
              <w:rPr>
                <w:rFonts w:cs="Arial"/>
                <w:lang w:eastAsia="zh-CN"/>
              </w:rPr>
            </w:pPr>
            <w:r w:rsidRPr="00032D3A">
              <w:rPr>
                <w:rFonts w:cs="Arial"/>
                <w:lang w:eastAsia="zh-CN"/>
              </w:rPr>
              <w:t>CA_n66A-n260G</w:t>
            </w:r>
          </w:p>
          <w:p w14:paraId="5B041B5E" w14:textId="77777777" w:rsidR="005F0A8D" w:rsidRDefault="005F0A8D" w:rsidP="001611E6">
            <w:pPr>
              <w:pStyle w:val="TAC"/>
              <w:rPr>
                <w:rFonts w:cs="Arial"/>
                <w:lang w:eastAsia="zh-CN"/>
              </w:rPr>
            </w:pPr>
            <w:r w:rsidRPr="00032D3A">
              <w:rPr>
                <w:rFonts w:cs="Arial"/>
                <w:lang w:eastAsia="zh-CN"/>
              </w:rPr>
              <w:t>CA_n30A-n260H</w:t>
            </w:r>
          </w:p>
          <w:p w14:paraId="479AD877" w14:textId="77777777" w:rsidR="005F0A8D" w:rsidRPr="00032D3A" w:rsidRDefault="005F0A8D" w:rsidP="001611E6">
            <w:pPr>
              <w:pStyle w:val="TAC"/>
            </w:pPr>
            <w:r w:rsidRPr="00032D3A">
              <w:rPr>
                <w:rFonts w:cs="Arial"/>
                <w:lang w:eastAsia="zh-CN"/>
              </w:rPr>
              <w:t>CA_n66A-n260H</w:t>
            </w:r>
          </w:p>
        </w:tc>
        <w:tc>
          <w:tcPr>
            <w:tcW w:w="1052" w:type="dxa"/>
            <w:tcBorders>
              <w:left w:val="single" w:sz="4" w:space="0" w:color="auto"/>
              <w:right w:val="single" w:sz="4" w:space="0" w:color="auto"/>
            </w:tcBorders>
            <w:vAlign w:val="center"/>
          </w:tcPr>
          <w:p w14:paraId="1A6F159D" w14:textId="77777777" w:rsidR="005F0A8D" w:rsidRPr="00032D3A" w:rsidRDefault="005F0A8D" w:rsidP="001611E6">
            <w:pPr>
              <w:pStyle w:val="TAC"/>
              <w:rPr>
                <w:szCs w:val="18"/>
                <w:lang w:eastAsia="zh-CN"/>
              </w:rPr>
            </w:pPr>
            <w:r w:rsidRPr="00032D3A">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29CED58" w14:textId="77777777" w:rsidR="005F0A8D" w:rsidRPr="00032D3A" w:rsidRDefault="005F0A8D" w:rsidP="001611E6">
            <w:pPr>
              <w:pStyle w:val="TAC"/>
            </w:pPr>
            <w:r w:rsidRPr="00032D3A">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94A237B" w14:textId="77777777" w:rsidR="005F0A8D" w:rsidRPr="00032D3A" w:rsidRDefault="005F0A8D" w:rsidP="001611E6">
            <w:pPr>
              <w:pStyle w:val="TAC"/>
              <w:rPr>
                <w:lang w:eastAsia="zh-CN"/>
              </w:rPr>
            </w:pPr>
            <w:r w:rsidRPr="00032D3A">
              <w:rPr>
                <w:rFonts w:hint="eastAsia"/>
                <w:lang w:eastAsia="zh-CN"/>
              </w:rPr>
              <w:t>0</w:t>
            </w:r>
          </w:p>
        </w:tc>
      </w:tr>
      <w:tr w:rsidR="005F0A8D" w:rsidRPr="00032D3A" w14:paraId="0F087BF4"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0A76D6C"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321D7378" w14:textId="77777777" w:rsidR="005F0A8D" w:rsidRPr="00032D3A" w:rsidRDefault="005F0A8D" w:rsidP="001611E6">
            <w:pPr>
              <w:pStyle w:val="TAC"/>
            </w:pPr>
          </w:p>
        </w:tc>
        <w:tc>
          <w:tcPr>
            <w:tcW w:w="1052" w:type="dxa"/>
            <w:tcBorders>
              <w:left w:val="single" w:sz="4" w:space="0" w:color="auto"/>
              <w:right w:val="single" w:sz="4" w:space="0" w:color="auto"/>
            </w:tcBorders>
            <w:vAlign w:val="center"/>
          </w:tcPr>
          <w:p w14:paraId="2EE39504" w14:textId="77777777" w:rsidR="005F0A8D" w:rsidRPr="00032D3A" w:rsidRDefault="005F0A8D" w:rsidP="001611E6">
            <w:pPr>
              <w:pStyle w:val="TAC"/>
              <w:rPr>
                <w:szCs w:val="18"/>
                <w:lang w:eastAsia="zh-CN"/>
              </w:rPr>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BD8984C" w14:textId="77777777" w:rsidR="005F0A8D" w:rsidRPr="00032D3A" w:rsidRDefault="005F0A8D" w:rsidP="001611E6">
            <w:pPr>
              <w:pStyle w:val="TAC"/>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6F579BFF" w14:textId="77777777" w:rsidR="005F0A8D" w:rsidRPr="00032D3A" w:rsidRDefault="005F0A8D" w:rsidP="001611E6">
            <w:pPr>
              <w:pStyle w:val="TAC"/>
              <w:rPr>
                <w:lang w:eastAsia="zh-CN"/>
              </w:rPr>
            </w:pPr>
          </w:p>
        </w:tc>
      </w:tr>
      <w:tr w:rsidR="005F0A8D" w:rsidRPr="00032D3A" w14:paraId="3ECCF8C3"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387EBEC"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072A3FD" w14:textId="77777777" w:rsidR="005F0A8D" w:rsidRPr="00032D3A" w:rsidRDefault="005F0A8D" w:rsidP="001611E6">
            <w:pPr>
              <w:pStyle w:val="TAC"/>
            </w:pPr>
          </w:p>
        </w:tc>
        <w:tc>
          <w:tcPr>
            <w:tcW w:w="1052" w:type="dxa"/>
            <w:tcBorders>
              <w:left w:val="single" w:sz="4" w:space="0" w:color="auto"/>
              <w:right w:val="single" w:sz="4" w:space="0" w:color="auto"/>
            </w:tcBorders>
            <w:vAlign w:val="center"/>
          </w:tcPr>
          <w:p w14:paraId="6909DFEC" w14:textId="77777777" w:rsidR="005F0A8D" w:rsidRPr="00032D3A" w:rsidRDefault="005F0A8D" w:rsidP="001611E6">
            <w:pPr>
              <w:pStyle w:val="TAC"/>
              <w:rPr>
                <w:szCs w:val="18"/>
                <w:lang w:eastAsia="zh-CN"/>
              </w:rPr>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AE057B9" w14:textId="77777777" w:rsidR="005F0A8D" w:rsidRPr="00032D3A" w:rsidRDefault="005F0A8D" w:rsidP="001611E6">
            <w:pPr>
              <w:pStyle w:val="TAC"/>
            </w:pPr>
            <w:r w:rsidRPr="00032D3A">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4B9218C4" w14:textId="77777777" w:rsidR="005F0A8D" w:rsidRPr="00032D3A" w:rsidRDefault="005F0A8D" w:rsidP="001611E6">
            <w:pPr>
              <w:pStyle w:val="TAC"/>
              <w:rPr>
                <w:lang w:eastAsia="zh-CN"/>
              </w:rPr>
            </w:pPr>
          </w:p>
        </w:tc>
      </w:tr>
      <w:tr w:rsidR="005F0A8D" w:rsidRPr="00032D3A" w14:paraId="3D443074"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8701759" w14:textId="77777777" w:rsidR="005F0A8D" w:rsidRPr="00032D3A" w:rsidRDefault="005F0A8D" w:rsidP="001611E6">
            <w:pPr>
              <w:pStyle w:val="TAC"/>
            </w:pPr>
            <w:r w:rsidRPr="00032D3A">
              <w:rPr>
                <w:lang w:val="en-US"/>
              </w:rPr>
              <w:t>CA_n30A-n66A-n260I</w:t>
            </w:r>
          </w:p>
        </w:tc>
        <w:tc>
          <w:tcPr>
            <w:tcW w:w="2705" w:type="dxa"/>
            <w:tcBorders>
              <w:top w:val="single" w:sz="4" w:space="0" w:color="auto"/>
              <w:left w:val="single" w:sz="4" w:space="0" w:color="auto"/>
              <w:bottom w:val="nil"/>
              <w:right w:val="single" w:sz="4" w:space="0" w:color="auto"/>
            </w:tcBorders>
            <w:shd w:val="clear" w:color="auto" w:fill="auto"/>
            <w:vAlign w:val="center"/>
          </w:tcPr>
          <w:p w14:paraId="5F3C883F" w14:textId="77777777" w:rsidR="005F0A8D" w:rsidRPr="00032D3A" w:rsidRDefault="005F0A8D" w:rsidP="001611E6">
            <w:pPr>
              <w:pStyle w:val="TAC"/>
              <w:rPr>
                <w:rFonts w:cs="Arial"/>
                <w:lang w:eastAsia="zh-CN"/>
              </w:rPr>
            </w:pPr>
            <w:r w:rsidRPr="00032D3A">
              <w:rPr>
                <w:rFonts w:cs="Arial"/>
                <w:lang w:eastAsia="zh-CN"/>
              </w:rPr>
              <w:t>CA_n30A-n66A</w:t>
            </w:r>
          </w:p>
          <w:p w14:paraId="3043CDB4" w14:textId="77777777" w:rsidR="005F0A8D" w:rsidRDefault="005F0A8D" w:rsidP="001611E6">
            <w:pPr>
              <w:pStyle w:val="TAC"/>
              <w:rPr>
                <w:rFonts w:cs="Arial"/>
                <w:lang w:eastAsia="zh-CN"/>
              </w:rPr>
            </w:pPr>
            <w:r w:rsidRPr="00032D3A">
              <w:rPr>
                <w:rFonts w:cs="Arial"/>
                <w:lang w:eastAsia="zh-CN"/>
              </w:rPr>
              <w:t>CA_n30A-n260A</w:t>
            </w:r>
          </w:p>
          <w:p w14:paraId="34372CB0" w14:textId="77777777" w:rsidR="005F0A8D" w:rsidRPr="00032D3A" w:rsidRDefault="005F0A8D" w:rsidP="001611E6">
            <w:pPr>
              <w:pStyle w:val="TAC"/>
              <w:rPr>
                <w:rFonts w:cs="Arial"/>
                <w:lang w:eastAsia="zh-CN"/>
              </w:rPr>
            </w:pPr>
            <w:r w:rsidRPr="00032D3A">
              <w:rPr>
                <w:rFonts w:cs="Arial"/>
                <w:lang w:eastAsia="zh-CN"/>
              </w:rPr>
              <w:t>CA_n66A-n260A</w:t>
            </w:r>
          </w:p>
          <w:p w14:paraId="43BA1B8D" w14:textId="77777777" w:rsidR="005F0A8D" w:rsidRDefault="005F0A8D" w:rsidP="001611E6">
            <w:pPr>
              <w:pStyle w:val="TAC"/>
              <w:rPr>
                <w:rFonts w:cs="Arial"/>
                <w:lang w:eastAsia="zh-CN"/>
              </w:rPr>
            </w:pPr>
            <w:r w:rsidRPr="00032D3A">
              <w:rPr>
                <w:rFonts w:cs="Arial"/>
                <w:lang w:eastAsia="zh-CN"/>
              </w:rPr>
              <w:t>CA_n30A-n260G</w:t>
            </w:r>
          </w:p>
          <w:p w14:paraId="55BFD23A" w14:textId="77777777" w:rsidR="005F0A8D" w:rsidRPr="00032D3A" w:rsidRDefault="005F0A8D" w:rsidP="001611E6">
            <w:pPr>
              <w:pStyle w:val="TAC"/>
              <w:rPr>
                <w:rFonts w:cs="Arial"/>
                <w:lang w:eastAsia="zh-CN"/>
              </w:rPr>
            </w:pPr>
            <w:r w:rsidRPr="00032D3A">
              <w:rPr>
                <w:rFonts w:cs="Arial"/>
                <w:lang w:eastAsia="zh-CN"/>
              </w:rPr>
              <w:t>CA_n66A-n260G</w:t>
            </w:r>
          </w:p>
          <w:p w14:paraId="3AF0EB63" w14:textId="77777777" w:rsidR="005F0A8D" w:rsidRDefault="005F0A8D" w:rsidP="001611E6">
            <w:pPr>
              <w:pStyle w:val="TAC"/>
              <w:rPr>
                <w:rFonts w:cs="Arial"/>
                <w:lang w:eastAsia="zh-CN"/>
              </w:rPr>
            </w:pPr>
            <w:r w:rsidRPr="00032D3A">
              <w:rPr>
                <w:rFonts w:cs="Arial"/>
                <w:lang w:eastAsia="zh-CN"/>
              </w:rPr>
              <w:t>CA_n30A-n260H</w:t>
            </w:r>
          </w:p>
          <w:p w14:paraId="47831985" w14:textId="77777777" w:rsidR="005F0A8D" w:rsidRPr="00032D3A" w:rsidRDefault="005F0A8D" w:rsidP="001611E6">
            <w:pPr>
              <w:pStyle w:val="TAC"/>
              <w:rPr>
                <w:rFonts w:cs="Arial"/>
                <w:lang w:eastAsia="zh-CN"/>
              </w:rPr>
            </w:pPr>
            <w:r w:rsidRPr="00032D3A">
              <w:rPr>
                <w:rFonts w:cs="Arial"/>
                <w:lang w:eastAsia="zh-CN"/>
              </w:rPr>
              <w:t>CA_n66A-n260H</w:t>
            </w:r>
          </w:p>
          <w:p w14:paraId="0B76D405" w14:textId="77777777" w:rsidR="005F0A8D" w:rsidRDefault="005F0A8D" w:rsidP="001611E6">
            <w:pPr>
              <w:pStyle w:val="TAC"/>
              <w:rPr>
                <w:rFonts w:cs="Arial"/>
                <w:lang w:eastAsia="zh-CN"/>
              </w:rPr>
            </w:pPr>
            <w:r w:rsidRPr="00032D3A">
              <w:rPr>
                <w:rFonts w:cs="Arial"/>
                <w:lang w:eastAsia="zh-CN"/>
              </w:rPr>
              <w:t>CA_n30A-n260I</w:t>
            </w:r>
          </w:p>
          <w:p w14:paraId="68B068FB" w14:textId="77777777" w:rsidR="005F0A8D" w:rsidRPr="00032D3A" w:rsidRDefault="005F0A8D" w:rsidP="001611E6">
            <w:pPr>
              <w:pStyle w:val="TAC"/>
            </w:pPr>
            <w:r w:rsidRPr="00032D3A">
              <w:rPr>
                <w:rFonts w:cs="Arial"/>
                <w:lang w:eastAsia="zh-CN"/>
              </w:rPr>
              <w:t>CA_n66A-n260I</w:t>
            </w:r>
          </w:p>
        </w:tc>
        <w:tc>
          <w:tcPr>
            <w:tcW w:w="1052" w:type="dxa"/>
            <w:tcBorders>
              <w:left w:val="single" w:sz="4" w:space="0" w:color="auto"/>
              <w:right w:val="single" w:sz="4" w:space="0" w:color="auto"/>
            </w:tcBorders>
            <w:vAlign w:val="center"/>
          </w:tcPr>
          <w:p w14:paraId="52B8429E" w14:textId="77777777" w:rsidR="005F0A8D" w:rsidRPr="00032D3A" w:rsidRDefault="005F0A8D" w:rsidP="001611E6">
            <w:pPr>
              <w:pStyle w:val="TAC"/>
              <w:rPr>
                <w:szCs w:val="18"/>
                <w:lang w:eastAsia="zh-CN"/>
              </w:rPr>
            </w:pPr>
            <w:r w:rsidRPr="00032D3A">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1E094A6" w14:textId="77777777" w:rsidR="005F0A8D" w:rsidRPr="00032D3A" w:rsidRDefault="005F0A8D" w:rsidP="001611E6">
            <w:pPr>
              <w:pStyle w:val="TAC"/>
            </w:pPr>
            <w:r w:rsidRPr="00032D3A">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FB35157" w14:textId="77777777" w:rsidR="005F0A8D" w:rsidRPr="00032D3A" w:rsidRDefault="005F0A8D" w:rsidP="001611E6">
            <w:pPr>
              <w:pStyle w:val="TAC"/>
              <w:rPr>
                <w:lang w:eastAsia="zh-CN"/>
              </w:rPr>
            </w:pPr>
            <w:r w:rsidRPr="00032D3A">
              <w:rPr>
                <w:rFonts w:hint="eastAsia"/>
                <w:lang w:eastAsia="zh-CN"/>
              </w:rPr>
              <w:t>0</w:t>
            </w:r>
          </w:p>
        </w:tc>
      </w:tr>
      <w:tr w:rsidR="005F0A8D" w:rsidRPr="00032D3A" w14:paraId="56678DFB"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C03A54F"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32E9B95E" w14:textId="77777777" w:rsidR="005F0A8D" w:rsidRPr="00032D3A" w:rsidRDefault="005F0A8D" w:rsidP="001611E6">
            <w:pPr>
              <w:pStyle w:val="TAC"/>
            </w:pPr>
          </w:p>
        </w:tc>
        <w:tc>
          <w:tcPr>
            <w:tcW w:w="1052" w:type="dxa"/>
            <w:tcBorders>
              <w:left w:val="single" w:sz="4" w:space="0" w:color="auto"/>
              <w:right w:val="single" w:sz="4" w:space="0" w:color="auto"/>
            </w:tcBorders>
            <w:vAlign w:val="center"/>
          </w:tcPr>
          <w:p w14:paraId="4B7913C1" w14:textId="77777777" w:rsidR="005F0A8D" w:rsidRPr="00032D3A" w:rsidRDefault="005F0A8D" w:rsidP="001611E6">
            <w:pPr>
              <w:pStyle w:val="TAC"/>
              <w:rPr>
                <w:szCs w:val="18"/>
                <w:lang w:eastAsia="zh-CN"/>
              </w:rPr>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EF7AD53" w14:textId="77777777" w:rsidR="005F0A8D" w:rsidRPr="00032D3A" w:rsidRDefault="005F0A8D" w:rsidP="001611E6">
            <w:pPr>
              <w:pStyle w:val="TAC"/>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7EC13DAA" w14:textId="77777777" w:rsidR="005F0A8D" w:rsidRPr="00032D3A" w:rsidRDefault="005F0A8D" w:rsidP="001611E6">
            <w:pPr>
              <w:pStyle w:val="TAC"/>
              <w:rPr>
                <w:lang w:eastAsia="zh-CN"/>
              </w:rPr>
            </w:pPr>
          </w:p>
        </w:tc>
      </w:tr>
      <w:tr w:rsidR="005F0A8D" w:rsidRPr="00032D3A" w14:paraId="1A2253D2"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DBEAD53"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70C2C81" w14:textId="77777777" w:rsidR="005F0A8D" w:rsidRPr="00032D3A" w:rsidRDefault="005F0A8D" w:rsidP="001611E6">
            <w:pPr>
              <w:pStyle w:val="TAC"/>
            </w:pPr>
          </w:p>
        </w:tc>
        <w:tc>
          <w:tcPr>
            <w:tcW w:w="1052" w:type="dxa"/>
            <w:tcBorders>
              <w:left w:val="single" w:sz="4" w:space="0" w:color="auto"/>
              <w:right w:val="single" w:sz="4" w:space="0" w:color="auto"/>
            </w:tcBorders>
            <w:vAlign w:val="center"/>
          </w:tcPr>
          <w:p w14:paraId="29144B86" w14:textId="77777777" w:rsidR="005F0A8D" w:rsidRPr="00032D3A" w:rsidRDefault="005F0A8D" w:rsidP="001611E6">
            <w:pPr>
              <w:pStyle w:val="TAC"/>
              <w:rPr>
                <w:szCs w:val="18"/>
                <w:lang w:eastAsia="zh-CN"/>
              </w:rPr>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AA2147F" w14:textId="77777777" w:rsidR="005F0A8D" w:rsidRPr="00032D3A" w:rsidRDefault="005F0A8D" w:rsidP="001611E6">
            <w:pPr>
              <w:pStyle w:val="TAC"/>
            </w:pPr>
            <w:r w:rsidRPr="00032D3A">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6F90430" w14:textId="77777777" w:rsidR="005F0A8D" w:rsidRPr="00032D3A" w:rsidRDefault="005F0A8D" w:rsidP="001611E6">
            <w:pPr>
              <w:pStyle w:val="TAC"/>
              <w:rPr>
                <w:lang w:eastAsia="zh-CN"/>
              </w:rPr>
            </w:pPr>
          </w:p>
        </w:tc>
      </w:tr>
      <w:tr w:rsidR="005F0A8D" w:rsidRPr="00032D3A" w14:paraId="3E365D92"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1F6637A" w14:textId="77777777" w:rsidR="005F0A8D" w:rsidRPr="00032D3A" w:rsidRDefault="005F0A8D" w:rsidP="001611E6">
            <w:pPr>
              <w:pStyle w:val="TAC"/>
            </w:pPr>
            <w:r w:rsidRPr="00032D3A">
              <w:rPr>
                <w:lang w:val="en-US"/>
              </w:rPr>
              <w:t>CA_n30A-n66A-n260J</w:t>
            </w:r>
          </w:p>
        </w:tc>
        <w:tc>
          <w:tcPr>
            <w:tcW w:w="2705" w:type="dxa"/>
            <w:tcBorders>
              <w:top w:val="single" w:sz="4" w:space="0" w:color="auto"/>
              <w:left w:val="single" w:sz="4" w:space="0" w:color="auto"/>
              <w:bottom w:val="nil"/>
              <w:right w:val="single" w:sz="4" w:space="0" w:color="auto"/>
            </w:tcBorders>
            <w:shd w:val="clear" w:color="auto" w:fill="auto"/>
            <w:vAlign w:val="center"/>
          </w:tcPr>
          <w:p w14:paraId="5452FE09" w14:textId="77777777" w:rsidR="005F0A8D" w:rsidRPr="00032D3A" w:rsidRDefault="005F0A8D" w:rsidP="001611E6">
            <w:pPr>
              <w:pStyle w:val="TAC"/>
              <w:rPr>
                <w:rFonts w:cs="Arial"/>
                <w:lang w:eastAsia="zh-CN"/>
              </w:rPr>
            </w:pPr>
            <w:r w:rsidRPr="00032D3A">
              <w:rPr>
                <w:rFonts w:cs="Arial"/>
                <w:lang w:eastAsia="zh-CN"/>
              </w:rPr>
              <w:t>CA_n30A-n66A</w:t>
            </w:r>
          </w:p>
          <w:p w14:paraId="0EE87A63" w14:textId="77777777" w:rsidR="005F0A8D" w:rsidRDefault="005F0A8D" w:rsidP="001611E6">
            <w:pPr>
              <w:pStyle w:val="TAC"/>
              <w:rPr>
                <w:rFonts w:cs="Arial"/>
                <w:lang w:eastAsia="zh-CN"/>
              </w:rPr>
            </w:pPr>
            <w:r w:rsidRPr="00032D3A">
              <w:rPr>
                <w:rFonts w:cs="Arial"/>
                <w:lang w:eastAsia="zh-CN"/>
              </w:rPr>
              <w:t>CA_n30A-n260A</w:t>
            </w:r>
          </w:p>
          <w:p w14:paraId="07ABD6A6" w14:textId="77777777" w:rsidR="005F0A8D" w:rsidRPr="00032D3A" w:rsidRDefault="005F0A8D" w:rsidP="001611E6">
            <w:pPr>
              <w:pStyle w:val="TAC"/>
              <w:rPr>
                <w:rFonts w:cs="Arial"/>
                <w:lang w:eastAsia="zh-CN"/>
              </w:rPr>
            </w:pPr>
            <w:r w:rsidRPr="00032D3A">
              <w:rPr>
                <w:rFonts w:cs="Arial"/>
                <w:lang w:eastAsia="zh-CN"/>
              </w:rPr>
              <w:t>CA_n66A-n260A</w:t>
            </w:r>
          </w:p>
          <w:p w14:paraId="665657FF" w14:textId="77777777" w:rsidR="005F0A8D" w:rsidRDefault="005F0A8D" w:rsidP="001611E6">
            <w:pPr>
              <w:pStyle w:val="TAC"/>
              <w:rPr>
                <w:rFonts w:cs="Arial"/>
                <w:lang w:eastAsia="zh-CN"/>
              </w:rPr>
            </w:pPr>
            <w:r w:rsidRPr="00032D3A">
              <w:rPr>
                <w:rFonts w:cs="Arial"/>
                <w:lang w:eastAsia="zh-CN"/>
              </w:rPr>
              <w:t>CA_n30A-n260G</w:t>
            </w:r>
          </w:p>
          <w:p w14:paraId="197ACC99" w14:textId="77777777" w:rsidR="005F0A8D" w:rsidRPr="00032D3A" w:rsidRDefault="005F0A8D" w:rsidP="001611E6">
            <w:pPr>
              <w:pStyle w:val="TAC"/>
              <w:rPr>
                <w:rFonts w:cs="Arial"/>
                <w:lang w:eastAsia="zh-CN"/>
              </w:rPr>
            </w:pPr>
            <w:r w:rsidRPr="00032D3A">
              <w:rPr>
                <w:rFonts w:cs="Arial"/>
                <w:lang w:eastAsia="zh-CN"/>
              </w:rPr>
              <w:t>CA_n66A-n260G</w:t>
            </w:r>
          </w:p>
          <w:p w14:paraId="1707BFD5" w14:textId="77777777" w:rsidR="005F0A8D" w:rsidRDefault="005F0A8D" w:rsidP="001611E6">
            <w:pPr>
              <w:pStyle w:val="TAC"/>
              <w:rPr>
                <w:rFonts w:cs="Arial"/>
                <w:lang w:eastAsia="zh-CN"/>
              </w:rPr>
            </w:pPr>
            <w:r w:rsidRPr="00032D3A">
              <w:rPr>
                <w:rFonts w:cs="Arial"/>
                <w:lang w:eastAsia="zh-CN"/>
              </w:rPr>
              <w:t>CA_n30A-n260H</w:t>
            </w:r>
          </w:p>
          <w:p w14:paraId="1F571557" w14:textId="77777777" w:rsidR="005F0A8D" w:rsidRPr="00032D3A" w:rsidRDefault="005F0A8D" w:rsidP="001611E6">
            <w:pPr>
              <w:pStyle w:val="TAC"/>
              <w:rPr>
                <w:rFonts w:cs="Arial"/>
                <w:lang w:eastAsia="zh-CN"/>
              </w:rPr>
            </w:pPr>
            <w:r w:rsidRPr="00032D3A">
              <w:rPr>
                <w:rFonts w:cs="Arial"/>
                <w:lang w:eastAsia="zh-CN"/>
              </w:rPr>
              <w:t>CA_n66A-n260H</w:t>
            </w:r>
          </w:p>
          <w:p w14:paraId="6ADA5E9A" w14:textId="77777777" w:rsidR="005F0A8D" w:rsidRDefault="005F0A8D" w:rsidP="001611E6">
            <w:pPr>
              <w:pStyle w:val="TAC"/>
              <w:rPr>
                <w:rFonts w:cs="Arial"/>
                <w:lang w:eastAsia="zh-CN"/>
              </w:rPr>
            </w:pPr>
            <w:r w:rsidRPr="00032D3A">
              <w:rPr>
                <w:rFonts w:cs="Arial"/>
                <w:lang w:eastAsia="zh-CN"/>
              </w:rPr>
              <w:t>CA_n30A-n260I</w:t>
            </w:r>
          </w:p>
          <w:p w14:paraId="566C3C65" w14:textId="77777777" w:rsidR="005F0A8D" w:rsidRPr="00032D3A" w:rsidRDefault="005F0A8D" w:rsidP="001611E6">
            <w:pPr>
              <w:pStyle w:val="TAC"/>
              <w:rPr>
                <w:rFonts w:cs="Arial"/>
                <w:lang w:eastAsia="zh-CN"/>
              </w:rPr>
            </w:pPr>
            <w:r w:rsidRPr="00032D3A">
              <w:rPr>
                <w:rFonts w:cs="Arial"/>
                <w:lang w:eastAsia="zh-CN"/>
              </w:rPr>
              <w:t>CA_n66A-n260I</w:t>
            </w:r>
          </w:p>
          <w:p w14:paraId="1155D1AD" w14:textId="77777777" w:rsidR="005F0A8D" w:rsidRDefault="005F0A8D" w:rsidP="001611E6">
            <w:pPr>
              <w:pStyle w:val="TAC"/>
              <w:rPr>
                <w:rFonts w:cs="Arial"/>
                <w:lang w:eastAsia="zh-CN"/>
              </w:rPr>
            </w:pPr>
            <w:r w:rsidRPr="00032D3A">
              <w:rPr>
                <w:rFonts w:cs="Arial"/>
                <w:lang w:eastAsia="zh-CN"/>
              </w:rPr>
              <w:t>CA_n30A-n260J</w:t>
            </w:r>
          </w:p>
          <w:p w14:paraId="24598B4D" w14:textId="77777777" w:rsidR="005F0A8D" w:rsidRPr="00032D3A" w:rsidRDefault="005F0A8D" w:rsidP="001611E6">
            <w:pPr>
              <w:pStyle w:val="TAC"/>
            </w:pPr>
            <w:r w:rsidRPr="00032D3A">
              <w:rPr>
                <w:rFonts w:cs="Arial"/>
                <w:lang w:eastAsia="zh-CN"/>
              </w:rPr>
              <w:t>CA_n66A-n260J</w:t>
            </w:r>
          </w:p>
        </w:tc>
        <w:tc>
          <w:tcPr>
            <w:tcW w:w="1052" w:type="dxa"/>
            <w:tcBorders>
              <w:left w:val="single" w:sz="4" w:space="0" w:color="auto"/>
              <w:right w:val="single" w:sz="4" w:space="0" w:color="auto"/>
            </w:tcBorders>
            <w:vAlign w:val="center"/>
          </w:tcPr>
          <w:p w14:paraId="1A41DE52" w14:textId="77777777" w:rsidR="005F0A8D" w:rsidRPr="00032D3A" w:rsidRDefault="005F0A8D" w:rsidP="001611E6">
            <w:pPr>
              <w:pStyle w:val="TAC"/>
              <w:rPr>
                <w:szCs w:val="18"/>
                <w:lang w:eastAsia="zh-CN"/>
              </w:rPr>
            </w:pPr>
            <w:r w:rsidRPr="00032D3A">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BFA9EFE" w14:textId="77777777" w:rsidR="005F0A8D" w:rsidRPr="00032D3A" w:rsidRDefault="005F0A8D" w:rsidP="001611E6">
            <w:pPr>
              <w:pStyle w:val="TAC"/>
            </w:pPr>
            <w:r w:rsidRPr="00032D3A">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8B260C0" w14:textId="77777777" w:rsidR="005F0A8D" w:rsidRPr="00032D3A" w:rsidRDefault="005F0A8D" w:rsidP="001611E6">
            <w:pPr>
              <w:pStyle w:val="TAC"/>
              <w:rPr>
                <w:lang w:eastAsia="zh-CN"/>
              </w:rPr>
            </w:pPr>
            <w:r w:rsidRPr="00032D3A">
              <w:rPr>
                <w:rFonts w:hint="eastAsia"/>
                <w:lang w:eastAsia="zh-CN"/>
              </w:rPr>
              <w:t>0</w:t>
            </w:r>
          </w:p>
        </w:tc>
      </w:tr>
      <w:tr w:rsidR="005F0A8D" w:rsidRPr="00032D3A" w14:paraId="3A033BCD"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6B0903E"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7E9A6B11" w14:textId="77777777" w:rsidR="005F0A8D" w:rsidRPr="00032D3A" w:rsidRDefault="005F0A8D" w:rsidP="001611E6">
            <w:pPr>
              <w:pStyle w:val="TAC"/>
            </w:pPr>
          </w:p>
        </w:tc>
        <w:tc>
          <w:tcPr>
            <w:tcW w:w="1052" w:type="dxa"/>
            <w:tcBorders>
              <w:left w:val="single" w:sz="4" w:space="0" w:color="auto"/>
              <w:right w:val="single" w:sz="4" w:space="0" w:color="auto"/>
            </w:tcBorders>
            <w:vAlign w:val="center"/>
          </w:tcPr>
          <w:p w14:paraId="050A757F" w14:textId="77777777" w:rsidR="005F0A8D" w:rsidRPr="00032D3A" w:rsidRDefault="005F0A8D" w:rsidP="001611E6">
            <w:pPr>
              <w:pStyle w:val="TAC"/>
              <w:rPr>
                <w:szCs w:val="18"/>
                <w:lang w:eastAsia="zh-CN"/>
              </w:rPr>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D4A4899" w14:textId="77777777" w:rsidR="005F0A8D" w:rsidRPr="00032D3A" w:rsidRDefault="005F0A8D" w:rsidP="001611E6">
            <w:pPr>
              <w:pStyle w:val="TAC"/>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25D01004" w14:textId="77777777" w:rsidR="005F0A8D" w:rsidRPr="00032D3A" w:rsidRDefault="005F0A8D" w:rsidP="001611E6">
            <w:pPr>
              <w:pStyle w:val="TAC"/>
              <w:rPr>
                <w:lang w:eastAsia="zh-CN"/>
              </w:rPr>
            </w:pPr>
          </w:p>
        </w:tc>
      </w:tr>
      <w:tr w:rsidR="005F0A8D" w:rsidRPr="00032D3A" w14:paraId="22AD7B20"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919F2DA"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638664B1" w14:textId="77777777" w:rsidR="005F0A8D" w:rsidRPr="00032D3A" w:rsidRDefault="005F0A8D" w:rsidP="001611E6">
            <w:pPr>
              <w:pStyle w:val="TAC"/>
            </w:pPr>
          </w:p>
        </w:tc>
        <w:tc>
          <w:tcPr>
            <w:tcW w:w="1052" w:type="dxa"/>
            <w:tcBorders>
              <w:left w:val="single" w:sz="4" w:space="0" w:color="auto"/>
              <w:right w:val="single" w:sz="4" w:space="0" w:color="auto"/>
            </w:tcBorders>
            <w:vAlign w:val="center"/>
          </w:tcPr>
          <w:p w14:paraId="35D1CFCA" w14:textId="77777777" w:rsidR="005F0A8D" w:rsidRPr="00032D3A" w:rsidRDefault="005F0A8D" w:rsidP="001611E6">
            <w:pPr>
              <w:pStyle w:val="TAC"/>
              <w:rPr>
                <w:szCs w:val="18"/>
                <w:lang w:eastAsia="zh-CN"/>
              </w:rPr>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D1D4B07" w14:textId="77777777" w:rsidR="005F0A8D" w:rsidRPr="00032D3A" w:rsidRDefault="005F0A8D" w:rsidP="001611E6">
            <w:pPr>
              <w:pStyle w:val="TAC"/>
            </w:pPr>
            <w:r w:rsidRPr="00032D3A">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77D432CB" w14:textId="77777777" w:rsidR="005F0A8D" w:rsidRPr="00032D3A" w:rsidRDefault="005F0A8D" w:rsidP="001611E6">
            <w:pPr>
              <w:pStyle w:val="TAC"/>
              <w:rPr>
                <w:lang w:eastAsia="zh-CN"/>
              </w:rPr>
            </w:pPr>
          </w:p>
        </w:tc>
      </w:tr>
      <w:tr w:rsidR="005F0A8D" w:rsidRPr="00032D3A" w14:paraId="38DCD0CD"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4594B52" w14:textId="77777777" w:rsidR="005F0A8D" w:rsidRPr="00032D3A" w:rsidRDefault="005F0A8D" w:rsidP="001611E6">
            <w:pPr>
              <w:pStyle w:val="TAC"/>
            </w:pPr>
            <w:r w:rsidRPr="00032D3A">
              <w:rPr>
                <w:lang w:val="en-US"/>
              </w:rPr>
              <w:t>CA_n30A-n66A-n260K</w:t>
            </w:r>
          </w:p>
        </w:tc>
        <w:tc>
          <w:tcPr>
            <w:tcW w:w="2705" w:type="dxa"/>
            <w:tcBorders>
              <w:top w:val="single" w:sz="4" w:space="0" w:color="auto"/>
              <w:left w:val="single" w:sz="4" w:space="0" w:color="auto"/>
              <w:bottom w:val="nil"/>
              <w:right w:val="single" w:sz="4" w:space="0" w:color="auto"/>
            </w:tcBorders>
            <w:shd w:val="clear" w:color="auto" w:fill="auto"/>
            <w:vAlign w:val="center"/>
          </w:tcPr>
          <w:p w14:paraId="20AB7AAF" w14:textId="77777777" w:rsidR="005F0A8D" w:rsidRPr="00032D3A" w:rsidRDefault="005F0A8D" w:rsidP="001611E6">
            <w:pPr>
              <w:pStyle w:val="TAC"/>
              <w:rPr>
                <w:rFonts w:cs="Arial"/>
                <w:lang w:eastAsia="zh-CN"/>
              </w:rPr>
            </w:pPr>
            <w:r w:rsidRPr="00032D3A">
              <w:rPr>
                <w:rFonts w:cs="Arial"/>
                <w:lang w:eastAsia="zh-CN"/>
              </w:rPr>
              <w:t>CA_n30A-n66A</w:t>
            </w:r>
          </w:p>
          <w:p w14:paraId="6D8E42A5" w14:textId="77777777" w:rsidR="005F0A8D" w:rsidRDefault="005F0A8D" w:rsidP="001611E6">
            <w:pPr>
              <w:pStyle w:val="TAC"/>
              <w:rPr>
                <w:rFonts w:cs="Arial"/>
                <w:lang w:eastAsia="zh-CN"/>
              </w:rPr>
            </w:pPr>
            <w:r w:rsidRPr="00032D3A">
              <w:rPr>
                <w:rFonts w:cs="Arial"/>
                <w:lang w:eastAsia="zh-CN"/>
              </w:rPr>
              <w:t>CA_n30A-n260A</w:t>
            </w:r>
          </w:p>
          <w:p w14:paraId="059FA131" w14:textId="77777777" w:rsidR="005F0A8D" w:rsidRPr="00032D3A" w:rsidRDefault="005F0A8D" w:rsidP="001611E6">
            <w:pPr>
              <w:pStyle w:val="TAC"/>
              <w:rPr>
                <w:rFonts w:cs="Arial"/>
                <w:lang w:eastAsia="zh-CN"/>
              </w:rPr>
            </w:pPr>
            <w:r w:rsidRPr="00032D3A">
              <w:rPr>
                <w:rFonts w:cs="Arial"/>
                <w:lang w:eastAsia="zh-CN"/>
              </w:rPr>
              <w:t>CA_n66A-n260A</w:t>
            </w:r>
          </w:p>
          <w:p w14:paraId="57F781FB" w14:textId="77777777" w:rsidR="005F0A8D" w:rsidRDefault="005F0A8D" w:rsidP="001611E6">
            <w:pPr>
              <w:pStyle w:val="TAC"/>
              <w:rPr>
                <w:rFonts w:cs="Arial"/>
                <w:lang w:eastAsia="zh-CN"/>
              </w:rPr>
            </w:pPr>
            <w:r w:rsidRPr="00032D3A">
              <w:rPr>
                <w:rFonts w:cs="Arial"/>
                <w:lang w:eastAsia="zh-CN"/>
              </w:rPr>
              <w:t>CA_n30A-n260G</w:t>
            </w:r>
          </w:p>
          <w:p w14:paraId="4D426854" w14:textId="77777777" w:rsidR="005F0A8D" w:rsidRPr="00032D3A" w:rsidRDefault="005F0A8D" w:rsidP="001611E6">
            <w:pPr>
              <w:pStyle w:val="TAC"/>
              <w:rPr>
                <w:rFonts w:cs="Arial"/>
                <w:lang w:eastAsia="zh-CN"/>
              </w:rPr>
            </w:pPr>
            <w:r w:rsidRPr="00032D3A">
              <w:rPr>
                <w:rFonts w:cs="Arial"/>
                <w:lang w:eastAsia="zh-CN"/>
              </w:rPr>
              <w:t>CA_n66A-n260G</w:t>
            </w:r>
          </w:p>
          <w:p w14:paraId="07A938CF" w14:textId="77777777" w:rsidR="005F0A8D" w:rsidRDefault="005F0A8D" w:rsidP="001611E6">
            <w:pPr>
              <w:pStyle w:val="TAC"/>
              <w:rPr>
                <w:rFonts w:cs="Arial"/>
                <w:lang w:eastAsia="zh-CN"/>
              </w:rPr>
            </w:pPr>
            <w:r w:rsidRPr="00032D3A">
              <w:rPr>
                <w:rFonts w:cs="Arial"/>
                <w:lang w:eastAsia="zh-CN"/>
              </w:rPr>
              <w:t>CA_n30A-n260H</w:t>
            </w:r>
          </w:p>
          <w:p w14:paraId="01F50BF5" w14:textId="77777777" w:rsidR="005F0A8D" w:rsidRPr="00032D3A" w:rsidRDefault="005F0A8D" w:rsidP="001611E6">
            <w:pPr>
              <w:pStyle w:val="TAC"/>
              <w:rPr>
                <w:rFonts w:cs="Arial"/>
                <w:lang w:eastAsia="zh-CN"/>
              </w:rPr>
            </w:pPr>
            <w:r w:rsidRPr="00032D3A">
              <w:rPr>
                <w:rFonts w:cs="Arial"/>
                <w:lang w:eastAsia="zh-CN"/>
              </w:rPr>
              <w:t>CA_n66A-n260H</w:t>
            </w:r>
          </w:p>
          <w:p w14:paraId="30D876AB" w14:textId="77777777" w:rsidR="005F0A8D" w:rsidRDefault="005F0A8D" w:rsidP="001611E6">
            <w:pPr>
              <w:pStyle w:val="TAC"/>
              <w:rPr>
                <w:rFonts w:cs="Arial"/>
                <w:lang w:eastAsia="zh-CN"/>
              </w:rPr>
            </w:pPr>
            <w:r w:rsidRPr="00032D3A">
              <w:rPr>
                <w:rFonts w:cs="Arial"/>
                <w:lang w:eastAsia="zh-CN"/>
              </w:rPr>
              <w:t>CA_n30A-n260I</w:t>
            </w:r>
          </w:p>
          <w:p w14:paraId="7B4D4E98" w14:textId="77777777" w:rsidR="005F0A8D" w:rsidRPr="00032D3A" w:rsidRDefault="005F0A8D" w:rsidP="001611E6">
            <w:pPr>
              <w:pStyle w:val="TAC"/>
              <w:rPr>
                <w:rFonts w:cs="Arial"/>
                <w:lang w:eastAsia="zh-CN"/>
              </w:rPr>
            </w:pPr>
            <w:r w:rsidRPr="00032D3A">
              <w:rPr>
                <w:rFonts w:cs="Arial"/>
                <w:lang w:eastAsia="zh-CN"/>
              </w:rPr>
              <w:t>CA_n66A-n260I</w:t>
            </w:r>
          </w:p>
          <w:p w14:paraId="5FCD1135" w14:textId="77777777" w:rsidR="005F0A8D" w:rsidRDefault="005F0A8D" w:rsidP="001611E6">
            <w:pPr>
              <w:pStyle w:val="TAC"/>
              <w:rPr>
                <w:rFonts w:cs="Arial"/>
                <w:lang w:eastAsia="zh-CN"/>
              </w:rPr>
            </w:pPr>
            <w:r w:rsidRPr="00032D3A">
              <w:rPr>
                <w:rFonts w:cs="Arial"/>
                <w:lang w:eastAsia="zh-CN"/>
              </w:rPr>
              <w:t>CA_n30A-n260J</w:t>
            </w:r>
          </w:p>
          <w:p w14:paraId="5919FEFC" w14:textId="77777777" w:rsidR="005F0A8D" w:rsidRPr="00032D3A" w:rsidRDefault="005F0A8D" w:rsidP="001611E6">
            <w:pPr>
              <w:pStyle w:val="TAC"/>
              <w:rPr>
                <w:rFonts w:cs="Arial"/>
                <w:lang w:eastAsia="zh-CN"/>
              </w:rPr>
            </w:pPr>
            <w:r w:rsidRPr="00032D3A">
              <w:rPr>
                <w:rFonts w:cs="Arial"/>
                <w:lang w:eastAsia="zh-CN"/>
              </w:rPr>
              <w:t>CA_n66A-n260J</w:t>
            </w:r>
          </w:p>
          <w:p w14:paraId="5557F67E" w14:textId="77777777" w:rsidR="005F0A8D" w:rsidRDefault="005F0A8D" w:rsidP="001611E6">
            <w:pPr>
              <w:pStyle w:val="TAC"/>
              <w:rPr>
                <w:rFonts w:cs="Arial"/>
                <w:lang w:eastAsia="zh-CN"/>
              </w:rPr>
            </w:pPr>
            <w:r w:rsidRPr="00032D3A">
              <w:rPr>
                <w:rFonts w:cs="Arial"/>
                <w:lang w:eastAsia="zh-CN"/>
              </w:rPr>
              <w:t>CA_n30A-n260K</w:t>
            </w:r>
          </w:p>
          <w:p w14:paraId="2A981DA9" w14:textId="77777777" w:rsidR="005F0A8D" w:rsidRPr="00032D3A" w:rsidRDefault="005F0A8D" w:rsidP="001611E6">
            <w:pPr>
              <w:pStyle w:val="TAC"/>
            </w:pPr>
            <w:r w:rsidRPr="00032D3A">
              <w:rPr>
                <w:rFonts w:cs="Arial"/>
                <w:lang w:eastAsia="zh-CN"/>
              </w:rPr>
              <w:t>CA_n66A-n260K</w:t>
            </w:r>
          </w:p>
        </w:tc>
        <w:tc>
          <w:tcPr>
            <w:tcW w:w="1052" w:type="dxa"/>
            <w:tcBorders>
              <w:left w:val="single" w:sz="4" w:space="0" w:color="auto"/>
              <w:right w:val="single" w:sz="4" w:space="0" w:color="auto"/>
            </w:tcBorders>
            <w:vAlign w:val="center"/>
          </w:tcPr>
          <w:p w14:paraId="28B6A6BA" w14:textId="77777777" w:rsidR="005F0A8D" w:rsidRPr="00032D3A" w:rsidRDefault="005F0A8D" w:rsidP="001611E6">
            <w:pPr>
              <w:pStyle w:val="TAC"/>
              <w:rPr>
                <w:szCs w:val="18"/>
                <w:lang w:eastAsia="zh-CN"/>
              </w:rPr>
            </w:pPr>
            <w:r w:rsidRPr="00032D3A">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226E83E" w14:textId="77777777" w:rsidR="005F0A8D" w:rsidRPr="00032D3A" w:rsidRDefault="005F0A8D" w:rsidP="001611E6">
            <w:pPr>
              <w:pStyle w:val="TAC"/>
            </w:pPr>
            <w:r w:rsidRPr="00032D3A">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9A84E9E" w14:textId="77777777" w:rsidR="005F0A8D" w:rsidRPr="00032D3A" w:rsidRDefault="005F0A8D" w:rsidP="001611E6">
            <w:pPr>
              <w:pStyle w:val="TAC"/>
              <w:rPr>
                <w:lang w:eastAsia="zh-CN"/>
              </w:rPr>
            </w:pPr>
            <w:r w:rsidRPr="00032D3A">
              <w:rPr>
                <w:rFonts w:hint="eastAsia"/>
                <w:lang w:eastAsia="zh-CN"/>
              </w:rPr>
              <w:t>0</w:t>
            </w:r>
          </w:p>
        </w:tc>
      </w:tr>
      <w:tr w:rsidR="005F0A8D" w:rsidRPr="00032D3A" w14:paraId="3D04D5D7"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A432B4F"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4DE11937" w14:textId="77777777" w:rsidR="005F0A8D" w:rsidRPr="00032D3A" w:rsidRDefault="005F0A8D" w:rsidP="001611E6">
            <w:pPr>
              <w:pStyle w:val="TAC"/>
            </w:pPr>
          </w:p>
        </w:tc>
        <w:tc>
          <w:tcPr>
            <w:tcW w:w="1052" w:type="dxa"/>
            <w:tcBorders>
              <w:left w:val="single" w:sz="4" w:space="0" w:color="auto"/>
              <w:right w:val="single" w:sz="4" w:space="0" w:color="auto"/>
            </w:tcBorders>
            <w:vAlign w:val="center"/>
          </w:tcPr>
          <w:p w14:paraId="4F913091" w14:textId="77777777" w:rsidR="005F0A8D" w:rsidRPr="00032D3A" w:rsidRDefault="005F0A8D" w:rsidP="001611E6">
            <w:pPr>
              <w:pStyle w:val="TAC"/>
              <w:rPr>
                <w:szCs w:val="18"/>
                <w:lang w:eastAsia="zh-CN"/>
              </w:rPr>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000FF7F" w14:textId="77777777" w:rsidR="005F0A8D" w:rsidRPr="00032D3A" w:rsidRDefault="005F0A8D" w:rsidP="001611E6">
            <w:pPr>
              <w:pStyle w:val="TAC"/>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1156764B" w14:textId="77777777" w:rsidR="005F0A8D" w:rsidRPr="00032D3A" w:rsidRDefault="005F0A8D" w:rsidP="001611E6">
            <w:pPr>
              <w:pStyle w:val="TAC"/>
              <w:rPr>
                <w:lang w:eastAsia="zh-CN"/>
              </w:rPr>
            </w:pPr>
          </w:p>
        </w:tc>
      </w:tr>
      <w:tr w:rsidR="005F0A8D" w:rsidRPr="00032D3A" w14:paraId="0811D6FD"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D8C7497"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061BCBE" w14:textId="77777777" w:rsidR="005F0A8D" w:rsidRPr="00032D3A" w:rsidRDefault="005F0A8D" w:rsidP="001611E6">
            <w:pPr>
              <w:pStyle w:val="TAC"/>
            </w:pPr>
          </w:p>
        </w:tc>
        <w:tc>
          <w:tcPr>
            <w:tcW w:w="1052" w:type="dxa"/>
            <w:tcBorders>
              <w:left w:val="single" w:sz="4" w:space="0" w:color="auto"/>
              <w:right w:val="single" w:sz="4" w:space="0" w:color="auto"/>
            </w:tcBorders>
            <w:vAlign w:val="center"/>
          </w:tcPr>
          <w:p w14:paraId="1092907B" w14:textId="77777777" w:rsidR="005F0A8D" w:rsidRPr="00032D3A" w:rsidRDefault="005F0A8D" w:rsidP="001611E6">
            <w:pPr>
              <w:pStyle w:val="TAC"/>
              <w:rPr>
                <w:szCs w:val="18"/>
                <w:lang w:eastAsia="zh-CN"/>
              </w:rPr>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1BD6EC9" w14:textId="77777777" w:rsidR="005F0A8D" w:rsidRPr="00032D3A" w:rsidRDefault="005F0A8D" w:rsidP="001611E6">
            <w:pPr>
              <w:pStyle w:val="TAC"/>
            </w:pPr>
            <w:r w:rsidRPr="00032D3A">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3B500663" w14:textId="77777777" w:rsidR="005F0A8D" w:rsidRPr="00032D3A" w:rsidRDefault="005F0A8D" w:rsidP="001611E6">
            <w:pPr>
              <w:pStyle w:val="TAC"/>
              <w:rPr>
                <w:lang w:eastAsia="zh-CN"/>
              </w:rPr>
            </w:pPr>
          </w:p>
        </w:tc>
      </w:tr>
      <w:tr w:rsidR="005F0A8D" w:rsidRPr="00032D3A" w14:paraId="3CB7C7AC"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F716547" w14:textId="77777777" w:rsidR="005F0A8D" w:rsidRPr="00032D3A" w:rsidRDefault="005F0A8D" w:rsidP="001611E6">
            <w:pPr>
              <w:pStyle w:val="TAC"/>
            </w:pPr>
            <w:r w:rsidRPr="00032D3A">
              <w:rPr>
                <w:lang w:val="en-US"/>
              </w:rPr>
              <w:t>CA_n30A-n66A-n260L</w:t>
            </w:r>
          </w:p>
        </w:tc>
        <w:tc>
          <w:tcPr>
            <w:tcW w:w="2705" w:type="dxa"/>
            <w:tcBorders>
              <w:top w:val="single" w:sz="4" w:space="0" w:color="auto"/>
              <w:left w:val="single" w:sz="4" w:space="0" w:color="auto"/>
              <w:bottom w:val="nil"/>
              <w:right w:val="single" w:sz="4" w:space="0" w:color="auto"/>
            </w:tcBorders>
            <w:shd w:val="clear" w:color="auto" w:fill="auto"/>
            <w:vAlign w:val="center"/>
          </w:tcPr>
          <w:p w14:paraId="2C472591" w14:textId="77777777" w:rsidR="005F0A8D" w:rsidRPr="00032D3A" w:rsidRDefault="005F0A8D" w:rsidP="001611E6">
            <w:pPr>
              <w:pStyle w:val="TAC"/>
              <w:rPr>
                <w:rFonts w:cs="Arial"/>
                <w:lang w:eastAsia="zh-CN"/>
              </w:rPr>
            </w:pPr>
            <w:r w:rsidRPr="00032D3A">
              <w:rPr>
                <w:rFonts w:cs="Arial"/>
                <w:lang w:eastAsia="zh-CN"/>
              </w:rPr>
              <w:t>CA_n30A-n66A</w:t>
            </w:r>
          </w:p>
          <w:p w14:paraId="4078FE2C" w14:textId="77777777" w:rsidR="005F0A8D" w:rsidRDefault="005F0A8D" w:rsidP="001611E6">
            <w:pPr>
              <w:pStyle w:val="TAC"/>
              <w:rPr>
                <w:rFonts w:cs="Arial"/>
                <w:lang w:eastAsia="zh-CN"/>
              </w:rPr>
            </w:pPr>
            <w:r w:rsidRPr="00032D3A">
              <w:rPr>
                <w:rFonts w:cs="Arial"/>
                <w:lang w:eastAsia="zh-CN"/>
              </w:rPr>
              <w:t>CA_n30A-n260A</w:t>
            </w:r>
          </w:p>
          <w:p w14:paraId="7CBBB74C" w14:textId="77777777" w:rsidR="005F0A8D" w:rsidRPr="00032D3A" w:rsidRDefault="005F0A8D" w:rsidP="001611E6">
            <w:pPr>
              <w:pStyle w:val="TAC"/>
              <w:rPr>
                <w:rFonts w:cs="Arial"/>
                <w:lang w:eastAsia="zh-CN"/>
              </w:rPr>
            </w:pPr>
            <w:r w:rsidRPr="00032D3A">
              <w:rPr>
                <w:rFonts w:cs="Arial"/>
                <w:lang w:eastAsia="zh-CN"/>
              </w:rPr>
              <w:t>CA_n66A-n260A</w:t>
            </w:r>
          </w:p>
          <w:p w14:paraId="4873CC3B" w14:textId="77777777" w:rsidR="005F0A8D" w:rsidRDefault="005F0A8D" w:rsidP="001611E6">
            <w:pPr>
              <w:pStyle w:val="TAC"/>
              <w:rPr>
                <w:rFonts w:cs="Arial"/>
                <w:lang w:eastAsia="zh-CN"/>
              </w:rPr>
            </w:pPr>
            <w:r w:rsidRPr="00032D3A">
              <w:rPr>
                <w:rFonts w:cs="Arial"/>
                <w:lang w:eastAsia="zh-CN"/>
              </w:rPr>
              <w:t>CA_n30A-n260G</w:t>
            </w:r>
          </w:p>
          <w:p w14:paraId="1D6EC362" w14:textId="77777777" w:rsidR="005F0A8D" w:rsidRPr="00032D3A" w:rsidRDefault="005F0A8D" w:rsidP="001611E6">
            <w:pPr>
              <w:pStyle w:val="TAC"/>
              <w:rPr>
                <w:rFonts w:cs="Arial"/>
                <w:lang w:eastAsia="zh-CN"/>
              </w:rPr>
            </w:pPr>
            <w:r w:rsidRPr="00032D3A">
              <w:rPr>
                <w:rFonts w:cs="Arial"/>
                <w:lang w:eastAsia="zh-CN"/>
              </w:rPr>
              <w:t>CA_n66A-n260G</w:t>
            </w:r>
          </w:p>
          <w:p w14:paraId="3D4A592C" w14:textId="77777777" w:rsidR="005F0A8D" w:rsidRDefault="005F0A8D" w:rsidP="001611E6">
            <w:pPr>
              <w:pStyle w:val="TAC"/>
              <w:rPr>
                <w:rFonts w:cs="Arial"/>
                <w:lang w:eastAsia="zh-CN"/>
              </w:rPr>
            </w:pPr>
            <w:r w:rsidRPr="00032D3A">
              <w:rPr>
                <w:rFonts w:cs="Arial"/>
                <w:lang w:eastAsia="zh-CN"/>
              </w:rPr>
              <w:t>CA_n30A-n260H</w:t>
            </w:r>
          </w:p>
          <w:p w14:paraId="684BCD44" w14:textId="77777777" w:rsidR="005F0A8D" w:rsidRPr="00032D3A" w:rsidRDefault="005F0A8D" w:rsidP="001611E6">
            <w:pPr>
              <w:pStyle w:val="TAC"/>
              <w:rPr>
                <w:rFonts w:cs="Arial"/>
                <w:lang w:eastAsia="zh-CN"/>
              </w:rPr>
            </w:pPr>
            <w:r w:rsidRPr="00032D3A">
              <w:rPr>
                <w:rFonts w:cs="Arial"/>
                <w:lang w:eastAsia="zh-CN"/>
              </w:rPr>
              <w:t>CA_n66A-n260H</w:t>
            </w:r>
          </w:p>
          <w:p w14:paraId="3F0E9334" w14:textId="77777777" w:rsidR="005F0A8D" w:rsidRDefault="005F0A8D" w:rsidP="001611E6">
            <w:pPr>
              <w:pStyle w:val="TAC"/>
              <w:rPr>
                <w:rFonts w:cs="Arial"/>
                <w:lang w:eastAsia="zh-CN"/>
              </w:rPr>
            </w:pPr>
            <w:r w:rsidRPr="00032D3A">
              <w:rPr>
                <w:rFonts w:cs="Arial"/>
                <w:lang w:eastAsia="zh-CN"/>
              </w:rPr>
              <w:t>CA_n30A-n260I</w:t>
            </w:r>
          </w:p>
          <w:p w14:paraId="2D320224" w14:textId="77777777" w:rsidR="005F0A8D" w:rsidRPr="00032D3A" w:rsidRDefault="005F0A8D" w:rsidP="001611E6">
            <w:pPr>
              <w:pStyle w:val="TAC"/>
              <w:rPr>
                <w:rFonts w:cs="Arial"/>
                <w:lang w:eastAsia="zh-CN"/>
              </w:rPr>
            </w:pPr>
            <w:r w:rsidRPr="00032D3A">
              <w:rPr>
                <w:rFonts w:cs="Arial"/>
                <w:lang w:eastAsia="zh-CN"/>
              </w:rPr>
              <w:t>CA_n66A-n260I</w:t>
            </w:r>
          </w:p>
          <w:p w14:paraId="7288E728" w14:textId="77777777" w:rsidR="005F0A8D" w:rsidRDefault="005F0A8D" w:rsidP="001611E6">
            <w:pPr>
              <w:pStyle w:val="TAC"/>
              <w:rPr>
                <w:rFonts w:cs="Arial"/>
                <w:lang w:eastAsia="zh-CN"/>
              </w:rPr>
            </w:pPr>
            <w:r w:rsidRPr="00032D3A">
              <w:rPr>
                <w:rFonts w:cs="Arial"/>
                <w:lang w:eastAsia="zh-CN"/>
              </w:rPr>
              <w:t>CA_n30A-n260J</w:t>
            </w:r>
          </w:p>
          <w:p w14:paraId="0918DFB2" w14:textId="77777777" w:rsidR="005F0A8D" w:rsidRPr="00032D3A" w:rsidRDefault="005F0A8D" w:rsidP="001611E6">
            <w:pPr>
              <w:pStyle w:val="TAC"/>
              <w:rPr>
                <w:rFonts w:cs="Arial"/>
                <w:lang w:eastAsia="zh-CN"/>
              </w:rPr>
            </w:pPr>
            <w:r w:rsidRPr="00032D3A">
              <w:rPr>
                <w:rFonts w:cs="Arial"/>
                <w:lang w:eastAsia="zh-CN"/>
              </w:rPr>
              <w:t>CA_n66A-n260J</w:t>
            </w:r>
          </w:p>
          <w:p w14:paraId="1A4A7460" w14:textId="77777777" w:rsidR="005F0A8D" w:rsidRDefault="005F0A8D" w:rsidP="001611E6">
            <w:pPr>
              <w:pStyle w:val="TAC"/>
              <w:rPr>
                <w:rFonts w:cs="Arial"/>
                <w:lang w:eastAsia="zh-CN"/>
              </w:rPr>
            </w:pPr>
            <w:r w:rsidRPr="00032D3A">
              <w:rPr>
                <w:rFonts w:cs="Arial"/>
                <w:lang w:eastAsia="zh-CN"/>
              </w:rPr>
              <w:t>CA_n30A-n260K</w:t>
            </w:r>
          </w:p>
          <w:p w14:paraId="355F5002" w14:textId="77777777" w:rsidR="005F0A8D" w:rsidRPr="00032D3A" w:rsidRDefault="005F0A8D" w:rsidP="001611E6">
            <w:pPr>
              <w:pStyle w:val="TAC"/>
              <w:rPr>
                <w:rFonts w:cs="Arial"/>
                <w:lang w:eastAsia="zh-CN"/>
              </w:rPr>
            </w:pPr>
            <w:r w:rsidRPr="00032D3A">
              <w:rPr>
                <w:rFonts w:cs="Arial"/>
                <w:lang w:eastAsia="zh-CN"/>
              </w:rPr>
              <w:t>CA_n66A-n260K</w:t>
            </w:r>
          </w:p>
          <w:p w14:paraId="248D1AFE" w14:textId="77777777" w:rsidR="005F0A8D" w:rsidRDefault="005F0A8D" w:rsidP="001611E6">
            <w:pPr>
              <w:pStyle w:val="TAC"/>
              <w:rPr>
                <w:rFonts w:cs="Arial"/>
                <w:lang w:eastAsia="zh-CN"/>
              </w:rPr>
            </w:pPr>
            <w:r w:rsidRPr="00032D3A">
              <w:rPr>
                <w:rFonts w:cs="Arial"/>
                <w:lang w:eastAsia="zh-CN"/>
              </w:rPr>
              <w:t>CA_n30A-n260L</w:t>
            </w:r>
          </w:p>
          <w:p w14:paraId="545159F0" w14:textId="77777777" w:rsidR="005F0A8D" w:rsidRPr="00032D3A" w:rsidRDefault="005F0A8D" w:rsidP="001611E6">
            <w:pPr>
              <w:pStyle w:val="TAC"/>
            </w:pPr>
            <w:r w:rsidRPr="00032D3A">
              <w:rPr>
                <w:rFonts w:cs="Arial"/>
                <w:lang w:eastAsia="zh-CN"/>
              </w:rPr>
              <w:t>CA_n66A-n260L</w:t>
            </w:r>
          </w:p>
        </w:tc>
        <w:tc>
          <w:tcPr>
            <w:tcW w:w="1052" w:type="dxa"/>
            <w:tcBorders>
              <w:left w:val="single" w:sz="4" w:space="0" w:color="auto"/>
              <w:right w:val="single" w:sz="4" w:space="0" w:color="auto"/>
            </w:tcBorders>
            <w:vAlign w:val="center"/>
          </w:tcPr>
          <w:p w14:paraId="4FF439F5" w14:textId="77777777" w:rsidR="005F0A8D" w:rsidRPr="00032D3A" w:rsidRDefault="005F0A8D" w:rsidP="001611E6">
            <w:pPr>
              <w:pStyle w:val="TAC"/>
              <w:rPr>
                <w:szCs w:val="18"/>
                <w:lang w:eastAsia="zh-CN"/>
              </w:rPr>
            </w:pPr>
            <w:r w:rsidRPr="00032D3A">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76049D0" w14:textId="77777777" w:rsidR="005F0A8D" w:rsidRPr="00032D3A" w:rsidRDefault="005F0A8D" w:rsidP="001611E6">
            <w:pPr>
              <w:pStyle w:val="TAC"/>
            </w:pPr>
            <w:r w:rsidRPr="00032D3A">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3FC9A49" w14:textId="77777777" w:rsidR="005F0A8D" w:rsidRPr="00032D3A" w:rsidRDefault="005F0A8D" w:rsidP="001611E6">
            <w:pPr>
              <w:pStyle w:val="TAC"/>
              <w:rPr>
                <w:lang w:eastAsia="zh-CN"/>
              </w:rPr>
            </w:pPr>
            <w:r w:rsidRPr="00032D3A">
              <w:rPr>
                <w:rFonts w:hint="eastAsia"/>
                <w:lang w:eastAsia="zh-CN"/>
              </w:rPr>
              <w:t>0</w:t>
            </w:r>
          </w:p>
        </w:tc>
      </w:tr>
      <w:tr w:rsidR="005F0A8D" w:rsidRPr="00032D3A" w14:paraId="3F436A83"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173F3B6"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08599258" w14:textId="77777777" w:rsidR="005F0A8D" w:rsidRPr="00032D3A" w:rsidRDefault="005F0A8D" w:rsidP="001611E6">
            <w:pPr>
              <w:pStyle w:val="TAC"/>
            </w:pPr>
          </w:p>
        </w:tc>
        <w:tc>
          <w:tcPr>
            <w:tcW w:w="1052" w:type="dxa"/>
            <w:tcBorders>
              <w:left w:val="single" w:sz="4" w:space="0" w:color="auto"/>
              <w:right w:val="single" w:sz="4" w:space="0" w:color="auto"/>
            </w:tcBorders>
            <w:vAlign w:val="center"/>
          </w:tcPr>
          <w:p w14:paraId="6F4FEBF2" w14:textId="77777777" w:rsidR="005F0A8D" w:rsidRPr="00032D3A" w:rsidRDefault="005F0A8D" w:rsidP="001611E6">
            <w:pPr>
              <w:pStyle w:val="TAC"/>
              <w:rPr>
                <w:szCs w:val="18"/>
                <w:lang w:eastAsia="zh-CN"/>
              </w:rPr>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81B82AC" w14:textId="77777777" w:rsidR="005F0A8D" w:rsidRPr="00032D3A" w:rsidRDefault="005F0A8D" w:rsidP="001611E6">
            <w:pPr>
              <w:pStyle w:val="TAC"/>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0270DFB9" w14:textId="77777777" w:rsidR="005F0A8D" w:rsidRPr="00032D3A" w:rsidRDefault="005F0A8D" w:rsidP="001611E6">
            <w:pPr>
              <w:pStyle w:val="TAC"/>
              <w:rPr>
                <w:lang w:eastAsia="zh-CN"/>
              </w:rPr>
            </w:pPr>
          </w:p>
        </w:tc>
      </w:tr>
      <w:tr w:rsidR="005F0A8D" w:rsidRPr="00032D3A" w14:paraId="645C9BF5"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85A072D"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0D1FCD3" w14:textId="77777777" w:rsidR="005F0A8D" w:rsidRPr="00032D3A" w:rsidRDefault="005F0A8D" w:rsidP="001611E6">
            <w:pPr>
              <w:pStyle w:val="TAC"/>
            </w:pPr>
          </w:p>
        </w:tc>
        <w:tc>
          <w:tcPr>
            <w:tcW w:w="1052" w:type="dxa"/>
            <w:tcBorders>
              <w:left w:val="single" w:sz="4" w:space="0" w:color="auto"/>
              <w:right w:val="single" w:sz="4" w:space="0" w:color="auto"/>
            </w:tcBorders>
            <w:vAlign w:val="center"/>
          </w:tcPr>
          <w:p w14:paraId="22DCFC54" w14:textId="77777777" w:rsidR="005F0A8D" w:rsidRPr="00032D3A" w:rsidRDefault="005F0A8D" w:rsidP="001611E6">
            <w:pPr>
              <w:pStyle w:val="TAC"/>
              <w:rPr>
                <w:szCs w:val="18"/>
                <w:lang w:eastAsia="zh-CN"/>
              </w:rPr>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2C8D58B" w14:textId="77777777" w:rsidR="005F0A8D" w:rsidRPr="00032D3A" w:rsidRDefault="005F0A8D" w:rsidP="001611E6">
            <w:pPr>
              <w:pStyle w:val="TAC"/>
            </w:pPr>
            <w:r w:rsidRPr="00032D3A">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3DB503B9" w14:textId="77777777" w:rsidR="005F0A8D" w:rsidRPr="00032D3A" w:rsidRDefault="005F0A8D" w:rsidP="001611E6">
            <w:pPr>
              <w:pStyle w:val="TAC"/>
              <w:rPr>
                <w:lang w:eastAsia="zh-CN"/>
              </w:rPr>
            </w:pPr>
          </w:p>
        </w:tc>
      </w:tr>
      <w:tr w:rsidR="005F0A8D" w:rsidRPr="00032D3A" w14:paraId="2178C56B"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FD7F858" w14:textId="77777777" w:rsidR="005F0A8D" w:rsidRPr="00032D3A" w:rsidRDefault="005F0A8D" w:rsidP="001611E6">
            <w:pPr>
              <w:pStyle w:val="TAC"/>
            </w:pPr>
            <w:r w:rsidRPr="00032D3A">
              <w:rPr>
                <w:lang w:val="en-US"/>
              </w:rPr>
              <w:t>CA_n30A-n66A-n260M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2B5F28DA" w14:textId="77777777" w:rsidR="005F0A8D" w:rsidRPr="00032D3A" w:rsidRDefault="005F0A8D" w:rsidP="001611E6">
            <w:pPr>
              <w:pStyle w:val="TAC"/>
              <w:rPr>
                <w:rFonts w:cs="Arial"/>
                <w:lang w:eastAsia="zh-CN"/>
              </w:rPr>
            </w:pPr>
            <w:r w:rsidRPr="00032D3A">
              <w:rPr>
                <w:rFonts w:cs="Arial"/>
                <w:lang w:eastAsia="zh-CN"/>
              </w:rPr>
              <w:t>CA_n30A-n66A</w:t>
            </w:r>
          </w:p>
          <w:p w14:paraId="7CAF07B6" w14:textId="77777777" w:rsidR="005F0A8D" w:rsidRDefault="005F0A8D" w:rsidP="001611E6">
            <w:pPr>
              <w:pStyle w:val="TAC"/>
              <w:rPr>
                <w:rFonts w:cs="Arial"/>
                <w:lang w:eastAsia="zh-CN"/>
              </w:rPr>
            </w:pPr>
            <w:r w:rsidRPr="00032D3A">
              <w:rPr>
                <w:rFonts w:cs="Arial"/>
                <w:lang w:eastAsia="zh-CN"/>
              </w:rPr>
              <w:t>CA_n30A-n260A</w:t>
            </w:r>
          </w:p>
          <w:p w14:paraId="61C7CD1F" w14:textId="77777777" w:rsidR="005F0A8D" w:rsidRPr="00032D3A" w:rsidRDefault="005F0A8D" w:rsidP="001611E6">
            <w:pPr>
              <w:pStyle w:val="TAC"/>
              <w:rPr>
                <w:rFonts w:cs="Arial"/>
                <w:lang w:eastAsia="zh-CN"/>
              </w:rPr>
            </w:pPr>
            <w:r w:rsidRPr="00032D3A">
              <w:rPr>
                <w:rFonts w:cs="Arial"/>
                <w:lang w:eastAsia="zh-CN"/>
              </w:rPr>
              <w:t>CA_n66A-n260A</w:t>
            </w:r>
          </w:p>
          <w:p w14:paraId="49150FC7" w14:textId="77777777" w:rsidR="005F0A8D" w:rsidRDefault="005F0A8D" w:rsidP="001611E6">
            <w:pPr>
              <w:pStyle w:val="TAC"/>
              <w:rPr>
                <w:rFonts w:cs="Arial"/>
                <w:lang w:eastAsia="zh-CN"/>
              </w:rPr>
            </w:pPr>
            <w:r w:rsidRPr="00032D3A">
              <w:rPr>
                <w:rFonts w:cs="Arial"/>
                <w:lang w:eastAsia="zh-CN"/>
              </w:rPr>
              <w:t>CA_n30A-n260G</w:t>
            </w:r>
          </w:p>
          <w:p w14:paraId="480B2640" w14:textId="77777777" w:rsidR="005F0A8D" w:rsidRPr="00032D3A" w:rsidRDefault="005F0A8D" w:rsidP="001611E6">
            <w:pPr>
              <w:pStyle w:val="TAC"/>
              <w:rPr>
                <w:rFonts w:cs="Arial"/>
                <w:lang w:eastAsia="zh-CN"/>
              </w:rPr>
            </w:pPr>
            <w:r w:rsidRPr="00032D3A">
              <w:rPr>
                <w:rFonts w:cs="Arial"/>
                <w:lang w:eastAsia="zh-CN"/>
              </w:rPr>
              <w:t>CA_n66A-n260G</w:t>
            </w:r>
          </w:p>
          <w:p w14:paraId="6EC740BC" w14:textId="77777777" w:rsidR="005F0A8D" w:rsidRDefault="005F0A8D" w:rsidP="001611E6">
            <w:pPr>
              <w:pStyle w:val="TAC"/>
              <w:rPr>
                <w:rFonts w:cs="Arial"/>
                <w:lang w:eastAsia="zh-CN"/>
              </w:rPr>
            </w:pPr>
            <w:r w:rsidRPr="00032D3A">
              <w:rPr>
                <w:rFonts w:cs="Arial"/>
                <w:lang w:eastAsia="zh-CN"/>
              </w:rPr>
              <w:t>CA_n30A-n260H</w:t>
            </w:r>
          </w:p>
          <w:p w14:paraId="6D0B642E" w14:textId="77777777" w:rsidR="005F0A8D" w:rsidRPr="00032D3A" w:rsidRDefault="005F0A8D" w:rsidP="001611E6">
            <w:pPr>
              <w:pStyle w:val="TAC"/>
              <w:rPr>
                <w:rFonts w:cs="Arial"/>
                <w:lang w:eastAsia="zh-CN"/>
              </w:rPr>
            </w:pPr>
            <w:r w:rsidRPr="00032D3A">
              <w:rPr>
                <w:rFonts w:cs="Arial"/>
                <w:lang w:eastAsia="zh-CN"/>
              </w:rPr>
              <w:t>CA_n66A-n260H</w:t>
            </w:r>
          </w:p>
          <w:p w14:paraId="690F2A86" w14:textId="77777777" w:rsidR="005F0A8D" w:rsidRDefault="005F0A8D" w:rsidP="001611E6">
            <w:pPr>
              <w:pStyle w:val="TAC"/>
              <w:rPr>
                <w:rFonts w:cs="Arial"/>
                <w:lang w:eastAsia="zh-CN"/>
              </w:rPr>
            </w:pPr>
            <w:r w:rsidRPr="00032D3A">
              <w:rPr>
                <w:rFonts w:cs="Arial"/>
                <w:lang w:eastAsia="zh-CN"/>
              </w:rPr>
              <w:t>CA_n30A-n260I</w:t>
            </w:r>
          </w:p>
          <w:p w14:paraId="05DF5397" w14:textId="77777777" w:rsidR="005F0A8D" w:rsidRPr="00032D3A" w:rsidRDefault="005F0A8D" w:rsidP="001611E6">
            <w:pPr>
              <w:pStyle w:val="TAC"/>
              <w:rPr>
                <w:rFonts w:cs="Arial"/>
                <w:lang w:eastAsia="zh-CN"/>
              </w:rPr>
            </w:pPr>
            <w:r w:rsidRPr="00032D3A">
              <w:rPr>
                <w:rFonts w:cs="Arial"/>
                <w:lang w:eastAsia="zh-CN"/>
              </w:rPr>
              <w:t>CA_n66A-n260I</w:t>
            </w:r>
          </w:p>
          <w:p w14:paraId="63967376" w14:textId="77777777" w:rsidR="005F0A8D" w:rsidRDefault="005F0A8D" w:rsidP="001611E6">
            <w:pPr>
              <w:pStyle w:val="TAC"/>
              <w:rPr>
                <w:rFonts w:cs="Arial"/>
                <w:lang w:eastAsia="zh-CN"/>
              </w:rPr>
            </w:pPr>
            <w:r w:rsidRPr="00032D3A">
              <w:rPr>
                <w:rFonts w:cs="Arial"/>
                <w:lang w:eastAsia="zh-CN"/>
              </w:rPr>
              <w:t>CA_n30A-n260J</w:t>
            </w:r>
          </w:p>
          <w:p w14:paraId="1DD86B22" w14:textId="77777777" w:rsidR="005F0A8D" w:rsidRPr="00032D3A" w:rsidRDefault="005F0A8D" w:rsidP="001611E6">
            <w:pPr>
              <w:pStyle w:val="TAC"/>
              <w:rPr>
                <w:rFonts w:cs="Arial"/>
                <w:lang w:eastAsia="zh-CN"/>
              </w:rPr>
            </w:pPr>
            <w:r w:rsidRPr="00032D3A">
              <w:rPr>
                <w:rFonts w:cs="Arial"/>
                <w:lang w:eastAsia="zh-CN"/>
              </w:rPr>
              <w:t>CA_n66A-n260J</w:t>
            </w:r>
          </w:p>
          <w:p w14:paraId="1292B518" w14:textId="77777777" w:rsidR="005F0A8D" w:rsidRDefault="005F0A8D" w:rsidP="001611E6">
            <w:pPr>
              <w:pStyle w:val="TAC"/>
              <w:rPr>
                <w:rFonts w:cs="Arial"/>
                <w:lang w:eastAsia="zh-CN"/>
              </w:rPr>
            </w:pPr>
            <w:r w:rsidRPr="00032D3A">
              <w:rPr>
                <w:rFonts w:cs="Arial"/>
                <w:lang w:eastAsia="zh-CN"/>
              </w:rPr>
              <w:t>CA_n30A-n260K</w:t>
            </w:r>
          </w:p>
          <w:p w14:paraId="213A26F9" w14:textId="77777777" w:rsidR="005F0A8D" w:rsidRPr="00032D3A" w:rsidRDefault="005F0A8D" w:rsidP="001611E6">
            <w:pPr>
              <w:pStyle w:val="TAC"/>
              <w:rPr>
                <w:rFonts w:cs="Arial"/>
                <w:lang w:eastAsia="zh-CN"/>
              </w:rPr>
            </w:pPr>
            <w:r w:rsidRPr="00032D3A">
              <w:rPr>
                <w:rFonts w:cs="Arial"/>
                <w:lang w:eastAsia="zh-CN"/>
              </w:rPr>
              <w:t>CA_n66A-n260K</w:t>
            </w:r>
          </w:p>
          <w:p w14:paraId="4EF5DC59" w14:textId="77777777" w:rsidR="005F0A8D" w:rsidRDefault="005F0A8D" w:rsidP="001611E6">
            <w:pPr>
              <w:pStyle w:val="TAC"/>
              <w:rPr>
                <w:rFonts w:cs="Arial"/>
                <w:lang w:eastAsia="zh-CN"/>
              </w:rPr>
            </w:pPr>
            <w:r w:rsidRPr="00032D3A">
              <w:rPr>
                <w:rFonts w:cs="Arial"/>
                <w:lang w:eastAsia="zh-CN"/>
              </w:rPr>
              <w:t>CA_n30A-n260L</w:t>
            </w:r>
          </w:p>
          <w:p w14:paraId="49131D85" w14:textId="77777777" w:rsidR="005F0A8D" w:rsidRDefault="005F0A8D" w:rsidP="001611E6">
            <w:pPr>
              <w:pStyle w:val="TAC"/>
              <w:rPr>
                <w:rFonts w:cs="Arial"/>
                <w:lang w:eastAsia="zh-CN"/>
              </w:rPr>
            </w:pPr>
            <w:r w:rsidRPr="00032D3A">
              <w:rPr>
                <w:rFonts w:cs="Arial"/>
                <w:lang w:eastAsia="zh-CN"/>
              </w:rPr>
              <w:t>CA_n66A-n260L</w:t>
            </w:r>
          </w:p>
          <w:p w14:paraId="7D605353" w14:textId="77777777" w:rsidR="005F0A8D" w:rsidRDefault="005F0A8D" w:rsidP="001611E6">
            <w:pPr>
              <w:pStyle w:val="TAC"/>
              <w:rPr>
                <w:rFonts w:cs="Arial"/>
                <w:lang w:eastAsia="zh-CN"/>
              </w:rPr>
            </w:pPr>
            <w:r w:rsidRPr="00032D3A">
              <w:rPr>
                <w:rFonts w:cs="Arial"/>
                <w:lang w:eastAsia="zh-CN"/>
              </w:rPr>
              <w:t>CA_n30A-n260M</w:t>
            </w:r>
          </w:p>
          <w:p w14:paraId="73699973" w14:textId="77777777" w:rsidR="005F0A8D" w:rsidRPr="00032D3A" w:rsidRDefault="005F0A8D" w:rsidP="001611E6">
            <w:pPr>
              <w:pStyle w:val="TAC"/>
            </w:pPr>
            <w:r w:rsidRPr="00032D3A">
              <w:rPr>
                <w:rFonts w:cs="Arial"/>
                <w:lang w:eastAsia="zh-CN"/>
              </w:rPr>
              <w:t>CA_n66A-n260M</w:t>
            </w:r>
          </w:p>
        </w:tc>
        <w:tc>
          <w:tcPr>
            <w:tcW w:w="1052" w:type="dxa"/>
            <w:tcBorders>
              <w:left w:val="single" w:sz="4" w:space="0" w:color="auto"/>
              <w:right w:val="single" w:sz="4" w:space="0" w:color="auto"/>
            </w:tcBorders>
            <w:vAlign w:val="center"/>
          </w:tcPr>
          <w:p w14:paraId="3530CC2F" w14:textId="77777777" w:rsidR="005F0A8D" w:rsidRPr="00032D3A" w:rsidRDefault="005F0A8D" w:rsidP="001611E6">
            <w:pPr>
              <w:pStyle w:val="TAC"/>
              <w:rPr>
                <w:szCs w:val="18"/>
                <w:lang w:eastAsia="zh-CN"/>
              </w:rPr>
            </w:pPr>
            <w:r w:rsidRPr="00032D3A">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C160735" w14:textId="77777777" w:rsidR="005F0A8D" w:rsidRPr="00032D3A" w:rsidRDefault="005F0A8D" w:rsidP="001611E6">
            <w:pPr>
              <w:pStyle w:val="TAC"/>
            </w:pPr>
            <w:r w:rsidRPr="00032D3A">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41F57D0" w14:textId="77777777" w:rsidR="005F0A8D" w:rsidRPr="00032D3A" w:rsidRDefault="005F0A8D" w:rsidP="001611E6">
            <w:pPr>
              <w:pStyle w:val="TAC"/>
              <w:rPr>
                <w:lang w:eastAsia="zh-CN"/>
              </w:rPr>
            </w:pPr>
            <w:r w:rsidRPr="00032D3A">
              <w:rPr>
                <w:rFonts w:hint="eastAsia"/>
                <w:lang w:eastAsia="zh-CN"/>
              </w:rPr>
              <w:t>0</w:t>
            </w:r>
          </w:p>
        </w:tc>
      </w:tr>
      <w:tr w:rsidR="005F0A8D" w:rsidRPr="00032D3A" w14:paraId="5E7C2E9B"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13A6134"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27AFDEBC" w14:textId="77777777" w:rsidR="005F0A8D" w:rsidRPr="00032D3A" w:rsidRDefault="005F0A8D" w:rsidP="001611E6">
            <w:pPr>
              <w:pStyle w:val="TAC"/>
            </w:pPr>
          </w:p>
        </w:tc>
        <w:tc>
          <w:tcPr>
            <w:tcW w:w="1052" w:type="dxa"/>
            <w:tcBorders>
              <w:left w:val="single" w:sz="4" w:space="0" w:color="auto"/>
              <w:right w:val="single" w:sz="4" w:space="0" w:color="auto"/>
            </w:tcBorders>
            <w:vAlign w:val="center"/>
          </w:tcPr>
          <w:p w14:paraId="210099C8" w14:textId="77777777" w:rsidR="005F0A8D" w:rsidRPr="00032D3A" w:rsidRDefault="005F0A8D" w:rsidP="001611E6">
            <w:pPr>
              <w:pStyle w:val="TAC"/>
              <w:rPr>
                <w:szCs w:val="18"/>
                <w:lang w:eastAsia="zh-CN"/>
              </w:rPr>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F184C13" w14:textId="77777777" w:rsidR="005F0A8D" w:rsidRPr="00032D3A" w:rsidRDefault="005F0A8D" w:rsidP="001611E6">
            <w:pPr>
              <w:pStyle w:val="TAC"/>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522B3424" w14:textId="77777777" w:rsidR="005F0A8D" w:rsidRPr="00032D3A" w:rsidRDefault="005F0A8D" w:rsidP="001611E6">
            <w:pPr>
              <w:pStyle w:val="TAC"/>
              <w:rPr>
                <w:lang w:eastAsia="zh-CN"/>
              </w:rPr>
            </w:pPr>
          </w:p>
        </w:tc>
      </w:tr>
      <w:tr w:rsidR="005F0A8D" w:rsidRPr="00032D3A" w14:paraId="2E7FF197"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D14CEDE"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250FD55" w14:textId="77777777" w:rsidR="005F0A8D" w:rsidRPr="00032D3A" w:rsidRDefault="005F0A8D" w:rsidP="001611E6">
            <w:pPr>
              <w:pStyle w:val="TAC"/>
            </w:pPr>
          </w:p>
        </w:tc>
        <w:tc>
          <w:tcPr>
            <w:tcW w:w="1052" w:type="dxa"/>
            <w:tcBorders>
              <w:left w:val="single" w:sz="4" w:space="0" w:color="auto"/>
              <w:right w:val="single" w:sz="4" w:space="0" w:color="auto"/>
            </w:tcBorders>
            <w:vAlign w:val="center"/>
          </w:tcPr>
          <w:p w14:paraId="781361D2" w14:textId="77777777" w:rsidR="005F0A8D" w:rsidRPr="00032D3A" w:rsidRDefault="005F0A8D" w:rsidP="001611E6">
            <w:pPr>
              <w:pStyle w:val="TAC"/>
              <w:rPr>
                <w:szCs w:val="18"/>
                <w:lang w:eastAsia="zh-CN"/>
              </w:rPr>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A9C9B1F" w14:textId="77777777" w:rsidR="005F0A8D" w:rsidRPr="00032D3A" w:rsidRDefault="005F0A8D" w:rsidP="001611E6">
            <w:pPr>
              <w:pStyle w:val="TAC"/>
            </w:pPr>
            <w:r w:rsidRPr="00032D3A">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04F7B8FA" w14:textId="77777777" w:rsidR="005F0A8D" w:rsidRPr="00032D3A" w:rsidRDefault="005F0A8D" w:rsidP="001611E6">
            <w:pPr>
              <w:pStyle w:val="TAC"/>
              <w:rPr>
                <w:lang w:eastAsia="zh-CN"/>
              </w:rPr>
            </w:pPr>
          </w:p>
        </w:tc>
      </w:tr>
      <w:tr w:rsidR="005F0A8D" w14:paraId="0D69867E"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D63EC1E" w14:textId="77777777" w:rsidR="005F0A8D" w:rsidRDefault="005F0A8D" w:rsidP="001611E6">
            <w:pPr>
              <w:pStyle w:val="TAC"/>
            </w:pPr>
            <w:r w:rsidRPr="006B5692">
              <w:t>CA_</w:t>
            </w:r>
            <w:r>
              <w:t>n30A-n77A</w:t>
            </w:r>
            <w:r w:rsidRPr="006B5692">
              <w:t>-n260</w:t>
            </w:r>
            <w:r>
              <w:t>A</w:t>
            </w:r>
          </w:p>
        </w:tc>
        <w:tc>
          <w:tcPr>
            <w:tcW w:w="2705" w:type="dxa"/>
            <w:tcBorders>
              <w:top w:val="single" w:sz="4" w:space="0" w:color="auto"/>
              <w:left w:val="single" w:sz="4" w:space="0" w:color="auto"/>
              <w:bottom w:val="nil"/>
              <w:right w:val="single" w:sz="4" w:space="0" w:color="auto"/>
            </w:tcBorders>
            <w:shd w:val="clear" w:color="auto" w:fill="auto"/>
            <w:vAlign w:val="center"/>
          </w:tcPr>
          <w:p w14:paraId="7D6638ED" w14:textId="77777777" w:rsidR="005F0A8D" w:rsidRDefault="005F0A8D" w:rsidP="001611E6">
            <w:pPr>
              <w:pStyle w:val="TAC"/>
            </w:pPr>
            <w:r>
              <w:t>CA_n30A-n77A</w:t>
            </w:r>
          </w:p>
          <w:p w14:paraId="55A2CA04" w14:textId="77777777" w:rsidR="005F0A8D" w:rsidRDefault="005F0A8D" w:rsidP="001611E6">
            <w:pPr>
              <w:pStyle w:val="TAC"/>
            </w:pPr>
            <w:r>
              <w:t>CA_n30A-n260A</w:t>
            </w:r>
          </w:p>
          <w:p w14:paraId="612CE746" w14:textId="77777777" w:rsidR="005F0A8D" w:rsidRDefault="005F0A8D" w:rsidP="001611E6">
            <w:pPr>
              <w:pStyle w:val="TAC"/>
            </w:pPr>
            <w:r>
              <w:t>CA_n77A-n260A</w:t>
            </w:r>
          </w:p>
        </w:tc>
        <w:tc>
          <w:tcPr>
            <w:tcW w:w="1052" w:type="dxa"/>
            <w:tcBorders>
              <w:left w:val="single" w:sz="4" w:space="0" w:color="auto"/>
              <w:right w:val="single" w:sz="4" w:space="0" w:color="auto"/>
            </w:tcBorders>
            <w:vAlign w:val="center"/>
          </w:tcPr>
          <w:p w14:paraId="12B150E2" w14:textId="77777777" w:rsidR="005F0A8D" w:rsidRDefault="005F0A8D" w:rsidP="001611E6">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778A985" w14:textId="77777777" w:rsidR="005F0A8D" w:rsidRDefault="005F0A8D" w:rsidP="001611E6">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B0C2EBB" w14:textId="77777777" w:rsidR="005F0A8D" w:rsidRDefault="005F0A8D" w:rsidP="001611E6">
            <w:pPr>
              <w:pStyle w:val="TAC"/>
            </w:pPr>
            <w:r>
              <w:t>0</w:t>
            </w:r>
          </w:p>
        </w:tc>
      </w:tr>
      <w:tr w:rsidR="005F0A8D" w14:paraId="48286939"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45938FC"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0DEBF1A5" w14:textId="77777777" w:rsidR="005F0A8D" w:rsidRDefault="005F0A8D" w:rsidP="001611E6">
            <w:pPr>
              <w:pStyle w:val="TAC"/>
            </w:pPr>
          </w:p>
        </w:tc>
        <w:tc>
          <w:tcPr>
            <w:tcW w:w="1052" w:type="dxa"/>
            <w:tcBorders>
              <w:left w:val="single" w:sz="4" w:space="0" w:color="auto"/>
              <w:right w:val="single" w:sz="4" w:space="0" w:color="auto"/>
            </w:tcBorders>
            <w:vAlign w:val="center"/>
          </w:tcPr>
          <w:p w14:paraId="2FA1EF1B" w14:textId="77777777" w:rsidR="005F0A8D" w:rsidRDefault="005F0A8D" w:rsidP="001611E6">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25EA012" w14:textId="77777777" w:rsidR="005F0A8D" w:rsidRDefault="005F0A8D" w:rsidP="001611E6">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32FB466" w14:textId="77777777" w:rsidR="005F0A8D" w:rsidRDefault="005F0A8D" w:rsidP="001611E6">
            <w:pPr>
              <w:pStyle w:val="TAC"/>
            </w:pPr>
          </w:p>
        </w:tc>
      </w:tr>
      <w:tr w:rsidR="005F0A8D" w14:paraId="52420771"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1598413"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22CBAF8" w14:textId="77777777" w:rsidR="005F0A8D" w:rsidRDefault="005F0A8D" w:rsidP="001611E6">
            <w:pPr>
              <w:pStyle w:val="TAC"/>
            </w:pPr>
          </w:p>
        </w:tc>
        <w:tc>
          <w:tcPr>
            <w:tcW w:w="1052" w:type="dxa"/>
            <w:tcBorders>
              <w:left w:val="single" w:sz="4" w:space="0" w:color="auto"/>
              <w:right w:val="single" w:sz="4" w:space="0" w:color="auto"/>
            </w:tcBorders>
            <w:vAlign w:val="center"/>
          </w:tcPr>
          <w:p w14:paraId="390DB5C7"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E036C88" w14:textId="77777777" w:rsidR="005F0A8D" w:rsidRDefault="005F0A8D" w:rsidP="001611E6">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4467840F" w14:textId="77777777" w:rsidR="005F0A8D" w:rsidRDefault="005F0A8D" w:rsidP="001611E6">
            <w:pPr>
              <w:pStyle w:val="TAC"/>
            </w:pPr>
          </w:p>
        </w:tc>
      </w:tr>
      <w:tr w:rsidR="005F0A8D" w14:paraId="6332A0EC"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A246BA4" w14:textId="77777777" w:rsidR="005F0A8D" w:rsidRDefault="005F0A8D" w:rsidP="001611E6">
            <w:pPr>
              <w:pStyle w:val="TAC"/>
            </w:pPr>
            <w:r w:rsidRPr="006B5692">
              <w:lastRenderedPageBreak/>
              <w:t>CA_</w:t>
            </w:r>
            <w:r>
              <w:t>n30A-n77A</w:t>
            </w:r>
            <w:r w:rsidRPr="006B5692">
              <w:t>-n260</w:t>
            </w:r>
            <w:r>
              <w:t>G</w:t>
            </w:r>
          </w:p>
        </w:tc>
        <w:tc>
          <w:tcPr>
            <w:tcW w:w="2705" w:type="dxa"/>
            <w:tcBorders>
              <w:top w:val="single" w:sz="4" w:space="0" w:color="auto"/>
              <w:left w:val="single" w:sz="4" w:space="0" w:color="auto"/>
              <w:bottom w:val="nil"/>
              <w:right w:val="single" w:sz="4" w:space="0" w:color="auto"/>
            </w:tcBorders>
            <w:shd w:val="clear" w:color="auto" w:fill="auto"/>
            <w:vAlign w:val="center"/>
          </w:tcPr>
          <w:p w14:paraId="72425A80" w14:textId="77777777" w:rsidR="005F0A8D" w:rsidRDefault="005F0A8D" w:rsidP="001611E6">
            <w:pPr>
              <w:pStyle w:val="TAC"/>
            </w:pPr>
            <w:r>
              <w:t>CA_n30A-n77A</w:t>
            </w:r>
          </w:p>
          <w:p w14:paraId="7696DE3A" w14:textId="77777777" w:rsidR="005F0A8D" w:rsidRDefault="005F0A8D" w:rsidP="001611E6">
            <w:pPr>
              <w:pStyle w:val="TAC"/>
            </w:pPr>
            <w:r>
              <w:t>CA_n30A-n260A</w:t>
            </w:r>
          </w:p>
          <w:p w14:paraId="14D84F7C" w14:textId="77777777" w:rsidR="005F0A8D" w:rsidRDefault="005F0A8D" w:rsidP="001611E6">
            <w:pPr>
              <w:pStyle w:val="TAC"/>
            </w:pPr>
            <w:r>
              <w:t>CA_n77A-n260A</w:t>
            </w:r>
          </w:p>
          <w:p w14:paraId="496DF7A0" w14:textId="77777777" w:rsidR="005F0A8D" w:rsidRDefault="005F0A8D" w:rsidP="001611E6">
            <w:pPr>
              <w:pStyle w:val="TAC"/>
            </w:pPr>
            <w:r>
              <w:t>CA_n30A-n260G</w:t>
            </w:r>
          </w:p>
          <w:p w14:paraId="1AC19C14" w14:textId="77777777" w:rsidR="005F0A8D" w:rsidRDefault="005F0A8D" w:rsidP="001611E6">
            <w:pPr>
              <w:pStyle w:val="TAC"/>
            </w:pPr>
            <w:r>
              <w:t>CA_n77A-n260G</w:t>
            </w:r>
          </w:p>
        </w:tc>
        <w:tc>
          <w:tcPr>
            <w:tcW w:w="1052" w:type="dxa"/>
            <w:tcBorders>
              <w:left w:val="single" w:sz="4" w:space="0" w:color="auto"/>
              <w:right w:val="single" w:sz="4" w:space="0" w:color="auto"/>
            </w:tcBorders>
            <w:vAlign w:val="center"/>
          </w:tcPr>
          <w:p w14:paraId="108D74C6" w14:textId="77777777" w:rsidR="005F0A8D" w:rsidRDefault="005F0A8D" w:rsidP="001611E6">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DC58AAD" w14:textId="77777777" w:rsidR="005F0A8D" w:rsidRDefault="005F0A8D" w:rsidP="001611E6">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E65D1E9" w14:textId="77777777" w:rsidR="005F0A8D" w:rsidRDefault="005F0A8D" w:rsidP="001611E6">
            <w:pPr>
              <w:pStyle w:val="TAC"/>
            </w:pPr>
            <w:r>
              <w:t>0</w:t>
            </w:r>
          </w:p>
        </w:tc>
      </w:tr>
      <w:tr w:rsidR="005F0A8D" w14:paraId="507D3B38"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854704D"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4A650965" w14:textId="77777777" w:rsidR="005F0A8D" w:rsidRDefault="005F0A8D" w:rsidP="001611E6">
            <w:pPr>
              <w:pStyle w:val="TAC"/>
            </w:pPr>
          </w:p>
        </w:tc>
        <w:tc>
          <w:tcPr>
            <w:tcW w:w="1052" w:type="dxa"/>
            <w:tcBorders>
              <w:left w:val="single" w:sz="4" w:space="0" w:color="auto"/>
              <w:right w:val="single" w:sz="4" w:space="0" w:color="auto"/>
            </w:tcBorders>
            <w:vAlign w:val="center"/>
          </w:tcPr>
          <w:p w14:paraId="21265636" w14:textId="77777777" w:rsidR="005F0A8D" w:rsidRDefault="005F0A8D" w:rsidP="001611E6">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6C62C62" w14:textId="77777777" w:rsidR="005F0A8D" w:rsidRDefault="005F0A8D" w:rsidP="001611E6">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BA1927B" w14:textId="77777777" w:rsidR="005F0A8D" w:rsidRDefault="005F0A8D" w:rsidP="001611E6">
            <w:pPr>
              <w:pStyle w:val="TAC"/>
            </w:pPr>
          </w:p>
        </w:tc>
      </w:tr>
      <w:tr w:rsidR="005F0A8D" w14:paraId="031E27B4"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F55B892"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696A217" w14:textId="77777777" w:rsidR="005F0A8D" w:rsidRDefault="005F0A8D" w:rsidP="001611E6">
            <w:pPr>
              <w:pStyle w:val="TAC"/>
            </w:pPr>
          </w:p>
        </w:tc>
        <w:tc>
          <w:tcPr>
            <w:tcW w:w="1052" w:type="dxa"/>
            <w:tcBorders>
              <w:left w:val="single" w:sz="4" w:space="0" w:color="auto"/>
              <w:right w:val="single" w:sz="4" w:space="0" w:color="auto"/>
            </w:tcBorders>
            <w:vAlign w:val="center"/>
          </w:tcPr>
          <w:p w14:paraId="1BD5194F"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938B414" w14:textId="77777777" w:rsidR="005F0A8D" w:rsidRDefault="005F0A8D" w:rsidP="001611E6">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6F614EEF" w14:textId="77777777" w:rsidR="005F0A8D" w:rsidRDefault="005F0A8D" w:rsidP="001611E6">
            <w:pPr>
              <w:pStyle w:val="TAC"/>
            </w:pPr>
          </w:p>
        </w:tc>
      </w:tr>
      <w:tr w:rsidR="005F0A8D" w14:paraId="3ECC1FB7"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6E5E80D" w14:textId="77777777" w:rsidR="005F0A8D" w:rsidRDefault="005F0A8D" w:rsidP="001611E6">
            <w:pPr>
              <w:pStyle w:val="TAC"/>
            </w:pPr>
            <w:r w:rsidRPr="006B5692">
              <w:t>CA_</w:t>
            </w:r>
            <w:r>
              <w:t>n30A-n77A</w:t>
            </w:r>
            <w:r w:rsidRPr="006B5692">
              <w:t>-n260</w:t>
            </w:r>
            <w:r>
              <w:t>H</w:t>
            </w:r>
          </w:p>
        </w:tc>
        <w:tc>
          <w:tcPr>
            <w:tcW w:w="2705" w:type="dxa"/>
            <w:tcBorders>
              <w:top w:val="single" w:sz="4" w:space="0" w:color="auto"/>
              <w:left w:val="single" w:sz="4" w:space="0" w:color="auto"/>
              <w:bottom w:val="nil"/>
              <w:right w:val="single" w:sz="4" w:space="0" w:color="auto"/>
            </w:tcBorders>
            <w:shd w:val="clear" w:color="auto" w:fill="auto"/>
            <w:vAlign w:val="center"/>
          </w:tcPr>
          <w:p w14:paraId="2D041564" w14:textId="77777777" w:rsidR="005F0A8D" w:rsidRDefault="005F0A8D" w:rsidP="001611E6">
            <w:pPr>
              <w:pStyle w:val="TAC"/>
            </w:pPr>
            <w:r>
              <w:t>CA_n30A-n77A</w:t>
            </w:r>
          </w:p>
          <w:p w14:paraId="10B55F91" w14:textId="77777777" w:rsidR="005F0A8D" w:rsidRDefault="005F0A8D" w:rsidP="001611E6">
            <w:pPr>
              <w:pStyle w:val="TAC"/>
            </w:pPr>
            <w:r>
              <w:t>CA_n30A-n260A</w:t>
            </w:r>
          </w:p>
          <w:p w14:paraId="19200709" w14:textId="77777777" w:rsidR="005F0A8D" w:rsidRDefault="005F0A8D" w:rsidP="001611E6">
            <w:pPr>
              <w:pStyle w:val="TAC"/>
            </w:pPr>
            <w:r>
              <w:t>CA_n77A-n260A</w:t>
            </w:r>
          </w:p>
          <w:p w14:paraId="7CBA9113" w14:textId="77777777" w:rsidR="005F0A8D" w:rsidRDefault="005F0A8D" w:rsidP="001611E6">
            <w:pPr>
              <w:pStyle w:val="TAC"/>
            </w:pPr>
            <w:r>
              <w:t>CA_n30A-n260G</w:t>
            </w:r>
          </w:p>
          <w:p w14:paraId="1C5C7792" w14:textId="77777777" w:rsidR="005F0A8D" w:rsidRDefault="005F0A8D" w:rsidP="001611E6">
            <w:pPr>
              <w:pStyle w:val="TAC"/>
            </w:pPr>
            <w:r>
              <w:t>CA_n77A-n260G</w:t>
            </w:r>
          </w:p>
          <w:p w14:paraId="2263E4A6" w14:textId="77777777" w:rsidR="005F0A8D" w:rsidRDefault="005F0A8D" w:rsidP="001611E6">
            <w:pPr>
              <w:pStyle w:val="TAC"/>
            </w:pPr>
            <w:r>
              <w:t>CA_n30A-n260H</w:t>
            </w:r>
          </w:p>
          <w:p w14:paraId="6D476827" w14:textId="77777777" w:rsidR="005F0A8D" w:rsidRDefault="005F0A8D" w:rsidP="001611E6">
            <w:pPr>
              <w:pStyle w:val="TAC"/>
            </w:pPr>
            <w:r>
              <w:t>CA_n77A-n260H</w:t>
            </w:r>
          </w:p>
        </w:tc>
        <w:tc>
          <w:tcPr>
            <w:tcW w:w="1052" w:type="dxa"/>
            <w:tcBorders>
              <w:left w:val="single" w:sz="4" w:space="0" w:color="auto"/>
              <w:right w:val="single" w:sz="4" w:space="0" w:color="auto"/>
            </w:tcBorders>
            <w:vAlign w:val="center"/>
          </w:tcPr>
          <w:p w14:paraId="677394AE" w14:textId="77777777" w:rsidR="005F0A8D" w:rsidRDefault="005F0A8D" w:rsidP="001611E6">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81BC26F" w14:textId="77777777" w:rsidR="005F0A8D" w:rsidRDefault="005F0A8D" w:rsidP="001611E6">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BFEF364" w14:textId="77777777" w:rsidR="005F0A8D" w:rsidRDefault="005F0A8D" w:rsidP="001611E6">
            <w:pPr>
              <w:pStyle w:val="TAC"/>
            </w:pPr>
            <w:r>
              <w:t>0</w:t>
            </w:r>
          </w:p>
        </w:tc>
      </w:tr>
      <w:tr w:rsidR="005F0A8D" w14:paraId="698D56B2"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7E987E6"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150F42EC" w14:textId="77777777" w:rsidR="005F0A8D" w:rsidRDefault="005F0A8D" w:rsidP="001611E6">
            <w:pPr>
              <w:pStyle w:val="TAC"/>
            </w:pPr>
          </w:p>
        </w:tc>
        <w:tc>
          <w:tcPr>
            <w:tcW w:w="1052" w:type="dxa"/>
            <w:tcBorders>
              <w:left w:val="single" w:sz="4" w:space="0" w:color="auto"/>
              <w:right w:val="single" w:sz="4" w:space="0" w:color="auto"/>
            </w:tcBorders>
            <w:vAlign w:val="center"/>
          </w:tcPr>
          <w:p w14:paraId="05870C57" w14:textId="77777777" w:rsidR="005F0A8D" w:rsidRDefault="005F0A8D" w:rsidP="001611E6">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8F1065A" w14:textId="77777777" w:rsidR="005F0A8D" w:rsidRDefault="005F0A8D" w:rsidP="001611E6">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18D6CA2" w14:textId="77777777" w:rsidR="005F0A8D" w:rsidRDefault="005F0A8D" w:rsidP="001611E6">
            <w:pPr>
              <w:pStyle w:val="TAC"/>
            </w:pPr>
          </w:p>
        </w:tc>
      </w:tr>
      <w:tr w:rsidR="005F0A8D" w14:paraId="16B637C4"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E43CE51"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A4EE998" w14:textId="77777777" w:rsidR="005F0A8D" w:rsidRDefault="005F0A8D" w:rsidP="001611E6">
            <w:pPr>
              <w:pStyle w:val="TAC"/>
            </w:pPr>
          </w:p>
        </w:tc>
        <w:tc>
          <w:tcPr>
            <w:tcW w:w="1052" w:type="dxa"/>
            <w:tcBorders>
              <w:left w:val="single" w:sz="4" w:space="0" w:color="auto"/>
              <w:right w:val="single" w:sz="4" w:space="0" w:color="auto"/>
            </w:tcBorders>
            <w:vAlign w:val="center"/>
          </w:tcPr>
          <w:p w14:paraId="006442EA"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167C48E" w14:textId="77777777" w:rsidR="005F0A8D" w:rsidRDefault="005F0A8D" w:rsidP="001611E6">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24EC423F" w14:textId="77777777" w:rsidR="005F0A8D" w:rsidRDefault="005F0A8D" w:rsidP="001611E6">
            <w:pPr>
              <w:pStyle w:val="TAC"/>
            </w:pPr>
          </w:p>
        </w:tc>
      </w:tr>
      <w:tr w:rsidR="005F0A8D" w14:paraId="14EDEBA5"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7861B9D" w14:textId="77777777" w:rsidR="005F0A8D" w:rsidRDefault="005F0A8D" w:rsidP="001611E6">
            <w:pPr>
              <w:pStyle w:val="TAC"/>
            </w:pPr>
            <w:r w:rsidRPr="006B5692">
              <w:t>CA_</w:t>
            </w:r>
            <w:r>
              <w:t>n30A-n77A</w:t>
            </w:r>
            <w:r w:rsidRPr="006B5692">
              <w:t>-n260</w:t>
            </w:r>
            <w: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1EDE45D5" w14:textId="77777777" w:rsidR="005F0A8D" w:rsidRDefault="005F0A8D" w:rsidP="001611E6">
            <w:pPr>
              <w:pStyle w:val="TAC"/>
            </w:pPr>
            <w:r>
              <w:t>CA_n30A-n77A</w:t>
            </w:r>
          </w:p>
          <w:p w14:paraId="5029B027" w14:textId="77777777" w:rsidR="005F0A8D" w:rsidRDefault="005F0A8D" w:rsidP="001611E6">
            <w:pPr>
              <w:pStyle w:val="TAC"/>
            </w:pPr>
            <w:r>
              <w:t>CA_n30A-n260A</w:t>
            </w:r>
          </w:p>
          <w:p w14:paraId="6A57B5B6" w14:textId="77777777" w:rsidR="005F0A8D" w:rsidRDefault="005F0A8D" w:rsidP="001611E6">
            <w:pPr>
              <w:pStyle w:val="TAC"/>
            </w:pPr>
            <w:r>
              <w:t>CA_n77A-n260A</w:t>
            </w:r>
          </w:p>
          <w:p w14:paraId="41E2F663" w14:textId="77777777" w:rsidR="005F0A8D" w:rsidRDefault="005F0A8D" w:rsidP="001611E6">
            <w:pPr>
              <w:pStyle w:val="TAC"/>
            </w:pPr>
            <w:r>
              <w:t>CA_n30A-n260G</w:t>
            </w:r>
          </w:p>
          <w:p w14:paraId="3B1303B0" w14:textId="77777777" w:rsidR="005F0A8D" w:rsidRDefault="005F0A8D" w:rsidP="001611E6">
            <w:pPr>
              <w:pStyle w:val="TAC"/>
            </w:pPr>
            <w:r>
              <w:t>CA_n77A-n260G</w:t>
            </w:r>
          </w:p>
          <w:p w14:paraId="63815AF7" w14:textId="77777777" w:rsidR="005F0A8D" w:rsidRDefault="005F0A8D" w:rsidP="001611E6">
            <w:pPr>
              <w:pStyle w:val="TAC"/>
            </w:pPr>
            <w:r>
              <w:t>CA_n30A-n260H</w:t>
            </w:r>
          </w:p>
          <w:p w14:paraId="748BA260" w14:textId="77777777" w:rsidR="005F0A8D" w:rsidRDefault="005F0A8D" w:rsidP="001611E6">
            <w:pPr>
              <w:pStyle w:val="TAC"/>
            </w:pPr>
            <w:r>
              <w:t>CA_n77A-n260H</w:t>
            </w:r>
          </w:p>
          <w:p w14:paraId="2BE12540" w14:textId="77777777" w:rsidR="005F0A8D" w:rsidRDefault="005F0A8D" w:rsidP="001611E6">
            <w:pPr>
              <w:pStyle w:val="TAC"/>
            </w:pPr>
            <w:r>
              <w:t>CA_n30A-n260I</w:t>
            </w:r>
          </w:p>
          <w:p w14:paraId="775EE323" w14:textId="77777777" w:rsidR="005F0A8D" w:rsidRDefault="005F0A8D" w:rsidP="001611E6">
            <w:pPr>
              <w:pStyle w:val="TAC"/>
            </w:pPr>
            <w:r>
              <w:t>CA_n77A-n260I</w:t>
            </w:r>
          </w:p>
        </w:tc>
        <w:tc>
          <w:tcPr>
            <w:tcW w:w="1052" w:type="dxa"/>
            <w:tcBorders>
              <w:left w:val="single" w:sz="4" w:space="0" w:color="auto"/>
              <w:right w:val="single" w:sz="4" w:space="0" w:color="auto"/>
            </w:tcBorders>
            <w:vAlign w:val="center"/>
          </w:tcPr>
          <w:p w14:paraId="0E3C9C38" w14:textId="77777777" w:rsidR="005F0A8D" w:rsidRDefault="005F0A8D" w:rsidP="001611E6">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641D667" w14:textId="77777777" w:rsidR="005F0A8D" w:rsidRDefault="005F0A8D" w:rsidP="001611E6">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6CB00E3" w14:textId="77777777" w:rsidR="005F0A8D" w:rsidRDefault="005F0A8D" w:rsidP="001611E6">
            <w:pPr>
              <w:pStyle w:val="TAC"/>
            </w:pPr>
            <w:r>
              <w:t>0</w:t>
            </w:r>
          </w:p>
        </w:tc>
      </w:tr>
      <w:tr w:rsidR="005F0A8D" w14:paraId="132D8D24"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675D0FE"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70DF4EA7" w14:textId="77777777" w:rsidR="005F0A8D" w:rsidRDefault="005F0A8D" w:rsidP="001611E6">
            <w:pPr>
              <w:pStyle w:val="TAC"/>
            </w:pPr>
          </w:p>
        </w:tc>
        <w:tc>
          <w:tcPr>
            <w:tcW w:w="1052" w:type="dxa"/>
            <w:tcBorders>
              <w:left w:val="single" w:sz="4" w:space="0" w:color="auto"/>
              <w:right w:val="single" w:sz="4" w:space="0" w:color="auto"/>
            </w:tcBorders>
            <w:vAlign w:val="center"/>
          </w:tcPr>
          <w:p w14:paraId="41D94737" w14:textId="77777777" w:rsidR="005F0A8D" w:rsidRDefault="005F0A8D" w:rsidP="001611E6">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78DEE35" w14:textId="77777777" w:rsidR="005F0A8D" w:rsidRDefault="005F0A8D" w:rsidP="001611E6">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AF8504E" w14:textId="77777777" w:rsidR="005F0A8D" w:rsidRDefault="005F0A8D" w:rsidP="001611E6">
            <w:pPr>
              <w:pStyle w:val="TAC"/>
            </w:pPr>
          </w:p>
        </w:tc>
      </w:tr>
      <w:tr w:rsidR="005F0A8D" w14:paraId="65D20BC3"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58C5885"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42CDA3C" w14:textId="77777777" w:rsidR="005F0A8D" w:rsidRDefault="005F0A8D" w:rsidP="001611E6">
            <w:pPr>
              <w:pStyle w:val="TAC"/>
            </w:pPr>
          </w:p>
        </w:tc>
        <w:tc>
          <w:tcPr>
            <w:tcW w:w="1052" w:type="dxa"/>
            <w:tcBorders>
              <w:left w:val="single" w:sz="4" w:space="0" w:color="auto"/>
              <w:right w:val="single" w:sz="4" w:space="0" w:color="auto"/>
            </w:tcBorders>
            <w:vAlign w:val="center"/>
          </w:tcPr>
          <w:p w14:paraId="47BCE333"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464E63B" w14:textId="77777777" w:rsidR="005F0A8D" w:rsidRDefault="005F0A8D" w:rsidP="001611E6">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DE142F2" w14:textId="77777777" w:rsidR="005F0A8D" w:rsidRDefault="005F0A8D" w:rsidP="001611E6">
            <w:pPr>
              <w:pStyle w:val="TAC"/>
            </w:pPr>
          </w:p>
        </w:tc>
      </w:tr>
      <w:tr w:rsidR="005F0A8D" w14:paraId="648DCEA4"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61A2D7A" w14:textId="77777777" w:rsidR="005F0A8D" w:rsidRDefault="005F0A8D" w:rsidP="001611E6">
            <w:pPr>
              <w:pStyle w:val="TAC"/>
            </w:pPr>
            <w:r w:rsidRPr="006B5692">
              <w:t>CA_</w:t>
            </w:r>
            <w:r>
              <w:t>n30A-n77A</w:t>
            </w:r>
            <w:r w:rsidRPr="006B5692">
              <w:t>-n260</w:t>
            </w:r>
            <w:r>
              <w:t>J</w:t>
            </w:r>
          </w:p>
        </w:tc>
        <w:tc>
          <w:tcPr>
            <w:tcW w:w="2705" w:type="dxa"/>
            <w:tcBorders>
              <w:top w:val="single" w:sz="4" w:space="0" w:color="auto"/>
              <w:left w:val="single" w:sz="4" w:space="0" w:color="auto"/>
              <w:bottom w:val="nil"/>
              <w:right w:val="single" w:sz="4" w:space="0" w:color="auto"/>
            </w:tcBorders>
            <w:shd w:val="clear" w:color="auto" w:fill="auto"/>
            <w:vAlign w:val="center"/>
          </w:tcPr>
          <w:p w14:paraId="754F81E6" w14:textId="77777777" w:rsidR="005F0A8D" w:rsidRDefault="005F0A8D" w:rsidP="001611E6">
            <w:pPr>
              <w:pStyle w:val="TAC"/>
            </w:pPr>
            <w:r>
              <w:t>CA_n30A-n77A</w:t>
            </w:r>
          </w:p>
          <w:p w14:paraId="063759EE" w14:textId="77777777" w:rsidR="005F0A8D" w:rsidRDefault="005F0A8D" w:rsidP="001611E6">
            <w:pPr>
              <w:pStyle w:val="TAC"/>
            </w:pPr>
            <w:r>
              <w:t>CA_n30A-n260A</w:t>
            </w:r>
          </w:p>
          <w:p w14:paraId="1481BF3A" w14:textId="77777777" w:rsidR="005F0A8D" w:rsidRDefault="005F0A8D" w:rsidP="001611E6">
            <w:pPr>
              <w:pStyle w:val="TAC"/>
            </w:pPr>
            <w:r>
              <w:t>CA_n77A-n260A</w:t>
            </w:r>
          </w:p>
          <w:p w14:paraId="5091DDA6" w14:textId="77777777" w:rsidR="005F0A8D" w:rsidRDefault="005F0A8D" w:rsidP="001611E6">
            <w:pPr>
              <w:pStyle w:val="TAC"/>
            </w:pPr>
            <w:r>
              <w:t>CA_n30A-n260G</w:t>
            </w:r>
          </w:p>
          <w:p w14:paraId="06F11162" w14:textId="77777777" w:rsidR="005F0A8D" w:rsidRDefault="005F0A8D" w:rsidP="001611E6">
            <w:pPr>
              <w:pStyle w:val="TAC"/>
            </w:pPr>
            <w:r>
              <w:t>CA_n77A-n260G</w:t>
            </w:r>
          </w:p>
          <w:p w14:paraId="69349B8A" w14:textId="77777777" w:rsidR="005F0A8D" w:rsidRDefault="005F0A8D" w:rsidP="001611E6">
            <w:pPr>
              <w:pStyle w:val="TAC"/>
            </w:pPr>
            <w:r>
              <w:t>CA_n30A-n260H</w:t>
            </w:r>
          </w:p>
          <w:p w14:paraId="223FED27" w14:textId="77777777" w:rsidR="005F0A8D" w:rsidRDefault="005F0A8D" w:rsidP="001611E6">
            <w:pPr>
              <w:pStyle w:val="TAC"/>
            </w:pPr>
            <w:r>
              <w:t>CA_n77A-n260H</w:t>
            </w:r>
          </w:p>
          <w:p w14:paraId="0979B9DA" w14:textId="77777777" w:rsidR="005F0A8D" w:rsidRDefault="005F0A8D" w:rsidP="001611E6">
            <w:pPr>
              <w:pStyle w:val="TAC"/>
            </w:pPr>
            <w:r>
              <w:t>CA_n30A-n260I</w:t>
            </w:r>
          </w:p>
          <w:p w14:paraId="1DDB9B04" w14:textId="77777777" w:rsidR="005F0A8D" w:rsidRDefault="005F0A8D" w:rsidP="001611E6">
            <w:pPr>
              <w:pStyle w:val="TAC"/>
            </w:pPr>
            <w:r>
              <w:t>CA_n77A-n260I</w:t>
            </w:r>
          </w:p>
          <w:p w14:paraId="0CD6B27C" w14:textId="77777777" w:rsidR="005F0A8D" w:rsidRDefault="005F0A8D" w:rsidP="001611E6">
            <w:pPr>
              <w:pStyle w:val="TAC"/>
            </w:pPr>
            <w:r>
              <w:t>CA_n30A-n260J</w:t>
            </w:r>
          </w:p>
          <w:p w14:paraId="238A0435" w14:textId="77777777" w:rsidR="005F0A8D" w:rsidRDefault="005F0A8D" w:rsidP="001611E6">
            <w:pPr>
              <w:pStyle w:val="TAC"/>
            </w:pPr>
            <w:r>
              <w:t>CA_n77A-n260J</w:t>
            </w:r>
          </w:p>
        </w:tc>
        <w:tc>
          <w:tcPr>
            <w:tcW w:w="1052" w:type="dxa"/>
            <w:tcBorders>
              <w:left w:val="single" w:sz="4" w:space="0" w:color="auto"/>
              <w:right w:val="single" w:sz="4" w:space="0" w:color="auto"/>
            </w:tcBorders>
            <w:vAlign w:val="center"/>
          </w:tcPr>
          <w:p w14:paraId="00D031D6" w14:textId="77777777" w:rsidR="005F0A8D" w:rsidRDefault="005F0A8D" w:rsidP="001611E6">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E148448" w14:textId="77777777" w:rsidR="005F0A8D" w:rsidRDefault="005F0A8D" w:rsidP="001611E6">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4239813" w14:textId="77777777" w:rsidR="005F0A8D" w:rsidRDefault="005F0A8D" w:rsidP="001611E6">
            <w:pPr>
              <w:pStyle w:val="TAC"/>
            </w:pPr>
            <w:r>
              <w:t>0</w:t>
            </w:r>
          </w:p>
        </w:tc>
      </w:tr>
      <w:tr w:rsidR="005F0A8D" w14:paraId="5DB9DAE1"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F3D5D32"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602D050E" w14:textId="77777777" w:rsidR="005F0A8D" w:rsidRDefault="005F0A8D" w:rsidP="001611E6">
            <w:pPr>
              <w:pStyle w:val="TAC"/>
            </w:pPr>
          </w:p>
        </w:tc>
        <w:tc>
          <w:tcPr>
            <w:tcW w:w="1052" w:type="dxa"/>
            <w:tcBorders>
              <w:left w:val="single" w:sz="4" w:space="0" w:color="auto"/>
              <w:right w:val="single" w:sz="4" w:space="0" w:color="auto"/>
            </w:tcBorders>
            <w:vAlign w:val="center"/>
          </w:tcPr>
          <w:p w14:paraId="3A27C546" w14:textId="77777777" w:rsidR="005F0A8D" w:rsidRDefault="005F0A8D" w:rsidP="001611E6">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2C7EA72" w14:textId="77777777" w:rsidR="005F0A8D" w:rsidRDefault="005F0A8D" w:rsidP="001611E6">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A79CCFC" w14:textId="77777777" w:rsidR="005F0A8D" w:rsidRDefault="005F0A8D" w:rsidP="001611E6">
            <w:pPr>
              <w:pStyle w:val="TAC"/>
            </w:pPr>
          </w:p>
        </w:tc>
      </w:tr>
      <w:tr w:rsidR="005F0A8D" w14:paraId="5746D7B2"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E0EC2D4"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75517BB" w14:textId="77777777" w:rsidR="005F0A8D" w:rsidRDefault="005F0A8D" w:rsidP="001611E6">
            <w:pPr>
              <w:pStyle w:val="TAC"/>
            </w:pPr>
          </w:p>
        </w:tc>
        <w:tc>
          <w:tcPr>
            <w:tcW w:w="1052" w:type="dxa"/>
            <w:tcBorders>
              <w:left w:val="single" w:sz="4" w:space="0" w:color="auto"/>
              <w:right w:val="single" w:sz="4" w:space="0" w:color="auto"/>
            </w:tcBorders>
            <w:vAlign w:val="center"/>
          </w:tcPr>
          <w:p w14:paraId="767C3D2B"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7438B77" w14:textId="77777777" w:rsidR="005F0A8D" w:rsidRDefault="005F0A8D" w:rsidP="001611E6">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154A1CFD" w14:textId="77777777" w:rsidR="005F0A8D" w:rsidRDefault="005F0A8D" w:rsidP="001611E6">
            <w:pPr>
              <w:pStyle w:val="TAC"/>
            </w:pPr>
          </w:p>
        </w:tc>
      </w:tr>
      <w:tr w:rsidR="005F0A8D" w14:paraId="6832E4B5"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3CDB3EF" w14:textId="77777777" w:rsidR="005F0A8D" w:rsidRDefault="005F0A8D" w:rsidP="001611E6">
            <w:pPr>
              <w:pStyle w:val="TAC"/>
            </w:pPr>
            <w:r w:rsidRPr="006B5692">
              <w:lastRenderedPageBreak/>
              <w:t>CA_</w:t>
            </w:r>
            <w:r>
              <w:t>n30A-n77A</w:t>
            </w:r>
            <w:r w:rsidRPr="006B5692">
              <w:t>-n260</w:t>
            </w:r>
            <w:r>
              <w:t>K</w:t>
            </w:r>
          </w:p>
        </w:tc>
        <w:tc>
          <w:tcPr>
            <w:tcW w:w="2705" w:type="dxa"/>
            <w:tcBorders>
              <w:top w:val="single" w:sz="4" w:space="0" w:color="auto"/>
              <w:left w:val="single" w:sz="4" w:space="0" w:color="auto"/>
              <w:bottom w:val="nil"/>
              <w:right w:val="single" w:sz="4" w:space="0" w:color="auto"/>
            </w:tcBorders>
            <w:shd w:val="clear" w:color="auto" w:fill="auto"/>
            <w:vAlign w:val="center"/>
          </w:tcPr>
          <w:p w14:paraId="157CC3B9" w14:textId="77777777" w:rsidR="005F0A8D" w:rsidRDefault="005F0A8D" w:rsidP="001611E6">
            <w:pPr>
              <w:pStyle w:val="TAC"/>
            </w:pPr>
            <w:r>
              <w:t>CA_n30A-n77A</w:t>
            </w:r>
          </w:p>
          <w:p w14:paraId="6E6D5942" w14:textId="77777777" w:rsidR="005F0A8D" w:rsidRDefault="005F0A8D" w:rsidP="001611E6">
            <w:pPr>
              <w:pStyle w:val="TAC"/>
            </w:pPr>
            <w:r>
              <w:t>CA_n30A-n260A</w:t>
            </w:r>
          </w:p>
          <w:p w14:paraId="74063CFF" w14:textId="77777777" w:rsidR="005F0A8D" w:rsidRDefault="005F0A8D" w:rsidP="001611E6">
            <w:pPr>
              <w:pStyle w:val="TAC"/>
            </w:pPr>
            <w:r>
              <w:t>CA_n77A-n260A</w:t>
            </w:r>
          </w:p>
          <w:p w14:paraId="2E5F04F0" w14:textId="77777777" w:rsidR="005F0A8D" w:rsidRDefault="005F0A8D" w:rsidP="001611E6">
            <w:pPr>
              <w:pStyle w:val="TAC"/>
            </w:pPr>
            <w:r>
              <w:t>CA_n30A-n260G</w:t>
            </w:r>
          </w:p>
          <w:p w14:paraId="0E4D403C" w14:textId="77777777" w:rsidR="005F0A8D" w:rsidRDefault="005F0A8D" w:rsidP="001611E6">
            <w:pPr>
              <w:pStyle w:val="TAC"/>
            </w:pPr>
            <w:r>
              <w:t>CA_n77A-n260G</w:t>
            </w:r>
          </w:p>
          <w:p w14:paraId="44A5F77E" w14:textId="77777777" w:rsidR="005F0A8D" w:rsidRDefault="005F0A8D" w:rsidP="001611E6">
            <w:pPr>
              <w:pStyle w:val="TAC"/>
            </w:pPr>
            <w:r>
              <w:t>CA_n30A-n260H</w:t>
            </w:r>
          </w:p>
          <w:p w14:paraId="2E14715E" w14:textId="77777777" w:rsidR="005F0A8D" w:rsidRDefault="005F0A8D" w:rsidP="001611E6">
            <w:pPr>
              <w:pStyle w:val="TAC"/>
            </w:pPr>
            <w:r>
              <w:t>CA_n77A-n260H</w:t>
            </w:r>
          </w:p>
          <w:p w14:paraId="614DFFC2" w14:textId="77777777" w:rsidR="005F0A8D" w:rsidRDefault="005F0A8D" w:rsidP="001611E6">
            <w:pPr>
              <w:pStyle w:val="TAC"/>
            </w:pPr>
            <w:r>
              <w:t>CA_n30A-n260I</w:t>
            </w:r>
          </w:p>
          <w:p w14:paraId="0859A2CD" w14:textId="77777777" w:rsidR="005F0A8D" w:rsidRDefault="005F0A8D" w:rsidP="001611E6">
            <w:pPr>
              <w:pStyle w:val="TAC"/>
            </w:pPr>
            <w:r>
              <w:t>CA_n77A-n260I</w:t>
            </w:r>
          </w:p>
          <w:p w14:paraId="71C74678" w14:textId="77777777" w:rsidR="005F0A8D" w:rsidRDefault="005F0A8D" w:rsidP="001611E6">
            <w:pPr>
              <w:pStyle w:val="TAC"/>
            </w:pPr>
            <w:r>
              <w:t>CA_n30A-n260J</w:t>
            </w:r>
          </w:p>
          <w:p w14:paraId="04E76C0C" w14:textId="77777777" w:rsidR="005F0A8D" w:rsidRDefault="005F0A8D" w:rsidP="001611E6">
            <w:pPr>
              <w:pStyle w:val="TAC"/>
            </w:pPr>
            <w:r>
              <w:t>CA_n77A-n260J</w:t>
            </w:r>
          </w:p>
          <w:p w14:paraId="3D28C4FA" w14:textId="77777777" w:rsidR="005F0A8D" w:rsidRDefault="005F0A8D" w:rsidP="001611E6">
            <w:pPr>
              <w:pStyle w:val="TAC"/>
            </w:pPr>
            <w:r>
              <w:t>CA_n30A-n260K</w:t>
            </w:r>
          </w:p>
          <w:p w14:paraId="601982A2" w14:textId="77777777" w:rsidR="005F0A8D" w:rsidRDefault="005F0A8D" w:rsidP="001611E6">
            <w:pPr>
              <w:pStyle w:val="TAC"/>
            </w:pPr>
            <w:r>
              <w:t>CA_n77A-n260K</w:t>
            </w:r>
          </w:p>
        </w:tc>
        <w:tc>
          <w:tcPr>
            <w:tcW w:w="1052" w:type="dxa"/>
            <w:tcBorders>
              <w:left w:val="single" w:sz="4" w:space="0" w:color="auto"/>
              <w:right w:val="single" w:sz="4" w:space="0" w:color="auto"/>
            </w:tcBorders>
            <w:vAlign w:val="center"/>
          </w:tcPr>
          <w:p w14:paraId="4DB57C8F" w14:textId="77777777" w:rsidR="005F0A8D" w:rsidRDefault="005F0A8D" w:rsidP="001611E6">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6784F84" w14:textId="77777777" w:rsidR="005F0A8D" w:rsidRDefault="005F0A8D" w:rsidP="001611E6">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08F656E" w14:textId="77777777" w:rsidR="005F0A8D" w:rsidRDefault="005F0A8D" w:rsidP="001611E6">
            <w:pPr>
              <w:pStyle w:val="TAC"/>
            </w:pPr>
            <w:r>
              <w:t>0</w:t>
            </w:r>
          </w:p>
        </w:tc>
      </w:tr>
      <w:tr w:rsidR="005F0A8D" w14:paraId="70F4BBFC"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37CD2FE"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66B70894" w14:textId="77777777" w:rsidR="005F0A8D" w:rsidRDefault="005F0A8D" w:rsidP="001611E6">
            <w:pPr>
              <w:pStyle w:val="TAC"/>
            </w:pPr>
          </w:p>
        </w:tc>
        <w:tc>
          <w:tcPr>
            <w:tcW w:w="1052" w:type="dxa"/>
            <w:tcBorders>
              <w:left w:val="single" w:sz="4" w:space="0" w:color="auto"/>
              <w:right w:val="single" w:sz="4" w:space="0" w:color="auto"/>
            </w:tcBorders>
            <w:vAlign w:val="center"/>
          </w:tcPr>
          <w:p w14:paraId="16D0F959" w14:textId="77777777" w:rsidR="005F0A8D" w:rsidRDefault="005F0A8D" w:rsidP="001611E6">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9FA8E2A" w14:textId="77777777" w:rsidR="005F0A8D" w:rsidRDefault="005F0A8D" w:rsidP="001611E6">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C2CE25C" w14:textId="77777777" w:rsidR="005F0A8D" w:rsidRDefault="005F0A8D" w:rsidP="001611E6">
            <w:pPr>
              <w:pStyle w:val="TAC"/>
            </w:pPr>
          </w:p>
        </w:tc>
      </w:tr>
      <w:tr w:rsidR="005F0A8D" w14:paraId="22DB58BD"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7DCA735"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7079569" w14:textId="77777777" w:rsidR="005F0A8D" w:rsidRDefault="005F0A8D" w:rsidP="001611E6">
            <w:pPr>
              <w:pStyle w:val="TAC"/>
            </w:pPr>
          </w:p>
        </w:tc>
        <w:tc>
          <w:tcPr>
            <w:tcW w:w="1052" w:type="dxa"/>
            <w:tcBorders>
              <w:left w:val="single" w:sz="4" w:space="0" w:color="auto"/>
              <w:right w:val="single" w:sz="4" w:space="0" w:color="auto"/>
            </w:tcBorders>
            <w:vAlign w:val="center"/>
          </w:tcPr>
          <w:p w14:paraId="28FBD269"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FC3C3E2" w14:textId="77777777" w:rsidR="005F0A8D" w:rsidRDefault="005F0A8D" w:rsidP="001611E6">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743EA8B7" w14:textId="77777777" w:rsidR="005F0A8D" w:rsidRDefault="005F0A8D" w:rsidP="001611E6">
            <w:pPr>
              <w:pStyle w:val="TAC"/>
            </w:pPr>
          </w:p>
        </w:tc>
      </w:tr>
      <w:tr w:rsidR="005F0A8D" w14:paraId="6BF5FCAC"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3E7FFA2" w14:textId="77777777" w:rsidR="005F0A8D" w:rsidRDefault="005F0A8D" w:rsidP="001611E6">
            <w:pPr>
              <w:pStyle w:val="TAC"/>
            </w:pPr>
            <w:r w:rsidRPr="006B5692">
              <w:t>CA_</w:t>
            </w:r>
            <w:r>
              <w:t>n30A-n77A</w:t>
            </w:r>
            <w:r w:rsidRPr="006B5692">
              <w:t>-n260</w:t>
            </w:r>
            <w:r>
              <w:t>L</w:t>
            </w:r>
          </w:p>
        </w:tc>
        <w:tc>
          <w:tcPr>
            <w:tcW w:w="2705" w:type="dxa"/>
            <w:tcBorders>
              <w:top w:val="single" w:sz="4" w:space="0" w:color="auto"/>
              <w:left w:val="single" w:sz="4" w:space="0" w:color="auto"/>
              <w:bottom w:val="nil"/>
              <w:right w:val="single" w:sz="4" w:space="0" w:color="auto"/>
            </w:tcBorders>
            <w:shd w:val="clear" w:color="auto" w:fill="auto"/>
            <w:vAlign w:val="center"/>
          </w:tcPr>
          <w:p w14:paraId="0646D3CE" w14:textId="77777777" w:rsidR="005F0A8D" w:rsidRDefault="005F0A8D" w:rsidP="001611E6">
            <w:pPr>
              <w:pStyle w:val="TAC"/>
            </w:pPr>
            <w:r>
              <w:t>CA_n30A-n77A</w:t>
            </w:r>
          </w:p>
          <w:p w14:paraId="6638332A" w14:textId="77777777" w:rsidR="005F0A8D" w:rsidRDefault="005F0A8D" w:rsidP="001611E6">
            <w:pPr>
              <w:pStyle w:val="TAC"/>
            </w:pPr>
            <w:r>
              <w:t>CA_n30A-n260A</w:t>
            </w:r>
          </w:p>
          <w:p w14:paraId="150FCE58" w14:textId="77777777" w:rsidR="005F0A8D" w:rsidRDefault="005F0A8D" w:rsidP="001611E6">
            <w:pPr>
              <w:pStyle w:val="TAC"/>
            </w:pPr>
            <w:r>
              <w:t>CA_n77A-n260A</w:t>
            </w:r>
          </w:p>
          <w:p w14:paraId="1A6BB1A8" w14:textId="77777777" w:rsidR="005F0A8D" w:rsidRDefault="005F0A8D" w:rsidP="001611E6">
            <w:pPr>
              <w:pStyle w:val="TAC"/>
            </w:pPr>
            <w:r>
              <w:t>CA_n30A-n260G</w:t>
            </w:r>
          </w:p>
          <w:p w14:paraId="308B2989" w14:textId="77777777" w:rsidR="005F0A8D" w:rsidRDefault="005F0A8D" w:rsidP="001611E6">
            <w:pPr>
              <w:pStyle w:val="TAC"/>
            </w:pPr>
            <w:r>
              <w:t>CA_n77A-n260G</w:t>
            </w:r>
          </w:p>
          <w:p w14:paraId="65C54CC0" w14:textId="77777777" w:rsidR="005F0A8D" w:rsidRDefault="005F0A8D" w:rsidP="001611E6">
            <w:pPr>
              <w:pStyle w:val="TAC"/>
            </w:pPr>
            <w:r>
              <w:t>CA_n30A-n260H</w:t>
            </w:r>
          </w:p>
          <w:p w14:paraId="5D1E55BD" w14:textId="77777777" w:rsidR="005F0A8D" w:rsidRDefault="005F0A8D" w:rsidP="001611E6">
            <w:pPr>
              <w:pStyle w:val="TAC"/>
            </w:pPr>
            <w:r>
              <w:t>CA_n77A-n260H</w:t>
            </w:r>
          </w:p>
          <w:p w14:paraId="6FCC1464" w14:textId="77777777" w:rsidR="005F0A8D" w:rsidRDefault="005F0A8D" w:rsidP="001611E6">
            <w:pPr>
              <w:pStyle w:val="TAC"/>
            </w:pPr>
            <w:r>
              <w:t>CA_n30A-n260I</w:t>
            </w:r>
          </w:p>
          <w:p w14:paraId="03372D47" w14:textId="77777777" w:rsidR="005F0A8D" w:rsidRDefault="005F0A8D" w:rsidP="001611E6">
            <w:pPr>
              <w:pStyle w:val="TAC"/>
            </w:pPr>
            <w:r>
              <w:t>CA_n77A-n260I</w:t>
            </w:r>
          </w:p>
          <w:p w14:paraId="76D0B476" w14:textId="77777777" w:rsidR="005F0A8D" w:rsidRDefault="005F0A8D" w:rsidP="001611E6">
            <w:pPr>
              <w:pStyle w:val="TAC"/>
            </w:pPr>
            <w:r>
              <w:t>CA_n30A-n260J</w:t>
            </w:r>
          </w:p>
          <w:p w14:paraId="3FA81180" w14:textId="77777777" w:rsidR="005F0A8D" w:rsidRDefault="005F0A8D" w:rsidP="001611E6">
            <w:pPr>
              <w:pStyle w:val="TAC"/>
            </w:pPr>
            <w:r>
              <w:t>CA_n77A-n260J</w:t>
            </w:r>
          </w:p>
          <w:p w14:paraId="2DB42502" w14:textId="77777777" w:rsidR="005F0A8D" w:rsidRDefault="005F0A8D" w:rsidP="001611E6">
            <w:pPr>
              <w:pStyle w:val="TAC"/>
            </w:pPr>
            <w:r>
              <w:t>CA_n30A-n260K</w:t>
            </w:r>
          </w:p>
          <w:p w14:paraId="72FC7878" w14:textId="77777777" w:rsidR="005F0A8D" w:rsidRDefault="005F0A8D" w:rsidP="001611E6">
            <w:pPr>
              <w:pStyle w:val="TAC"/>
            </w:pPr>
            <w:r>
              <w:t>CA_n77A-n260K</w:t>
            </w:r>
          </w:p>
          <w:p w14:paraId="5AA67D04" w14:textId="77777777" w:rsidR="005F0A8D" w:rsidRDefault="005F0A8D" w:rsidP="001611E6">
            <w:pPr>
              <w:pStyle w:val="TAC"/>
            </w:pPr>
            <w:r>
              <w:t>CA_n30A-n260L</w:t>
            </w:r>
          </w:p>
          <w:p w14:paraId="4016F22C" w14:textId="77777777" w:rsidR="005F0A8D" w:rsidRDefault="005F0A8D" w:rsidP="001611E6">
            <w:pPr>
              <w:pStyle w:val="TAC"/>
            </w:pPr>
            <w:r>
              <w:t>CA_n77A-n260L</w:t>
            </w:r>
          </w:p>
        </w:tc>
        <w:tc>
          <w:tcPr>
            <w:tcW w:w="1052" w:type="dxa"/>
            <w:tcBorders>
              <w:left w:val="single" w:sz="4" w:space="0" w:color="auto"/>
              <w:right w:val="single" w:sz="4" w:space="0" w:color="auto"/>
            </w:tcBorders>
            <w:vAlign w:val="center"/>
          </w:tcPr>
          <w:p w14:paraId="4B555528" w14:textId="77777777" w:rsidR="005F0A8D" w:rsidRDefault="005F0A8D" w:rsidP="001611E6">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3B0AAD6" w14:textId="77777777" w:rsidR="005F0A8D" w:rsidRDefault="005F0A8D" w:rsidP="001611E6">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B969C46" w14:textId="77777777" w:rsidR="005F0A8D" w:rsidRDefault="005F0A8D" w:rsidP="001611E6">
            <w:pPr>
              <w:pStyle w:val="TAC"/>
            </w:pPr>
            <w:r>
              <w:t>0</w:t>
            </w:r>
          </w:p>
        </w:tc>
      </w:tr>
      <w:tr w:rsidR="005F0A8D" w14:paraId="067CEB01"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6EB4B1E"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1BADA8D3" w14:textId="77777777" w:rsidR="005F0A8D" w:rsidRDefault="005F0A8D" w:rsidP="001611E6">
            <w:pPr>
              <w:pStyle w:val="TAC"/>
            </w:pPr>
          </w:p>
        </w:tc>
        <w:tc>
          <w:tcPr>
            <w:tcW w:w="1052" w:type="dxa"/>
            <w:tcBorders>
              <w:left w:val="single" w:sz="4" w:space="0" w:color="auto"/>
              <w:right w:val="single" w:sz="4" w:space="0" w:color="auto"/>
            </w:tcBorders>
            <w:vAlign w:val="center"/>
          </w:tcPr>
          <w:p w14:paraId="703261D8" w14:textId="77777777" w:rsidR="005F0A8D" w:rsidRDefault="005F0A8D" w:rsidP="001611E6">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7E08857" w14:textId="77777777" w:rsidR="005F0A8D" w:rsidRDefault="005F0A8D" w:rsidP="001611E6">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BDB4899" w14:textId="77777777" w:rsidR="005F0A8D" w:rsidRDefault="005F0A8D" w:rsidP="001611E6">
            <w:pPr>
              <w:pStyle w:val="TAC"/>
            </w:pPr>
          </w:p>
        </w:tc>
      </w:tr>
      <w:tr w:rsidR="005F0A8D" w14:paraId="2A83FDE2"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1503B8A"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E08DD1E" w14:textId="77777777" w:rsidR="005F0A8D" w:rsidRDefault="005F0A8D" w:rsidP="001611E6">
            <w:pPr>
              <w:pStyle w:val="TAC"/>
            </w:pPr>
          </w:p>
        </w:tc>
        <w:tc>
          <w:tcPr>
            <w:tcW w:w="1052" w:type="dxa"/>
            <w:tcBorders>
              <w:left w:val="single" w:sz="4" w:space="0" w:color="auto"/>
              <w:right w:val="single" w:sz="4" w:space="0" w:color="auto"/>
            </w:tcBorders>
            <w:vAlign w:val="center"/>
          </w:tcPr>
          <w:p w14:paraId="3517CCC0"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D16A2B6" w14:textId="77777777" w:rsidR="005F0A8D" w:rsidRDefault="005F0A8D" w:rsidP="001611E6">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186D0C77" w14:textId="77777777" w:rsidR="005F0A8D" w:rsidRDefault="005F0A8D" w:rsidP="001611E6">
            <w:pPr>
              <w:pStyle w:val="TAC"/>
            </w:pPr>
          </w:p>
        </w:tc>
      </w:tr>
      <w:tr w:rsidR="005F0A8D" w14:paraId="7F14999F"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4AF99F9" w14:textId="77777777" w:rsidR="005F0A8D" w:rsidRDefault="005F0A8D" w:rsidP="001611E6">
            <w:pPr>
              <w:pStyle w:val="TAC"/>
            </w:pPr>
            <w:r w:rsidRPr="006B5692">
              <w:lastRenderedPageBreak/>
              <w:t>CA_</w:t>
            </w:r>
            <w:r>
              <w:t>n30A-n77A</w:t>
            </w:r>
            <w:r w:rsidRPr="006B5692">
              <w:t>-n260M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7FB2BB3F" w14:textId="77777777" w:rsidR="005F0A8D" w:rsidRDefault="005F0A8D" w:rsidP="001611E6">
            <w:pPr>
              <w:pStyle w:val="TAC"/>
            </w:pPr>
            <w:r>
              <w:t>CA_n30A-n77A</w:t>
            </w:r>
          </w:p>
          <w:p w14:paraId="06C65F45" w14:textId="77777777" w:rsidR="005F0A8D" w:rsidRDefault="005F0A8D" w:rsidP="001611E6">
            <w:pPr>
              <w:pStyle w:val="TAC"/>
            </w:pPr>
            <w:r>
              <w:t>CA_n30A-n260A</w:t>
            </w:r>
          </w:p>
          <w:p w14:paraId="03418574" w14:textId="77777777" w:rsidR="005F0A8D" w:rsidRDefault="005F0A8D" w:rsidP="001611E6">
            <w:pPr>
              <w:pStyle w:val="TAC"/>
            </w:pPr>
            <w:r>
              <w:t>CA_n77A-n260A</w:t>
            </w:r>
          </w:p>
          <w:p w14:paraId="03A96D24" w14:textId="77777777" w:rsidR="005F0A8D" w:rsidRDefault="005F0A8D" w:rsidP="001611E6">
            <w:pPr>
              <w:pStyle w:val="TAC"/>
            </w:pPr>
            <w:r>
              <w:t>CA_n30A-n260G</w:t>
            </w:r>
          </w:p>
          <w:p w14:paraId="15CCA1D3" w14:textId="77777777" w:rsidR="005F0A8D" w:rsidRDefault="005F0A8D" w:rsidP="001611E6">
            <w:pPr>
              <w:pStyle w:val="TAC"/>
            </w:pPr>
            <w:r>
              <w:t>CA_n77A-n260G</w:t>
            </w:r>
          </w:p>
          <w:p w14:paraId="6668D868" w14:textId="77777777" w:rsidR="005F0A8D" w:rsidRDefault="005F0A8D" w:rsidP="001611E6">
            <w:pPr>
              <w:pStyle w:val="TAC"/>
            </w:pPr>
            <w:r>
              <w:t>CA_n30A-n260H</w:t>
            </w:r>
          </w:p>
          <w:p w14:paraId="5F430AA6" w14:textId="77777777" w:rsidR="005F0A8D" w:rsidRDefault="005F0A8D" w:rsidP="001611E6">
            <w:pPr>
              <w:pStyle w:val="TAC"/>
            </w:pPr>
            <w:r>
              <w:t>CA_n77A-n260H</w:t>
            </w:r>
          </w:p>
          <w:p w14:paraId="29FC6403" w14:textId="77777777" w:rsidR="005F0A8D" w:rsidRDefault="005F0A8D" w:rsidP="001611E6">
            <w:pPr>
              <w:pStyle w:val="TAC"/>
            </w:pPr>
            <w:r>
              <w:t>CA_n30A-n260I</w:t>
            </w:r>
          </w:p>
          <w:p w14:paraId="52959B89" w14:textId="77777777" w:rsidR="005F0A8D" w:rsidRDefault="005F0A8D" w:rsidP="001611E6">
            <w:pPr>
              <w:pStyle w:val="TAC"/>
            </w:pPr>
            <w:r>
              <w:t>CA_n77A-n260I</w:t>
            </w:r>
          </w:p>
          <w:p w14:paraId="507CA572" w14:textId="77777777" w:rsidR="005F0A8D" w:rsidRDefault="005F0A8D" w:rsidP="001611E6">
            <w:pPr>
              <w:pStyle w:val="TAC"/>
            </w:pPr>
            <w:r>
              <w:t>CA_n30A-n260J</w:t>
            </w:r>
          </w:p>
          <w:p w14:paraId="58E3D59D" w14:textId="77777777" w:rsidR="005F0A8D" w:rsidRDefault="005F0A8D" w:rsidP="001611E6">
            <w:pPr>
              <w:pStyle w:val="TAC"/>
            </w:pPr>
            <w:r>
              <w:t>CA_n77A-n260J</w:t>
            </w:r>
          </w:p>
          <w:p w14:paraId="3786C1A6" w14:textId="77777777" w:rsidR="005F0A8D" w:rsidRDefault="005F0A8D" w:rsidP="001611E6">
            <w:pPr>
              <w:pStyle w:val="TAC"/>
            </w:pPr>
            <w:r>
              <w:t>CA_n30A-n260K</w:t>
            </w:r>
          </w:p>
          <w:p w14:paraId="47BFE06F" w14:textId="77777777" w:rsidR="005F0A8D" w:rsidRDefault="005F0A8D" w:rsidP="001611E6">
            <w:pPr>
              <w:pStyle w:val="TAC"/>
            </w:pPr>
            <w:r>
              <w:t>CA_n77A-n260K</w:t>
            </w:r>
          </w:p>
          <w:p w14:paraId="2711E814" w14:textId="77777777" w:rsidR="005F0A8D" w:rsidRDefault="005F0A8D" w:rsidP="001611E6">
            <w:pPr>
              <w:pStyle w:val="TAC"/>
            </w:pPr>
            <w:r>
              <w:t>CA_n30A-n260L</w:t>
            </w:r>
          </w:p>
          <w:p w14:paraId="7501145D" w14:textId="77777777" w:rsidR="005F0A8D" w:rsidRDefault="005F0A8D" w:rsidP="001611E6">
            <w:pPr>
              <w:pStyle w:val="TAC"/>
            </w:pPr>
            <w:r>
              <w:t>CA_n77A-n260L</w:t>
            </w:r>
          </w:p>
          <w:p w14:paraId="45773077" w14:textId="77777777" w:rsidR="005F0A8D" w:rsidRDefault="005F0A8D" w:rsidP="001611E6">
            <w:pPr>
              <w:pStyle w:val="TAC"/>
            </w:pPr>
            <w:r>
              <w:t>CA_n30A-n260M</w:t>
            </w:r>
          </w:p>
          <w:p w14:paraId="088B28AA" w14:textId="77777777" w:rsidR="005F0A8D" w:rsidRDefault="005F0A8D" w:rsidP="001611E6">
            <w:pPr>
              <w:pStyle w:val="TAC"/>
            </w:pPr>
            <w:r>
              <w:t>CA_n77A-n260M</w:t>
            </w:r>
          </w:p>
        </w:tc>
        <w:tc>
          <w:tcPr>
            <w:tcW w:w="1052" w:type="dxa"/>
            <w:tcBorders>
              <w:left w:val="single" w:sz="4" w:space="0" w:color="auto"/>
              <w:right w:val="single" w:sz="4" w:space="0" w:color="auto"/>
            </w:tcBorders>
            <w:vAlign w:val="center"/>
          </w:tcPr>
          <w:p w14:paraId="5DA3B6A8" w14:textId="77777777" w:rsidR="005F0A8D" w:rsidRDefault="005F0A8D" w:rsidP="001611E6">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CA32E02" w14:textId="77777777" w:rsidR="005F0A8D" w:rsidRDefault="005F0A8D" w:rsidP="001611E6">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B2900E8" w14:textId="77777777" w:rsidR="005F0A8D" w:rsidRDefault="005F0A8D" w:rsidP="001611E6">
            <w:pPr>
              <w:pStyle w:val="TAC"/>
            </w:pPr>
            <w:r>
              <w:t>0</w:t>
            </w:r>
          </w:p>
        </w:tc>
      </w:tr>
      <w:tr w:rsidR="005F0A8D" w14:paraId="63D22E9D"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45664B1" w14:textId="77777777" w:rsidR="005F0A8D"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1161C4ED" w14:textId="77777777" w:rsidR="005F0A8D" w:rsidRDefault="005F0A8D" w:rsidP="001611E6">
            <w:pPr>
              <w:pStyle w:val="TAC"/>
            </w:pPr>
          </w:p>
        </w:tc>
        <w:tc>
          <w:tcPr>
            <w:tcW w:w="1052" w:type="dxa"/>
            <w:tcBorders>
              <w:left w:val="single" w:sz="4" w:space="0" w:color="auto"/>
              <w:right w:val="single" w:sz="4" w:space="0" w:color="auto"/>
            </w:tcBorders>
            <w:vAlign w:val="center"/>
          </w:tcPr>
          <w:p w14:paraId="6ECC7DC7" w14:textId="77777777" w:rsidR="005F0A8D" w:rsidRDefault="005F0A8D" w:rsidP="001611E6">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60238A6" w14:textId="77777777" w:rsidR="005F0A8D" w:rsidRDefault="005F0A8D" w:rsidP="001611E6">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E440DCD" w14:textId="77777777" w:rsidR="005F0A8D" w:rsidRDefault="005F0A8D" w:rsidP="001611E6">
            <w:pPr>
              <w:pStyle w:val="TAC"/>
            </w:pPr>
          </w:p>
        </w:tc>
      </w:tr>
      <w:tr w:rsidR="005F0A8D" w14:paraId="0511E7E8"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1531F45" w14:textId="77777777" w:rsidR="005F0A8D"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CE35290" w14:textId="77777777" w:rsidR="005F0A8D" w:rsidRDefault="005F0A8D" w:rsidP="001611E6">
            <w:pPr>
              <w:pStyle w:val="TAC"/>
            </w:pPr>
          </w:p>
        </w:tc>
        <w:tc>
          <w:tcPr>
            <w:tcW w:w="1052" w:type="dxa"/>
            <w:tcBorders>
              <w:left w:val="single" w:sz="4" w:space="0" w:color="auto"/>
              <w:right w:val="single" w:sz="4" w:space="0" w:color="auto"/>
            </w:tcBorders>
            <w:vAlign w:val="center"/>
          </w:tcPr>
          <w:p w14:paraId="77E33680"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2AEC4AF" w14:textId="77777777" w:rsidR="005F0A8D" w:rsidRDefault="005F0A8D" w:rsidP="001611E6">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65BC54E6" w14:textId="77777777" w:rsidR="005F0A8D" w:rsidRDefault="005F0A8D" w:rsidP="001611E6">
            <w:pPr>
              <w:pStyle w:val="TAC"/>
            </w:pPr>
          </w:p>
        </w:tc>
      </w:tr>
      <w:tr w:rsidR="005F0A8D" w:rsidRPr="00032D3A" w14:paraId="170DE903"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AFA556C"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CA_n40A-n41A-n258A</w:t>
            </w:r>
          </w:p>
        </w:tc>
        <w:tc>
          <w:tcPr>
            <w:tcW w:w="2705" w:type="dxa"/>
            <w:tcBorders>
              <w:top w:val="single" w:sz="4" w:space="0" w:color="auto"/>
              <w:left w:val="single" w:sz="4" w:space="0" w:color="auto"/>
              <w:bottom w:val="nil"/>
              <w:right w:val="single" w:sz="4" w:space="0" w:color="auto"/>
            </w:tcBorders>
            <w:shd w:val="clear" w:color="auto" w:fill="auto"/>
            <w:vAlign w:val="center"/>
          </w:tcPr>
          <w:p w14:paraId="10ABD52C"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CA_n40A-n41A</w:t>
            </w:r>
          </w:p>
          <w:p w14:paraId="2B1DB0A8"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CA_n40A-n258A</w:t>
            </w:r>
          </w:p>
          <w:p w14:paraId="2D0EF54C"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CA_n41A-n258A</w:t>
            </w:r>
          </w:p>
        </w:tc>
        <w:tc>
          <w:tcPr>
            <w:tcW w:w="1052" w:type="dxa"/>
            <w:tcBorders>
              <w:left w:val="single" w:sz="4" w:space="0" w:color="auto"/>
              <w:right w:val="single" w:sz="4" w:space="0" w:color="auto"/>
            </w:tcBorders>
            <w:vAlign w:val="center"/>
          </w:tcPr>
          <w:p w14:paraId="31E53D67"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2715543" w14:textId="77777777" w:rsidR="005F0A8D" w:rsidRPr="00032D3A" w:rsidRDefault="005F0A8D" w:rsidP="001611E6">
            <w:pPr>
              <w:pStyle w:val="TAC"/>
              <w:rPr>
                <w:color w:val="000000" w:themeColor="text1"/>
                <w:lang w:val="en-US"/>
              </w:rPr>
            </w:pPr>
            <w:r w:rsidRPr="00032D3A">
              <w:rPr>
                <w:lang w:val="en-US" w:bidi="ar"/>
              </w:rPr>
              <w:t>5, 10, 15, 20, 25, 30, 40, 50, 60, 80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0E0B1B3"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0</w:t>
            </w:r>
          </w:p>
        </w:tc>
      </w:tr>
      <w:tr w:rsidR="005F0A8D" w:rsidRPr="00032D3A" w14:paraId="524DEC2C"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BB0C86C" w14:textId="77777777" w:rsidR="005F0A8D" w:rsidRPr="00032D3A" w:rsidRDefault="005F0A8D" w:rsidP="001611E6">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80590C8"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28900F51" w14:textId="77777777" w:rsidR="005F0A8D" w:rsidRPr="00032D3A" w:rsidRDefault="005F0A8D" w:rsidP="001611E6">
            <w:pPr>
              <w:keepNext/>
              <w:keepLines/>
              <w:spacing w:after="0"/>
              <w:jc w:val="center"/>
              <w:rPr>
                <w:color w:val="000000"/>
                <w:sz w:val="18"/>
                <w:szCs w:val="18"/>
              </w:rPr>
            </w:pPr>
            <w:r w:rsidRPr="00032D3A">
              <w:rPr>
                <w:rFonts w:ascii="Arial" w:hAnsi="Arial" w:cs="Arial" w:hint="eastAsia"/>
                <w:color w:val="000000" w:themeColor="text1"/>
                <w:sz w:val="18"/>
                <w:szCs w:val="18"/>
                <w:lang w:val="en-US"/>
              </w:rPr>
              <w:t>n41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9A854EB" w14:textId="77777777" w:rsidR="005F0A8D" w:rsidRPr="00032D3A" w:rsidRDefault="005F0A8D" w:rsidP="001611E6">
            <w:pPr>
              <w:pStyle w:val="TAC"/>
              <w:rPr>
                <w:color w:val="000000" w:themeColor="text1"/>
                <w:lang w:val="en-US"/>
              </w:rPr>
            </w:pPr>
            <w:r w:rsidRPr="00032D3A">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09CE8195" w14:textId="77777777" w:rsidR="005F0A8D" w:rsidRPr="00032D3A" w:rsidRDefault="005F0A8D" w:rsidP="001611E6">
            <w:pPr>
              <w:pStyle w:val="TAC"/>
              <w:rPr>
                <w:szCs w:val="18"/>
                <w:lang w:eastAsia="zh-CN"/>
              </w:rPr>
            </w:pPr>
          </w:p>
        </w:tc>
      </w:tr>
      <w:tr w:rsidR="005F0A8D" w:rsidRPr="00032D3A" w14:paraId="56E31AFB"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26A32EC" w14:textId="77777777" w:rsidR="005F0A8D" w:rsidRPr="00032D3A" w:rsidRDefault="005F0A8D" w:rsidP="001611E6">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F304089"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49286F1B" w14:textId="77777777" w:rsidR="005F0A8D" w:rsidRPr="00032D3A" w:rsidRDefault="005F0A8D" w:rsidP="001611E6">
            <w:pPr>
              <w:keepNext/>
              <w:keepLines/>
              <w:spacing w:after="0"/>
              <w:jc w:val="center"/>
              <w:rPr>
                <w:color w:val="000000"/>
                <w:sz w:val="18"/>
                <w:szCs w:val="18"/>
              </w:rPr>
            </w:pPr>
            <w:r w:rsidRPr="00032D3A">
              <w:rPr>
                <w:rFonts w:ascii="Arial" w:hAnsi="Arial" w:cs="Arial" w:hint="eastAsia"/>
                <w:color w:val="000000" w:themeColor="text1"/>
                <w:sz w:val="18"/>
                <w:szCs w:val="18"/>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F3B4683" w14:textId="77777777" w:rsidR="005F0A8D" w:rsidRPr="00032D3A" w:rsidRDefault="005F0A8D" w:rsidP="001611E6">
            <w:pPr>
              <w:pStyle w:val="TAC"/>
              <w:rPr>
                <w:color w:val="000000" w:themeColor="text1"/>
                <w:lang w:val="en-US"/>
              </w:rPr>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100CD20E" w14:textId="77777777" w:rsidR="005F0A8D" w:rsidRPr="00032D3A" w:rsidRDefault="005F0A8D" w:rsidP="001611E6">
            <w:pPr>
              <w:pStyle w:val="TAC"/>
              <w:rPr>
                <w:szCs w:val="18"/>
                <w:lang w:eastAsia="zh-CN"/>
              </w:rPr>
            </w:pPr>
          </w:p>
        </w:tc>
      </w:tr>
      <w:tr w:rsidR="005F0A8D" w:rsidRPr="00032D3A" w14:paraId="135E6B10"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18EFC5A" w14:textId="77777777" w:rsidR="005F0A8D" w:rsidRPr="00032D3A" w:rsidRDefault="005F0A8D" w:rsidP="001611E6">
            <w:pPr>
              <w:pStyle w:val="TAC"/>
              <w:rPr>
                <w:szCs w:val="18"/>
              </w:rPr>
            </w:pPr>
            <w:r w:rsidRPr="00032D3A">
              <w:rPr>
                <w:rFonts w:cs="Arial"/>
                <w:color w:val="000000" w:themeColor="text1"/>
                <w:szCs w:val="18"/>
                <w:lang w:val="en-US" w:eastAsia="zh-CN"/>
              </w:rPr>
              <w:t>CA_n40A-n77A-n257A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4573FB7C"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D83A861"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EDF4D09" w14:textId="77777777" w:rsidR="005F0A8D" w:rsidRPr="00032D3A" w:rsidRDefault="005F0A8D" w:rsidP="001611E6">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279B03CD"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0ED856D" w14:textId="77777777" w:rsidR="005F0A8D" w:rsidRPr="00032D3A" w:rsidRDefault="005F0A8D" w:rsidP="001611E6">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32451AF" w14:textId="77777777" w:rsidR="005F0A8D" w:rsidRPr="00032D3A" w:rsidRDefault="005F0A8D" w:rsidP="001611E6">
            <w:pPr>
              <w:pStyle w:val="TAC"/>
              <w:rPr>
                <w:szCs w:val="18"/>
                <w:lang w:eastAsia="zh-CN"/>
              </w:rPr>
            </w:pPr>
            <w:r w:rsidRPr="00032D3A">
              <w:rPr>
                <w:rFonts w:hint="eastAsia"/>
                <w:szCs w:val="18"/>
                <w:lang w:eastAsia="zh-CN"/>
              </w:rPr>
              <w:t>0</w:t>
            </w:r>
          </w:p>
        </w:tc>
      </w:tr>
      <w:tr w:rsidR="005F0A8D" w:rsidRPr="00032D3A" w14:paraId="1016838E"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83E048A" w14:textId="77777777" w:rsidR="005F0A8D" w:rsidRPr="00032D3A" w:rsidRDefault="005F0A8D" w:rsidP="001611E6">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6E40FB68"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4DF9C219"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1981E50" w14:textId="77777777" w:rsidR="005F0A8D" w:rsidRPr="00032D3A" w:rsidRDefault="005F0A8D" w:rsidP="001611E6">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3CFA5C0" w14:textId="77777777" w:rsidR="005F0A8D" w:rsidRPr="00032D3A" w:rsidRDefault="005F0A8D" w:rsidP="001611E6">
            <w:pPr>
              <w:pStyle w:val="TAC"/>
              <w:rPr>
                <w:szCs w:val="18"/>
                <w:lang w:eastAsia="zh-CN"/>
              </w:rPr>
            </w:pPr>
          </w:p>
        </w:tc>
      </w:tr>
      <w:tr w:rsidR="005F0A8D" w:rsidRPr="00032D3A" w14:paraId="266AB11A"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AC1A47E" w14:textId="77777777" w:rsidR="005F0A8D" w:rsidRPr="00032D3A" w:rsidRDefault="005F0A8D" w:rsidP="001611E6">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1D061AD"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323FCC8A"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496A7CB" w14:textId="77777777" w:rsidR="005F0A8D" w:rsidRPr="00032D3A" w:rsidRDefault="005F0A8D" w:rsidP="001611E6">
            <w:pPr>
              <w:pStyle w:val="TAC"/>
              <w:rPr>
                <w:lang w:val="en-US" w:bidi="ar"/>
              </w:rPr>
            </w:pPr>
            <w:r w:rsidRPr="00032D3A">
              <w:rPr>
                <w:rFonts w:hint="eastAsia"/>
                <w:lang w:val="en-US" w:bidi="ar"/>
              </w:rPr>
              <w:t>5</w:t>
            </w:r>
            <w:r w:rsidRPr="00032D3A">
              <w:rPr>
                <w:lang w:val="en-US" w:bidi="ar"/>
              </w:rPr>
              <w:t>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2B0098A" w14:textId="77777777" w:rsidR="005F0A8D" w:rsidRPr="00032D3A" w:rsidRDefault="005F0A8D" w:rsidP="001611E6">
            <w:pPr>
              <w:pStyle w:val="TAC"/>
              <w:rPr>
                <w:szCs w:val="18"/>
                <w:lang w:eastAsia="zh-CN"/>
              </w:rPr>
            </w:pPr>
          </w:p>
        </w:tc>
      </w:tr>
      <w:tr w:rsidR="005F0A8D" w:rsidRPr="00032D3A" w14:paraId="36BAD83B"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618EE3C" w14:textId="77777777" w:rsidR="005F0A8D" w:rsidRPr="00032D3A" w:rsidRDefault="005F0A8D" w:rsidP="001611E6">
            <w:pPr>
              <w:pStyle w:val="TAC"/>
              <w:rPr>
                <w:szCs w:val="18"/>
              </w:rPr>
            </w:pPr>
            <w:r w:rsidRPr="00032D3A">
              <w:rPr>
                <w:rFonts w:cs="Arial"/>
                <w:color w:val="000000" w:themeColor="text1"/>
                <w:szCs w:val="18"/>
                <w:lang w:val="en-US" w:eastAsia="zh-CN"/>
              </w:rPr>
              <w:t>CA_n40A-n77A-n257D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6578720D"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8BC3908"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7E4DFB7" w14:textId="77777777" w:rsidR="005F0A8D" w:rsidRPr="00032D3A" w:rsidRDefault="005F0A8D" w:rsidP="001611E6">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32675A54"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201231B" w14:textId="77777777" w:rsidR="005F0A8D" w:rsidRPr="00032D3A" w:rsidRDefault="005F0A8D" w:rsidP="001611E6">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0AC8D70" w14:textId="77777777" w:rsidR="005F0A8D" w:rsidRPr="00032D3A" w:rsidRDefault="005F0A8D" w:rsidP="001611E6">
            <w:pPr>
              <w:pStyle w:val="TAC"/>
              <w:rPr>
                <w:szCs w:val="18"/>
                <w:lang w:eastAsia="zh-CN"/>
              </w:rPr>
            </w:pPr>
            <w:r w:rsidRPr="00032D3A">
              <w:rPr>
                <w:rFonts w:hint="eastAsia"/>
                <w:szCs w:val="18"/>
                <w:lang w:eastAsia="zh-CN"/>
              </w:rPr>
              <w:t>0</w:t>
            </w:r>
          </w:p>
        </w:tc>
      </w:tr>
      <w:tr w:rsidR="005F0A8D" w:rsidRPr="00032D3A" w14:paraId="500221A2"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9062168" w14:textId="77777777" w:rsidR="005F0A8D" w:rsidRPr="00032D3A" w:rsidRDefault="005F0A8D" w:rsidP="001611E6">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3B3C61AE"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167C3451"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5EFD4AE" w14:textId="77777777" w:rsidR="005F0A8D" w:rsidRPr="00032D3A" w:rsidRDefault="005F0A8D" w:rsidP="001611E6">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CBED51A" w14:textId="77777777" w:rsidR="005F0A8D" w:rsidRPr="00032D3A" w:rsidRDefault="005F0A8D" w:rsidP="001611E6">
            <w:pPr>
              <w:pStyle w:val="TAC"/>
              <w:rPr>
                <w:szCs w:val="18"/>
                <w:lang w:eastAsia="zh-CN"/>
              </w:rPr>
            </w:pPr>
          </w:p>
        </w:tc>
      </w:tr>
      <w:tr w:rsidR="005F0A8D" w:rsidRPr="00032D3A" w14:paraId="4138BC40"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CD11FDC" w14:textId="77777777" w:rsidR="005F0A8D" w:rsidRPr="00032D3A" w:rsidRDefault="005F0A8D" w:rsidP="001611E6">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DC03D38"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52F988C0"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A000DE2" w14:textId="77777777" w:rsidR="005F0A8D" w:rsidRPr="00032D3A" w:rsidRDefault="005F0A8D" w:rsidP="001611E6">
            <w:pPr>
              <w:pStyle w:val="TAC"/>
              <w:rPr>
                <w:lang w:val="en-US" w:bidi="ar"/>
              </w:rPr>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7F2172A9" w14:textId="77777777" w:rsidR="005F0A8D" w:rsidRPr="00032D3A" w:rsidRDefault="005F0A8D" w:rsidP="001611E6">
            <w:pPr>
              <w:pStyle w:val="TAC"/>
              <w:rPr>
                <w:szCs w:val="18"/>
                <w:lang w:eastAsia="zh-CN"/>
              </w:rPr>
            </w:pPr>
          </w:p>
        </w:tc>
      </w:tr>
      <w:tr w:rsidR="005F0A8D" w:rsidRPr="00032D3A" w14:paraId="586B9E35"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89AAAA8" w14:textId="77777777" w:rsidR="005F0A8D" w:rsidRPr="00032D3A" w:rsidRDefault="005F0A8D" w:rsidP="001611E6">
            <w:pPr>
              <w:pStyle w:val="TAC"/>
              <w:rPr>
                <w:szCs w:val="18"/>
              </w:rPr>
            </w:pPr>
            <w:r w:rsidRPr="00032D3A">
              <w:rPr>
                <w:rFonts w:cs="Arial"/>
                <w:color w:val="000000" w:themeColor="text1"/>
                <w:szCs w:val="18"/>
                <w:lang w:val="en-US" w:eastAsia="zh-CN"/>
              </w:rPr>
              <w:t>CA_n40A-n77A-n257E</w:t>
            </w:r>
          </w:p>
        </w:tc>
        <w:tc>
          <w:tcPr>
            <w:tcW w:w="2705" w:type="dxa"/>
            <w:tcBorders>
              <w:top w:val="single" w:sz="4" w:space="0" w:color="auto"/>
              <w:left w:val="single" w:sz="4" w:space="0" w:color="auto"/>
              <w:bottom w:val="nil"/>
              <w:right w:val="single" w:sz="4" w:space="0" w:color="auto"/>
            </w:tcBorders>
            <w:shd w:val="clear" w:color="auto" w:fill="auto"/>
            <w:vAlign w:val="center"/>
          </w:tcPr>
          <w:p w14:paraId="2091CCD8"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46C3DD5"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78CD32C" w14:textId="77777777" w:rsidR="005F0A8D" w:rsidRPr="00032D3A" w:rsidRDefault="005F0A8D" w:rsidP="001611E6">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108DFAB5"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1D79C50" w14:textId="77777777" w:rsidR="005F0A8D" w:rsidRPr="00032D3A" w:rsidRDefault="005F0A8D" w:rsidP="001611E6">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794897F" w14:textId="77777777" w:rsidR="005F0A8D" w:rsidRPr="00032D3A" w:rsidRDefault="005F0A8D" w:rsidP="001611E6">
            <w:pPr>
              <w:pStyle w:val="TAC"/>
              <w:rPr>
                <w:szCs w:val="18"/>
                <w:lang w:eastAsia="zh-CN"/>
              </w:rPr>
            </w:pPr>
            <w:r w:rsidRPr="00032D3A">
              <w:rPr>
                <w:rFonts w:hint="eastAsia"/>
                <w:szCs w:val="18"/>
                <w:lang w:eastAsia="zh-CN"/>
              </w:rPr>
              <w:t>0</w:t>
            </w:r>
          </w:p>
        </w:tc>
      </w:tr>
      <w:tr w:rsidR="005F0A8D" w:rsidRPr="00032D3A" w14:paraId="7D67B00C"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3A145A0" w14:textId="77777777" w:rsidR="005F0A8D" w:rsidRPr="00032D3A" w:rsidRDefault="005F0A8D" w:rsidP="001611E6">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4CF8D3F4"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00E826C3"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523C8A0" w14:textId="77777777" w:rsidR="005F0A8D" w:rsidRPr="00032D3A" w:rsidRDefault="005F0A8D" w:rsidP="001611E6">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28D48E66" w14:textId="77777777" w:rsidR="005F0A8D" w:rsidRPr="00032D3A" w:rsidRDefault="005F0A8D" w:rsidP="001611E6">
            <w:pPr>
              <w:pStyle w:val="TAC"/>
              <w:rPr>
                <w:szCs w:val="18"/>
                <w:lang w:eastAsia="zh-CN"/>
              </w:rPr>
            </w:pPr>
          </w:p>
        </w:tc>
      </w:tr>
      <w:tr w:rsidR="005F0A8D" w:rsidRPr="00032D3A" w14:paraId="5D264809"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DD9CA21" w14:textId="77777777" w:rsidR="005F0A8D" w:rsidRPr="00032D3A" w:rsidRDefault="005F0A8D" w:rsidP="001611E6">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72BFA93"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6D38C825"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6631F44" w14:textId="77777777" w:rsidR="005F0A8D" w:rsidRPr="00032D3A" w:rsidRDefault="005F0A8D" w:rsidP="001611E6">
            <w:pPr>
              <w:pStyle w:val="TAC"/>
              <w:rPr>
                <w:lang w:val="en-US" w:bidi="ar"/>
              </w:rPr>
            </w:pPr>
            <w:r w:rsidRPr="00032D3A">
              <w:rPr>
                <w:lang w:val="en-US" w:bidi="ar"/>
              </w:rPr>
              <w:t>CA_n257E</w:t>
            </w:r>
          </w:p>
        </w:tc>
        <w:tc>
          <w:tcPr>
            <w:tcW w:w="1864" w:type="dxa"/>
            <w:tcBorders>
              <w:top w:val="nil"/>
              <w:left w:val="single" w:sz="4" w:space="0" w:color="auto"/>
              <w:bottom w:val="single" w:sz="4" w:space="0" w:color="auto"/>
              <w:right w:val="single" w:sz="4" w:space="0" w:color="auto"/>
            </w:tcBorders>
            <w:shd w:val="clear" w:color="auto" w:fill="auto"/>
            <w:vAlign w:val="center"/>
          </w:tcPr>
          <w:p w14:paraId="13B335DE" w14:textId="77777777" w:rsidR="005F0A8D" w:rsidRPr="00032D3A" w:rsidRDefault="005F0A8D" w:rsidP="001611E6">
            <w:pPr>
              <w:pStyle w:val="TAC"/>
              <w:rPr>
                <w:szCs w:val="18"/>
                <w:lang w:eastAsia="zh-CN"/>
              </w:rPr>
            </w:pPr>
          </w:p>
        </w:tc>
      </w:tr>
      <w:tr w:rsidR="005F0A8D" w:rsidRPr="00032D3A" w14:paraId="6F9E5351"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0A65890" w14:textId="77777777" w:rsidR="005F0A8D" w:rsidRPr="00032D3A" w:rsidRDefault="005F0A8D" w:rsidP="001611E6">
            <w:pPr>
              <w:pStyle w:val="TAC"/>
              <w:rPr>
                <w:szCs w:val="18"/>
              </w:rPr>
            </w:pPr>
            <w:r w:rsidRPr="00032D3A">
              <w:rPr>
                <w:rFonts w:cs="Arial"/>
                <w:color w:val="000000" w:themeColor="text1"/>
                <w:szCs w:val="18"/>
                <w:lang w:val="en-US" w:eastAsia="zh-CN"/>
              </w:rPr>
              <w:t>CA_n40A-n77A-n257F</w:t>
            </w:r>
          </w:p>
        </w:tc>
        <w:tc>
          <w:tcPr>
            <w:tcW w:w="2705" w:type="dxa"/>
            <w:tcBorders>
              <w:top w:val="single" w:sz="4" w:space="0" w:color="auto"/>
              <w:left w:val="single" w:sz="4" w:space="0" w:color="auto"/>
              <w:bottom w:val="nil"/>
              <w:right w:val="single" w:sz="4" w:space="0" w:color="auto"/>
            </w:tcBorders>
            <w:shd w:val="clear" w:color="auto" w:fill="auto"/>
            <w:vAlign w:val="center"/>
          </w:tcPr>
          <w:p w14:paraId="28A0573E"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A3FB194"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88C3C40" w14:textId="77777777" w:rsidR="005F0A8D" w:rsidRPr="00032D3A" w:rsidRDefault="005F0A8D" w:rsidP="001611E6">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66F05A02"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DB9FB1C" w14:textId="77777777" w:rsidR="005F0A8D" w:rsidRPr="00032D3A" w:rsidRDefault="005F0A8D" w:rsidP="001611E6">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2E328BA" w14:textId="77777777" w:rsidR="005F0A8D" w:rsidRPr="00032D3A" w:rsidRDefault="005F0A8D" w:rsidP="001611E6">
            <w:pPr>
              <w:pStyle w:val="TAC"/>
              <w:rPr>
                <w:szCs w:val="18"/>
                <w:lang w:eastAsia="zh-CN"/>
              </w:rPr>
            </w:pPr>
            <w:r w:rsidRPr="00032D3A">
              <w:rPr>
                <w:rFonts w:hint="eastAsia"/>
                <w:szCs w:val="18"/>
                <w:lang w:eastAsia="zh-CN"/>
              </w:rPr>
              <w:t>0</w:t>
            </w:r>
          </w:p>
        </w:tc>
      </w:tr>
      <w:tr w:rsidR="005F0A8D" w:rsidRPr="00032D3A" w14:paraId="3DF9F7C9"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7EF2BE9" w14:textId="77777777" w:rsidR="005F0A8D" w:rsidRPr="00032D3A" w:rsidRDefault="005F0A8D" w:rsidP="001611E6">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D744943"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112B4AFC"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4E86F80" w14:textId="77777777" w:rsidR="005F0A8D" w:rsidRPr="00032D3A" w:rsidRDefault="005F0A8D" w:rsidP="001611E6">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240A660E" w14:textId="77777777" w:rsidR="005F0A8D" w:rsidRPr="00032D3A" w:rsidRDefault="005F0A8D" w:rsidP="001611E6">
            <w:pPr>
              <w:pStyle w:val="TAC"/>
              <w:rPr>
                <w:szCs w:val="18"/>
                <w:lang w:eastAsia="zh-CN"/>
              </w:rPr>
            </w:pPr>
          </w:p>
        </w:tc>
      </w:tr>
      <w:tr w:rsidR="005F0A8D" w:rsidRPr="00032D3A" w14:paraId="093B1C8D"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9A3A58C" w14:textId="77777777" w:rsidR="005F0A8D" w:rsidRPr="00032D3A" w:rsidRDefault="005F0A8D" w:rsidP="001611E6">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612C94B"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29C12F7E"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347C82A" w14:textId="77777777" w:rsidR="005F0A8D" w:rsidRPr="00032D3A" w:rsidRDefault="005F0A8D" w:rsidP="001611E6">
            <w:pPr>
              <w:pStyle w:val="TAC"/>
              <w:rPr>
                <w:lang w:val="en-US" w:bidi="ar"/>
              </w:rPr>
            </w:pPr>
            <w:r w:rsidRPr="00032D3A">
              <w:rPr>
                <w:lang w:val="en-US" w:bidi="ar"/>
              </w:rPr>
              <w:t>CA_n257F</w:t>
            </w:r>
          </w:p>
        </w:tc>
        <w:tc>
          <w:tcPr>
            <w:tcW w:w="1864" w:type="dxa"/>
            <w:tcBorders>
              <w:top w:val="nil"/>
              <w:left w:val="single" w:sz="4" w:space="0" w:color="auto"/>
              <w:bottom w:val="single" w:sz="4" w:space="0" w:color="auto"/>
              <w:right w:val="single" w:sz="4" w:space="0" w:color="auto"/>
            </w:tcBorders>
            <w:shd w:val="clear" w:color="auto" w:fill="auto"/>
            <w:vAlign w:val="center"/>
          </w:tcPr>
          <w:p w14:paraId="23D6F9D5" w14:textId="77777777" w:rsidR="005F0A8D" w:rsidRPr="00032D3A" w:rsidRDefault="005F0A8D" w:rsidP="001611E6">
            <w:pPr>
              <w:pStyle w:val="TAC"/>
              <w:rPr>
                <w:szCs w:val="18"/>
                <w:lang w:eastAsia="zh-CN"/>
              </w:rPr>
            </w:pPr>
          </w:p>
        </w:tc>
      </w:tr>
      <w:tr w:rsidR="005F0A8D" w:rsidRPr="00032D3A" w14:paraId="0B2E29B5"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BC2FB3B" w14:textId="77777777" w:rsidR="005F0A8D" w:rsidRPr="00032D3A" w:rsidRDefault="005F0A8D" w:rsidP="001611E6">
            <w:pPr>
              <w:pStyle w:val="TAC"/>
              <w:rPr>
                <w:szCs w:val="18"/>
              </w:rPr>
            </w:pPr>
            <w:r w:rsidRPr="00032D3A">
              <w:rPr>
                <w:rFonts w:cs="Arial"/>
                <w:color w:val="000000" w:themeColor="text1"/>
                <w:szCs w:val="18"/>
                <w:lang w:val="en-US" w:eastAsia="zh-CN"/>
              </w:rPr>
              <w:lastRenderedPageBreak/>
              <w:t>CA_n40A-n77A-n257G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422CCE24"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BED0E66"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04E384B" w14:textId="77777777" w:rsidR="005F0A8D" w:rsidRPr="00032D3A" w:rsidRDefault="005F0A8D" w:rsidP="001611E6">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33D27BE6"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CE7FA8D" w14:textId="77777777" w:rsidR="005F0A8D" w:rsidRPr="00032D3A" w:rsidRDefault="005F0A8D" w:rsidP="001611E6">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A83BE73" w14:textId="77777777" w:rsidR="005F0A8D" w:rsidRPr="00032D3A" w:rsidRDefault="005F0A8D" w:rsidP="001611E6">
            <w:pPr>
              <w:pStyle w:val="TAC"/>
              <w:rPr>
                <w:szCs w:val="18"/>
                <w:lang w:eastAsia="zh-CN"/>
              </w:rPr>
            </w:pPr>
            <w:r w:rsidRPr="00032D3A">
              <w:rPr>
                <w:rFonts w:hint="eastAsia"/>
                <w:szCs w:val="18"/>
                <w:lang w:eastAsia="zh-CN"/>
              </w:rPr>
              <w:t>0</w:t>
            </w:r>
          </w:p>
        </w:tc>
      </w:tr>
      <w:tr w:rsidR="005F0A8D" w:rsidRPr="00032D3A" w14:paraId="5E1737B6"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502B5C3" w14:textId="77777777" w:rsidR="005F0A8D" w:rsidRPr="00032D3A" w:rsidRDefault="005F0A8D" w:rsidP="001611E6">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403A55F"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2AEC1BCF"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EF39610" w14:textId="77777777" w:rsidR="005F0A8D" w:rsidRPr="00032D3A" w:rsidRDefault="005F0A8D" w:rsidP="001611E6">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21D0B0B1" w14:textId="77777777" w:rsidR="005F0A8D" w:rsidRPr="00032D3A" w:rsidRDefault="005F0A8D" w:rsidP="001611E6">
            <w:pPr>
              <w:pStyle w:val="TAC"/>
              <w:rPr>
                <w:szCs w:val="18"/>
                <w:lang w:eastAsia="zh-CN"/>
              </w:rPr>
            </w:pPr>
          </w:p>
        </w:tc>
      </w:tr>
      <w:tr w:rsidR="005F0A8D" w:rsidRPr="00032D3A" w14:paraId="400E1D0F"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BC130E9" w14:textId="77777777" w:rsidR="005F0A8D" w:rsidRPr="00032D3A" w:rsidRDefault="005F0A8D" w:rsidP="001611E6">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D7E34C8"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6DBBCA33"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848F5F2" w14:textId="77777777" w:rsidR="005F0A8D" w:rsidRPr="00032D3A" w:rsidRDefault="005F0A8D" w:rsidP="001611E6">
            <w:pPr>
              <w:pStyle w:val="TAC"/>
              <w:rPr>
                <w:lang w:val="en-US" w:bidi="ar"/>
              </w:rPr>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021022A7" w14:textId="77777777" w:rsidR="005F0A8D" w:rsidRPr="00032D3A" w:rsidRDefault="005F0A8D" w:rsidP="001611E6">
            <w:pPr>
              <w:pStyle w:val="TAC"/>
              <w:rPr>
                <w:szCs w:val="18"/>
                <w:lang w:eastAsia="zh-CN"/>
              </w:rPr>
            </w:pPr>
          </w:p>
        </w:tc>
      </w:tr>
      <w:tr w:rsidR="005F0A8D" w:rsidRPr="00032D3A" w14:paraId="3E183668"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87DB1B9" w14:textId="77777777" w:rsidR="005F0A8D" w:rsidRPr="00032D3A" w:rsidRDefault="005F0A8D" w:rsidP="001611E6">
            <w:pPr>
              <w:pStyle w:val="TAC"/>
              <w:rPr>
                <w:szCs w:val="18"/>
              </w:rPr>
            </w:pPr>
            <w:r w:rsidRPr="00032D3A">
              <w:rPr>
                <w:rFonts w:cs="Arial"/>
                <w:color w:val="000000" w:themeColor="text1"/>
                <w:szCs w:val="18"/>
                <w:lang w:val="en-US" w:eastAsia="zh-CN"/>
              </w:rPr>
              <w:t>CA_n40A-n77A-n257H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0917FEEC"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89B48D2"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8459D1E" w14:textId="77777777" w:rsidR="005F0A8D" w:rsidRPr="00032D3A" w:rsidRDefault="005F0A8D" w:rsidP="001611E6">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21A9796B"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DA3B889" w14:textId="77777777" w:rsidR="005F0A8D" w:rsidRPr="00032D3A" w:rsidRDefault="005F0A8D" w:rsidP="001611E6">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CEB6898" w14:textId="77777777" w:rsidR="005F0A8D" w:rsidRPr="00032D3A" w:rsidRDefault="005F0A8D" w:rsidP="001611E6">
            <w:pPr>
              <w:pStyle w:val="TAC"/>
              <w:rPr>
                <w:szCs w:val="18"/>
                <w:lang w:eastAsia="zh-CN"/>
              </w:rPr>
            </w:pPr>
            <w:r w:rsidRPr="00032D3A">
              <w:rPr>
                <w:rFonts w:hint="eastAsia"/>
                <w:szCs w:val="18"/>
                <w:lang w:eastAsia="zh-CN"/>
              </w:rPr>
              <w:t>0</w:t>
            </w:r>
          </w:p>
        </w:tc>
      </w:tr>
      <w:tr w:rsidR="005F0A8D" w:rsidRPr="00032D3A" w14:paraId="1791124D"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1EC0D8C" w14:textId="77777777" w:rsidR="005F0A8D" w:rsidRPr="00032D3A" w:rsidRDefault="005F0A8D" w:rsidP="001611E6">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7D07E91"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349437D3"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52E6781" w14:textId="77777777" w:rsidR="005F0A8D" w:rsidRPr="00032D3A" w:rsidRDefault="005F0A8D" w:rsidP="001611E6">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50458F23" w14:textId="77777777" w:rsidR="005F0A8D" w:rsidRPr="00032D3A" w:rsidRDefault="005F0A8D" w:rsidP="001611E6">
            <w:pPr>
              <w:pStyle w:val="TAC"/>
              <w:rPr>
                <w:szCs w:val="18"/>
                <w:lang w:eastAsia="zh-CN"/>
              </w:rPr>
            </w:pPr>
          </w:p>
        </w:tc>
      </w:tr>
      <w:tr w:rsidR="005F0A8D" w:rsidRPr="00032D3A" w14:paraId="4074F6E3"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377CC9F" w14:textId="77777777" w:rsidR="005F0A8D" w:rsidRPr="00032D3A" w:rsidRDefault="005F0A8D" w:rsidP="001611E6">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5F1AF87"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73E7979F"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6B096D7" w14:textId="77777777" w:rsidR="005F0A8D" w:rsidRPr="00032D3A" w:rsidRDefault="005F0A8D" w:rsidP="001611E6">
            <w:pPr>
              <w:pStyle w:val="TAC"/>
              <w:rPr>
                <w:lang w:val="en-US" w:bidi="ar"/>
              </w:rPr>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0F977520" w14:textId="77777777" w:rsidR="005F0A8D" w:rsidRPr="00032D3A" w:rsidRDefault="005F0A8D" w:rsidP="001611E6">
            <w:pPr>
              <w:pStyle w:val="TAC"/>
              <w:rPr>
                <w:szCs w:val="18"/>
                <w:lang w:eastAsia="zh-CN"/>
              </w:rPr>
            </w:pPr>
          </w:p>
        </w:tc>
      </w:tr>
      <w:tr w:rsidR="005F0A8D" w:rsidRPr="00032D3A" w14:paraId="30BE3303"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2302706" w14:textId="77777777" w:rsidR="005F0A8D" w:rsidRPr="00032D3A" w:rsidRDefault="005F0A8D" w:rsidP="001611E6">
            <w:pPr>
              <w:pStyle w:val="TAC"/>
              <w:rPr>
                <w:szCs w:val="18"/>
              </w:rPr>
            </w:pPr>
            <w:r w:rsidRPr="00032D3A">
              <w:rPr>
                <w:rFonts w:cs="Arial"/>
                <w:color w:val="000000" w:themeColor="text1"/>
                <w:szCs w:val="18"/>
                <w:lang w:val="en-US" w:eastAsia="zh-CN"/>
              </w:rPr>
              <w:t>CA_n40A-n77A-n257I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6C55F2BC"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84E032B"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3DC5F9D" w14:textId="77777777" w:rsidR="005F0A8D" w:rsidRPr="00032D3A" w:rsidRDefault="005F0A8D" w:rsidP="001611E6">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584CDF74"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82541AE" w14:textId="77777777" w:rsidR="005F0A8D" w:rsidRPr="00032D3A" w:rsidRDefault="005F0A8D" w:rsidP="001611E6">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8557033" w14:textId="77777777" w:rsidR="005F0A8D" w:rsidRPr="00032D3A" w:rsidRDefault="005F0A8D" w:rsidP="001611E6">
            <w:pPr>
              <w:pStyle w:val="TAC"/>
              <w:rPr>
                <w:szCs w:val="18"/>
                <w:lang w:eastAsia="zh-CN"/>
              </w:rPr>
            </w:pPr>
            <w:r w:rsidRPr="00032D3A">
              <w:rPr>
                <w:rFonts w:hint="eastAsia"/>
                <w:szCs w:val="18"/>
                <w:lang w:eastAsia="zh-CN"/>
              </w:rPr>
              <w:t>0</w:t>
            </w:r>
          </w:p>
        </w:tc>
      </w:tr>
      <w:tr w:rsidR="005F0A8D" w:rsidRPr="00032D3A" w14:paraId="41EE7900"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BB7D5CE" w14:textId="77777777" w:rsidR="005F0A8D" w:rsidRPr="00032D3A" w:rsidRDefault="005F0A8D" w:rsidP="001611E6">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2691FFE7"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4A130002"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5F42451" w14:textId="77777777" w:rsidR="005F0A8D" w:rsidRPr="00032D3A" w:rsidRDefault="005F0A8D" w:rsidP="001611E6">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12221E3B" w14:textId="77777777" w:rsidR="005F0A8D" w:rsidRPr="00032D3A" w:rsidRDefault="005F0A8D" w:rsidP="001611E6">
            <w:pPr>
              <w:pStyle w:val="TAC"/>
              <w:rPr>
                <w:szCs w:val="18"/>
                <w:lang w:eastAsia="zh-CN"/>
              </w:rPr>
            </w:pPr>
          </w:p>
        </w:tc>
      </w:tr>
      <w:tr w:rsidR="005F0A8D" w:rsidRPr="00032D3A" w14:paraId="0B3A29C7"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4A4DE59" w14:textId="77777777" w:rsidR="005F0A8D" w:rsidRPr="00032D3A" w:rsidRDefault="005F0A8D" w:rsidP="001611E6">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3F2E501"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48484E20"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8E9F7B8" w14:textId="77777777" w:rsidR="005F0A8D" w:rsidRPr="00032D3A" w:rsidRDefault="005F0A8D" w:rsidP="001611E6">
            <w:pPr>
              <w:pStyle w:val="TAC"/>
              <w:rPr>
                <w:lang w:val="en-US" w:bidi="ar"/>
              </w:rPr>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62D11C5E" w14:textId="77777777" w:rsidR="005F0A8D" w:rsidRPr="00032D3A" w:rsidRDefault="005F0A8D" w:rsidP="001611E6">
            <w:pPr>
              <w:pStyle w:val="TAC"/>
              <w:rPr>
                <w:szCs w:val="18"/>
                <w:lang w:eastAsia="zh-CN"/>
              </w:rPr>
            </w:pPr>
          </w:p>
        </w:tc>
      </w:tr>
      <w:tr w:rsidR="005F0A8D" w:rsidRPr="00032D3A" w14:paraId="65EE0156"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16172C9" w14:textId="77777777" w:rsidR="005F0A8D" w:rsidRPr="00032D3A" w:rsidRDefault="005F0A8D" w:rsidP="001611E6">
            <w:pPr>
              <w:pStyle w:val="TAC"/>
              <w:rPr>
                <w:szCs w:val="18"/>
              </w:rPr>
            </w:pPr>
            <w:r w:rsidRPr="00032D3A">
              <w:rPr>
                <w:rFonts w:cs="Arial"/>
                <w:color w:val="000000" w:themeColor="text1"/>
                <w:szCs w:val="18"/>
                <w:lang w:val="en-US" w:eastAsia="zh-CN"/>
              </w:rPr>
              <w:t>CA_n40A-n77A-n257J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227D6B67"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08E14DA"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5C2BF25" w14:textId="77777777" w:rsidR="005F0A8D" w:rsidRPr="00032D3A" w:rsidRDefault="005F0A8D" w:rsidP="001611E6">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3B2BC103"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8987060" w14:textId="77777777" w:rsidR="005F0A8D" w:rsidRPr="00032D3A" w:rsidRDefault="005F0A8D" w:rsidP="001611E6">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B1BD603" w14:textId="77777777" w:rsidR="005F0A8D" w:rsidRPr="00032D3A" w:rsidRDefault="005F0A8D" w:rsidP="001611E6">
            <w:pPr>
              <w:pStyle w:val="TAC"/>
              <w:rPr>
                <w:szCs w:val="18"/>
                <w:lang w:eastAsia="zh-CN"/>
              </w:rPr>
            </w:pPr>
            <w:r w:rsidRPr="00032D3A">
              <w:rPr>
                <w:rFonts w:hint="eastAsia"/>
                <w:szCs w:val="18"/>
                <w:lang w:eastAsia="zh-CN"/>
              </w:rPr>
              <w:t>0</w:t>
            </w:r>
          </w:p>
        </w:tc>
      </w:tr>
      <w:tr w:rsidR="005F0A8D" w:rsidRPr="00032D3A" w14:paraId="5785B5FE"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6B62EAF" w14:textId="77777777" w:rsidR="005F0A8D" w:rsidRPr="00032D3A" w:rsidRDefault="005F0A8D" w:rsidP="001611E6">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4629E5BC"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505F485E"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2682DA4" w14:textId="77777777" w:rsidR="005F0A8D" w:rsidRPr="00032D3A" w:rsidRDefault="005F0A8D" w:rsidP="001611E6">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21ABD136" w14:textId="77777777" w:rsidR="005F0A8D" w:rsidRPr="00032D3A" w:rsidRDefault="005F0A8D" w:rsidP="001611E6">
            <w:pPr>
              <w:pStyle w:val="TAC"/>
              <w:rPr>
                <w:szCs w:val="18"/>
                <w:lang w:eastAsia="zh-CN"/>
              </w:rPr>
            </w:pPr>
          </w:p>
        </w:tc>
      </w:tr>
      <w:tr w:rsidR="005F0A8D" w:rsidRPr="00032D3A" w14:paraId="2BA89558"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FA3C603" w14:textId="77777777" w:rsidR="005F0A8D" w:rsidRPr="00032D3A" w:rsidRDefault="005F0A8D" w:rsidP="001611E6">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8F03AC8"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030BCE65"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6F9B3F5" w14:textId="77777777" w:rsidR="005F0A8D" w:rsidRPr="00032D3A" w:rsidRDefault="005F0A8D" w:rsidP="001611E6">
            <w:pPr>
              <w:pStyle w:val="TAC"/>
              <w:rPr>
                <w:lang w:val="en-US" w:bidi="ar"/>
              </w:rPr>
            </w:pPr>
            <w:r w:rsidRPr="00032D3A">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6479B1D8" w14:textId="77777777" w:rsidR="005F0A8D" w:rsidRPr="00032D3A" w:rsidRDefault="005F0A8D" w:rsidP="001611E6">
            <w:pPr>
              <w:pStyle w:val="TAC"/>
              <w:rPr>
                <w:szCs w:val="18"/>
                <w:lang w:eastAsia="zh-CN"/>
              </w:rPr>
            </w:pPr>
          </w:p>
        </w:tc>
      </w:tr>
      <w:tr w:rsidR="005F0A8D" w:rsidRPr="00032D3A" w14:paraId="23069ED4"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D761DB1" w14:textId="77777777" w:rsidR="005F0A8D" w:rsidRPr="00032D3A" w:rsidRDefault="005F0A8D" w:rsidP="001611E6">
            <w:pPr>
              <w:pStyle w:val="TAC"/>
              <w:rPr>
                <w:szCs w:val="18"/>
              </w:rPr>
            </w:pPr>
            <w:r w:rsidRPr="00032D3A">
              <w:rPr>
                <w:rFonts w:cs="Arial"/>
                <w:color w:val="000000" w:themeColor="text1"/>
                <w:szCs w:val="18"/>
                <w:lang w:val="en-US" w:eastAsia="zh-CN"/>
              </w:rPr>
              <w:t>CA_n40A-n77A-n257K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375E0F81"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E85999D"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662D607" w14:textId="77777777" w:rsidR="005F0A8D" w:rsidRPr="00032D3A" w:rsidRDefault="005F0A8D" w:rsidP="001611E6">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28B9BB03"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8482E37" w14:textId="77777777" w:rsidR="005F0A8D" w:rsidRPr="00032D3A" w:rsidRDefault="005F0A8D" w:rsidP="001611E6">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421E2CE" w14:textId="77777777" w:rsidR="005F0A8D" w:rsidRPr="00032D3A" w:rsidRDefault="005F0A8D" w:rsidP="001611E6">
            <w:pPr>
              <w:pStyle w:val="TAC"/>
              <w:rPr>
                <w:szCs w:val="18"/>
                <w:lang w:eastAsia="zh-CN"/>
              </w:rPr>
            </w:pPr>
            <w:r w:rsidRPr="00032D3A">
              <w:rPr>
                <w:rFonts w:hint="eastAsia"/>
                <w:szCs w:val="18"/>
                <w:lang w:eastAsia="zh-CN"/>
              </w:rPr>
              <w:t>0</w:t>
            </w:r>
          </w:p>
        </w:tc>
      </w:tr>
      <w:tr w:rsidR="005F0A8D" w:rsidRPr="00032D3A" w14:paraId="3E73C068"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007E203" w14:textId="77777777" w:rsidR="005F0A8D" w:rsidRPr="00032D3A" w:rsidRDefault="005F0A8D" w:rsidP="001611E6">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976735E"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3034B4AA"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103BD97" w14:textId="77777777" w:rsidR="005F0A8D" w:rsidRPr="00032D3A" w:rsidRDefault="005F0A8D" w:rsidP="001611E6">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378D2FE9" w14:textId="77777777" w:rsidR="005F0A8D" w:rsidRPr="00032D3A" w:rsidRDefault="005F0A8D" w:rsidP="001611E6">
            <w:pPr>
              <w:pStyle w:val="TAC"/>
              <w:rPr>
                <w:szCs w:val="18"/>
                <w:lang w:eastAsia="zh-CN"/>
              </w:rPr>
            </w:pPr>
          </w:p>
        </w:tc>
      </w:tr>
      <w:tr w:rsidR="005F0A8D" w:rsidRPr="00032D3A" w14:paraId="15F90AFB"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9A9298C" w14:textId="77777777" w:rsidR="005F0A8D" w:rsidRPr="00032D3A" w:rsidRDefault="005F0A8D" w:rsidP="001611E6">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9ABE2E8"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022CD2A6"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C99E128" w14:textId="77777777" w:rsidR="005F0A8D" w:rsidRPr="00032D3A" w:rsidRDefault="005F0A8D" w:rsidP="001611E6">
            <w:pPr>
              <w:pStyle w:val="TAC"/>
              <w:rPr>
                <w:lang w:val="en-US" w:bidi="ar"/>
              </w:rPr>
            </w:pPr>
            <w:r w:rsidRPr="00032D3A">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065F6D84" w14:textId="77777777" w:rsidR="005F0A8D" w:rsidRPr="00032D3A" w:rsidRDefault="005F0A8D" w:rsidP="001611E6">
            <w:pPr>
              <w:pStyle w:val="TAC"/>
              <w:rPr>
                <w:szCs w:val="18"/>
                <w:lang w:eastAsia="zh-CN"/>
              </w:rPr>
            </w:pPr>
          </w:p>
        </w:tc>
      </w:tr>
      <w:tr w:rsidR="005F0A8D" w:rsidRPr="00032D3A" w14:paraId="03CF0E31"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E2705F3" w14:textId="77777777" w:rsidR="005F0A8D" w:rsidRPr="00032D3A" w:rsidRDefault="005F0A8D" w:rsidP="001611E6">
            <w:pPr>
              <w:pStyle w:val="TAC"/>
              <w:rPr>
                <w:szCs w:val="18"/>
              </w:rPr>
            </w:pPr>
            <w:r w:rsidRPr="00032D3A">
              <w:rPr>
                <w:rFonts w:cs="Arial"/>
                <w:color w:val="000000" w:themeColor="text1"/>
                <w:szCs w:val="18"/>
                <w:lang w:val="en-US" w:eastAsia="zh-CN"/>
              </w:rPr>
              <w:t>CA_n40A-n77A-n257L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0A1BE1CB"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AB1EA28"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670F053" w14:textId="77777777" w:rsidR="005F0A8D" w:rsidRPr="00032D3A" w:rsidRDefault="005F0A8D" w:rsidP="001611E6">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75C07A4A"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420566D" w14:textId="77777777" w:rsidR="005F0A8D" w:rsidRPr="00032D3A" w:rsidRDefault="005F0A8D" w:rsidP="001611E6">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7A08305" w14:textId="77777777" w:rsidR="005F0A8D" w:rsidRPr="00032D3A" w:rsidRDefault="005F0A8D" w:rsidP="001611E6">
            <w:pPr>
              <w:pStyle w:val="TAC"/>
              <w:rPr>
                <w:szCs w:val="18"/>
                <w:lang w:eastAsia="zh-CN"/>
              </w:rPr>
            </w:pPr>
            <w:r w:rsidRPr="00032D3A">
              <w:rPr>
                <w:rFonts w:hint="eastAsia"/>
                <w:szCs w:val="18"/>
                <w:lang w:eastAsia="zh-CN"/>
              </w:rPr>
              <w:t>0</w:t>
            </w:r>
          </w:p>
        </w:tc>
      </w:tr>
      <w:tr w:rsidR="005F0A8D" w:rsidRPr="00032D3A" w14:paraId="6096019A"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9602A32" w14:textId="77777777" w:rsidR="005F0A8D" w:rsidRPr="00032D3A" w:rsidRDefault="005F0A8D" w:rsidP="001611E6">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393F8313"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5494519C"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90BA21D" w14:textId="77777777" w:rsidR="005F0A8D" w:rsidRPr="00032D3A" w:rsidRDefault="005F0A8D" w:rsidP="001611E6">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2E572793" w14:textId="77777777" w:rsidR="005F0A8D" w:rsidRPr="00032D3A" w:rsidRDefault="005F0A8D" w:rsidP="001611E6">
            <w:pPr>
              <w:pStyle w:val="TAC"/>
              <w:rPr>
                <w:szCs w:val="18"/>
                <w:lang w:eastAsia="zh-CN"/>
              </w:rPr>
            </w:pPr>
          </w:p>
        </w:tc>
      </w:tr>
      <w:tr w:rsidR="005F0A8D" w:rsidRPr="00032D3A" w14:paraId="066C5493"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5C84A8E" w14:textId="77777777" w:rsidR="005F0A8D" w:rsidRPr="00032D3A" w:rsidRDefault="005F0A8D" w:rsidP="001611E6">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FE13315"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1D716C18"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34CA8CA" w14:textId="77777777" w:rsidR="005F0A8D" w:rsidRPr="00032D3A" w:rsidRDefault="005F0A8D" w:rsidP="001611E6">
            <w:pPr>
              <w:pStyle w:val="TAC"/>
              <w:rPr>
                <w:lang w:val="en-US" w:bidi="ar"/>
              </w:rPr>
            </w:pPr>
            <w:r w:rsidRPr="00032D3A">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4EF41F94" w14:textId="77777777" w:rsidR="005F0A8D" w:rsidRPr="00032D3A" w:rsidRDefault="005F0A8D" w:rsidP="001611E6">
            <w:pPr>
              <w:pStyle w:val="TAC"/>
              <w:rPr>
                <w:szCs w:val="18"/>
                <w:lang w:eastAsia="zh-CN"/>
              </w:rPr>
            </w:pPr>
          </w:p>
        </w:tc>
      </w:tr>
      <w:tr w:rsidR="005F0A8D" w:rsidRPr="00032D3A" w14:paraId="343EDB05"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4F53CC9" w14:textId="77777777" w:rsidR="005F0A8D" w:rsidRPr="00032D3A" w:rsidRDefault="005F0A8D" w:rsidP="001611E6">
            <w:pPr>
              <w:pStyle w:val="TAC"/>
              <w:rPr>
                <w:szCs w:val="18"/>
              </w:rPr>
            </w:pPr>
            <w:r w:rsidRPr="00032D3A">
              <w:rPr>
                <w:rFonts w:cs="Arial"/>
                <w:color w:val="000000" w:themeColor="text1"/>
                <w:szCs w:val="18"/>
                <w:lang w:val="en-US" w:eastAsia="zh-CN"/>
              </w:rPr>
              <w:t>CA_n40A-n77A-n257M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4F299308"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8FA7399"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B317852" w14:textId="77777777" w:rsidR="005F0A8D" w:rsidRPr="00032D3A" w:rsidRDefault="005F0A8D" w:rsidP="001611E6">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03E19D10"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15315EE" w14:textId="77777777" w:rsidR="005F0A8D" w:rsidRPr="00032D3A" w:rsidRDefault="005F0A8D" w:rsidP="001611E6">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B7CF7E4" w14:textId="77777777" w:rsidR="005F0A8D" w:rsidRPr="00032D3A" w:rsidRDefault="005F0A8D" w:rsidP="001611E6">
            <w:pPr>
              <w:pStyle w:val="TAC"/>
              <w:rPr>
                <w:szCs w:val="18"/>
                <w:lang w:eastAsia="zh-CN"/>
              </w:rPr>
            </w:pPr>
            <w:r w:rsidRPr="00032D3A">
              <w:rPr>
                <w:rFonts w:hint="eastAsia"/>
                <w:szCs w:val="18"/>
                <w:lang w:eastAsia="zh-CN"/>
              </w:rPr>
              <w:t>0</w:t>
            </w:r>
          </w:p>
        </w:tc>
      </w:tr>
      <w:tr w:rsidR="005F0A8D" w:rsidRPr="00032D3A" w14:paraId="239FE7EA"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A651120" w14:textId="77777777" w:rsidR="005F0A8D" w:rsidRPr="00032D3A" w:rsidRDefault="005F0A8D" w:rsidP="001611E6">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424EEF50"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693F9F1C"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8C7E736" w14:textId="77777777" w:rsidR="005F0A8D" w:rsidRPr="00032D3A" w:rsidRDefault="005F0A8D" w:rsidP="001611E6">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37FDEDFE" w14:textId="77777777" w:rsidR="005F0A8D" w:rsidRPr="00032D3A" w:rsidRDefault="005F0A8D" w:rsidP="001611E6">
            <w:pPr>
              <w:pStyle w:val="TAC"/>
              <w:rPr>
                <w:szCs w:val="18"/>
                <w:lang w:eastAsia="zh-CN"/>
              </w:rPr>
            </w:pPr>
          </w:p>
        </w:tc>
      </w:tr>
      <w:tr w:rsidR="005F0A8D" w:rsidRPr="00032D3A" w14:paraId="4AE5D7E6"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890D027" w14:textId="77777777" w:rsidR="005F0A8D" w:rsidRPr="00032D3A" w:rsidRDefault="005F0A8D" w:rsidP="001611E6">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68E4154"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4A6D3990"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B462180" w14:textId="77777777" w:rsidR="005F0A8D" w:rsidRPr="00032D3A" w:rsidRDefault="005F0A8D" w:rsidP="001611E6">
            <w:pPr>
              <w:pStyle w:val="TAC"/>
              <w:rPr>
                <w:lang w:val="en-US" w:bidi="ar"/>
              </w:rPr>
            </w:pPr>
            <w:r w:rsidRPr="00032D3A">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2C8023B0" w14:textId="77777777" w:rsidR="005F0A8D" w:rsidRPr="00032D3A" w:rsidRDefault="005F0A8D" w:rsidP="001611E6">
            <w:pPr>
              <w:pStyle w:val="TAC"/>
              <w:rPr>
                <w:szCs w:val="18"/>
                <w:lang w:eastAsia="zh-CN"/>
              </w:rPr>
            </w:pPr>
          </w:p>
        </w:tc>
      </w:tr>
      <w:tr w:rsidR="005F0A8D" w:rsidRPr="00032D3A" w14:paraId="13D77F2E"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E987EE6" w14:textId="77777777" w:rsidR="005F0A8D" w:rsidRPr="00032D3A" w:rsidRDefault="005F0A8D" w:rsidP="001611E6">
            <w:pPr>
              <w:pStyle w:val="TAC"/>
              <w:rPr>
                <w:rFonts w:cs="Arial"/>
                <w:color w:val="000000" w:themeColor="text1"/>
                <w:szCs w:val="18"/>
                <w:lang w:val="en-US" w:eastAsia="zh-CN"/>
              </w:rPr>
            </w:pPr>
            <w:r>
              <w:rPr>
                <w:rFonts w:eastAsiaTheme="minorEastAsia" w:cs="Arial"/>
                <w:color w:val="000000" w:themeColor="text1"/>
                <w:szCs w:val="18"/>
                <w:lang w:val="en-US" w:eastAsia="zh-CN"/>
              </w:rPr>
              <w:t>CA_n40A-n77C</w:t>
            </w:r>
            <w:r w:rsidRPr="00032D3A">
              <w:rPr>
                <w:rFonts w:eastAsiaTheme="minorEastAsia" w:cs="Arial"/>
                <w:color w:val="000000" w:themeColor="text1"/>
                <w:szCs w:val="18"/>
                <w:lang w:val="en-US" w:eastAsia="zh-CN"/>
              </w:rPr>
              <w:t>-n257A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6B49306B"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71D3643E"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55B9839A" w14:textId="77777777" w:rsidR="005F0A8D" w:rsidRPr="00032D3A" w:rsidRDefault="005F0A8D" w:rsidP="001611E6">
            <w:pPr>
              <w:pStyle w:val="TAC"/>
              <w:rPr>
                <w:rFonts w:cs="Arial"/>
                <w:color w:val="000000" w:themeColor="text1"/>
                <w:szCs w:val="18"/>
                <w:lang w:val="en-US" w:eastAsia="zh-CN"/>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48FA8622"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DF8A25D" w14:textId="77777777" w:rsidR="005F0A8D" w:rsidRPr="00032D3A" w:rsidRDefault="005F0A8D" w:rsidP="001611E6">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679A5B9" w14:textId="77777777" w:rsidR="005F0A8D" w:rsidRPr="00032D3A" w:rsidRDefault="005F0A8D" w:rsidP="001611E6">
            <w:pPr>
              <w:pStyle w:val="TAC"/>
              <w:rPr>
                <w:szCs w:val="18"/>
                <w:lang w:eastAsia="zh-CN"/>
              </w:rPr>
            </w:pPr>
            <w:r w:rsidRPr="00032D3A">
              <w:rPr>
                <w:rFonts w:hint="eastAsia"/>
                <w:szCs w:val="18"/>
                <w:lang w:eastAsia="zh-CN"/>
              </w:rPr>
              <w:t>0</w:t>
            </w:r>
          </w:p>
        </w:tc>
      </w:tr>
      <w:tr w:rsidR="005F0A8D" w:rsidRPr="00032D3A" w14:paraId="211FE362"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D36BA70" w14:textId="77777777" w:rsidR="005F0A8D" w:rsidRPr="00032D3A" w:rsidRDefault="005F0A8D" w:rsidP="001611E6">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shd w:val="clear" w:color="auto" w:fill="auto"/>
            <w:vAlign w:val="center"/>
          </w:tcPr>
          <w:p w14:paraId="479B3367" w14:textId="77777777" w:rsidR="005F0A8D" w:rsidRPr="00032D3A" w:rsidRDefault="005F0A8D" w:rsidP="001611E6">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280FD2A8"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2114184" w14:textId="77777777" w:rsidR="005F0A8D" w:rsidRPr="00032D3A" w:rsidRDefault="005F0A8D" w:rsidP="001611E6">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6B0B0731" w14:textId="77777777" w:rsidR="005F0A8D" w:rsidRPr="00032D3A" w:rsidRDefault="005F0A8D" w:rsidP="001611E6">
            <w:pPr>
              <w:pStyle w:val="TAC"/>
              <w:rPr>
                <w:szCs w:val="18"/>
                <w:lang w:eastAsia="zh-CN"/>
              </w:rPr>
            </w:pPr>
          </w:p>
        </w:tc>
      </w:tr>
      <w:tr w:rsidR="005F0A8D" w:rsidRPr="00032D3A" w14:paraId="7C9CAD30"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F62E577" w14:textId="77777777" w:rsidR="005F0A8D" w:rsidRPr="00032D3A" w:rsidRDefault="005F0A8D" w:rsidP="001611E6">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009EF47" w14:textId="77777777" w:rsidR="005F0A8D" w:rsidRPr="00032D3A" w:rsidRDefault="005F0A8D" w:rsidP="001611E6">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482D69F5"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146BCE4" w14:textId="77777777" w:rsidR="005F0A8D" w:rsidRPr="00032D3A" w:rsidRDefault="005F0A8D" w:rsidP="001611E6">
            <w:pPr>
              <w:pStyle w:val="TAC"/>
              <w:rPr>
                <w:lang w:val="en-US" w:bidi="ar"/>
              </w:rPr>
            </w:pPr>
            <w:r w:rsidRPr="00032D3A">
              <w:rPr>
                <w:rFonts w:hint="eastAsia"/>
                <w:lang w:val="en-US" w:bidi="ar"/>
              </w:rPr>
              <w:t>5</w:t>
            </w:r>
            <w:r w:rsidRPr="00032D3A">
              <w:rPr>
                <w:lang w:val="en-US" w:bidi="ar"/>
              </w:rPr>
              <w:t>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1C924FB" w14:textId="77777777" w:rsidR="005F0A8D" w:rsidRPr="00032D3A" w:rsidRDefault="005F0A8D" w:rsidP="001611E6">
            <w:pPr>
              <w:pStyle w:val="TAC"/>
              <w:rPr>
                <w:szCs w:val="18"/>
                <w:lang w:eastAsia="zh-CN"/>
              </w:rPr>
            </w:pPr>
          </w:p>
        </w:tc>
      </w:tr>
      <w:tr w:rsidR="005F0A8D" w:rsidRPr="00032D3A" w14:paraId="4C841751"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1ACFBE2" w14:textId="77777777" w:rsidR="005F0A8D" w:rsidRPr="00032D3A" w:rsidRDefault="005F0A8D" w:rsidP="001611E6">
            <w:pPr>
              <w:pStyle w:val="TAC"/>
              <w:rPr>
                <w:rFonts w:cs="Arial"/>
                <w:color w:val="000000" w:themeColor="text1"/>
                <w:szCs w:val="18"/>
                <w:lang w:val="en-US" w:eastAsia="zh-CN"/>
              </w:rPr>
            </w:pPr>
            <w:r>
              <w:rPr>
                <w:rFonts w:eastAsiaTheme="minorEastAsia" w:cs="Arial"/>
                <w:color w:val="000000" w:themeColor="text1"/>
                <w:szCs w:val="18"/>
                <w:lang w:val="en-US" w:eastAsia="zh-CN"/>
              </w:rPr>
              <w:t>CA_n40A-n77C</w:t>
            </w:r>
            <w:r w:rsidRPr="00032D3A">
              <w:rPr>
                <w:rFonts w:eastAsiaTheme="minorEastAsia" w:cs="Arial"/>
                <w:color w:val="000000" w:themeColor="text1"/>
                <w:szCs w:val="18"/>
                <w:lang w:val="en-US" w:eastAsia="zh-CN"/>
              </w:rPr>
              <w:t>-n257D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0447C0E2"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4FBF3EEB"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76DDACA3" w14:textId="77777777" w:rsidR="005F0A8D" w:rsidRPr="00032D3A" w:rsidRDefault="005F0A8D" w:rsidP="001611E6">
            <w:pPr>
              <w:pStyle w:val="TAC"/>
              <w:rPr>
                <w:rFonts w:cs="Arial"/>
                <w:color w:val="000000" w:themeColor="text1"/>
                <w:szCs w:val="18"/>
                <w:lang w:val="en-US" w:eastAsia="zh-CN"/>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3134DF4E"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4677100" w14:textId="77777777" w:rsidR="005F0A8D" w:rsidRPr="00032D3A" w:rsidRDefault="005F0A8D" w:rsidP="001611E6">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F66F9A6" w14:textId="77777777" w:rsidR="005F0A8D" w:rsidRPr="00032D3A" w:rsidRDefault="005F0A8D" w:rsidP="001611E6">
            <w:pPr>
              <w:pStyle w:val="TAC"/>
              <w:rPr>
                <w:szCs w:val="18"/>
                <w:lang w:eastAsia="zh-CN"/>
              </w:rPr>
            </w:pPr>
            <w:r w:rsidRPr="00032D3A">
              <w:rPr>
                <w:rFonts w:hint="eastAsia"/>
                <w:szCs w:val="18"/>
                <w:lang w:eastAsia="zh-CN"/>
              </w:rPr>
              <w:t>0</w:t>
            </w:r>
          </w:p>
        </w:tc>
      </w:tr>
      <w:tr w:rsidR="005F0A8D" w:rsidRPr="00032D3A" w14:paraId="5FECFE40"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27F593E" w14:textId="77777777" w:rsidR="005F0A8D" w:rsidRPr="00032D3A" w:rsidRDefault="005F0A8D" w:rsidP="001611E6">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shd w:val="clear" w:color="auto" w:fill="auto"/>
            <w:vAlign w:val="center"/>
          </w:tcPr>
          <w:p w14:paraId="6A8F58B1" w14:textId="77777777" w:rsidR="005F0A8D" w:rsidRPr="00032D3A" w:rsidRDefault="005F0A8D" w:rsidP="001611E6">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184A6ED9"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A8B3E90" w14:textId="77777777" w:rsidR="005F0A8D" w:rsidRPr="00032D3A" w:rsidRDefault="005F0A8D" w:rsidP="001611E6">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4AEC224F" w14:textId="77777777" w:rsidR="005F0A8D" w:rsidRPr="00032D3A" w:rsidRDefault="005F0A8D" w:rsidP="001611E6">
            <w:pPr>
              <w:pStyle w:val="TAC"/>
              <w:rPr>
                <w:szCs w:val="18"/>
                <w:lang w:eastAsia="zh-CN"/>
              </w:rPr>
            </w:pPr>
          </w:p>
        </w:tc>
      </w:tr>
      <w:tr w:rsidR="005F0A8D" w:rsidRPr="00032D3A" w14:paraId="3AF2F643"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1E2B704" w14:textId="77777777" w:rsidR="005F0A8D" w:rsidRPr="00032D3A" w:rsidRDefault="005F0A8D" w:rsidP="001611E6">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193DF29" w14:textId="77777777" w:rsidR="005F0A8D" w:rsidRPr="00032D3A" w:rsidRDefault="005F0A8D" w:rsidP="001611E6">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70E4DF0A"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74D76D9" w14:textId="77777777" w:rsidR="005F0A8D" w:rsidRPr="00032D3A" w:rsidRDefault="005F0A8D" w:rsidP="001611E6">
            <w:pPr>
              <w:pStyle w:val="TAC"/>
              <w:rPr>
                <w:lang w:val="en-US" w:bidi="ar"/>
              </w:rPr>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11D5322F" w14:textId="77777777" w:rsidR="005F0A8D" w:rsidRPr="00032D3A" w:rsidRDefault="005F0A8D" w:rsidP="001611E6">
            <w:pPr>
              <w:pStyle w:val="TAC"/>
              <w:rPr>
                <w:szCs w:val="18"/>
                <w:lang w:eastAsia="zh-CN"/>
              </w:rPr>
            </w:pPr>
          </w:p>
        </w:tc>
      </w:tr>
      <w:tr w:rsidR="005F0A8D" w:rsidRPr="00032D3A" w14:paraId="4B73422D"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5DE433B" w14:textId="77777777" w:rsidR="005F0A8D" w:rsidRPr="00032D3A" w:rsidRDefault="005F0A8D" w:rsidP="001611E6">
            <w:pPr>
              <w:pStyle w:val="TAC"/>
              <w:rPr>
                <w:rFonts w:cs="Arial"/>
                <w:color w:val="000000" w:themeColor="text1"/>
                <w:szCs w:val="18"/>
                <w:lang w:val="en-US" w:eastAsia="zh-CN"/>
              </w:rPr>
            </w:pPr>
            <w:r>
              <w:rPr>
                <w:rFonts w:eastAsiaTheme="minorEastAsia" w:cs="Arial"/>
                <w:color w:val="000000" w:themeColor="text1"/>
                <w:szCs w:val="18"/>
                <w:lang w:val="en-US" w:eastAsia="zh-CN"/>
              </w:rPr>
              <w:lastRenderedPageBreak/>
              <w:t>CA_n40A-n77C</w:t>
            </w:r>
            <w:r w:rsidRPr="00032D3A">
              <w:rPr>
                <w:rFonts w:eastAsiaTheme="minorEastAsia" w:cs="Arial"/>
                <w:color w:val="000000" w:themeColor="text1"/>
                <w:szCs w:val="18"/>
                <w:lang w:val="en-US" w:eastAsia="zh-CN"/>
              </w:rPr>
              <w:t>-n257E</w:t>
            </w:r>
          </w:p>
        </w:tc>
        <w:tc>
          <w:tcPr>
            <w:tcW w:w="2705" w:type="dxa"/>
            <w:tcBorders>
              <w:top w:val="single" w:sz="4" w:space="0" w:color="auto"/>
              <w:left w:val="single" w:sz="4" w:space="0" w:color="auto"/>
              <w:bottom w:val="nil"/>
              <w:right w:val="single" w:sz="4" w:space="0" w:color="auto"/>
            </w:tcBorders>
            <w:shd w:val="clear" w:color="auto" w:fill="auto"/>
            <w:vAlign w:val="center"/>
          </w:tcPr>
          <w:p w14:paraId="0AC5EE93"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665E4375"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494ED956" w14:textId="77777777" w:rsidR="005F0A8D" w:rsidRPr="00032D3A" w:rsidRDefault="005F0A8D" w:rsidP="001611E6">
            <w:pPr>
              <w:pStyle w:val="TAC"/>
              <w:rPr>
                <w:rFonts w:cs="Arial"/>
                <w:color w:val="000000" w:themeColor="text1"/>
                <w:szCs w:val="18"/>
                <w:lang w:val="en-US" w:eastAsia="zh-CN"/>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70F49F6A"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394AA47" w14:textId="77777777" w:rsidR="005F0A8D" w:rsidRPr="00032D3A" w:rsidRDefault="005F0A8D" w:rsidP="001611E6">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95560E7" w14:textId="77777777" w:rsidR="005F0A8D" w:rsidRPr="00032D3A" w:rsidRDefault="005F0A8D" w:rsidP="001611E6">
            <w:pPr>
              <w:pStyle w:val="TAC"/>
              <w:rPr>
                <w:szCs w:val="18"/>
                <w:lang w:eastAsia="zh-CN"/>
              </w:rPr>
            </w:pPr>
            <w:r w:rsidRPr="00032D3A">
              <w:rPr>
                <w:rFonts w:hint="eastAsia"/>
                <w:szCs w:val="18"/>
                <w:lang w:eastAsia="zh-CN"/>
              </w:rPr>
              <w:t>0</w:t>
            </w:r>
          </w:p>
        </w:tc>
      </w:tr>
      <w:tr w:rsidR="005F0A8D" w:rsidRPr="00032D3A" w14:paraId="79D60DB4"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FBEA466" w14:textId="77777777" w:rsidR="005F0A8D" w:rsidRPr="00032D3A" w:rsidRDefault="005F0A8D" w:rsidP="001611E6">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shd w:val="clear" w:color="auto" w:fill="auto"/>
            <w:vAlign w:val="center"/>
          </w:tcPr>
          <w:p w14:paraId="6FB58DAE" w14:textId="77777777" w:rsidR="005F0A8D" w:rsidRPr="00032D3A" w:rsidRDefault="005F0A8D" w:rsidP="001611E6">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230947FF"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61BB7D0" w14:textId="77777777" w:rsidR="005F0A8D" w:rsidRPr="00032D3A" w:rsidRDefault="005F0A8D" w:rsidP="001611E6">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6067668D" w14:textId="77777777" w:rsidR="005F0A8D" w:rsidRPr="00032D3A" w:rsidRDefault="005F0A8D" w:rsidP="001611E6">
            <w:pPr>
              <w:pStyle w:val="TAC"/>
              <w:rPr>
                <w:szCs w:val="18"/>
                <w:lang w:eastAsia="zh-CN"/>
              </w:rPr>
            </w:pPr>
          </w:p>
        </w:tc>
      </w:tr>
      <w:tr w:rsidR="005F0A8D" w:rsidRPr="00032D3A" w14:paraId="3D705455"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3D8B478" w14:textId="77777777" w:rsidR="005F0A8D" w:rsidRPr="00032D3A" w:rsidRDefault="005F0A8D" w:rsidP="001611E6">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B901FA8" w14:textId="77777777" w:rsidR="005F0A8D" w:rsidRPr="00032D3A" w:rsidRDefault="005F0A8D" w:rsidP="001611E6">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731B557B"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AAB4DA3" w14:textId="77777777" w:rsidR="005F0A8D" w:rsidRPr="00032D3A" w:rsidRDefault="005F0A8D" w:rsidP="001611E6">
            <w:pPr>
              <w:pStyle w:val="TAC"/>
              <w:rPr>
                <w:lang w:val="en-US" w:bidi="ar"/>
              </w:rPr>
            </w:pPr>
            <w:r w:rsidRPr="00032D3A">
              <w:rPr>
                <w:lang w:val="en-US" w:bidi="ar"/>
              </w:rPr>
              <w:t>CA_n257E</w:t>
            </w:r>
          </w:p>
        </w:tc>
        <w:tc>
          <w:tcPr>
            <w:tcW w:w="1864" w:type="dxa"/>
            <w:tcBorders>
              <w:top w:val="nil"/>
              <w:left w:val="single" w:sz="4" w:space="0" w:color="auto"/>
              <w:bottom w:val="single" w:sz="4" w:space="0" w:color="auto"/>
              <w:right w:val="single" w:sz="4" w:space="0" w:color="auto"/>
            </w:tcBorders>
            <w:shd w:val="clear" w:color="auto" w:fill="auto"/>
            <w:vAlign w:val="center"/>
          </w:tcPr>
          <w:p w14:paraId="18CE4D18" w14:textId="77777777" w:rsidR="005F0A8D" w:rsidRPr="00032D3A" w:rsidRDefault="005F0A8D" w:rsidP="001611E6">
            <w:pPr>
              <w:pStyle w:val="TAC"/>
              <w:rPr>
                <w:szCs w:val="18"/>
                <w:lang w:eastAsia="zh-CN"/>
              </w:rPr>
            </w:pPr>
          </w:p>
        </w:tc>
      </w:tr>
      <w:tr w:rsidR="005F0A8D" w:rsidRPr="00032D3A" w14:paraId="21B7CC08"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96006B7" w14:textId="77777777" w:rsidR="005F0A8D" w:rsidRPr="00032D3A" w:rsidRDefault="005F0A8D" w:rsidP="001611E6">
            <w:pPr>
              <w:pStyle w:val="TAC"/>
              <w:rPr>
                <w:rFonts w:cs="Arial"/>
                <w:color w:val="000000" w:themeColor="text1"/>
                <w:szCs w:val="18"/>
                <w:lang w:val="en-US" w:eastAsia="zh-CN"/>
              </w:rPr>
            </w:pPr>
            <w:r>
              <w:rPr>
                <w:rFonts w:eastAsiaTheme="minorEastAsia" w:cs="Arial"/>
                <w:color w:val="000000" w:themeColor="text1"/>
                <w:szCs w:val="18"/>
                <w:lang w:val="en-US" w:eastAsia="zh-CN"/>
              </w:rPr>
              <w:t>CA_n40A-n77C</w:t>
            </w:r>
            <w:r w:rsidRPr="00032D3A">
              <w:rPr>
                <w:rFonts w:eastAsiaTheme="minorEastAsia" w:cs="Arial"/>
                <w:color w:val="000000" w:themeColor="text1"/>
                <w:szCs w:val="18"/>
                <w:lang w:val="en-US" w:eastAsia="zh-CN"/>
              </w:rPr>
              <w:t>-n257F</w:t>
            </w:r>
          </w:p>
        </w:tc>
        <w:tc>
          <w:tcPr>
            <w:tcW w:w="2705" w:type="dxa"/>
            <w:tcBorders>
              <w:top w:val="single" w:sz="4" w:space="0" w:color="auto"/>
              <w:left w:val="single" w:sz="4" w:space="0" w:color="auto"/>
              <w:bottom w:val="nil"/>
              <w:right w:val="single" w:sz="4" w:space="0" w:color="auto"/>
            </w:tcBorders>
            <w:shd w:val="clear" w:color="auto" w:fill="auto"/>
            <w:vAlign w:val="center"/>
          </w:tcPr>
          <w:p w14:paraId="13EE590C"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39DAEE89"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1EFDDB0F" w14:textId="77777777" w:rsidR="005F0A8D" w:rsidRPr="00032D3A" w:rsidRDefault="005F0A8D" w:rsidP="001611E6">
            <w:pPr>
              <w:pStyle w:val="TAC"/>
              <w:rPr>
                <w:rFonts w:cs="Arial"/>
                <w:color w:val="000000" w:themeColor="text1"/>
                <w:szCs w:val="18"/>
                <w:lang w:val="en-US" w:eastAsia="zh-CN"/>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0BC98766"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D5C0954" w14:textId="77777777" w:rsidR="005F0A8D" w:rsidRPr="00032D3A" w:rsidRDefault="005F0A8D" w:rsidP="001611E6">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EDEBAF9" w14:textId="77777777" w:rsidR="005F0A8D" w:rsidRPr="00032D3A" w:rsidRDefault="005F0A8D" w:rsidP="001611E6">
            <w:pPr>
              <w:pStyle w:val="TAC"/>
              <w:rPr>
                <w:szCs w:val="18"/>
                <w:lang w:eastAsia="zh-CN"/>
              </w:rPr>
            </w:pPr>
            <w:r w:rsidRPr="00032D3A">
              <w:rPr>
                <w:rFonts w:hint="eastAsia"/>
                <w:szCs w:val="18"/>
                <w:lang w:eastAsia="zh-CN"/>
              </w:rPr>
              <w:t>0</w:t>
            </w:r>
          </w:p>
        </w:tc>
      </w:tr>
      <w:tr w:rsidR="005F0A8D" w:rsidRPr="00032D3A" w14:paraId="1A43D792"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31B2620" w14:textId="77777777" w:rsidR="005F0A8D" w:rsidRPr="00032D3A" w:rsidRDefault="005F0A8D" w:rsidP="001611E6">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shd w:val="clear" w:color="auto" w:fill="auto"/>
            <w:vAlign w:val="center"/>
          </w:tcPr>
          <w:p w14:paraId="63925D95" w14:textId="77777777" w:rsidR="005F0A8D" w:rsidRPr="00032D3A" w:rsidRDefault="005F0A8D" w:rsidP="001611E6">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011D13AB"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388483C" w14:textId="77777777" w:rsidR="005F0A8D" w:rsidRPr="00032D3A" w:rsidRDefault="005F0A8D" w:rsidP="001611E6">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2E47F9B8" w14:textId="77777777" w:rsidR="005F0A8D" w:rsidRPr="00032D3A" w:rsidRDefault="005F0A8D" w:rsidP="001611E6">
            <w:pPr>
              <w:pStyle w:val="TAC"/>
              <w:rPr>
                <w:szCs w:val="18"/>
                <w:lang w:eastAsia="zh-CN"/>
              </w:rPr>
            </w:pPr>
          </w:p>
        </w:tc>
      </w:tr>
      <w:tr w:rsidR="005F0A8D" w:rsidRPr="00032D3A" w14:paraId="2FCBED7C"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7B1B9B5" w14:textId="77777777" w:rsidR="005F0A8D" w:rsidRPr="00032D3A" w:rsidRDefault="005F0A8D" w:rsidP="001611E6">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82E1B0A" w14:textId="77777777" w:rsidR="005F0A8D" w:rsidRPr="00032D3A" w:rsidRDefault="005F0A8D" w:rsidP="001611E6">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5BD010A5"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81B64C1" w14:textId="77777777" w:rsidR="005F0A8D" w:rsidRPr="00032D3A" w:rsidRDefault="005F0A8D" w:rsidP="001611E6">
            <w:pPr>
              <w:pStyle w:val="TAC"/>
              <w:rPr>
                <w:lang w:val="en-US" w:bidi="ar"/>
              </w:rPr>
            </w:pPr>
            <w:r w:rsidRPr="00032D3A">
              <w:rPr>
                <w:lang w:val="en-US" w:bidi="ar"/>
              </w:rPr>
              <w:t>CA_n257F</w:t>
            </w:r>
          </w:p>
        </w:tc>
        <w:tc>
          <w:tcPr>
            <w:tcW w:w="1864" w:type="dxa"/>
            <w:tcBorders>
              <w:top w:val="nil"/>
              <w:left w:val="single" w:sz="4" w:space="0" w:color="auto"/>
              <w:bottom w:val="single" w:sz="4" w:space="0" w:color="auto"/>
              <w:right w:val="single" w:sz="4" w:space="0" w:color="auto"/>
            </w:tcBorders>
            <w:shd w:val="clear" w:color="auto" w:fill="auto"/>
            <w:vAlign w:val="center"/>
          </w:tcPr>
          <w:p w14:paraId="2DF51FA6" w14:textId="77777777" w:rsidR="005F0A8D" w:rsidRPr="00032D3A" w:rsidRDefault="005F0A8D" w:rsidP="001611E6">
            <w:pPr>
              <w:pStyle w:val="TAC"/>
              <w:rPr>
                <w:szCs w:val="18"/>
                <w:lang w:eastAsia="zh-CN"/>
              </w:rPr>
            </w:pPr>
          </w:p>
        </w:tc>
      </w:tr>
      <w:tr w:rsidR="005F0A8D" w:rsidRPr="00032D3A" w14:paraId="2237FED7"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D628125" w14:textId="77777777" w:rsidR="005F0A8D" w:rsidRPr="00032D3A" w:rsidRDefault="005F0A8D" w:rsidP="001611E6">
            <w:pPr>
              <w:pStyle w:val="TAC"/>
              <w:rPr>
                <w:rFonts w:cs="Arial"/>
                <w:color w:val="000000" w:themeColor="text1"/>
                <w:szCs w:val="18"/>
                <w:lang w:val="en-US" w:eastAsia="zh-CN"/>
              </w:rPr>
            </w:pPr>
            <w:r>
              <w:rPr>
                <w:rFonts w:eastAsiaTheme="minorEastAsia" w:cs="Arial"/>
                <w:color w:val="000000" w:themeColor="text1"/>
                <w:szCs w:val="18"/>
                <w:lang w:val="en-US" w:eastAsia="zh-CN"/>
              </w:rPr>
              <w:t>CA_n40A-n77C</w:t>
            </w:r>
            <w:r w:rsidRPr="00032D3A">
              <w:rPr>
                <w:rFonts w:eastAsiaTheme="minorEastAsia" w:cs="Arial"/>
                <w:color w:val="000000" w:themeColor="text1"/>
                <w:szCs w:val="18"/>
                <w:lang w:val="en-US" w:eastAsia="zh-CN"/>
              </w:rPr>
              <w:t>-n257G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07012CC8"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531F9AF2"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7E8808C8" w14:textId="77777777" w:rsidR="005F0A8D" w:rsidRPr="00032D3A" w:rsidRDefault="005F0A8D" w:rsidP="001611E6">
            <w:pPr>
              <w:pStyle w:val="TAC"/>
              <w:rPr>
                <w:rFonts w:cs="Arial"/>
                <w:color w:val="000000" w:themeColor="text1"/>
                <w:szCs w:val="18"/>
                <w:lang w:val="en-US" w:eastAsia="zh-CN"/>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43C5DCD0"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8B4F0A8" w14:textId="77777777" w:rsidR="005F0A8D" w:rsidRPr="00032D3A" w:rsidRDefault="005F0A8D" w:rsidP="001611E6">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0810F61" w14:textId="77777777" w:rsidR="005F0A8D" w:rsidRPr="00032D3A" w:rsidRDefault="005F0A8D" w:rsidP="001611E6">
            <w:pPr>
              <w:pStyle w:val="TAC"/>
              <w:rPr>
                <w:szCs w:val="18"/>
                <w:lang w:eastAsia="zh-CN"/>
              </w:rPr>
            </w:pPr>
            <w:r w:rsidRPr="00032D3A">
              <w:rPr>
                <w:rFonts w:hint="eastAsia"/>
                <w:szCs w:val="18"/>
                <w:lang w:eastAsia="zh-CN"/>
              </w:rPr>
              <w:t>0</w:t>
            </w:r>
          </w:p>
        </w:tc>
      </w:tr>
      <w:tr w:rsidR="005F0A8D" w:rsidRPr="00032D3A" w14:paraId="5E19C721"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93848A8" w14:textId="77777777" w:rsidR="005F0A8D" w:rsidRPr="00032D3A" w:rsidRDefault="005F0A8D" w:rsidP="001611E6">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shd w:val="clear" w:color="auto" w:fill="auto"/>
            <w:vAlign w:val="center"/>
          </w:tcPr>
          <w:p w14:paraId="5F484AF7" w14:textId="77777777" w:rsidR="005F0A8D" w:rsidRPr="00032D3A" w:rsidRDefault="005F0A8D" w:rsidP="001611E6">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7370E22F"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CA219F6" w14:textId="77777777" w:rsidR="005F0A8D" w:rsidRPr="00032D3A" w:rsidRDefault="005F0A8D" w:rsidP="001611E6">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01CAD9FF" w14:textId="77777777" w:rsidR="005F0A8D" w:rsidRPr="00032D3A" w:rsidRDefault="005F0A8D" w:rsidP="001611E6">
            <w:pPr>
              <w:pStyle w:val="TAC"/>
              <w:rPr>
                <w:szCs w:val="18"/>
                <w:lang w:eastAsia="zh-CN"/>
              </w:rPr>
            </w:pPr>
          </w:p>
        </w:tc>
      </w:tr>
      <w:tr w:rsidR="005F0A8D" w:rsidRPr="00032D3A" w14:paraId="6ECAACD1"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DF91F60" w14:textId="77777777" w:rsidR="005F0A8D" w:rsidRPr="00032D3A" w:rsidRDefault="005F0A8D" w:rsidP="001611E6">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9355CF2" w14:textId="77777777" w:rsidR="005F0A8D" w:rsidRPr="00032D3A" w:rsidRDefault="005F0A8D" w:rsidP="001611E6">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0F3B9D2A"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D090170" w14:textId="77777777" w:rsidR="005F0A8D" w:rsidRPr="00032D3A" w:rsidRDefault="005F0A8D" w:rsidP="001611E6">
            <w:pPr>
              <w:pStyle w:val="TAC"/>
              <w:rPr>
                <w:lang w:val="en-US" w:bidi="ar"/>
              </w:rPr>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D8913D5" w14:textId="77777777" w:rsidR="005F0A8D" w:rsidRPr="00032D3A" w:rsidRDefault="005F0A8D" w:rsidP="001611E6">
            <w:pPr>
              <w:pStyle w:val="TAC"/>
              <w:rPr>
                <w:szCs w:val="18"/>
                <w:lang w:eastAsia="zh-CN"/>
              </w:rPr>
            </w:pPr>
          </w:p>
        </w:tc>
      </w:tr>
      <w:tr w:rsidR="005F0A8D" w:rsidRPr="00032D3A" w14:paraId="0AD1190C"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054B0FA" w14:textId="77777777" w:rsidR="005F0A8D" w:rsidRPr="00032D3A" w:rsidRDefault="005F0A8D" w:rsidP="001611E6">
            <w:pPr>
              <w:pStyle w:val="TAC"/>
              <w:rPr>
                <w:rFonts w:cs="Arial"/>
                <w:color w:val="000000" w:themeColor="text1"/>
                <w:szCs w:val="18"/>
                <w:lang w:val="en-US" w:eastAsia="zh-CN"/>
              </w:rPr>
            </w:pPr>
            <w:r>
              <w:rPr>
                <w:rFonts w:eastAsiaTheme="minorEastAsia" w:cs="Arial"/>
                <w:color w:val="000000" w:themeColor="text1"/>
                <w:szCs w:val="18"/>
                <w:lang w:val="en-US" w:eastAsia="zh-CN"/>
              </w:rPr>
              <w:t>CA_n40A-n77C</w:t>
            </w:r>
            <w:r w:rsidRPr="00032D3A">
              <w:rPr>
                <w:rFonts w:eastAsiaTheme="minorEastAsia" w:cs="Arial"/>
                <w:color w:val="000000" w:themeColor="text1"/>
                <w:szCs w:val="18"/>
                <w:lang w:val="en-US" w:eastAsia="zh-CN"/>
              </w:rPr>
              <w:t>-n257H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7C166C1D"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033E9A23"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13ABDF19" w14:textId="77777777" w:rsidR="005F0A8D" w:rsidRPr="00032D3A" w:rsidRDefault="005F0A8D" w:rsidP="001611E6">
            <w:pPr>
              <w:pStyle w:val="TAC"/>
              <w:rPr>
                <w:rFonts w:cs="Arial"/>
                <w:color w:val="000000" w:themeColor="text1"/>
                <w:szCs w:val="18"/>
                <w:lang w:val="en-US" w:eastAsia="zh-CN"/>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439A8645"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A1DDAC9" w14:textId="77777777" w:rsidR="005F0A8D" w:rsidRPr="00032D3A" w:rsidRDefault="005F0A8D" w:rsidP="001611E6">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65F2312" w14:textId="77777777" w:rsidR="005F0A8D" w:rsidRPr="00032D3A" w:rsidRDefault="005F0A8D" w:rsidP="001611E6">
            <w:pPr>
              <w:pStyle w:val="TAC"/>
              <w:rPr>
                <w:szCs w:val="18"/>
                <w:lang w:eastAsia="zh-CN"/>
              </w:rPr>
            </w:pPr>
            <w:r w:rsidRPr="00032D3A">
              <w:rPr>
                <w:rFonts w:hint="eastAsia"/>
                <w:szCs w:val="18"/>
                <w:lang w:eastAsia="zh-CN"/>
              </w:rPr>
              <w:t>0</w:t>
            </w:r>
          </w:p>
        </w:tc>
      </w:tr>
      <w:tr w:rsidR="005F0A8D" w:rsidRPr="00032D3A" w14:paraId="699A5573"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2BA9AFB" w14:textId="77777777" w:rsidR="005F0A8D" w:rsidRPr="00032D3A" w:rsidRDefault="005F0A8D" w:rsidP="001611E6">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shd w:val="clear" w:color="auto" w:fill="auto"/>
            <w:vAlign w:val="center"/>
          </w:tcPr>
          <w:p w14:paraId="1BD85CD0" w14:textId="77777777" w:rsidR="005F0A8D" w:rsidRPr="00032D3A" w:rsidRDefault="005F0A8D" w:rsidP="001611E6">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566D51EE"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AED0468" w14:textId="77777777" w:rsidR="005F0A8D" w:rsidRPr="00032D3A" w:rsidRDefault="005F0A8D" w:rsidP="001611E6">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31CEE7AB" w14:textId="77777777" w:rsidR="005F0A8D" w:rsidRPr="00032D3A" w:rsidRDefault="005F0A8D" w:rsidP="001611E6">
            <w:pPr>
              <w:pStyle w:val="TAC"/>
              <w:rPr>
                <w:szCs w:val="18"/>
                <w:lang w:eastAsia="zh-CN"/>
              </w:rPr>
            </w:pPr>
          </w:p>
        </w:tc>
      </w:tr>
      <w:tr w:rsidR="005F0A8D" w:rsidRPr="00032D3A" w14:paraId="63F5644B"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0CCFDCF" w14:textId="77777777" w:rsidR="005F0A8D" w:rsidRPr="00032D3A" w:rsidRDefault="005F0A8D" w:rsidP="001611E6">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331D0A8" w14:textId="77777777" w:rsidR="005F0A8D" w:rsidRPr="00032D3A" w:rsidRDefault="005F0A8D" w:rsidP="001611E6">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191E8A6F"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3B19027" w14:textId="77777777" w:rsidR="005F0A8D" w:rsidRPr="00032D3A" w:rsidRDefault="005F0A8D" w:rsidP="001611E6">
            <w:pPr>
              <w:pStyle w:val="TAC"/>
              <w:rPr>
                <w:lang w:val="en-US" w:bidi="ar"/>
              </w:rPr>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0DF3FB1E" w14:textId="77777777" w:rsidR="005F0A8D" w:rsidRPr="00032D3A" w:rsidRDefault="005F0A8D" w:rsidP="001611E6">
            <w:pPr>
              <w:pStyle w:val="TAC"/>
              <w:rPr>
                <w:szCs w:val="18"/>
                <w:lang w:eastAsia="zh-CN"/>
              </w:rPr>
            </w:pPr>
          </w:p>
        </w:tc>
      </w:tr>
      <w:tr w:rsidR="005F0A8D" w:rsidRPr="00032D3A" w14:paraId="060D03EB"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8158C81" w14:textId="77777777" w:rsidR="005F0A8D" w:rsidRPr="00032D3A" w:rsidRDefault="005F0A8D" w:rsidP="001611E6">
            <w:pPr>
              <w:pStyle w:val="TAC"/>
              <w:rPr>
                <w:rFonts w:cs="Arial"/>
                <w:color w:val="000000" w:themeColor="text1"/>
                <w:szCs w:val="18"/>
                <w:lang w:val="en-US" w:eastAsia="zh-CN"/>
              </w:rPr>
            </w:pPr>
            <w:r>
              <w:rPr>
                <w:rFonts w:eastAsiaTheme="minorEastAsia" w:cs="Arial"/>
                <w:color w:val="000000" w:themeColor="text1"/>
                <w:szCs w:val="18"/>
                <w:lang w:val="en-US" w:eastAsia="zh-CN"/>
              </w:rPr>
              <w:t>CA_n40A-n77C</w:t>
            </w:r>
            <w:r w:rsidRPr="00032D3A">
              <w:rPr>
                <w:rFonts w:eastAsiaTheme="minorEastAsia" w:cs="Arial"/>
                <w:color w:val="000000" w:themeColor="text1"/>
                <w:szCs w:val="18"/>
                <w:lang w:val="en-US" w:eastAsia="zh-CN"/>
              </w:rPr>
              <w:t>-n257I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4DBC02FC"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40CB5A62"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54573D76" w14:textId="77777777" w:rsidR="005F0A8D" w:rsidRPr="00032D3A" w:rsidRDefault="005F0A8D" w:rsidP="001611E6">
            <w:pPr>
              <w:pStyle w:val="TAC"/>
              <w:rPr>
                <w:rFonts w:cs="Arial"/>
                <w:color w:val="000000" w:themeColor="text1"/>
                <w:szCs w:val="18"/>
                <w:lang w:val="en-US" w:eastAsia="zh-CN"/>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31DDCC3B"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4F0D0A5" w14:textId="77777777" w:rsidR="005F0A8D" w:rsidRPr="00032D3A" w:rsidRDefault="005F0A8D" w:rsidP="001611E6">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5812248" w14:textId="77777777" w:rsidR="005F0A8D" w:rsidRPr="00032D3A" w:rsidRDefault="005F0A8D" w:rsidP="001611E6">
            <w:pPr>
              <w:pStyle w:val="TAC"/>
              <w:rPr>
                <w:szCs w:val="18"/>
                <w:lang w:eastAsia="zh-CN"/>
              </w:rPr>
            </w:pPr>
            <w:r w:rsidRPr="00032D3A">
              <w:rPr>
                <w:rFonts w:hint="eastAsia"/>
                <w:szCs w:val="18"/>
                <w:lang w:eastAsia="zh-CN"/>
              </w:rPr>
              <w:t>0</w:t>
            </w:r>
          </w:p>
        </w:tc>
      </w:tr>
      <w:tr w:rsidR="005F0A8D" w:rsidRPr="00032D3A" w14:paraId="765F122A"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C5C0718" w14:textId="77777777" w:rsidR="005F0A8D" w:rsidRPr="00032D3A" w:rsidRDefault="005F0A8D" w:rsidP="001611E6">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shd w:val="clear" w:color="auto" w:fill="auto"/>
            <w:vAlign w:val="center"/>
          </w:tcPr>
          <w:p w14:paraId="3188EA74" w14:textId="77777777" w:rsidR="005F0A8D" w:rsidRPr="00032D3A" w:rsidRDefault="005F0A8D" w:rsidP="001611E6">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6C972999"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E23BB07" w14:textId="77777777" w:rsidR="005F0A8D" w:rsidRPr="00032D3A" w:rsidRDefault="005F0A8D" w:rsidP="001611E6">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3BCB03D7" w14:textId="77777777" w:rsidR="005F0A8D" w:rsidRPr="00032D3A" w:rsidRDefault="005F0A8D" w:rsidP="001611E6">
            <w:pPr>
              <w:pStyle w:val="TAC"/>
              <w:rPr>
                <w:szCs w:val="18"/>
                <w:lang w:eastAsia="zh-CN"/>
              </w:rPr>
            </w:pPr>
          </w:p>
        </w:tc>
      </w:tr>
      <w:tr w:rsidR="005F0A8D" w:rsidRPr="00032D3A" w14:paraId="0EBA27AA"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848C4E7" w14:textId="77777777" w:rsidR="005F0A8D" w:rsidRPr="00032D3A" w:rsidRDefault="005F0A8D" w:rsidP="001611E6">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AB69E45" w14:textId="77777777" w:rsidR="005F0A8D" w:rsidRPr="00032D3A" w:rsidRDefault="005F0A8D" w:rsidP="001611E6">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2AE29A6E"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24B2DE0" w14:textId="77777777" w:rsidR="005F0A8D" w:rsidRPr="00032D3A" w:rsidRDefault="005F0A8D" w:rsidP="001611E6">
            <w:pPr>
              <w:pStyle w:val="TAC"/>
              <w:rPr>
                <w:lang w:val="en-US" w:bidi="ar"/>
              </w:rPr>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292BC1E5" w14:textId="77777777" w:rsidR="005F0A8D" w:rsidRPr="00032D3A" w:rsidRDefault="005F0A8D" w:rsidP="001611E6">
            <w:pPr>
              <w:pStyle w:val="TAC"/>
              <w:rPr>
                <w:szCs w:val="18"/>
                <w:lang w:eastAsia="zh-CN"/>
              </w:rPr>
            </w:pPr>
          </w:p>
        </w:tc>
      </w:tr>
      <w:tr w:rsidR="005F0A8D" w:rsidRPr="00032D3A" w14:paraId="43FD08CB"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6906473" w14:textId="77777777" w:rsidR="005F0A8D" w:rsidRPr="00032D3A" w:rsidRDefault="005F0A8D" w:rsidP="001611E6">
            <w:pPr>
              <w:pStyle w:val="TAC"/>
              <w:rPr>
                <w:rFonts w:cs="Arial"/>
                <w:color w:val="000000" w:themeColor="text1"/>
                <w:szCs w:val="18"/>
                <w:lang w:val="en-US" w:eastAsia="zh-CN"/>
              </w:rPr>
            </w:pPr>
            <w:r>
              <w:rPr>
                <w:rFonts w:eastAsiaTheme="minorEastAsia" w:cs="Arial"/>
                <w:color w:val="000000" w:themeColor="text1"/>
                <w:szCs w:val="18"/>
                <w:lang w:val="en-US" w:eastAsia="zh-CN"/>
              </w:rPr>
              <w:t>CA_n40A-n77C</w:t>
            </w:r>
            <w:r w:rsidRPr="00032D3A">
              <w:rPr>
                <w:rFonts w:eastAsiaTheme="minorEastAsia" w:cs="Arial"/>
                <w:color w:val="000000" w:themeColor="text1"/>
                <w:szCs w:val="18"/>
                <w:lang w:val="en-US" w:eastAsia="zh-CN"/>
              </w:rPr>
              <w:t>-n257J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3C6A5264"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55E78C29"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2EF8E5D3" w14:textId="77777777" w:rsidR="005F0A8D" w:rsidRPr="00032D3A" w:rsidRDefault="005F0A8D" w:rsidP="001611E6">
            <w:pPr>
              <w:pStyle w:val="TAC"/>
              <w:rPr>
                <w:rFonts w:cs="Arial"/>
                <w:color w:val="000000" w:themeColor="text1"/>
                <w:szCs w:val="18"/>
                <w:lang w:val="en-US" w:eastAsia="zh-CN"/>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1D959CD5"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FAE4E4E" w14:textId="77777777" w:rsidR="005F0A8D" w:rsidRPr="00032D3A" w:rsidRDefault="005F0A8D" w:rsidP="001611E6">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CFEBF48" w14:textId="77777777" w:rsidR="005F0A8D" w:rsidRPr="00032D3A" w:rsidRDefault="005F0A8D" w:rsidP="001611E6">
            <w:pPr>
              <w:pStyle w:val="TAC"/>
              <w:rPr>
                <w:szCs w:val="18"/>
                <w:lang w:eastAsia="zh-CN"/>
              </w:rPr>
            </w:pPr>
            <w:r w:rsidRPr="00032D3A">
              <w:rPr>
                <w:rFonts w:hint="eastAsia"/>
                <w:szCs w:val="18"/>
                <w:lang w:eastAsia="zh-CN"/>
              </w:rPr>
              <w:t>0</w:t>
            </w:r>
          </w:p>
        </w:tc>
      </w:tr>
      <w:tr w:rsidR="005F0A8D" w:rsidRPr="00032D3A" w14:paraId="45A4EADB"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D473334" w14:textId="77777777" w:rsidR="005F0A8D" w:rsidRPr="00032D3A" w:rsidRDefault="005F0A8D" w:rsidP="001611E6">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shd w:val="clear" w:color="auto" w:fill="auto"/>
            <w:vAlign w:val="center"/>
          </w:tcPr>
          <w:p w14:paraId="0F843B78" w14:textId="77777777" w:rsidR="005F0A8D" w:rsidRPr="00032D3A" w:rsidRDefault="005F0A8D" w:rsidP="001611E6">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5EEA1B72"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62BCEBC" w14:textId="77777777" w:rsidR="005F0A8D" w:rsidRPr="00032D3A" w:rsidRDefault="005F0A8D" w:rsidP="001611E6">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69A6F8D5" w14:textId="77777777" w:rsidR="005F0A8D" w:rsidRPr="00032D3A" w:rsidRDefault="005F0A8D" w:rsidP="001611E6">
            <w:pPr>
              <w:pStyle w:val="TAC"/>
              <w:rPr>
                <w:szCs w:val="18"/>
                <w:lang w:eastAsia="zh-CN"/>
              </w:rPr>
            </w:pPr>
          </w:p>
        </w:tc>
      </w:tr>
      <w:tr w:rsidR="005F0A8D" w:rsidRPr="00032D3A" w14:paraId="7B82BED2"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2D2A77A" w14:textId="77777777" w:rsidR="005F0A8D" w:rsidRPr="00032D3A" w:rsidRDefault="005F0A8D" w:rsidP="001611E6">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66FDDF1" w14:textId="77777777" w:rsidR="005F0A8D" w:rsidRPr="00032D3A" w:rsidRDefault="005F0A8D" w:rsidP="001611E6">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4CA25299"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A478E94" w14:textId="77777777" w:rsidR="005F0A8D" w:rsidRPr="00032D3A" w:rsidRDefault="005F0A8D" w:rsidP="001611E6">
            <w:pPr>
              <w:pStyle w:val="TAC"/>
              <w:rPr>
                <w:lang w:val="en-US" w:bidi="ar"/>
              </w:rPr>
            </w:pPr>
            <w:r w:rsidRPr="00032D3A">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763572D1" w14:textId="77777777" w:rsidR="005F0A8D" w:rsidRPr="00032D3A" w:rsidRDefault="005F0A8D" w:rsidP="001611E6">
            <w:pPr>
              <w:pStyle w:val="TAC"/>
              <w:rPr>
                <w:szCs w:val="18"/>
                <w:lang w:eastAsia="zh-CN"/>
              </w:rPr>
            </w:pPr>
          </w:p>
        </w:tc>
      </w:tr>
      <w:tr w:rsidR="005F0A8D" w:rsidRPr="00032D3A" w14:paraId="03ACAAFB"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1DF8B14" w14:textId="77777777" w:rsidR="005F0A8D" w:rsidRPr="00032D3A" w:rsidRDefault="005F0A8D" w:rsidP="001611E6">
            <w:pPr>
              <w:pStyle w:val="TAC"/>
              <w:rPr>
                <w:rFonts w:cs="Arial"/>
                <w:color w:val="000000" w:themeColor="text1"/>
                <w:szCs w:val="18"/>
                <w:lang w:val="en-US" w:eastAsia="zh-CN"/>
              </w:rPr>
            </w:pPr>
            <w:r>
              <w:rPr>
                <w:rFonts w:eastAsiaTheme="minorEastAsia" w:cs="Arial"/>
                <w:color w:val="000000" w:themeColor="text1"/>
                <w:szCs w:val="18"/>
                <w:lang w:val="en-US" w:eastAsia="zh-CN"/>
              </w:rPr>
              <w:t>CA_n40A-n77C</w:t>
            </w:r>
            <w:r w:rsidRPr="00032D3A">
              <w:rPr>
                <w:rFonts w:eastAsiaTheme="minorEastAsia" w:cs="Arial"/>
                <w:color w:val="000000" w:themeColor="text1"/>
                <w:szCs w:val="18"/>
                <w:lang w:val="en-US" w:eastAsia="zh-CN"/>
              </w:rPr>
              <w:t>-n257K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57E763CB"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62EC414E"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1C923005" w14:textId="77777777" w:rsidR="005F0A8D" w:rsidRPr="00032D3A" w:rsidRDefault="005F0A8D" w:rsidP="001611E6">
            <w:pPr>
              <w:pStyle w:val="TAC"/>
              <w:rPr>
                <w:rFonts w:cs="Arial"/>
                <w:color w:val="000000" w:themeColor="text1"/>
                <w:szCs w:val="18"/>
                <w:lang w:val="en-US" w:eastAsia="zh-CN"/>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2F48EBC3"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B89574F" w14:textId="77777777" w:rsidR="005F0A8D" w:rsidRPr="00032D3A" w:rsidRDefault="005F0A8D" w:rsidP="001611E6">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EE71F67" w14:textId="77777777" w:rsidR="005F0A8D" w:rsidRPr="00032D3A" w:rsidRDefault="005F0A8D" w:rsidP="001611E6">
            <w:pPr>
              <w:pStyle w:val="TAC"/>
              <w:rPr>
                <w:szCs w:val="18"/>
                <w:lang w:eastAsia="zh-CN"/>
              </w:rPr>
            </w:pPr>
            <w:r w:rsidRPr="00032D3A">
              <w:rPr>
                <w:rFonts w:hint="eastAsia"/>
                <w:szCs w:val="18"/>
                <w:lang w:eastAsia="zh-CN"/>
              </w:rPr>
              <w:t>0</w:t>
            </w:r>
          </w:p>
        </w:tc>
      </w:tr>
      <w:tr w:rsidR="005F0A8D" w:rsidRPr="00032D3A" w14:paraId="178E5CED"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2281CB4" w14:textId="77777777" w:rsidR="005F0A8D" w:rsidRPr="00032D3A" w:rsidRDefault="005F0A8D" w:rsidP="001611E6">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shd w:val="clear" w:color="auto" w:fill="auto"/>
            <w:vAlign w:val="center"/>
          </w:tcPr>
          <w:p w14:paraId="27E1DDBD" w14:textId="77777777" w:rsidR="005F0A8D" w:rsidRPr="00032D3A" w:rsidRDefault="005F0A8D" w:rsidP="001611E6">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1F0465EB"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6C69C13" w14:textId="77777777" w:rsidR="005F0A8D" w:rsidRPr="00032D3A" w:rsidRDefault="005F0A8D" w:rsidP="001611E6">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0C5E451F" w14:textId="77777777" w:rsidR="005F0A8D" w:rsidRPr="00032D3A" w:rsidRDefault="005F0A8D" w:rsidP="001611E6">
            <w:pPr>
              <w:pStyle w:val="TAC"/>
              <w:rPr>
                <w:szCs w:val="18"/>
                <w:lang w:eastAsia="zh-CN"/>
              </w:rPr>
            </w:pPr>
          </w:p>
        </w:tc>
      </w:tr>
      <w:tr w:rsidR="005F0A8D" w:rsidRPr="00032D3A" w14:paraId="02F9914B"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B8FBF72" w14:textId="77777777" w:rsidR="005F0A8D" w:rsidRPr="00032D3A" w:rsidRDefault="005F0A8D" w:rsidP="001611E6">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4B05FF7" w14:textId="77777777" w:rsidR="005F0A8D" w:rsidRPr="00032D3A" w:rsidRDefault="005F0A8D" w:rsidP="001611E6">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5D5E619E"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8D3D0E7" w14:textId="77777777" w:rsidR="005F0A8D" w:rsidRPr="00032D3A" w:rsidRDefault="005F0A8D" w:rsidP="001611E6">
            <w:pPr>
              <w:pStyle w:val="TAC"/>
              <w:rPr>
                <w:lang w:val="en-US" w:bidi="ar"/>
              </w:rPr>
            </w:pPr>
            <w:r w:rsidRPr="00032D3A">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4101F3FA" w14:textId="77777777" w:rsidR="005F0A8D" w:rsidRPr="00032D3A" w:rsidRDefault="005F0A8D" w:rsidP="001611E6">
            <w:pPr>
              <w:pStyle w:val="TAC"/>
              <w:rPr>
                <w:szCs w:val="18"/>
                <w:lang w:eastAsia="zh-CN"/>
              </w:rPr>
            </w:pPr>
          </w:p>
        </w:tc>
      </w:tr>
      <w:tr w:rsidR="005F0A8D" w:rsidRPr="00032D3A" w14:paraId="5184AD2C"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B47AB0F" w14:textId="77777777" w:rsidR="005F0A8D" w:rsidRPr="00032D3A" w:rsidRDefault="005F0A8D" w:rsidP="001611E6">
            <w:pPr>
              <w:pStyle w:val="TAC"/>
              <w:rPr>
                <w:rFonts w:cs="Arial"/>
                <w:color w:val="000000" w:themeColor="text1"/>
                <w:szCs w:val="18"/>
                <w:lang w:val="en-US" w:eastAsia="zh-CN"/>
              </w:rPr>
            </w:pPr>
            <w:r>
              <w:rPr>
                <w:rFonts w:eastAsiaTheme="minorEastAsia" w:cs="Arial"/>
                <w:color w:val="000000" w:themeColor="text1"/>
                <w:szCs w:val="18"/>
                <w:lang w:val="en-US" w:eastAsia="zh-CN"/>
              </w:rPr>
              <w:t>CA_n40A-n77C</w:t>
            </w:r>
            <w:r w:rsidRPr="00032D3A">
              <w:rPr>
                <w:rFonts w:eastAsiaTheme="minorEastAsia" w:cs="Arial"/>
                <w:color w:val="000000" w:themeColor="text1"/>
                <w:szCs w:val="18"/>
                <w:lang w:val="en-US" w:eastAsia="zh-CN"/>
              </w:rPr>
              <w:t>-n257L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477A3CDC"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377DAFAB"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6BC9149A" w14:textId="77777777" w:rsidR="005F0A8D" w:rsidRPr="00032D3A" w:rsidRDefault="005F0A8D" w:rsidP="001611E6">
            <w:pPr>
              <w:pStyle w:val="TAC"/>
              <w:rPr>
                <w:rFonts w:cs="Arial"/>
                <w:color w:val="000000" w:themeColor="text1"/>
                <w:szCs w:val="18"/>
                <w:lang w:val="en-US" w:eastAsia="zh-CN"/>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1C283DDA"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ED988DF" w14:textId="77777777" w:rsidR="005F0A8D" w:rsidRPr="00032D3A" w:rsidRDefault="005F0A8D" w:rsidP="001611E6">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A64A117" w14:textId="77777777" w:rsidR="005F0A8D" w:rsidRPr="00032D3A" w:rsidRDefault="005F0A8D" w:rsidP="001611E6">
            <w:pPr>
              <w:pStyle w:val="TAC"/>
              <w:rPr>
                <w:szCs w:val="18"/>
                <w:lang w:eastAsia="zh-CN"/>
              </w:rPr>
            </w:pPr>
            <w:r w:rsidRPr="00032D3A">
              <w:rPr>
                <w:rFonts w:hint="eastAsia"/>
                <w:szCs w:val="18"/>
                <w:lang w:eastAsia="zh-CN"/>
              </w:rPr>
              <w:t>0</w:t>
            </w:r>
          </w:p>
        </w:tc>
      </w:tr>
      <w:tr w:rsidR="005F0A8D" w:rsidRPr="00032D3A" w14:paraId="13EC945D"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9F44534" w14:textId="77777777" w:rsidR="005F0A8D" w:rsidRPr="00032D3A" w:rsidRDefault="005F0A8D" w:rsidP="001611E6">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shd w:val="clear" w:color="auto" w:fill="auto"/>
            <w:vAlign w:val="center"/>
          </w:tcPr>
          <w:p w14:paraId="5B0FBC06" w14:textId="77777777" w:rsidR="005F0A8D" w:rsidRPr="00032D3A" w:rsidRDefault="005F0A8D" w:rsidP="001611E6">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05AD0DBF"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AF50A83" w14:textId="77777777" w:rsidR="005F0A8D" w:rsidRPr="00032D3A" w:rsidRDefault="005F0A8D" w:rsidP="001611E6">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05A1314A" w14:textId="77777777" w:rsidR="005F0A8D" w:rsidRPr="00032D3A" w:rsidRDefault="005F0A8D" w:rsidP="001611E6">
            <w:pPr>
              <w:pStyle w:val="TAC"/>
              <w:rPr>
                <w:szCs w:val="18"/>
                <w:lang w:eastAsia="zh-CN"/>
              </w:rPr>
            </w:pPr>
          </w:p>
        </w:tc>
      </w:tr>
      <w:tr w:rsidR="005F0A8D" w:rsidRPr="00032D3A" w14:paraId="13C2DA42"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6047B44" w14:textId="77777777" w:rsidR="005F0A8D" w:rsidRPr="00032D3A" w:rsidRDefault="005F0A8D" w:rsidP="001611E6">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4F9C47C" w14:textId="77777777" w:rsidR="005F0A8D" w:rsidRPr="00032D3A" w:rsidRDefault="005F0A8D" w:rsidP="001611E6">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1CF3885D"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5C31DEB" w14:textId="77777777" w:rsidR="005F0A8D" w:rsidRPr="00032D3A" w:rsidRDefault="005F0A8D" w:rsidP="001611E6">
            <w:pPr>
              <w:pStyle w:val="TAC"/>
              <w:rPr>
                <w:lang w:val="en-US" w:bidi="ar"/>
              </w:rPr>
            </w:pPr>
            <w:r w:rsidRPr="00032D3A">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695F9ACF" w14:textId="77777777" w:rsidR="005F0A8D" w:rsidRPr="00032D3A" w:rsidRDefault="005F0A8D" w:rsidP="001611E6">
            <w:pPr>
              <w:pStyle w:val="TAC"/>
              <w:rPr>
                <w:szCs w:val="18"/>
                <w:lang w:eastAsia="zh-CN"/>
              </w:rPr>
            </w:pPr>
          </w:p>
        </w:tc>
      </w:tr>
      <w:tr w:rsidR="005F0A8D" w:rsidRPr="00032D3A" w14:paraId="530D14D8"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53BCE66" w14:textId="77777777" w:rsidR="005F0A8D" w:rsidRPr="00032D3A" w:rsidRDefault="005F0A8D" w:rsidP="001611E6">
            <w:pPr>
              <w:pStyle w:val="TAC"/>
              <w:rPr>
                <w:rFonts w:cs="Arial"/>
                <w:color w:val="000000" w:themeColor="text1"/>
                <w:szCs w:val="18"/>
                <w:lang w:val="en-US" w:eastAsia="zh-CN"/>
              </w:rPr>
            </w:pPr>
            <w:r>
              <w:rPr>
                <w:rFonts w:eastAsiaTheme="minorEastAsia" w:cs="Arial"/>
                <w:color w:val="000000" w:themeColor="text1"/>
                <w:szCs w:val="18"/>
                <w:lang w:val="en-US" w:eastAsia="zh-CN"/>
              </w:rPr>
              <w:t>CA_n40A-n77C</w:t>
            </w:r>
            <w:r w:rsidRPr="00032D3A">
              <w:rPr>
                <w:rFonts w:eastAsiaTheme="minorEastAsia" w:cs="Arial"/>
                <w:color w:val="000000" w:themeColor="text1"/>
                <w:szCs w:val="18"/>
                <w:lang w:val="en-US" w:eastAsia="zh-CN"/>
              </w:rPr>
              <w:t>-n257M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5269F047"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4533A9BC"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6A03783F" w14:textId="77777777" w:rsidR="005F0A8D" w:rsidRPr="00032D3A" w:rsidRDefault="005F0A8D" w:rsidP="001611E6">
            <w:pPr>
              <w:pStyle w:val="TAC"/>
              <w:rPr>
                <w:rFonts w:cs="Arial"/>
                <w:color w:val="000000" w:themeColor="text1"/>
                <w:szCs w:val="18"/>
                <w:lang w:val="en-US" w:eastAsia="zh-CN"/>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2228F8C2"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8DBE539" w14:textId="77777777" w:rsidR="005F0A8D" w:rsidRPr="00032D3A" w:rsidRDefault="005F0A8D" w:rsidP="001611E6">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6F57EC5" w14:textId="77777777" w:rsidR="005F0A8D" w:rsidRPr="00032D3A" w:rsidRDefault="005F0A8D" w:rsidP="001611E6">
            <w:pPr>
              <w:pStyle w:val="TAC"/>
              <w:rPr>
                <w:szCs w:val="18"/>
                <w:lang w:eastAsia="zh-CN"/>
              </w:rPr>
            </w:pPr>
            <w:r w:rsidRPr="00032D3A">
              <w:rPr>
                <w:rFonts w:hint="eastAsia"/>
                <w:szCs w:val="18"/>
                <w:lang w:eastAsia="zh-CN"/>
              </w:rPr>
              <w:t>0</w:t>
            </w:r>
          </w:p>
        </w:tc>
      </w:tr>
      <w:tr w:rsidR="005F0A8D" w:rsidRPr="00032D3A" w14:paraId="72E4B728"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7E59509" w14:textId="77777777" w:rsidR="005F0A8D" w:rsidRPr="00032D3A" w:rsidRDefault="005F0A8D" w:rsidP="001611E6">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shd w:val="clear" w:color="auto" w:fill="auto"/>
            <w:vAlign w:val="center"/>
          </w:tcPr>
          <w:p w14:paraId="7D9349B1" w14:textId="77777777" w:rsidR="005F0A8D" w:rsidRPr="00032D3A" w:rsidRDefault="005F0A8D" w:rsidP="001611E6">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167EF9D3"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042C422" w14:textId="77777777" w:rsidR="005F0A8D" w:rsidRPr="00032D3A" w:rsidRDefault="005F0A8D" w:rsidP="001611E6">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3C6B13D5" w14:textId="77777777" w:rsidR="005F0A8D" w:rsidRPr="00032D3A" w:rsidRDefault="005F0A8D" w:rsidP="001611E6">
            <w:pPr>
              <w:pStyle w:val="TAC"/>
              <w:rPr>
                <w:szCs w:val="18"/>
                <w:lang w:eastAsia="zh-CN"/>
              </w:rPr>
            </w:pPr>
          </w:p>
        </w:tc>
      </w:tr>
      <w:tr w:rsidR="005F0A8D" w:rsidRPr="00032D3A" w14:paraId="7B02F043"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B535F22" w14:textId="77777777" w:rsidR="005F0A8D" w:rsidRPr="00032D3A" w:rsidRDefault="005F0A8D" w:rsidP="001611E6">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87580E1" w14:textId="77777777" w:rsidR="005F0A8D" w:rsidRPr="00032D3A" w:rsidRDefault="005F0A8D" w:rsidP="001611E6">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2EDE164D"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90A444B" w14:textId="77777777" w:rsidR="005F0A8D" w:rsidRPr="00032D3A" w:rsidRDefault="005F0A8D" w:rsidP="001611E6">
            <w:pPr>
              <w:pStyle w:val="TAC"/>
              <w:rPr>
                <w:lang w:val="en-US" w:bidi="ar"/>
              </w:rPr>
            </w:pPr>
            <w:r w:rsidRPr="00032D3A">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39EAAD30" w14:textId="77777777" w:rsidR="005F0A8D" w:rsidRPr="00032D3A" w:rsidRDefault="005F0A8D" w:rsidP="001611E6">
            <w:pPr>
              <w:pStyle w:val="TAC"/>
              <w:rPr>
                <w:szCs w:val="18"/>
                <w:lang w:eastAsia="zh-CN"/>
              </w:rPr>
            </w:pPr>
          </w:p>
        </w:tc>
      </w:tr>
      <w:tr w:rsidR="005F0A8D" w:rsidRPr="00032D3A" w14:paraId="61605D09"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AC834C6" w14:textId="77777777" w:rsidR="005F0A8D" w:rsidRPr="00032D3A" w:rsidRDefault="005F0A8D" w:rsidP="001611E6">
            <w:pPr>
              <w:pStyle w:val="TAC"/>
              <w:rPr>
                <w:szCs w:val="18"/>
              </w:rPr>
            </w:pPr>
            <w:r w:rsidRPr="00032D3A">
              <w:rPr>
                <w:rFonts w:cs="Arial"/>
                <w:color w:val="000000" w:themeColor="text1"/>
                <w:szCs w:val="18"/>
                <w:lang w:val="en-US" w:eastAsia="zh-CN"/>
              </w:rPr>
              <w:lastRenderedPageBreak/>
              <w:t>CA_n40B-n77A-n257A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2D9D6247"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9D0092D"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CFCAC7D" w14:textId="77777777" w:rsidR="005F0A8D" w:rsidRPr="00032D3A" w:rsidRDefault="005F0A8D" w:rsidP="001611E6">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5471E02C"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FB1CAA2" w14:textId="77777777" w:rsidR="005F0A8D" w:rsidRPr="00032D3A" w:rsidRDefault="005F0A8D" w:rsidP="001611E6">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52B769BD" w14:textId="77777777" w:rsidR="005F0A8D" w:rsidRPr="00032D3A" w:rsidRDefault="005F0A8D" w:rsidP="001611E6">
            <w:pPr>
              <w:pStyle w:val="TAC"/>
              <w:rPr>
                <w:szCs w:val="18"/>
                <w:lang w:eastAsia="zh-CN"/>
              </w:rPr>
            </w:pPr>
            <w:r w:rsidRPr="00032D3A">
              <w:rPr>
                <w:rFonts w:hint="eastAsia"/>
                <w:szCs w:val="18"/>
                <w:lang w:eastAsia="zh-CN"/>
              </w:rPr>
              <w:t>0</w:t>
            </w:r>
          </w:p>
        </w:tc>
      </w:tr>
      <w:tr w:rsidR="005F0A8D" w:rsidRPr="00032D3A" w14:paraId="526E9588"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8DE1941" w14:textId="77777777" w:rsidR="005F0A8D" w:rsidRPr="00032D3A" w:rsidRDefault="005F0A8D" w:rsidP="001611E6">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B7BBD8A"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25231254"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D82E706" w14:textId="77777777" w:rsidR="005F0A8D" w:rsidRPr="00032D3A" w:rsidRDefault="005F0A8D" w:rsidP="001611E6">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31E5A819" w14:textId="77777777" w:rsidR="005F0A8D" w:rsidRPr="00032D3A" w:rsidRDefault="005F0A8D" w:rsidP="001611E6">
            <w:pPr>
              <w:pStyle w:val="TAC"/>
              <w:rPr>
                <w:szCs w:val="18"/>
                <w:lang w:eastAsia="zh-CN"/>
              </w:rPr>
            </w:pPr>
          </w:p>
        </w:tc>
      </w:tr>
      <w:tr w:rsidR="005F0A8D" w:rsidRPr="00032D3A" w14:paraId="233D21E9"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76B6310" w14:textId="77777777" w:rsidR="005F0A8D" w:rsidRPr="00032D3A" w:rsidRDefault="005F0A8D" w:rsidP="001611E6">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DC442CA"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1D432177"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367A33B" w14:textId="77777777" w:rsidR="005F0A8D" w:rsidRPr="00032D3A" w:rsidRDefault="005F0A8D" w:rsidP="001611E6">
            <w:pPr>
              <w:pStyle w:val="TAC"/>
              <w:rPr>
                <w:lang w:val="en-US" w:bidi="ar"/>
              </w:rPr>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29EDCF79" w14:textId="77777777" w:rsidR="005F0A8D" w:rsidRPr="00032D3A" w:rsidRDefault="005F0A8D" w:rsidP="001611E6">
            <w:pPr>
              <w:pStyle w:val="TAC"/>
              <w:rPr>
                <w:szCs w:val="18"/>
                <w:lang w:eastAsia="zh-CN"/>
              </w:rPr>
            </w:pPr>
          </w:p>
        </w:tc>
      </w:tr>
      <w:tr w:rsidR="005F0A8D" w:rsidRPr="00032D3A" w14:paraId="208A07EC"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B4AB006" w14:textId="77777777" w:rsidR="005F0A8D" w:rsidRPr="00032D3A" w:rsidRDefault="005F0A8D" w:rsidP="001611E6">
            <w:pPr>
              <w:pStyle w:val="TAC"/>
              <w:rPr>
                <w:szCs w:val="18"/>
              </w:rPr>
            </w:pPr>
            <w:r w:rsidRPr="00032D3A">
              <w:rPr>
                <w:rFonts w:cs="Arial"/>
                <w:color w:val="000000" w:themeColor="text1"/>
                <w:szCs w:val="18"/>
                <w:lang w:val="en-US" w:eastAsia="zh-CN"/>
              </w:rPr>
              <w:t>CA_n40B-n77A-n257D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7B4FC1D9"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DCCA2C9"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E8DC3B8" w14:textId="77777777" w:rsidR="005F0A8D" w:rsidRPr="00032D3A" w:rsidRDefault="005F0A8D" w:rsidP="001611E6">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4F9A6DB8"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26FF9B1" w14:textId="77777777" w:rsidR="005F0A8D" w:rsidRPr="00032D3A" w:rsidRDefault="005F0A8D" w:rsidP="001611E6">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4CCAF0F0" w14:textId="77777777" w:rsidR="005F0A8D" w:rsidRPr="00032D3A" w:rsidRDefault="005F0A8D" w:rsidP="001611E6">
            <w:pPr>
              <w:pStyle w:val="TAC"/>
              <w:rPr>
                <w:szCs w:val="18"/>
                <w:lang w:eastAsia="zh-CN"/>
              </w:rPr>
            </w:pPr>
            <w:r w:rsidRPr="00032D3A">
              <w:rPr>
                <w:rFonts w:hint="eastAsia"/>
                <w:szCs w:val="18"/>
                <w:lang w:eastAsia="zh-CN"/>
              </w:rPr>
              <w:t>0</w:t>
            </w:r>
          </w:p>
        </w:tc>
      </w:tr>
      <w:tr w:rsidR="005F0A8D" w:rsidRPr="00032D3A" w14:paraId="523AE023"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A5EAF51" w14:textId="77777777" w:rsidR="005F0A8D" w:rsidRPr="00032D3A" w:rsidRDefault="005F0A8D" w:rsidP="001611E6">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4D78944F"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25DE8B65"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5965C5C" w14:textId="77777777" w:rsidR="005F0A8D" w:rsidRPr="00032D3A" w:rsidRDefault="005F0A8D" w:rsidP="001611E6">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546217E0" w14:textId="77777777" w:rsidR="005F0A8D" w:rsidRPr="00032D3A" w:rsidRDefault="005F0A8D" w:rsidP="001611E6">
            <w:pPr>
              <w:pStyle w:val="TAC"/>
              <w:rPr>
                <w:szCs w:val="18"/>
                <w:lang w:eastAsia="zh-CN"/>
              </w:rPr>
            </w:pPr>
          </w:p>
        </w:tc>
      </w:tr>
      <w:tr w:rsidR="005F0A8D" w:rsidRPr="00032D3A" w14:paraId="1D3BC910"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7B590E8" w14:textId="77777777" w:rsidR="005F0A8D" w:rsidRPr="00032D3A" w:rsidRDefault="005F0A8D" w:rsidP="001611E6">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B84E73A"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44A778D5"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7D35845" w14:textId="77777777" w:rsidR="005F0A8D" w:rsidRPr="00032D3A" w:rsidRDefault="005F0A8D" w:rsidP="001611E6">
            <w:pPr>
              <w:pStyle w:val="TAC"/>
              <w:rPr>
                <w:lang w:val="en-US" w:bidi="ar"/>
              </w:rPr>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31EE478D" w14:textId="77777777" w:rsidR="005F0A8D" w:rsidRPr="00032D3A" w:rsidRDefault="005F0A8D" w:rsidP="001611E6">
            <w:pPr>
              <w:pStyle w:val="TAC"/>
              <w:rPr>
                <w:szCs w:val="18"/>
                <w:lang w:eastAsia="zh-CN"/>
              </w:rPr>
            </w:pPr>
          </w:p>
        </w:tc>
      </w:tr>
      <w:tr w:rsidR="005F0A8D" w:rsidRPr="00032D3A" w14:paraId="59D3BC66"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99D2050" w14:textId="77777777" w:rsidR="005F0A8D" w:rsidRPr="00032D3A" w:rsidRDefault="005F0A8D" w:rsidP="001611E6">
            <w:pPr>
              <w:pStyle w:val="TAC"/>
              <w:rPr>
                <w:szCs w:val="18"/>
              </w:rPr>
            </w:pPr>
            <w:r w:rsidRPr="00032D3A">
              <w:rPr>
                <w:rFonts w:cs="Arial"/>
                <w:color w:val="000000" w:themeColor="text1"/>
                <w:szCs w:val="18"/>
                <w:lang w:val="en-US" w:eastAsia="zh-CN"/>
              </w:rPr>
              <w:t>CA_n40B-n77A-n257E</w:t>
            </w:r>
          </w:p>
        </w:tc>
        <w:tc>
          <w:tcPr>
            <w:tcW w:w="2705" w:type="dxa"/>
            <w:tcBorders>
              <w:top w:val="single" w:sz="4" w:space="0" w:color="auto"/>
              <w:left w:val="single" w:sz="4" w:space="0" w:color="auto"/>
              <w:bottom w:val="nil"/>
              <w:right w:val="single" w:sz="4" w:space="0" w:color="auto"/>
            </w:tcBorders>
            <w:shd w:val="clear" w:color="auto" w:fill="auto"/>
            <w:vAlign w:val="center"/>
          </w:tcPr>
          <w:p w14:paraId="3BED6B10"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E312207"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DF31885" w14:textId="77777777" w:rsidR="005F0A8D" w:rsidRPr="00032D3A" w:rsidRDefault="005F0A8D" w:rsidP="001611E6">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52008613"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92465FC" w14:textId="77777777" w:rsidR="005F0A8D" w:rsidRPr="00032D3A" w:rsidRDefault="005F0A8D" w:rsidP="001611E6">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046961A5" w14:textId="77777777" w:rsidR="005F0A8D" w:rsidRPr="00032D3A" w:rsidRDefault="005F0A8D" w:rsidP="001611E6">
            <w:pPr>
              <w:pStyle w:val="TAC"/>
              <w:rPr>
                <w:szCs w:val="18"/>
                <w:lang w:eastAsia="zh-CN"/>
              </w:rPr>
            </w:pPr>
            <w:r w:rsidRPr="00032D3A">
              <w:rPr>
                <w:rFonts w:hint="eastAsia"/>
                <w:szCs w:val="18"/>
                <w:lang w:eastAsia="zh-CN"/>
              </w:rPr>
              <w:t>0</w:t>
            </w:r>
          </w:p>
        </w:tc>
      </w:tr>
      <w:tr w:rsidR="005F0A8D" w:rsidRPr="00032D3A" w14:paraId="1D00C1C4"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AEF7D82" w14:textId="77777777" w:rsidR="005F0A8D" w:rsidRPr="00032D3A" w:rsidRDefault="005F0A8D" w:rsidP="001611E6">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40AE9FA5"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062F585C"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15D659C" w14:textId="77777777" w:rsidR="005F0A8D" w:rsidRPr="00032D3A" w:rsidRDefault="005F0A8D" w:rsidP="001611E6">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5710079C" w14:textId="77777777" w:rsidR="005F0A8D" w:rsidRPr="00032D3A" w:rsidRDefault="005F0A8D" w:rsidP="001611E6">
            <w:pPr>
              <w:pStyle w:val="TAC"/>
              <w:rPr>
                <w:szCs w:val="18"/>
                <w:lang w:eastAsia="zh-CN"/>
              </w:rPr>
            </w:pPr>
          </w:p>
        </w:tc>
      </w:tr>
      <w:tr w:rsidR="005F0A8D" w:rsidRPr="00032D3A" w14:paraId="18623A52"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1164ABA" w14:textId="77777777" w:rsidR="005F0A8D" w:rsidRPr="00032D3A" w:rsidRDefault="005F0A8D" w:rsidP="001611E6">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F3DA933"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4B90C505"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BE33333" w14:textId="77777777" w:rsidR="005F0A8D" w:rsidRPr="00032D3A" w:rsidRDefault="005F0A8D" w:rsidP="001611E6">
            <w:pPr>
              <w:pStyle w:val="TAC"/>
              <w:rPr>
                <w:lang w:val="en-US" w:bidi="ar"/>
              </w:rPr>
            </w:pPr>
            <w:r w:rsidRPr="00032D3A">
              <w:rPr>
                <w:lang w:val="en-US" w:bidi="ar"/>
              </w:rPr>
              <w:t>CA_n257E</w:t>
            </w:r>
          </w:p>
        </w:tc>
        <w:tc>
          <w:tcPr>
            <w:tcW w:w="1864" w:type="dxa"/>
            <w:tcBorders>
              <w:top w:val="nil"/>
              <w:left w:val="single" w:sz="4" w:space="0" w:color="auto"/>
              <w:bottom w:val="single" w:sz="4" w:space="0" w:color="auto"/>
              <w:right w:val="single" w:sz="4" w:space="0" w:color="auto"/>
            </w:tcBorders>
            <w:shd w:val="clear" w:color="auto" w:fill="auto"/>
            <w:vAlign w:val="center"/>
          </w:tcPr>
          <w:p w14:paraId="262FF1F6" w14:textId="77777777" w:rsidR="005F0A8D" w:rsidRPr="00032D3A" w:rsidRDefault="005F0A8D" w:rsidP="001611E6">
            <w:pPr>
              <w:pStyle w:val="TAC"/>
              <w:rPr>
                <w:szCs w:val="18"/>
                <w:lang w:eastAsia="zh-CN"/>
              </w:rPr>
            </w:pPr>
          </w:p>
        </w:tc>
      </w:tr>
      <w:tr w:rsidR="005F0A8D" w:rsidRPr="00032D3A" w14:paraId="3EEAE471"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B640800" w14:textId="77777777" w:rsidR="005F0A8D" w:rsidRPr="00032D3A" w:rsidRDefault="005F0A8D" w:rsidP="001611E6">
            <w:pPr>
              <w:pStyle w:val="TAC"/>
              <w:rPr>
                <w:szCs w:val="18"/>
              </w:rPr>
            </w:pPr>
            <w:r w:rsidRPr="00032D3A">
              <w:rPr>
                <w:rFonts w:cs="Arial"/>
                <w:color w:val="000000" w:themeColor="text1"/>
                <w:szCs w:val="18"/>
                <w:lang w:val="en-US" w:eastAsia="zh-CN"/>
              </w:rPr>
              <w:t>CA_n40B-n77A-n257F</w:t>
            </w:r>
          </w:p>
        </w:tc>
        <w:tc>
          <w:tcPr>
            <w:tcW w:w="2705" w:type="dxa"/>
            <w:tcBorders>
              <w:top w:val="single" w:sz="4" w:space="0" w:color="auto"/>
              <w:left w:val="single" w:sz="4" w:space="0" w:color="auto"/>
              <w:bottom w:val="nil"/>
              <w:right w:val="single" w:sz="4" w:space="0" w:color="auto"/>
            </w:tcBorders>
            <w:shd w:val="clear" w:color="auto" w:fill="auto"/>
            <w:vAlign w:val="center"/>
          </w:tcPr>
          <w:p w14:paraId="1793A1EC"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5B79DDF"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0304443" w14:textId="77777777" w:rsidR="005F0A8D" w:rsidRPr="00032D3A" w:rsidRDefault="005F0A8D" w:rsidP="001611E6">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16B7866C"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9ACAD09" w14:textId="77777777" w:rsidR="005F0A8D" w:rsidRPr="00032D3A" w:rsidRDefault="005F0A8D" w:rsidP="001611E6">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1076F6E8" w14:textId="77777777" w:rsidR="005F0A8D" w:rsidRPr="00032D3A" w:rsidRDefault="005F0A8D" w:rsidP="001611E6">
            <w:pPr>
              <w:pStyle w:val="TAC"/>
              <w:rPr>
                <w:szCs w:val="18"/>
                <w:lang w:eastAsia="zh-CN"/>
              </w:rPr>
            </w:pPr>
            <w:r w:rsidRPr="00032D3A">
              <w:rPr>
                <w:rFonts w:hint="eastAsia"/>
                <w:szCs w:val="18"/>
                <w:lang w:eastAsia="zh-CN"/>
              </w:rPr>
              <w:t>0</w:t>
            </w:r>
          </w:p>
        </w:tc>
      </w:tr>
      <w:tr w:rsidR="005F0A8D" w:rsidRPr="00032D3A" w14:paraId="001CA678"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44AABCD" w14:textId="77777777" w:rsidR="005F0A8D" w:rsidRPr="00032D3A" w:rsidRDefault="005F0A8D" w:rsidP="001611E6">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4FADAEC3"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55166021"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672C467" w14:textId="77777777" w:rsidR="005F0A8D" w:rsidRPr="00032D3A" w:rsidRDefault="005F0A8D" w:rsidP="001611E6">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0BE58B46" w14:textId="77777777" w:rsidR="005F0A8D" w:rsidRPr="00032D3A" w:rsidRDefault="005F0A8D" w:rsidP="001611E6">
            <w:pPr>
              <w:pStyle w:val="TAC"/>
              <w:rPr>
                <w:szCs w:val="18"/>
                <w:lang w:eastAsia="zh-CN"/>
              </w:rPr>
            </w:pPr>
          </w:p>
        </w:tc>
      </w:tr>
      <w:tr w:rsidR="005F0A8D" w:rsidRPr="00032D3A" w14:paraId="261D293E"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62AF93F" w14:textId="77777777" w:rsidR="005F0A8D" w:rsidRPr="00032D3A" w:rsidRDefault="005F0A8D" w:rsidP="001611E6">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9A8D3D0"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7CD27FF7"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28429C8" w14:textId="77777777" w:rsidR="005F0A8D" w:rsidRPr="00032D3A" w:rsidRDefault="005F0A8D" w:rsidP="001611E6">
            <w:pPr>
              <w:pStyle w:val="TAC"/>
              <w:rPr>
                <w:lang w:val="en-US" w:bidi="ar"/>
              </w:rPr>
            </w:pPr>
            <w:r w:rsidRPr="00032D3A">
              <w:rPr>
                <w:lang w:val="en-US" w:bidi="ar"/>
              </w:rPr>
              <w:t>CA_n257F</w:t>
            </w:r>
          </w:p>
        </w:tc>
        <w:tc>
          <w:tcPr>
            <w:tcW w:w="1864" w:type="dxa"/>
            <w:tcBorders>
              <w:top w:val="nil"/>
              <w:left w:val="single" w:sz="4" w:space="0" w:color="auto"/>
              <w:bottom w:val="single" w:sz="4" w:space="0" w:color="auto"/>
              <w:right w:val="single" w:sz="4" w:space="0" w:color="auto"/>
            </w:tcBorders>
            <w:shd w:val="clear" w:color="auto" w:fill="auto"/>
            <w:vAlign w:val="center"/>
          </w:tcPr>
          <w:p w14:paraId="1343ABA9" w14:textId="77777777" w:rsidR="005F0A8D" w:rsidRPr="00032D3A" w:rsidRDefault="005F0A8D" w:rsidP="001611E6">
            <w:pPr>
              <w:pStyle w:val="TAC"/>
              <w:rPr>
                <w:szCs w:val="18"/>
                <w:lang w:eastAsia="zh-CN"/>
              </w:rPr>
            </w:pPr>
          </w:p>
        </w:tc>
      </w:tr>
      <w:tr w:rsidR="005F0A8D" w:rsidRPr="00032D3A" w14:paraId="722F2292"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7C407DD" w14:textId="77777777" w:rsidR="005F0A8D" w:rsidRPr="00032D3A" w:rsidRDefault="005F0A8D" w:rsidP="001611E6">
            <w:pPr>
              <w:pStyle w:val="TAC"/>
              <w:rPr>
                <w:szCs w:val="18"/>
              </w:rPr>
            </w:pPr>
            <w:r w:rsidRPr="00032D3A">
              <w:rPr>
                <w:rFonts w:cs="Arial"/>
                <w:color w:val="000000" w:themeColor="text1"/>
                <w:szCs w:val="18"/>
                <w:lang w:val="en-US" w:eastAsia="zh-CN"/>
              </w:rPr>
              <w:t>CA_n40B-n77A-n257G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466E890B"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98C4A15"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602CE5D" w14:textId="77777777" w:rsidR="005F0A8D" w:rsidRPr="00032D3A" w:rsidRDefault="005F0A8D" w:rsidP="001611E6">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24B38B3F"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6F1B1FA" w14:textId="77777777" w:rsidR="005F0A8D" w:rsidRPr="00032D3A" w:rsidRDefault="005F0A8D" w:rsidP="001611E6">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51457F3D" w14:textId="77777777" w:rsidR="005F0A8D" w:rsidRPr="00032D3A" w:rsidRDefault="005F0A8D" w:rsidP="001611E6">
            <w:pPr>
              <w:pStyle w:val="TAC"/>
              <w:rPr>
                <w:szCs w:val="18"/>
                <w:lang w:eastAsia="zh-CN"/>
              </w:rPr>
            </w:pPr>
            <w:r w:rsidRPr="00032D3A">
              <w:rPr>
                <w:rFonts w:hint="eastAsia"/>
                <w:szCs w:val="18"/>
                <w:lang w:eastAsia="zh-CN"/>
              </w:rPr>
              <w:t>0</w:t>
            </w:r>
          </w:p>
        </w:tc>
      </w:tr>
      <w:tr w:rsidR="005F0A8D" w:rsidRPr="00032D3A" w14:paraId="3E1EAFA4"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54E2BF5" w14:textId="77777777" w:rsidR="005F0A8D" w:rsidRPr="00032D3A" w:rsidRDefault="005F0A8D" w:rsidP="001611E6">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2F925A6"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5B2654BA"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88D547C" w14:textId="77777777" w:rsidR="005F0A8D" w:rsidRPr="00032D3A" w:rsidRDefault="005F0A8D" w:rsidP="001611E6">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10EF0EFD" w14:textId="77777777" w:rsidR="005F0A8D" w:rsidRPr="00032D3A" w:rsidRDefault="005F0A8D" w:rsidP="001611E6">
            <w:pPr>
              <w:pStyle w:val="TAC"/>
              <w:rPr>
                <w:szCs w:val="18"/>
                <w:lang w:eastAsia="zh-CN"/>
              </w:rPr>
            </w:pPr>
          </w:p>
        </w:tc>
      </w:tr>
      <w:tr w:rsidR="005F0A8D" w:rsidRPr="00032D3A" w14:paraId="3E66ED7D"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A44F51B" w14:textId="77777777" w:rsidR="005F0A8D" w:rsidRPr="00032D3A" w:rsidRDefault="005F0A8D" w:rsidP="001611E6">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27BCE13"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629D6A65"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C078713" w14:textId="77777777" w:rsidR="005F0A8D" w:rsidRPr="00032D3A" w:rsidRDefault="005F0A8D" w:rsidP="001611E6">
            <w:pPr>
              <w:pStyle w:val="TAC"/>
              <w:rPr>
                <w:lang w:val="en-US" w:bidi="ar"/>
              </w:rPr>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7D5C156" w14:textId="77777777" w:rsidR="005F0A8D" w:rsidRPr="00032D3A" w:rsidRDefault="005F0A8D" w:rsidP="001611E6">
            <w:pPr>
              <w:pStyle w:val="TAC"/>
              <w:rPr>
                <w:szCs w:val="18"/>
                <w:lang w:eastAsia="zh-CN"/>
              </w:rPr>
            </w:pPr>
          </w:p>
        </w:tc>
      </w:tr>
      <w:tr w:rsidR="005F0A8D" w:rsidRPr="00032D3A" w14:paraId="6F3B9299"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DB1A7CF" w14:textId="77777777" w:rsidR="005F0A8D" w:rsidRPr="00032D3A" w:rsidRDefault="005F0A8D" w:rsidP="001611E6">
            <w:pPr>
              <w:pStyle w:val="TAC"/>
              <w:rPr>
                <w:szCs w:val="18"/>
              </w:rPr>
            </w:pPr>
            <w:r w:rsidRPr="00032D3A">
              <w:rPr>
                <w:rFonts w:cs="Arial"/>
                <w:color w:val="000000" w:themeColor="text1"/>
                <w:szCs w:val="18"/>
                <w:lang w:val="en-US" w:eastAsia="zh-CN"/>
              </w:rPr>
              <w:t>CA_n40B-n77A-n257H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737F6A0B"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A140A86"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DE4B17C" w14:textId="77777777" w:rsidR="005F0A8D" w:rsidRPr="00032D3A" w:rsidRDefault="005F0A8D" w:rsidP="001611E6">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7979D728"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2401623" w14:textId="77777777" w:rsidR="005F0A8D" w:rsidRPr="00032D3A" w:rsidRDefault="005F0A8D" w:rsidP="001611E6">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7F9E193F" w14:textId="77777777" w:rsidR="005F0A8D" w:rsidRPr="00032D3A" w:rsidRDefault="005F0A8D" w:rsidP="001611E6">
            <w:pPr>
              <w:pStyle w:val="TAC"/>
              <w:rPr>
                <w:szCs w:val="18"/>
                <w:lang w:eastAsia="zh-CN"/>
              </w:rPr>
            </w:pPr>
            <w:r w:rsidRPr="00032D3A">
              <w:rPr>
                <w:rFonts w:hint="eastAsia"/>
                <w:szCs w:val="18"/>
                <w:lang w:eastAsia="zh-CN"/>
              </w:rPr>
              <w:t>0</w:t>
            </w:r>
          </w:p>
        </w:tc>
      </w:tr>
      <w:tr w:rsidR="005F0A8D" w:rsidRPr="00032D3A" w14:paraId="457F8778"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B73FC94" w14:textId="77777777" w:rsidR="005F0A8D" w:rsidRPr="00032D3A" w:rsidRDefault="005F0A8D" w:rsidP="001611E6">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BADA37E"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1F65D791"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10B9165" w14:textId="77777777" w:rsidR="005F0A8D" w:rsidRPr="00032D3A" w:rsidRDefault="005F0A8D" w:rsidP="001611E6">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53D5A09D" w14:textId="77777777" w:rsidR="005F0A8D" w:rsidRPr="00032D3A" w:rsidRDefault="005F0A8D" w:rsidP="001611E6">
            <w:pPr>
              <w:pStyle w:val="TAC"/>
              <w:rPr>
                <w:szCs w:val="18"/>
                <w:lang w:eastAsia="zh-CN"/>
              </w:rPr>
            </w:pPr>
          </w:p>
        </w:tc>
      </w:tr>
      <w:tr w:rsidR="005F0A8D" w:rsidRPr="00032D3A" w14:paraId="517EABDD"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87CD7AA" w14:textId="77777777" w:rsidR="005F0A8D" w:rsidRPr="00032D3A" w:rsidRDefault="005F0A8D" w:rsidP="001611E6">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86A8320"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293551D2"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D90AE0A" w14:textId="77777777" w:rsidR="005F0A8D" w:rsidRPr="00032D3A" w:rsidRDefault="005F0A8D" w:rsidP="001611E6">
            <w:pPr>
              <w:pStyle w:val="TAC"/>
              <w:rPr>
                <w:lang w:val="en-US" w:bidi="ar"/>
              </w:rPr>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3271C426" w14:textId="77777777" w:rsidR="005F0A8D" w:rsidRPr="00032D3A" w:rsidRDefault="005F0A8D" w:rsidP="001611E6">
            <w:pPr>
              <w:pStyle w:val="TAC"/>
              <w:rPr>
                <w:szCs w:val="18"/>
                <w:lang w:eastAsia="zh-CN"/>
              </w:rPr>
            </w:pPr>
          </w:p>
        </w:tc>
      </w:tr>
      <w:tr w:rsidR="005F0A8D" w:rsidRPr="00032D3A" w14:paraId="1C048892"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39410C2" w14:textId="77777777" w:rsidR="005F0A8D" w:rsidRPr="00032D3A" w:rsidRDefault="005F0A8D" w:rsidP="001611E6">
            <w:pPr>
              <w:pStyle w:val="TAC"/>
              <w:rPr>
                <w:szCs w:val="18"/>
              </w:rPr>
            </w:pPr>
            <w:r w:rsidRPr="00032D3A">
              <w:rPr>
                <w:rFonts w:cs="Arial"/>
                <w:color w:val="000000" w:themeColor="text1"/>
                <w:szCs w:val="18"/>
                <w:lang w:val="en-US" w:eastAsia="zh-CN"/>
              </w:rPr>
              <w:t>CA_n40B-n77A-n257I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6253A34A"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DAC2C4B"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12C0DFE" w14:textId="77777777" w:rsidR="005F0A8D" w:rsidRPr="00032D3A" w:rsidRDefault="005F0A8D" w:rsidP="001611E6">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62218D75"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C3CA695" w14:textId="77777777" w:rsidR="005F0A8D" w:rsidRPr="00032D3A" w:rsidRDefault="005F0A8D" w:rsidP="001611E6">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7DCF7D3D" w14:textId="77777777" w:rsidR="005F0A8D" w:rsidRPr="00032D3A" w:rsidRDefault="005F0A8D" w:rsidP="001611E6">
            <w:pPr>
              <w:pStyle w:val="TAC"/>
              <w:rPr>
                <w:szCs w:val="18"/>
                <w:lang w:eastAsia="zh-CN"/>
              </w:rPr>
            </w:pPr>
            <w:r w:rsidRPr="00032D3A">
              <w:rPr>
                <w:rFonts w:hint="eastAsia"/>
                <w:szCs w:val="18"/>
                <w:lang w:eastAsia="zh-CN"/>
              </w:rPr>
              <w:t>0</w:t>
            </w:r>
          </w:p>
        </w:tc>
      </w:tr>
      <w:tr w:rsidR="005F0A8D" w:rsidRPr="00032D3A" w14:paraId="3245FF7F"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4F802CE" w14:textId="77777777" w:rsidR="005F0A8D" w:rsidRPr="00032D3A" w:rsidRDefault="005F0A8D" w:rsidP="001611E6">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69909AC2"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6B8E037A"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2285AF4" w14:textId="77777777" w:rsidR="005F0A8D" w:rsidRPr="00032D3A" w:rsidRDefault="005F0A8D" w:rsidP="001611E6">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21361164" w14:textId="77777777" w:rsidR="005F0A8D" w:rsidRPr="00032D3A" w:rsidRDefault="005F0A8D" w:rsidP="001611E6">
            <w:pPr>
              <w:pStyle w:val="TAC"/>
              <w:rPr>
                <w:szCs w:val="18"/>
                <w:lang w:eastAsia="zh-CN"/>
              </w:rPr>
            </w:pPr>
          </w:p>
        </w:tc>
      </w:tr>
      <w:tr w:rsidR="005F0A8D" w:rsidRPr="00032D3A" w14:paraId="519A96E1"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26780A1" w14:textId="77777777" w:rsidR="005F0A8D" w:rsidRPr="00032D3A" w:rsidRDefault="005F0A8D" w:rsidP="001611E6">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7BE83FF"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02DA8982"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4D9F8BA" w14:textId="77777777" w:rsidR="005F0A8D" w:rsidRPr="00032D3A" w:rsidRDefault="005F0A8D" w:rsidP="001611E6">
            <w:pPr>
              <w:pStyle w:val="TAC"/>
              <w:rPr>
                <w:lang w:val="en-US" w:bidi="ar"/>
              </w:rPr>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927A967" w14:textId="77777777" w:rsidR="005F0A8D" w:rsidRPr="00032D3A" w:rsidRDefault="005F0A8D" w:rsidP="001611E6">
            <w:pPr>
              <w:pStyle w:val="TAC"/>
              <w:rPr>
                <w:szCs w:val="18"/>
                <w:lang w:eastAsia="zh-CN"/>
              </w:rPr>
            </w:pPr>
          </w:p>
        </w:tc>
      </w:tr>
      <w:tr w:rsidR="005F0A8D" w:rsidRPr="00032D3A" w14:paraId="1B52D56C"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29B1400" w14:textId="77777777" w:rsidR="005F0A8D" w:rsidRPr="00032D3A" w:rsidRDefault="005F0A8D" w:rsidP="001611E6">
            <w:pPr>
              <w:pStyle w:val="TAC"/>
              <w:rPr>
                <w:szCs w:val="18"/>
              </w:rPr>
            </w:pPr>
            <w:r w:rsidRPr="00032D3A">
              <w:rPr>
                <w:rFonts w:cs="Arial"/>
                <w:color w:val="000000" w:themeColor="text1"/>
                <w:szCs w:val="18"/>
                <w:lang w:val="en-US" w:eastAsia="zh-CN"/>
              </w:rPr>
              <w:t>CA_n40B-n77A-n257J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025B0AD0"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9BA739F"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0F2A576" w14:textId="77777777" w:rsidR="005F0A8D" w:rsidRPr="00032D3A" w:rsidRDefault="005F0A8D" w:rsidP="001611E6">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77C24C4C"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3F5F4CC" w14:textId="77777777" w:rsidR="005F0A8D" w:rsidRPr="00032D3A" w:rsidRDefault="005F0A8D" w:rsidP="001611E6">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3DBD1EC9" w14:textId="77777777" w:rsidR="005F0A8D" w:rsidRPr="00032D3A" w:rsidRDefault="005F0A8D" w:rsidP="001611E6">
            <w:pPr>
              <w:pStyle w:val="TAC"/>
              <w:rPr>
                <w:szCs w:val="18"/>
                <w:lang w:eastAsia="zh-CN"/>
              </w:rPr>
            </w:pPr>
            <w:r w:rsidRPr="00032D3A">
              <w:rPr>
                <w:rFonts w:hint="eastAsia"/>
                <w:szCs w:val="18"/>
                <w:lang w:eastAsia="zh-CN"/>
              </w:rPr>
              <w:t>0</w:t>
            </w:r>
          </w:p>
        </w:tc>
      </w:tr>
      <w:tr w:rsidR="005F0A8D" w:rsidRPr="00032D3A" w14:paraId="3015D837"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3D23FE3" w14:textId="77777777" w:rsidR="005F0A8D" w:rsidRPr="00032D3A" w:rsidRDefault="005F0A8D" w:rsidP="001611E6">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43E9D562"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7CABFC58"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CFCC3D0" w14:textId="77777777" w:rsidR="005F0A8D" w:rsidRPr="00032D3A" w:rsidRDefault="005F0A8D" w:rsidP="001611E6">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37F0E88A" w14:textId="77777777" w:rsidR="005F0A8D" w:rsidRPr="00032D3A" w:rsidRDefault="005F0A8D" w:rsidP="001611E6">
            <w:pPr>
              <w:pStyle w:val="TAC"/>
              <w:rPr>
                <w:szCs w:val="18"/>
                <w:lang w:eastAsia="zh-CN"/>
              </w:rPr>
            </w:pPr>
          </w:p>
        </w:tc>
      </w:tr>
      <w:tr w:rsidR="005F0A8D" w:rsidRPr="00032D3A" w14:paraId="7236388D"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11486E7" w14:textId="77777777" w:rsidR="005F0A8D" w:rsidRPr="00032D3A" w:rsidRDefault="005F0A8D" w:rsidP="001611E6">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B882C5A"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521A49C4"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58CD292" w14:textId="77777777" w:rsidR="005F0A8D" w:rsidRPr="00032D3A" w:rsidRDefault="005F0A8D" w:rsidP="001611E6">
            <w:pPr>
              <w:pStyle w:val="TAC"/>
              <w:rPr>
                <w:lang w:val="en-US" w:bidi="ar"/>
              </w:rPr>
            </w:pPr>
            <w:r w:rsidRPr="00032D3A">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16771A3C" w14:textId="77777777" w:rsidR="005F0A8D" w:rsidRPr="00032D3A" w:rsidRDefault="005F0A8D" w:rsidP="001611E6">
            <w:pPr>
              <w:pStyle w:val="TAC"/>
              <w:rPr>
                <w:szCs w:val="18"/>
                <w:lang w:eastAsia="zh-CN"/>
              </w:rPr>
            </w:pPr>
          </w:p>
        </w:tc>
      </w:tr>
      <w:tr w:rsidR="005F0A8D" w:rsidRPr="00032D3A" w14:paraId="1439D4BC"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5246160" w14:textId="77777777" w:rsidR="005F0A8D" w:rsidRPr="00032D3A" w:rsidRDefault="005F0A8D" w:rsidP="001611E6">
            <w:pPr>
              <w:pStyle w:val="TAC"/>
              <w:rPr>
                <w:szCs w:val="18"/>
              </w:rPr>
            </w:pPr>
            <w:r w:rsidRPr="00032D3A">
              <w:rPr>
                <w:rFonts w:cs="Arial"/>
                <w:color w:val="000000" w:themeColor="text1"/>
                <w:szCs w:val="18"/>
                <w:lang w:val="en-US" w:eastAsia="zh-CN"/>
              </w:rPr>
              <w:t>CA_n40B-n77A-n257K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7FB865EE"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02B554B"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9740592" w14:textId="77777777" w:rsidR="005F0A8D" w:rsidRPr="00032D3A" w:rsidRDefault="005F0A8D" w:rsidP="001611E6">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73069E62"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FF7089D" w14:textId="77777777" w:rsidR="005F0A8D" w:rsidRPr="00032D3A" w:rsidRDefault="005F0A8D" w:rsidP="001611E6">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23126859" w14:textId="77777777" w:rsidR="005F0A8D" w:rsidRPr="00032D3A" w:rsidRDefault="005F0A8D" w:rsidP="001611E6">
            <w:pPr>
              <w:pStyle w:val="TAC"/>
              <w:rPr>
                <w:szCs w:val="18"/>
                <w:lang w:eastAsia="zh-CN"/>
              </w:rPr>
            </w:pPr>
            <w:r w:rsidRPr="00032D3A">
              <w:rPr>
                <w:rFonts w:hint="eastAsia"/>
                <w:szCs w:val="18"/>
                <w:lang w:eastAsia="zh-CN"/>
              </w:rPr>
              <w:t>0</w:t>
            </w:r>
          </w:p>
        </w:tc>
      </w:tr>
      <w:tr w:rsidR="005F0A8D" w:rsidRPr="00032D3A" w14:paraId="54A4FB8F"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9A2DED5" w14:textId="77777777" w:rsidR="005F0A8D" w:rsidRPr="00032D3A" w:rsidRDefault="005F0A8D" w:rsidP="001611E6">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484B3D23"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0975448E"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2D3B115" w14:textId="77777777" w:rsidR="005F0A8D" w:rsidRPr="00032D3A" w:rsidRDefault="005F0A8D" w:rsidP="001611E6">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3E3D66FE" w14:textId="77777777" w:rsidR="005F0A8D" w:rsidRPr="00032D3A" w:rsidRDefault="005F0A8D" w:rsidP="001611E6">
            <w:pPr>
              <w:pStyle w:val="TAC"/>
              <w:rPr>
                <w:szCs w:val="18"/>
                <w:lang w:eastAsia="zh-CN"/>
              </w:rPr>
            </w:pPr>
          </w:p>
        </w:tc>
      </w:tr>
      <w:tr w:rsidR="005F0A8D" w:rsidRPr="00032D3A" w14:paraId="1A525A2F"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8537C42" w14:textId="77777777" w:rsidR="005F0A8D" w:rsidRPr="00032D3A" w:rsidRDefault="005F0A8D" w:rsidP="001611E6">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5D2CB9E"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52DA257E"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5DD3C5A" w14:textId="77777777" w:rsidR="005F0A8D" w:rsidRPr="00032D3A" w:rsidRDefault="005F0A8D" w:rsidP="001611E6">
            <w:pPr>
              <w:pStyle w:val="TAC"/>
              <w:rPr>
                <w:lang w:val="en-US" w:bidi="ar"/>
              </w:rPr>
            </w:pPr>
            <w:r w:rsidRPr="00032D3A">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6360F98C" w14:textId="77777777" w:rsidR="005F0A8D" w:rsidRPr="00032D3A" w:rsidRDefault="005F0A8D" w:rsidP="001611E6">
            <w:pPr>
              <w:pStyle w:val="TAC"/>
              <w:rPr>
                <w:szCs w:val="18"/>
                <w:lang w:eastAsia="zh-CN"/>
              </w:rPr>
            </w:pPr>
          </w:p>
        </w:tc>
      </w:tr>
      <w:tr w:rsidR="005F0A8D" w:rsidRPr="00032D3A" w14:paraId="292983B4"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45A8D3F" w14:textId="77777777" w:rsidR="005F0A8D" w:rsidRPr="00032D3A" w:rsidRDefault="005F0A8D" w:rsidP="001611E6">
            <w:pPr>
              <w:pStyle w:val="TAC"/>
              <w:rPr>
                <w:szCs w:val="18"/>
              </w:rPr>
            </w:pPr>
            <w:r w:rsidRPr="00032D3A">
              <w:rPr>
                <w:rFonts w:cs="Arial"/>
                <w:color w:val="000000" w:themeColor="text1"/>
                <w:szCs w:val="18"/>
                <w:lang w:val="en-US" w:eastAsia="zh-CN"/>
              </w:rPr>
              <w:lastRenderedPageBreak/>
              <w:t>CA_n40B-n77A-n257L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00E9915E"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B7A70B5"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3429404" w14:textId="77777777" w:rsidR="005F0A8D" w:rsidRPr="00032D3A" w:rsidRDefault="005F0A8D" w:rsidP="001611E6">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6C352EA3"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F4B08D1" w14:textId="77777777" w:rsidR="005F0A8D" w:rsidRPr="00032D3A" w:rsidRDefault="005F0A8D" w:rsidP="001611E6">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0C9E1F75" w14:textId="77777777" w:rsidR="005F0A8D" w:rsidRPr="00032D3A" w:rsidRDefault="005F0A8D" w:rsidP="001611E6">
            <w:pPr>
              <w:pStyle w:val="TAC"/>
              <w:rPr>
                <w:szCs w:val="18"/>
                <w:lang w:eastAsia="zh-CN"/>
              </w:rPr>
            </w:pPr>
            <w:r w:rsidRPr="00032D3A">
              <w:rPr>
                <w:rFonts w:hint="eastAsia"/>
                <w:szCs w:val="18"/>
                <w:lang w:eastAsia="zh-CN"/>
              </w:rPr>
              <w:t>0</w:t>
            </w:r>
          </w:p>
        </w:tc>
      </w:tr>
      <w:tr w:rsidR="005F0A8D" w:rsidRPr="00032D3A" w14:paraId="2E8EA890"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8AE4CB5" w14:textId="77777777" w:rsidR="005F0A8D" w:rsidRPr="00032D3A" w:rsidRDefault="005F0A8D" w:rsidP="001611E6">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1C19E10"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4BD98B47"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3C0F6DC" w14:textId="77777777" w:rsidR="005F0A8D" w:rsidRPr="00032D3A" w:rsidRDefault="005F0A8D" w:rsidP="001611E6">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CCB4E7B" w14:textId="77777777" w:rsidR="005F0A8D" w:rsidRPr="00032D3A" w:rsidRDefault="005F0A8D" w:rsidP="001611E6">
            <w:pPr>
              <w:pStyle w:val="TAC"/>
              <w:rPr>
                <w:szCs w:val="18"/>
                <w:lang w:eastAsia="zh-CN"/>
              </w:rPr>
            </w:pPr>
          </w:p>
        </w:tc>
      </w:tr>
      <w:tr w:rsidR="005F0A8D" w:rsidRPr="00032D3A" w14:paraId="2907F808"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1E57B06" w14:textId="77777777" w:rsidR="005F0A8D" w:rsidRPr="00032D3A" w:rsidRDefault="005F0A8D" w:rsidP="001611E6">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BAD5F6F"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5532FF63"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07C5F8B" w14:textId="77777777" w:rsidR="005F0A8D" w:rsidRPr="00032D3A" w:rsidRDefault="005F0A8D" w:rsidP="001611E6">
            <w:pPr>
              <w:pStyle w:val="TAC"/>
              <w:rPr>
                <w:lang w:val="en-US" w:bidi="ar"/>
              </w:rPr>
            </w:pPr>
            <w:r w:rsidRPr="00032D3A">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5E6A2485" w14:textId="77777777" w:rsidR="005F0A8D" w:rsidRPr="00032D3A" w:rsidRDefault="005F0A8D" w:rsidP="001611E6">
            <w:pPr>
              <w:pStyle w:val="TAC"/>
              <w:rPr>
                <w:szCs w:val="18"/>
                <w:lang w:eastAsia="zh-CN"/>
              </w:rPr>
            </w:pPr>
          </w:p>
        </w:tc>
      </w:tr>
      <w:tr w:rsidR="005F0A8D" w:rsidRPr="00032D3A" w14:paraId="26A3E660"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1C30C18" w14:textId="77777777" w:rsidR="005F0A8D" w:rsidRPr="00032D3A" w:rsidRDefault="005F0A8D" w:rsidP="001611E6">
            <w:pPr>
              <w:pStyle w:val="TAC"/>
              <w:rPr>
                <w:szCs w:val="18"/>
              </w:rPr>
            </w:pPr>
            <w:r w:rsidRPr="00032D3A">
              <w:rPr>
                <w:rFonts w:cs="Arial"/>
                <w:color w:val="000000" w:themeColor="text1"/>
                <w:szCs w:val="18"/>
                <w:lang w:val="en-US" w:eastAsia="zh-CN"/>
              </w:rPr>
              <w:t>CA_n40B-n77A-n257M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22B3CF9C"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73053CF"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40C189F" w14:textId="77777777" w:rsidR="005F0A8D" w:rsidRPr="00032D3A" w:rsidRDefault="005F0A8D" w:rsidP="001611E6">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1F195F3C"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B67419D" w14:textId="77777777" w:rsidR="005F0A8D" w:rsidRPr="00032D3A" w:rsidRDefault="005F0A8D" w:rsidP="001611E6">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334CDC15" w14:textId="77777777" w:rsidR="005F0A8D" w:rsidRPr="00032D3A" w:rsidRDefault="005F0A8D" w:rsidP="001611E6">
            <w:pPr>
              <w:pStyle w:val="TAC"/>
              <w:rPr>
                <w:szCs w:val="18"/>
                <w:lang w:eastAsia="zh-CN"/>
              </w:rPr>
            </w:pPr>
            <w:r w:rsidRPr="00032D3A">
              <w:rPr>
                <w:rFonts w:hint="eastAsia"/>
                <w:szCs w:val="18"/>
                <w:lang w:eastAsia="zh-CN"/>
              </w:rPr>
              <w:t>0</w:t>
            </w:r>
          </w:p>
        </w:tc>
      </w:tr>
      <w:tr w:rsidR="005F0A8D" w:rsidRPr="00032D3A" w14:paraId="5691166D"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8C9B50E" w14:textId="77777777" w:rsidR="005F0A8D" w:rsidRPr="00032D3A" w:rsidRDefault="005F0A8D" w:rsidP="001611E6">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6D33E586"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7AF9473A"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82E7E85" w14:textId="77777777" w:rsidR="005F0A8D" w:rsidRPr="00032D3A" w:rsidRDefault="005F0A8D" w:rsidP="001611E6">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3AB8974C" w14:textId="77777777" w:rsidR="005F0A8D" w:rsidRPr="00032D3A" w:rsidRDefault="005F0A8D" w:rsidP="001611E6">
            <w:pPr>
              <w:pStyle w:val="TAC"/>
              <w:rPr>
                <w:szCs w:val="18"/>
                <w:lang w:eastAsia="zh-CN"/>
              </w:rPr>
            </w:pPr>
          </w:p>
        </w:tc>
      </w:tr>
      <w:tr w:rsidR="005F0A8D" w:rsidRPr="00032D3A" w14:paraId="606A974E"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71628F2" w14:textId="77777777" w:rsidR="005F0A8D" w:rsidRPr="00032D3A" w:rsidRDefault="005F0A8D" w:rsidP="001611E6">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82D7B1E"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13D91860"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A88D2A0" w14:textId="77777777" w:rsidR="005F0A8D" w:rsidRPr="00032D3A" w:rsidRDefault="005F0A8D" w:rsidP="001611E6">
            <w:pPr>
              <w:pStyle w:val="TAC"/>
              <w:rPr>
                <w:lang w:val="en-US" w:bidi="ar"/>
              </w:rPr>
            </w:pPr>
            <w:r w:rsidRPr="00032D3A">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3E04FCFF" w14:textId="77777777" w:rsidR="005F0A8D" w:rsidRPr="00032D3A" w:rsidRDefault="005F0A8D" w:rsidP="001611E6">
            <w:pPr>
              <w:pStyle w:val="TAC"/>
              <w:rPr>
                <w:szCs w:val="18"/>
                <w:lang w:eastAsia="zh-CN"/>
              </w:rPr>
            </w:pPr>
          </w:p>
        </w:tc>
      </w:tr>
      <w:tr w:rsidR="005F0A8D" w:rsidRPr="00032D3A" w14:paraId="207E2D1A"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43B6EEA" w14:textId="77777777" w:rsidR="005F0A8D" w:rsidRPr="00032D3A" w:rsidRDefault="005F0A8D" w:rsidP="001611E6">
            <w:pPr>
              <w:pStyle w:val="TAC"/>
              <w:rPr>
                <w:szCs w:val="18"/>
              </w:rPr>
            </w:pPr>
            <w:r w:rsidRPr="00032D3A">
              <w:rPr>
                <w:rFonts w:cs="Arial"/>
                <w:color w:val="000000" w:themeColor="text1"/>
                <w:szCs w:val="18"/>
                <w:lang w:val="en-US" w:eastAsia="zh-CN"/>
              </w:rPr>
              <w:t>CA_n40B-n77C-n257A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271AF035"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F7DFBFE"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F3917D7" w14:textId="77777777" w:rsidR="005F0A8D" w:rsidRPr="00032D3A" w:rsidRDefault="005F0A8D" w:rsidP="001611E6">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3C546168"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C29A581" w14:textId="77777777" w:rsidR="005F0A8D" w:rsidRPr="00032D3A" w:rsidRDefault="005F0A8D" w:rsidP="001611E6">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34BF0DB8" w14:textId="77777777" w:rsidR="005F0A8D" w:rsidRPr="00032D3A" w:rsidRDefault="005F0A8D" w:rsidP="001611E6">
            <w:pPr>
              <w:pStyle w:val="TAC"/>
              <w:rPr>
                <w:szCs w:val="18"/>
                <w:lang w:eastAsia="zh-CN"/>
              </w:rPr>
            </w:pPr>
            <w:r w:rsidRPr="00032D3A">
              <w:rPr>
                <w:rFonts w:hint="eastAsia"/>
                <w:szCs w:val="18"/>
                <w:lang w:eastAsia="zh-CN"/>
              </w:rPr>
              <w:t>0</w:t>
            </w:r>
          </w:p>
        </w:tc>
      </w:tr>
      <w:tr w:rsidR="005F0A8D" w:rsidRPr="00032D3A" w14:paraId="77B435B3"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3950F72" w14:textId="77777777" w:rsidR="005F0A8D" w:rsidRPr="00032D3A" w:rsidRDefault="005F0A8D" w:rsidP="001611E6">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287E4974"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0FD4B418"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E0DC519" w14:textId="77777777" w:rsidR="005F0A8D" w:rsidRPr="00032D3A" w:rsidRDefault="005F0A8D" w:rsidP="001611E6">
            <w:pPr>
              <w:pStyle w:val="TAC"/>
              <w:rPr>
                <w:lang w:val="en-US" w:bidi="ar"/>
              </w:rPr>
            </w:pPr>
            <w:r w:rsidRPr="00032D3A">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214F3BC2" w14:textId="77777777" w:rsidR="005F0A8D" w:rsidRPr="00032D3A" w:rsidRDefault="005F0A8D" w:rsidP="001611E6">
            <w:pPr>
              <w:pStyle w:val="TAC"/>
              <w:rPr>
                <w:szCs w:val="18"/>
                <w:lang w:eastAsia="zh-CN"/>
              </w:rPr>
            </w:pPr>
          </w:p>
        </w:tc>
      </w:tr>
      <w:tr w:rsidR="005F0A8D" w:rsidRPr="00032D3A" w14:paraId="6592C966"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77D0505" w14:textId="77777777" w:rsidR="005F0A8D" w:rsidRPr="00032D3A" w:rsidRDefault="005F0A8D" w:rsidP="001611E6">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236675B"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2C280665"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68A1FBE" w14:textId="77777777" w:rsidR="005F0A8D" w:rsidRPr="00032D3A" w:rsidRDefault="005F0A8D" w:rsidP="001611E6">
            <w:pPr>
              <w:pStyle w:val="TAC"/>
              <w:rPr>
                <w:lang w:val="en-US" w:bidi="ar"/>
              </w:rPr>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4BF087B3" w14:textId="77777777" w:rsidR="005F0A8D" w:rsidRPr="00032D3A" w:rsidRDefault="005F0A8D" w:rsidP="001611E6">
            <w:pPr>
              <w:pStyle w:val="TAC"/>
              <w:rPr>
                <w:szCs w:val="18"/>
                <w:lang w:eastAsia="zh-CN"/>
              </w:rPr>
            </w:pPr>
          </w:p>
        </w:tc>
      </w:tr>
      <w:tr w:rsidR="005F0A8D" w:rsidRPr="00032D3A" w14:paraId="2D8BC3BC"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B45330F" w14:textId="77777777" w:rsidR="005F0A8D" w:rsidRPr="00032D3A" w:rsidRDefault="005F0A8D" w:rsidP="001611E6">
            <w:pPr>
              <w:pStyle w:val="TAC"/>
              <w:rPr>
                <w:szCs w:val="18"/>
              </w:rPr>
            </w:pPr>
            <w:r w:rsidRPr="00032D3A">
              <w:rPr>
                <w:rFonts w:cs="Arial"/>
                <w:color w:val="000000" w:themeColor="text1"/>
                <w:szCs w:val="18"/>
                <w:lang w:val="en-US" w:eastAsia="zh-CN"/>
              </w:rPr>
              <w:t>CA_n40B-n77C-n257D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38C49A98"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96B9262"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EDB9949" w14:textId="77777777" w:rsidR="005F0A8D" w:rsidRPr="00032D3A" w:rsidRDefault="005F0A8D" w:rsidP="001611E6">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29945DA3"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BD90112" w14:textId="77777777" w:rsidR="005F0A8D" w:rsidRPr="00032D3A" w:rsidRDefault="005F0A8D" w:rsidP="001611E6">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0F0AD4A0" w14:textId="77777777" w:rsidR="005F0A8D" w:rsidRPr="00032D3A" w:rsidRDefault="005F0A8D" w:rsidP="001611E6">
            <w:pPr>
              <w:pStyle w:val="TAC"/>
              <w:rPr>
                <w:szCs w:val="18"/>
                <w:lang w:eastAsia="zh-CN"/>
              </w:rPr>
            </w:pPr>
            <w:r w:rsidRPr="00032D3A">
              <w:rPr>
                <w:rFonts w:hint="eastAsia"/>
                <w:szCs w:val="18"/>
                <w:lang w:eastAsia="zh-CN"/>
              </w:rPr>
              <w:t>0</w:t>
            </w:r>
          </w:p>
        </w:tc>
      </w:tr>
      <w:tr w:rsidR="005F0A8D" w:rsidRPr="00032D3A" w14:paraId="51F0F972"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5E0D351" w14:textId="77777777" w:rsidR="005F0A8D" w:rsidRPr="00032D3A" w:rsidRDefault="005F0A8D" w:rsidP="001611E6">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D17CA53"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14B9D4AE"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820DADF" w14:textId="77777777" w:rsidR="005F0A8D" w:rsidRPr="00032D3A" w:rsidRDefault="005F0A8D" w:rsidP="001611E6">
            <w:pPr>
              <w:pStyle w:val="TAC"/>
              <w:rPr>
                <w:lang w:val="en-US" w:bidi="ar"/>
              </w:rPr>
            </w:pPr>
            <w:r w:rsidRPr="00032D3A">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5F7977AC" w14:textId="77777777" w:rsidR="005F0A8D" w:rsidRPr="00032D3A" w:rsidRDefault="005F0A8D" w:rsidP="001611E6">
            <w:pPr>
              <w:pStyle w:val="TAC"/>
              <w:rPr>
                <w:szCs w:val="18"/>
                <w:lang w:eastAsia="zh-CN"/>
              </w:rPr>
            </w:pPr>
          </w:p>
        </w:tc>
      </w:tr>
      <w:tr w:rsidR="005F0A8D" w:rsidRPr="00032D3A" w14:paraId="3B438150"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49E5CD6" w14:textId="77777777" w:rsidR="005F0A8D" w:rsidRPr="00032D3A" w:rsidRDefault="005F0A8D" w:rsidP="001611E6">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A5C5016"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72794DBB"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2A7F4CC" w14:textId="77777777" w:rsidR="005F0A8D" w:rsidRPr="00032D3A" w:rsidRDefault="005F0A8D" w:rsidP="001611E6">
            <w:pPr>
              <w:pStyle w:val="TAC"/>
              <w:rPr>
                <w:lang w:val="en-US" w:bidi="ar"/>
              </w:rPr>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7067054E" w14:textId="77777777" w:rsidR="005F0A8D" w:rsidRPr="00032D3A" w:rsidRDefault="005F0A8D" w:rsidP="001611E6">
            <w:pPr>
              <w:pStyle w:val="TAC"/>
              <w:rPr>
                <w:szCs w:val="18"/>
                <w:lang w:eastAsia="zh-CN"/>
              </w:rPr>
            </w:pPr>
          </w:p>
        </w:tc>
      </w:tr>
      <w:tr w:rsidR="005F0A8D" w:rsidRPr="00032D3A" w14:paraId="0CF564B7"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7C4BD32" w14:textId="77777777" w:rsidR="005F0A8D" w:rsidRPr="00032D3A" w:rsidRDefault="005F0A8D" w:rsidP="001611E6">
            <w:pPr>
              <w:pStyle w:val="TAC"/>
              <w:rPr>
                <w:szCs w:val="18"/>
              </w:rPr>
            </w:pPr>
            <w:r w:rsidRPr="00032D3A">
              <w:rPr>
                <w:rFonts w:cs="Arial"/>
                <w:color w:val="000000" w:themeColor="text1"/>
                <w:szCs w:val="18"/>
                <w:lang w:val="en-US" w:eastAsia="zh-CN"/>
              </w:rPr>
              <w:t>CA_n40B-n77C-n257E</w:t>
            </w:r>
          </w:p>
        </w:tc>
        <w:tc>
          <w:tcPr>
            <w:tcW w:w="2705" w:type="dxa"/>
            <w:tcBorders>
              <w:top w:val="single" w:sz="4" w:space="0" w:color="auto"/>
              <w:left w:val="single" w:sz="4" w:space="0" w:color="auto"/>
              <w:bottom w:val="nil"/>
              <w:right w:val="single" w:sz="4" w:space="0" w:color="auto"/>
            </w:tcBorders>
            <w:shd w:val="clear" w:color="auto" w:fill="auto"/>
            <w:vAlign w:val="center"/>
          </w:tcPr>
          <w:p w14:paraId="419AE68E"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E8BA2AF"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DED1040" w14:textId="77777777" w:rsidR="005F0A8D" w:rsidRPr="00032D3A" w:rsidRDefault="005F0A8D" w:rsidP="001611E6">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0A95710C"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21E8E56" w14:textId="77777777" w:rsidR="005F0A8D" w:rsidRPr="00032D3A" w:rsidRDefault="005F0A8D" w:rsidP="001611E6">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09473CD5" w14:textId="77777777" w:rsidR="005F0A8D" w:rsidRPr="00032D3A" w:rsidRDefault="005F0A8D" w:rsidP="001611E6">
            <w:pPr>
              <w:pStyle w:val="TAC"/>
              <w:rPr>
                <w:szCs w:val="18"/>
                <w:lang w:eastAsia="zh-CN"/>
              </w:rPr>
            </w:pPr>
            <w:r w:rsidRPr="00032D3A">
              <w:rPr>
                <w:rFonts w:hint="eastAsia"/>
                <w:szCs w:val="18"/>
                <w:lang w:eastAsia="zh-CN"/>
              </w:rPr>
              <w:t>0</w:t>
            </w:r>
          </w:p>
        </w:tc>
      </w:tr>
      <w:tr w:rsidR="005F0A8D" w:rsidRPr="00032D3A" w14:paraId="71BDDAF7"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D256FD6" w14:textId="77777777" w:rsidR="005F0A8D" w:rsidRPr="00032D3A" w:rsidRDefault="005F0A8D" w:rsidP="001611E6">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604036C9"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1A82B941"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409AC3C" w14:textId="77777777" w:rsidR="005F0A8D" w:rsidRPr="00032D3A" w:rsidRDefault="005F0A8D" w:rsidP="001611E6">
            <w:pPr>
              <w:pStyle w:val="TAC"/>
              <w:rPr>
                <w:lang w:val="en-US" w:bidi="ar"/>
              </w:rPr>
            </w:pPr>
            <w:r w:rsidRPr="00032D3A">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2221476D" w14:textId="77777777" w:rsidR="005F0A8D" w:rsidRPr="00032D3A" w:rsidRDefault="005F0A8D" w:rsidP="001611E6">
            <w:pPr>
              <w:pStyle w:val="TAC"/>
              <w:rPr>
                <w:szCs w:val="18"/>
                <w:lang w:eastAsia="zh-CN"/>
              </w:rPr>
            </w:pPr>
          </w:p>
        </w:tc>
      </w:tr>
      <w:tr w:rsidR="005F0A8D" w:rsidRPr="00032D3A" w14:paraId="1E41EB0D"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B8622AE" w14:textId="77777777" w:rsidR="005F0A8D" w:rsidRPr="00032D3A" w:rsidRDefault="005F0A8D" w:rsidP="001611E6">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3ED24E3"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3BACCA5E"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EDC50F0" w14:textId="77777777" w:rsidR="005F0A8D" w:rsidRPr="00032D3A" w:rsidRDefault="005F0A8D" w:rsidP="001611E6">
            <w:pPr>
              <w:pStyle w:val="TAC"/>
              <w:rPr>
                <w:lang w:val="en-US" w:bidi="ar"/>
              </w:rPr>
            </w:pPr>
            <w:r w:rsidRPr="00032D3A">
              <w:rPr>
                <w:lang w:val="en-US" w:bidi="ar"/>
              </w:rPr>
              <w:t>CA_n257E</w:t>
            </w:r>
          </w:p>
        </w:tc>
        <w:tc>
          <w:tcPr>
            <w:tcW w:w="1864" w:type="dxa"/>
            <w:tcBorders>
              <w:top w:val="nil"/>
              <w:left w:val="single" w:sz="4" w:space="0" w:color="auto"/>
              <w:bottom w:val="single" w:sz="4" w:space="0" w:color="auto"/>
              <w:right w:val="single" w:sz="4" w:space="0" w:color="auto"/>
            </w:tcBorders>
            <w:shd w:val="clear" w:color="auto" w:fill="auto"/>
            <w:vAlign w:val="center"/>
          </w:tcPr>
          <w:p w14:paraId="1519EA65" w14:textId="77777777" w:rsidR="005F0A8D" w:rsidRPr="00032D3A" w:rsidRDefault="005F0A8D" w:rsidP="001611E6">
            <w:pPr>
              <w:pStyle w:val="TAC"/>
              <w:rPr>
                <w:szCs w:val="18"/>
                <w:lang w:eastAsia="zh-CN"/>
              </w:rPr>
            </w:pPr>
          </w:p>
        </w:tc>
      </w:tr>
      <w:tr w:rsidR="005F0A8D" w:rsidRPr="00032D3A" w14:paraId="37CA084D"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1E31AB3" w14:textId="77777777" w:rsidR="005F0A8D" w:rsidRPr="00032D3A" w:rsidRDefault="005F0A8D" w:rsidP="001611E6">
            <w:pPr>
              <w:pStyle w:val="TAC"/>
              <w:rPr>
                <w:szCs w:val="18"/>
              </w:rPr>
            </w:pPr>
            <w:r w:rsidRPr="00032D3A">
              <w:rPr>
                <w:rFonts w:cs="Arial"/>
                <w:color w:val="000000" w:themeColor="text1"/>
                <w:szCs w:val="18"/>
                <w:lang w:val="en-US" w:eastAsia="zh-CN"/>
              </w:rPr>
              <w:t>CA_n40B-n77C-n257F</w:t>
            </w:r>
          </w:p>
        </w:tc>
        <w:tc>
          <w:tcPr>
            <w:tcW w:w="2705" w:type="dxa"/>
            <w:tcBorders>
              <w:top w:val="single" w:sz="4" w:space="0" w:color="auto"/>
              <w:left w:val="single" w:sz="4" w:space="0" w:color="auto"/>
              <w:bottom w:val="nil"/>
              <w:right w:val="single" w:sz="4" w:space="0" w:color="auto"/>
            </w:tcBorders>
            <w:shd w:val="clear" w:color="auto" w:fill="auto"/>
            <w:vAlign w:val="center"/>
          </w:tcPr>
          <w:p w14:paraId="60844215"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CE7FF89"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B4317C9" w14:textId="77777777" w:rsidR="005F0A8D" w:rsidRPr="00032D3A" w:rsidRDefault="005F0A8D" w:rsidP="001611E6">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57F4853C"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AA83B84" w14:textId="77777777" w:rsidR="005F0A8D" w:rsidRPr="00032D3A" w:rsidRDefault="005F0A8D" w:rsidP="001611E6">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0300264D" w14:textId="77777777" w:rsidR="005F0A8D" w:rsidRPr="00032D3A" w:rsidRDefault="005F0A8D" w:rsidP="001611E6">
            <w:pPr>
              <w:pStyle w:val="TAC"/>
              <w:rPr>
                <w:szCs w:val="18"/>
                <w:lang w:eastAsia="zh-CN"/>
              </w:rPr>
            </w:pPr>
            <w:r w:rsidRPr="00032D3A">
              <w:rPr>
                <w:rFonts w:hint="eastAsia"/>
                <w:szCs w:val="18"/>
                <w:lang w:eastAsia="zh-CN"/>
              </w:rPr>
              <w:t>0</w:t>
            </w:r>
          </w:p>
        </w:tc>
      </w:tr>
      <w:tr w:rsidR="005F0A8D" w:rsidRPr="00032D3A" w14:paraId="223C8579"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CAD51E2" w14:textId="77777777" w:rsidR="005F0A8D" w:rsidRPr="00032D3A" w:rsidRDefault="005F0A8D" w:rsidP="001611E6">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02B28C4"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12C79CA1"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ED09386" w14:textId="77777777" w:rsidR="005F0A8D" w:rsidRPr="00032D3A" w:rsidRDefault="005F0A8D" w:rsidP="001611E6">
            <w:pPr>
              <w:pStyle w:val="TAC"/>
              <w:rPr>
                <w:lang w:val="en-US" w:bidi="ar"/>
              </w:rPr>
            </w:pPr>
            <w:r w:rsidRPr="00032D3A">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72B84503" w14:textId="77777777" w:rsidR="005F0A8D" w:rsidRPr="00032D3A" w:rsidRDefault="005F0A8D" w:rsidP="001611E6">
            <w:pPr>
              <w:pStyle w:val="TAC"/>
              <w:rPr>
                <w:szCs w:val="18"/>
                <w:lang w:eastAsia="zh-CN"/>
              </w:rPr>
            </w:pPr>
          </w:p>
        </w:tc>
      </w:tr>
      <w:tr w:rsidR="005F0A8D" w:rsidRPr="00032D3A" w14:paraId="12D046CF"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6D948E7" w14:textId="77777777" w:rsidR="005F0A8D" w:rsidRPr="00032D3A" w:rsidRDefault="005F0A8D" w:rsidP="001611E6">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8CE8681"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060AF2BC"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D0ED10A" w14:textId="77777777" w:rsidR="005F0A8D" w:rsidRPr="00032D3A" w:rsidRDefault="005F0A8D" w:rsidP="001611E6">
            <w:pPr>
              <w:pStyle w:val="TAC"/>
              <w:rPr>
                <w:lang w:val="en-US" w:bidi="ar"/>
              </w:rPr>
            </w:pPr>
            <w:r w:rsidRPr="00032D3A">
              <w:rPr>
                <w:lang w:val="en-US" w:bidi="ar"/>
              </w:rPr>
              <w:t>CA_n257F</w:t>
            </w:r>
          </w:p>
        </w:tc>
        <w:tc>
          <w:tcPr>
            <w:tcW w:w="1864" w:type="dxa"/>
            <w:tcBorders>
              <w:top w:val="nil"/>
              <w:left w:val="single" w:sz="4" w:space="0" w:color="auto"/>
              <w:bottom w:val="single" w:sz="4" w:space="0" w:color="auto"/>
              <w:right w:val="single" w:sz="4" w:space="0" w:color="auto"/>
            </w:tcBorders>
            <w:shd w:val="clear" w:color="auto" w:fill="auto"/>
            <w:vAlign w:val="center"/>
          </w:tcPr>
          <w:p w14:paraId="6C76560E" w14:textId="77777777" w:rsidR="005F0A8D" w:rsidRPr="00032D3A" w:rsidRDefault="005F0A8D" w:rsidP="001611E6">
            <w:pPr>
              <w:pStyle w:val="TAC"/>
              <w:rPr>
                <w:szCs w:val="18"/>
                <w:lang w:eastAsia="zh-CN"/>
              </w:rPr>
            </w:pPr>
          </w:p>
        </w:tc>
      </w:tr>
      <w:tr w:rsidR="005F0A8D" w:rsidRPr="00032D3A" w14:paraId="36AC4B5D"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B392014" w14:textId="77777777" w:rsidR="005F0A8D" w:rsidRPr="00032D3A" w:rsidRDefault="005F0A8D" w:rsidP="001611E6">
            <w:pPr>
              <w:pStyle w:val="TAC"/>
              <w:rPr>
                <w:szCs w:val="18"/>
              </w:rPr>
            </w:pPr>
            <w:r w:rsidRPr="00032D3A">
              <w:rPr>
                <w:rFonts w:cs="Arial"/>
                <w:color w:val="000000" w:themeColor="text1"/>
                <w:szCs w:val="18"/>
                <w:lang w:val="en-US" w:eastAsia="zh-CN"/>
              </w:rPr>
              <w:t>CA_n40B-n77C-n257G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399097E7"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B203D53"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EDD9323" w14:textId="77777777" w:rsidR="005F0A8D" w:rsidRPr="00032D3A" w:rsidRDefault="005F0A8D" w:rsidP="001611E6">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35627477"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D1ACF67" w14:textId="77777777" w:rsidR="005F0A8D" w:rsidRPr="00032D3A" w:rsidRDefault="005F0A8D" w:rsidP="001611E6">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2893518D" w14:textId="77777777" w:rsidR="005F0A8D" w:rsidRPr="00032D3A" w:rsidRDefault="005F0A8D" w:rsidP="001611E6">
            <w:pPr>
              <w:pStyle w:val="TAC"/>
              <w:rPr>
                <w:szCs w:val="18"/>
                <w:lang w:eastAsia="zh-CN"/>
              </w:rPr>
            </w:pPr>
            <w:r w:rsidRPr="00032D3A">
              <w:rPr>
                <w:rFonts w:hint="eastAsia"/>
                <w:szCs w:val="18"/>
                <w:lang w:eastAsia="zh-CN"/>
              </w:rPr>
              <w:t>0</w:t>
            </w:r>
          </w:p>
        </w:tc>
      </w:tr>
      <w:tr w:rsidR="005F0A8D" w:rsidRPr="00032D3A" w14:paraId="437AB6A7"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AD41105" w14:textId="77777777" w:rsidR="005F0A8D" w:rsidRPr="00032D3A" w:rsidRDefault="005F0A8D" w:rsidP="001611E6">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49DA551"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2EDBC641"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0517D6F" w14:textId="77777777" w:rsidR="005F0A8D" w:rsidRPr="00032D3A" w:rsidRDefault="005F0A8D" w:rsidP="001611E6">
            <w:pPr>
              <w:pStyle w:val="TAC"/>
              <w:rPr>
                <w:lang w:val="en-US" w:bidi="ar"/>
              </w:rPr>
            </w:pPr>
            <w:r w:rsidRPr="00032D3A">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1145F2A7" w14:textId="77777777" w:rsidR="005F0A8D" w:rsidRPr="00032D3A" w:rsidRDefault="005F0A8D" w:rsidP="001611E6">
            <w:pPr>
              <w:pStyle w:val="TAC"/>
              <w:rPr>
                <w:szCs w:val="18"/>
                <w:lang w:eastAsia="zh-CN"/>
              </w:rPr>
            </w:pPr>
          </w:p>
        </w:tc>
      </w:tr>
      <w:tr w:rsidR="005F0A8D" w:rsidRPr="00032D3A" w14:paraId="5AAFEFE6"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5BDF12B" w14:textId="77777777" w:rsidR="005F0A8D" w:rsidRPr="00032D3A" w:rsidRDefault="005F0A8D" w:rsidP="001611E6">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2D9E9EA"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2CEFBA68"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3CF0020" w14:textId="77777777" w:rsidR="005F0A8D" w:rsidRPr="00032D3A" w:rsidRDefault="005F0A8D" w:rsidP="001611E6">
            <w:pPr>
              <w:pStyle w:val="TAC"/>
              <w:rPr>
                <w:lang w:val="en-US" w:bidi="ar"/>
              </w:rPr>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37448505" w14:textId="77777777" w:rsidR="005F0A8D" w:rsidRPr="00032D3A" w:rsidRDefault="005F0A8D" w:rsidP="001611E6">
            <w:pPr>
              <w:pStyle w:val="TAC"/>
              <w:rPr>
                <w:szCs w:val="18"/>
                <w:lang w:eastAsia="zh-CN"/>
              </w:rPr>
            </w:pPr>
          </w:p>
        </w:tc>
      </w:tr>
      <w:tr w:rsidR="005F0A8D" w:rsidRPr="00032D3A" w14:paraId="07BE7C8A"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A9337A7" w14:textId="77777777" w:rsidR="005F0A8D" w:rsidRPr="00032D3A" w:rsidRDefault="005F0A8D" w:rsidP="001611E6">
            <w:pPr>
              <w:pStyle w:val="TAC"/>
              <w:rPr>
                <w:szCs w:val="18"/>
              </w:rPr>
            </w:pPr>
            <w:r w:rsidRPr="00032D3A">
              <w:rPr>
                <w:rFonts w:cs="Arial"/>
                <w:color w:val="000000" w:themeColor="text1"/>
                <w:szCs w:val="18"/>
                <w:lang w:val="en-US" w:eastAsia="zh-CN"/>
              </w:rPr>
              <w:t>CA_n40B-n77C-n257H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6CCAC720"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A45FF13"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A575DD6" w14:textId="77777777" w:rsidR="005F0A8D" w:rsidRPr="00032D3A" w:rsidRDefault="005F0A8D" w:rsidP="001611E6">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74B79DBA"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32AD13F" w14:textId="77777777" w:rsidR="005F0A8D" w:rsidRPr="00032D3A" w:rsidRDefault="005F0A8D" w:rsidP="001611E6">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5CAA2E49" w14:textId="77777777" w:rsidR="005F0A8D" w:rsidRPr="00032D3A" w:rsidRDefault="005F0A8D" w:rsidP="001611E6">
            <w:pPr>
              <w:pStyle w:val="TAC"/>
              <w:rPr>
                <w:szCs w:val="18"/>
                <w:lang w:eastAsia="zh-CN"/>
              </w:rPr>
            </w:pPr>
            <w:r w:rsidRPr="00032D3A">
              <w:rPr>
                <w:rFonts w:hint="eastAsia"/>
                <w:szCs w:val="18"/>
                <w:lang w:eastAsia="zh-CN"/>
              </w:rPr>
              <w:t>0</w:t>
            </w:r>
          </w:p>
        </w:tc>
      </w:tr>
      <w:tr w:rsidR="005F0A8D" w:rsidRPr="00032D3A" w14:paraId="3062095B"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1BC81B1" w14:textId="77777777" w:rsidR="005F0A8D" w:rsidRPr="00032D3A" w:rsidRDefault="005F0A8D" w:rsidP="001611E6">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27C828B0"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44CDA30E"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FF535FE" w14:textId="77777777" w:rsidR="005F0A8D" w:rsidRPr="00032D3A" w:rsidRDefault="005F0A8D" w:rsidP="001611E6">
            <w:pPr>
              <w:pStyle w:val="TAC"/>
              <w:rPr>
                <w:lang w:val="en-US" w:bidi="ar"/>
              </w:rPr>
            </w:pPr>
            <w:r w:rsidRPr="00032D3A">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1D2505F3" w14:textId="77777777" w:rsidR="005F0A8D" w:rsidRPr="00032D3A" w:rsidRDefault="005F0A8D" w:rsidP="001611E6">
            <w:pPr>
              <w:pStyle w:val="TAC"/>
              <w:rPr>
                <w:szCs w:val="18"/>
                <w:lang w:eastAsia="zh-CN"/>
              </w:rPr>
            </w:pPr>
          </w:p>
        </w:tc>
      </w:tr>
      <w:tr w:rsidR="005F0A8D" w:rsidRPr="00032D3A" w14:paraId="69B209D0"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C0DA5E0" w14:textId="77777777" w:rsidR="005F0A8D" w:rsidRPr="00032D3A" w:rsidRDefault="005F0A8D" w:rsidP="001611E6">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2A15697"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3283E55A"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9028956" w14:textId="77777777" w:rsidR="005F0A8D" w:rsidRPr="00032D3A" w:rsidRDefault="005F0A8D" w:rsidP="001611E6">
            <w:pPr>
              <w:pStyle w:val="TAC"/>
              <w:rPr>
                <w:lang w:val="en-US" w:bidi="ar"/>
              </w:rPr>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415B6156" w14:textId="77777777" w:rsidR="005F0A8D" w:rsidRPr="00032D3A" w:rsidRDefault="005F0A8D" w:rsidP="001611E6">
            <w:pPr>
              <w:pStyle w:val="TAC"/>
              <w:rPr>
                <w:szCs w:val="18"/>
                <w:lang w:eastAsia="zh-CN"/>
              </w:rPr>
            </w:pPr>
          </w:p>
        </w:tc>
      </w:tr>
      <w:tr w:rsidR="005F0A8D" w:rsidRPr="00032D3A" w14:paraId="52E28815"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E2F6E24" w14:textId="77777777" w:rsidR="005F0A8D" w:rsidRPr="00032D3A" w:rsidRDefault="005F0A8D" w:rsidP="001611E6">
            <w:pPr>
              <w:pStyle w:val="TAC"/>
              <w:rPr>
                <w:szCs w:val="18"/>
              </w:rPr>
            </w:pPr>
            <w:r w:rsidRPr="00032D3A">
              <w:rPr>
                <w:rFonts w:cs="Arial"/>
                <w:color w:val="000000" w:themeColor="text1"/>
                <w:szCs w:val="18"/>
                <w:lang w:val="en-US" w:eastAsia="zh-CN"/>
              </w:rPr>
              <w:t>CA_n40B-n77C-n257I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2CA14567"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1F050AB"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B537834" w14:textId="77777777" w:rsidR="005F0A8D" w:rsidRPr="00032D3A" w:rsidRDefault="005F0A8D" w:rsidP="001611E6">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0C3732B1"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CA074F0" w14:textId="77777777" w:rsidR="005F0A8D" w:rsidRPr="00032D3A" w:rsidRDefault="005F0A8D" w:rsidP="001611E6">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72B2DD59" w14:textId="77777777" w:rsidR="005F0A8D" w:rsidRPr="00032D3A" w:rsidRDefault="005F0A8D" w:rsidP="001611E6">
            <w:pPr>
              <w:pStyle w:val="TAC"/>
              <w:rPr>
                <w:szCs w:val="18"/>
                <w:lang w:eastAsia="zh-CN"/>
              </w:rPr>
            </w:pPr>
            <w:r w:rsidRPr="00032D3A">
              <w:rPr>
                <w:rFonts w:hint="eastAsia"/>
                <w:szCs w:val="18"/>
                <w:lang w:eastAsia="zh-CN"/>
              </w:rPr>
              <w:t>0</w:t>
            </w:r>
          </w:p>
        </w:tc>
      </w:tr>
      <w:tr w:rsidR="005F0A8D" w:rsidRPr="00032D3A" w14:paraId="082E822C"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78B6512" w14:textId="77777777" w:rsidR="005F0A8D" w:rsidRPr="00032D3A" w:rsidRDefault="005F0A8D" w:rsidP="001611E6">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9B13C68"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3F672597"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319FA74" w14:textId="77777777" w:rsidR="005F0A8D" w:rsidRPr="00032D3A" w:rsidRDefault="005F0A8D" w:rsidP="001611E6">
            <w:pPr>
              <w:pStyle w:val="TAC"/>
              <w:rPr>
                <w:lang w:val="en-US" w:bidi="ar"/>
              </w:rPr>
            </w:pPr>
            <w:r w:rsidRPr="00032D3A">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46AA23DC" w14:textId="77777777" w:rsidR="005F0A8D" w:rsidRPr="00032D3A" w:rsidRDefault="005F0A8D" w:rsidP="001611E6">
            <w:pPr>
              <w:pStyle w:val="TAC"/>
              <w:rPr>
                <w:szCs w:val="18"/>
                <w:lang w:eastAsia="zh-CN"/>
              </w:rPr>
            </w:pPr>
          </w:p>
        </w:tc>
      </w:tr>
      <w:tr w:rsidR="005F0A8D" w:rsidRPr="00032D3A" w14:paraId="6CF615E6"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B447DE4" w14:textId="77777777" w:rsidR="005F0A8D" w:rsidRPr="00032D3A" w:rsidRDefault="005F0A8D" w:rsidP="001611E6">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D9E7E9B"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146BADA5"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1F1424D" w14:textId="77777777" w:rsidR="005F0A8D" w:rsidRPr="00032D3A" w:rsidRDefault="005F0A8D" w:rsidP="001611E6">
            <w:pPr>
              <w:pStyle w:val="TAC"/>
              <w:rPr>
                <w:lang w:val="en-US" w:bidi="ar"/>
              </w:rPr>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F892FA8" w14:textId="77777777" w:rsidR="005F0A8D" w:rsidRPr="00032D3A" w:rsidRDefault="005F0A8D" w:rsidP="001611E6">
            <w:pPr>
              <w:pStyle w:val="TAC"/>
              <w:rPr>
                <w:szCs w:val="18"/>
                <w:lang w:eastAsia="zh-CN"/>
              </w:rPr>
            </w:pPr>
          </w:p>
        </w:tc>
      </w:tr>
      <w:tr w:rsidR="005F0A8D" w:rsidRPr="00032D3A" w14:paraId="1FFEAC85"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7B30F8B" w14:textId="77777777" w:rsidR="005F0A8D" w:rsidRPr="00032D3A" w:rsidRDefault="005F0A8D" w:rsidP="001611E6">
            <w:pPr>
              <w:pStyle w:val="TAC"/>
              <w:rPr>
                <w:szCs w:val="18"/>
              </w:rPr>
            </w:pPr>
            <w:r w:rsidRPr="00032D3A">
              <w:rPr>
                <w:rFonts w:cs="Arial"/>
                <w:color w:val="000000" w:themeColor="text1"/>
                <w:szCs w:val="18"/>
                <w:lang w:val="en-US" w:eastAsia="zh-CN"/>
              </w:rPr>
              <w:lastRenderedPageBreak/>
              <w:t>CA_n40B-n77C-n257J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6B680C0E"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1A356A5"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23FBE99" w14:textId="77777777" w:rsidR="005F0A8D" w:rsidRPr="00032D3A" w:rsidRDefault="005F0A8D" w:rsidP="001611E6">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227FD870"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D9F06E6" w14:textId="77777777" w:rsidR="005F0A8D" w:rsidRPr="00032D3A" w:rsidRDefault="005F0A8D" w:rsidP="001611E6">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78D86098" w14:textId="77777777" w:rsidR="005F0A8D" w:rsidRPr="00032D3A" w:rsidRDefault="005F0A8D" w:rsidP="001611E6">
            <w:pPr>
              <w:pStyle w:val="TAC"/>
              <w:rPr>
                <w:szCs w:val="18"/>
                <w:lang w:eastAsia="zh-CN"/>
              </w:rPr>
            </w:pPr>
            <w:r w:rsidRPr="00032D3A">
              <w:rPr>
                <w:rFonts w:hint="eastAsia"/>
                <w:szCs w:val="18"/>
                <w:lang w:eastAsia="zh-CN"/>
              </w:rPr>
              <w:t>0</w:t>
            </w:r>
          </w:p>
        </w:tc>
      </w:tr>
      <w:tr w:rsidR="005F0A8D" w:rsidRPr="00032D3A" w14:paraId="38BE6F34"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82D2331" w14:textId="77777777" w:rsidR="005F0A8D" w:rsidRPr="00032D3A" w:rsidRDefault="005F0A8D" w:rsidP="001611E6">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46ABBD1B"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45829863"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E1CF72A" w14:textId="77777777" w:rsidR="005F0A8D" w:rsidRPr="00032D3A" w:rsidRDefault="005F0A8D" w:rsidP="001611E6">
            <w:pPr>
              <w:pStyle w:val="TAC"/>
              <w:rPr>
                <w:lang w:val="en-US" w:bidi="ar"/>
              </w:rPr>
            </w:pPr>
            <w:r w:rsidRPr="00032D3A">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7842E0FE" w14:textId="77777777" w:rsidR="005F0A8D" w:rsidRPr="00032D3A" w:rsidRDefault="005F0A8D" w:rsidP="001611E6">
            <w:pPr>
              <w:pStyle w:val="TAC"/>
              <w:rPr>
                <w:szCs w:val="18"/>
                <w:lang w:eastAsia="zh-CN"/>
              </w:rPr>
            </w:pPr>
          </w:p>
        </w:tc>
      </w:tr>
      <w:tr w:rsidR="005F0A8D" w:rsidRPr="00032D3A" w14:paraId="727BF1A4"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CBCEC56" w14:textId="77777777" w:rsidR="005F0A8D" w:rsidRPr="00032D3A" w:rsidRDefault="005F0A8D" w:rsidP="001611E6">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6C3A643"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4ACE3E77"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53F4B3F" w14:textId="77777777" w:rsidR="005F0A8D" w:rsidRPr="00032D3A" w:rsidRDefault="005F0A8D" w:rsidP="001611E6">
            <w:pPr>
              <w:pStyle w:val="TAC"/>
              <w:rPr>
                <w:lang w:val="en-US" w:bidi="ar"/>
              </w:rPr>
            </w:pPr>
            <w:r w:rsidRPr="00032D3A">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48369EEE" w14:textId="77777777" w:rsidR="005F0A8D" w:rsidRPr="00032D3A" w:rsidRDefault="005F0A8D" w:rsidP="001611E6">
            <w:pPr>
              <w:pStyle w:val="TAC"/>
              <w:rPr>
                <w:szCs w:val="18"/>
                <w:lang w:eastAsia="zh-CN"/>
              </w:rPr>
            </w:pPr>
          </w:p>
        </w:tc>
      </w:tr>
      <w:tr w:rsidR="005F0A8D" w:rsidRPr="00032D3A" w14:paraId="16FF0F0A"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7F210F9" w14:textId="77777777" w:rsidR="005F0A8D" w:rsidRPr="00032D3A" w:rsidRDefault="005F0A8D" w:rsidP="001611E6">
            <w:pPr>
              <w:pStyle w:val="TAC"/>
              <w:rPr>
                <w:szCs w:val="18"/>
              </w:rPr>
            </w:pPr>
            <w:r w:rsidRPr="00032D3A">
              <w:rPr>
                <w:rFonts w:cs="Arial"/>
                <w:color w:val="000000" w:themeColor="text1"/>
                <w:szCs w:val="18"/>
                <w:lang w:val="en-US" w:eastAsia="zh-CN"/>
              </w:rPr>
              <w:t>CA_n40B-n77C-n257K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3C81E59E"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E52AAF9"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47604BA" w14:textId="77777777" w:rsidR="005F0A8D" w:rsidRPr="00032D3A" w:rsidRDefault="005F0A8D" w:rsidP="001611E6">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5EA0071F"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C3E08E7" w14:textId="77777777" w:rsidR="005F0A8D" w:rsidRPr="00032D3A" w:rsidRDefault="005F0A8D" w:rsidP="001611E6">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32E85B30" w14:textId="77777777" w:rsidR="005F0A8D" w:rsidRPr="00032D3A" w:rsidRDefault="005F0A8D" w:rsidP="001611E6">
            <w:pPr>
              <w:pStyle w:val="TAC"/>
              <w:rPr>
                <w:szCs w:val="18"/>
                <w:lang w:eastAsia="zh-CN"/>
              </w:rPr>
            </w:pPr>
            <w:r w:rsidRPr="00032D3A">
              <w:rPr>
                <w:rFonts w:hint="eastAsia"/>
                <w:szCs w:val="18"/>
                <w:lang w:eastAsia="zh-CN"/>
              </w:rPr>
              <w:t>0</w:t>
            </w:r>
          </w:p>
        </w:tc>
      </w:tr>
      <w:tr w:rsidR="005F0A8D" w:rsidRPr="00032D3A" w14:paraId="4CD0B203"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1F0BADD" w14:textId="77777777" w:rsidR="005F0A8D" w:rsidRPr="00032D3A" w:rsidRDefault="005F0A8D" w:rsidP="001611E6">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B3D8E06"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237E3893"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C4D2250" w14:textId="77777777" w:rsidR="005F0A8D" w:rsidRPr="00032D3A" w:rsidRDefault="005F0A8D" w:rsidP="001611E6">
            <w:pPr>
              <w:pStyle w:val="TAC"/>
              <w:rPr>
                <w:lang w:val="en-US" w:bidi="ar"/>
              </w:rPr>
            </w:pPr>
            <w:r w:rsidRPr="00032D3A">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762A38C4" w14:textId="77777777" w:rsidR="005F0A8D" w:rsidRPr="00032D3A" w:rsidRDefault="005F0A8D" w:rsidP="001611E6">
            <w:pPr>
              <w:pStyle w:val="TAC"/>
              <w:rPr>
                <w:szCs w:val="18"/>
                <w:lang w:eastAsia="zh-CN"/>
              </w:rPr>
            </w:pPr>
          </w:p>
        </w:tc>
      </w:tr>
      <w:tr w:rsidR="005F0A8D" w:rsidRPr="00032D3A" w14:paraId="1B700956"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D49EBD6" w14:textId="77777777" w:rsidR="005F0A8D" w:rsidRPr="00032D3A" w:rsidRDefault="005F0A8D" w:rsidP="001611E6">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7E96D47"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7111EC12"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79A5FFB" w14:textId="77777777" w:rsidR="005F0A8D" w:rsidRPr="00032D3A" w:rsidRDefault="005F0A8D" w:rsidP="001611E6">
            <w:pPr>
              <w:pStyle w:val="TAC"/>
              <w:rPr>
                <w:lang w:val="en-US" w:bidi="ar"/>
              </w:rPr>
            </w:pPr>
            <w:r w:rsidRPr="00032D3A">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5860FA52" w14:textId="77777777" w:rsidR="005F0A8D" w:rsidRPr="00032D3A" w:rsidRDefault="005F0A8D" w:rsidP="001611E6">
            <w:pPr>
              <w:pStyle w:val="TAC"/>
              <w:rPr>
                <w:szCs w:val="18"/>
                <w:lang w:eastAsia="zh-CN"/>
              </w:rPr>
            </w:pPr>
          </w:p>
        </w:tc>
      </w:tr>
      <w:tr w:rsidR="005F0A8D" w:rsidRPr="00032D3A" w14:paraId="00639567"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422F126" w14:textId="77777777" w:rsidR="005F0A8D" w:rsidRPr="00032D3A" w:rsidRDefault="005F0A8D" w:rsidP="001611E6">
            <w:pPr>
              <w:pStyle w:val="TAC"/>
              <w:rPr>
                <w:szCs w:val="18"/>
              </w:rPr>
            </w:pPr>
            <w:r w:rsidRPr="00032D3A">
              <w:rPr>
                <w:rFonts w:cs="Arial"/>
                <w:color w:val="000000" w:themeColor="text1"/>
                <w:szCs w:val="18"/>
                <w:lang w:val="en-US" w:eastAsia="zh-CN"/>
              </w:rPr>
              <w:t>CA_n40B-n77C-n257L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3B8A0E87"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A5C3513"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E6CE02E" w14:textId="77777777" w:rsidR="005F0A8D" w:rsidRPr="00032D3A" w:rsidRDefault="005F0A8D" w:rsidP="001611E6">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31E15373"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C4B3DAB" w14:textId="77777777" w:rsidR="005F0A8D" w:rsidRPr="00032D3A" w:rsidRDefault="005F0A8D" w:rsidP="001611E6">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5D898942" w14:textId="77777777" w:rsidR="005F0A8D" w:rsidRPr="00032D3A" w:rsidRDefault="005F0A8D" w:rsidP="001611E6">
            <w:pPr>
              <w:pStyle w:val="TAC"/>
              <w:rPr>
                <w:szCs w:val="18"/>
                <w:lang w:eastAsia="zh-CN"/>
              </w:rPr>
            </w:pPr>
            <w:r w:rsidRPr="00032D3A">
              <w:rPr>
                <w:rFonts w:hint="eastAsia"/>
                <w:szCs w:val="18"/>
                <w:lang w:eastAsia="zh-CN"/>
              </w:rPr>
              <w:t>0</w:t>
            </w:r>
          </w:p>
        </w:tc>
      </w:tr>
      <w:tr w:rsidR="005F0A8D" w:rsidRPr="00032D3A" w14:paraId="051DBF2C"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7673D87" w14:textId="77777777" w:rsidR="005F0A8D" w:rsidRPr="00032D3A" w:rsidRDefault="005F0A8D" w:rsidP="001611E6">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EB024DC"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6682D258"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3CC6108" w14:textId="77777777" w:rsidR="005F0A8D" w:rsidRPr="00032D3A" w:rsidRDefault="005F0A8D" w:rsidP="001611E6">
            <w:pPr>
              <w:pStyle w:val="TAC"/>
              <w:rPr>
                <w:lang w:val="en-US" w:bidi="ar"/>
              </w:rPr>
            </w:pPr>
            <w:r w:rsidRPr="00032D3A">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12B35703" w14:textId="77777777" w:rsidR="005F0A8D" w:rsidRPr="00032D3A" w:rsidRDefault="005F0A8D" w:rsidP="001611E6">
            <w:pPr>
              <w:pStyle w:val="TAC"/>
              <w:rPr>
                <w:szCs w:val="18"/>
                <w:lang w:eastAsia="zh-CN"/>
              </w:rPr>
            </w:pPr>
          </w:p>
        </w:tc>
      </w:tr>
      <w:tr w:rsidR="005F0A8D" w:rsidRPr="00032D3A" w14:paraId="12BDBA77"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13BAD7C" w14:textId="77777777" w:rsidR="005F0A8D" w:rsidRPr="00032D3A" w:rsidRDefault="005F0A8D" w:rsidP="001611E6">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97B5838"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1BF444F2"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505C146" w14:textId="77777777" w:rsidR="005F0A8D" w:rsidRPr="00032D3A" w:rsidRDefault="005F0A8D" w:rsidP="001611E6">
            <w:pPr>
              <w:pStyle w:val="TAC"/>
              <w:rPr>
                <w:lang w:val="en-US" w:bidi="ar"/>
              </w:rPr>
            </w:pPr>
            <w:r w:rsidRPr="00032D3A">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48D4473D" w14:textId="77777777" w:rsidR="005F0A8D" w:rsidRPr="00032D3A" w:rsidRDefault="005F0A8D" w:rsidP="001611E6">
            <w:pPr>
              <w:pStyle w:val="TAC"/>
              <w:rPr>
                <w:szCs w:val="18"/>
                <w:lang w:eastAsia="zh-CN"/>
              </w:rPr>
            </w:pPr>
          </w:p>
        </w:tc>
      </w:tr>
      <w:tr w:rsidR="005F0A8D" w:rsidRPr="00032D3A" w14:paraId="439808A5"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3A72FC4" w14:textId="77777777" w:rsidR="005F0A8D" w:rsidRPr="00032D3A" w:rsidRDefault="005F0A8D" w:rsidP="001611E6">
            <w:pPr>
              <w:pStyle w:val="TAC"/>
              <w:rPr>
                <w:szCs w:val="18"/>
              </w:rPr>
            </w:pPr>
            <w:r w:rsidRPr="00032D3A">
              <w:rPr>
                <w:rFonts w:cs="Arial"/>
                <w:color w:val="000000" w:themeColor="text1"/>
                <w:szCs w:val="18"/>
                <w:lang w:val="en-US" w:eastAsia="zh-CN"/>
              </w:rPr>
              <w:t>CA_n40B-n77C-n257M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0FE01F17"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4156144"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341321C" w14:textId="77777777" w:rsidR="005F0A8D" w:rsidRPr="00032D3A" w:rsidRDefault="005F0A8D" w:rsidP="001611E6">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572C5627"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AF20B48" w14:textId="77777777" w:rsidR="005F0A8D" w:rsidRPr="00032D3A" w:rsidRDefault="005F0A8D" w:rsidP="001611E6">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12A79F54" w14:textId="77777777" w:rsidR="005F0A8D" w:rsidRPr="00032D3A" w:rsidRDefault="005F0A8D" w:rsidP="001611E6">
            <w:pPr>
              <w:pStyle w:val="TAC"/>
              <w:rPr>
                <w:szCs w:val="18"/>
                <w:lang w:eastAsia="zh-CN"/>
              </w:rPr>
            </w:pPr>
            <w:r w:rsidRPr="00032D3A">
              <w:rPr>
                <w:rFonts w:hint="eastAsia"/>
                <w:szCs w:val="18"/>
                <w:lang w:eastAsia="zh-CN"/>
              </w:rPr>
              <w:t>0</w:t>
            </w:r>
          </w:p>
        </w:tc>
      </w:tr>
      <w:tr w:rsidR="005F0A8D" w:rsidRPr="00032D3A" w14:paraId="157D2418"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A908572" w14:textId="77777777" w:rsidR="005F0A8D" w:rsidRPr="00032D3A" w:rsidRDefault="005F0A8D" w:rsidP="001611E6">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55C48A5"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505BC0CD"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B0050A9" w14:textId="77777777" w:rsidR="005F0A8D" w:rsidRPr="00032D3A" w:rsidRDefault="005F0A8D" w:rsidP="001611E6">
            <w:pPr>
              <w:pStyle w:val="TAC"/>
              <w:rPr>
                <w:lang w:val="en-US" w:bidi="ar"/>
              </w:rPr>
            </w:pPr>
            <w:r w:rsidRPr="00032D3A">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06235B95" w14:textId="77777777" w:rsidR="005F0A8D" w:rsidRPr="00032D3A" w:rsidRDefault="005F0A8D" w:rsidP="001611E6">
            <w:pPr>
              <w:pStyle w:val="TAC"/>
              <w:rPr>
                <w:szCs w:val="18"/>
                <w:lang w:eastAsia="zh-CN"/>
              </w:rPr>
            </w:pPr>
          </w:p>
        </w:tc>
      </w:tr>
      <w:tr w:rsidR="005F0A8D" w:rsidRPr="00032D3A" w14:paraId="26190348"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CDE72B3" w14:textId="77777777" w:rsidR="005F0A8D" w:rsidRPr="00032D3A" w:rsidRDefault="005F0A8D" w:rsidP="001611E6">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CE32FE4"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32B12934"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1866E9B" w14:textId="77777777" w:rsidR="005F0A8D" w:rsidRPr="00032D3A" w:rsidRDefault="005F0A8D" w:rsidP="001611E6">
            <w:pPr>
              <w:pStyle w:val="TAC"/>
              <w:rPr>
                <w:lang w:val="en-US" w:bidi="ar"/>
              </w:rPr>
            </w:pPr>
            <w:r w:rsidRPr="00032D3A">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2D4E0B6C" w14:textId="77777777" w:rsidR="005F0A8D" w:rsidRPr="00032D3A" w:rsidRDefault="005F0A8D" w:rsidP="001611E6">
            <w:pPr>
              <w:pStyle w:val="TAC"/>
              <w:rPr>
                <w:szCs w:val="18"/>
                <w:lang w:eastAsia="zh-CN"/>
              </w:rPr>
            </w:pPr>
          </w:p>
        </w:tc>
      </w:tr>
      <w:tr w:rsidR="005F0A8D" w:rsidRPr="00032D3A" w14:paraId="56D90FEE"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89F9ADA" w14:textId="77777777" w:rsidR="005F0A8D" w:rsidRPr="00032D3A" w:rsidRDefault="005F0A8D" w:rsidP="001611E6">
            <w:pPr>
              <w:pStyle w:val="TAC"/>
              <w:rPr>
                <w:szCs w:val="18"/>
              </w:rPr>
            </w:pPr>
            <w:r w:rsidRPr="00032D3A">
              <w:rPr>
                <w:rFonts w:eastAsia="MS Mincho"/>
              </w:rPr>
              <w:t>CA_n40A-n78A-n257A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0E0471CB" w14:textId="77777777" w:rsidR="005F0A8D" w:rsidRPr="00032D3A" w:rsidRDefault="005F0A8D" w:rsidP="001611E6">
            <w:pPr>
              <w:pStyle w:val="TAC"/>
              <w:rPr>
                <w:rFonts w:cs="Arial"/>
                <w:color w:val="000000" w:themeColor="text1"/>
                <w:szCs w:val="18"/>
                <w:lang w:val="en-US"/>
              </w:rPr>
            </w:pPr>
            <w:r w:rsidRPr="00032D3A">
              <w:rPr>
                <w:rFonts w:cs="Arial"/>
                <w:color w:val="000000" w:themeColor="text1"/>
                <w:szCs w:val="18"/>
                <w:lang w:val="en-US" w:eastAsia="zh-CN"/>
              </w:rPr>
              <w:t>CA_n40A</w:t>
            </w:r>
          </w:p>
          <w:p w14:paraId="5B8E2EFE" w14:textId="77777777" w:rsidR="005F0A8D" w:rsidRPr="00032D3A" w:rsidRDefault="005F0A8D" w:rsidP="001611E6">
            <w:pPr>
              <w:pStyle w:val="TAC"/>
              <w:rPr>
                <w:rFonts w:cs="Arial"/>
                <w:color w:val="000000" w:themeColor="text1"/>
                <w:szCs w:val="18"/>
                <w:lang w:val="en-US"/>
              </w:rPr>
            </w:pPr>
            <w:r w:rsidRPr="00032D3A">
              <w:rPr>
                <w:rFonts w:cs="Arial"/>
                <w:color w:val="000000" w:themeColor="text1"/>
                <w:szCs w:val="18"/>
                <w:lang w:val="en-US" w:eastAsia="zh-CN"/>
              </w:rPr>
              <w:t>CA_n78A</w:t>
            </w:r>
          </w:p>
          <w:p w14:paraId="78ADB397" w14:textId="77777777" w:rsidR="005F0A8D" w:rsidRPr="00032D3A" w:rsidRDefault="005F0A8D" w:rsidP="001611E6">
            <w:pPr>
              <w:pStyle w:val="TAC"/>
              <w:rPr>
                <w:rFonts w:cs="Arial"/>
                <w:color w:val="000000" w:themeColor="text1"/>
                <w:szCs w:val="18"/>
                <w:lang w:val="en-US"/>
              </w:rPr>
            </w:pPr>
            <w:r w:rsidRPr="00032D3A">
              <w:rPr>
                <w:rFonts w:cs="Arial"/>
                <w:color w:val="000000" w:themeColor="text1"/>
                <w:szCs w:val="18"/>
                <w:lang w:val="en-US" w:eastAsia="zh-CN"/>
              </w:rPr>
              <w:t>CA_n40A-n257A</w:t>
            </w:r>
          </w:p>
          <w:p w14:paraId="3ACFA895"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052" w:type="dxa"/>
            <w:tcBorders>
              <w:left w:val="single" w:sz="4" w:space="0" w:color="auto"/>
              <w:right w:val="single" w:sz="4" w:space="0" w:color="auto"/>
            </w:tcBorders>
            <w:vAlign w:val="center"/>
          </w:tcPr>
          <w:p w14:paraId="4B83385E"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41638A2" w14:textId="77777777" w:rsidR="005F0A8D" w:rsidRPr="00032D3A" w:rsidRDefault="005F0A8D" w:rsidP="001611E6">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3874118" w14:textId="77777777" w:rsidR="005F0A8D" w:rsidRPr="00032D3A" w:rsidRDefault="005F0A8D" w:rsidP="001611E6">
            <w:pPr>
              <w:pStyle w:val="TAC"/>
              <w:rPr>
                <w:szCs w:val="18"/>
                <w:lang w:eastAsia="zh-CN"/>
              </w:rPr>
            </w:pPr>
            <w:r w:rsidRPr="00032D3A">
              <w:rPr>
                <w:rFonts w:hint="eastAsia"/>
                <w:szCs w:val="18"/>
                <w:lang w:eastAsia="zh-CN"/>
              </w:rPr>
              <w:t>0</w:t>
            </w:r>
          </w:p>
        </w:tc>
      </w:tr>
      <w:tr w:rsidR="005F0A8D" w:rsidRPr="00032D3A" w14:paraId="745C7DFB"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04511F9" w14:textId="77777777" w:rsidR="005F0A8D" w:rsidRPr="00032D3A" w:rsidRDefault="005F0A8D" w:rsidP="001611E6">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4CF689B"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33ECD268"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F50C04B" w14:textId="77777777" w:rsidR="005F0A8D" w:rsidRPr="00032D3A" w:rsidRDefault="005F0A8D" w:rsidP="001611E6">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77EDAEEC" w14:textId="77777777" w:rsidR="005F0A8D" w:rsidRPr="00032D3A" w:rsidRDefault="005F0A8D" w:rsidP="001611E6">
            <w:pPr>
              <w:pStyle w:val="TAC"/>
              <w:rPr>
                <w:szCs w:val="18"/>
                <w:lang w:eastAsia="zh-CN"/>
              </w:rPr>
            </w:pPr>
          </w:p>
        </w:tc>
      </w:tr>
      <w:tr w:rsidR="005F0A8D" w:rsidRPr="00032D3A" w14:paraId="156DEA9D"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B59F5E7" w14:textId="77777777" w:rsidR="005F0A8D" w:rsidRPr="00032D3A" w:rsidRDefault="005F0A8D" w:rsidP="001611E6">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53B7229"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34978788"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43730D1" w14:textId="77777777" w:rsidR="005F0A8D" w:rsidRPr="00032D3A" w:rsidRDefault="005F0A8D" w:rsidP="001611E6">
            <w:pPr>
              <w:pStyle w:val="TAC"/>
              <w:rPr>
                <w:lang w:val="en-US" w:bidi="ar"/>
              </w:rPr>
            </w:pPr>
            <w:r w:rsidRPr="00032D3A">
              <w:rPr>
                <w:rFonts w:hint="eastAsia"/>
                <w:lang w:val="en-US" w:bidi="ar"/>
              </w:rPr>
              <w:t>C</w:t>
            </w:r>
            <w:r w:rsidRPr="00032D3A">
              <w:rPr>
                <w:lang w:val="en-US" w:bidi="ar"/>
              </w:rPr>
              <w:t>A_n257A</w:t>
            </w:r>
          </w:p>
        </w:tc>
        <w:tc>
          <w:tcPr>
            <w:tcW w:w="1864" w:type="dxa"/>
            <w:tcBorders>
              <w:top w:val="nil"/>
              <w:left w:val="single" w:sz="4" w:space="0" w:color="auto"/>
              <w:bottom w:val="single" w:sz="4" w:space="0" w:color="auto"/>
              <w:right w:val="single" w:sz="4" w:space="0" w:color="auto"/>
            </w:tcBorders>
            <w:shd w:val="clear" w:color="auto" w:fill="auto"/>
            <w:vAlign w:val="center"/>
          </w:tcPr>
          <w:p w14:paraId="4458958C" w14:textId="77777777" w:rsidR="005F0A8D" w:rsidRPr="00032D3A" w:rsidRDefault="005F0A8D" w:rsidP="001611E6">
            <w:pPr>
              <w:pStyle w:val="TAC"/>
              <w:rPr>
                <w:szCs w:val="18"/>
                <w:lang w:eastAsia="zh-CN"/>
              </w:rPr>
            </w:pPr>
          </w:p>
        </w:tc>
      </w:tr>
      <w:tr w:rsidR="005F0A8D" w:rsidRPr="00032D3A" w14:paraId="5A9E6C44"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4CE38D7" w14:textId="77777777" w:rsidR="005F0A8D" w:rsidRPr="00032D3A" w:rsidRDefault="005F0A8D" w:rsidP="001611E6">
            <w:pPr>
              <w:pStyle w:val="TAC"/>
              <w:rPr>
                <w:szCs w:val="18"/>
              </w:rPr>
            </w:pPr>
            <w:r w:rsidRPr="00032D3A">
              <w:rPr>
                <w:rFonts w:eastAsia="MS Mincho"/>
              </w:rPr>
              <w:t>CA_n40A-n78A-n257D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66676599"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7B18217"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FD86839"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0C233192"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3D315FDE"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A379979"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1052" w:type="dxa"/>
            <w:tcBorders>
              <w:left w:val="single" w:sz="4" w:space="0" w:color="auto"/>
              <w:right w:val="single" w:sz="4" w:space="0" w:color="auto"/>
            </w:tcBorders>
            <w:vAlign w:val="center"/>
          </w:tcPr>
          <w:p w14:paraId="320777EC"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3905EB7" w14:textId="77777777" w:rsidR="005F0A8D" w:rsidRPr="00032D3A" w:rsidRDefault="005F0A8D" w:rsidP="001611E6">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48E8559" w14:textId="77777777" w:rsidR="005F0A8D" w:rsidRPr="00032D3A" w:rsidRDefault="005F0A8D" w:rsidP="001611E6">
            <w:pPr>
              <w:pStyle w:val="TAC"/>
              <w:rPr>
                <w:szCs w:val="18"/>
                <w:lang w:eastAsia="zh-CN"/>
              </w:rPr>
            </w:pPr>
            <w:r w:rsidRPr="00032D3A">
              <w:rPr>
                <w:rFonts w:hint="eastAsia"/>
                <w:szCs w:val="18"/>
                <w:lang w:eastAsia="zh-CN"/>
              </w:rPr>
              <w:t>0</w:t>
            </w:r>
          </w:p>
        </w:tc>
      </w:tr>
      <w:tr w:rsidR="005F0A8D" w:rsidRPr="00032D3A" w14:paraId="567FFA73"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AAC4ABE" w14:textId="77777777" w:rsidR="005F0A8D" w:rsidRPr="00032D3A" w:rsidRDefault="005F0A8D" w:rsidP="001611E6">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EBC0CEE"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5F48B8E3"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3E9BFAD" w14:textId="77777777" w:rsidR="005F0A8D" w:rsidRPr="00032D3A" w:rsidRDefault="005F0A8D" w:rsidP="001611E6">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396AEFD8" w14:textId="77777777" w:rsidR="005F0A8D" w:rsidRPr="00032D3A" w:rsidRDefault="005F0A8D" w:rsidP="001611E6">
            <w:pPr>
              <w:pStyle w:val="TAC"/>
              <w:rPr>
                <w:szCs w:val="18"/>
                <w:lang w:eastAsia="zh-CN"/>
              </w:rPr>
            </w:pPr>
          </w:p>
        </w:tc>
      </w:tr>
      <w:tr w:rsidR="005F0A8D" w:rsidRPr="00032D3A" w14:paraId="4E527035"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6B7E479" w14:textId="77777777" w:rsidR="005F0A8D" w:rsidRPr="00032D3A" w:rsidRDefault="005F0A8D" w:rsidP="001611E6">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7C4AF80"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2F8DAE86"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96D092B" w14:textId="77777777" w:rsidR="005F0A8D" w:rsidRPr="00032D3A" w:rsidRDefault="005F0A8D" w:rsidP="001611E6">
            <w:pPr>
              <w:pStyle w:val="TAC"/>
              <w:rPr>
                <w:lang w:val="en-US" w:bidi="ar"/>
              </w:rPr>
            </w:pPr>
            <w:r w:rsidRPr="00032D3A">
              <w:rPr>
                <w:rFonts w:hint="eastAsia"/>
                <w:lang w:val="en-US" w:bidi="ar"/>
              </w:rPr>
              <w:t>C</w:t>
            </w:r>
            <w:r w:rsidRPr="00032D3A">
              <w:rPr>
                <w:lang w:val="en-US" w:bidi="ar"/>
              </w:rPr>
              <w:t>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1705A332" w14:textId="77777777" w:rsidR="005F0A8D" w:rsidRPr="00032D3A" w:rsidRDefault="005F0A8D" w:rsidP="001611E6">
            <w:pPr>
              <w:pStyle w:val="TAC"/>
              <w:rPr>
                <w:szCs w:val="18"/>
                <w:lang w:eastAsia="zh-CN"/>
              </w:rPr>
            </w:pPr>
          </w:p>
        </w:tc>
      </w:tr>
      <w:tr w:rsidR="005F0A8D" w:rsidRPr="00032D3A" w14:paraId="287BC96A"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BA78030" w14:textId="77777777" w:rsidR="005F0A8D" w:rsidRPr="00032D3A" w:rsidRDefault="005F0A8D" w:rsidP="001611E6">
            <w:pPr>
              <w:pStyle w:val="TAC"/>
              <w:rPr>
                <w:szCs w:val="18"/>
              </w:rPr>
            </w:pPr>
            <w:r w:rsidRPr="00032D3A">
              <w:rPr>
                <w:rFonts w:eastAsia="MS Mincho"/>
              </w:rPr>
              <w:t>CA_n40A-n78A-n257E</w:t>
            </w:r>
          </w:p>
        </w:tc>
        <w:tc>
          <w:tcPr>
            <w:tcW w:w="2705" w:type="dxa"/>
            <w:tcBorders>
              <w:top w:val="single" w:sz="4" w:space="0" w:color="auto"/>
              <w:left w:val="single" w:sz="4" w:space="0" w:color="auto"/>
              <w:bottom w:val="nil"/>
              <w:right w:val="single" w:sz="4" w:space="0" w:color="auto"/>
            </w:tcBorders>
            <w:shd w:val="clear" w:color="auto" w:fill="auto"/>
            <w:vAlign w:val="center"/>
          </w:tcPr>
          <w:p w14:paraId="73ED9098"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BD10B48"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DAAB0EF"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8528A54"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191999F"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9BF522F"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1BC0C4B8"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4D47930C"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CA_n40A-n257E</w:t>
            </w:r>
          </w:p>
        </w:tc>
        <w:tc>
          <w:tcPr>
            <w:tcW w:w="1052" w:type="dxa"/>
            <w:tcBorders>
              <w:left w:val="single" w:sz="4" w:space="0" w:color="auto"/>
              <w:right w:val="single" w:sz="4" w:space="0" w:color="auto"/>
            </w:tcBorders>
            <w:vAlign w:val="center"/>
          </w:tcPr>
          <w:p w14:paraId="4DE102C8"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C34A12D" w14:textId="77777777" w:rsidR="005F0A8D" w:rsidRPr="00032D3A" w:rsidRDefault="005F0A8D" w:rsidP="001611E6">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A18121E" w14:textId="77777777" w:rsidR="005F0A8D" w:rsidRPr="00032D3A" w:rsidRDefault="005F0A8D" w:rsidP="001611E6">
            <w:pPr>
              <w:pStyle w:val="TAC"/>
              <w:rPr>
                <w:szCs w:val="18"/>
                <w:lang w:eastAsia="zh-CN"/>
              </w:rPr>
            </w:pPr>
            <w:r w:rsidRPr="00032D3A">
              <w:rPr>
                <w:rFonts w:hint="eastAsia"/>
                <w:szCs w:val="18"/>
                <w:lang w:eastAsia="zh-CN"/>
              </w:rPr>
              <w:t>0</w:t>
            </w:r>
          </w:p>
        </w:tc>
      </w:tr>
      <w:tr w:rsidR="005F0A8D" w:rsidRPr="00032D3A" w14:paraId="2EF1087F"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FEAAA0C" w14:textId="77777777" w:rsidR="005F0A8D" w:rsidRPr="00032D3A" w:rsidRDefault="005F0A8D" w:rsidP="001611E6">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88A4D39"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4CC16CC2"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3761B47" w14:textId="77777777" w:rsidR="005F0A8D" w:rsidRPr="00032D3A" w:rsidRDefault="005F0A8D" w:rsidP="001611E6">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55015399" w14:textId="77777777" w:rsidR="005F0A8D" w:rsidRPr="00032D3A" w:rsidRDefault="005F0A8D" w:rsidP="001611E6">
            <w:pPr>
              <w:pStyle w:val="TAC"/>
              <w:rPr>
                <w:szCs w:val="18"/>
                <w:lang w:eastAsia="zh-CN"/>
              </w:rPr>
            </w:pPr>
          </w:p>
        </w:tc>
      </w:tr>
      <w:tr w:rsidR="005F0A8D" w:rsidRPr="00032D3A" w14:paraId="32F600A3"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FDFC9E6" w14:textId="77777777" w:rsidR="005F0A8D" w:rsidRPr="00032D3A" w:rsidRDefault="005F0A8D" w:rsidP="001611E6">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7516D9E"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09E74A5A"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91C0D3B" w14:textId="77777777" w:rsidR="005F0A8D" w:rsidRPr="00032D3A" w:rsidRDefault="005F0A8D" w:rsidP="001611E6">
            <w:pPr>
              <w:pStyle w:val="TAC"/>
              <w:rPr>
                <w:lang w:val="en-US" w:bidi="ar"/>
              </w:rPr>
            </w:pPr>
            <w:r w:rsidRPr="00032D3A">
              <w:rPr>
                <w:rFonts w:hint="eastAsia"/>
                <w:lang w:val="en-US" w:bidi="ar"/>
              </w:rPr>
              <w:t>C</w:t>
            </w:r>
            <w:r w:rsidRPr="00032D3A">
              <w:rPr>
                <w:lang w:val="en-US" w:bidi="ar"/>
              </w:rPr>
              <w:t>A_n257E</w:t>
            </w:r>
          </w:p>
        </w:tc>
        <w:tc>
          <w:tcPr>
            <w:tcW w:w="1864" w:type="dxa"/>
            <w:tcBorders>
              <w:top w:val="nil"/>
              <w:left w:val="single" w:sz="4" w:space="0" w:color="auto"/>
              <w:bottom w:val="single" w:sz="4" w:space="0" w:color="auto"/>
              <w:right w:val="single" w:sz="4" w:space="0" w:color="auto"/>
            </w:tcBorders>
            <w:shd w:val="clear" w:color="auto" w:fill="auto"/>
            <w:vAlign w:val="center"/>
          </w:tcPr>
          <w:p w14:paraId="14343C32" w14:textId="77777777" w:rsidR="005F0A8D" w:rsidRPr="00032D3A" w:rsidRDefault="005F0A8D" w:rsidP="001611E6">
            <w:pPr>
              <w:pStyle w:val="TAC"/>
              <w:rPr>
                <w:szCs w:val="18"/>
                <w:lang w:eastAsia="zh-CN"/>
              </w:rPr>
            </w:pPr>
          </w:p>
        </w:tc>
      </w:tr>
      <w:tr w:rsidR="005F0A8D" w:rsidRPr="00032D3A" w14:paraId="66794642"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2834914" w14:textId="77777777" w:rsidR="005F0A8D" w:rsidRPr="00032D3A" w:rsidRDefault="005F0A8D" w:rsidP="001611E6">
            <w:pPr>
              <w:pStyle w:val="TAC"/>
              <w:rPr>
                <w:szCs w:val="18"/>
              </w:rPr>
            </w:pPr>
            <w:r w:rsidRPr="00032D3A">
              <w:rPr>
                <w:rFonts w:eastAsia="MS Mincho"/>
              </w:rPr>
              <w:lastRenderedPageBreak/>
              <w:t>CA_n40A-n78A-n257F</w:t>
            </w:r>
          </w:p>
        </w:tc>
        <w:tc>
          <w:tcPr>
            <w:tcW w:w="2705" w:type="dxa"/>
            <w:tcBorders>
              <w:top w:val="single" w:sz="4" w:space="0" w:color="auto"/>
              <w:left w:val="single" w:sz="4" w:space="0" w:color="auto"/>
              <w:bottom w:val="nil"/>
              <w:right w:val="single" w:sz="4" w:space="0" w:color="auto"/>
            </w:tcBorders>
            <w:shd w:val="clear" w:color="auto" w:fill="auto"/>
            <w:vAlign w:val="center"/>
          </w:tcPr>
          <w:p w14:paraId="21975245"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53BD7EA"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3D7045A"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ACEAA18"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5601371"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1D69CC9"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149907A"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E3880C5"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38B0E759"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75A81CBE"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CA_n40A-n257F</w:t>
            </w:r>
          </w:p>
        </w:tc>
        <w:tc>
          <w:tcPr>
            <w:tcW w:w="1052" w:type="dxa"/>
            <w:tcBorders>
              <w:left w:val="single" w:sz="4" w:space="0" w:color="auto"/>
              <w:right w:val="single" w:sz="4" w:space="0" w:color="auto"/>
            </w:tcBorders>
            <w:vAlign w:val="center"/>
          </w:tcPr>
          <w:p w14:paraId="4D6395F1"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07C0E34" w14:textId="77777777" w:rsidR="005F0A8D" w:rsidRPr="00032D3A" w:rsidRDefault="005F0A8D" w:rsidP="001611E6">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2399797" w14:textId="77777777" w:rsidR="005F0A8D" w:rsidRPr="00032D3A" w:rsidRDefault="005F0A8D" w:rsidP="001611E6">
            <w:pPr>
              <w:pStyle w:val="TAC"/>
              <w:rPr>
                <w:szCs w:val="18"/>
                <w:lang w:eastAsia="zh-CN"/>
              </w:rPr>
            </w:pPr>
            <w:r w:rsidRPr="00032D3A">
              <w:rPr>
                <w:rFonts w:hint="eastAsia"/>
                <w:szCs w:val="18"/>
                <w:lang w:eastAsia="zh-CN"/>
              </w:rPr>
              <w:t>0</w:t>
            </w:r>
          </w:p>
        </w:tc>
      </w:tr>
      <w:tr w:rsidR="005F0A8D" w:rsidRPr="00032D3A" w14:paraId="7C151943"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589457A" w14:textId="77777777" w:rsidR="005F0A8D" w:rsidRPr="00032D3A" w:rsidRDefault="005F0A8D" w:rsidP="001611E6">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E3B4645"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13037C97"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7CF7730" w14:textId="77777777" w:rsidR="005F0A8D" w:rsidRPr="00032D3A" w:rsidRDefault="005F0A8D" w:rsidP="001611E6">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3D1C271B" w14:textId="77777777" w:rsidR="005F0A8D" w:rsidRPr="00032D3A" w:rsidRDefault="005F0A8D" w:rsidP="001611E6">
            <w:pPr>
              <w:pStyle w:val="TAC"/>
              <w:rPr>
                <w:szCs w:val="18"/>
                <w:lang w:eastAsia="zh-CN"/>
              </w:rPr>
            </w:pPr>
          </w:p>
        </w:tc>
      </w:tr>
      <w:tr w:rsidR="005F0A8D" w:rsidRPr="00032D3A" w14:paraId="2A0C29E3"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077131A" w14:textId="77777777" w:rsidR="005F0A8D" w:rsidRPr="00032D3A" w:rsidRDefault="005F0A8D" w:rsidP="001611E6">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324BEB7"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33B52608"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780D98C" w14:textId="77777777" w:rsidR="005F0A8D" w:rsidRPr="00032D3A" w:rsidRDefault="005F0A8D" w:rsidP="001611E6">
            <w:pPr>
              <w:pStyle w:val="TAC"/>
              <w:rPr>
                <w:lang w:val="en-US" w:bidi="ar"/>
              </w:rPr>
            </w:pPr>
            <w:r w:rsidRPr="00032D3A">
              <w:rPr>
                <w:rFonts w:hint="eastAsia"/>
                <w:lang w:val="en-US" w:bidi="ar"/>
              </w:rPr>
              <w:t>C</w:t>
            </w:r>
            <w:r w:rsidRPr="00032D3A">
              <w:rPr>
                <w:lang w:val="en-US" w:bidi="ar"/>
              </w:rPr>
              <w:t>A_n257F</w:t>
            </w:r>
          </w:p>
        </w:tc>
        <w:tc>
          <w:tcPr>
            <w:tcW w:w="1864" w:type="dxa"/>
            <w:tcBorders>
              <w:top w:val="nil"/>
              <w:left w:val="single" w:sz="4" w:space="0" w:color="auto"/>
              <w:bottom w:val="single" w:sz="4" w:space="0" w:color="auto"/>
              <w:right w:val="single" w:sz="4" w:space="0" w:color="auto"/>
            </w:tcBorders>
            <w:shd w:val="clear" w:color="auto" w:fill="auto"/>
            <w:vAlign w:val="center"/>
          </w:tcPr>
          <w:p w14:paraId="3526BC22" w14:textId="77777777" w:rsidR="005F0A8D" w:rsidRPr="00032D3A" w:rsidRDefault="005F0A8D" w:rsidP="001611E6">
            <w:pPr>
              <w:pStyle w:val="TAC"/>
              <w:rPr>
                <w:szCs w:val="18"/>
                <w:lang w:eastAsia="zh-CN"/>
              </w:rPr>
            </w:pPr>
          </w:p>
        </w:tc>
      </w:tr>
      <w:tr w:rsidR="005F0A8D" w:rsidRPr="00032D3A" w14:paraId="268CC19D"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FAFB285" w14:textId="77777777" w:rsidR="005F0A8D" w:rsidRPr="00032D3A" w:rsidRDefault="005F0A8D" w:rsidP="001611E6">
            <w:pPr>
              <w:pStyle w:val="TAC"/>
              <w:rPr>
                <w:szCs w:val="18"/>
              </w:rPr>
            </w:pPr>
            <w:r w:rsidRPr="00032D3A">
              <w:rPr>
                <w:rFonts w:eastAsia="MS Mincho"/>
              </w:rPr>
              <w:t>CA_n40A-n78A-n257G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026075FB"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99AD39B"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3B4CEB5"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A6AC7B9"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D7CF978"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E7B54B3"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C6D2447"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2159C0C"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021053B3"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4767BD9D"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71E203BB"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06B609A9"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CA_n40A-n257G</w:t>
            </w:r>
          </w:p>
        </w:tc>
        <w:tc>
          <w:tcPr>
            <w:tcW w:w="1052" w:type="dxa"/>
            <w:tcBorders>
              <w:left w:val="single" w:sz="4" w:space="0" w:color="auto"/>
              <w:right w:val="single" w:sz="4" w:space="0" w:color="auto"/>
            </w:tcBorders>
            <w:vAlign w:val="center"/>
          </w:tcPr>
          <w:p w14:paraId="109D3B17"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AF098A6" w14:textId="77777777" w:rsidR="005F0A8D" w:rsidRPr="00032D3A" w:rsidRDefault="005F0A8D" w:rsidP="001611E6">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B1D1A74" w14:textId="77777777" w:rsidR="005F0A8D" w:rsidRPr="00032D3A" w:rsidRDefault="005F0A8D" w:rsidP="001611E6">
            <w:pPr>
              <w:pStyle w:val="TAC"/>
              <w:rPr>
                <w:szCs w:val="18"/>
                <w:lang w:eastAsia="zh-CN"/>
              </w:rPr>
            </w:pPr>
            <w:r w:rsidRPr="00032D3A">
              <w:rPr>
                <w:rFonts w:hint="eastAsia"/>
                <w:szCs w:val="18"/>
                <w:lang w:eastAsia="zh-CN"/>
              </w:rPr>
              <w:t>0</w:t>
            </w:r>
          </w:p>
        </w:tc>
      </w:tr>
      <w:tr w:rsidR="005F0A8D" w:rsidRPr="00032D3A" w14:paraId="032FCF4A"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0EC660D" w14:textId="77777777" w:rsidR="005F0A8D" w:rsidRPr="00032D3A" w:rsidRDefault="005F0A8D" w:rsidP="001611E6">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813B52D"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771A3884"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3F71BFF" w14:textId="77777777" w:rsidR="005F0A8D" w:rsidRPr="00032D3A" w:rsidRDefault="005F0A8D" w:rsidP="001611E6">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79F9E76A" w14:textId="77777777" w:rsidR="005F0A8D" w:rsidRPr="00032D3A" w:rsidRDefault="005F0A8D" w:rsidP="001611E6">
            <w:pPr>
              <w:pStyle w:val="TAC"/>
              <w:rPr>
                <w:szCs w:val="18"/>
                <w:lang w:eastAsia="zh-CN"/>
              </w:rPr>
            </w:pPr>
          </w:p>
        </w:tc>
      </w:tr>
      <w:tr w:rsidR="005F0A8D" w:rsidRPr="00032D3A" w14:paraId="4767F083"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C2FEE12" w14:textId="77777777" w:rsidR="005F0A8D" w:rsidRPr="00032D3A" w:rsidRDefault="005F0A8D" w:rsidP="001611E6">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5CD1E7B"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19171B6B"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6839D55" w14:textId="77777777" w:rsidR="005F0A8D" w:rsidRPr="00032D3A" w:rsidRDefault="005F0A8D" w:rsidP="001611E6">
            <w:pPr>
              <w:pStyle w:val="TAC"/>
              <w:rPr>
                <w:lang w:val="en-US" w:bidi="ar"/>
              </w:rPr>
            </w:pPr>
            <w:r w:rsidRPr="00032D3A">
              <w:rPr>
                <w:rFonts w:hint="eastAsia"/>
                <w:lang w:val="en-US" w:bidi="ar"/>
              </w:rPr>
              <w:t>C</w:t>
            </w:r>
            <w:r w:rsidRPr="00032D3A">
              <w:rPr>
                <w:lang w:val="en-US" w:bidi="ar"/>
              </w:rPr>
              <w:t>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223787F8" w14:textId="77777777" w:rsidR="005F0A8D" w:rsidRPr="00032D3A" w:rsidRDefault="005F0A8D" w:rsidP="001611E6">
            <w:pPr>
              <w:pStyle w:val="TAC"/>
              <w:rPr>
                <w:szCs w:val="18"/>
                <w:lang w:eastAsia="zh-CN"/>
              </w:rPr>
            </w:pPr>
          </w:p>
        </w:tc>
      </w:tr>
      <w:tr w:rsidR="005F0A8D" w:rsidRPr="00032D3A" w14:paraId="112668A2"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982AD00" w14:textId="77777777" w:rsidR="005F0A8D" w:rsidRPr="00032D3A" w:rsidRDefault="005F0A8D" w:rsidP="001611E6">
            <w:pPr>
              <w:pStyle w:val="TAC"/>
              <w:rPr>
                <w:szCs w:val="18"/>
              </w:rPr>
            </w:pPr>
            <w:r w:rsidRPr="00032D3A">
              <w:rPr>
                <w:rFonts w:eastAsia="MS Mincho"/>
              </w:rPr>
              <w:t>CA_n40A-n78A-n257H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2533C9EB"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ED60C05"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497F8E2"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5339A24"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7AD3F14"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C59C09B"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A3EA1B8"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FCEFE82"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4306CC4B"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6D837E1"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FE49C63"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6050604C"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068B37C1"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25E6890F"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CA_n40A-n257H</w:t>
            </w:r>
          </w:p>
        </w:tc>
        <w:tc>
          <w:tcPr>
            <w:tcW w:w="1052" w:type="dxa"/>
            <w:tcBorders>
              <w:left w:val="single" w:sz="4" w:space="0" w:color="auto"/>
              <w:right w:val="single" w:sz="4" w:space="0" w:color="auto"/>
            </w:tcBorders>
            <w:vAlign w:val="center"/>
          </w:tcPr>
          <w:p w14:paraId="1824C2CB"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5519E04" w14:textId="77777777" w:rsidR="005F0A8D" w:rsidRPr="00032D3A" w:rsidRDefault="005F0A8D" w:rsidP="001611E6">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727E91A" w14:textId="77777777" w:rsidR="005F0A8D" w:rsidRPr="00032D3A" w:rsidRDefault="005F0A8D" w:rsidP="001611E6">
            <w:pPr>
              <w:pStyle w:val="TAC"/>
              <w:rPr>
                <w:szCs w:val="18"/>
                <w:lang w:eastAsia="zh-CN"/>
              </w:rPr>
            </w:pPr>
            <w:r w:rsidRPr="00032D3A">
              <w:rPr>
                <w:rFonts w:hint="eastAsia"/>
                <w:szCs w:val="18"/>
                <w:lang w:eastAsia="zh-CN"/>
              </w:rPr>
              <w:t>0</w:t>
            </w:r>
          </w:p>
        </w:tc>
      </w:tr>
      <w:tr w:rsidR="005F0A8D" w:rsidRPr="00032D3A" w14:paraId="32B18C34"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988CEB2" w14:textId="77777777" w:rsidR="005F0A8D" w:rsidRPr="00032D3A" w:rsidRDefault="005F0A8D" w:rsidP="001611E6">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606E2CD9"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7DBB64C8"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91658B3" w14:textId="77777777" w:rsidR="005F0A8D" w:rsidRPr="00032D3A" w:rsidRDefault="005F0A8D" w:rsidP="001611E6">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0955913D" w14:textId="77777777" w:rsidR="005F0A8D" w:rsidRPr="00032D3A" w:rsidRDefault="005F0A8D" w:rsidP="001611E6">
            <w:pPr>
              <w:pStyle w:val="TAC"/>
              <w:rPr>
                <w:szCs w:val="18"/>
                <w:lang w:eastAsia="zh-CN"/>
              </w:rPr>
            </w:pPr>
          </w:p>
        </w:tc>
      </w:tr>
      <w:tr w:rsidR="005F0A8D" w:rsidRPr="00032D3A" w14:paraId="36CC3BC4"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05C85D3" w14:textId="77777777" w:rsidR="005F0A8D" w:rsidRPr="00032D3A" w:rsidRDefault="005F0A8D" w:rsidP="001611E6">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886CECF"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46B8CF43"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AF4250B" w14:textId="77777777" w:rsidR="005F0A8D" w:rsidRPr="00032D3A" w:rsidRDefault="005F0A8D" w:rsidP="001611E6">
            <w:pPr>
              <w:pStyle w:val="TAC"/>
              <w:rPr>
                <w:lang w:val="en-US" w:bidi="ar"/>
              </w:rPr>
            </w:pPr>
            <w:r w:rsidRPr="00032D3A">
              <w:rPr>
                <w:rFonts w:hint="eastAsia"/>
                <w:lang w:val="en-US" w:bidi="ar"/>
              </w:rPr>
              <w:t>C</w:t>
            </w:r>
            <w:r w:rsidRPr="00032D3A">
              <w:rPr>
                <w:lang w:val="en-US" w:bidi="ar"/>
              </w:rPr>
              <w:t>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433DD975" w14:textId="77777777" w:rsidR="005F0A8D" w:rsidRPr="00032D3A" w:rsidRDefault="005F0A8D" w:rsidP="001611E6">
            <w:pPr>
              <w:pStyle w:val="TAC"/>
              <w:rPr>
                <w:szCs w:val="18"/>
                <w:lang w:eastAsia="zh-CN"/>
              </w:rPr>
            </w:pPr>
          </w:p>
        </w:tc>
      </w:tr>
      <w:tr w:rsidR="005F0A8D" w:rsidRPr="00032D3A" w14:paraId="40F0C3E1"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41D9502" w14:textId="77777777" w:rsidR="005F0A8D" w:rsidRPr="00032D3A" w:rsidRDefault="005F0A8D" w:rsidP="001611E6">
            <w:pPr>
              <w:pStyle w:val="TAC"/>
              <w:rPr>
                <w:szCs w:val="18"/>
              </w:rPr>
            </w:pPr>
            <w:r w:rsidRPr="00032D3A">
              <w:rPr>
                <w:rFonts w:eastAsia="MS Mincho"/>
              </w:rPr>
              <w:lastRenderedPageBreak/>
              <w:t>CA_n40A-n78A-n257I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0DEA6085"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3858C47"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563884F"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6713D1B"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141F8B2"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AEE8DDE"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CC5693F"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C63696E"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0CD08F1C"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380ED93F"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2CB128F2"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37C8456"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7AEDA876"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0A64B32D"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543A8603"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6433F190"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CA_n40A-n257I</w:t>
            </w:r>
          </w:p>
        </w:tc>
        <w:tc>
          <w:tcPr>
            <w:tcW w:w="1052" w:type="dxa"/>
            <w:tcBorders>
              <w:left w:val="single" w:sz="4" w:space="0" w:color="auto"/>
              <w:right w:val="single" w:sz="4" w:space="0" w:color="auto"/>
            </w:tcBorders>
            <w:vAlign w:val="center"/>
          </w:tcPr>
          <w:p w14:paraId="37C6FE4D"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8169368" w14:textId="77777777" w:rsidR="005F0A8D" w:rsidRPr="00032D3A" w:rsidRDefault="005F0A8D" w:rsidP="001611E6">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521E8E7" w14:textId="77777777" w:rsidR="005F0A8D" w:rsidRPr="00032D3A" w:rsidRDefault="005F0A8D" w:rsidP="001611E6">
            <w:pPr>
              <w:pStyle w:val="TAC"/>
              <w:rPr>
                <w:szCs w:val="18"/>
                <w:lang w:eastAsia="zh-CN"/>
              </w:rPr>
            </w:pPr>
            <w:r w:rsidRPr="00032D3A">
              <w:rPr>
                <w:rFonts w:hint="eastAsia"/>
                <w:szCs w:val="18"/>
                <w:lang w:eastAsia="zh-CN"/>
              </w:rPr>
              <w:t>0</w:t>
            </w:r>
          </w:p>
        </w:tc>
      </w:tr>
      <w:tr w:rsidR="005F0A8D" w:rsidRPr="00032D3A" w14:paraId="4862AAC3"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F976008" w14:textId="77777777" w:rsidR="005F0A8D" w:rsidRPr="00032D3A" w:rsidRDefault="005F0A8D" w:rsidP="001611E6">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D4C162F"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0AFBC58B"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7D62F5F" w14:textId="77777777" w:rsidR="005F0A8D" w:rsidRPr="00032D3A" w:rsidRDefault="005F0A8D" w:rsidP="001611E6">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6EE45375" w14:textId="77777777" w:rsidR="005F0A8D" w:rsidRPr="00032D3A" w:rsidRDefault="005F0A8D" w:rsidP="001611E6">
            <w:pPr>
              <w:pStyle w:val="TAC"/>
              <w:rPr>
                <w:szCs w:val="18"/>
                <w:lang w:eastAsia="zh-CN"/>
              </w:rPr>
            </w:pPr>
          </w:p>
        </w:tc>
      </w:tr>
      <w:tr w:rsidR="005F0A8D" w:rsidRPr="00032D3A" w14:paraId="7E4EF9A1"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C3DCD0A" w14:textId="77777777" w:rsidR="005F0A8D" w:rsidRPr="00032D3A" w:rsidRDefault="005F0A8D" w:rsidP="001611E6">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9EFB613"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3C28CEA5"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48C5E52" w14:textId="77777777" w:rsidR="005F0A8D" w:rsidRPr="00032D3A" w:rsidRDefault="005F0A8D" w:rsidP="001611E6">
            <w:pPr>
              <w:pStyle w:val="TAC"/>
              <w:rPr>
                <w:lang w:val="en-US" w:bidi="ar"/>
              </w:rPr>
            </w:pPr>
            <w:r w:rsidRPr="00032D3A">
              <w:rPr>
                <w:rFonts w:hint="eastAsia"/>
                <w:lang w:val="en-US" w:bidi="ar"/>
              </w:rPr>
              <w:t>C</w:t>
            </w:r>
            <w:r w:rsidRPr="00032D3A">
              <w:rPr>
                <w:lang w:val="en-US" w:bidi="ar"/>
              </w:rPr>
              <w:t>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80B231E" w14:textId="77777777" w:rsidR="005F0A8D" w:rsidRPr="00032D3A" w:rsidRDefault="005F0A8D" w:rsidP="001611E6">
            <w:pPr>
              <w:pStyle w:val="TAC"/>
              <w:rPr>
                <w:szCs w:val="18"/>
                <w:lang w:eastAsia="zh-CN"/>
              </w:rPr>
            </w:pPr>
          </w:p>
        </w:tc>
      </w:tr>
      <w:tr w:rsidR="005F0A8D" w:rsidRPr="00032D3A" w14:paraId="230F1665"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6CB9D7C" w14:textId="77777777" w:rsidR="005F0A8D" w:rsidRPr="00032D3A" w:rsidRDefault="005F0A8D" w:rsidP="001611E6">
            <w:pPr>
              <w:pStyle w:val="TAC"/>
              <w:rPr>
                <w:szCs w:val="18"/>
              </w:rPr>
            </w:pPr>
            <w:r w:rsidRPr="00032D3A">
              <w:rPr>
                <w:rFonts w:eastAsia="MS Mincho"/>
              </w:rPr>
              <w:t>CA_n40A-n78A-n257J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3C656B99"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9DDA659"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7436F09"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10789C8"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93D8B82"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91DC981"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6C81415"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4B748A3"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166A7B58"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0E0AA88D"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49F0EAEF"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3A71B821"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37B193A5"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3279E99F"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0A0459F3"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63FB62F1"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3E0FA313"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78EFDC7A"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w:t>
            </w:r>
            <w:r>
              <w:rPr>
                <w:rFonts w:cs="Arial"/>
                <w:color w:val="000000" w:themeColor="text1"/>
                <w:szCs w:val="18"/>
                <w:lang w:val="en-US" w:eastAsia="zh-CN"/>
              </w:rPr>
              <w:t>n257J</w:t>
            </w:r>
          </w:p>
        </w:tc>
        <w:tc>
          <w:tcPr>
            <w:tcW w:w="1052" w:type="dxa"/>
            <w:tcBorders>
              <w:left w:val="single" w:sz="4" w:space="0" w:color="auto"/>
              <w:right w:val="single" w:sz="4" w:space="0" w:color="auto"/>
            </w:tcBorders>
            <w:vAlign w:val="center"/>
          </w:tcPr>
          <w:p w14:paraId="24EA2697"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5D7227B" w14:textId="77777777" w:rsidR="005F0A8D" w:rsidRPr="00032D3A" w:rsidRDefault="005F0A8D" w:rsidP="001611E6">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952A84A" w14:textId="77777777" w:rsidR="005F0A8D" w:rsidRPr="00032D3A" w:rsidRDefault="005F0A8D" w:rsidP="001611E6">
            <w:pPr>
              <w:pStyle w:val="TAC"/>
              <w:rPr>
                <w:szCs w:val="18"/>
                <w:lang w:eastAsia="zh-CN"/>
              </w:rPr>
            </w:pPr>
            <w:r w:rsidRPr="00032D3A">
              <w:rPr>
                <w:rFonts w:hint="eastAsia"/>
                <w:szCs w:val="18"/>
                <w:lang w:eastAsia="zh-CN"/>
              </w:rPr>
              <w:t>0</w:t>
            </w:r>
          </w:p>
        </w:tc>
      </w:tr>
      <w:tr w:rsidR="005F0A8D" w:rsidRPr="00032D3A" w14:paraId="4A98BF59"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4DAEFAB" w14:textId="77777777" w:rsidR="005F0A8D" w:rsidRPr="00032D3A" w:rsidRDefault="005F0A8D" w:rsidP="001611E6">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2E2937D5"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7E4FAF81"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20CF2DB" w14:textId="77777777" w:rsidR="005F0A8D" w:rsidRPr="00032D3A" w:rsidRDefault="005F0A8D" w:rsidP="001611E6">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55CD934C" w14:textId="77777777" w:rsidR="005F0A8D" w:rsidRPr="00032D3A" w:rsidRDefault="005F0A8D" w:rsidP="001611E6">
            <w:pPr>
              <w:pStyle w:val="TAC"/>
              <w:rPr>
                <w:szCs w:val="18"/>
                <w:lang w:eastAsia="zh-CN"/>
              </w:rPr>
            </w:pPr>
          </w:p>
        </w:tc>
      </w:tr>
      <w:tr w:rsidR="005F0A8D" w:rsidRPr="00032D3A" w14:paraId="2830FEEE"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0F19305" w14:textId="77777777" w:rsidR="005F0A8D" w:rsidRPr="00032D3A" w:rsidRDefault="005F0A8D" w:rsidP="001611E6">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EA210EB"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1A6FC2A4"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C8ADB0E" w14:textId="77777777" w:rsidR="005F0A8D" w:rsidRPr="00032D3A" w:rsidRDefault="005F0A8D" w:rsidP="001611E6">
            <w:pPr>
              <w:pStyle w:val="TAC"/>
              <w:rPr>
                <w:lang w:val="en-US" w:bidi="ar"/>
              </w:rPr>
            </w:pPr>
            <w:r w:rsidRPr="00032D3A">
              <w:rPr>
                <w:rFonts w:hint="eastAsia"/>
                <w:lang w:val="en-US" w:bidi="ar"/>
              </w:rPr>
              <w:t>C</w:t>
            </w:r>
            <w:r w:rsidRPr="00032D3A">
              <w:rPr>
                <w:lang w:val="en-US" w:bidi="ar"/>
              </w:rPr>
              <w:t>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06027AE3" w14:textId="77777777" w:rsidR="005F0A8D" w:rsidRPr="00032D3A" w:rsidRDefault="005F0A8D" w:rsidP="001611E6">
            <w:pPr>
              <w:pStyle w:val="TAC"/>
              <w:rPr>
                <w:szCs w:val="18"/>
                <w:lang w:eastAsia="zh-CN"/>
              </w:rPr>
            </w:pPr>
          </w:p>
        </w:tc>
      </w:tr>
      <w:tr w:rsidR="005F0A8D" w:rsidRPr="00032D3A" w14:paraId="3149B2A9"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AB0A73B" w14:textId="77777777" w:rsidR="005F0A8D" w:rsidRPr="00032D3A" w:rsidRDefault="005F0A8D" w:rsidP="001611E6">
            <w:pPr>
              <w:pStyle w:val="TAC"/>
              <w:rPr>
                <w:szCs w:val="18"/>
              </w:rPr>
            </w:pPr>
            <w:r w:rsidRPr="00032D3A">
              <w:rPr>
                <w:rFonts w:eastAsia="MS Mincho"/>
              </w:rPr>
              <w:lastRenderedPageBreak/>
              <w:t>CA_n40A-n78A-n257K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660C7A2B"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7B7A7A7"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BA777F4"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2B18DA7"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0941A7C"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CC8C037"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C82EE86"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605693D"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28A32BD8"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16D5B96A"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2036D6F9"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72E1E286"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EBC273D"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733A3309"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1AC4E558"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0E9F2B3A"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0B4A03C6"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317F8325"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03D6EF79"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67AD9DF1"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CA_n40A-n257K</w:t>
            </w:r>
          </w:p>
        </w:tc>
        <w:tc>
          <w:tcPr>
            <w:tcW w:w="1052" w:type="dxa"/>
            <w:tcBorders>
              <w:left w:val="single" w:sz="4" w:space="0" w:color="auto"/>
              <w:right w:val="single" w:sz="4" w:space="0" w:color="auto"/>
            </w:tcBorders>
            <w:vAlign w:val="center"/>
          </w:tcPr>
          <w:p w14:paraId="0A910E1B"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9D6D655" w14:textId="77777777" w:rsidR="005F0A8D" w:rsidRPr="00032D3A" w:rsidRDefault="005F0A8D" w:rsidP="001611E6">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1E96162" w14:textId="77777777" w:rsidR="005F0A8D" w:rsidRPr="00032D3A" w:rsidRDefault="005F0A8D" w:rsidP="001611E6">
            <w:pPr>
              <w:pStyle w:val="TAC"/>
              <w:rPr>
                <w:szCs w:val="18"/>
                <w:lang w:eastAsia="zh-CN"/>
              </w:rPr>
            </w:pPr>
            <w:r w:rsidRPr="00032D3A">
              <w:rPr>
                <w:rFonts w:hint="eastAsia"/>
                <w:szCs w:val="18"/>
                <w:lang w:eastAsia="zh-CN"/>
              </w:rPr>
              <w:t>0</w:t>
            </w:r>
          </w:p>
        </w:tc>
      </w:tr>
      <w:tr w:rsidR="005F0A8D" w:rsidRPr="00032D3A" w14:paraId="27DE60B5"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357D0DD" w14:textId="77777777" w:rsidR="005F0A8D" w:rsidRPr="00032D3A" w:rsidRDefault="005F0A8D" w:rsidP="001611E6">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AF49577"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6416AE5A"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52B8E68" w14:textId="77777777" w:rsidR="005F0A8D" w:rsidRPr="00032D3A" w:rsidRDefault="005F0A8D" w:rsidP="001611E6">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03031236" w14:textId="77777777" w:rsidR="005F0A8D" w:rsidRPr="00032D3A" w:rsidRDefault="005F0A8D" w:rsidP="001611E6">
            <w:pPr>
              <w:pStyle w:val="TAC"/>
              <w:rPr>
                <w:szCs w:val="18"/>
                <w:lang w:eastAsia="zh-CN"/>
              </w:rPr>
            </w:pPr>
          </w:p>
        </w:tc>
      </w:tr>
      <w:tr w:rsidR="005F0A8D" w:rsidRPr="00032D3A" w14:paraId="0709EE1D"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930D75A" w14:textId="77777777" w:rsidR="005F0A8D" w:rsidRPr="00032D3A" w:rsidRDefault="005F0A8D" w:rsidP="001611E6">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1C248C7"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156EACCC"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1E7D1EC" w14:textId="77777777" w:rsidR="005F0A8D" w:rsidRPr="00032D3A" w:rsidRDefault="005F0A8D" w:rsidP="001611E6">
            <w:pPr>
              <w:pStyle w:val="TAC"/>
              <w:rPr>
                <w:lang w:val="en-US" w:bidi="ar"/>
              </w:rPr>
            </w:pPr>
            <w:r w:rsidRPr="00032D3A">
              <w:rPr>
                <w:rFonts w:hint="eastAsia"/>
                <w:lang w:val="en-US" w:bidi="ar"/>
              </w:rPr>
              <w:t>C</w:t>
            </w:r>
            <w:r w:rsidRPr="00032D3A">
              <w:rPr>
                <w:lang w:val="en-US" w:bidi="ar"/>
              </w:rPr>
              <w:t>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456D23F9" w14:textId="77777777" w:rsidR="005F0A8D" w:rsidRPr="00032D3A" w:rsidRDefault="005F0A8D" w:rsidP="001611E6">
            <w:pPr>
              <w:pStyle w:val="TAC"/>
              <w:rPr>
                <w:szCs w:val="18"/>
                <w:lang w:eastAsia="zh-CN"/>
              </w:rPr>
            </w:pPr>
          </w:p>
        </w:tc>
      </w:tr>
      <w:tr w:rsidR="005F0A8D" w:rsidRPr="00032D3A" w14:paraId="767731A0"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3007C2B" w14:textId="77777777" w:rsidR="005F0A8D" w:rsidRPr="00032D3A" w:rsidRDefault="005F0A8D" w:rsidP="001611E6">
            <w:pPr>
              <w:pStyle w:val="TAC"/>
              <w:rPr>
                <w:szCs w:val="18"/>
              </w:rPr>
            </w:pPr>
            <w:r w:rsidRPr="00032D3A">
              <w:rPr>
                <w:rFonts w:eastAsia="MS Mincho"/>
              </w:rPr>
              <w:t>CA_n40A-n78A-n257L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64A848D9"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6FF94C2"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5FAADD8"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CEC095D"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6302315"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FBE9E7D"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ED314A5"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2CC0C3C"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68FE0ADF"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4F40C3D"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51868156"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301C9FC7"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552A5F79"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59D780D"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513756C"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68C7CE3"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769FE355"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6EE13008"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4FFCA25C"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29ED7C37"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16C306D3"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52E99302"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CA_n40A-n257L</w:t>
            </w:r>
          </w:p>
        </w:tc>
        <w:tc>
          <w:tcPr>
            <w:tcW w:w="1052" w:type="dxa"/>
            <w:tcBorders>
              <w:left w:val="single" w:sz="4" w:space="0" w:color="auto"/>
              <w:right w:val="single" w:sz="4" w:space="0" w:color="auto"/>
            </w:tcBorders>
            <w:vAlign w:val="center"/>
          </w:tcPr>
          <w:p w14:paraId="65B9A311"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DB1C03C" w14:textId="77777777" w:rsidR="005F0A8D" w:rsidRPr="00032D3A" w:rsidRDefault="005F0A8D" w:rsidP="001611E6">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7287757" w14:textId="77777777" w:rsidR="005F0A8D" w:rsidRPr="00032D3A" w:rsidRDefault="005F0A8D" w:rsidP="001611E6">
            <w:pPr>
              <w:pStyle w:val="TAC"/>
              <w:rPr>
                <w:szCs w:val="18"/>
                <w:lang w:eastAsia="zh-CN"/>
              </w:rPr>
            </w:pPr>
            <w:r w:rsidRPr="00032D3A">
              <w:rPr>
                <w:rFonts w:hint="eastAsia"/>
                <w:szCs w:val="18"/>
                <w:lang w:eastAsia="zh-CN"/>
              </w:rPr>
              <w:t>0</w:t>
            </w:r>
          </w:p>
        </w:tc>
      </w:tr>
      <w:tr w:rsidR="005F0A8D" w:rsidRPr="00032D3A" w14:paraId="54DFF007"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5B7ABFA" w14:textId="77777777" w:rsidR="005F0A8D" w:rsidRPr="00032D3A" w:rsidRDefault="005F0A8D" w:rsidP="001611E6">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24D828C"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7295D779"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9783A03" w14:textId="77777777" w:rsidR="005F0A8D" w:rsidRPr="00032D3A" w:rsidRDefault="005F0A8D" w:rsidP="001611E6">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14567C01" w14:textId="77777777" w:rsidR="005F0A8D" w:rsidRPr="00032D3A" w:rsidRDefault="005F0A8D" w:rsidP="001611E6">
            <w:pPr>
              <w:pStyle w:val="TAC"/>
              <w:rPr>
                <w:szCs w:val="18"/>
                <w:lang w:eastAsia="zh-CN"/>
              </w:rPr>
            </w:pPr>
          </w:p>
        </w:tc>
      </w:tr>
      <w:tr w:rsidR="005F0A8D" w:rsidRPr="00032D3A" w14:paraId="00283F41"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E082931" w14:textId="77777777" w:rsidR="005F0A8D" w:rsidRPr="00032D3A" w:rsidRDefault="005F0A8D" w:rsidP="001611E6">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A20FED1"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2EDC4C61"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46ADE68" w14:textId="77777777" w:rsidR="005F0A8D" w:rsidRPr="00032D3A" w:rsidRDefault="005F0A8D" w:rsidP="001611E6">
            <w:pPr>
              <w:pStyle w:val="TAC"/>
              <w:rPr>
                <w:lang w:val="en-US" w:bidi="ar"/>
              </w:rPr>
            </w:pPr>
            <w:r w:rsidRPr="00032D3A">
              <w:rPr>
                <w:rFonts w:hint="eastAsia"/>
                <w:lang w:val="en-US" w:bidi="ar"/>
              </w:rPr>
              <w:t>C</w:t>
            </w:r>
            <w:r w:rsidRPr="00032D3A">
              <w:rPr>
                <w:lang w:val="en-US" w:bidi="ar"/>
              </w:rPr>
              <w:t>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22E32C53" w14:textId="77777777" w:rsidR="005F0A8D" w:rsidRPr="00032D3A" w:rsidRDefault="005F0A8D" w:rsidP="001611E6">
            <w:pPr>
              <w:pStyle w:val="TAC"/>
              <w:rPr>
                <w:szCs w:val="18"/>
                <w:lang w:eastAsia="zh-CN"/>
              </w:rPr>
            </w:pPr>
          </w:p>
        </w:tc>
      </w:tr>
      <w:tr w:rsidR="005F0A8D" w:rsidRPr="00032D3A" w14:paraId="188B7F73"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30F3E96" w14:textId="77777777" w:rsidR="005F0A8D" w:rsidRPr="00032D3A" w:rsidRDefault="005F0A8D" w:rsidP="001611E6">
            <w:pPr>
              <w:pStyle w:val="TAC"/>
              <w:rPr>
                <w:szCs w:val="18"/>
              </w:rPr>
            </w:pPr>
            <w:r w:rsidRPr="00032D3A">
              <w:rPr>
                <w:rFonts w:eastAsia="MS Mincho"/>
              </w:rPr>
              <w:lastRenderedPageBreak/>
              <w:t>CA_n40A-n78A-n257M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1AE0CD26"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D2AE5B3"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1BAD507"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78B2E94"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186D714"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CF60903"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5C47D66"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E0B8C91"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C1C80B3"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C822DC3"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292290C5"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2E18A405"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02590E1D"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2D7F2E27"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031A49D1"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28E9186"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527176CE"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65E7A55C"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02BFA32D"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0CE3A647"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146EBCBA"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774AE840"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0FBCD527"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CA_n40A-n257L </w:t>
            </w:r>
          </w:p>
          <w:p w14:paraId="5A49F8A2"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CA_n40A-n257M</w:t>
            </w:r>
          </w:p>
        </w:tc>
        <w:tc>
          <w:tcPr>
            <w:tcW w:w="1052" w:type="dxa"/>
            <w:tcBorders>
              <w:left w:val="single" w:sz="4" w:space="0" w:color="auto"/>
              <w:right w:val="single" w:sz="4" w:space="0" w:color="auto"/>
            </w:tcBorders>
            <w:vAlign w:val="center"/>
          </w:tcPr>
          <w:p w14:paraId="62D432EB"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1B259EF" w14:textId="77777777" w:rsidR="005F0A8D" w:rsidRPr="00032D3A" w:rsidRDefault="005F0A8D" w:rsidP="001611E6">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230E344" w14:textId="77777777" w:rsidR="005F0A8D" w:rsidRPr="00032D3A" w:rsidRDefault="005F0A8D" w:rsidP="001611E6">
            <w:pPr>
              <w:pStyle w:val="TAC"/>
              <w:rPr>
                <w:szCs w:val="18"/>
                <w:lang w:eastAsia="zh-CN"/>
              </w:rPr>
            </w:pPr>
            <w:r w:rsidRPr="00032D3A">
              <w:rPr>
                <w:rFonts w:hint="eastAsia"/>
                <w:szCs w:val="18"/>
                <w:lang w:eastAsia="zh-CN"/>
              </w:rPr>
              <w:t>0</w:t>
            </w:r>
          </w:p>
        </w:tc>
      </w:tr>
      <w:tr w:rsidR="005F0A8D" w:rsidRPr="00032D3A" w14:paraId="46912089"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AA51DCB" w14:textId="77777777" w:rsidR="005F0A8D" w:rsidRPr="00032D3A" w:rsidRDefault="005F0A8D" w:rsidP="001611E6">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6B74C55E"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79C49211"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5249E2D" w14:textId="77777777" w:rsidR="005F0A8D" w:rsidRPr="00032D3A" w:rsidRDefault="005F0A8D" w:rsidP="001611E6">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68D4CB88" w14:textId="77777777" w:rsidR="005F0A8D" w:rsidRPr="00032D3A" w:rsidRDefault="005F0A8D" w:rsidP="001611E6">
            <w:pPr>
              <w:pStyle w:val="TAC"/>
              <w:rPr>
                <w:szCs w:val="18"/>
                <w:lang w:eastAsia="zh-CN"/>
              </w:rPr>
            </w:pPr>
          </w:p>
        </w:tc>
      </w:tr>
      <w:tr w:rsidR="005F0A8D" w:rsidRPr="00032D3A" w14:paraId="40753753"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899F279" w14:textId="77777777" w:rsidR="005F0A8D" w:rsidRPr="00032D3A" w:rsidRDefault="005F0A8D" w:rsidP="001611E6">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4F7E977"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45C46E72"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BCDDAB1" w14:textId="77777777" w:rsidR="005F0A8D" w:rsidRPr="00032D3A" w:rsidRDefault="005F0A8D" w:rsidP="001611E6">
            <w:pPr>
              <w:pStyle w:val="TAC"/>
              <w:rPr>
                <w:lang w:val="en-US" w:bidi="ar"/>
              </w:rPr>
            </w:pPr>
            <w:r w:rsidRPr="00032D3A">
              <w:rPr>
                <w:rFonts w:hint="eastAsia"/>
                <w:lang w:val="en-US" w:bidi="ar"/>
              </w:rPr>
              <w:t>C</w:t>
            </w:r>
            <w:r w:rsidRPr="00032D3A">
              <w:rPr>
                <w:lang w:val="en-US" w:bidi="ar"/>
              </w:rPr>
              <w:t>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434B7285" w14:textId="77777777" w:rsidR="005F0A8D" w:rsidRPr="00032D3A" w:rsidRDefault="005F0A8D" w:rsidP="001611E6">
            <w:pPr>
              <w:pStyle w:val="TAC"/>
              <w:rPr>
                <w:szCs w:val="18"/>
                <w:lang w:eastAsia="zh-CN"/>
              </w:rPr>
            </w:pPr>
          </w:p>
        </w:tc>
      </w:tr>
      <w:tr w:rsidR="005F0A8D" w:rsidRPr="00032D3A" w14:paraId="0B3F2F53"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BD85147" w14:textId="77777777" w:rsidR="005F0A8D" w:rsidRPr="00032D3A" w:rsidRDefault="005F0A8D" w:rsidP="001611E6">
            <w:pPr>
              <w:pStyle w:val="TAC"/>
              <w:rPr>
                <w:szCs w:val="18"/>
              </w:rPr>
            </w:pPr>
            <w:r>
              <w:rPr>
                <w:rFonts w:eastAsia="MS Mincho"/>
              </w:rPr>
              <w:t>CA_n40A-n78C</w:t>
            </w:r>
            <w:r w:rsidRPr="00032D3A">
              <w:rPr>
                <w:rFonts w:eastAsia="MS Mincho"/>
              </w:rPr>
              <w:t>-n257A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64B300BC" w14:textId="77777777" w:rsidR="005F0A8D" w:rsidRPr="00032D3A" w:rsidRDefault="005F0A8D" w:rsidP="001611E6">
            <w:pPr>
              <w:pStyle w:val="TAC"/>
              <w:rPr>
                <w:rFonts w:eastAsiaTheme="minorEastAsia" w:cs="Arial"/>
                <w:color w:val="000000" w:themeColor="text1"/>
                <w:szCs w:val="18"/>
                <w:lang w:val="en-US"/>
              </w:rPr>
            </w:pPr>
            <w:r w:rsidRPr="00032D3A">
              <w:rPr>
                <w:rFonts w:eastAsiaTheme="minorEastAsia" w:cs="Arial"/>
                <w:color w:val="000000" w:themeColor="text1"/>
                <w:szCs w:val="18"/>
                <w:lang w:val="en-US" w:eastAsia="zh-CN"/>
              </w:rPr>
              <w:t>CA_n40A</w:t>
            </w:r>
          </w:p>
          <w:p w14:paraId="42301486" w14:textId="77777777" w:rsidR="005F0A8D" w:rsidRPr="00032D3A" w:rsidRDefault="005F0A8D" w:rsidP="001611E6">
            <w:pPr>
              <w:pStyle w:val="TAC"/>
              <w:rPr>
                <w:rFonts w:eastAsiaTheme="minorEastAsia" w:cs="Arial"/>
                <w:color w:val="000000" w:themeColor="text1"/>
                <w:szCs w:val="18"/>
                <w:lang w:val="en-US"/>
              </w:rPr>
            </w:pPr>
            <w:r w:rsidRPr="00032D3A">
              <w:rPr>
                <w:rFonts w:eastAsiaTheme="minorEastAsia" w:cs="Arial"/>
                <w:color w:val="000000" w:themeColor="text1"/>
                <w:szCs w:val="18"/>
                <w:lang w:val="en-US" w:eastAsia="zh-CN"/>
              </w:rPr>
              <w:t>CA_n78A</w:t>
            </w:r>
          </w:p>
          <w:p w14:paraId="4990258E" w14:textId="77777777" w:rsidR="005F0A8D" w:rsidRPr="00032D3A" w:rsidRDefault="005F0A8D" w:rsidP="001611E6">
            <w:pPr>
              <w:pStyle w:val="TAC"/>
              <w:rPr>
                <w:rFonts w:eastAsiaTheme="minorEastAsia" w:cs="Arial"/>
                <w:color w:val="000000" w:themeColor="text1"/>
                <w:szCs w:val="18"/>
                <w:lang w:val="en-US"/>
              </w:rPr>
            </w:pPr>
            <w:r w:rsidRPr="00032D3A">
              <w:rPr>
                <w:rFonts w:eastAsiaTheme="minorEastAsia" w:cs="Arial"/>
                <w:color w:val="000000" w:themeColor="text1"/>
                <w:szCs w:val="18"/>
                <w:lang w:val="en-US" w:eastAsia="zh-CN"/>
              </w:rPr>
              <w:t>CA_n40A-n257A</w:t>
            </w:r>
          </w:p>
          <w:p w14:paraId="39FDA05D" w14:textId="77777777" w:rsidR="005F0A8D" w:rsidRPr="00032D3A" w:rsidRDefault="005F0A8D" w:rsidP="001611E6">
            <w:pPr>
              <w:pStyle w:val="TAC"/>
              <w:rPr>
                <w:szCs w:val="18"/>
              </w:rPr>
            </w:pPr>
            <w:r w:rsidRPr="00032D3A">
              <w:rPr>
                <w:rFonts w:eastAsiaTheme="minorEastAsia" w:cs="Arial"/>
                <w:color w:val="000000" w:themeColor="text1"/>
                <w:szCs w:val="18"/>
                <w:lang w:val="en-US" w:eastAsia="zh-CN"/>
              </w:rPr>
              <w:t>CA_n78A-n257A</w:t>
            </w:r>
          </w:p>
        </w:tc>
        <w:tc>
          <w:tcPr>
            <w:tcW w:w="1052" w:type="dxa"/>
            <w:tcBorders>
              <w:left w:val="single" w:sz="4" w:space="0" w:color="auto"/>
              <w:right w:val="single" w:sz="4" w:space="0" w:color="auto"/>
            </w:tcBorders>
            <w:vAlign w:val="center"/>
          </w:tcPr>
          <w:p w14:paraId="51FDD937"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282ED1F" w14:textId="77777777" w:rsidR="005F0A8D" w:rsidRPr="00032D3A" w:rsidRDefault="005F0A8D" w:rsidP="001611E6">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3CF8572" w14:textId="77777777" w:rsidR="005F0A8D" w:rsidRPr="00032D3A" w:rsidRDefault="005F0A8D" w:rsidP="001611E6">
            <w:pPr>
              <w:pStyle w:val="TAC"/>
              <w:rPr>
                <w:szCs w:val="18"/>
                <w:lang w:eastAsia="zh-CN"/>
              </w:rPr>
            </w:pPr>
            <w:r w:rsidRPr="00032D3A">
              <w:rPr>
                <w:rFonts w:hint="eastAsia"/>
                <w:szCs w:val="18"/>
                <w:lang w:eastAsia="zh-CN"/>
              </w:rPr>
              <w:t>0</w:t>
            </w:r>
          </w:p>
        </w:tc>
      </w:tr>
      <w:tr w:rsidR="005F0A8D" w:rsidRPr="00032D3A" w14:paraId="2EA87BB0"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2072C84" w14:textId="77777777" w:rsidR="005F0A8D" w:rsidRPr="00032D3A" w:rsidRDefault="005F0A8D" w:rsidP="001611E6">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3843819F"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10D0770C"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873C95F" w14:textId="77777777" w:rsidR="005F0A8D" w:rsidRPr="00032D3A" w:rsidRDefault="005F0A8D" w:rsidP="001611E6">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shd w:val="clear" w:color="auto" w:fill="auto"/>
            <w:vAlign w:val="center"/>
          </w:tcPr>
          <w:p w14:paraId="7D011C52" w14:textId="77777777" w:rsidR="005F0A8D" w:rsidRPr="00032D3A" w:rsidRDefault="005F0A8D" w:rsidP="001611E6">
            <w:pPr>
              <w:pStyle w:val="TAC"/>
              <w:rPr>
                <w:szCs w:val="18"/>
                <w:lang w:eastAsia="zh-CN"/>
              </w:rPr>
            </w:pPr>
          </w:p>
        </w:tc>
      </w:tr>
      <w:tr w:rsidR="005F0A8D" w:rsidRPr="00032D3A" w14:paraId="21AA3CB3"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09DD932" w14:textId="77777777" w:rsidR="005F0A8D" w:rsidRPr="00032D3A" w:rsidRDefault="005F0A8D" w:rsidP="001611E6">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2A206DE"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6CEE32DC"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9221551" w14:textId="77777777" w:rsidR="005F0A8D" w:rsidRPr="00032D3A" w:rsidRDefault="005F0A8D" w:rsidP="001611E6">
            <w:pPr>
              <w:pStyle w:val="TAC"/>
              <w:rPr>
                <w:lang w:val="en-US" w:bidi="ar"/>
              </w:rPr>
            </w:pPr>
            <w:r w:rsidRPr="00032D3A">
              <w:rPr>
                <w:rFonts w:hint="eastAsia"/>
                <w:lang w:val="en-US" w:bidi="ar"/>
              </w:rPr>
              <w:t>C</w:t>
            </w:r>
            <w:r w:rsidRPr="00032D3A">
              <w:rPr>
                <w:lang w:val="en-US" w:bidi="ar"/>
              </w:rPr>
              <w:t>A_n257A</w:t>
            </w:r>
          </w:p>
        </w:tc>
        <w:tc>
          <w:tcPr>
            <w:tcW w:w="1864" w:type="dxa"/>
            <w:tcBorders>
              <w:top w:val="nil"/>
              <w:left w:val="single" w:sz="4" w:space="0" w:color="auto"/>
              <w:bottom w:val="single" w:sz="4" w:space="0" w:color="auto"/>
              <w:right w:val="single" w:sz="4" w:space="0" w:color="auto"/>
            </w:tcBorders>
            <w:shd w:val="clear" w:color="auto" w:fill="auto"/>
            <w:vAlign w:val="center"/>
          </w:tcPr>
          <w:p w14:paraId="7B986D69" w14:textId="77777777" w:rsidR="005F0A8D" w:rsidRPr="00032D3A" w:rsidRDefault="005F0A8D" w:rsidP="001611E6">
            <w:pPr>
              <w:pStyle w:val="TAC"/>
              <w:rPr>
                <w:szCs w:val="18"/>
                <w:lang w:eastAsia="zh-CN"/>
              </w:rPr>
            </w:pPr>
          </w:p>
        </w:tc>
      </w:tr>
      <w:tr w:rsidR="005F0A8D" w:rsidRPr="00032D3A" w14:paraId="3EDAA306"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AE753B4" w14:textId="77777777" w:rsidR="005F0A8D" w:rsidRPr="00032D3A" w:rsidRDefault="005F0A8D" w:rsidP="001611E6">
            <w:pPr>
              <w:pStyle w:val="TAC"/>
              <w:rPr>
                <w:szCs w:val="18"/>
              </w:rPr>
            </w:pPr>
            <w:r>
              <w:rPr>
                <w:rFonts w:eastAsia="MS Mincho"/>
              </w:rPr>
              <w:t>CA_n40A-n78C</w:t>
            </w:r>
            <w:r w:rsidRPr="00032D3A">
              <w:rPr>
                <w:rFonts w:eastAsia="MS Mincho"/>
              </w:rPr>
              <w:t>-n257D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3782EE77"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35032F69"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563EA35D"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3C0E06EB"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012C40F0"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19C3E951" w14:textId="77777777" w:rsidR="005F0A8D" w:rsidRPr="00032D3A" w:rsidRDefault="005F0A8D" w:rsidP="001611E6">
            <w:pPr>
              <w:pStyle w:val="TAC"/>
              <w:rPr>
                <w:szCs w:val="18"/>
              </w:rPr>
            </w:pPr>
            <w:r w:rsidRPr="00032D3A">
              <w:rPr>
                <w:rFonts w:eastAsiaTheme="minorEastAsia" w:cs="Arial"/>
                <w:color w:val="000000" w:themeColor="text1"/>
                <w:szCs w:val="18"/>
                <w:lang w:val="en-US" w:eastAsia="zh-CN"/>
              </w:rPr>
              <w:t>CA_n78A-n257D</w:t>
            </w:r>
          </w:p>
        </w:tc>
        <w:tc>
          <w:tcPr>
            <w:tcW w:w="1052" w:type="dxa"/>
            <w:tcBorders>
              <w:left w:val="single" w:sz="4" w:space="0" w:color="auto"/>
              <w:right w:val="single" w:sz="4" w:space="0" w:color="auto"/>
            </w:tcBorders>
            <w:vAlign w:val="center"/>
          </w:tcPr>
          <w:p w14:paraId="0BDA8FC3"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AC9E7D2" w14:textId="77777777" w:rsidR="005F0A8D" w:rsidRPr="00032D3A" w:rsidRDefault="005F0A8D" w:rsidP="001611E6">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ECF396C" w14:textId="77777777" w:rsidR="005F0A8D" w:rsidRPr="00032D3A" w:rsidRDefault="005F0A8D" w:rsidP="001611E6">
            <w:pPr>
              <w:pStyle w:val="TAC"/>
              <w:rPr>
                <w:szCs w:val="18"/>
                <w:lang w:eastAsia="zh-CN"/>
              </w:rPr>
            </w:pPr>
            <w:r w:rsidRPr="00032D3A">
              <w:rPr>
                <w:rFonts w:hint="eastAsia"/>
                <w:szCs w:val="18"/>
                <w:lang w:eastAsia="zh-CN"/>
              </w:rPr>
              <w:t>0</w:t>
            </w:r>
          </w:p>
        </w:tc>
      </w:tr>
      <w:tr w:rsidR="005F0A8D" w:rsidRPr="00032D3A" w14:paraId="5D3B1057"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4ACFF42" w14:textId="77777777" w:rsidR="005F0A8D" w:rsidRPr="00032D3A" w:rsidRDefault="005F0A8D" w:rsidP="001611E6">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BC97E43"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5BFDB0C5"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E736D01" w14:textId="77777777" w:rsidR="005F0A8D" w:rsidRPr="00032D3A" w:rsidRDefault="005F0A8D" w:rsidP="001611E6">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shd w:val="clear" w:color="auto" w:fill="auto"/>
            <w:vAlign w:val="center"/>
          </w:tcPr>
          <w:p w14:paraId="1D29875F" w14:textId="77777777" w:rsidR="005F0A8D" w:rsidRPr="00032D3A" w:rsidRDefault="005F0A8D" w:rsidP="001611E6">
            <w:pPr>
              <w:pStyle w:val="TAC"/>
              <w:rPr>
                <w:szCs w:val="18"/>
                <w:lang w:eastAsia="zh-CN"/>
              </w:rPr>
            </w:pPr>
          </w:p>
        </w:tc>
      </w:tr>
      <w:tr w:rsidR="005F0A8D" w:rsidRPr="00032D3A" w14:paraId="3A0E070C"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DEEC8B9" w14:textId="77777777" w:rsidR="005F0A8D" w:rsidRPr="00032D3A" w:rsidRDefault="005F0A8D" w:rsidP="001611E6">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C97495C"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22E61455"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FA6C669" w14:textId="77777777" w:rsidR="005F0A8D" w:rsidRPr="00032D3A" w:rsidRDefault="005F0A8D" w:rsidP="001611E6">
            <w:pPr>
              <w:pStyle w:val="TAC"/>
              <w:rPr>
                <w:lang w:val="en-US" w:bidi="ar"/>
              </w:rPr>
            </w:pPr>
            <w:r w:rsidRPr="00032D3A">
              <w:rPr>
                <w:rFonts w:hint="eastAsia"/>
                <w:lang w:val="en-US" w:bidi="ar"/>
              </w:rPr>
              <w:t>C</w:t>
            </w:r>
            <w:r w:rsidRPr="00032D3A">
              <w:rPr>
                <w:lang w:val="en-US" w:bidi="ar"/>
              </w:rPr>
              <w:t>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6C16998F" w14:textId="77777777" w:rsidR="005F0A8D" w:rsidRPr="00032D3A" w:rsidRDefault="005F0A8D" w:rsidP="001611E6">
            <w:pPr>
              <w:pStyle w:val="TAC"/>
              <w:rPr>
                <w:szCs w:val="18"/>
                <w:lang w:eastAsia="zh-CN"/>
              </w:rPr>
            </w:pPr>
          </w:p>
        </w:tc>
      </w:tr>
      <w:tr w:rsidR="005F0A8D" w:rsidRPr="00032D3A" w14:paraId="05179D7B"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7313A31" w14:textId="77777777" w:rsidR="005F0A8D" w:rsidRPr="00032D3A" w:rsidRDefault="005F0A8D" w:rsidP="001611E6">
            <w:pPr>
              <w:pStyle w:val="TAC"/>
              <w:rPr>
                <w:szCs w:val="18"/>
              </w:rPr>
            </w:pPr>
            <w:r>
              <w:rPr>
                <w:rFonts w:eastAsia="MS Mincho"/>
              </w:rPr>
              <w:lastRenderedPageBreak/>
              <w:t>CA_n40A-n78C</w:t>
            </w:r>
            <w:r w:rsidRPr="00032D3A">
              <w:rPr>
                <w:rFonts w:eastAsia="MS Mincho"/>
              </w:rPr>
              <w:t>-n257E</w:t>
            </w:r>
          </w:p>
        </w:tc>
        <w:tc>
          <w:tcPr>
            <w:tcW w:w="2705" w:type="dxa"/>
            <w:tcBorders>
              <w:top w:val="single" w:sz="4" w:space="0" w:color="auto"/>
              <w:left w:val="single" w:sz="4" w:space="0" w:color="auto"/>
              <w:bottom w:val="nil"/>
              <w:right w:val="single" w:sz="4" w:space="0" w:color="auto"/>
            </w:tcBorders>
            <w:shd w:val="clear" w:color="auto" w:fill="auto"/>
            <w:vAlign w:val="center"/>
          </w:tcPr>
          <w:p w14:paraId="469233AE"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71D577CB"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2561A1EE"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2D8DF29E"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39A151FE"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7CD358C2"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5301025C"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68C4753C" w14:textId="77777777" w:rsidR="005F0A8D" w:rsidRPr="00032D3A" w:rsidRDefault="005F0A8D" w:rsidP="001611E6">
            <w:pPr>
              <w:pStyle w:val="TAC"/>
              <w:rPr>
                <w:szCs w:val="18"/>
              </w:rPr>
            </w:pPr>
            <w:r w:rsidRPr="00032D3A">
              <w:rPr>
                <w:rFonts w:eastAsiaTheme="minorEastAsia" w:cs="Arial"/>
                <w:color w:val="000000" w:themeColor="text1"/>
                <w:szCs w:val="18"/>
                <w:lang w:val="en-US" w:eastAsia="zh-CN"/>
              </w:rPr>
              <w:t>CA_n40A-n257E</w:t>
            </w:r>
          </w:p>
        </w:tc>
        <w:tc>
          <w:tcPr>
            <w:tcW w:w="1052" w:type="dxa"/>
            <w:tcBorders>
              <w:left w:val="single" w:sz="4" w:space="0" w:color="auto"/>
              <w:right w:val="single" w:sz="4" w:space="0" w:color="auto"/>
            </w:tcBorders>
            <w:vAlign w:val="center"/>
          </w:tcPr>
          <w:p w14:paraId="53D27BA0"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CDD9A7E" w14:textId="77777777" w:rsidR="005F0A8D" w:rsidRPr="00032D3A" w:rsidRDefault="005F0A8D" w:rsidP="001611E6">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C7CA6CB" w14:textId="77777777" w:rsidR="005F0A8D" w:rsidRPr="00032D3A" w:rsidRDefault="005F0A8D" w:rsidP="001611E6">
            <w:pPr>
              <w:pStyle w:val="TAC"/>
              <w:rPr>
                <w:szCs w:val="18"/>
                <w:lang w:eastAsia="zh-CN"/>
              </w:rPr>
            </w:pPr>
            <w:r w:rsidRPr="00032D3A">
              <w:rPr>
                <w:rFonts w:hint="eastAsia"/>
                <w:szCs w:val="18"/>
                <w:lang w:eastAsia="zh-CN"/>
              </w:rPr>
              <w:t>0</w:t>
            </w:r>
          </w:p>
        </w:tc>
      </w:tr>
      <w:tr w:rsidR="005F0A8D" w:rsidRPr="00032D3A" w14:paraId="4DAA4998"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601222A" w14:textId="77777777" w:rsidR="005F0A8D" w:rsidRPr="00032D3A" w:rsidRDefault="005F0A8D" w:rsidP="001611E6">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2488A516"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29321256"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0F642D1" w14:textId="77777777" w:rsidR="005F0A8D" w:rsidRPr="00032D3A" w:rsidRDefault="005F0A8D" w:rsidP="001611E6">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shd w:val="clear" w:color="auto" w:fill="auto"/>
            <w:vAlign w:val="center"/>
          </w:tcPr>
          <w:p w14:paraId="026DE9AD" w14:textId="77777777" w:rsidR="005F0A8D" w:rsidRPr="00032D3A" w:rsidRDefault="005F0A8D" w:rsidP="001611E6">
            <w:pPr>
              <w:pStyle w:val="TAC"/>
              <w:rPr>
                <w:szCs w:val="18"/>
                <w:lang w:eastAsia="zh-CN"/>
              </w:rPr>
            </w:pPr>
          </w:p>
        </w:tc>
      </w:tr>
      <w:tr w:rsidR="005F0A8D" w:rsidRPr="00032D3A" w14:paraId="7FD11D79"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8D636F4" w14:textId="77777777" w:rsidR="005F0A8D" w:rsidRPr="00032D3A" w:rsidRDefault="005F0A8D" w:rsidP="001611E6">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D06FAFD"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3FD7BFA2"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2DF9047" w14:textId="77777777" w:rsidR="005F0A8D" w:rsidRPr="00032D3A" w:rsidRDefault="005F0A8D" w:rsidP="001611E6">
            <w:pPr>
              <w:pStyle w:val="TAC"/>
              <w:rPr>
                <w:lang w:val="en-US" w:bidi="ar"/>
              </w:rPr>
            </w:pPr>
            <w:r w:rsidRPr="00032D3A">
              <w:rPr>
                <w:rFonts w:hint="eastAsia"/>
                <w:lang w:val="en-US" w:bidi="ar"/>
              </w:rPr>
              <w:t>C</w:t>
            </w:r>
            <w:r w:rsidRPr="00032D3A">
              <w:rPr>
                <w:lang w:val="en-US" w:bidi="ar"/>
              </w:rPr>
              <w:t>A_n257E</w:t>
            </w:r>
          </w:p>
        </w:tc>
        <w:tc>
          <w:tcPr>
            <w:tcW w:w="1864" w:type="dxa"/>
            <w:tcBorders>
              <w:top w:val="nil"/>
              <w:left w:val="single" w:sz="4" w:space="0" w:color="auto"/>
              <w:bottom w:val="single" w:sz="4" w:space="0" w:color="auto"/>
              <w:right w:val="single" w:sz="4" w:space="0" w:color="auto"/>
            </w:tcBorders>
            <w:shd w:val="clear" w:color="auto" w:fill="auto"/>
            <w:vAlign w:val="center"/>
          </w:tcPr>
          <w:p w14:paraId="65AED93E" w14:textId="77777777" w:rsidR="005F0A8D" w:rsidRPr="00032D3A" w:rsidRDefault="005F0A8D" w:rsidP="001611E6">
            <w:pPr>
              <w:pStyle w:val="TAC"/>
              <w:rPr>
                <w:szCs w:val="18"/>
                <w:lang w:eastAsia="zh-CN"/>
              </w:rPr>
            </w:pPr>
          </w:p>
        </w:tc>
      </w:tr>
      <w:tr w:rsidR="005F0A8D" w:rsidRPr="00032D3A" w14:paraId="27EBBC78"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464B820" w14:textId="77777777" w:rsidR="005F0A8D" w:rsidRPr="00032D3A" w:rsidRDefault="005F0A8D" w:rsidP="001611E6">
            <w:pPr>
              <w:pStyle w:val="TAC"/>
              <w:rPr>
                <w:szCs w:val="18"/>
              </w:rPr>
            </w:pPr>
            <w:r>
              <w:rPr>
                <w:rFonts w:eastAsia="MS Mincho"/>
              </w:rPr>
              <w:t>CA_n40A-n78C</w:t>
            </w:r>
            <w:r w:rsidRPr="00032D3A">
              <w:rPr>
                <w:rFonts w:eastAsia="MS Mincho"/>
              </w:rPr>
              <w:t>-n257F</w:t>
            </w:r>
          </w:p>
        </w:tc>
        <w:tc>
          <w:tcPr>
            <w:tcW w:w="2705" w:type="dxa"/>
            <w:tcBorders>
              <w:top w:val="single" w:sz="4" w:space="0" w:color="auto"/>
              <w:left w:val="single" w:sz="4" w:space="0" w:color="auto"/>
              <w:bottom w:val="nil"/>
              <w:right w:val="single" w:sz="4" w:space="0" w:color="auto"/>
            </w:tcBorders>
            <w:shd w:val="clear" w:color="auto" w:fill="auto"/>
            <w:vAlign w:val="center"/>
          </w:tcPr>
          <w:p w14:paraId="76F85F31"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3168C427"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1B39CEA2"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13B8D4C0"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34C6908F"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40A48A60"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035D6935"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3199D20C"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751BEE3F"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4B8FE990" w14:textId="77777777" w:rsidR="005F0A8D" w:rsidRPr="00032D3A" w:rsidRDefault="005F0A8D" w:rsidP="001611E6">
            <w:pPr>
              <w:pStyle w:val="TAC"/>
              <w:rPr>
                <w:szCs w:val="18"/>
              </w:rPr>
            </w:pPr>
            <w:r w:rsidRPr="00032D3A">
              <w:rPr>
                <w:rFonts w:eastAsiaTheme="minorEastAsia" w:cs="Arial"/>
                <w:color w:val="000000" w:themeColor="text1"/>
                <w:szCs w:val="18"/>
                <w:lang w:val="en-US" w:eastAsia="zh-CN"/>
              </w:rPr>
              <w:t>CA_n40A-n257F</w:t>
            </w:r>
          </w:p>
        </w:tc>
        <w:tc>
          <w:tcPr>
            <w:tcW w:w="1052" w:type="dxa"/>
            <w:tcBorders>
              <w:left w:val="single" w:sz="4" w:space="0" w:color="auto"/>
              <w:right w:val="single" w:sz="4" w:space="0" w:color="auto"/>
            </w:tcBorders>
            <w:vAlign w:val="center"/>
          </w:tcPr>
          <w:p w14:paraId="6B000AC2"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BA99F52" w14:textId="77777777" w:rsidR="005F0A8D" w:rsidRPr="00032D3A" w:rsidRDefault="005F0A8D" w:rsidP="001611E6">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5520DE4" w14:textId="77777777" w:rsidR="005F0A8D" w:rsidRPr="00032D3A" w:rsidRDefault="005F0A8D" w:rsidP="001611E6">
            <w:pPr>
              <w:pStyle w:val="TAC"/>
              <w:rPr>
                <w:szCs w:val="18"/>
                <w:lang w:eastAsia="zh-CN"/>
              </w:rPr>
            </w:pPr>
            <w:r w:rsidRPr="00032D3A">
              <w:rPr>
                <w:rFonts w:hint="eastAsia"/>
                <w:szCs w:val="18"/>
                <w:lang w:eastAsia="zh-CN"/>
              </w:rPr>
              <w:t>0</w:t>
            </w:r>
          </w:p>
        </w:tc>
      </w:tr>
      <w:tr w:rsidR="005F0A8D" w:rsidRPr="00032D3A" w14:paraId="38815B58"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9AA1CDD" w14:textId="77777777" w:rsidR="005F0A8D" w:rsidRPr="00032D3A" w:rsidRDefault="005F0A8D" w:rsidP="001611E6">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2E2218E3"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6D2184B1"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9EC7E66" w14:textId="77777777" w:rsidR="005F0A8D" w:rsidRPr="00032D3A" w:rsidRDefault="005F0A8D" w:rsidP="001611E6">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shd w:val="clear" w:color="auto" w:fill="auto"/>
            <w:vAlign w:val="center"/>
          </w:tcPr>
          <w:p w14:paraId="40B9F1E3" w14:textId="77777777" w:rsidR="005F0A8D" w:rsidRPr="00032D3A" w:rsidRDefault="005F0A8D" w:rsidP="001611E6">
            <w:pPr>
              <w:pStyle w:val="TAC"/>
              <w:rPr>
                <w:szCs w:val="18"/>
                <w:lang w:eastAsia="zh-CN"/>
              </w:rPr>
            </w:pPr>
          </w:p>
        </w:tc>
      </w:tr>
      <w:tr w:rsidR="005F0A8D" w:rsidRPr="00032D3A" w14:paraId="56E801F6"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59A1C8E" w14:textId="77777777" w:rsidR="005F0A8D" w:rsidRPr="00032D3A" w:rsidRDefault="005F0A8D" w:rsidP="001611E6">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4464868"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675488EF"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11619C8" w14:textId="77777777" w:rsidR="005F0A8D" w:rsidRPr="00032D3A" w:rsidRDefault="005F0A8D" w:rsidP="001611E6">
            <w:pPr>
              <w:pStyle w:val="TAC"/>
              <w:rPr>
                <w:lang w:val="en-US" w:bidi="ar"/>
              </w:rPr>
            </w:pPr>
            <w:r w:rsidRPr="00032D3A">
              <w:rPr>
                <w:rFonts w:hint="eastAsia"/>
                <w:lang w:val="en-US" w:bidi="ar"/>
              </w:rPr>
              <w:t>C</w:t>
            </w:r>
            <w:r w:rsidRPr="00032D3A">
              <w:rPr>
                <w:lang w:val="en-US" w:bidi="ar"/>
              </w:rPr>
              <w:t>A_n257F</w:t>
            </w:r>
          </w:p>
        </w:tc>
        <w:tc>
          <w:tcPr>
            <w:tcW w:w="1864" w:type="dxa"/>
            <w:tcBorders>
              <w:top w:val="nil"/>
              <w:left w:val="single" w:sz="4" w:space="0" w:color="auto"/>
              <w:bottom w:val="single" w:sz="4" w:space="0" w:color="auto"/>
              <w:right w:val="single" w:sz="4" w:space="0" w:color="auto"/>
            </w:tcBorders>
            <w:shd w:val="clear" w:color="auto" w:fill="auto"/>
            <w:vAlign w:val="center"/>
          </w:tcPr>
          <w:p w14:paraId="37E7E925" w14:textId="77777777" w:rsidR="005F0A8D" w:rsidRPr="00032D3A" w:rsidRDefault="005F0A8D" w:rsidP="001611E6">
            <w:pPr>
              <w:pStyle w:val="TAC"/>
              <w:rPr>
                <w:szCs w:val="18"/>
                <w:lang w:eastAsia="zh-CN"/>
              </w:rPr>
            </w:pPr>
          </w:p>
        </w:tc>
      </w:tr>
      <w:tr w:rsidR="005F0A8D" w:rsidRPr="00032D3A" w14:paraId="7D46588D"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DA02C30" w14:textId="77777777" w:rsidR="005F0A8D" w:rsidRPr="00032D3A" w:rsidRDefault="005F0A8D" w:rsidP="001611E6">
            <w:pPr>
              <w:pStyle w:val="TAC"/>
              <w:rPr>
                <w:szCs w:val="18"/>
              </w:rPr>
            </w:pPr>
            <w:r>
              <w:rPr>
                <w:rFonts w:eastAsia="MS Mincho"/>
              </w:rPr>
              <w:t>CA_n40A-n78C</w:t>
            </w:r>
            <w:r w:rsidRPr="00032D3A">
              <w:rPr>
                <w:rFonts w:eastAsia="MS Mincho"/>
              </w:rPr>
              <w:t>-n257G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24CBDD8B"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3BFEE880"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3D2A4985"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1A53570C"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0A3F3823"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365942D9"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19665826"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06507111"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570E42AF"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5921258A"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67AA0389"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005687E6" w14:textId="77777777" w:rsidR="005F0A8D" w:rsidRPr="00032D3A" w:rsidRDefault="005F0A8D" w:rsidP="001611E6">
            <w:pPr>
              <w:pStyle w:val="TAC"/>
              <w:rPr>
                <w:szCs w:val="18"/>
              </w:rPr>
            </w:pPr>
            <w:r w:rsidRPr="00032D3A">
              <w:rPr>
                <w:rFonts w:eastAsiaTheme="minorEastAsia" w:cs="Arial"/>
                <w:color w:val="000000" w:themeColor="text1"/>
                <w:szCs w:val="18"/>
                <w:lang w:val="en-US" w:eastAsia="zh-CN"/>
              </w:rPr>
              <w:t>CA_n40A-n257G</w:t>
            </w:r>
          </w:p>
        </w:tc>
        <w:tc>
          <w:tcPr>
            <w:tcW w:w="1052" w:type="dxa"/>
            <w:tcBorders>
              <w:left w:val="single" w:sz="4" w:space="0" w:color="auto"/>
              <w:right w:val="single" w:sz="4" w:space="0" w:color="auto"/>
            </w:tcBorders>
            <w:vAlign w:val="center"/>
          </w:tcPr>
          <w:p w14:paraId="12A82FF7"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944CD0E" w14:textId="77777777" w:rsidR="005F0A8D" w:rsidRPr="00032D3A" w:rsidRDefault="005F0A8D" w:rsidP="001611E6">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F7B6E61" w14:textId="77777777" w:rsidR="005F0A8D" w:rsidRPr="00032D3A" w:rsidRDefault="005F0A8D" w:rsidP="001611E6">
            <w:pPr>
              <w:pStyle w:val="TAC"/>
              <w:rPr>
                <w:szCs w:val="18"/>
                <w:lang w:eastAsia="zh-CN"/>
              </w:rPr>
            </w:pPr>
            <w:r w:rsidRPr="00032D3A">
              <w:rPr>
                <w:rFonts w:hint="eastAsia"/>
                <w:szCs w:val="18"/>
                <w:lang w:eastAsia="zh-CN"/>
              </w:rPr>
              <w:t>0</w:t>
            </w:r>
          </w:p>
        </w:tc>
      </w:tr>
      <w:tr w:rsidR="005F0A8D" w:rsidRPr="00032D3A" w14:paraId="4D127C44"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EC006D9" w14:textId="77777777" w:rsidR="005F0A8D" w:rsidRPr="00032D3A" w:rsidRDefault="005F0A8D" w:rsidP="001611E6">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7D35C6A"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028D4772"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0FA9A7D" w14:textId="77777777" w:rsidR="005F0A8D" w:rsidRPr="00032D3A" w:rsidRDefault="005F0A8D" w:rsidP="001611E6">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shd w:val="clear" w:color="auto" w:fill="auto"/>
            <w:vAlign w:val="center"/>
          </w:tcPr>
          <w:p w14:paraId="29055820" w14:textId="77777777" w:rsidR="005F0A8D" w:rsidRPr="00032D3A" w:rsidRDefault="005F0A8D" w:rsidP="001611E6">
            <w:pPr>
              <w:pStyle w:val="TAC"/>
              <w:rPr>
                <w:szCs w:val="18"/>
                <w:lang w:eastAsia="zh-CN"/>
              </w:rPr>
            </w:pPr>
          </w:p>
        </w:tc>
      </w:tr>
      <w:tr w:rsidR="005F0A8D" w:rsidRPr="00032D3A" w14:paraId="669F51CE"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9360FAF" w14:textId="77777777" w:rsidR="005F0A8D" w:rsidRPr="00032D3A" w:rsidRDefault="005F0A8D" w:rsidP="001611E6">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A049FF8"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6E799614"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97F64D1" w14:textId="77777777" w:rsidR="005F0A8D" w:rsidRPr="00032D3A" w:rsidRDefault="005F0A8D" w:rsidP="001611E6">
            <w:pPr>
              <w:pStyle w:val="TAC"/>
              <w:rPr>
                <w:lang w:val="en-US" w:bidi="ar"/>
              </w:rPr>
            </w:pPr>
            <w:r w:rsidRPr="00032D3A">
              <w:rPr>
                <w:rFonts w:hint="eastAsia"/>
                <w:lang w:val="en-US" w:bidi="ar"/>
              </w:rPr>
              <w:t>C</w:t>
            </w:r>
            <w:r w:rsidRPr="00032D3A">
              <w:rPr>
                <w:lang w:val="en-US" w:bidi="ar"/>
              </w:rPr>
              <w:t>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374B80F7" w14:textId="77777777" w:rsidR="005F0A8D" w:rsidRPr="00032D3A" w:rsidRDefault="005F0A8D" w:rsidP="001611E6">
            <w:pPr>
              <w:pStyle w:val="TAC"/>
              <w:rPr>
                <w:szCs w:val="18"/>
                <w:lang w:eastAsia="zh-CN"/>
              </w:rPr>
            </w:pPr>
          </w:p>
        </w:tc>
      </w:tr>
      <w:tr w:rsidR="005F0A8D" w:rsidRPr="00032D3A" w14:paraId="7BBF2AA5"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9123005" w14:textId="77777777" w:rsidR="005F0A8D" w:rsidRPr="00032D3A" w:rsidRDefault="005F0A8D" w:rsidP="001611E6">
            <w:pPr>
              <w:pStyle w:val="TAC"/>
              <w:rPr>
                <w:szCs w:val="18"/>
              </w:rPr>
            </w:pPr>
            <w:r>
              <w:rPr>
                <w:rFonts w:eastAsia="MS Mincho"/>
              </w:rPr>
              <w:lastRenderedPageBreak/>
              <w:t>CA_n40A-n78C</w:t>
            </w:r>
            <w:r w:rsidRPr="00032D3A">
              <w:rPr>
                <w:rFonts w:eastAsia="MS Mincho"/>
              </w:rPr>
              <w:t>-n257H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19C8DDAD"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49ECEF9E"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21B15BF7"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2C21C4DC"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2689F341"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1545DB75"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3400DEFD"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20774E54"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CA_n78A-n257H</w:t>
            </w:r>
          </w:p>
          <w:p w14:paraId="1C04ABC2"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7A3DF0A3"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3545A223"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4B69FB8B"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3BE3F3BD"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330A773F" w14:textId="77777777" w:rsidR="005F0A8D" w:rsidRPr="00032D3A" w:rsidRDefault="005F0A8D" w:rsidP="001611E6">
            <w:pPr>
              <w:pStyle w:val="TAC"/>
              <w:rPr>
                <w:szCs w:val="18"/>
              </w:rPr>
            </w:pPr>
            <w:r w:rsidRPr="00032D3A">
              <w:rPr>
                <w:rFonts w:eastAsiaTheme="minorEastAsia" w:cs="Arial"/>
                <w:color w:val="000000" w:themeColor="text1"/>
                <w:szCs w:val="18"/>
                <w:lang w:val="en-US" w:eastAsia="zh-CN"/>
              </w:rPr>
              <w:t>CA_n40A-n257H</w:t>
            </w:r>
          </w:p>
        </w:tc>
        <w:tc>
          <w:tcPr>
            <w:tcW w:w="1052" w:type="dxa"/>
            <w:tcBorders>
              <w:left w:val="single" w:sz="4" w:space="0" w:color="auto"/>
              <w:right w:val="single" w:sz="4" w:space="0" w:color="auto"/>
            </w:tcBorders>
            <w:vAlign w:val="center"/>
          </w:tcPr>
          <w:p w14:paraId="338D80B5"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68F6AE8" w14:textId="77777777" w:rsidR="005F0A8D" w:rsidRPr="00032D3A" w:rsidRDefault="005F0A8D" w:rsidP="001611E6">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705273D" w14:textId="77777777" w:rsidR="005F0A8D" w:rsidRPr="00032D3A" w:rsidRDefault="005F0A8D" w:rsidP="001611E6">
            <w:pPr>
              <w:pStyle w:val="TAC"/>
              <w:rPr>
                <w:szCs w:val="18"/>
                <w:lang w:eastAsia="zh-CN"/>
              </w:rPr>
            </w:pPr>
            <w:r w:rsidRPr="00032D3A">
              <w:rPr>
                <w:rFonts w:hint="eastAsia"/>
                <w:szCs w:val="18"/>
                <w:lang w:eastAsia="zh-CN"/>
              </w:rPr>
              <w:t>0</w:t>
            </w:r>
          </w:p>
        </w:tc>
      </w:tr>
      <w:tr w:rsidR="005F0A8D" w:rsidRPr="00032D3A" w14:paraId="76E2DCD8"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FD3F3D3" w14:textId="77777777" w:rsidR="005F0A8D" w:rsidRPr="00032D3A" w:rsidRDefault="005F0A8D" w:rsidP="001611E6">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313DD778"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2C7FED23"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2B929B0" w14:textId="77777777" w:rsidR="005F0A8D" w:rsidRPr="00032D3A" w:rsidRDefault="005F0A8D" w:rsidP="001611E6">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shd w:val="clear" w:color="auto" w:fill="auto"/>
            <w:vAlign w:val="center"/>
          </w:tcPr>
          <w:p w14:paraId="548113D6" w14:textId="77777777" w:rsidR="005F0A8D" w:rsidRPr="00032D3A" w:rsidRDefault="005F0A8D" w:rsidP="001611E6">
            <w:pPr>
              <w:pStyle w:val="TAC"/>
              <w:rPr>
                <w:szCs w:val="18"/>
                <w:lang w:eastAsia="zh-CN"/>
              </w:rPr>
            </w:pPr>
          </w:p>
        </w:tc>
      </w:tr>
      <w:tr w:rsidR="005F0A8D" w:rsidRPr="00032D3A" w14:paraId="1E83A589"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83F3E14" w14:textId="77777777" w:rsidR="005F0A8D" w:rsidRPr="00032D3A" w:rsidRDefault="005F0A8D" w:rsidP="001611E6">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D3D8FF6"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2DC88C3D"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1B8B8A9" w14:textId="77777777" w:rsidR="005F0A8D" w:rsidRPr="00032D3A" w:rsidRDefault="005F0A8D" w:rsidP="001611E6">
            <w:pPr>
              <w:pStyle w:val="TAC"/>
              <w:rPr>
                <w:lang w:val="en-US" w:bidi="ar"/>
              </w:rPr>
            </w:pPr>
            <w:r w:rsidRPr="00032D3A">
              <w:rPr>
                <w:rFonts w:hint="eastAsia"/>
                <w:lang w:val="en-US" w:bidi="ar"/>
              </w:rPr>
              <w:t>C</w:t>
            </w:r>
            <w:r w:rsidRPr="00032D3A">
              <w:rPr>
                <w:lang w:val="en-US" w:bidi="ar"/>
              </w:rPr>
              <w:t>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2690DD39" w14:textId="77777777" w:rsidR="005F0A8D" w:rsidRPr="00032D3A" w:rsidRDefault="005F0A8D" w:rsidP="001611E6">
            <w:pPr>
              <w:pStyle w:val="TAC"/>
              <w:rPr>
                <w:szCs w:val="18"/>
                <w:lang w:eastAsia="zh-CN"/>
              </w:rPr>
            </w:pPr>
          </w:p>
        </w:tc>
      </w:tr>
      <w:tr w:rsidR="005F0A8D" w:rsidRPr="00032D3A" w14:paraId="2FCDB99F"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B722A5F" w14:textId="77777777" w:rsidR="005F0A8D" w:rsidRPr="00032D3A" w:rsidRDefault="005F0A8D" w:rsidP="001611E6">
            <w:pPr>
              <w:pStyle w:val="TAC"/>
              <w:rPr>
                <w:szCs w:val="18"/>
              </w:rPr>
            </w:pPr>
            <w:r>
              <w:rPr>
                <w:rFonts w:eastAsia="MS Mincho"/>
              </w:rPr>
              <w:t>CA_n40A-n78C</w:t>
            </w:r>
            <w:r w:rsidRPr="00032D3A">
              <w:rPr>
                <w:rFonts w:eastAsia="MS Mincho"/>
              </w:rPr>
              <w:t>-n257I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25D061CB"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46447612"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4B727BC3"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0202BEE9"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3E62A6AB"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69A0C689"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57ED7380"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4B74C765"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5A125BFC"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0D5FBAC7"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2C8D0ACF"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39E4689D"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0A8E1878"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084D675F"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1C836EB2"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793A6B91" w14:textId="77777777" w:rsidR="005F0A8D" w:rsidRPr="00032D3A" w:rsidRDefault="005F0A8D" w:rsidP="001611E6">
            <w:pPr>
              <w:pStyle w:val="TAC"/>
              <w:rPr>
                <w:szCs w:val="18"/>
              </w:rPr>
            </w:pPr>
            <w:r w:rsidRPr="00032D3A">
              <w:rPr>
                <w:rFonts w:eastAsiaTheme="minorEastAsia" w:cs="Arial"/>
                <w:color w:val="000000" w:themeColor="text1"/>
                <w:szCs w:val="18"/>
                <w:lang w:val="en-US" w:eastAsia="zh-CN"/>
              </w:rPr>
              <w:t>CA_n40A-n257I</w:t>
            </w:r>
          </w:p>
        </w:tc>
        <w:tc>
          <w:tcPr>
            <w:tcW w:w="1052" w:type="dxa"/>
            <w:tcBorders>
              <w:left w:val="single" w:sz="4" w:space="0" w:color="auto"/>
              <w:right w:val="single" w:sz="4" w:space="0" w:color="auto"/>
            </w:tcBorders>
            <w:vAlign w:val="center"/>
          </w:tcPr>
          <w:p w14:paraId="513D8FC3"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1C10FDF" w14:textId="77777777" w:rsidR="005F0A8D" w:rsidRPr="00032D3A" w:rsidRDefault="005F0A8D" w:rsidP="001611E6">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68AA44C" w14:textId="77777777" w:rsidR="005F0A8D" w:rsidRPr="00032D3A" w:rsidRDefault="005F0A8D" w:rsidP="001611E6">
            <w:pPr>
              <w:pStyle w:val="TAC"/>
              <w:rPr>
                <w:szCs w:val="18"/>
                <w:lang w:eastAsia="zh-CN"/>
              </w:rPr>
            </w:pPr>
            <w:r w:rsidRPr="00032D3A">
              <w:rPr>
                <w:rFonts w:hint="eastAsia"/>
                <w:szCs w:val="18"/>
                <w:lang w:eastAsia="zh-CN"/>
              </w:rPr>
              <w:t>0</w:t>
            </w:r>
          </w:p>
        </w:tc>
      </w:tr>
      <w:tr w:rsidR="005F0A8D" w:rsidRPr="00032D3A" w14:paraId="608337CA"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256E394" w14:textId="77777777" w:rsidR="005F0A8D" w:rsidRPr="00032D3A" w:rsidRDefault="005F0A8D" w:rsidP="001611E6">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A655DEF"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7DD18A5E"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AB6223F" w14:textId="77777777" w:rsidR="005F0A8D" w:rsidRPr="00032D3A" w:rsidRDefault="005F0A8D" w:rsidP="001611E6">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shd w:val="clear" w:color="auto" w:fill="auto"/>
            <w:vAlign w:val="center"/>
          </w:tcPr>
          <w:p w14:paraId="684CAC84" w14:textId="77777777" w:rsidR="005F0A8D" w:rsidRPr="00032D3A" w:rsidRDefault="005F0A8D" w:rsidP="001611E6">
            <w:pPr>
              <w:pStyle w:val="TAC"/>
              <w:rPr>
                <w:szCs w:val="18"/>
                <w:lang w:eastAsia="zh-CN"/>
              </w:rPr>
            </w:pPr>
          </w:p>
        </w:tc>
      </w:tr>
      <w:tr w:rsidR="005F0A8D" w:rsidRPr="00032D3A" w14:paraId="346D56AB"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500398B" w14:textId="77777777" w:rsidR="005F0A8D" w:rsidRPr="00032D3A" w:rsidRDefault="005F0A8D" w:rsidP="001611E6">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4AC5853"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32C51EED"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F403B78" w14:textId="77777777" w:rsidR="005F0A8D" w:rsidRPr="00032D3A" w:rsidRDefault="005F0A8D" w:rsidP="001611E6">
            <w:pPr>
              <w:pStyle w:val="TAC"/>
              <w:rPr>
                <w:lang w:val="en-US" w:bidi="ar"/>
              </w:rPr>
            </w:pPr>
            <w:r w:rsidRPr="00032D3A">
              <w:rPr>
                <w:rFonts w:hint="eastAsia"/>
                <w:lang w:val="en-US" w:bidi="ar"/>
              </w:rPr>
              <w:t>C</w:t>
            </w:r>
            <w:r w:rsidRPr="00032D3A">
              <w:rPr>
                <w:lang w:val="en-US" w:bidi="ar"/>
              </w:rPr>
              <w:t>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6E364E78" w14:textId="77777777" w:rsidR="005F0A8D" w:rsidRPr="00032D3A" w:rsidRDefault="005F0A8D" w:rsidP="001611E6">
            <w:pPr>
              <w:pStyle w:val="TAC"/>
              <w:rPr>
                <w:szCs w:val="18"/>
                <w:lang w:eastAsia="zh-CN"/>
              </w:rPr>
            </w:pPr>
          </w:p>
        </w:tc>
      </w:tr>
      <w:tr w:rsidR="005F0A8D" w:rsidRPr="00032D3A" w14:paraId="7EFB52C2"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1A2A860" w14:textId="77777777" w:rsidR="005F0A8D" w:rsidRPr="00032D3A" w:rsidRDefault="005F0A8D" w:rsidP="001611E6">
            <w:pPr>
              <w:pStyle w:val="TAC"/>
              <w:rPr>
                <w:szCs w:val="18"/>
              </w:rPr>
            </w:pPr>
            <w:r>
              <w:rPr>
                <w:rFonts w:eastAsia="MS Mincho"/>
              </w:rPr>
              <w:lastRenderedPageBreak/>
              <w:t>CA_n40A-n78C</w:t>
            </w:r>
            <w:r w:rsidRPr="00032D3A">
              <w:rPr>
                <w:rFonts w:eastAsia="MS Mincho"/>
              </w:rPr>
              <w:t>-n257J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382244F1"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15BB91C4"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57D3D93A"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75417BC8"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6C368F34"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0420BF4C"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77576E65"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703303D6"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70271F5A"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27EAAE37" w14:textId="479539FC"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del w:id="53" w:author="Per Lindell" w:date="2022-08-08T12:54:00Z">
              <w:r w:rsidRPr="00032D3A" w:rsidDel="005F0A8D">
                <w:rPr>
                  <w:rFonts w:eastAsiaTheme="minorEastAsia" w:cs="Arial"/>
                  <w:color w:val="000000" w:themeColor="text1"/>
                  <w:szCs w:val="18"/>
                  <w:lang w:val="en-US" w:eastAsia="zh-CN"/>
                </w:rPr>
                <w:delText>N257J</w:delText>
              </w:r>
            </w:del>
            <w:ins w:id="54" w:author="Per Lindell" w:date="2022-08-08T12:54:00Z">
              <w:r>
                <w:rPr>
                  <w:rFonts w:eastAsiaTheme="minorEastAsia" w:cs="Arial"/>
                  <w:color w:val="000000" w:themeColor="text1"/>
                  <w:szCs w:val="18"/>
                  <w:lang w:val="en-US" w:eastAsia="zh-CN"/>
                </w:rPr>
                <w:t>n</w:t>
              </w:r>
              <w:r w:rsidRPr="00032D3A">
                <w:rPr>
                  <w:rFonts w:eastAsiaTheme="minorEastAsia" w:cs="Arial"/>
                  <w:color w:val="000000" w:themeColor="text1"/>
                  <w:szCs w:val="18"/>
                  <w:lang w:val="en-US" w:eastAsia="zh-CN"/>
                </w:rPr>
                <w:t>257J</w:t>
              </w:r>
            </w:ins>
          </w:p>
          <w:p w14:paraId="712A4AD2"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7E854821"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5A2D2547"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10FC0869"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2FDB6209"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0E4CCE76"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33993A84"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CA_n40A-n257I </w:t>
            </w:r>
          </w:p>
          <w:p w14:paraId="1866B5E5" w14:textId="6384E86E" w:rsidR="005F0A8D" w:rsidRPr="00032D3A" w:rsidRDefault="005F0A8D" w:rsidP="001611E6">
            <w:pPr>
              <w:pStyle w:val="TAC"/>
              <w:rPr>
                <w:szCs w:val="18"/>
              </w:rPr>
            </w:pPr>
            <w:r w:rsidRPr="00032D3A">
              <w:rPr>
                <w:rFonts w:eastAsiaTheme="minorEastAsia" w:cs="Arial"/>
                <w:color w:val="000000" w:themeColor="text1"/>
                <w:szCs w:val="18"/>
                <w:lang w:val="en-US" w:eastAsia="zh-CN"/>
              </w:rPr>
              <w:t>CA_n40A-</w:t>
            </w:r>
            <w:del w:id="55" w:author="Per Lindell" w:date="2022-08-08T12:54:00Z">
              <w:r w:rsidRPr="00032D3A" w:rsidDel="005F0A8D">
                <w:rPr>
                  <w:rFonts w:eastAsiaTheme="minorEastAsia" w:cs="Arial"/>
                  <w:color w:val="000000" w:themeColor="text1"/>
                  <w:szCs w:val="18"/>
                  <w:lang w:val="en-US" w:eastAsia="zh-CN"/>
                </w:rPr>
                <w:delText>N257J</w:delText>
              </w:r>
            </w:del>
            <w:ins w:id="56" w:author="Per Lindell" w:date="2022-08-08T12:54:00Z">
              <w:r>
                <w:rPr>
                  <w:rFonts w:eastAsiaTheme="minorEastAsia" w:cs="Arial"/>
                  <w:color w:val="000000" w:themeColor="text1"/>
                  <w:szCs w:val="18"/>
                  <w:lang w:val="en-US" w:eastAsia="zh-CN"/>
                </w:rPr>
                <w:t>n</w:t>
              </w:r>
              <w:r w:rsidRPr="00032D3A">
                <w:rPr>
                  <w:rFonts w:eastAsiaTheme="minorEastAsia" w:cs="Arial"/>
                  <w:color w:val="000000" w:themeColor="text1"/>
                  <w:szCs w:val="18"/>
                  <w:lang w:val="en-US" w:eastAsia="zh-CN"/>
                </w:rPr>
                <w:t>257J</w:t>
              </w:r>
            </w:ins>
          </w:p>
        </w:tc>
        <w:tc>
          <w:tcPr>
            <w:tcW w:w="1052" w:type="dxa"/>
            <w:tcBorders>
              <w:left w:val="single" w:sz="4" w:space="0" w:color="auto"/>
              <w:right w:val="single" w:sz="4" w:space="0" w:color="auto"/>
            </w:tcBorders>
            <w:vAlign w:val="center"/>
          </w:tcPr>
          <w:p w14:paraId="375CC0CC"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C5D2B32" w14:textId="77777777" w:rsidR="005F0A8D" w:rsidRPr="00032D3A" w:rsidRDefault="005F0A8D" w:rsidP="001611E6">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D4F1C3F" w14:textId="77777777" w:rsidR="005F0A8D" w:rsidRPr="00032D3A" w:rsidRDefault="005F0A8D" w:rsidP="001611E6">
            <w:pPr>
              <w:pStyle w:val="TAC"/>
              <w:rPr>
                <w:szCs w:val="18"/>
                <w:lang w:eastAsia="zh-CN"/>
              </w:rPr>
            </w:pPr>
            <w:r w:rsidRPr="00032D3A">
              <w:rPr>
                <w:rFonts w:hint="eastAsia"/>
                <w:szCs w:val="18"/>
                <w:lang w:eastAsia="zh-CN"/>
              </w:rPr>
              <w:t>0</w:t>
            </w:r>
          </w:p>
        </w:tc>
      </w:tr>
      <w:tr w:rsidR="005F0A8D" w:rsidRPr="00032D3A" w14:paraId="0FD42503"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AA2CD52" w14:textId="77777777" w:rsidR="005F0A8D" w:rsidRPr="00032D3A" w:rsidRDefault="005F0A8D" w:rsidP="001611E6">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22AB8B8C"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2A153BA6"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B9E1537" w14:textId="77777777" w:rsidR="005F0A8D" w:rsidRPr="00032D3A" w:rsidRDefault="005F0A8D" w:rsidP="001611E6">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shd w:val="clear" w:color="auto" w:fill="auto"/>
            <w:vAlign w:val="center"/>
          </w:tcPr>
          <w:p w14:paraId="4AA0A483" w14:textId="77777777" w:rsidR="005F0A8D" w:rsidRPr="00032D3A" w:rsidRDefault="005F0A8D" w:rsidP="001611E6">
            <w:pPr>
              <w:pStyle w:val="TAC"/>
              <w:rPr>
                <w:szCs w:val="18"/>
                <w:lang w:eastAsia="zh-CN"/>
              </w:rPr>
            </w:pPr>
          </w:p>
        </w:tc>
      </w:tr>
      <w:tr w:rsidR="005F0A8D" w:rsidRPr="00032D3A" w14:paraId="27901679"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89C9B63" w14:textId="77777777" w:rsidR="005F0A8D" w:rsidRPr="00032D3A" w:rsidRDefault="005F0A8D" w:rsidP="001611E6">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B0200C1"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66E3B325"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85C73C6" w14:textId="77777777" w:rsidR="005F0A8D" w:rsidRPr="00032D3A" w:rsidRDefault="005F0A8D" w:rsidP="001611E6">
            <w:pPr>
              <w:pStyle w:val="TAC"/>
              <w:rPr>
                <w:lang w:val="en-US" w:bidi="ar"/>
              </w:rPr>
            </w:pPr>
            <w:r w:rsidRPr="00032D3A">
              <w:rPr>
                <w:rFonts w:hint="eastAsia"/>
                <w:lang w:val="en-US" w:bidi="ar"/>
              </w:rPr>
              <w:t>C</w:t>
            </w:r>
            <w:r w:rsidRPr="00032D3A">
              <w:rPr>
                <w:lang w:val="en-US" w:bidi="ar"/>
              </w:rPr>
              <w:t>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1DD24AE6" w14:textId="77777777" w:rsidR="005F0A8D" w:rsidRPr="00032D3A" w:rsidRDefault="005F0A8D" w:rsidP="001611E6">
            <w:pPr>
              <w:pStyle w:val="TAC"/>
              <w:rPr>
                <w:szCs w:val="18"/>
                <w:lang w:eastAsia="zh-CN"/>
              </w:rPr>
            </w:pPr>
          </w:p>
        </w:tc>
      </w:tr>
      <w:tr w:rsidR="005F0A8D" w:rsidRPr="00032D3A" w14:paraId="64DAB26E"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DBAED48" w14:textId="77777777" w:rsidR="005F0A8D" w:rsidRPr="00032D3A" w:rsidRDefault="005F0A8D" w:rsidP="001611E6">
            <w:pPr>
              <w:pStyle w:val="TAC"/>
              <w:rPr>
                <w:szCs w:val="18"/>
              </w:rPr>
            </w:pPr>
            <w:r>
              <w:rPr>
                <w:rFonts w:eastAsia="MS Mincho"/>
              </w:rPr>
              <w:t>CA_n40A-n78C</w:t>
            </w:r>
            <w:r w:rsidRPr="00032D3A">
              <w:rPr>
                <w:rFonts w:eastAsia="MS Mincho"/>
              </w:rPr>
              <w:t>-n257K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672DCE60"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6353364E"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0A572ABA"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4D0ED39F"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4CD9617D"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4A7DD35F"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5822D0FB"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4AB8157C"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131D09E5"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5C11537B"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1FBC85DB"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1E67D2D1"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100F4E81"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364375A5"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5504F90E"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3AD37E2E"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5E9C7A5C"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340EF87C"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CA_n40A-n257I </w:t>
            </w:r>
          </w:p>
          <w:p w14:paraId="3D5F7773"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CA_n40A-n257J </w:t>
            </w:r>
          </w:p>
          <w:p w14:paraId="12765EC8" w14:textId="77777777" w:rsidR="005F0A8D" w:rsidRPr="00032D3A" w:rsidRDefault="005F0A8D" w:rsidP="001611E6">
            <w:pPr>
              <w:pStyle w:val="TAC"/>
              <w:rPr>
                <w:szCs w:val="18"/>
              </w:rPr>
            </w:pPr>
            <w:r w:rsidRPr="00032D3A">
              <w:rPr>
                <w:rFonts w:eastAsiaTheme="minorEastAsia" w:cs="Arial"/>
                <w:color w:val="000000" w:themeColor="text1"/>
                <w:szCs w:val="18"/>
                <w:lang w:val="en-US" w:eastAsia="zh-CN"/>
              </w:rPr>
              <w:t>CA_n40A-n257K</w:t>
            </w:r>
          </w:p>
        </w:tc>
        <w:tc>
          <w:tcPr>
            <w:tcW w:w="1052" w:type="dxa"/>
            <w:tcBorders>
              <w:left w:val="single" w:sz="4" w:space="0" w:color="auto"/>
              <w:right w:val="single" w:sz="4" w:space="0" w:color="auto"/>
            </w:tcBorders>
            <w:vAlign w:val="center"/>
          </w:tcPr>
          <w:p w14:paraId="621ED6A0"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41CAC43" w14:textId="77777777" w:rsidR="005F0A8D" w:rsidRPr="00032D3A" w:rsidRDefault="005F0A8D" w:rsidP="001611E6">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B097502" w14:textId="77777777" w:rsidR="005F0A8D" w:rsidRPr="00032D3A" w:rsidRDefault="005F0A8D" w:rsidP="001611E6">
            <w:pPr>
              <w:pStyle w:val="TAC"/>
              <w:rPr>
                <w:szCs w:val="18"/>
                <w:lang w:eastAsia="zh-CN"/>
              </w:rPr>
            </w:pPr>
            <w:r w:rsidRPr="00032D3A">
              <w:rPr>
                <w:rFonts w:hint="eastAsia"/>
                <w:szCs w:val="18"/>
                <w:lang w:eastAsia="zh-CN"/>
              </w:rPr>
              <w:t>0</w:t>
            </w:r>
          </w:p>
        </w:tc>
      </w:tr>
      <w:tr w:rsidR="005F0A8D" w:rsidRPr="00032D3A" w14:paraId="7E690BCC"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4FC0499" w14:textId="77777777" w:rsidR="005F0A8D" w:rsidRPr="00032D3A" w:rsidRDefault="005F0A8D" w:rsidP="001611E6">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434924DE"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681836D5"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3FC6F96" w14:textId="77777777" w:rsidR="005F0A8D" w:rsidRPr="00032D3A" w:rsidRDefault="005F0A8D" w:rsidP="001611E6">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shd w:val="clear" w:color="auto" w:fill="auto"/>
            <w:vAlign w:val="center"/>
          </w:tcPr>
          <w:p w14:paraId="065177AE" w14:textId="77777777" w:rsidR="005F0A8D" w:rsidRPr="00032D3A" w:rsidRDefault="005F0A8D" w:rsidP="001611E6">
            <w:pPr>
              <w:pStyle w:val="TAC"/>
              <w:rPr>
                <w:szCs w:val="18"/>
                <w:lang w:eastAsia="zh-CN"/>
              </w:rPr>
            </w:pPr>
          </w:p>
        </w:tc>
      </w:tr>
      <w:tr w:rsidR="005F0A8D" w:rsidRPr="00032D3A" w14:paraId="64755EA7"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EF69D27" w14:textId="77777777" w:rsidR="005F0A8D" w:rsidRPr="00032D3A" w:rsidRDefault="005F0A8D" w:rsidP="001611E6">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5F7A75F"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38DCEF48"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ED47C18" w14:textId="77777777" w:rsidR="005F0A8D" w:rsidRPr="00032D3A" w:rsidRDefault="005F0A8D" w:rsidP="001611E6">
            <w:pPr>
              <w:pStyle w:val="TAC"/>
              <w:rPr>
                <w:lang w:val="en-US" w:bidi="ar"/>
              </w:rPr>
            </w:pPr>
            <w:r w:rsidRPr="00032D3A">
              <w:rPr>
                <w:rFonts w:hint="eastAsia"/>
                <w:lang w:val="en-US" w:bidi="ar"/>
              </w:rPr>
              <w:t>C</w:t>
            </w:r>
            <w:r w:rsidRPr="00032D3A">
              <w:rPr>
                <w:lang w:val="en-US" w:bidi="ar"/>
              </w:rPr>
              <w:t>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08A95D85" w14:textId="77777777" w:rsidR="005F0A8D" w:rsidRPr="00032D3A" w:rsidRDefault="005F0A8D" w:rsidP="001611E6">
            <w:pPr>
              <w:pStyle w:val="TAC"/>
              <w:rPr>
                <w:szCs w:val="18"/>
                <w:lang w:eastAsia="zh-CN"/>
              </w:rPr>
            </w:pPr>
          </w:p>
        </w:tc>
      </w:tr>
      <w:tr w:rsidR="005F0A8D" w:rsidRPr="00032D3A" w14:paraId="5F676D13"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5BD145F" w14:textId="77777777" w:rsidR="005F0A8D" w:rsidRPr="00032D3A" w:rsidRDefault="005F0A8D" w:rsidP="001611E6">
            <w:pPr>
              <w:pStyle w:val="TAC"/>
              <w:rPr>
                <w:szCs w:val="18"/>
              </w:rPr>
            </w:pPr>
            <w:r>
              <w:rPr>
                <w:rFonts w:eastAsia="MS Mincho"/>
              </w:rPr>
              <w:lastRenderedPageBreak/>
              <w:t>CA_n40A-n78C</w:t>
            </w:r>
            <w:r w:rsidRPr="00032D3A">
              <w:rPr>
                <w:rFonts w:eastAsia="MS Mincho"/>
              </w:rPr>
              <w:t>-n257L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41C342F9"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7AED28B7"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773FE1A6"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68C0902B"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3E67ACFE"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2A647147"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6A5A84EF"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2DAAC45B"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0B3B9062"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071EB15C"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3F86BAEA"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2EBD6818"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CA_n78A-n257L </w:t>
            </w:r>
          </w:p>
          <w:p w14:paraId="334F2654"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7E7E3489"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4AB26BAC"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39D981B9"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685260AF"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3B54088B"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21D896B6"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CA_n40A-n257I </w:t>
            </w:r>
          </w:p>
          <w:p w14:paraId="0D1A9245"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CA_n40A-n257J </w:t>
            </w:r>
          </w:p>
          <w:p w14:paraId="4F6A25DA"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CA_n40A-n257K </w:t>
            </w:r>
          </w:p>
          <w:p w14:paraId="363AEC4B" w14:textId="77777777" w:rsidR="005F0A8D" w:rsidRPr="00032D3A" w:rsidRDefault="005F0A8D" w:rsidP="001611E6">
            <w:pPr>
              <w:pStyle w:val="TAC"/>
              <w:rPr>
                <w:szCs w:val="18"/>
              </w:rPr>
            </w:pPr>
            <w:r w:rsidRPr="00032D3A">
              <w:rPr>
                <w:rFonts w:eastAsiaTheme="minorEastAsia" w:cs="Arial"/>
                <w:color w:val="000000" w:themeColor="text1"/>
                <w:szCs w:val="18"/>
                <w:lang w:val="en-US" w:eastAsia="zh-CN"/>
              </w:rPr>
              <w:t>CA_n40A-n257L</w:t>
            </w:r>
          </w:p>
        </w:tc>
        <w:tc>
          <w:tcPr>
            <w:tcW w:w="1052" w:type="dxa"/>
            <w:tcBorders>
              <w:left w:val="single" w:sz="4" w:space="0" w:color="auto"/>
              <w:right w:val="single" w:sz="4" w:space="0" w:color="auto"/>
            </w:tcBorders>
            <w:vAlign w:val="center"/>
          </w:tcPr>
          <w:p w14:paraId="0D87D9C2"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FB99928" w14:textId="77777777" w:rsidR="005F0A8D" w:rsidRPr="00032D3A" w:rsidRDefault="005F0A8D" w:rsidP="001611E6">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E35576A" w14:textId="77777777" w:rsidR="005F0A8D" w:rsidRPr="00032D3A" w:rsidRDefault="005F0A8D" w:rsidP="001611E6">
            <w:pPr>
              <w:pStyle w:val="TAC"/>
              <w:rPr>
                <w:szCs w:val="18"/>
                <w:lang w:eastAsia="zh-CN"/>
              </w:rPr>
            </w:pPr>
            <w:r w:rsidRPr="00032D3A">
              <w:rPr>
                <w:rFonts w:hint="eastAsia"/>
                <w:szCs w:val="18"/>
                <w:lang w:eastAsia="zh-CN"/>
              </w:rPr>
              <w:t>0</w:t>
            </w:r>
          </w:p>
        </w:tc>
      </w:tr>
      <w:tr w:rsidR="005F0A8D" w:rsidRPr="00032D3A" w14:paraId="7707CFA2"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DD05D94" w14:textId="77777777" w:rsidR="005F0A8D" w:rsidRPr="00032D3A" w:rsidRDefault="005F0A8D" w:rsidP="001611E6">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DA2AAEA"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4483BD08"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CF7B693" w14:textId="77777777" w:rsidR="005F0A8D" w:rsidRPr="00032D3A" w:rsidRDefault="005F0A8D" w:rsidP="001611E6">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shd w:val="clear" w:color="auto" w:fill="auto"/>
            <w:vAlign w:val="center"/>
          </w:tcPr>
          <w:p w14:paraId="1623D0A4" w14:textId="77777777" w:rsidR="005F0A8D" w:rsidRPr="00032D3A" w:rsidRDefault="005F0A8D" w:rsidP="001611E6">
            <w:pPr>
              <w:pStyle w:val="TAC"/>
              <w:rPr>
                <w:szCs w:val="18"/>
                <w:lang w:eastAsia="zh-CN"/>
              </w:rPr>
            </w:pPr>
          </w:p>
        </w:tc>
      </w:tr>
      <w:tr w:rsidR="005F0A8D" w:rsidRPr="00032D3A" w14:paraId="38A3ED20"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1B57291" w14:textId="77777777" w:rsidR="005F0A8D" w:rsidRPr="00032D3A" w:rsidRDefault="005F0A8D" w:rsidP="001611E6">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8F8C9C4"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6B613AAC"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C14BA7E" w14:textId="77777777" w:rsidR="005F0A8D" w:rsidRPr="00032D3A" w:rsidRDefault="005F0A8D" w:rsidP="001611E6">
            <w:pPr>
              <w:pStyle w:val="TAC"/>
              <w:rPr>
                <w:lang w:val="en-US" w:bidi="ar"/>
              </w:rPr>
            </w:pPr>
            <w:r w:rsidRPr="00032D3A">
              <w:rPr>
                <w:rFonts w:hint="eastAsia"/>
                <w:lang w:val="en-US" w:bidi="ar"/>
              </w:rPr>
              <w:t>C</w:t>
            </w:r>
            <w:r w:rsidRPr="00032D3A">
              <w:rPr>
                <w:lang w:val="en-US" w:bidi="ar"/>
              </w:rPr>
              <w:t>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12433DBB" w14:textId="77777777" w:rsidR="005F0A8D" w:rsidRPr="00032D3A" w:rsidRDefault="005F0A8D" w:rsidP="001611E6">
            <w:pPr>
              <w:pStyle w:val="TAC"/>
              <w:rPr>
                <w:szCs w:val="18"/>
                <w:lang w:eastAsia="zh-CN"/>
              </w:rPr>
            </w:pPr>
          </w:p>
        </w:tc>
      </w:tr>
      <w:tr w:rsidR="005F0A8D" w:rsidRPr="00032D3A" w14:paraId="53F16ECE"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3CCB554" w14:textId="77777777" w:rsidR="005F0A8D" w:rsidRPr="00032D3A" w:rsidRDefault="005F0A8D" w:rsidP="001611E6">
            <w:pPr>
              <w:pStyle w:val="TAC"/>
              <w:rPr>
                <w:szCs w:val="18"/>
              </w:rPr>
            </w:pPr>
            <w:r>
              <w:rPr>
                <w:rFonts w:eastAsia="MS Mincho"/>
              </w:rPr>
              <w:lastRenderedPageBreak/>
              <w:t>CA_n40A-n78C</w:t>
            </w:r>
            <w:r w:rsidRPr="00032D3A">
              <w:rPr>
                <w:rFonts w:eastAsia="MS Mincho"/>
              </w:rPr>
              <w:t>-n257M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5F54FCAE"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5A6E7CA5"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5BB0B32F"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24D70BD6"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68EDCA96"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0581BF07"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5D8A1D8C"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169C71EF"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0ACB8AC9"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3D97F3E5"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09747ED9"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5532F876"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CA_n78A-n257L </w:t>
            </w:r>
          </w:p>
          <w:p w14:paraId="1F72B876"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CA_n78A-n257M</w:t>
            </w:r>
          </w:p>
          <w:p w14:paraId="0F1B486F"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24B67B54"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07A6176A"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09DD0571"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7F2681E9"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0352BAE3"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17D85808"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CA_n40A-n257I </w:t>
            </w:r>
          </w:p>
          <w:p w14:paraId="61B5DBE9"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CA_n40A-n257J </w:t>
            </w:r>
          </w:p>
          <w:p w14:paraId="18C2628C"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CA_n40A-n257K </w:t>
            </w:r>
          </w:p>
          <w:p w14:paraId="744B53B9" w14:textId="77777777" w:rsidR="005F0A8D" w:rsidRPr="00032D3A" w:rsidRDefault="005F0A8D" w:rsidP="001611E6">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CA_n40A-n257L </w:t>
            </w:r>
          </w:p>
          <w:p w14:paraId="08D7C943" w14:textId="77777777" w:rsidR="005F0A8D" w:rsidRPr="00032D3A" w:rsidRDefault="005F0A8D" w:rsidP="001611E6">
            <w:pPr>
              <w:pStyle w:val="TAC"/>
              <w:rPr>
                <w:szCs w:val="18"/>
              </w:rPr>
            </w:pPr>
            <w:r w:rsidRPr="00032D3A">
              <w:rPr>
                <w:rFonts w:eastAsiaTheme="minorEastAsia" w:cs="Arial"/>
                <w:color w:val="000000" w:themeColor="text1"/>
                <w:szCs w:val="18"/>
                <w:lang w:val="en-US" w:eastAsia="zh-CN"/>
              </w:rPr>
              <w:t>CA_n40A-n257M</w:t>
            </w:r>
          </w:p>
        </w:tc>
        <w:tc>
          <w:tcPr>
            <w:tcW w:w="1052" w:type="dxa"/>
            <w:tcBorders>
              <w:left w:val="single" w:sz="4" w:space="0" w:color="auto"/>
              <w:right w:val="single" w:sz="4" w:space="0" w:color="auto"/>
            </w:tcBorders>
            <w:vAlign w:val="center"/>
          </w:tcPr>
          <w:p w14:paraId="5950B5ED"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86033D8" w14:textId="77777777" w:rsidR="005F0A8D" w:rsidRPr="00032D3A" w:rsidRDefault="005F0A8D" w:rsidP="001611E6">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DB1AAC6" w14:textId="77777777" w:rsidR="005F0A8D" w:rsidRPr="00032D3A" w:rsidRDefault="005F0A8D" w:rsidP="001611E6">
            <w:pPr>
              <w:pStyle w:val="TAC"/>
              <w:rPr>
                <w:szCs w:val="18"/>
                <w:lang w:eastAsia="zh-CN"/>
              </w:rPr>
            </w:pPr>
            <w:r w:rsidRPr="00032D3A">
              <w:rPr>
                <w:rFonts w:hint="eastAsia"/>
                <w:szCs w:val="18"/>
                <w:lang w:eastAsia="zh-CN"/>
              </w:rPr>
              <w:t>0</w:t>
            </w:r>
          </w:p>
        </w:tc>
      </w:tr>
      <w:tr w:rsidR="005F0A8D" w:rsidRPr="00032D3A" w14:paraId="31DFCB5D"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034BEDB" w14:textId="77777777" w:rsidR="005F0A8D" w:rsidRPr="00032D3A" w:rsidRDefault="005F0A8D" w:rsidP="001611E6">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328AD896"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13A3C43E"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CAC3885" w14:textId="77777777" w:rsidR="005F0A8D" w:rsidRPr="00032D3A" w:rsidRDefault="005F0A8D" w:rsidP="001611E6">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shd w:val="clear" w:color="auto" w:fill="auto"/>
            <w:vAlign w:val="center"/>
          </w:tcPr>
          <w:p w14:paraId="4601106C" w14:textId="77777777" w:rsidR="005F0A8D" w:rsidRPr="00032D3A" w:rsidRDefault="005F0A8D" w:rsidP="001611E6">
            <w:pPr>
              <w:pStyle w:val="TAC"/>
              <w:rPr>
                <w:szCs w:val="18"/>
                <w:lang w:eastAsia="zh-CN"/>
              </w:rPr>
            </w:pPr>
          </w:p>
        </w:tc>
      </w:tr>
      <w:tr w:rsidR="005F0A8D" w:rsidRPr="00032D3A" w14:paraId="60B0EF3D"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189773D" w14:textId="77777777" w:rsidR="005F0A8D" w:rsidRPr="00032D3A" w:rsidRDefault="005F0A8D" w:rsidP="001611E6">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1B051CD"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243EFC04"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F56F76D" w14:textId="77777777" w:rsidR="005F0A8D" w:rsidRPr="00032D3A" w:rsidRDefault="005F0A8D" w:rsidP="001611E6">
            <w:pPr>
              <w:pStyle w:val="TAC"/>
              <w:rPr>
                <w:lang w:val="en-US" w:bidi="ar"/>
              </w:rPr>
            </w:pPr>
            <w:r w:rsidRPr="00032D3A">
              <w:rPr>
                <w:rFonts w:hint="eastAsia"/>
                <w:lang w:val="en-US" w:bidi="ar"/>
              </w:rPr>
              <w:t>C</w:t>
            </w:r>
            <w:r w:rsidRPr="00032D3A">
              <w:rPr>
                <w:lang w:val="en-US" w:bidi="ar"/>
              </w:rPr>
              <w:t>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665EDF7F" w14:textId="77777777" w:rsidR="005F0A8D" w:rsidRPr="00032D3A" w:rsidRDefault="005F0A8D" w:rsidP="001611E6">
            <w:pPr>
              <w:pStyle w:val="TAC"/>
              <w:rPr>
                <w:szCs w:val="18"/>
                <w:lang w:eastAsia="zh-CN"/>
              </w:rPr>
            </w:pPr>
          </w:p>
        </w:tc>
      </w:tr>
      <w:tr w:rsidR="005F0A8D" w:rsidRPr="00032D3A" w14:paraId="51324C66"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ED6EAC5" w14:textId="77777777" w:rsidR="005F0A8D" w:rsidRPr="00032D3A" w:rsidRDefault="005F0A8D" w:rsidP="001611E6">
            <w:pPr>
              <w:pStyle w:val="TAC"/>
              <w:rPr>
                <w:szCs w:val="18"/>
              </w:rPr>
            </w:pPr>
            <w:r w:rsidRPr="00032D3A">
              <w:rPr>
                <w:rFonts w:eastAsia="MS Mincho"/>
              </w:rPr>
              <w:t>CA_n40A-n78(2A)-n257A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15F99230"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269F06A"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538D618"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007A2A6B"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052" w:type="dxa"/>
            <w:tcBorders>
              <w:left w:val="single" w:sz="4" w:space="0" w:color="auto"/>
              <w:right w:val="single" w:sz="4" w:space="0" w:color="auto"/>
            </w:tcBorders>
            <w:vAlign w:val="center"/>
          </w:tcPr>
          <w:p w14:paraId="69B9FA39"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EC1551F" w14:textId="77777777" w:rsidR="005F0A8D" w:rsidRPr="00032D3A" w:rsidRDefault="005F0A8D" w:rsidP="001611E6">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9EB413A" w14:textId="77777777" w:rsidR="005F0A8D" w:rsidRPr="00032D3A" w:rsidRDefault="005F0A8D" w:rsidP="001611E6">
            <w:pPr>
              <w:pStyle w:val="TAC"/>
              <w:rPr>
                <w:szCs w:val="18"/>
                <w:lang w:eastAsia="zh-CN"/>
              </w:rPr>
            </w:pPr>
            <w:r w:rsidRPr="00032D3A">
              <w:rPr>
                <w:szCs w:val="18"/>
                <w:lang w:eastAsia="zh-CN"/>
              </w:rPr>
              <w:t>0</w:t>
            </w:r>
          </w:p>
        </w:tc>
      </w:tr>
      <w:tr w:rsidR="005F0A8D" w:rsidRPr="00032D3A" w14:paraId="77794F08"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1A9C87D" w14:textId="77777777" w:rsidR="005F0A8D" w:rsidRPr="00032D3A" w:rsidRDefault="005F0A8D" w:rsidP="001611E6">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397D184F"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0F1A71AF"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487F808" w14:textId="77777777" w:rsidR="005F0A8D" w:rsidRPr="00032D3A" w:rsidRDefault="005F0A8D" w:rsidP="001611E6">
            <w:pPr>
              <w:pStyle w:val="TAC"/>
              <w:rPr>
                <w:lang w:val="en-US" w:bidi="ar"/>
              </w:rPr>
            </w:pPr>
            <w:r w:rsidRPr="00032D3A">
              <w:rPr>
                <w:rFonts w:hint="eastAsia"/>
                <w:lang w:val="en-US" w:bidi="ar"/>
              </w:rPr>
              <w:t>CA</w:t>
            </w:r>
            <w:r w:rsidRPr="00032D3A">
              <w:rPr>
                <w:lang w:val="en-US" w:bidi="ar"/>
              </w:rPr>
              <w:t>_n78(2</w:t>
            </w:r>
            <w:proofErr w:type="gramStart"/>
            <w:r w:rsidRPr="00032D3A">
              <w:rPr>
                <w:lang w:val="en-US" w:bidi="ar"/>
              </w:rPr>
              <w:t>A)_</w:t>
            </w:r>
            <w:proofErr w:type="gramEnd"/>
            <w:r w:rsidRPr="00032D3A">
              <w:rPr>
                <w:lang w:val="en-US" w:bidi="ar"/>
              </w:rPr>
              <w:t>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6F42F9E2" w14:textId="77777777" w:rsidR="005F0A8D" w:rsidRPr="00032D3A" w:rsidRDefault="005F0A8D" w:rsidP="001611E6">
            <w:pPr>
              <w:pStyle w:val="TAC"/>
              <w:rPr>
                <w:szCs w:val="18"/>
                <w:lang w:eastAsia="zh-CN"/>
              </w:rPr>
            </w:pPr>
          </w:p>
        </w:tc>
      </w:tr>
      <w:tr w:rsidR="005F0A8D" w:rsidRPr="00032D3A" w14:paraId="09B01F3F"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3D9D089" w14:textId="77777777" w:rsidR="005F0A8D" w:rsidRPr="00032D3A" w:rsidRDefault="005F0A8D" w:rsidP="001611E6">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621B72A"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667CA437"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6B4C9A4" w14:textId="77777777" w:rsidR="005F0A8D" w:rsidRPr="00032D3A" w:rsidRDefault="005F0A8D" w:rsidP="001611E6">
            <w:pPr>
              <w:pStyle w:val="TAC"/>
              <w:rPr>
                <w:lang w:val="en-US" w:bidi="ar"/>
              </w:rPr>
            </w:pPr>
            <w:r w:rsidRPr="00032D3A">
              <w:rPr>
                <w:rFonts w:hint="eastAsia"/>
                <w:lang w:val="en-US" w:bidi="ar"/>
              </w:rPr>
              <w:t>5</w:t>
            </w:r>
            <w:r w:rsidRPr="00032D3A">
              <w:rPr>
                <w:lang w:val="en-US" w:bidi="ar"/>
              </w:rPr>
              <w:t>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70A8757D" w14:textId="77777777" w:rsidR="005F0A8D" w:rsidRPr="00032D3A" w:rsidRDefault="005F0A8D" w:rsidP="001611E6">
            <w:pPr>
              <w:pStyle w:val="TAC"/>
              <w:rPr>
                <w:szCs w:val="18"/>
                <w:lang w:eastAsia="zh-CN"/>
              </w:rPr>
            </w:pPr>
          </w:p>
        </w:tc>
      </w:tr>
      <w:tr w:rsidR="005F0A8D" w:rsidRPr="00032D3A" w14:paraId="6F70C5F8"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4AB577A" w14:textId="77777777" w:rsidR="005F0A8D" w:rsidRPr="00032D3A" w:rsidRDefault="005F0A8D" w:rsidP="001611E6">
            <w:pPr>
              <w:pStyle w:val="TAC"/>
              <w:rPr>
                <w:szCs w:val="18"/>
              </w:rPr>
            </w:pPr>
            <w:r w:rsidRPr="00032D3A">
              <w:rPr>
                <w:rFonts w:eastAsia="MS Mincho"/>
              </w:rPr>
              <w:t>CA_n40A-n78(2A)-n257D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7C47C7DF"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8CBAD12"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8BB7D81"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BCAA244"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7BFF3D4"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9F9DFDD"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1052" w:type="dxa"/>
            <w:tcBorders>
              <w:left w:val="single" w:sz="4" w:space="0" w:color="auto"/>
              <w:right w:val="single" w:sz="4" w:space="0" w:color="auto"/>
            </w:tcBorders>
            <w:vAlign w:val="center"/>
          </w:tcPr>
          <w:p w14:paraId="520DDE93"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9209D91" w14:textId="77777777" w:rsidR="005F0A8D" w:rsidRPr="00032D3A" w:rsidRDefault="005F0A8D" w:rsidP="001611E6">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349C0A7" w14:textId="77777777" w:rsidR="005F0A8D" w:rsidRPr="00032D3A" w:rsidRDefault="005F0A8D" w:rsidP="001611E6">
            <w:pPr>
              <w:pStyle w:val="TAC"/>
              <w:rPr>
                <w:szCs w:val="18"/>
                <w:lang w:eastAsia="zh-CN"/>
              </w:rPr>
            </w:pPr>
            <w:r w:rsidRPr="00032D3A">
              <w:rPr>
                <w:szCs w:val="18"/>
                <w:lang w:eastAsia="zh-CN"/>
              </w:rPr>
              <w:t>0</w:t>
            </w:r>
          </w:p>
        </w:tc>
      </w:tr>
      <w:tr w:rsidR="005F0A8D" w:rsidRPr="00032D3A" w14:paraId="3F54BC72"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467AC4F" w14:textId="77777777" w:rsidR="005F0A8D" w:rsidRPr="00032D3A" w:rsidRDefault="005F0A8D" w:rsidP="001611E6">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284A3E39"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4341DD49"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0D3056C" w14:textId="77777777" w:rsidR="005F0A8D" w:rsidRPr="00032D3A" w:rsidRDefault="005F0A8D" w:rsidP="001611E6">
            <w:pPr>
              <w:pStyle w:val="TAC"/>
              <w:rPr>
                <w:lang w:val="en-US" w:bidi="ar"/>
              </w:rPr>
            </w:pPr>
            <w:r w:rsidRPr="00032D3A">
              <w:rPr>
                <w:rFonts w:hint="eastAsia"/>
                <w:lang w:val="en-US" w:bidi="ar"/>
              </w:rPr>
              <w:t>CA</w:t>
            </w:r>
            <w:r w:rsidRPr="00032D3A">
              <w:rPr>
                <w:lang w:val="en-US" w:bidi="ar"/>
              </w:rPr>
              <w:t>_n78(2</w:t>
            </w:r>
            <w:proofErr w:type="gramStart"/>
            <w:r w:rsidRPr="00032D3A">
              <w:rPr>
                <w:lang w:val="en-US" w:bidi="ar"/>
              </w:rPr>
              <w:t>A)_</w:t>
            </w:r>
            <w:proofErr w:type="gramEnd"/>
            <w:r w:rsidRPr="00032D3A">
              <w:rPr>
                <w:lang w:val="en-US" w:bidi="ar"/>
              </w:rPr>
              <w:t>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4A83DA26" w14:textId="77777777" w:rsidR="005F0A8D" w:rsidRPr="00032D3A" w:rsidRDefault="005F0A8D" w:rsidP="001611E6">
            <w:pPr>
              <w:pStyle w:val="TAC"/>
              <w:rPr>
                <w:szCs w:val="18"/>
                <w:lang w:eastAsia="zh-CN"/>
              </w:rPr>
            </w:pPr>
          </w:p>
        </w:tc>
      </w:tr>
      <w:tr w:rsidR="005F0A8D" w:rsidRPr="00032D3A" w14:paraId="069C9AE5"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0CE36AF" w14:textId="77777777" w:rsidR="005F0A8D" w:rsidRPr="00032D3A" w:rsidRDefault="005F0A8D" w:rsidP="001611E6">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214A62C"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1D37D495"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1E30F81" w14:textId="77777777" w:rsidR="005F0A8D" w:rsidRPr="00032D3A" w:rsidRDefault="005F0A8D" w:rsidP="001611E6">
            <w:pPr>
              <w:pStyle w:val="TAC"/>
              <w:rPr>
                <w:lang w:val="en-US" w:bidi="ar"/>
              </w:rPr>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7ED68441" w14:textId="77777777" w:rsidR="005F0A8D" w:rsidRPr="00032D3A" w:rsidRDefault="005F0A8D" w:rsidP="001611E6">
            <w:pPr>
              <w:pStyle w:val="TAC"/>
              <w:rPr>
                <w:szCs w:val="18"/>
                <w:lang w:eastAsia="zh-CN"/>
              </w:rPr>
            </w:pPr>
          </w:p>
        </w:tc>
      </w:tr>
      <w:tr w:rsidR="005F0A8D" w:rsidRPr="00032D3A" w14:paraId="21A7814F"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0EEEF2D" w14:textId="77777777" w:rsidR="005F0A8D" w:rsidRPr="00032D3A" w:rsidRDefault="005F0A8D" w:rsidP="001611E6">
            <w:pPr>
              <w:pStyle w:val="TAC"/>
              <w:rPr>
                <w:szCs w:val="18"/>
              </w:rPr>
            </w:pPr>
            <w:r w:rsidRPr="00032D3A">
              <w:rPr>
                <w:rFonts w:eastAsia="MS Mincho"/>
              </w:rPr>
              <w:lastRenderedPageBreak/>
              <w:t>CA_n40A-n78(2A)-n257E</w:t>
            </w:r>
          </w:p>
        </w:tc>
        <w:tc>
          <w:tcPr>
            <w:tcW w:w="2705" w:type="dxa"/>
            <w:tcBorders>
              <w:top w:val="single" w:sz="4" w:space="0" w:color="auto"/>
              <w:left w:val="single" w:sz="4" w:space="0" w:color="auto"/>
              <w:bottom w:val="nil"/>
              <w:right w:val="single" w:sz="4" w:space="0" w:color="auto"/>
            </w:tcBorders>
            <w:shd w:val="clear" w:color="auto" w:fill="auto"/>
            <w:vAlign w:val="center"/>
          </w:tcPr>
          <w:p w14:paraId="295A5CBA"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AA41B13"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4AF50AA"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4B65C67"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303C2AB"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24FFF81"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209A21F"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69D6A30"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CA_n40A-n257E</w:t>
            </w:r>
          </w:p>
        </w:tc>
        <w:tc>
          <w:tcPr>
            <w:tcW w:w="1052" w:type="dxa"/>
            <w:tcBorders>
              <w:left w:val="single" w:sz="4" w:space="0" w:color="auto"/>
              <w:right w:val="single" w:sz="4" w:space="0" w:color="auto"/>
            </w:tcBorders>
            <w:vAlign w:val="center"/>
          </w:tcPr>
          <w:p w14:paraId="6FFF85A2"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8B67BA8" w14:textId="77777777" w:rsidR="005F0A8D" w:rsidRPr="00032D3A" w:rsidRDefault="005F0A8D" w:rsidP="001611E6">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BB2B3C6" w14:textId="77777777" w:rsidR="005F0A8D" w:rsidRPr="00032D3A" w:rsidRDefault="005F0A8D" w:rsidP="001611E6">
            <w:pPr>
              <w:pStyle w:val="TAC"/>
              <w:rPr>
                <w:szCs w:val="18"/>
                <w:lang w:eastAsia="zh-CN"/>
              </w:rPr>
            </w:pPr>
            <w:r w:rsidRPr="00032D3A">
              <w:rPr>
                <w:szCs w:val="18"/>
                <w:lang w:eastAsia="zh-CN"/>
              </w:rPr>
              <w:t>0</w:t>
            </w:r>
          </w:p>
        </w:tc>
      </w:tr>
      <w:tr w:rsidR="005F0A8D" w:rsidRPr="00032D3A" w14:paraId="14C869BF"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2186707" w14:textId="77777777" w:rsidR="005F0A8D" w:rsidRPr="00032D3A" w:rsidRDefault="005F0A8D" w:rsidP="001611E6">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6D353B47"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2E2FF46D"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0C0C727" w14:textId="77777777" w:rsidR="005F0A8D" w:rsidRPr="00032D3A" w:rsidRDefault="005F0A8D" w:rsidP="001611E6">
            <w:pPr>
              <w:pStyle w:val="TAC"/>
              <w:rPr>
                <w:lang w:val="en-US" w:bidi="ar"/>
              </w:rPr>
            </w:pPr>
            <w:r w:rsidRPr="00032D3A">
              <w:rPr>
                <w:rFonts w:hint="eastAsia"/>
                <w:lang w:val="en-US" w:bidi="ar"/>
              </w:rPr>
              <w:t>CA</w:t>
            </w:r>
            <w:r w:rsidRPr="00032D3A">
              <w:rPr>
                <w:lang w:val="en-US" w:bidi="ar"/>
              </w:rPr>
              <w:t>_n78(2</w:t>
            </w:r>
            <w:proofErr w:type="gramStart"/>
            <w:r w:rsidRPr="00032D3A">
              <w:rPr>
                <w:lang w:val="en-US" w:bidi="ar"/>
              </w:rPr>
              <w:t>A)_</w:t>
            </w:r>
            <w:proofErr w:type="gramEnd"/>
            <w:r w:rsidRPr="00032D3A">
              <w:rPr>
                <w:lang w:val="en-US" w:bidi="ar"/>
              </w:rPr>
              <w:t>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7EA4D691" w14:textId="77777777" w:rsidR="005F0A8D" w:rsidRPr="00032D3A" w:rsidRDefault="005F0A8D" w:rsidP="001611E6">
            <w:pPr>
              <w:pStyle w:val="TAC"/>
              <w:rPr>
                <w:szCs w:val="18"/>
                <w:lang w:eastAsia="zh-CN"/>
              </w:rPr>
            </w:pPr>
          </w:p>
        </w:tc>
      </w:tr>
      <w:tr w:rsidR="005F0A8D" w:rsidRPr="00032D3A" w14:paraId="660D8984"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78D8725" w14:textId="77777777" w:rsidR="005F0A8D" w:rsidRPr="00032D3A" w:rsidRDefault="005F0A8D" w:rsidP="001611E6">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B869093"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34653417"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98C2448" w14:textId="77777777" w:rsidR="005F0A8D" w:rsidRPr="00032D3A" w:rsidRDefault="005F0A8D" w:rsidP="001611E6">
            <w:pPr>
              <w:pStyle w:val="TAC"/>
              <w:rPr>
                <w:lang w:val="en-US" w:bidi="ar"/>
              </w:rPr>
            </w:pPr>
            <w:r w:rsidRPr="00032D3A">
              <w:rPr>
                <w:lang w:val="en-US" w:bidi="ar"/>
              </w:rPr>
              <w:t>CA_n257E</w:t>
            </w:r>
          </w:p>
        </w:tc>
        <w:tc>
          <w:tcPr>
            <w:tcW w:w="1864" w:type="dxa"/>
            <w:tcBorders>
              <w:top w:val="nil"/>
              <w:left w:val="single" w:sz="4" w:space="0" w:color="auto"/>
              <w:bottom w:val="single" w:sz="4" w:space="0" w:color="auto"/>
              <w:right w:val="single" w:sz="4" w:space="0" w:color="auto"/>
            </w:tcBorders>
            <w:shd w:val="clear" w:color="auto" w:fill="auto"/>
            <w:vAlign w:val="center"/>
          </w:tcPr>
          <w:p w14:paraId="0058B467" w14:textId="77777777" w:rsidR="005F0A8D" w:rsidRPr="00032D3A" w:rsidRDefault="005F0A8D" w:rsidP="001611E6">
            <w:pPr>
              <w:pStyle w:val="TAC"/>
              <w:rPr>
                <w:szCs w:val="18"/>
                <w:lang w:eastAsia="zh-CN"/>
              </w:rPr>
            </w:pPr>
          </w:p>
        </w:tc>
      </w:tr>
      <w:tr w:rsidR="005F0A8D" w:rsidRPr="00032D3A" w14:paraId="177F7F71"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0616C57" w14:textId="77777777" w:rsidR="005F0A8D" w:rsidRPr="00032D3A" w:rsidRDefault="005F0A8D" w:rsidP="001611E6">
            <w:pPr>
              <w:pStyle w:val="TAC"/>
              <w:rPr>
                <w:szCs w:val="18"/>
              </w:rPr>
            </w:pPr>
            <w:r w:rsidRPr="00032D3A">
              <w:rPr>
                <w:rFonts w:eastAsia="MS Mincho"/>
              </w:rPr>
              <w:t>CA_n40A-n78(2A)-n257F</w:t>
            </w:r>
          </w:p>
        </w:tc>
        <w:tc>
          <w:tcPr>
            <w:tcW w:w="2705" w:type="dxa"/>
            <w:tcBorders>
              <w:top w:val="single" w:sz="4" w:space="0" w:color="auto"/>
              <w:left w:val="single" w:sz="4" w:space="0" w:color="auto"/>
              <w:bottom w:val="nil"/>
              <w:right w:val="single" w:sz="4" w:space="0" w:color="auto"/>
            </w:tcBorders>
            <w:shd w:val="clear" w:color="auto" w:fill="auto"/>
            <w:vAlign w:val="center"/>
          </w:tcPr>
          <w:p w14:paraId="2486103C"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629A457"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6926F94"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ACF4FA9"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E3010DC"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503BB8A"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B3E5B19"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3239B03D"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A2AEC0C"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0BAE8B0A"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CA_n40A-n257F</w:t>
            </w:r>
          </w:p>
        </w:tc>
        <w:tc>
          <w:tcPr>
            <w:tcW w:w="1052" w:type="dxa"/>
            <w:tcBorders>
              <w:left w:val="single" w:sz="4" w:space="0" w:color="auto"/>
              <w:right w:val="single" w:sz="4" w:space="0" w:color="auto"/>
            </w:tcBorders>
            <w:vAlign w:val="center"/>
          </w:tcPr>
          <w:p w14:paraId="4218A9B7"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733BC54" w14:textId="77777777" w:rsidR="005F0A8D" w:rsidRPr="00032D3A" w:rsidRDefault="005F0A8D" w:rsidP="001611E6">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6CCBD1B" w14:textId="77777777" w:rsidR="005F0A8D" w:rsidRPr="00032D3A" w:rsidRDefault="005F0A8D" w:rsidP="001611E6">
            <w:pPr>
              <w:pStyle w:val="TAC"/>
              <w:rPr>
                <w:szCs w:val="18"/>
                <w:lang w:eastAsia="zh-CN"/>
              </w:rPr>
            </w:pPr>
            <w:r w:rsidRPr="00032D3A">
              <w:rPr>
                <w:szCs w:val="18"/>
                <w:lang w:eastAsia="zh-CN"/>
              </w:rPr>
              <w:t>0</w:t>
            </w:r>
          </w:p>
        </w:tc>
      </w:tr>
      <w:tr w:rsidR="005F0A8D" w:rsidRPr="00032D3A" w14:paraId="65F8771A"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148C23C" w14:textId="77777777" w:rsidR="005F0A8D" w:rsidRPr="00032D3A" w:rsidRDefault="005F0A8D" w:rsidP="001611E6">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2F502368"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306B1BAF"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811C651" w14:textId="77777777" w:rsidR="005F0A8D" w:rsidRPr="00032D3A" w:rsidRDefault="005F0A8D" w:rsidP="001611E6">
            <w:pPr>
              <w:pStyle w:val="TAC"/>
              <w:rPr>
                <w:lang w:val="en-US" w:bidi="ar"/>
              </w:rPr>
            </w:pPr>
            <w:r w:rsidRPr="00032D3A">
              <w:rPr>
                <w:rFonts w:hint="eastAsia"/>
                <w:lang w:val="en-US" w:bidi="ar"/>
              </w:rPr>
              <w:t>CA</w:t>
            </w:r>
            <w:r w:rsidRPr="00032D3A">
              <w:rPr>
                <w:lang w:val="en-US" w:bidi="ar"/>
              </w:rPr>
              <w:t>_n78(2</w:t>
            </w:r>
            <w:proofErr w:type="gramStart"/>
            <w:r w:rsidRPr="00032D3A">
              <w:rPr>
                <w:lang w:val="en-US" w:bidi="ar"/>
              </w:rPr>
              <w:t>A)_</w:t>
            </w:r>
            <w:proofErr w:type="gramEnd"/>
            <w:r w:rsidRPr="00032D3A">
              <w:rPr>
                <w:lang w:val="en-US" w:bidi="ar"/>
              </w:rPr>
              <w:t>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7CF1DEAC" w14:textId="77777777" w:rsidR="005F0A8D" w:rsidRPr="00032D3A" w:rsidRDefault="005F0A8D" w:rsidP="001611E6">
            <w:pPr>
              <w:pStyle w:val="TAC"/>
              <w:rPr>
                <w:szCs w:val="18"/>
                <w:lang w:eastAsia="zh-CN"/>
              </w:rPr>
            </w:pPr>
          </w:p>
        </w:tc>
      </w:tr>
      <w:tr w:rsidR="005F0A8D" w:rsidRPr="00032D3A" w14:paraId="15E580B8"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7FDFBC9" w14:textId="77777777" w:rsidR="005F0A8D" w:rsidRPr="00032D3A" w:rsidRDefault="005F0A8D" w:rsidP="001611E6">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5B1119B"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64FD3B00"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1CD6B14" w14:textId="77777777" w:rsidR="005F0A8D" w:rsidRPr="00032D3A" w:rsidRDefault="005F0A8D" w:rsidP="001611E6">
            <w:pPr>
              <w:pStyle w:val="TAC"/>
              <w:rPr>
                <w:lang w:val="en-US" w:bidi="ar"/>
              </w:rPr>
            </w:pPr>
            <w:r w:rsidRPr="00032D3A">
              <w:rPr>
                <w:lang w:val="en-US" w:bidi="ar"/>
              </w:rPr>
              <w:t>CA_n257F</w:t>
            </w:r>
          </w:p>
        </w:tc>
        <w:tc>
          <w:tcPr>
            <w:tcW w:w="1864" w:type="dxa"/>
            <w:tcBorders>
              <w:top w:val="nil"/>
              <w:left w:val="single" w:sz="4" w:space="0" w:color="auto"/>
              <w:bottom w:val="single" w:sz="4" w:space="0" w:color="auto"/>
              <w:right w:val="single" w:sz="4" w:space="0" w:color="auto"/>
            </w:tcBorders>
            <w:shd w:val="clear" w:color="auto" w:fill="auto"/>
            <w:vAlign w:val="center"/>
          </w:tcPr>
          <w:p w14:paraId="2091D6AD" w14:textId="77777777" w:rsidR="005F0A8D" w:rsidRPr="00032D3A" w:rsidRDefault="005F0A8D" w:rsidP="001611E6">
            <w:pPr>
              <w:pStyle w:val="TAC"/>
              <w:rPr>
                <w:szCs w:val="18"/>
                <w:lang w:eastAsia="zh-CN"/>
              </w:rPr>
            </w:pPr>
          </w:p>
        </w:tc>
      </w:tr>
      <w:tr w:rsidR="005F0A8D" w:rsidRPr="00032D3A" w14:paraId="0EC7480F"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087CC77" w14:textId="77777777" w:rsidR="005F0A8D" w:rsidRPr="00032D3A" w:rsidRDefault="005F0A8D" w:rsidP="001611E6">
            <w:pPr>
              <w:pStyle w:val="TAC"/>
              <w:rPr>
                <w:szCs w:val="18"/>
              </w:rPr>
            </w:pPr>
            <w:r w:rsidRPr="00032D3A">
              <w:rPr>
                <w:rFonts w:eastAsia="MS Mincho"/>
              </w:rPr>
              <w:t>CA_n40A-n78(2A)-n257G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14BBBEDC"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195B84C"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7CBDBD4"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2BD31E8"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F3040B5"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92F5F21"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9616D1A"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9A33884"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25BBF107"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361A618D"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D1D270E"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52700CD7"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CA_n40A-n257G</w:t>
            </w:r>
          </w:p>
        </w:tc>
        <w:tc>
          <w:tcPr>
            <w:tcW w:w="1052" w:type="dxa"/>
            <w:tcBorders>
              <w:left w:val="single" w:sz="4" w:space="0" w:color="auto"/>
              <w:right w:val="single" w:sz="4" w:space="0" w:color="auto"/>
            </w:tcBorders>
            <w:vAlign w:val="center"/>
          </w:tcPr>
          <w:p w14:paraId="2FA97C42"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410B5E3" w14:textId="77777777" w:rsidR="005F0A8D" w:rsidRPr="00032D3A" w:rsidRDefault="005F0A8D" w:rsidP="001611E6">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01E8AFF" w14:textId="77777777" w:rsidR="005F0A8D" w:rsidRPr="00032D3A" w:rsidRDefault="005F0A8D" w:rsidP="001611E6">
            <w:pPr>
              <w:pStyle w:val="TAC"/>
              <w:rPr>
                <w:szCs w:val="18"/>
                <w:lang w:eastAsia="zh-CN"/>
              </w:rPr>
            </w:pPr>
            <w:r w:rsidRPr="00032D3A">
              <w:rPr>
                <w:szCs w:val="18"/>
                <w:lang w:eastAsia="zh-CN"/>
              </w:rPr>
              <w:t>0</w:t>
            </w:r>
          </w:p>
        </w:tc>
      </w:tr>
      <w:tr w:rsidR="005F0A8D" w:rsidRPr="00032D3A" w14:paraId="5F0442A4"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E241EC0" w14:textId="77777777" w:rsidR="005F0A8D" w:rsidRPr="00032D3A" w:rsidRDefault="005F0A8D" w:rsidP="001611E6">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ABC612D"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47E8C261"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775E492" w14:textId="77777777" w:rsidR="005F0A8D" w:rsidRPr="00032D3A" w:rsidRDefault="005F0A8D" w:rsidP="001611E6">
            <w:pPr>
              <w:pStyle w:val="TAC"/>
              <w:rPr>
                <w:lang w:val="en-US" w:bidi="ar"/>
              </w:rPr>
            </w:pPr>
            <w:r w:rsidRPr="00032D3A">
              <w:rPr>
                <w:rFonts w:hint="eastAsia"/>
                <w:lang w:val="en-US" w:bidi="ar"/>
              </w:rPr>
              <w:t>CA</w:t>
            </w:r>
            <w:r w:rsidRPr="00032D3A">
              <w:rPr>
                <w:lang w:val="en-US" w:bidi="ar"/>
              </w:rPr>
              <w:t>_n78(2</w:t>
            </w:r>
            <w:proofErr w:type="gramStart"/>
            <w:r w:rsidRPr="00032D3A">
              <w:rPr>
                <w:lang w:val="en-US" w:bidi="ar"/>
              </w:rPr>
              <w:t>A)_</w:t>
            </w:r>
            <w:proofErr w:type="gramEnd"/>
            <w:r w:rsidRPr="00032D3A">
              <w:rPr>
                <w:lang w:val="en-US" w:bidi="ar"/>
              </w:rPr>
              <w:t>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10CE8D02" w14:textId="77777777" w:rsidR="005F0A8D" w:rsidRPr="00032D3A" w:rsidRDefault="005F0A8D" w:rsidP="001611E6">
            <w:pPr>
              <w:pStyle w:val="TAC"/>
              <w:rPr>
                <w:szCs w:val="18"/>
                <w:lang w:eastAsia="zh-CN"/>
              </w:rPr>
            </w:pPr>
          </w:p>
        </w:tc>
      </w:tr>
      <w:tr w:rsidR="005F0A8D" w:rsidRPr="00032D3A" w14:paraId="1DF171CA"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17D8145" w14:textId="77777777" w:rsidR="005F0A8D" w:rsidRPr="00032D3A" w:rsidRDefault="005F0A8D" w:rsidP="001611E6">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6D4F8EE"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335E732A"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974EEA5" w14:textId="77777777" w:rsidR="005F0A8D" w:rsidRPr="00032D3A" w:rsidRDefault="005F0A8D" w:rsidP="001611E6">
            <w:pPr>
              <w:pStyle w:val="TAC"/>
              <w:rPr>
                <w:lang w:val="en-US" w:bidi="ar"/>
              </w:rPr>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25F4085C" w14:textId="77777777" w:rsidR="005F0A8D" w:rsidRPr="00032D3A" w:rsidRDefault="005F0A8D" w:rsidP="001611E6">
            <w:pPr>
              <w:pStyle w:val="TAC"/>
              <w:rPr>
                <w:szCs w:val="18"/>
                <w:lang w:eastAsia="zh-CN"/>
              </w:rPr>
            </w:pPr>
          </w:p>
        </w:tc>
      </w:tr>
      <w:tr w:rsidR="005F0A8D" w:rsidRPr="00032D3A" w14:paraId="064574BC"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2A706FB" w14:textId="77777777" w:rsidR="005F0A8D" w:rsidRPr="00032D3A" w:rsidRDefault="005F0A8D" w:rsidP="001611E6">
            <w:pPr>
              <w:pStyle w:val="TAC"/>
              <w:rPr>
                <w:szCs w:val="18"/>
              </w:rPr>
            </w:pPr>
            <w:r w:rsidRPr="00032D3A">
              <w:rPr>
                <w:rFonts w:eastAsia="MS Mincho"/>
              </w:rPr>
              <w:lastRenderedPageBreak/>
              <w:t>CA_n40A-n78(2A)-n257H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6CC3B8A7"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B8FC6F8"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5D0EBF0"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AF839D7"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FCFDD47"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4689D20"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C608E2C"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F3AF4A4"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73C81C6E"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EF79488"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B0A06E3"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AB7185E"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4D2EA930"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121D6484"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CA_n40A-n257H</w:t>
            </w:r>
          </w:p>
        </w:tc>
        <w:tc>
          <w:tcPr>
            <w:tcW w:w="1052" w:type="dxa"/>
            <w:tcBorders>
              <w:left w:val="single" w:sz="4" w:space="0" w:color="auto"/>
              <w:right w:val="single" w:sz="4" w:space="0" w:color="auto"/>
            </w:tcBorders>
            <w:vAlign w:val="center"/>
          </w:tcPr>
          <w:p w14:paraId="0CA5D9C6"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1A02EC9" w14:textId="77777777" w:rsidR="005F0A8D" w:rsidRPr="00032D3A" w:rsidRDefault="005F0A8D" w:rsidP="001611E6">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92FB528" w14:textId="77777777" w:rsidR="005F0A8D" w:rsidRPr="00032D3A" w:rsidRDefault="005F0A8D" w:rsidP="001611E6">
            <w:pPr>
              <w:pStyle w:val="TAC"/>
              <w:rPr>
                <w:szCs w:val="18"/>
                <w:lang w:eastAsia="zh-CN"/>
              </w:rPr>
            </w:pPr>
            <w:r w:rsidRPr="00032D3A">
              <w:rPr>
                <w:szCs w:val="18"/>
                <w:lang w:eastAsia="zh-CN"/>
              </w:rPr>
              <w:t>0</w:t>
            </w:r>
          </w:p>
        </w:tc>
      </w:tr>
      <w:tr w:rsidR="005F0A8D" w:rsidRPr="00032D3A" w14:paraId="1CF426FF"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19C026D" w14:textId="77777777" w:rsidR="005F0A8D" w:rsidRPr="00032D3A" w:rsidRDefault="005F0A8D" w:rsidP="001611E6">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4915D6EE"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65E33F4D"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A005AD1" w14:textId="77777777" w:rsidR="005F0A8D" w:rsidRPr="00032D3A" w:rsidRDefault="005F0A8D" w:rsidP="001611E6">
            <w:pPr>
              <w:pStyle w:val="TAC"/>
              <w:rPr>
                <w:lang w:val="en-US" w:bidi="ar"/>
              </w:rPr>
            </w:pPr>
            <w:r w:rsidRPr="00032D3A">
              <w:rPr>
                <w:rFonts w:hint="eastAsia"/>
                <w:lang w:val="en-US" w:bidi="ar"/>
              </w:rPr>
              <w:t>CA</w:t>
            </w:r>
            <w:r w:rsidRPr="00032D3A">
              <w:rPr>
                <w:lang w:val="en-US" w:bidi="ar"/>
              </w:rPr>
              <w:t>_n78(2</w:t>
            </w:r>
            <w:proofErr w:type="gramStart"/>
            <w:r w:rsidRPr="00032D3A">
              <w:rPr>
                <w:lang w:val="en-US" w:bidi="ar"/>
              </w:rPr>
              <w:t>A)_</w:t>
            </w:r>
            <w:proofErr w:type="gramEnd"/>
            <w:r w:rsidRPr="00032D3A">
              <w:rPr>
                <w:lang w:val="en-US" w:bidi="ar"/>
              </w:rPr>
              <w:t>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5AA8E8B4" w14:textId="77777777" w:rsidR="005F0A8D" w:rsidRPr="00032D3A" w:rsidRDefault="005F0A8D" w:rsidP="001611E6">
            <w:pPr>
              <w:pStyle w:val="TAC"/>
              <w:rPr>
                <w:szCs w:val="18"/>
                <w:lang w:eastAsia="zh-CN"/>
              </w:rPr>
            </w:pPr>
          </w:p>
        </w:tc>
      </w:tr>
      <w:tr w:rsidR="005F0A8D" w:rsidRPr="00032D3A" w14:paraId="7B2A7941"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D88C3CD" w14:textId="77777777" w:rsidR="005F0A8D" w:rsidRPr="00032D3A" w:rsidRDefault="005F0A8D" w:rsidP="001611E6">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2CC6E08"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57A60B96"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8175BCD" w14:textId="77777777" w:rsidR="005F0A8D" w:rsidRPr="00032D3A" w:rsidRDefault="005F0A8D" w:rsidP="001611E6">
            <w:pPr>
              <w:pStyle w:val="TAC"/>
              <w:rPr>
                <w:lang w:val="en-US" w:bidi="ar"/>
              </w:rPr>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532986F0" w14:textId="77777777" w:rsidR="005F0A8D" w:rsidRPr="00032D3A" w:rsidRDefault="005F0A8D" w:rsidP="001611E6">
            <w:pPr>
              <w:pStyle w:val="TAC"/>
              <w:rPr>
                <w:szCs w:val="18"/>
                <w:lang w:eastAsia="zh-CN"/>
              </w:rPr>
            </w:pPr>
          </w:p>
        </w:tc>
      </w:tr>
      <w:tr w:rsidR="005F0A8D" w:rsidRPr="00032D3A" w14:paraId="5FA9A513"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77AAB2D" w14:textId="77777777" w:rsidR="005F0A8D" w:rsidRPr="00032D3A" w:rsidRDefault="005F0A8D" w:rsidP="001611E6">
            <w:pPr>
              <w:pStyle w:val="TAC"/>
              <w:rPr>
                <w:szCs w:val="18"/>
              </w:rPr>
            </w:pPr>
            <w:r w:rsidRPr="00032D3A">
              <w:rPr>
                <w:rFonts w:eastAsia="MS Mincho"/>
              </w:rPr>
              <w:t>CA_n40A-n78(2A)-n257I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28059ADE"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A12EEFE"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36776E4"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348E2F7"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E380B46"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7156BD9"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BD7417D"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BF85A90"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1B70D6B"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268AAA2C"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30AF2DD5"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4B7E01AB"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3C12ED4A"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3D260680"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76D43570"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4612FAD4"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CA_n40A-n257I</w:t>
            </w:r>
          </w:p>
        </w:tc>
        <w:tc>
          <w:tcPr>
            <w:tcW w:w="1052" w:type="dxa"/>
            <w:tcBorders>
              <w:left w:val="single" w:sz="4" w:space="0" w:color="auto"/>
              <w:right w:val="single" w:sz="4" w:space="0" w:color="auto"/>
            </w:tcBorders>
            <w:vAlign w:val="center"/>
          </w:tcPr>
          <w:p w14:paraId="612D7BA5"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8ED409C" w14:textId="77777777" w:rsidR="005F0A8D" w:rsidRPr="00032D3A" w:rsidRDefault="005F0A8D" w:rsidP="001611E6">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0D46814" w14:textId="77777777" w:rsidR="005F0A8D" w:rsidRPr="00032D3A" w:rsidRDefault="005F0A8D" w:rsidP="001611E6">
            <w:pPr>
              <w:pStyle w:val="TAC"/>
              <w:rPr>
                <w:szCs w:val="18"/>
                <w:lang w:eastAsia="zh-CN"/>
              </w:rPr>
            </w:pPr>
            <w:r w:rsidRPr="00032D3A">
              <w:rPr>
                <w:szCs w:val="18"/>
                <w:lang w:eastAsia="zh-CN"/>
              </w:rPr>
              <w:t>0</w:t>
            </w:r>
          </w:p>
        </w:tc>
      </w:tr>
      <w:tr w:rsidR="005F0A8D" w:rsidRPr="00032D3A" w14:paraId="089C7C12"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A2EB3A1" w14:textId="77777777" w:rsidR="005F0A8D" w:rsidRPr="00032D3A" w:rsidRDefault="005F0A8D" w:rsidP="001611E6">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3CADE647"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766813DF"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1CF494D" w14:textId="77777777" w:rsidR="005F0A8D" w:rsidRPr="00032D3A" w:rsidRDefault="005F0A8D" w:rsidP="001611E6">
            <w:pPr>
              <w:pStyle w:val="TAC"/>
              <w:rPr>
                <w:lang w:val="en-US" w:bidi="ar"/>
              </w:rPr>
            </w:pPr>
            <w:r w:rsidRPr="00032D3A">
              <w:rPr>
                <w:rFonts w:hint="eastAsia"/>
                <w:lang w:val="en-US" w:bidi="ar"/>
              </w:rPr>
              <w:t>CA</w:t>
            </w:r>
            <w:r w:rsidRPr="00032D3A">
              <w:rPr>
                <w:lang w:val="en-US" w:bidi="ar"/>
              </w:rPr>
              <w:t>_n78(2</w:t>
            </w:r>
            <w:proofErr w:type="gramStart"/>
            <w:r w:rsidRPr="00032D3A">
              <w:rPr>
                <w:lang w:val="en-US" w:bidi="ar"/>
              </w:rPr>
              <w:t>A)_</w:t>
            </w:r>
            <w:proofErr w:type="gramEnd"/>
            <w:r w:rsidRPr="00032D3A">
              <w:rPr>
                <w:lang w:val="en-US" w:bidi="ar"/>
              </w:rPr>
              <w:t>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583BC90A" w14:textId="77777777" w:rsidR="005F0A8D" w:rsidRPr="00032D3A" w:rsidRDefault="005F0A8D" w:rsidP="001611E6">
            <w:pPr>
              <w:pStyle w:val="TAC"/>
              <w:rPr>
                <w:szCs w:val="18"/>
                <w:lang w:eastAsia="zh-CN"/>
              </w:rPr>
            </w:pPr>
          </w:p>
        </w:tc>
      </w:tr>
      <w:tr w:rsidR="005F0A8D" w:rsidRPr="00032D3A" w14:paraId="79BC0F12"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650868B" w14:textId="77777777" w:rsidR="005F0A8D" w:rsidRPr="00032D3A" w:rsidRDefault="005F0A8D" w:rsidP="001611E6">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A4671B1"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4B845C0E"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FCC6D3D" w14:textId="77777777" w:rsidR="005F0A8D" w:rsidRPr="00032D3A" w:rsidRDefault="005F0A8D" w:rsidP="001611E6">
            <w:pPr>
              <w:pStyle w:val="TAC"/>
              <w:rPr>
                <w:lang w:val="en-US" w:bidi="ar"/>
              </w:rPr>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50878311" w14:textId="77777777" w:rsidR="005F0A8D" w:rsidRPr="00032D3A" w:rsidRDefault="005F0A8D" w:rsidP="001611E6">
            <w:pPr>
              <w:pStyle w:val="TAC"/>
              <w:rPr>
                <w:szCs w:val="18"/>
                <w:lang w:eastAsia="zh-CN"/>
              </w:rPr>
            </w:pPr>
          </w:p>
        </w:tc>
      </w:tr>
      <w:tr w:rsidR="005F0A8D" w:rsidRPr="00032D3A" w14:paraId="1D2E2FB2"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E9B14F5" w14:textId="77777777" w:rsidR="005F0A8D" w:rsidRPr="00032D3A" w:rsidRDefault="005F0A8D" w:rsidP="001611E6">
            <w:pPr>
              <w:pStyle w:val="TAC"/>
              <w:rPr>
                <w:szCs w:val="18"/>
              </w:rPr>
            </w:pPr>
            <w:r w:rsidRPr="00032D3A">
              <w:rPr>
                <w:rFonts w:eastAsia="MS Mincho"/>
              </w:rPr>
              <w:lastRenderedPageBreak/>
              <w:t>CA_n40A-n78(2A)-n257J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5E7FD8BD"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9AAAD6A"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3CBA4C8"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67D6E5D"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4FFBA3A"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198381B"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7AD595E"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04A6B33"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51FF6DB3"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4F2054A0"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265B6DD8"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1C91CAA4"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017C0E2"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4A4F66A2"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63212818"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0A0C195B"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0D357C79"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57F4DB36"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CA_n40A-n257J</w:t>
            </w:r>
          </w:p>
        </w:tc>
        <w:tc>
          <w:tcPr>
            <w:tcW w:w="1052" w:type="dxa"/>
            <w:tcBorders>
              <w:left w:val="single" w:sz="4" w:space="0" w:color="auto"/>
              <w:right w:val="single" w:sz="4" w:space="0" w:color="auto"/>
            </w:tcBorders>
            <w:vAlign w:val="center"/>
          </w:tcPr>
          <w:p w14:paraId="678A9BBA"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B852B1A" w14:textId="77777777" w:rsidR="005F0A8D" w:rsidRPr="00032D3A" w:rsidRDefault="005F0A8D" w:rsidP="001611E6">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ED359F0" w14:textId="77777777" w:rsidR="005F0A8D" w:rsidRPr="00032D3A" w:rsidRDefault="005F0A8D" w:rsidP="001611E6">
            <w:pPr>
              <w:pStyle w:val="TAC"/>
              <w:rPr>
                <w:szCs w:val="18"/>
                <w:lang w:eastAsia="zh-CN"/>
              </w:rPr>
            </w:pPr>
            <w:r w:rsidRPr="00032D3A">
              <w:rPr>
                <w:szCs w:val="18"/>
                <w:lang w:eastAsia="zh-CN"/>
              </w:rPr>
              <w:t>0</w:t>
            </w:r>
          </w:p>
        </w:tc>
      </w:tr>
      <w:tr w:rsidR="005F0A8D" w:rsidRPr="00032D3A" w14:paraId="5F5242DA"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FE87B89" w14:textId="77777777" w:rsidR="005F0A8D" w:rsidRPr="00032D3A" w:rsidRDefault="005F0A8D" w:rsidP="001611E6">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64D7EF43"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4B02DBE5"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7BAB203" w14:textId="77777777" w:rsidR="005F0A8D" w:rsidRPr="00032D3A" w:rsidRDefault="005F0A8D" w:rsidP="001611E6">
            <w:pPr>
              <w:pStyle w:val="TAC"/>
              <w:rPr>
                <w:lang w:val="en-US" w:bidi="ar"/>
              </w:rPr>
            </w:pPr>
            <w:r w:rsidRPr="00032D3A">
              <w:rPr>
                <w:rFonts w:hint="eastAsia"/>
                <w:lang w:val="en-US" w:bidi="ar"/>
              </w:rPr>
              <w:t>CA</w:t>
            </w:r>
            <w:r w:rsidRPr="00032D3A">
              <w:rPr>
                <w:lang w:val="en-US" w:bidi="ar"/>
              </w:rPr>
              <w:t>_n78(2</w:t>
            </w:r>
            <w:proofErr w:type="gramStart"/>
            <w:r w:rsidRPr="00032D3A">
              <w:rPr>
                <w:lang w:val="en-US" w:bidi="ar"/>
              </w:rPr>
              <w:t>A)_</w:t>
            </w:r>
            <w:proofErr w:type="gramEnd"/>
            <w:r w:rsidRPr="00032D3A">
              <w:rPr>
                <w:lang w:val="en-US" w:bidi="ar"/>
              </w:rPr>
              <w:t>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604C046A" w14:textId="77777777" w:rsidR="005F0A8D" w:rsidRPr="00032D3A" w:rsidRDefault="005F0A8D" w:rsidP="001611E6">
            <w:pPr>
              <w:pStyle w:val="TAC"/>
              <w:rPr>
                <w:szCs w:val="18"/>
                <w:lang w:eastAsia="zh-CN"/>
              </w:rPr>
            </w:pPr>
          </w:p>
        </w:tc>
      </w:tr>
      <w:tr w:rsidR="005F0A8D" w:rsidRPr="00032D3A" w14:paraId="0D64772B"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1DB980F" w14:textId="77777777" w:rsidR="005F0A8D" w:rsidRPr="00032D3A" w:rsidRDefault="005F0A8D" w:rsidP="001611E6">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06562C0"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1C8A176D"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8B1627F" w14:textId="77777777" w:rsidR="005F0A8D" w:rsidRPr="00032D3A" w:rsidRDefault="005F0A8D" w:rsidP="001611E6">
            <w:pPr>
              <w:pStyle w:val="TAC"/>
              <w:rPr>
                <w:lang w:val="en-US" w:bidi="ar"/>
              </w:rPr>
            </w:pPr>
            <w:r w:rsidRPr="00032D3A">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481CA14A" w14:textId="77777777" w:rsidR="005F0A8D" w:rsidRPr="00032D3A" w:rsidRDefault="005F0A8D" w:rsidP="001611E6">
            <w:pPr>
              <w:pStyle w:val="TAC"/>
              <w:rPr>
                <w:szCs w:val="18"/>
                <w:lang w:eastAsia="zh-CN"/>
              </w:rPr>
            </w:pPr>
          </w:p>
        </w:tc>
      </w:tr>
      <w:tr w:rsidR="005F0A8D" w:rsidRPr="00032D3A" w14:paraId="1F7AE637"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23C5395" w14:textId="77777777" w:rsidR="005F0A8D" w:rsidRPr="00032D3A" w:rsidRDefault="005F0A8D" w:rsidP="001611E6">
            <w:pPr>
              <w:pStyle w:val="TAC"/>
              <w:rPr>
                <w:szCs w:val="18"/>
              </w:rPr>
            </w:pPr>
            <w:r w:rsidRPr="00032D3A">
              <w:rPr>
                <w:rFonts w:eastAsia="MS Mincho"/>
              </w:rPr>
              <w:t>CA_n40A-n78(2A)-n257K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3F5F665A"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9E661C3"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641523A"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2FC537D"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51BA2C7"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04060E4"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0D1F84D"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22F63E9"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5F18B57D"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51F76010"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1A2D35FC"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537CB4CD"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230F569"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B43AE49"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4E820B26"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6DF28878"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0C6A515E"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65C03AAB"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1A97A2D1"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464DE698"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CA_n40A-n257K</w:t>
            </w:r>
          </w:p>
        </w:tc>
        <w:tc>
          <w:tcPr>
            <w:tcW w:w="1052" w:type="dxa"/>
            <w:tcBorders>
              <w:left w:val="single" w:sz="4" w:space="0" w:color="auto"/>
              <w:right w:val="single" w:sz="4" w:space="0" w:color="auto"/>
            </w:tcBorders>
            <w:vAlign w:val="center"/>
          </w:tcPr>
          <w:p w14:paraId="359437AD"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228B540" w14:textId="77777777" w:rsidR="005F0A8D" w:rsidRPr="00032D3A" w:rsidRDefault="005F0A8D" w:rsidP="001611E6">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EBE2414" w14:textId="77777777" w:rsidR="005F0A8D" w:rsidRPr="00032D3A" w:rsidRDefault="005F0A8D" w:rsidP="001611E6">
            <w:pPr>
              <w:pStyle w:val="TAC"/>
              <w:rPr>
                <w:szCs w:val="18"/>
                <w:lang w:eastAsia="zh-CN"/>
              </w:rPr>
            </w:pPr>
            <w:r w:rsidRPr="00032D3A">
              <w:rPr>
                <w:szCs w:val="18"/>
                <w:lang w:eastAsia="zh-CN"/>
              </w:rPr>
              <w:t>0</w:t>
            </w:r>
          </w:p>
        </w:tc>
      </w:tr>
      <w:tr w:rsidR="005F0A8D" w:rsidRPr="00032D3A" w14:paraId="170EF18C"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8DE8261" w14:textId="77777777" w:rsidR="005F0A8D" w:rsidRPr="00032D3A" w:rsidRDefault="005F0A8D" w:rsidP="001611E6">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B3C9822"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7EA52278"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02858CC" w14:textId="77777777" w:rsidR="005F0A8D" w:rsidRPr="00032D3A" w:rsidRDefault="005F0A8D" w:rsidP="001611E6">
            <w:pPr>
              <w:pStyle w:val="TAC"/>
              <w:rPr>
                <w:lang w:val="en-US" w:bidi="ar"/>
              </w:rPr>
            </w:pPr>
            <w:r w:rsidRPr="00032D3A">
              <w:rPr>
                <w:rFonts w:hint="eastAsia"/>
                <w:lang w:val="en-US" w:bidi="ar"/>
              </w:rPr>
              <w:t>CA</w:t>
            </w:r>
            <w:r w:rsidRPr="00032D3A">
              <w:rPr>
                <w:lang w:val="en-US" w:bidi="ar"/>
              </w:rPr>
              <w:t>_n78(2</w:t>
            </w:r>
            <w:proofErr w:type="gramStart"/>
            <w:r w:rsidRPr="00032D3A">
              <w:rPr>
                <w:lang w:val="en-US" w:bidi="ar"/>
              </w:rPr>
              <w:t>A)_</w:t>
            </w:r>
            <w:proofErr w:type="gramEnd"/>
            <w:r w:rsidRPr="00032D3A">
              <w:rPr>
                <w:lang w:val="en-US" w:bidi="ar"/>
              </w:rPr>
              <w:t>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46E33FAF" w14:textId="77777777" w:rsidR="005F0A8D" w:rsidRPr="00032D3A" w:rsidRDefault="005F0A8D" w:rsidP="001611E6">
            <w:pPr>
              <w:pStyle w:val="TAC"/>
              <w:rPr>
                <w:szCs w:val="18"/>
                <w:lang w:eastAsia="zh-CN"/>
              </w:rPr>
            </w:pPr>
          </w:p>
        </w:tc>
      </w:tr>
      <w:tr w:rsidR="005F0A8D" w:rsidRPr="00032D3A" w14:paraId="514C6E8F"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3553A96" w14:textId="77777777" w:rsidR="005F0A8D" w:rsidRPr="00032D3A" w:rsidRDefault="005F0A8D" w:rsidP="001611E6">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7B56535"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34F87E7E"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C197241" w14:textId="77777777" w:rsidR="005F0A8D" w:rsidRPr="00032D3A" w:rsidRDefault="005F0A8D" w:rsidP="001611E6">
            <w:pPr>
              <w:pStyle w:val="TAC"/>
              <w:rPr>
                <w:lang w:val="en-US" w:bidi="ar"/>
              </w:rPr>
            </w:pPr>
            <w:r w:rsidRPr="00032D3A">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3740F038" w14:textId="77777777" w:rsidR="005F0A8D" w:rsidRPr="00032D3A" w:rsidRDefault="005F0A8D" w:rsidP="001611E6">
            <w:pPr>
              <w:pStyle w:val="TAC"/>
              <w:rPr>
                <w:szCs w:val="18"/>
                <w:lang w:eastAsia="zh-CN"/>
              </w:rPr>
            </w:pPr>
          </w:p>
        </w:tc>
      </w:tr>
      <w:tr w:rsidR="005F0A8D" w:rsidRPr="00032D3A" w14:paraId="388E538F"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C3A3219" w14:textId="77777777" w:rsidR="005F0A8D" w:rsidRPr="00032D3A" w:rsidRDefault="005F0A8D" w:rsidP="001611E6">
            <w:pPr>
              <w:pStyle w:val="TAC"/>
              <w:rPr>
                <w:szCs w:val="18"/>
              </w:rPr>
            </w:pPr>
            <w:r w:rsidRPr="00032D3A">
              <w:rPr>
                <w:rFonts w:eastAsia="MS Mincho"/>
              </w:rPr>
              <w:lastRenderedPageBreak/>
              <w:t>CA_n40A-n78(2A)-n257L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5FA0D43A"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7FAABAF"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69920A8"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B869CD4"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63B5C03"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E45C79E"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607BACA"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1958850"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209B2FFE"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C8CEF53"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45C62B01"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5E6C95E9"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06BFEF9A"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0C57A643"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9921E7A"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15A7E266"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64A51FBF"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2DBFC12C"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30628635"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4EC37532"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3B73E61E"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684FD667"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CA_n40A-n257L</w:t>
            </w:r>
          </w:p>
        </w:tc>
        <w:tc>
          <w:tcPr>
            <w:tcW w:w="1052" w:type="dxa"/>
            <w:tcBorders>
              <w:left w:val="single" w:sz="4" w:space="0" w:color="auto"/>
              <w:right w:val="single" w:sz="4" w:space="0" w:color="auto"/>
            </w:tcBorders>
            <w:vAlign w:val="center"/>
          </w:tcPr>
          <w:p w14:paraId="59E10E86"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9F7141B" w14:textId="77777777" w:rsidR="005F0A8D" w:rsidRPr="00032D3A" w:rsidRDefault="005F0A8D" w:rsidP="001611E6">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6CB1918" w14:textId="77777777" w:rsidR="005F0A8D" w:rsidRPr="00032D3A" w:rsidRDefault="005F0A8D" w:rsidP="001611E6">
            <w:pPr>
              <w:pStyle w:val="TAC"/>
              <w:rPr>
                <w:szCs w:val="18"/>
                <w:lang w:eastAsia="zh-CN"/>
              </w:rPr>
            </w:pPr>
            <w:r w:rsidRPr="00032D3A">
              <w:rPr>
                <w:szCs w:val="18"/>
                <w:lang w:eastAsia="zh-CN"/>
              </w:rPr>
              <w:t>0</w:t>
            </w:r>
          </w:p>
        </w:tc>
      </w:tr>
      <w:tr w:rsidR="005F0A8D" w:rsidRPr="00032D3A" w14:paraId="13795DCD"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7286460" w14:textId="77777777" w:rsidR="005F0A8D" w:rsidRPr="00032D3A" w:rsidRDefault="005F0A8D" w:rsidP="001611E6">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39F7F07"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48D92CAC"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E93A983" w14:textId="77777777" w:rsidR="005F0A8D" w:rsidRPr="00032D3A" w:rsidRDefault="005F0A8D" w:rsidP="001611E6">
            <w:pPr>
              <w:pStyle w:val="TAC"/>
              <w:rPr>
                <w:lang w:val="en-US" w:bidi="ar"/>
              </w:rPr>
            </w:pPr>
            <w:r w:rsidRPr="00032D3A">
              <w:rPr>
                <w:rFonts w:hint="eastAsia"/>
                <w:lang w:val="en-US" w:bidi="ar"/>
              </w:rPr>
              <w:t>CA</w:t>
            </w:r>
            <w:r w:rsidRPr="00032D3A">
              <w:rPr>
                <w:lang w:val="en-US" w:bidi="ar"/>
              </w:rPr>
              <w:t>_n78(2</w:t>
            </w:r>
            <w:proofErr w:type="gramStart"/>
            <w:r w:rsidRPr="00032D3A">
              <w:rPr>
                <w:lang w:val="en-US" w:bidi="ar"/>
              </w:rPr>
              <w:t>A)_</w:t>
            </w:r>
            <w:proofErr w:type="gramEnd"/>
            <w:r w:rsidRPr="00032D3A">
              <w:rPr>
                <w:lang w:val="en-US" w:bidi="ar"/>
              </w:rPr>
              <w:t>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11DAD711" w14:textId="77777777" w:rsidR="005F0A8D" w:rsidRPr="00032D3A" w:rsidRDefault="005F0A8D" w:rsidP="001611E6">
            <w:pPr>
              <w:pStyle w:val="TAC"/>
              <w:rPr>
                <w:szCs w:val="18"/>
                <w:lang w:eastAsia="zh-CN"/>
              </w:rPr>
            </w:pPr>
          </w:p>
        </w:tc>
      </w:tr>
      <w:tr w:rsidR="005F0A8D" w:rsidRPr="00032D3A" w14:paraId="0A7F190C"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21044E9" w14:textId="77777777" w:rsidR="005F0A8D" w:rsidRPr="00032D3A" w:rsidRDefault="005F0A8D" w:rsidP="001611E6">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5306467"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1C88A161"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0A3D789" w14:textId="77777777" w:rsidR="005F0A8D" w:rsidRPr="00032D3A" w:rsidRDefault="005F0A8D" w:rsidP="001611E6">
            <w:pPr>
              <w:pStyle w:val="TAC"/>
              <w:rPr>
                <w:lang w:val="en-US" w:bidi="ar"/>
              </w:rPr>
            </w:pPr>
            <w:r w:rsidRPr="00032D3A">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68907FAE" w14:textId="77777777" w:rsidR="005F0A8D" w:rsidRPr="00032D3A" w:rsidRDefault="005F0A8D" w:rsidP="001611E6">
            <w:pPr>
              <w:pStyle w:val="TAC"/>
              <w:rPr>
                <w:szCs w:val="18"/>
                <w:lang w:eastAsia="zh-CN"/>
              </w:rPr>
            </w:pPr>
          </w:p>
        </w:tc>
      </w:tr>
      <w:tr w:rsidR="005F0A8D" w:rsidRPr="00032D3A" w14:paraId="0ED26827"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8F084E0" w14:textId="77777777" w:rsidR="005F0A8D" w:rsidRPr="00032D3A" w:rsidRDefault="005F0A8D" w:rsidP="001611E6">
            <w:pPr>
              <w:pStyle w:val="TAC"/>
              <w:rPr>
                <w:szCs w:val="18"/>
              </w:rPr>
            </w:pPr>
            <w:r w:rsidRPr="00032D3A">
              <w:rPr>
                <w:rFonts w:eastAsia="MS Mincho"/>
              </w:rPr>
              <w:lastRenderedPageBreak/>
              <w:t>CA_n40A-n78(2A)-n257M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4E2662F6"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1AF4C30"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D0A9898"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A8CB9D1"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3C13C0D"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729903F"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08F8C57"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E07BC13"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79C6EFE7"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5FEE6A4D"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5870EFB3"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7FA89D29"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02A226C2"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21B59381"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DE88A17"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D06771C"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C145673"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23453533"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31169A94"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4B34EA52"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480E1B5D"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603C94E0"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0F284A44"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CA_n40A-n257L </w:t>
            </w:r>
          </w:p>
          <w:p w14:paraId="17B5D3F8"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CA_n40A-n257M</w:t>
            </w:r>
          </w:p>
        </w:tc>
        <w:tc>
          <w:tcPr>
            <w:tcW w:w="1052" w:type="dxa"/>
            <w:tcBorders>
              <w:left w:val="single" w:sz="4" w:space="0" w:color="auto"/>
              <w:right w:val="single" w:sz="4" w:space="0" w:color="auto"/>
            </w:tcBorders>
            <w:vAlign w:val="center"/>
          </w:tcPr>
          <w:p w14:paraId="35918C96"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BCB38E0" w14:textId="77777777" w:rsidR="005F0A8D" w:rsidRPr="00032D3A" w:rsidRDefault="005F0A8D" w:rsidP="001611E6">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E51AFCF" w14:textId="77777777" w:rsidR="005F0A8D" w:rsidRPr="00032D3A" w:rsidRDefault="005F0A8D" w:rsidP="001611E6">
            <w:pPr>
              <w:pStyle w:val="TAC"/>
              <w:rPr>
                <w:szCs w:val="18"/>
                <w:lang w:eastAsia="zh-CN"/>
              </w:rPr>
            </w:pPr>
            <w:r w:rsidRPr="00032D3A">
              <w:rPr>
                <w:szCs w:val="18"/>
                <w:lang w:eastAsia="zh-CN"/>
              </w:rPr>
              <w:t>0</w:t>
            </w:r>
          </w:p>
        </w:tc>
      </w:tr>
      <w:tr w:rsidR="005F0A8D" w:rsidRPr="00032D3A" w14:paraId="5B8736D5"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8F24C60" w14:textId="77777777" w:rsidR="005F0A8D" w:rsidRPr="00032D3A" w:rsidRDefault="005F0A8D" w:rsidP="001611E6">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4268DF28"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4C45EB08"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1566228" w14:textId="77777777" w:rsidR="005F0A8D" w:rsidRPr="00032D3A" w:rsidRDefault="005F0A8D" w:rsidP="001611E6">
            <w:pPr>
              <w:pStyle w:val="TAC"/>
              <w:rPr>
                <w:lang w:val="en-US" w:bidi="ar"/>
              </w:rPr>
            </w:pPr>
            <w:r w:rsidRPr="00032D3A">
              <w:rPr>
                <w:rFonts w:hint="eastAsia"/>
                <w:lang w:val="en-US" w:bidi="ar"/>
              </w:rPr>
              <w:t>CA</w:t>
            </w:r>
            <w:r w:rsidRPr="00032D3A">
              <w:rPr>
                <w:lang w:val="en-US" w:bidi="ar"/>
              </w:rPr>
              <w:t>_n78(2</w:t>
            </w:r>
            <w:proofErr w:type="gramStart"/>
            <w:r w:rsidRPr="00032D3A">
              <w:rPr>
                <w:lang w:val="en-US" w:bidi="ar"/>
              </w:rPr>
              <w:t>A)_</w:t>
            </w:r>
            <w:proofErr w:type="gramEnd"/>
            <w:r w:rsidRPr="00032D3A">
              <w:rPr>
                <w:lang w:val="en-US" w:bidi="ar"/>
              </w:rPr>
              <w:t>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5A00609C" w14:textId="77777777" w:rsidR="005F0A8D" w:rsidRPr="00032D3A" w:rsidRDefault="005F0A8D" w:rsidP="001611E6">
            <w:pPr>
              <w:pStyle w:val="TAC"/>
              <w:rPr>
                <w:szCs w:val="18"/>
                <w:lang w:eastAsia="zh-CN"/>
              </w:rPr>
            </w:pPr>
          </w:p>
        </w:tc>
      </w:tr>
      <w:tr w:rsidR="005F0A8D" w:rsidRPr="00032D3A" w14:paraId="4B8E19A0"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D4F7460" w14:textId="77777777" w:rsidR="005F0A8D" w:rsidRPr="00032D3A" w:rsidRDefault="005F0A8D" w:rsidP="001611E6">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C306F67"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092E84E2"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8AC89FF" w14:textId="77777777" w:rsidR="005F0A8D" w:rsidRPr="00032D3A" w:rsidRDefault="005F0A8D" w:rsidP="001611E6">
            <w:pPr>
              <w:pStyle w:val="TAC"/>
              <w:rPr>
                <w:lang w:val="en-US" w:bidi="ar"/>
              </w:rPr>
            </w:pPr>
            <w:r w:rsidRPr="00032D3A">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6E36E8CE" w14:textId="77777777" w:rsidR="005F0A8D" w:rsidRPr="00032D3A" w:rsidRDefault="005F0A8D" w:rsidP="001611E6">
            <w:pPr>
              <w:pStyle w:val="TAC"/>
              <w:rPr>
                <w:szCs w:val="18"/>
                <w:lang w:eastAsia="zh-CN"/>
              </w:rPr>
            </w:pPr>
          </w:p>
        </w:tc>
      </w:tr>
      <w:tr w:rsidR="005F0A8D" w:rsidRPr="00032D3A" w14:paraId="15F35B77"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579F375" w14:textId="77777777" w:rsidR="005F0A8D" w:rsidRPr="00032D3A" w:rsidRDefault="005F0A8D" w:rsidP="001611E6">
            <w:pPr>
              <w:pStyle w:val="TAC"/>
              <w:rPr>
                <w:szCs w:val="18"/>
              </w:rPr>
            </w:pPr>
            <w:r w:rsidRPr="00032D3A">
              <w:rPr>
                <w:rFonts w:eastAsia="MS Mincho"/>
              </w:rPr>
              <w:t>CA_n40B-n78A-n257A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527D8B4C"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555BA80"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4E09CD0"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7ECA903"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052" w:type="dxa"/>
            <w:tcBorders>
              <w:left w:val="single" w:sz="4" w:space="0" w:color="auto"/>
              <w:right w:val="single" w:sz="4" w:space="0" w:color="auto"/>
            </w:tcBorders>
            <w:vAlign w:val="center"/>
          </w:tcPr>
          <w:p w14:paraId="3D1C9C93"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DAF8DFE" w14:textId="77777777" w:rsidR="005F0A8D" w:rsidRPr="00032D3A" w:rsidRDefault="005F0A8D" w:rsidP="001611E6">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22E713E7" w14:textId="77777777" w:rsidR="005F0A8D" w:rsidRPr="00032D3A" w:rsidRDefault="005F0A8D" w:rsidP="001611E6">
            <w:pPr>
              <w:pStyle w:val="TAC"/>
              <w:rPr>
                <w:szCs w:val="18"/>
                <w:lang w:eastAsia="zh-CN"/>
              </w:rPr>
            </w:pPr>
            <w:r w:rsidRPr="00032D3A">
              <w:rPr>
                <w:szCs w:val="18"/>
                <w:lang w:eastAsia="zh-CN"/>
              </w:rPr>
              <w:t>0</w:t>
            </w:r>
          </w:p>
        </w:tc>
      </w:tr>
      <w:tr w:rsidR="005F0A8D" w:rsidRPr="00032D3A" w14:paraId="38CDE265"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4088FD7" w14:textId="77777777" w:rsidR="005F0A8D" w:rsidRPr="00032D3A" w:rsidRDefault="005F0A8D" w:rsidP="001611E6">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4782FA01"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06BDDC79"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CBFB4D8" w14:textId="77777777" w:rsidR="005F0A8D" w:rsidRPr="00032D3A" w:rsidRDefault="005F0A8D" w:rsidP="001611E6">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2189A6BA" w14:textId="77777777" w:rsidR="005F0A8D" w:rsidRPr="00032D3A" w:rsidRDefault="005F0A8D" w:rsidP="001611E6">
            <w:pPr>
              <w:pStyle w:val="TAC"/>
              <w:rPr>
                <w:szCs w:val="18"/>
                <w:lang w:eastAsia="zh-CN"/>
              </w:rPr>
            </w:pPr>
          </w:p>
        </w:tc>
      </w:tr>
      <w:tr w:rsidR="005F0A8D" w:rsidRPr="00032D3A" w14:paraId="21794533"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D7318B4" w14:textId="77777777" w:rsidR="005F0A8D" w:rsidRPr="00032D3A" w:rsidRDefault="005F0A8D" w:rsidP="001611E6">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3878D54"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1245A47D"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4C40224" w14:textId="77777777" w:rsidR="005F0A8D" w:rsidRPr="00032D3A" w:rsidRDefault="005F0A8D" w:rsidP="001611E6">
            <w:pPr>
              <w:pStyle w:val="TAC"/>
              <w:rPr>
                <w:lang w:val="en-US" w:bidi="ar"/>
              </w:rPr>
            </w:pPr>
            <w:r w:rsidRPr="00032D3A">
              <w:rPr>
                <w:rFonts w:hint="eastAsia"/>
                <w:lang w:val="en-US" w:bidi="ar"/>
              </w:rPr>
              <w:t>5</w:t>
            </w:r>
            <w:r w:rsidRPr="00032D3A">
              <w:rPr>
                <w:lang w:val="en-US" w:bidi="ar"/>
              </w:rPr>
              <w:t>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E92D16E" w14:textId="77777777" w:rsidR="005F0A8D" w:rsidRPr="00032D3A" w:rsidRDefault="005F0A8D" w:rsidP="001611E6">
            <w:pPr>
              <w:pStyle w:val="TAC"/>
              <w:rPr>
                <w:szCs w:val="18"/>
                <w:lang w:eastAsia="zh-CN"/>
              </w:rPr>
            </w:pPr>
          </w:p>
        </w:tc>
      </w:tr>
      <w:tr w:rsidR="005F0A8D" w:rsidRPr="00032D3A" w14:paraId="7E060C21"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4608002" w14:textId="77777777" w:rsidR="005F0A8D" w:rsidRPr="00032D3A" w:rsidRDefault="005F0A8D" w:rsidP="001611E6">
            <w:pPr>
              <w:pStyle w:val="TAC"/>
              <w:rPr>
                <w:szCs w:val="18"/>
              </w:rPr>
            </w:pPr>
            <w:r w:rsidRPr="00032D3A">
              <w:rPr>
                <w:rFonts w:eastAsia="MS Mincho"/>
              </w:rPr>
              <w:t>CA_n40B-n78A-n257D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451B9555"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E3CB818"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A6F3EDF"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8CBB5CB"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6A0A2335"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1F588C4"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1052" w:type="dxa"/>
            <w:tcBorders>
              <w:left w:val="single" w:sz="4" w:space="0" w:color="auto"/>
              <w:right w:val="single" w:sz="4" w:space="0" w:color="auto"/>
            </w:tcBorders>
            <w:vAlign w:val="center"/>
          </w:tcPr>
          <w:p w14:paraId="638C78E1"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F0639FD" w14:textId="77777777" w:rsidR="005F0A8D" w:rsidRPr="00032D3A" w:rsidRDefault="005F0A8D" w:rsidP="001611E6">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4CEB681D" w14:textId="77777777" w:rsidR="005F0A8D" w:rsidRPr="00032D3A" w:rsidRDefault="005F0A8D" w:rsidP="001611E6">
            <w:pPr>
              <w:pStyle w:val="TAC"/>
              <w:rPr>
                <w:szCs w:val="18"/>
                <w:lang w:eastAsia="zh-CN"/>
              </w:rPr>
            </w:pPr>
            <w:r w:rsidRPr="00032D3A">
              <w:rPr>
                <w:szCs w:val="18"/>
                <w:lang w:eastAsia="zh-CN"/>
              </w:rPr>
              <w:t>0</w:t>
            </w:r>
          </w:p>
        </w:tc>
      </w:tr>
      <w:tr w:rsidR="005F0A8D" w:rsidRPr="00032D3A" w14:paraId="3F1A0B87"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90C47E5" w14:textId="77777777" w:rsidR="005F0A8D" w:rsidRPr="00032D3A" w:rsidRDefault="005F0A8D" w:rsidP="001611E6">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72F0A68"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62AF3F66"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8202390" w14:textId="77777777" w:rsidR="005F0A8D" w:rsidRPr="00032D3A" w:rsidRDefault="005F0A8D" w:rsidP="001611E6">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040140A7" w14:textId="77777777" w:rsidR="005F0A8D" w:rsidRPr="00032D3A" w:rsidRDefault="005F0A8D" w:rsidP="001611E6">
            <w:pPr>
              <w:pStyle w:val="TAC"/>
              <w:rPr>
                <w:szCs w:val="18"/>
                <w:lang w:eastAsia="zh-CN"/>
              </w:rPr>
            </w:pPr>
          </w:p>
        </w:tc>
      </w:tr>
      <w:tr w:rsidR="005F0A8D" w:rsidRPr="00032D3A" w14:paraId="6CA1A9B1"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539111C" w14:textId="77777777" w:rsidR="005F0A8D" w:rsidRPr="00032D3A" w:rsidRDefault="005F0A8D" w:rsidP="001611E6">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9523B8F"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42C3B55D"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9119782" w14:textId="77777777" w:rsidR="005F0A8D" w:rsidRPr="00032D3A" w:rsidRDefault="005F0A8D" w:rsidP="001611E6">
            <w:pPr>
              <w:pStyle w:val="TAC"/>
              <w:rPr>
                <w:lang w:val="en-US" w:bidi="ar"/>
              </w:rPr>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62EE578D" w14:textId="77777777" w:rsidR="005F0A8D" w:rsidRPr="00032D3A" w:rsidRDefault="005F0A8D" w:rsidP="001611E6">
            <w:pPr>
              <w:pStyle w:val="TAC"/>
              <w:rPr>
                <w:szCs w:val="18"/>
                <w:lang w:eastAsia="zh-CN"/>
              </w:rPr>
            </w:pPr>
          </w:p>
        </w:tc>
      </w:tr>
      <w:tr w:rsidR="005F0A8D" w:rsidRPr="00032D3A" w14:paraId="18B0A56A"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0F7D39B" w14:textId="77777777" w:rsidR="005F0A8D" w:rsidRPr="00032D3A" w:rsidRDefault="005F0A8D" w:rsidP="001611E6">
            <w:pPr>
              <w:pStyle w:val="TAC"/>
              <w:rPr>
                <w:szCs w:val="18"/>
              </w:rPr>
            </w:pPr>
            <w:r w:rsidRPr="00032D3A">
              <w:rPr>
                <w:rFonts w:eastAsia="MS Mincho"/>
              </w:rPr>
              <w:lastRenderedPageBreak/>
              <w:t>CA_n40B-n78A-n257E</w:t>
            </w:r>
          </w:p>
        </w:tc>
        <w:tc>
          <w:tcPr>
            <w:tcW w:w="2705" w:type="dxa"/>
            <w:tcBorders>
              <w:top w:val="single" w:sz="4" w:space="0" w:color="auto"/>
              <w:left w:val="single" w:sz="4" w:space="0" w:color="auto"/>
              <w:bottom w:val="nil"/>
              <w:right w:val="single" w:sz="4" w:space="0" w:color="auto"/>
            </w:tcBorders>
            <w:shd w:val="clear" w:color="auto" w:fill="auto"/>
            <w:vAlign w:val="center"/>
          </w:tcPr>
          <w:p w14:paraId="0E7D8ECB"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1DBBF0B"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63CAC6F"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0B01B4F"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F146F47"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DFDDEDF"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F5BCFF3"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60458D4B"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1052" w:type="dxa"/>
            <w:tcBorders>
              <w:left w:val="single" w:sz="4" w:space="0" w:color="auto"/>
              <w:right w:val="single" w:sz="4" w:space="0" w:color="auto"/>
            </w:tcBorders>
            <w:vAlign w:val="center"/>
          </w:tcPr>
          <w:p w14:paraId="674A654A"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C1CA911" w14:textId="77777777" w:rsidR="005F0A8D" w:rsidRPr="00032D3A" w:rsidRDefault="005F0A8D" w:rsidP="001611E6">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628EBB34" w14:textId="77777777" w:rsidR="005F0A8D" w:rsidRPr="00032D3A" w:rsidRDefault="005F0A8D" w:rsidP="001611E6">
            <w:pPr>
              <w:pStyle w:val="TAC"/>
              <w:rPr>
                <w:szCs w:val="18"/>
                <w:lang w:eastAsia="zh-CN"/>
              </w:rPr>
            </w:pPr>
            <w:r w:rsidRPr="00032D3A">
              <w:rPr>
                <w:szCs w:val="18"/>
                <w:lang w:eastAsia="zh-CN"/>
              </w:rPr>
              <w:t>0</w:t>
            </w:r>
          </w:p>
        </w:tc>
      </w:tr>
      <w:tr w:rsidR="005F0A8D" w:rsidRPr="00032D3A" w14:paraId="486189F5"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BC6A016" w14:textId="77777777" w:rsidR="005F0A8D" w:rsidRPr="00032D3A" w:rsidRDefault="005F0A8D" w:rsidP="001611E6">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DF837E6"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5685261B"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D13B273" w14:textId="77777777" w:rsidR="005F0A8D" w:rsidRPr="00032D3A" w:rsidRDefault="005F0A8D" w:rsidP="001611E6">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07B1BB0D" w14:textId="77777777" w:rsidR="005F0A8D" w:rsidRPr="00032D3A" w:rsidRDefault="005F0A8D" w:rsidP="001611E6">
            <w:pPr>
              <w:pStyle w:val="TAC"/>
              <w:rPr>
                <w:szCs w:val="18"/>
                <w:lang w:eastAsia="zh-CN"/>
              </w:rPr>
            </w:pPr>
          </w:p>
        </w:tc>
      </w:tr>
      <w:tr w:rsidR="005F0A8D" w:rsidRPr="00032D3A" w14:paraId="0FED52EE"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0F66A99" w14:textId="77777777" w:rsidR="005F0A8D" w:rsidRPr="00032D3A" w:rsidRDefault="005F0A8D" w:rsidP="001611E6">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8644D51"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6AF6FF2E"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0A870FD" w14:textId="77777777" w:rsidR="005F0A8D" w:rsidRPr="00032D3A" w:rsidRDefault="005F0A8D" w:rsidP="001611E6">
            <w:pPr>
              <w:pStyle w:val="TAC"/>
              <w:rPr>
                <w:lang w:val="en-US" w:bidi="ar"/>
              </w:rPr>
            </w:pPr>
            <w:r w:rsidRPr="00032D3A">
              <w:rPr>
                <w:lang w:val="en-US" w:bidi="ar"/>
              </w:rPr>
              <w:t>CA_n257E</w:t>
            </w:r>
          </w:p>
        </w:tc>
        <w:tc>
          <w:tcPr>
            <w:tcW w:w="1864" w:type="dxa"/>
            <w:tcBorders>
              <w:top w:val="nil"/>
              <w:left w:val="single" w:sz="4" w:space="0" w:color="auto"/>
              <w:bottom w:val="single" w:sz="4" w:space="0" w:color="auto"/>
              <w:right w:val="single" w:sz="4" w:space="0" w:color="auto"/>
            </w:tcBorders>
            <w:shd w:val="clear" w:color="auto" w:fill="auto"/>
            <w:vAlign w:val="center"/>
          </w:tcPr>
          <w:p w14:paraId="79035553" w14:textId="77777777" w:rsidR="005F0A8D" w:rsidRPr="00032D3A" w:rsidRDefault="005F0A8D" w:rsidP="001611E6">
            <w:pPr>
              <w:pStyle w:val="TAC"/>
              <w:rPr>
                <w:szCs w:val="18"/>
                <w:lang w:eastAsia="zh-CN"/>
              </w:rPr>
            </w:pPr>
          </w:p>
        </w:tc>
      </w:tr>
      <w:tr w:rsidR="005F0A8D" w:rsidRPr="00032D3A" w14:paraId="1743D664"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E933F04" w14:textId="77777777" w:rsidR="005F0A8D" w:rsidRPr="00032D3A" w:rsidRDefault="005F0A8D" w:rsidP="001611E6">
            <w:pPr>
              <w:pStyle w:val="TAC"/>
              <w:rPr>
                <w:szCs w:val="18"/>
              </w:rPr>
            </w:pPr>
            <w:r w:rsidRPr="00032D3A">
              <w:rPr>
                <w:rFonts w:eastAsia="MS Mincho"/>
              </w:rPr>
              <w:t>CA_n40B-n78A-n257F</w:t>
            </w:r>
          </w:p>
        </w:tc>
        <w:tc>
          <w:tcPr>
            <w:tcW w:w="2705" w:type="dxa"/>
            <w:tcBorders>
              <w:top w:val="single" w:sz="4" w:space="0" w:color="auto"/>
              <w:left w:val="single" w:sz="4" w:space="0" w:color="auto"/>
              <w:bottom w:val="nil"/>
              <w:right w:val="single" w:sz="4" w:space="0" w:color="auto"/>
            </w:tcBorders>
            <w:shd w:val="clear" w:color="auto" w:fill="auto"/>
            <w:vAlign w:val="center"/>
          </w:tcPr>
          <w:p w14:paraId="11E54C08"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4A27EA3"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8E101BE"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B0C9749"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D14AD60"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D4C1E41"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C31907B"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480BBF7"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29B7C12F"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097AE25F"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1052" w:type="dxa"/>
            <w:tcBorders>
              <w:left w:val="single" w:sz="4" w:space="0" w:color="auto"/>
              <w:right w:val="single" w:sz="4" w:space="0" w:color="auto"/>
            </w:tcBorders>
            <w:vAlign w:val="center"/>
          </w:tcPr>
          <w:p w14:paraId="4A4B1620"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D9CABA2" w14:textId="77777777" w:rsidR="005F0A8D" w:rsidRPr="00032D3A" w:rsidRDefault="005F0A8D" w:rsidP="001611E6">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3E712FCE" w14:textId="77777777" w:rsidR="005F0A8D" w:rsidRPr="00032D3A" w:rsidRDefault="005F0A8D" w:rsidP="001611E6">
            <w:pPr>
              <w:pStyle w:val="TAC"/>
              <w:rPr>
                <w:szCs w:val="18"/>
                <w:lang w:eastAsia="zh-CN"/>
              </w:rPr>
            </w:pPr>
            <w:r w:rsidRPr="00032D3A">
              <w:rPr>
                <w:szCs w:val="18"/>
                <w:lang w:eastAsia="zh-CN"/>
              </w:rPr>
              <w:t>0</w:t>
            </w:r>
          </w:p>
        </w:tc>
      </w:tr>
      <w:tr w:rsidR="005F0A8D" w:rsidRPr="00032D3A" w14:paraId="7466D239"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0848B07" w14:textId="77777777" w:rsidR="005F0A8D" w:rsidRPr="00032D3A" w:rsidRDefault="005F0A8D" w:rsidP="001611E6">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7D65713"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14D72AFA"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D987FB4" w14:textId="77777777" w:rsidR="005F0A8D" w:rsidRPr="00032D3A" w:rsidRDefault="005F0A8D" w:rsidP="001611E6">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7E67EFC8" w14:textId="77777777" w:rsidR="005F0A8D" w:rsidRPr="00032D3A" w:rsidRDefault="005F0A8D" w:rsidP="001611E6">
            <w:pPr>
              <w:pStyle w:val="TAC"/>
              <w:rPr>
                <w:szCs w:val="18"/>
                <w:lang w:eastAsia="zh-CN"/>
              </w:rPr>
            </w:pPr>
          </w:p>
        </w:tc>
      </w:tr>
      <w:tr w:rsidR="005F0A8D" w:rsidRPr="00032D3A" w14:paraId="2D50553B"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79BDD9A" w14:textId="77777777" w:rsidR="005F0A8D" w:rsidRPr="00032D3A" w:rsidRDefault="005F0A8D" w:rsidP="001611E6">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1913164"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5A209800"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F742D90" w14:textId="77777777" w:rsidR="005F0A8D" w:rsidRPr="00032D3A" w:rsidRDefault="005F0A8D" w:rsidP="001611E6">
            <w:pPr>
              <w:pStyle w:val="TAC"/>
              <w:rPr>
                <w:lang w:val="en-US" w:bidi="ar"/>
              </w:rPr>
            </w:pPr>
            <w:r w:rsidRPr="00032D3A">
              <w:rPr>
                <w:lang w:val="en-US" w:bidi="ar"/>
              </w:rPr>
              <w:t>CA_n257F</w:t>
            </w:r>
          </w:p>
        </w:tc>
        <w:tc>
          <w:tcPr>
            <w:tcW w:w="1864" w:type="dxa"/>
            <w:tcBorders>
              <w:top w:val="nil"/>
              <w:left w:val="single" w:sz="4" w:space="0" w:color="auto"/>
              <w:bottom w:val="single" w:sz="4" w:space="0" w:color="auto"/>
              <w:right w:val="single" w:sz="4" w:space="0" w:color="auto"/>
            </w:tcBorders>
            <w:shd w:val="clear" w:color="auto" w:fill="auto"/>
            <w:vAlign w:val="center"/>
          </w:tcPr>
          <w:p w14:paraId="1704C6EE" w14:textId="77777777" w:rsidR="005F0A8D" w:rsidRPr="00032D3A" w:rsidRDefault="005F0A8D" w:rsidP="001611E6">
            <w:pPr>
              <w:pStyle w:val="TAC"/>
              <w:rPr>
                <w:szCs w:val="18"/>
                <w:lang w:eastAsia="zh-CN"/>
              </w:rPr>
            </w:pPr>
          </w:p>
        </w:tc>
      </w:tr>
      <w:tr w:rsidR="005F0A8D" w:rsidRPr="00032D3A" w14:paraId="0A096079"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DE277D2" w14:textId="77777777" w:rsidR="005F0A8D" w:rsidRPr="00032D3A" w:rsidRDefault="005F0A8D" w:rsidP="001611E6">
            <w:pPr>
              <w:pStyle w:val="TAC"/>
              <w:rPr>
                <w:szCs w:val="18"/>
              </w:rPr>
            </w:pPr>
            <w:r w:rsidRPr="00032D3A">
              <w:rPr>
                <w:rFonts w:eastAsia="MS Mincho"/>
              </w:rPr>
              <w:t>CA_n40B-n78A-n257G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741BA6C0"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3D91081"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95B0F57"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568345A"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9AD3FEF"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67A6222"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0136F91"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4ABF6E0"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142ACA1E"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4898931A"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20501ABF"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1052" w:type="dxa"/>
            <w:tcBorders>
              <w:left w:val="single" w:sz="4" w:space="0" w:color="auto"/>
              <w:right w:val="single" w:sz="4" w:space="0" w:color="auto"/>
            </w:tcBorders>
            <w:vAlign w:val="center"/>
          </w:tcPr>
          <w:p w14:paraId="3C1EE41C"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821CE08" w14:textId="77777777" w:rsidR="005F0A8D" w:rsidRPr="00032D3A" w:rsidRDefault="005F0A8D" w:rsidP="001611E6">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13E9C3CE" w14:textId="77777777" w:rsidR="005F0A8D" w:rsidRPr="00032D3A" w:rsidRDefault="005F0A8D" w:rsidP="001611E6">
            <w:pPr>
              <w:pStyle w:val="TAC"/>
              <w:rPr>
                <w:szCs w:val="18"/>
                <w:lang w:eastAsia="zh-CN"/>
              </w:rPr>
            </w:pPr>
            <w:r w:rsidRPr="00032D3A">
              <w:rPr>
                <w:szCs w:val="18"/>
                <w:lang w:eastAsia="zh-CN"/>
              </w:rPr>
              <w:t>0</w:t>
            </w:r>
          </w:p>
        </w:tc>
      </w:tr>
      <w:tr w:rsidR="005F0A8D" w:rsidRPr="00032D3A" w14:paraId="63DB929D"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4C6C2FF" w14:textId="77777777" w:rsidR="005F0A8D" w:rsidRPr="00032D3A" w:rsidRDefault="005F0A8D" w:rsidP="001611E6">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8337D96"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6A65D23C"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F3F339E" w14:textId="77777777" w:rsidR="005F0A8D" w:rsidRPr="00032D3A" w:rsidRDefault="005F0A8D" w:rsidP="001611E6">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16AC1CDA" w14:textId="77777777" w:rsidR="005F0A8D" w:rsidRPr="00032D3A" w:rsidRDefault="005F0A8D" w:rsidP="001611E6">
            <w:pPr>
              <w:pStyle w:val="TAC"/>
              <w:rPr>
                <w:szCs w:val="18"/>
                <w:lang w:eastAsia="zh-CN"/>
              </w:rPr>
            </w:pPr>
          </w:p>
        </w:tc>
      </w:tr>
      <w:tr w:rsidR="005F0A8D" w:rsidRPr="00032D3A" w14:paraId="622F339E"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9946C72" w14:textId="77777777" w:rsidR="005F0A8D" w:rsidRPr="00032D3A" w:rsidRDefault="005F0A8D" w:rsidP="001611E6">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E114255"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072A8688"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577C61C" w14:textId="77777777" w:rsidR="005F0A8D" w:rsidRPr="00032D3A" w:rsidRDefault="005F0A8D" w:rsidP="001611E6">
            <w:pPr>
              <w:pStyle w:val="TAC"/>
              <w:rPr>
                <w:lang w:val="en-US" w:bidi="ar"/>
              </w:rPr>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EF7C436" w14:textId="77777777" w:rsidR="005F0A8D" w:rsidRPr="00032D3A" w:rsidRDefault="005F0A8D" w:rsidP="001611E6">
            <w:pPr>
              <w:pStyle w:val="TAC"/>
              <w:rPr>
                <w:szCs w:val="18"/>
                <w:lang w:eastAsia="zh-CN"/>
              </w:rPr>
            </w:pPr>
          </w:p>
        </w:tc>
      </w:tr>
      <w:tr w:rsidR="005F0A8D" w:rsidRPr="00032D3A" w14:paraId="2D376C3C"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7DC12BC" w14:textId="77777777" w:rsidR="005F0A8D" w:rsidRPr="00032D3A" w:rsidRDefault="005F0A8D" w:rsidP="001611E6">
            <w:pPr>
              <w:pStyle w:val="TAC"/>
              <w:rPr>
                <w:szCs w:val="18"/>
              </w:rPr>
            </w:pPr>
            <w:r w:rsidRPr="00032D3A">
              <w:rPr>
                <w:rFonts w:eastAsia="MS Mincho"/>
              </w:rPr>
              <w:lastRenderedPageBreak/>
              <w:t>CA_n40B-n78A-n257H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60C78412"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1229535"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6C2F6F6"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088F3A4"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0F79DDE"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6700578"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28EBE4D"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92748C4"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531F7B44"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9C8C767"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2696A33F"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7C015FDB"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5BC748B2"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073CC37D"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CA_n40B-n257H</w:t>
            </w:r>
          </w:p>
          <w:p w14:paraId="41243853" w14:textId="77777777" w:rsidR="005F0A8D" w:rsidRPr="00032D3A" w:rsidRDefault="005F0A8D" w:rsidP="001611E6">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25919E8C"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E7C24E5" w14:textId="77777777" w:rsidR="005F0A8D" w:rsidRPr="00032D3A" w:rsidRDefault="005F0A8D" w:rsidP="001611E6">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5BA03C55" w14:textId="77777777" w:rsidR="005F0A8D" w:rsidRPr="00032D3A" w:rsidRDefault="005F0A8D" w:rsidP="001611E6">
            <w:pPr>
              <w:pStyle w:val="TAC"/>
              <w:rPr>
                <w:szCs w:val="18"/>
                <w:lang w:eastAsia="zh-CN"/>
              </w:rPr>
            </w:pPr>
            <w:r w:rsidRPr="00032D3A">
              <w:rPr>
                <w:szCs w:val="18"/>
                <w:lang w:eastAsia="zh-CN"/>
              </w:rPr>
              <w:t>0</w:t>
            </w:r>
          </w:p>
        </w:tc>
      </w:tr>
      <w:tr w:rsidR="005F0A8D" w:rsidRPr="00032D3A" w14:paraId="0F547FD5"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2400E17" w14:textId="77777777" w:rsidR="005F0A8D" w:rsidRPr="00032D3A" w:rsidRDefault="005F0A8D" w:rsidP="001611E6">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2E696F75"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1DE5B2F3"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00EC6C8" w14:textId="77777777" w:rsidR="005F0A8D" w:rsidRPr="00032D3A" w:rsidRDefault="005F0A8D" w:rsidP="001611E6">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21ECAA78" w14:textId="77777777" w:rsidR="005F0A8D" w:rsidRPr="00032D3A" w:rsidRDefault="005F0A8D" w:rsidP="001611E6">
            <w:pPr>
              <w:pStyle w:val="TAC"/>
              <w:rPr>
                <w:szCs w:val="18"/>
                <w:lang w:eastAsia="zh-CN"/>
              </w:rPr>
            </w:pPr>
          </w:p>
        </w:tc>
      </w:tr>
      <w:tr w:rsidR="005F0A8D" w:rsidRPr="00032D3A" w14:paraId="1442916F"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7B8D7BC" w14:textId="77777777" w:rsidR="005F0A8D" w:rsidRPr="00032D3A" w:rsidRDefault="005F0A8D" w:rsidP="001611E6">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9391A78"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2EB938E6"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2C89817" w14:textId="77777777" w:rsidR="005F0A8D" w:rsidRPr="00032D3A" w:rsidRDefault="005F0A8D" w:rsidP="001611E6">
            <w:pPr>
              <w:pStyle w:val="TAC"/>
              <w:rPr>
                <w:lang w:val="en-US" w:bidi="ar"/>
              </w:rPr>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347F573D" w14:textId="77777777" w:rsidR="005F0A8D" w:rsidRPr="00032D3A" w:rsidRDefault="005F0A8D" w:rsidP="001611E6">
            <w:pPr>
              <w:pStyle w:val="TAC"/>
              <w:rPr>
                <w:szCs w:val="18"/>
                <w:lang w:eastAsia="zh-CN"/>
              </w:rPr>
            </w:pPr>
          </w:p>
        </w:tc>
      </w:tr>
      <w:tr w:rsidR="005F0A8D" w:rsidRPr="00032D3A" w14:paraId="5C8CAEDB"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8D213BC" w14:textId="77777777" w:rsidR="005F0A8D" w:rsidRPr="00032D3A" w:rsidRDefault="005F0A8D" w:rsidP="001611E6">
            <w:pPr>
              <w:pStyle w:val="TAC"/>
              <w:rPr>
                <w:szCs w:val="18"/>
              </w:rPr>
            </w:pPr>
            <w:r w:rsidRPr="00032D3A">
              <w:rPr>
                <w:rFonts w:eastAsia="MS Mincho"/>
              </w:rPr>
              <w:t>CA_n40B-n78A-n257I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0E4BE6EC"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0E69420"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8CD3F6D"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5073474"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07429B9"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371611D"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FA79D9A"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C5617C1"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DDA15CA"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4282B595"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B7CEEBF"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72DFD227"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0F8E07ED"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56D2B5FC"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6C9C68CC"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476D5BA9"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1052" w:type="dxa"/>
            <w:tcBorders>
              <w:left w:val="single" w:sz="4" w:space="0" w:color="auto"/>
              <w:right w:val="single" w:sz="4" w:space="0" w:color="auto"/>
            </w:tcBorders>
            <w:vAlign w:val="center"/>
          </w:tcPr>
          <w:p w14:paraId="49623E7B"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903D796" w14:textId="77777777" w:rsidR="005F0A8D" w:rsidRPr="00032D3A" w:rsidRDefault="005F0A8D" w:rsidP="001611E6">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03728CB5" w14:textId="77777777" w:rsidR="005F0A8D" w:rsidRPr="00032D3A" w:rsidRDefault="005F0A8D" w:rsidP="001611E6">
            <w:pPr>
              <w:pStyle w:val="TAC"/>
              <w:rPr>
                <w:szCs w:val="18"/>
                <w:lang w:eastAsia="zh-CN"/>
              </w:rPr>
            </w:pPr>
            <w:r w:rsidRPr="00032D3A">
              <w:rPr>
                <w:szCs w:val="18"/>
                <w:lang w:eastAsia="zh-CN"/>
              </w:rPr>
              <w:t>0</w:t>
            </w:r>
          </w:p>
        </w:tc>
      </w:tr>
      <w:tr w:rsidR="005F0A8D" w:rsidRPr="00032D3A" w14:paraId="2A2F543D"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C1CDCC1" w14:textId="77777777" w:rsidR="005F0A8D" w:rsidRPr="00032D3A" w:rsidRDefault="005F0A8D" w:rsidP="001611E6">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A4D9FBF"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2EF62EBD"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56BE606" w14:textId="77777777" w:rsidR="005F0A8D" w:rsidRPr="00032D3A" w:rsidRDefault="005F0A8D" w:rsidP="001611E6">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07643419" w14:textId="77777777" w:rsidR="005F0A8D" w:rsidRPr="00032D3A" w:rsidRDefault="005F0A8D" w:rsidP="001611E6">
            <w:pPr>
              <w:pStyle w:val="TAC"/>
              <w:rPr>
                <w:szCs w:val="18"/>
                <w:lang w:eastAsia="zh-CN"/>
              </w:rPr>
            </w:pPr>
          </w:p>
        </w:tc>
      </w:tr>
      <w:tr w:rsidR="005F0A8D" w:rsidRPr="00032D3A" w14:paraId="3A6D71B8"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4BF61A1" w14:textId="77777777" w:rsidR="005F0A8D" w:rsidRPr="00032D3A" w:rsidRDefault="005F0A8D" w:rsidP="001611E6">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D11438A"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4A58EE42"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0B92DD2" w14:textId="77777777" w:rsidR="005F0A8D" w:rsidRPr="00032D3A" w:rsidRDefault="005F0A8D" w:rsidP="001611E6">
            <w:pPr>
              <w:pStyle w:val="TAC"/>
              <w:rPr>
                <w:lang w:val="en-US" w:bidi="ar"/>
              </w:rPr>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6B1FB4F1" w14:textId="77777777" w:rsidR="005F0A8D" w:rsidRPr="00032D3A" w:rsidRDefault="005F0A8D" w:rsidP="001611E6">
            <w:pPr>
              <w:pStyle w:val="TAC"/>
              <w:rPr>
                <w:szCs w:val="18"/>
                <w:lang w:eastAsia="zh-CN"/>
              </w:rPr>
            </w:pPr>
          </w:p>
        </w:tc>
      </w:tr>
      <w:tr w:rsidR="005F0A8D" w:rsidRPr="00032D3A" w14:paraId="09F00D4C"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3B0768A" w14:textId="77777777" w:rsidR="005F0A8D" w:rsidRPr="00032D3A" w:rsidRDefault="005F0A8D" w:rsidP="001611E6">
            <w:pPr>
              <w:pStyle w:val="TAC"/>
              <w:rPr>
                <w:szCs w:val="18"/>
              </w:rPr>
            </w:pPr>
            <w:r w:rsidRPr="00032D3A">
              <w:rPr>
                <w:rFonts w:eastAsia="MS Mincho"/>
              </w:rPr>
              <w:lastRenderedPageBreak/>
              <w:t>CA_n40B-n78A-n257J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73C045AD"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23DEADF"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C682B95"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35C99F2"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28A8FD6"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8BCE40C"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185A25D"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EB282F4"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2156BB30"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1757D8B6"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20218168"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06E2A9A"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5D653C25"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0FC14E5B"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05E7B6A7"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2556E3FC"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117500AF"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50A7EDA6"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CA_n40B-n257J</w:t>
            </w:r>
          </w:p>
          <w:p w14:paraId="5554DC5C" w14:textId="77777777" w:rsidR="005F0A8D" w:rsidRPr="00032D3A" w:rsidRDefault="005F0A8D" w:rsidP="001611E6">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33969435"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2C0867A" w14:textId="77777777" w:rsidR="005F0A8D" w:rsidRPr="00032D3A" w:rsidRDefault="005F0A8D" w:rsidP="001611E6">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1EF3CC44" w14:textId="77777777" w:rsidR="005F0A8D" w:rsidRPr="00032D3A" w:rsidRDefault="005F0A8D" w:rsidP="001611E6">
            <w:pPr>
              <w:pStyle w:val="TAC"/>
              <w:rPr>
                <w:szCs w:val="18"/>
                <w:lang w:eastAsia="zh-CN"/>
              </w:rPr>
            </w:pPr>
            <w:r w:rsidRPr="00032D3A">
              <w:rPr>
                <w:szCs w:val="18"/>
                <w:lang w:eastAsia="zh-CN"/>
              </w:rPr>
              <w:t>0</w:t>
            </w:r>
          </w:p>
        </w:tc>
      </w:tr>
      <w:tr w:rsidR="005F0A8D" w:rsidRPr="00032D3A" w14:paraId="077DC7C6"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93ABFC0" w14:textId="77777777" w:rsidR="005F0A8D" w:rsidRPr="00032D3A" w:rsidRDefault="005F0A8D" w:rsidP="001611E6">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3DDB09DC"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1715FFFC"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20A2FD4" w14:textId="77777777" w:rsidR="005F0A8D" w:rsidRPr="00032D3A" w:rsidRDefault="005F0A8D" w:rsidP="001611E6">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1BD9A438" w14:textId="77777777" w:rsidR="005F0A8D" w:rsidRPr="00032D3A" w:rsidRDefault="005F0A8D" w:rsidP="001611E6">
            <w:pPr>
              <w:pStyle w:val="TAC"/>
              <w:rPr>
                <w:szCs w:val="18"/>
                <w:lang w:eastAsia="zh-CN"/>
              </w:rPr>
            </w:pPr>
          </w:p>
        </w:tc>
      </w:tr>
      <w:tr w:rsidR="005F0A8D" w:rsidRPr="00032D3A" w14:paraId="68EB5388"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F6598B8" w14:textId="77777777" w:rsidR="005F0A8D" w:rsidRPr="00032D3A" w:rsidRDefault="005F0A8D" w:rsidP="001611E6">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7A0C7F9"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6E24827B"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9AE9F99" w14:textId="77777777" w:rsidR="005F0A8D" w:rsidRPr="00032D3A" w:rsidRDefault="005F0A8D" w:rsidP="001611E6">
            <w:pPr>
              <w:pStyle w:val="TAC"/>
              <w:rPr>
                <w:lang w:val="en-US" w:bidi="ar"/>
              </w:rPr>
            </w:pPr>
            <w:r w:rsidRPr="00032D3A">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0B2D6E40" w14:textId="77777777" w:rsidR="005F0A8D" w:rsidRPr="00032D3A" w:rsidRDefault="005F0A8D" w:rsidP="001611E6">
            <w:pPr>
              <w:pStyle w:val="TAC"/>
              <w:rPr>
                <w:szCs w:val="18"/>
                <w:lang w:eastAsia="zh-CN"/>
              </w:rPr>
            </w:pPr>
          </w:p>
        </w:tc>
      </w:tr>
      <w:tr w:rsidR="005F0A8D" w:rsidRPr="00032D3A" w14:paraId="70EB4600"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6F070C9" w14:textId="77777777" w:rsidR="005F0A8D" w:rsidRPr="00032D3A" w:rsidRDefault="005F0A8D" w:rsidP="001611E6">
            <w:pPr>
              <w:pStyle w:val="TAC"/>
              <w:rPr>
                <w:szCs w:val="18"/>
              </w:rPr>
            </w:pPr>
            <w:r w:rsidRPr="00032D3A">
              <w:rPr>
                <w:rFonts w:eastAsia="MS Mincho"/>
              </w:rPr>
              <w:t>CA_n40B-n78A-n257K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71238377"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A777220"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362263E"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761F2A9"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3A72AF2"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F27289B"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C4D9FF8"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8FEC8E2"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516D4D22"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6934F2AE"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2F4EFB8B"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0414C06B"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B266FD6"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7C9D2999"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3451D003"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41A5DFA0"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1380E37B"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52A39DCE"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69E9C38C"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47FFB849"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CA_n40B-n257K</w:t>
            </w:r>
          </w:p>
          <w:p w14:paraId="384DADF9" w14:textId="77777777" w:rsidR="005F0A8D" w:rsidRPr="00032D3A" w:rsidRDefault="005F0A8D" w:rsidP="001611E6">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1718010D"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EED102A" w14:textId="77777777" w:rsidR="005F0A8D" w:rsidRPr="00032D3A" w:rsidRDefault="005F0A8D" w:rsidP="001611E6">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3791D6D4" w14:textId="77777777" w:rsidR="005F0A8D" w:rsidRPr="00032D3A" w:rsidRDefault="005F0A8D" w:rsidP="001611E6">
            <w:pPr>
              <w:pStyle w:val="TAC"/>
              <w:rPr>
                <w:szCs w:val="18"/>
                <w:lang w:eastAsia="zh-CN"/>
              </w:rPr>
            </w:pPr>
            <w:r w:rsidRPr="00032D3A">
              <w:rPr>
                <w:szCs w:val="18"/>
                <w:lang w:eastAsia="zh-CN"/>
              </w:rPr>
              <w:t>0</w:t>
            </w:r>
          </w:p>
        </w:tc>
      </w:tr>
      <w:tr w:rsidR="005F0A8D" w:rsidRPr="00032D3A" w14:paraId="12EFF1E5"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CE956AE" w14:textId="77777777" w:rsidR="005F0A8D" w:rsidRPr="00032D3A" w:rsidRDefault="005F0A8D" w:rsidP="001611E6">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6EAEFB3E"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49E975E7"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C5D0CD7" w14:textId="77777777" w:rsidR="005F0A8D" w:rsidRPr="00032D3A" w:rsidRDefault="005F0A8D" w:rsidP="001611E6">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38C2597D" w14:textId="77777777" w:rsidR="005F0A8D" w:rsidRPr="00032D3A" w:rsidRDefault="005F0A8D" w:rsidP="001611E6">
            <w:pPr>
              <w:pStyle w:val="TAC"/>
              <w:rPr>
                <w:szCs w:val="18"/>
                <w:lang w:eastAsia="zh-CN"/>
              </w:rPr>
            </w:pPr>
          </w:p>
        </w:tc>
      </w:tr>
      <w:tr w:rsidR="005F0A8D" w:rsidRPr="00032D3A" w14:paraId="31197840"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A1F9DBC" w14:textId="77777777" w:rsidR="005F0A8D" w:rsidRPr="00032D3A" w:rsidRDefault="005F0A8D" w:rsidP="001611E6">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9F2E9F9"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0706C389"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9881C96" w14:textId="77777777" w:rsidR="005F0A8D" w:rsidRPr="00032D3A" w:rsidRDefault="005F0A8D" w:rsidP="001611E6">
            <w:pPr>
              <w:pStyle w:val="TAC"/>
              <w:rPr>
                <w:lang w:val="en-US" w:bidi="ar"/>
              </w:rPr>
            </w:pPr>
            <w:r w:rsidRPr="00032D3A">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65BD7AB6" w14:textId="77777777" w:rsidR="005F0A8D" w:rsidRPr="00032D3A" w:rsidRDefault="005F0A8D" w:rsidP="001611E6">
            <w:pPr>
              <w:pStyle w:val="TAC"/>
              <w:rPr>
                <w:szCs w:val="18"/>
                <w:lang w:eastAsia="zh-CN"/>
              </w:rPr>
            </w:pPr>
          </w:p>
        </w:tc>
      </w:tr>
      <w:tr w:rsidR="005F0A8D" w:rsidRPr="00032D3A" w14:paraId="65DC6287"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9270AD0" w14:textId="77777777" w:rsidR="005F0A8D" w:rsidRPr="00032D3A" w:rsidRDefault="005F0A8D" w:rsidP="001611E6">
            <w:pPr>
              <w:pStyle w:val="TAC"/>
              <w:rPr>
                <w:szCs w:val="18"/>
              </w:rPr>
            </w:pPr>
            <w:r w:rsidRPr="00032D3A">
              <w:rPr>
                <w:rFonts w:eastAsia="MS Mincho"/>
              </w:rPr>
              <w:lastRenderedPageBreak/>
              <w:t>CA_n40B-n78A-n257L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29D6A60E"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AAD2E6B"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0DA95B6"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CAE54F6"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6FE4625"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3D5DF1F"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EDD6E79"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FE3D300"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22285EF"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417900FC"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5A27913F"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3AFC0597"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716F3450"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236E5AF"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1F1657E6"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3736C68E"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4B6C11AC"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0BEED665"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64A38B2D"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711F16CF"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50BAFEC1"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30CC202F"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1052" w:type="dxa"/>
            <w:tcBorders>
              <w:left w:val="single" w:sz="4" w:space="0" w:color="auto"/>
              <w:right w:val="single" w:sz="4" w:space="0" w:color="auto"/>
            </w:tcBorders>
            <w:vAlign w:val="center"/>
          </w:tcPr>
          <w:p w14:paraId="21FB7E66"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82CC1EE" w14:textId="77777777" w:rsidR="005F0A8D" w:rsidRPr="00032D3A" w:rsidRDefault="005F0A8D" w:rsidP="001611E6">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7818AE1C" w14:textId="77777777" w:rsidR="005F0A8D" w:rsidRPr="00032D3A" w:rsidRDefault="005F0A8D" w:rsidP="001611E6">
            <w:pPr>
              <w:pStyle w:val="TAC"/>
              <w:rPr>
                <w:szCs w:val="18"/>
                <w:lang w:eastAsia="zh-CN"/>
              </w:rPr>
            </w:pPr>
            <w:r w:rsidRPr="00032D3A">
              <w:rPr>
                <w:szCs w:val="18"/>
                <w:lang w:eastAsia="zh-CN"/>
              </w:rPr>
              <w:t>0</w:t>
            </w:r>
          </w:p>
        </w:tc>
      </w:tr>
      <w:tr w:rsidR="005F0A8D" w:rsidRPr="00032D3A" w14:paraId="3520B039"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2BCC6B5" w14:textId="77777777" w:rsidR="005F0A8D" w:rsidRPr="00032D3A" w:rsidRDefault="005F0A8D" w:rsidP="001611E6">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2F1FFCA6"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792C3F8C"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18ED67F" w14:textId="77777777" w:rsidR="005F0A8D" w:rsidRPr="00032D3A" w:rsidRDefault="005F0A8D" w:rsidP="001611E6">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4FC78AB2" w14:textId="77777777" w:rsidR="005F0A8D" w:rsidRPr="00032D3A" w:rsidRDefault="005F0A8D" w:rsidP="001611E6">
            <w:pPr>
              <w:pStyle w:val="TAC"/>
              <w:rPr>
                <w:szCs w:val="18"/>
                <w:lang w:eastAsia="zh-CN"/>
              </w:rPr>
            </w:pPr>
          </w:p>
        </w:tc>
      </w:tr>
      <w:tr w:rsidR="005F0A8D" w:rsidRPr="00032D3A" w14:paraId="414A9CC1"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2154137" w14:textId="77777777" w:rsidR="005F0A8D" w:rsidRPr="00032D3A" w:rsidRDefault="005F0A8D" w:rsidP="001611E6">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473B1E6"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257C9302"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7206E06" w14:textId="77777777" w:rsidR="005F0A8D" w:rsidRPr="00032D3A" w:rsidRDefault="005F0A8D" w:rsidP="001611E6">
            <w:pPr>
              <w:pStyle w:val="TAC"/>
              <w:rPr>
                <w:lang w:val="en-US" w:bidi="ar"/>
              </w:rPr>
            </w:pPr>
            <w:r w:rsidRPr="00032D3A">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72299BCB" w14:textId="77777777" w:rsidR="005F0A8D" w:rsidRPr="00032D3A" w:rsidRDefault="005F0A8D" w:rsidP="001611E6">
            <w:pPr>
              <w:pStyle w:val="TAC"/>
              <w:rPr>
                <w:szCs w:val="18"/>
                <w:lang w:eastAsia="zh-CN"/>
              </w:rPr>
            </w:pPr>
          </w:p>
        </w:tc>
      </w:tr>
      <w:tr w:rsidR="005F0A8D" w:rsidRPr="00032D3A" w14:paraId="23CFE612"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66C6211" w14:textId="77777777" w:rsidR="005F0A8D" w:rsidRPr="00032D3A" w:rsidRDefault="005F0A8D" w:rsidP="001611E6">
            <w:pPr>
              <w:pStyle w:val="TAC"/>
              <w:rPr>
                <w:szCs w:val="18"/>
              </w:rPr>
            </w:pPr>
            <w:r w:rsidRPr="00032D3A">
              <w:rPr>
                <w:rFonts w:eastAsia="MS Mincho"/>
              </w:rPr>
              <w:lastRenderedPageBreak/>
              <w:t>CA_n40B-n78A-n257M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66FB0ABA"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7D778A2"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03BAA61"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C0428AC"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6993BBB"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F95487A"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D0A5E78"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1D6D5AC"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19CFE42E"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57717121"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360DF693"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50B93B58"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6D2685EB"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79EC783C"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FCD9D57"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0E1A0314"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16F4BC1B"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45E1273C"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69AAF0F3"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5DEA9768"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0BBF57A9"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4692B0EE"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049A7FB1"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14:paraId="36216BFD"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1052" w:type="dxa"/>
            <w:tcBorders>
              <w:left w:val="single" w:sz="4" w:space="0" w:color="auto"/>
              <w:right w:val="single" w:sz="4" w:space="0" w:color="auto"/>
            </w:tcBorders>
            <w:vAlign w:val="center"/>
          </w:tcPr>
          <w:p w14:paraId="3B3895B6"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4D447EE" w14:textId="77777777" w:rsidR="005F0A8D" w:rsidRPr="00032D3A" w:rsidRDefault="005F0A8D" w:rsidP="001611E6">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5ED81CA6" w14:textId="77777777" w:rsidR="005F0A8D" w:rsidRPr="00032D3A" w:rsidRDefault="005F0A8D" w:rsidP="001611E6">
            <w:pPr>
              <w:pStyle w:val="TAC"/>
              <w:rPr>
                <w:szCs w:val="18"/>
                <w:lang w:eastAsia="zh-CN"/>
              </w:rPr>
            </w:pPr>
            <w:r w:rsidRPr="00032D3A">
              <w:rPr>
                <w:szCs w:val="18"/>
                <w:lang w:eastAsia="zh-CN"/>
              </w:rPr>
              <w:t>0</w:t>
            </w:r>
          </w:p>
        </w:tc>
      </w:tr>
      <w:tr w:rsidR="005F0A8D" w:rsidRPr="00032D3A" w14:paraId="16893B99"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9BA0B3D" w14:textId="77777777" w:rsidR="005F0A8D" w:rsidRPr="00032D3A" w:rsidRDefault="005F0A8D" w:rsidP="001611E6">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14E2708"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5E3C521E"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B273E9C" w14:textId="77777777" w:rsidR="005F0A8D" w:rsidRPr="00032D3A" w:rsidRDefault="005F0A8D" w:rsidP="001611E6">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3B99CE39" w14:textId="77777777" w:rsidR="005F0A8D" w:rsidRPr="00032D3A" w:rsidRDefault="005F0A8D" w:rsidP="001611E6">
            <w:pPr>
              <w:pStyle w:val="TAC"/>
              <w:rPr>
                <w:szCs w:val="18"/>
                <w:lang w:eastAsia="zh-CN"/>
              </w:rPr>
            </w:pPr>
          </w:p>
        </w:tc>
      </w:tr>
      <w:tr w:rsidR="005F0A8D" w:rsidRPr="00032D3A" w14:paraId="14ACE1F4"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9C01CB9" w14:textId="77777777" w:rsidR="005F0A8D" w:rsidRPr="00032D3A" w:rsidRDefault="005F0A8D" w:rsidP="001611E6">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A1AAB44"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7C29232B"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1373629" w14:textId="77777777" w:rsidR="005F0A8D" w:rsidRPr="00032D3A" w:rsidRDefault="005F0A8D" w:rsidP="001611E6">
            <w:pPr>
              <w:pStyle w:val="TAC"/>
              <w:rPr>
                <w:lang w:val="en-US" w:bidi="ar"/>
              </w:rPr>
            </w:pPr>
            <w:r w:rsidRPr="00032D3A">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4E25A161" w14:textId="77777777" w:rsidR="005F0A8D" w:rsidRPr="00032D3A" w:rsidRDefault="005F0A8D" w:rsidP="001611E6">
            <w:pPr>
              <w:pStyle w:val="TAC"/>
              <w:rPr>
                <w:szCs w:val="18"/>
                <w:lang w:eastAsia="zh-CN"/>
              </w:rPr>
            </w:pPr>
          </w:p>
        </w:tc>
      </w:tr>
      <w:tr w:rsidR="005F0A8D" w:rsidRPr="00032D3A" w14:paraId="0FE69654"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7650DB4" w14:textId="77777777" w:rsidR="005F0A8D" w:rsidRPr="00032D3A" w:rsidRDefault="005F0A8D" w:rsidP="001611E6">
            <w:pPr>
              <w:pStyle w:val="TAC"/>
              <w:rPr>
                <w:szCs w:val="18"/>
              </w:rPr>
            </w:pPr>
            <w:r w:rsidRPr="00032D3A">
              <w:rPr>
                <w:rFonts w:eastAsia="MS Mincho"/>
              </w:rPr>
              <w:t>CA_n40B-n78(2A)-n257A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0ACB97D9"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F8D110F"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1D45341"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98AA02E"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052" w:type="dxa"/>
            <w:tcBorders>
              <w:left w:val="single" w:sz="4" w:space="0" w:color="auto"/>
              <w:right w:val="single" w:sz="4" w:space="0" w:color="auto"/>
            </w:tcBorders>
            <w:vAlign w:val="center"/>
          </w:tcPr>
          <w:p w14:paraId="062FEE10"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7CC9E1F" w14:textId="77777777" w:rsidR="005F0A8D" w:rsidRPr="00032D3A" w:rsidRDefault="005F0A8D" w:rsidP="001611E6">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7FDB01F2" w14:textId="77777777" w:rsidR="005F0A8D" w:rsidRPr="00032D3A" w:rsidRDefault="005F0A8D" w:rsidP="001611E6">
            <w:pPr>
              <w:pStyle w:val="TAC"/>
              <w:rPr>
                <w:szCs w:val="18"/>
                <w:lang w:eastAsia="zh-CN"/>
              </w:rPr>
            </w:pPr>
            <w:r w:rsidRPr="00032D3A">
              <w:rPr>
                <w:szCs w:val="18"/>
                <w:lang w:eastAsia="zh-CN"/>
              </w:rPr>
              <w:t>0</w:t>
            </w:r>
          </w:p>
        </w:tc>
      </w:tr>
      <w:tr w:rsidR="005F0A8D" w:rsidRPr="00032D3A" w14:paraId="459150D7"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C21E045" w14:textId="77777777" w:rsidR="005F0A8D" w:rsidRPr="00032D3A" w:rsidRDefault="005F0A8D" w:rsidP="001611E6">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AA5830B"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1AA11DE2"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2041542" w14:textId="77777777" w:rsidR="005F0A8D" w:rsidRPr="00032D3A" w:rsidRDefault="005F0A8D" w:rsidP="001611E6">
            <w:pPr>
              <w:pStyle w:val="TAC"/>
              <w:rPr>
                <w:lang w:val="en-US" w:bidi="ar"/>
              </w:rPr>
            </w:pPr>
            <w:r w:rsidRPr="00032D3A">
              <w:rPr>
                <w:rFonts w:hint="eastAsia"/>
                <w:lang w:val="en-US" w:bidi="ar"/>
              </w:rPr>
              <w:t>C</w:t>
            </w:r>
            <w:r w:rsidRPr="00032D3A">
              <w:rPr>
                <w:lang w:val="en-US" w:bidi="ar"/>
              </w:rPr>
              <w:t>A_n78(2</w:t>
            </w:r>
            <w:proofErr w:type="gramStart"/>
            <w:r w:rsidRPr="00032D3A">
              <w:rPr>
                <w:lang w:val="en-US" w:bidi="ar"/>
              </w:rPr>
              <w:t>A)_</w:t>
            </w:r>
            <w:proofErr w:type="gramEnd"/>
            <w:r w:rsidRPr="00032D3A">
              <w:rPr>
                <w:lang w:val="en-US" w:bidi="ar"/>
              </w:rPr>
              <w:t>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61B05A9E" w14:textId="77777777" w:rsidR="005F0A8D" w:rsidRPr="00032D3A" w:rsidRDefault="005F0A8D" w:rsidP="001611E6">
            <w:pPr>
              <w:pStyle w:val="TAC"/>
              <w:rPr>
                <w:szCs w:val="18"/>
                <w:lang w:eastAsia="zh-CN"/>
              </w:rPr>
            </w:pPr>
          </w:p>
        </w:tc>
      </w:tr>
      <w:tr w:rsidR="005F0A8D" w:rsidRPr="00032D3A" w14:paraId="40BC9FEF"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2D72217" w14:textId="77777777" w:rsidR="005F0A8D" w:rsidRPr="00032D3A" w:rsidRDefault="005F0A8D" w:rsidP="001611E6">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243D254"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3EE8B1AA"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FF495BB" w14:textId="77777777" w:rsidR="005F0A8D" w:rsidRPr="00032D3A" w:rsidRDefault="005F0A8D" w:rsidP="001611E6">
            <w:pPr>
              <w:pStyle w:val="TAC"/>
              <w:rPr>
                <w:lang w:val="en-US" w:bidi="ar"/>
              </w:rPr>
            </w:pPr>
            <w:r w:rsidRPr="00032D3A">
              <w:rPr>
                <w:rFonts w:hint="eastAsia"/>
                <w:lang w:val="en-US" w:bidi="ar"/>
              </w:rPr>
              <w:t>5</w:t>
            </w:r>
            <w:r w:rsidRPr="00032D3A">
              <w:rPr>
                <w:lang w:val="en-US" w:bidi="ar"/>
              </w:rPr>
              <w:t>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5211201" w14:textId="77777777" w:rsidR="005F0A8D" w:rsidRPr="00032D3A" w:rsidRDefault="005F0A8D" w:rsidP="001611E6">
            <w:pPr>
              <w:pStyle w:val="TAC"/>
              <w:rPr>
                <w:szCs w:val="18"/>
                <w:lang w:eastAsia="zh-CN"/>
              </w:rPr>
            </w:pPr>
          </w:p>
        </w:tc>
      </w:tr>
      <w:tr w:rsidR="005F0A8D" w:rsidRPr="00032D3A" w14:paraId="0E94C708"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F50590F" w14:textId="77777777" w:rsidR="005F0A8D" w:rsidRPr="00032D3A" w:rsidRDefault="005F0A8D" w:rsidP="001611E6">
            <w:pPr>
              <w:pStyle w:val="TAC"/>
              <w:rPr>
                <w:szCs w:val="18"/>
              </w:rPr>
            </w:pPr>
            <w:r w:rsidRPr="00032D3A">
              <w:rPr>
                <w:rFonts w:eastAsia="MS Mincho"/>
              </w:rPr>
              <w:t>CA_n40B-n78(2A)-n257D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687567FE"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B23696A"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890082A"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895E216"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590F53FC"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C15DD43"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1052" w:type="dxa"/>
            <w:tcBorders>
              <w:left w:val="single" w:sz="4" w:space="0" w:color="auto"/>
              <w:right w:val="single" w:sz="4" w:space="0" w:color="auto"/>
            </w:tcBorders>
            <w:vAlign w:val="center"/>
          </w:tcPr>
          <w:p w14:paraId="2DD630B4"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D17294F" w14:textId="77777777" w:rsidR="005F0A8D" w:rsidRPr="00032D3A" w:rsidRDefault="005F0A8D" w:rsidP="001611E6">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4C986CDA" w14:textId="77777777" w:rsidR="005F0A8D" w:rsidRPr="00032D3A" w:rsidRDefault="005F0A8D" w:rsidP="001611E6">
            <w:pPr>
              <w:pStyle w:val="TAC"/>
              <w:rPr>
                <w:szCs w:val="18"/>
                <w:lang w:eastAsia="zh-CN"/>
              </w:rPr>
            </w:pPr>
            <w:r w:rsidRPr="00032D3A">
              <w:rPr>
                <w:szCs w:val="18"/>
                <w:lang w:eastAsia="zh-CN"/>
              </w:rPr>
              <w:t>0</w:t>
            </w:r>
          </w:p>
        </w:tc>
      </w:tr>
      <w:tr w:rsidR="005F0A8D" w:rsidRPr="00032D3A" w14:paraId="64A68EC2"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CA43D98" w14:textId="77777777" w:rsidR="005F0A8D" w:rsidRPr="00032D3A" w:rsidRDefault="005F0A8D" w:rsidP="001611E6">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43DBD932"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64281912"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156B36F" w14:textId="77777777" w:rsidR="005F0A8D" w:rsidRPr="00032D3A" w:rsidRDefault="005F0A8D" w:rsidP="001611E6">
            <w:pPr>
              <w:pStyle w:val="TAC"/>
              <w:rPr>
                <w:lang w:val="en-US" w:bidi="ar"/>
              </w:rPr>
            </w:pPr>
            <w:r w:rsidRPr="00032D3A">
              <w:rPr>
                <w:rFonts w:hint="eastAsia"/>
                <w:lang w:val="en-US" w:bidi="ar"/>
              </w:rPr>
              <w:t>C</w:t>
            </w:r>
            <w:r w:rsidRPr="00032D3A">
              <w:rPr>
                <w:lang w:val="en-US" w:bidi="ar"/>
              </w:rPr>
              <w:t>A_n78(2</w:t>
            </w:r>
            <w:proofErr w:type="gramStart"/>
            <w:r w:rsidRPr="00032D3A">
              <w:rPr>
                <w:lang w:val="en-US" w:bidi="ar"/>
              </w:rPr>
              <w:t>A)_</w:t>
            </w:r>
            <w:proofErr w:type="gramEnd"/>
            <w:r w:rsidRPr="00032D3A">
              <w:rPr>
                <w:lang w:val="en-US" w:bidi="ar"/>
              </w:rPr>
              <w:t>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262E98BF" w14:textId="77777777" w:rsidR="005F0A8D" w:rsidRPr="00032D3A" w:rsidRDefault="005F0A8D" w:rsidP="001611E6">
            <w:pPr>
              <w:pStyle w:val="TAC"/>
              <w:rPr>
                <w:szCs w:val="18"/>
                <w:lang w:eastAsia="zh-CN"/>
              </w:rPr>
            </w:pPr>
          </w:p>
        </w:tc>
      </w:tr>
      <w:tr w:rsidR="005F0A8D" w:rsidRPr="00032D3A" w14:paraId="11F22FDD"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4BF8B3B" w14:textId="77777777" w:rsidR="005F0A8D" w:rsidRPr="00032D3A" w:rsidRDefault="005F0A8D" w:rsidP="001611E6">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34D3FB6"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6591E475"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8F65750" w14:textId="77777777" w:rsidR="005F0A8D" w:rsidRPr="00032D3A" w:rsidRDefault="005F0A8D" w:rsidP="001611E6">
            <w:pPr>
              <w:pStyle w:val="TAC"/>
              <w:rPr>
                <w:lang w:val="en-US" w:bidi="ar"/>
              </w:rPr>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0D8066BE" w14:textId="77777777" w:rsidR="005F0A8D" w:rsidRPr="00032D3A" w:rsidRDefault="005F0A8D" w:rsidP="001611E6">
            <w:pPr>
              <w:pStyle w:val="TAC"/>
              <w:rPr>
                <w:szCs w:val="18"/>
                <w:lang w:eastAsia="zh-CN"/>
              </w:rPr>
            </w:pPr>
          </w:p>
        </w:tc>
      </w:tr>
      <w:tr w:rsidR="005F0A8D" w:rsidRPr="00032D3A" w14:paraId="1E4CDA99"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322E48A" w14:textId="77777777" w:rsidR="005F0A8D" w:rsidRPr="00032D3A" w:rsidRDefault="005F0A8D" w:rsidP="001611E6">
            <w:pPr>
              <w:pStyle w:val="TAC"/>
              <w:rPr>
                <w:szCs w:val="18"/>
              </w:rPr>
            </w:pPr>
            <w:r w:rsidRPr="00032D3A">
              <w:rPr>
                <w:rFonts w:eastAsia="MS Mincho"/>
              </w:rPr>
              <w:lastRenderedPageBreak/>
              <w:t>CA_n40B-n78(2A)-n257E</w:t>
            </w:r>
          </w:p>
        </w:tc>
        <w:tc>
          <w:tcPr>
            <w:tcW w:w="2705" w:type="dxa"/>
            <w:tcBorders>
              <w:top w:val="single" w:sz="4" w:space="0" w:color="auto"/>
              <w:left w:val="single" w:sz="4" w:space="0" w:color="auto"/>
              <w:bottom w:val="nil"/>
              <w:right w:val="single" w:sz="4" w:space="0" w:color="auto"/>
            </w:tcBorders>
            <w:shd w:val="clear" w:color="auto" w:fill="auto"/>
            <w:vAlign w:val="center"/>
          </w:tcPr>
          <w:p w14:paraId="3CA63EE6"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0C7E34E"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F681ACE"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7D900C9"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B0028D0"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02A8EE7"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BB8F780"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31FBE38F"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1052" w:type="dxa"/>
            <w:tcBorders>
              <w:left w:val="single" w:sz="4" w:space="0" w:color="auto"/>
              <w:right w:val="single" w:sz="4" w:space="0" w:color="auto"/>
            </w:tcBorders>
            <w:vAlign w:val="center"/>
          </w:tcPr>
          <w:p w14:paraId="2755BABE"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EE9E40A" w14:textId="77777777" w:rsidR="005F0A8D" w:rsidRPr="00032D3A" w:rsidRDefault="005F0A8D" w:rsidP="001611E6">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0DDE2562" w14:textId="77777777" w:rsidR="005F0A8D" w:rsidRPr="00032D3A" w:rsidRDefault="005F0A8D" w:rsidP="001611E6">
            <w:pPr>
              <w:pStyle w:val="TAC"/>
              <w:rPr>
                <w:szCs w:val="18"/>
                <w:lang w:eastAsia="zh-CN"/>
              </w:rPr>
            </w:pPr>
            <w:r w:rsidRPr="00032D3A">
              <w:rPr>
                <w:szCs w:val="18"/>
                <w:lang w:eastAsia="zh-CN"/>
              </w:rPr>
              <w:t>0</w:t>
            </w:r>
          </w:p>
        </w:tc>
      </w:tr>
      <w:tr w:rsidR="005F0A8D" w:rsidRPr="00032D3A" w14:paraId="6E5BB5AD"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56AE9B1" w14:textId="77777777" w:rsidR="005F0A8D" w:rsidRPr="00032D3A" w:rsidRDefault="005F0A8D" w:rsidP="001611E6">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193D110"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4EC841A2"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38AB033" w14:textId="77777777" w:rsidR="005F0A8D" w:rsidRPr="00032D3A" w:rsidRDefault="005F0A8D" w:rsidP="001611E6">
            <w:pPr>
              <w:pStyle w:val="TAC"/>
              <w:rPr>
                <w:lang w:val="en-US" w:bidi="ar"/>
              </w:rPr>
            </w:pPr>
            <w:r w:rsidRPr="00032D3A">
              <w:rPr>
                <w:rFonts w:hint="eastAsia"/>
                <w:lang w:val="en-US" w:bidi="ar"/>
              </w:rPr>
              <w:t>C</w:t>
            </w:r>
            <w:r w:rsidRPr="00032D3A">
              <w:rPr>
                <w:lang w:val="en-US" w:bidi="ar"/>
              </w:rPr>
              <w:t>A_n78(2</w:t>
            </w:r>
            <w:proofErr w:type="gramStart"/>
            <w:r w:rsidRPr="00032D3A">
              <w:rPr>
                <w:lang w:val="en-US" w:bidi="ar"/>
              </w:rPr>
              <w:t>A)_</w:t>
            </w:r>
            <w:proofErr w:type="gramEnd"/>
            <w:r w:rsidRPr="00032D3A">
              <w:rPr>
                <w:lang w:val="en-US" w:bidi="ar"/>
              </w:rPr>
              <w:t>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2A969841" w14:textId="77777777" w:rsidR="005F0A8D" w:rsidRPr="00032D3A" w:rsidRDefault="005F0A8D" w:rsidP="001611E6">
            <w:pPr>
              <w:pStyle w:val="TAC"/>
              <w:rPr>
                <w:szCs w:val="18"/>
                <w:lang w:eastAsia="zh-CN"/>
              </w:rPr>
            </w:pPr>
          </w:p>
        </w:tc>
      </w:tr>
      <w:tr w:rsidR="005F0A8D" w:rsidRPr="00032D3A" w14:paraId="6BFC042D"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F55934D" w14:textId="77777777" w:rsidR="005F0A8D" w:rsidRPr="00032D3A" w:rsidRDefault="005F0A8D" w:rsidP="001611E6">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100C8B7"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3620E2DB"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6ABC540" w14:textId="77777777" w:rsidR="005F0A8D" w:rsidRPr="00032D3A" w:rsidRDefault="005F0A8D" w:rsidP="001611E6">
            <w:pPr>
              <w:pStyle w:val="TAC"/>
              <w:rPr>
                <w:lang w:val="en-US" w:bidi="ar"/>
              </w:rPr>
            </w:pPr>
            <w:r w:rsidRPr="00032D3A">
              <w:rPr>
                <w:lang w:val="en-US" w:bidi="ar"/>
              </w:rPr>
              <w:t>CA_n257E</w:t>
            </w:r>
          </w:p>
        </w:tc>
        <w:tc>
          <w:tcPr>
            <w:tcW w:w="1864" w:type="dxa"/>
            <w:tcBorders>
              <w:top w:val="nil"/>
              <w:left w:val="single" w:sz="4" w:space="0" w:color="auto"/>
              <w:bottom w:val="single" w:sz="4" w:space="0" w:color="auto"/>
              <w:right w:val="single" w:sz="4" w:space="0" w:color="auto"/>
            </w:tcBorders>
            <w:shd w:val="clear" w:color="auto" w:fill="auto"/>
            <w:vAlign w:val="center"/>
          </w:tcPr>
          <w:p w14:paraId="26BAEBFD" w14:textId="77777777" w:rsidR="005F0A8D" w:rsidRPr="00032D3A" w:rsidRDefault="005F0A8D" w:rsidP="001611E6">
            <w:pPr>
              <w:pStyle w:val="TAC"/>
              <w:rPr>
                <w:szCs w:val="18"/>
                <w:lang w:eastAsia="zh-CN"/>
              </w:rPr>
            </w:pPr>
          </w:p>
        </w:tc>
      </w:tr>
      <w:tr w:rsidR="005F0A8D" w:rsidRPr="00032D3A" w14:paraId="4B458D5A"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E392630" w14:textId="77777777" w:rsidR="005F0A8D" w:rsidRPr="00032D3A" w:rsidRDefault="005F0A8D" w:rsidP="001611E6">
            <w:pPr>
              <w:pStyle w:val="TAC"/>
              <w:rPr>
                <w:szCs w:val="18"/>
              </w:rPr>
            </w:pPr>
            <w:r w:rsidRPr="00032D3A">
              <w:rPr>
                <w:rFonts w:eastAsia="MS Mincho"/>
              </w:rPr>
              <w:t>CA_n40B-n78(2A)-n257F</w:t>
            </w:r>
          </w:p>
        </w:tc>
        <w:tc>
          <w:tcPr>
            <w:tcW w:w="2705" w:type="dxa"/>
            <w:tcBorders>
              <w:top w:val="single" w:sz="4" w:space="0" w:color="auto"/>
              <w:left w:val="single" w:sz="4" w:space="0" w:color="auto"/>
              <w:bottom w:val="nil"/>
              <w:right w:val="single" w:sz="4" w:space="0" w:color="auto"/>
            </w:tcBorders>
            <w:shd w:val="clear" w:color="auto" w:fill="auto"/>
            <w:vAlign w:val="center"/>
          </w:tcPr>
          <w:p w14:paraId="317AD262"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FE5D65D"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F5D82AE"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16B1F56"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59DDCB8"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4293459"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BC9ED78"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CA7D277"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2D420245"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585DD15B"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1052" w:type="dxa"/>
            <w:tcBorders>
              <w:left w:val="single" w:sz="4" w:space="0" w:color="auto"/>
              <w:right w:val="single" w:sz="4" w:space="0" w:color="auto"/>
            </w:tcBorders>
            <w:vAlign w:val="center"/>
          </w:tcPr>
          <w:p w14:paraId="2235640E"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54C3850" w14:textId="77777777" w:rsidR="005F0A8D" w:rsidRPr="00032D3A" w:rsidRDefault="005F0A8D" w:rsidP="001611E6">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08193CFE" w14:textId="77777777" w:rsidR="005F0A8D" w:rsidRPr="00032D3A" w:rsidRDefault="005F0A8D" w:rsidP="001611E6">
            <w:pPr>
              <w:pStyle w:val="TAC"/>
              <w:rPr>
                <w:szCs w:val="18"/>
                <w:lang w:eastAsia="zh-CN"/>
              </w:rPr>
            </w:pPr>
            <w:r w:rsidRPr="00032D3A">
              <w:rPr>
                <w:szCs w:val="18"/>
                <w:lang w:eastAsia="zh-CN"/>
              </w:rPr>
              <w:t>0</w:t>
            </w:r>
          </w:p>
        </w:tc>
      </w:tr>
      <w:tr w:rsidR="005F0A8D" w:rsidRPr="00032D3A" w14:paraId="5A048559"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64C8E8F" w14:textId="77777777" w:rsidR="005F0A8D" w:rsidRPr="00032D3A" w:rsidRDefault="005F0A8D" w:rsidP="001611E6">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205EE20"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388D03DD"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4D9FEA5" w14:textId="77777777" w:rsidR="005F0A8D" w:rsidRPr="00032D3A" w:rsidRDefault="005F0A8D" w:rsidP="001611E6">
            <w:pPr>
              <w:pStyle w:val="TAC"/>
              <w:rPr>
                <w:lang w:val="en-US" w:bidi="ar"/>
              </w:rPr>
            </w:pPr>
            <w:r w:rsidRPr="00032D3A">
              <w:rPr>
                <w:rFonts w:hint="eastAsia"/>
                <w:lang w:val="en-US" w:bidi="ar"/>
              </w:rPr>
              <w:t>C</w:t>
            </w:r>
            <w:r w:rsidRPr="00032D3A">
              <w:rPr>
                <w:lang w:val="en-US" w:bidi="ar"/>
              </w:rPr>
              <w:t>A_n78(2</w:t>
            </w:r>
            <w:proofErr w:type="gramStart"/>
            <w:r w:rsidRPr="00032D3A">
              <w:rPr>
                <w:lang w:val="en-US" w:bidi="ar"/>
              </w:rPr>
              <w:t>A)_</w:t>
            </w:r>
            <w:proofErr w:type="gramEnd"/>
            <w:r w:rsidRPr="00032D3A">
              <w:rPr>
                <w:lang w:val="en-US" w:bidi="ar"/>
              </w:rPr>
              <w:t>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0A0AC3C1" w14:textId="77777777" w:rsidR="005F0A8D" w:rsidRPr="00032D3A" w:rsidRDefault="005F0A8D" w:rsidP="001611E6">
            <w:pPr>
              <w:pStyle w:val="TAC"/>
              <w:rPr>
                <w:szCs w:val="18"/>
                <w:lang w:eastAsia="zh-CN"/>
              </w:rPr>
            </w:pPr>
          </w:p>
        </w:tc>
      </w:tr>
      <w:tr w:rsidR="005F0A8D" w:rsidRPr="00032D3A" w14:paraId="44A68B91"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A7C970C" w14:textId="77777777" w:rsidR="005F0A8D" w:rsidRPr="00032D3A" w:rsidRDefault="005F0A8D" w:rsidP="001611E6">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8BBA0E5"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71183CA4"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9DB5C69" w14:textId="77777777" w:rsidR="005F0A8D" w:rsidRPr="00032D3A" w:rsidRDefault="005F0A8D" w:rsidP="001611E6">
            <w:pPr>
              <w:pStyle w:val="TAC"/>
              <w:rPr>
                <w:lang w:val="en-US" w:bidi="ar"/>
              </w:rPr>
            </w:pPr>
            <w:r w:rsidRPr="00032D3A">
              <w:rPr>
                <w:lang w:val="en-US" w:bidi="ar"/>
              </w:rPr>
              <w:t>CA_n257F</w:t>
            </w:r>
          </w:p>
        </w:tc>
        <w:tc>
          <w:tcPr>
            <w:tcW w:w="1864" w:type="dxa"/>
            <w:tcBorders>
              <w:top w:val="nil"/>
              <w:left w:val="single" w:sz="4" w:space="0" w:color="auto"/>
              <w:bottom w:val="single" w:sz="4" w:space="0" w:color="auto"/>
              <w:right w:val="single" w:sz="4" w:space="0" w:color="auto"/>
            </w:tcBorders>
            <w:shd w:val="clear" w:color="auto" w:fill="auto"/>
            <w:vAlign w:val="center"/>
          </w:tcPr>
          <w:p w14:paraId="7F74F34B" w14:textId="77777777" w:rsidR="005F0A8D" w:rsidRPr="00032D3A" w:rsidRDefault="005F0A8D" w:rsidP="001611E6">
            <w:pPr>
              <w:pStyle w:val="TAC"/>
              <w:rPr>
                <w:szCs w:val="18"/>
                <w:lang w:eastAsia="zh-CN"/>
              </w:rPr>
            </w:pPr>
          </w:p>
        </w:tc>
      </w:tr>
      <w:tr w:rsidR="005F0A8D" w:rsidRPr="00032D3A" w14:paraId="099B8CB2"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4451550" w14:textId="77777777" w:rsidR="005F0A8D" w:rsidRPr="00032D3A" w:rsidRDefault="005F0A8D" w:rsidP="001611E6">
            <w:pPr>
              <w:pStyle w:val="TAC"/>
              <w:rPr>
                <w:szCs w:val="18"/>
              </w:rPr>
            </w:pPr>
            <w:r w:rsidRPr="00032D3A">
              <w:rPr>
                <w:rFonts w:eastAsia="MS Mincho"/>
              </w:rPr>
              <w:t>CA_n40B-n78(2A)-n257G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294F7D86"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98F40E3"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7B9420C"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9278A51"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CF23BF6"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3F333D8"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418B964"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38CF597"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1B6678A"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0DAEF021"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0B3ED10C"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03E66F89"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1052" w:type="dxa"/>
            <w:tcBorders>
              <w:left w:val="single" w:sz="4" w:space="0" w:color="auto"/>
              <w:right w:val="single" w:sz="4" w:space="0" w:color="auto"/>
            </w:tcBorders>
            <w:vAlign w:val="center"/>
          </w:tcPr>
          <w:p w14:paraId="3A519AC2"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7AAE2F6" w14:textId="77777777" w:rsidR="005F0A8D" w:rsidRPr="00032D3A" w:rsidRDefault="005F0A8D" w:rsidP="001611E6">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21D1D315" w14:textId="77777777" w:rsidR="005F0A8D" w:rsidRPr="00032D3A" w:rsidRDefault="005F0A8D" w:rsidP="001611E6">
            <w:pPr>
              <w:pStyle w:val="TAC"/>
              <w:rPr>
                <w:szCs w:val="18"/>
                <w:lang w:eastAsia="zh-CN"/>
              </w:rPr>
            </w:pPr>
            <w:r w:rsidRPr="00032D3A">
              <w:rPr>
                <w:szCs w:val="18"/>
                <w:lang w:eastAsia="zh-CN"/>
              </w:rPr>
              <w:t>0</w:t>
            </w:r>
          </w:p>
        </w:tc>
      </w:tr>
      <w:tr w:rsidR="005F0A8D" w:rsidRPr="00032D3A" w14:paraId="4BBD94FB"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F7147C1" w14:textId="77777777" w:rsidR="005F0A8D" w:rsidRPr="00032D3A" w:rsidRDefault="005F0A8D" w:rsidP="001611E6">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27DA8EB5"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06A17632"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B4017BB" w14:textId="77777777" w:rsidR="005F0A8D" w:rsidRPr="00032D3A" w:rsidRDefault="005F0A8D" w:rsidP="001611E6">
            <w:pPr>
              <w:pStyle w:val="TAC"/>
              <w:rPr>
                <w:lang w:val="en-US" w:bidi="ar"/>
              </w:rPr>
            </w:pPr>
            <w:r w:rsidRPr="00032D3A">
              <w:rPr>
                <w:rFonts w:hint="eastAsia"/>
                <w:lang w:val="en-US" w:bidi="ar"/>
              </w:rPr>
              <w:t>C</w:t>
            </w:r>
            <w:r w:rsidRPr="00032D3A">
              <w:rPr>
                <w:lang w:val="en-US" w:bidi="ar"/>
              </w:rPr>
              <w:t>A_n78(2</w:t>
            </w:r>
            <w:proofErr w:type="gramStart"/>
            <w:r w:rsidRPr="00032D3A">
              <w:rPr>
                <w:lang w:val="en-US" w:bidi="ar"/>
              </w:rPr>
              <w:t>A)_</w:t>
            </w:r>
            <w:proofErr w:type="gramEnd"/>
            <w:r w:rsidRPr="00032D3A">
              <w:rPr>
                <w:lang w:val="en-US" w:bidi="ar"/>
              </w:rPr>
              <w:t>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64DB4A48" w14:textId="77777777" w:rsidR="005F0A8D" w:rsidRPr="00032D3A" w:rsidRDefault="005F0A8D" w:rsidP="001611E6">
            <w:pPr>
              <w:pStyle w:val="TAC"/>
              <w:rPr>
                <w:szCs w:val="18"/>
                <w:lang w:eastAsia="zh-CN"/>
              </w:rPr>
            </w:pPr>
          </w:p>
        </w:tc>
      </w:tr>
      <w:tr w:rsidR="005F0A8D" w:rsidRPr="00032D3A" w14:paraId="07E56D0B"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3093F72" w14:textId="77777777" w:rsidR="005F0A8D" w:rsidRPr="00032D3A" w:rsidRDefault="005F0A8D" w:rsidP="001611E6">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4D3BF38"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5A5BBA22"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C008EAF" w14:textId="77777777" w:rsidR="005F0A8D" w:rsidRPr="00032D3A" w:rsidRDefault="005F0A8D" w:rsidP="001611E6">
            <w:pPr>
              <w:pStyle w:val="TAC"/>
              <w:rPr>
                <w:lang w:val="en-US" w:bidi="ar"/>
              </w:rPr>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0C6E8B5F" w14:textId="77777777" w:rsidR="005F0A8D" w:rsidRPr="00032D3A" w:rsidRDefault="005F0A8D" w:rsidP="001611E6">
            <w:pPr>
              <w:pStyle w:val="TAC"/>
              <w:rPr>
                <w:szCs w:val="18"/>
                <w:lang w:eastAsia="zh-CN"/>
              </w:rPr>
            </w:pPr>
          </w:p>
        </w:tc>
      </w:tr>
      <w:tr w:rsidR="005F0A8D" w:rsidRPr="00032D3A" w14:paraId="18B83436"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794F4F3" w14:textId="77777777" w:rsidR="005F0A8D" w:rsidRPr="00032D3A" w:rsidRDefault="005F0A8D" w:rsidP="001611E6">
            <w:pPr>
              <w:pStyle w:val="TAC"/>
              <w:rPr>
                <w:szCs w:val="18"/>
              </w:rPr>
            </w:pPr>
            <w:r w:rsidRPr="00032D3A">
              <w:rPr>
                <w:rFonts w:eastAsia="MS Mincho"/>
              </w:rPr>
              <w:lastRenderedPageBreak/>
              <w:t>CA_n40B-n78(2A)-n257H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7885B95C"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D24E945"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C15D6CE"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CDE7566"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D4ABEB7"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7836BA4"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7C5417A"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56DC96C"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0FD527DA"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F669428"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1D4ECB0E"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72D089C3"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4541E817"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0C7183B7"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CA_n40B-n257H</w:t>
            </w:r>
          </w:p>
        </w:tc>
        <w:tc>
          <w:tcPr>
            <w:tcW w:w="1052" w:type="dxa"/>
            <w:tcBorders>
              <w:left w:val="single" w:sz="4" w:space="0" w:color="auto"/>
              <w:right w:val="single" w:sz="4" w:space="0" w:color="auto"/>
            </w:tcBorders>
            <w:vAlign w:val="center"/>
          </w:tcPr>
          <w:p w14:paraId="79D6B049"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C35D230" w14:textId="77777777" w:rsidR="005F0A8D" w:rsidRPr="00032D3A" w:rsidRDefault="005F0A8D" w:rsidP="001611E6">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77CD440A" w14:textId="77777777" w:rsidR="005F0A8D" w:rsidRPr="00032D3A" w:rsidRDefault="005F0A8D" w:rsidP="001611E6">
            <w:pPr>
              <w:pStyle w:val="TAC"/>
              <w:rPr>
                <w:szCs w:val="18"/>
                <w:lang w:eastAsia="zh-CN"/>
              </w:rPr>
            </w:pPr>
            <w:r w:rsidRPr="00032D3A">
              <w:rPr>
                <w:szCs w:val="18"/>
                <w:lang w:eastAsia="zh-CN"/>
              </w:rPr>
              <w:t>0</w:t>
            </w:r>
          </w:p>
        </w:tc>
      </w:tr>
      <w:tr w:rsidR="005F0A8D" w:rsidRPr="00032D3A" w14:paraId="241C5954"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DB7C9C4" w14:textId="77777777" w:rsidR="005F0A8D" w:rsidRPr="00032D3A" w:rsidRDefault="005F0A8D" w:rsidP="001611E6">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3EC44F5A"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0C24FFF2"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27BAF00" w14:textId="77777777" w:rsidR="005F0A8D" w:rsidRPr="00032D3A" w:rsidRDefault="005F0A8D" w:rsidP="001611E6">
            <w:pPr>
              <w:pStyle w:val="TAC"/>
              <w:rPr>
                <w:lang w:val="en-US" w:bidi="ar"/>
              </w:rPr>
            </w:pPr>
            <w:r w:rsidRPr="00032D3A">
              <w:rPr>
                <w:rFonts w:hint="eastAsia"/>
                <w:lang w:val="en-US" w:bidi="ar"/>
              </w:rPr>
              <w:t>C</w:t>
            </w:r>
            <w:r w:rsidRPr="00032D3A">
              <w:rPr>
                <w:lang w:val="en-US" w:bidi="ar"/>
              </w:rPr>
              <w:t>A_n78(2</w:t>
            </w:r>
            <w:proofErr w:type="gramStart"/>
            <w:r w:rsidRPr="00032D3A">
              <w:rPr>
                <w:lang w:val="en-US" w:bidi="ar"/>
              </w:rPr>
              <w:t>A)_</w:t>
            </w:r>
            <w:proofErr w:type="gramEnd"/>
            <w:r w:rsidRPr="00032D3A">
              <w:rPr>
                <w:lang w:val="en-US" w:bidi="ar"/>
              </w:rPr>
              <w:t>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5DF53C6F" w14:textId="77777777" w:rsidR="005F0A8D" w:rsidRPr="00032D3A" w:rsidRDefault="005F0A8D" w:rsidP="001611E6">
            <w:pPr>
              <w:pStyle w:val="TAC"/>
              <w:rPr>
                <w:szCs w:val="18"/>
                <w:lang w:eastAsia="zh-CN"/>
              </w:rPr>
            </w:pPr>
          </w:p>
        </w:tc>
      </w:tr>
      <w:tr w:rsidR="005F0A8D" w:rsidRPr="00032D3A" w14:paraId="1288A433"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E9B9E51" w14:textId="77777777" w:rsidR="005F0A8D" w:rsidRPr="00032D3A" w:rsidRDefault="005F0A8D" w:rsidP="001611E6">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315691B"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476E2F5D"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91BD49B" w14:textId="77777777" w:rsidR="005F0A8D" w:rsidRPr="00032D3A" w:rsidRDefault="005F0A8D" w:rsidP="001611E6">
            <w:pPr>
              <w:pStyle w:val="TAC"/>
              <w:rPr>
                <w:lang w:val="en-US" w:bidi="ar"/>
              </w:rPr>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6BB825A2" w14:textId="77777777" w:rsidR="005F0A8D" w:rsidRPr="00032D3A" w:rsidRDefault="005F0A8D" w:rsidP="001611E6">
            <w:pPr>
              <w:pStyle w:val="TAC"/>
              <w:rPr>
                <w:szCs w:val="18"/>
                <w:lang w:eastAsia="zh-CN"/>
              </w:rPr>
            </w:pPr>
          </w:p>
        </w:tc>
      </w:tr>
      <w:tr w:rsidR="005F0A8D" w:rsidRPr="00032D3A" w14:paraId="6C5EC20A"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F10052E" w14:textId="77777777" w:rsidR="005F0A8D" w:rsidRPr="00032D3A" w:rsidRDefault="005F0A8D" w:rsidP="001611E6">
            <w:pPr>
              <w:pStyle w:val="TAC"/>
              <w:rPr>
                <w:szCs w:val="18"/>
              </w:rPr>
            </w:pPr>
            <w:r w:rsidRPr="00032D3A">
              <w:rPr>
                <w:rFonts w:eastAsia="MS Mincho"/>
              </w:rPr>
              <w:t>CA_n40B-n78(2A)-n257I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44A38895"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0BB91EC"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6D9E3C0"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0030E80"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04FFE80"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7E3183E"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E25CEA6"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B75B37F"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3D73B81F"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1B6B64D1"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2075A74"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6F25D447"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194D9438"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503BEC74"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25EAFC41"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42DC027C"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1052" w:type="dxa"/>
            <w:tcBorders>
              <w:left w:val="single" w:sz="4" w:space="0" w:color="auto"/>
              <w:right w:val="single" w:sz="4" w:space="0" w:color="auto"/>
            </w:tcBorders>
            <w:vAlign w:val="center"/>
          </w:tcPr>
          <w:p w14:paraId="0D5823B8"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95F0710" w14:textId="77777777" w:rsidR="005F0A8D" w:rsidRPr="00032D3A" w:rsidRDefault="005F0A8D" w:rsidP="001611E6">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1D9EB3A7" w14:textId="77777777" w:rsidR="005F0A8D" w:rsidRPr="00032D3A" w:rsidRDefault="005F0A8D" w:rsidP="001611E6">
            <w:pPr>
              <w:pStyle w:val="TAC"/>
              <w:rPr>
                <w:szCs w:val="18"/>
                <w:lang w:eastAsia="zh-CN"/>
              </w:rPr>
            </w:pPr>
            <w:r w:rsidRPr="00032D3A">
              <w:rPr>
                <w:szCs w:val="18"/>
                <w:lang w:eastAsia="zh-CN"/>
              </w:rPr>
              <w:t>0</w:t>
            </w:r>
          </w:p>
        </w:tc>
      </w:tr>
      <w:tr w:rsidR="005F0A8D" w:rsidRPr="00032D3A" w14:paraId="6475A573"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A46F891" w14:textId="77777777" w:rsidR="005F0A8D" w:rsidRPr="00032D3A" w:rsidRDefault="005F0A8D" w:rsidP="001611E6">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FBA7AC3"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10046B80"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49CCD1E" w14:textId="77777777" w:rsidR="005F0A8D" w:rsidRPr="00032D3A" w:rsidRDefault="005F0A8D" w:rsidP="001611E6">
            <w:pPr>
              <w:pStyle w:val="TAC"/>
              <w:rPr>
                <w:lang w:val="en-US" w:bidi="ar"/>
              </w:rPr>
            </w:pPr>
            <w:r w:rsidRPr="00032D3A">
              <w:rPr>
                <w:rFonts w:hint="eastAsia"/>
                <w:lang w:val="en-US" w:bidi="ar"/>
              </w:rPr>
              <w:t>C</w:t>
            </w:r>
            <w:r w:rsidRPr="00032D3A">
              <w:rPr>
                <w:lang w:val="en-US" w:bidi="ar"/>
              </w:rPr>
              <w:t>A_n78(2</w:t>
            </w:r>
            <w:proofErr w:type="gramStart"/>
            <w:r w:rsidRPr="00032D3A">
              <w:rPr>
                <w:lang w:val="en-US" w:bidi="ar"/>
              </w:rPr>
              <w:t>A)_</w:t>
            </w:r>
            <w:proofErr w:type="gramEnd"/>
            <w:r w:rsidRPr="00032D3A">
              <w:rPr>
                <w:lang w:val="en-US" w:bidi="ar"/>
              </w:rPr>
              <w:t>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5E75B38A" w14:textId="77777777" w:rsidR="005F0A8D" w:rsidRPr="00032D3A" w:rsidRDefault="005F0A8D" w:rsidP="001611E6">
            <w:pPr>
              <w:pStyle w:val="TAC"/>
              <w:rPr>
                <w:szCs w:val="18"/>
                <w:lang w:eastAsia="zh-CN"/>
              </w:rPr>
            </w:pPr>
          </w:p>
        </w:tc>
      </w:tr>
      <w:tr w:rsidR="005F0A8D" w:rsidRPr="00032D3A" w14:paraId="6F267CE6"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0591156" w14:textId="77777777" w:rsidR="005F0A8D" w:rsidRPr="00032D3A" w:rsidRDefault="005F0A8D" w:rsidP="001611E6">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3FABA94"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04D48B4C"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8F099AE" w14:textId="77777777" w:rsidR="005F0A8D" w:rsidRPr="00032D3A" w:rsidRDefault="005F0A8D" w:rsidP="001611E6">
            <w:pPr>
              <w:pStyle w:val="TAC"/>
              <w:rPr>
                <w:lang w:val="en-US" w:bidi="ar"/>
              </w:rPr>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71449574" w14:textId="77777777" w:rsidR="005F0A8D" w:rsidRPr="00032D3A" w:rsidRDefault="005F0A8D" w:rsidP="001611E6">
            <w:pPr>
              <w:pStyle w:val="TAC"/>
              <w:rPr>
                <w:szCs w:val="18"/>
                <w:lang w:eastAsia="zh-CN"/>
              </w:rPr>
            </w:pPr>
          </w:p>
        </w:tc>
      </w:tr>
      <w:tr w:rsidR="005F0A8D" w:rsidRPr="00032D3A" w14:paraId="183AD77E"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29263D7" w14:textId="77777777" w:rsidR="005F0A8D" w:rsidRPr="00032D3A" w:rsidRDefault="005F0A8D" w:rsidP="001611E6">
            <w:pPr>
              <w:pStyle w:val="TAC"/>
              <w:rPr>
                <w:szCs w:val="18"/>
              </w:rPr>
            </w:pPr>
            <w:r w:rsidRPr="00032D3A">
              <w:rPr>
                <w:rFonts w:eastAsia="MS Mincho"/>
              </w:rPr>
              <w:lastRenderedPageBreak/>
              <w:t>CA_n40B-n78(2A)-n257J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350CF251"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CB8E4A4"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C2851E6"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1DADB17"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413E8FC"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ADDC70B"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929AD04"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EDF38E2"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04962C6B"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1032B128"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03C30C6C"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CC04A3F"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27ED49E0"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5537DAEF"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5AD6E461"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01044A1D"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1C9BEB17"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24969FCF"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w:t>
            </w:r>
            <w:r w:rsidRPr="00032D3A">
              <w:rPr>
                <w:rFonts w:cs="Arial" w:hint="eastAsia"/>
                <w:color w:val="000000" w:themeColor="text1"/>
                <w:szCs w:val="18"/>
                <w:lang w:val="en-US" w:eastAsia="zh-CN"/>
              </w:rPr>
              <w:t>n</w:t>
            </w:r>
            <w:r w:rsidRPr="00032D3A">
              <w:rPr>
                <w:rFonts w:cs="Arial"/>
                <w:color w:val="000000" w:themeColor="text1"/>
                <w:szCs w:val="18"/>
                <w:lang w:val="en-US" w:eastAsia="zh-CN"/>
              </w:rPr>
              <w:t>257J</w:t>
            </w:r>
          </w:p>
        </w:tc>
        <w:tc>
          <w:tcPr>
            <w:tcW w:w="1052" w:type="dxa"/>
            <w:tcBorders>
              <w:left w:val="single" w:sz="4" w:space="0" w:color="auto"/>
              <w:right w:val="single" w:sz="4" w:space="0" w:color="auto"/>
            </w:tcBorders>
            <w:vAlign w:val="center"/>
          </w:tcPr>
          <w:p w14:paraId="417D8DFF"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8BD3DE7" w14:textId="77777777" w:rsidR="005F0A8D" w:rsidRPr="00032D3A" w:rsidRDefault="005F0A8D" w:rsidP="001611E6">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5EFC8302" w14:textId="77777777" w:rsidR="005F0A8D" w:rsidRPr="00032D3A" w:rsidRDefault="005F0A8D" w:rsidP="001611E6">
            <w:pPr>
              <w:pStyle w:val="TAC"/>
              <w:rPr>
                <w:szCs w:val="18"/>
                <w:lang w:eastAsia="zh-CN"/>
              </w:rPr>
            </w:pPr>
            <w:r w:rsidRPr="00032D3A">
              <w:rPr>
                <w:szCs w:val="18"/>
                <w:lang w:eastAsia="zh-CN"/>
              </w:rPr>
              <w:t>0</w:t>
            </w:r>
          </w:p>
        </w:tc>
      </w:tr>
      <w:tr w:rsidR="005F0A8D" w:rsidRPr="00032D3A" w14:paraId="25F610DA"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469C89A" w14:textId="77777777" w:rsidR="005F0A8D" w:rsidRPr="00032D3A" w:rsidRDefault="005F0A8D" w:rsidP="001611E6">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9418EE5"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33139D97"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2917EC1" w14:textId="77777777" w:rsidR="005F0A8D" w:rsidRPr="00032D3A" w:rsidRDefault="005F0A8D" w:rsidP="001611E6">
            <w:pPr>
              <w:pStyle w:val="TAC"/>
              <w:rPr>
                <w:lang w:val="en-US" w:bidi="ar"/>
              </w:rPr>
            </w:pPr>
            <w:r w:rsidRPr="00032D3A">
              <w:rPr>
                <w:rFonts w:hint="eastAsia"/>
                <w:lang w:val="en-US" w:bidi="ar"/>
              </w:rPr>
              <w:t>C</w:t>
            </w:r>
            <w:r w:rsidRPr="00032D3A">
              <w:rPr>
                <w:lang w:val="en-US" w:bidi="ar"/>
              </w:rPr>
              <w:t>A_n78(2</w:t>
            </w:r>
            <w:proofErr w:type="gramStart"/>
            <w:r w:rsidRPr="00032D3A">
              <w:rPr>
                <w:lang w:val="en-US" w:bidi="ar"/>
              </w:rPr>
              <w:t>A)_</w:t>
            </w:r>
            <w:proofErr w:type="gramEnd"/>
            <w:r w:rsidRPr="00032D3A">
              <w:rPr>
                <w:lang w:val="en-US" w:bidi="ar"/>
              </w:rPr>
              <w:t>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72B85DDE" w14:textId="77777777" w:rsidR="005F0A8D" w:rsidRPr="00032D3A" w:rsidRDefault="005F0A8D" w:rsidP="001611E6">
            <w:pPr>
              <w:pStyle w:val="TAC"/>
              <w:rPr>
                <w:szCs w:val="18"/>
                <w:lang w:eastAsia="zh-CN"/>
              </w:rPr>
            </w:pPr>
          </w:p>
        </w:tc>
      </w:tr>
      <w:tr w:rsidR="005F0A8D" w:rsidRPr="00032D3A" w14:paraId="409A6C06"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BF130C4" w14:textId="77777777" w:rsidR="005F0A8D" w:rsidRPr="00032D3A" w:rsidRDefault="005F0A8D" w:rsidP="001611E6">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EE8CA8A"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63AEC302"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27C0A61" w14:textId="77777777" w:rsidR="005F0A8D" w:rsidRPr="00032D3A" w:rsidRDefault="005F0A8D" w:rsidP="001611E6">
            <w:pPr>
              <w:pStyle w:val="TAC"/>
              <w:rPr>
                <w:lang w:val="en-US" w:bidi="ar"/>
              </w:rPr>
            </w:pPr>
            <w:r w:rsidRPr="00032D3A">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2BA6FF3C" w14:textId="77777777" w:rsidR="005F0A8D" w:rsidRPr="00032D3A" w:rsidRDefault="005F0A8D" w:rsidP="001611E6">
            <w:pPr>
              <w:pStyle w:val="TAC"/>
              <w:rPr>
                <w:szCs w:val="18"/>
                <w:lang w:eastAsia="zh-CN"/>
              </w:rPr>
            </w:pPr>
          </w:p>
        </w:tc>
      </w:tr>
      <w:tr w:rsidR="005F0A8D" w:rsidRPr="00032D3A" w14:paraId="685052A0"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F2F0A1A" w14:textId="77777777" w:rsidR="005F0A8D" w:rsidRPr="00032D3A" w:rsidRDefault="005F0A8D" w:rsidP="001611E6">
            <w:pPr>
              <w:pStyle w:val="TAC"/>
              <w:rPr>
                <w:szCs w:val="18"/>
              </w:rPr>
            </w:pPr>
            <w:r w:rsidRPr="00032D3A">
              <w:rPr>
                <w:rFonts w:eastAsia="MS Mincho"/>
              </w:rPr>
              <w:t>CA_n40B-n78(2A)-n257K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4AA3852D"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E38E164"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72BB58F"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2E10F16"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F0C7431"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BD2544A"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EF88894"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F9C6C9C"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1EFF6428"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46B210F2"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3840F985"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2FB1227B"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984A73E"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3110D835"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6E432532"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20F6D4FE"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3855E86B"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52C22A09"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7DD37AF3"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3520BAC2"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CA_n40B-n257K</w:t>
            </w:r>
          </w:p>
        </w:tc>
        <w:tc>
          <w:tcPr>
            <w:tcW w:w="1052" w:type="dxa"/>
            <w:tcBorders>
              <w:left w:val="single" w:sz="4" w:space="0" w:color="auto"/>
              <w:right w:val="single" w:sz="4" w:space="0" w:color="auto"/>
            </w:tcBorders>
            <w:vAlign w:val="center"/>
          </w:tcPr>
          <w:p w14:paraId="43A96F54"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620D4F6" w14:textId="77777777" w:rsidR="005F0A8D" w:rsidRPr="00032D3A" w:rsidRDefault="005F0A8D" w:rsidP="001611E6">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4496CD57" w14:textId="77777777" w:rsidR="005F0A8D" w:rsidRPr="00032D3A" w:rsidRDefault="005F0A8D" w:rsidP="001611E6">
            <w:pPr>
              <w:pStyle w:val="TAC"/>
              <w:rPr>
                <w:szCs w:val="18"/>
                <w:lang w:eastAsia="zh-CN"/>
              </w:rPr>
            </w:pPr>
            <w:r w:rsidRPr="00032D3A">
              <w:rPr>
                <w:szCs w:val="18"/>
                <w:lang w:eastAsia="zh-CN"/>
              </w:rPr>
              <w:t>0</w:t>
            </w:r>
          </w:p>
        </w:tc>
      </w:tr>
      <w:tr w:rsidR="005F0A8D" w:rsidRPr="00032D3A" w14:paraId="10FD128E"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C7EC406" w14:textId="77777777" w:rsidR="005F0A8D" w:rsidRPr="00032D3A" w:rsidRDefault="005F0A8D" w:rsidP="001611E6">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6331CB4"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01E10F6B"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219302C" w14:textId="77777777" w:rsidR="005F0A8D" w:rsidRPr="00032D3A" w:rsidRDefault="005F0A8D" w:rsidP="001611E6">
            <w:pPr>
              <w:pStyle w:val="TAC"/>
              <w:rPr>
                <w:lang w:val="en-US" w:bidi="ar"/>
              </w:rPr>
            </w:pPr>
            <w:r w:rsidRPr="00032D3A">
              <w:rPr>
                <w:rFonts w:hint="eastAsia"/>
                <w:lang w:val="en-US" w:bidi="ar"/>
              </w:rPr>
              <w:t>C</w:t>
            </w:r>
            <w:r w:rsidRPr="00032D3A">
              <w:rPr>
                <w:lang w:val="en-US" w:bidi="ar"/>
              </w:rPr>
              <w:t>A_n78(2</w:t>
            </w:r>
            <w:proofErr w:type="gramStart"/>
            <w:r w:rsidRPr="00032D3A">
              <w:rPr>
                <w:lang w:val="en-US" w:bidi="ar"/>
              </w:rPr>
              <w:t>A)_</w:t>
            </w:r>
            <w:proofErr w:type="gramEnd"/>
            <w:r w:rsidRPr="00032D3A">
              <w:rPr>
                <w:lang w:val="en-US" w:bidi="ar"/>
              </w:rPr>
              <w:t>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0B59D996" w14:textId="77777777" w:rsidR="005F0A8D" w:rsidRPr="00032D3A" w:rsidRDefault="005F0A8D" w:rsidP="001611E6">
            <w:pPr>
              <w:pStyle w:val="TAC"/>
              <w:rPr>
                <w:szCs w:val="18"/>
                <w:lang w:eastAsia="zh-CN"/>
              </w:rPr>
            </w:pPr>
          </w:p>
        </w:tc>
      </w:tr>
      <w:tr w:rsidR="005F0A8D" w:rsidRPr="00032D3A" w14:paraId="12A5F298"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7BD9ADD" w14:textId="77777777" w:rsidR="005F0A8D" w:rsidRPr="00032D3A" w:rsidRDefault="005F0A8D" w:rsidP="001611E6">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FEB02DA"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15D9349F"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8C47FEB" w14:textId="77777777" w:rsidR="005F0A8D" w:rsidRPr="00032D3A" w:rsidRDefault="005F0A8D" w:rsidP="001611E6">
            <w:pPr>
              <w:pStyle w:val="TAC"/>
              <w:rPr>
                <w:lang w:val="en-US" w:bidi="ar"/>
              </w:rPr>
            </w:pPr>
            <w:r w:rsidRPr="00032D3A">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356C3124" w14:textId="77777777" w:rsidR="005F0A8D" w:rsidRPr="00032D3A" w:rsidRDefault="005F0A8D" w:rsidP="001611E6">
            <w:pPr>
              <w:pStyle w:val="TAC"/>
              <w:rPr>
                <w:szCs w:val="18"/>
                <w:lang w:eastAsia="zh-CN"/>
              </w:rPr>
            </w:pPr>
          </w:p>
        </w:tc>
      </w:tr>
      <w:tr w:rsidR="005F0A8D" w:rsidRPr="00032D3A" w14:paraId="461CA39C"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35873C2" w14:textId="77777777" w:rsidR="005F0A8D" w:rsidRPr="00032D3A" w:rsidRDefault="005F0A8D" w:rsidP="001611E6">
            <w:pPr>
              <w:pStyle w:val="TAC"/>
              <w:rPr>
                <w:szCs w:val="18"/>
              </w:rPr>
            </w:pPr>
            <w:r w:rsidRPr="00032D3A">
              <w:rPr>
                <w:rFonts w:eastAsia="MS Mincho"/>
              </w:rPr>
              <w:lastRenderedPageBreak/>
              <w:t>CA_n40B-n78(2A)-n257L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735D9857"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8AA2AA7"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3333BFB"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F90FAEE"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7F741C5"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3A2FD15"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ED3D24A"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F373B8B"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64F43B74"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0899C9EE"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0EE45B72"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6994EFCA"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11C00E40"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FEF5604"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6BC383BC"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46A1AA8C"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4318A263"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231A8E87"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4CDA8D5C"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776DE4BA"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4DEC9966"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08C5B234"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1052" w:type="dxa"/>
            <w:tcBorders>
              <w:left w:val="single" w:sz="4" w:space="0" w:color="auto"/>
              <w:right w:val="single" w:sz="4" w:space="0" w:color="auto"/>
            </w:tcBorders>
            <w:vAlign w:val="center"/>
          </w:tcPr>
          <w:p w14:paraId="235227B2"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1C990FD" w14:textId="77777777" w:rsidR="005F0A8D" w:rsidRPr="00032D3A" w:rsidRDefault="005F0A8D" w:rsidP="001611E6">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4CCBEBA9" w14:textId="77777777" w:rsidR="005F0A8D" w:rsidRPr="00032D3A" w:rsidRDefault="005F0A8D" w:rsidP="001611E6">
            <w:pPr>
              <w:pStyle w:val="TAC"/>
              <w:rPr>
                <w:szCs w:val="18"/>
                <w:lang w:eastAsia="zh-CN"/>
              </w:rPr>
            </w:pPr>
            <w:r w:rsidRPr="00032D3A">
              <w:rPr>
                <w:szCs w:val="18"/>
                <w:lang w:eastAsia="zh-CN"/>
              </w:rPr>
              <w:t>0</w:t>
            </w:r>
          </w:p>
        </w:tc>
      </w:tr>
      <w:tr w:rsidR="005F0A8D" w:rsidRPr="00032D3A" w14:paraId="63068A2A"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3BD831E" w14:textId="77777777" w:rsidR="005F0A8D" w:rsidRPr="00032D3A" w:rsidRDefault="005F0A8D" w:rsidP="001611E6">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285C01DF"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6CC09808"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3956ACF" w14:textId="77777777" w:rsidR="005F0A8D" w:rsidRPr="00032D3A" w:rsidRDefault="005F0A8D" w:rsidP="001611E6">
            <w:pPr>
              <w:pStyle w:val="TAC"/>
              <w:rPr>
                <w:lang w:val="en-US" w:bidi="ar"/>
              </w:rPr>
            </w:pPr>
            <w:r w:rsidRPr="00032D3A">
              <w:rPr>
                <w:rFonts w:hint="eastAsia"/>
                <w:lang w:val="en-US" w:bidi="ar"/>
              </w:rPr>
              <w:t>C</w:t>
            </w:r>
            <w:r w:rsidRPr="00032D3A">
              <w:rPr>
                <w:lang w:val="en-US" w:bidi="ar"/>
              </w:rPr>
              <w:t>A_n78(2</w:t>
            </w:r>
            <w:proofErr w:type="gramStart"/>
            <w:r w:rsidRPr="00032D3A">
              <w:rPr>
                <w:lang w:val="en-US" w:bidi="ar"/>
              </w:rPr>
              <w:t>A)_</w:t>
            </w:r>
            <w:proofErr w:type="gramEnd"/>
            <w:r w:rsidRPr="00032D3A">
              <w:rPr>
                <w:lang w:val="en-US" w:bidi="ar"/>
              </w:rPr>
              <w:t>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062F6371" w14:textId="77777777" w:rsidR="005F0A8D" w:rsidRPr="00032D3A" w:rsidRDefault="005F0A8D" w:rsidP="001611E6">
            <w:pPr>
              <w:pStyle w:val="TAC"/>
              <w:rPr>
                <w:szCs w:val="18"/>
                <w:lang w:eastAsia="zh-CN"/>
              </w:rPr>
            </w:pPr>
          </w:p>
        </w:tc>
      </w:tr>
      <w:tr w:rsidR="005F0A8D" w:rsidRPr="00032D3A" w14:paraId="7BBAD6D6"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CEF5C3B" w14:textId="77777777" w:rsidR="005F0A8D" w:rsidRPr="00032D3A" w:rsidRDefault="005F0A8D" w:rsidP="001611E6">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5B1F748"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276879AC"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E108044" w14:textId="77777777" w:rsidR="005F0A8D" w:rsidRPr="00032D3A" w:rsidRDefault="005F0A8D" w:rsidP="001611E6">
            <w:pPr>
              <w:pStyle w:val="TAC"/>
              <w:rPr>
                <w:lang w:val="en-US" w:bidi="ar"/>
              </w:rPr>
            </w:pPr>
            <w:r w:rsidRPr="00032D3A">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0A15A72B" w14:textId="77777777" w:rsidR="005F0A8D" w:rsidRPr="00032D3A" w:rsidRDefault="005F0A8D" w:rsidP="001611E6">
            <w:pPr>
              <w:pStyle w:val="TAC"/>
              <w:rPr>
                <w:szCs w:val="18"/>
                <w:lang w:eastAsia="zh-CN"/>
              </w:rPr>
            </w:pPr>
          </w:p>
        </w:tc>
      </w:tr>
      <w:tr w:rsidR="005F0A8D" w:rsidRPr="00032D3A" w14:paraId="0DC5B7BA"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9D0D51D" w14:textId="77777777" w:rsidR="005F0A8D" w:rsidRPr="00032D3A" w:rsidRDefault="005F0A8D" w:rsidP="001611E6">
            <w:pPr>
              <w:pStyle w:val="TAC"/>
              <w:rPr>
                <w:szCs w:val="18"/>
              </w:rPr>
            </w:pPr>
            <w:r w:rsidRPr="00032D3A">
              <w:rPr>
                <w:rFonts w:eastAsia="MS Mincho"/>
              </w:rPr>
              <w:lastRenderedPageBreak/>
              <w:t>CA_n40B-n78(2A)-n257M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6B8C9FA9"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CD60657"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9BDF979"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8183D78"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4FB0C5F"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E1661F2"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BB834B0"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4CA317C"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1BD92AF4"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551A25D"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57CEADD0"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2EEEF149"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1FAB4681"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08BC7332"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09BFEB6"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3B8752C6"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517F5AC8"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1DCA973B"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00186D7B"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442CC041"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03D85CC7"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1E6BF345"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2E6061A7"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14:paraId="428F175D"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1052" w:type="dxa"/>
            <w:tcBorders>
              <w:left w:val="single" w:sz="4" w:space="0" w:color="auto"/>
              <w:right w:val="single" w:sz="4" w:space="0" w:color="auto"/>
            </w:tcBorders>
            <w:vAlign w:val="center"/>
          </w:tcPr>
          <w:p w14:paraId="06802082"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C6BC6E8" w14:textId="77777777" w:rsidR="005F0A8D" w:rsidRPr="00032D3A" w:rsidRDefault="005F0A8D" w:rsidP="001611E6">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4DBAAE83" w14:textId="77777777" w:rsidR="005F0A8D" w:rsidRPr="00032D3A" w:rsidRDefault="005F0A8D" w:rsidP="001611E6">
            <w:pPr>
              <w:pStyle w:val="TAC"/>
              <w:rPr>
                <w:szCs w:val="18"/>
                <w:lang w:eastAsia="zh-CN"/>
              </w:rPr>
            </w:pPr>
            <w:r w:rsidRPr="00032D3A">
              <w:rPr>
                <w:szCs w:val="18"/>
                <w:lang w:eastAsia="zh-CN"/>
              </w:rPr>
              <w:t>0</w:t>
            </w:r>
          </w:p>
        </w:tc>
      </w:tr>
      <w:tr w:rsidR="005F0A8D" w:rsidRPr="00032D3A" w14:paraId="608C192A"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5260FC4" w14:textId="77777777" w:rsidR="005F0A8D" w:rsidRPr="00032D3A" w:rsidRDefault="005F0A8D" w:rsidP="001611E6">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037D10E"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085BF3DC"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AA6F65E" w14:textId="77777777" w:rsidR="005F0A8D" w:rsidRPr="00032D3A" w:rsidRDefault="005F0A8D" w:rsidP="001611E6">
            <w:pPr>
              <w:pStyle w:val="TAC"/>
              <w:rPr>
                <w:lang w:val="en-US" w:bidi="ar"/>
              </w:rPr>
            </w:pPr>
            <w:r w:rsidRPr="00032D3A">
              <w:rPr>
                <w:rFonts w:hint="eastAsia"/>
                <w:lang w:val="en-US" w:bidi="ar"/>
              </w:rPr>
              <w:t>C</w:t>
            </w:r>
            <w:r w:rsidRPr="00032D3A">
              <w:rPr>
                <w:lang w:val="en-US" w:bidi="ar"/>
              </w:rPr>
              <w:t>A_n78(2</w:t>
            </w:r>
            <w:proofErr w:type="gramStart"/>
            <w:r w:rsidRPr="00032D3A">
              <w:rPr>
                <w:lang w:val="en-US" w:bidi="ar"/>
              </w:rPr>
              <w:t>A)_</w:t>
            </w:r>
            <w:proofErr w:type="gramEnd"/>
            <w:r w:rsidRPr="00032D3A">
              <w:rPr>
                <w:lang w:val="en-US" w:bidi="ar"/>
              </w:rPr>
              <w:t>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02465DE0" w14:textId="77777777" w:rsidR="005F0A8D" w:rsidRPr="00032D3A" w:rsidRDefault="005F0A8D" w:rsidP="001611E6">
            <w:pPr>
              <w:pStyle w:val="TAC"/>
              <w:rPr>
                <w:szCs w:val="18"/>
                <w:lang w:eastAsia="zh-CN"/>
              </w:rPr>
            </w:pPr>
          </w:p>
        </w:tc>
      </w:tr>
      <w:tr w:rsidR="005F0A8D" w:rsidRPr="00032D3A" w14:paraId="5E6F7057"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9AE4257" w14:textId="77777777" w:rsidR="005F0A8D" w:rsidRPr="00032D3A" w:rsidRDefault="005F0A8D" w:rsidP="001611E6">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D33EB88"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3BDF97D9"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BD138B3" w14:textId="77777777" w:rsidR="005F0A8D" w:rsidRPr="00032D3A" w:rsidRDefault="005F0A8D" w:rsidP="001611E6">
            <w:pPr>
              <w:pStyle w:val="TAC"/>
              <w:rPr>
                <w:lang w:val="en-US" w:bidi="ar"/>
              </w:rPr>
            </w:pPr>
            <w:r w:rsidRPr="00032D3A">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7478EED6" w14:textId="77777777" w:rsidR="005F0A8D" w:rsidRPr="00032D3A" w:rsidRDefault="005F0A8D" w:rsidP="001611E6">
            <w:pPr>
              <w:pStyle w:val="TAC"/>
              <w:rPr>
                <w:szCs w:val="18"/>
                <w:lang w:eastAsia="zh-CN"/>
              </w:rPr>
            </w:pPr>
          </w:p>
        </w:tc>
      </w:tr>
      <w:tr w:rsidR="005F0A8D" w:rsidRPr="00032D3A" w14:paraId="08E64C8C"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435A952" w14:textId="77777777" w:rsidR="005F0A8D" w:rsidRPr="00032D3A" w:rsidRDefault="005F0A8D" w:rsidP="001611E6">
            <w:pPr>
              <w:pStyle w:val="TAC"/>
              <w:rPr>
                <w:szCs w:val="18"/>
              </w:rPr>
            </w:pPr>
            <w:r w:rsidRPr="00032D3A">
              <w:rPr>
                <w:rFonts w:eastAsia="MS Mincho"/>
              </w:rPr>
              <w:t>CA_n40B-n78C-n257A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49ADA853"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61F439B"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187167C7"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1A7084C"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CA_n78C-n257A</w:t>
            </w:r>
          </w:p>
        </w:tc>
        <w:tc>
          <w:tcPr>
            <w:tcW w:w="1052" w:type="dxa"/>
            <w:tcBorders>
              <w:left w:val="single" w:sz="4" w:space="0" w:color="auto"/>
              <w:right w:val="single" w:sz="4" w:space="0" w:color="auto"/>
            </w:tcBorders>
            <w:vAlign w:val="center"/>
          </w:tcPr>
          <w:p w14:paraId="0FF61EA2"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001EA37" w14:textId="77777777" w:rsidR="005F0A8D" w:rsidRPr="00032D3A" w:rsidRDefault="005F0A8D" w:rsidP="001611E6">
            <w:pPr>
              <w:pStyle w:val="TAC"/>
              <w:rPr>
                <w:lang w:val="en-US" w:bidi="ar"/>
              </w:rPr>
            </w:pPr>
            <w:r w:rsidRPr="00032D3A">
              <w:rPr>
                <w:rFonts w:hint="eastAsia"/>
                <w:lang w:val="en-US" w:bidi="ar"/>
              </w:rPr>
              <w:t>C</w:t>
            </w:r>
            <w:r w:rsidRPr="00032D3A">
              <w:rPr>
                <w:lang w:val="en-US" w:bidi="ar"/>
              </w:rPr>
              <w:t>A_n40B_BCS1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1483371F" w14:textId="77777777" w:rsidR="005F0A8D" w:rsidRPr="00032D3A" w:rsidRDefault="005F0A8D" w:rsidP="001611E6">
            <w:pPr>
              <w:pStyle w:val="TAC"/>
              <w:rPr>
                <w:szCs w:val="18"/>
                <w:lang w:eastAsia="zh-CN"/>
              </w:rPr>
            </w:pPr>
            <w:r w:rsidRPr="00032D3A">
              <w:rPr>
                <w:szCs w:val="18"/>
                <w:lang w:eastAsia="zh-CN"/>
              </w:rPr>
              <w:t>0</w:t>
            </w:r>
          </w:p>
        </w:tc>
      </w:tr>
      <w:tr w:rsidR="005F0A8D" w:rsidRPr="00032D3A" w14:paraId="23C3B6E0"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61357C0" w14:textId="77777777" w:rsidR="005F0A8D" w:rsidRPr="00032D3A" w:rsidRDefault="005F0A8D" w:rsidP="001611E6">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2F1A1FC4"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184172D4"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1DEF394" w14:textId="77777777" w:rsidR="005F0A8D" w:rsidRPr="00032D3A" w:rsidRDefault="005F0A8D" w:rsidP="001611E6">
            <w:pPr>
              <w:pStyle w:val="TAC"/>
              <w:rPr>
                <w:lang w:val="en-US" w:bidi="ar"/>
              </w:rPr>
            </w:pPr>
            <w:r w:rsidRPr="00032D3A">
              <w:rPr>
                <w:rFonts w:hint="eastAsia"/>
                <w:lang w:val="en-US" w:bidi="ar"/>
              </w:rPr>
              <w:t>C</w:t>
            </w:r>
            <w:r w:rsidRPr="00032D3A">
              <w:rPr>
                <w:lang w:val="en-US" w:bidi="ar"/>
              </w:rPr>
              <w:t>A_n78C_BCS1</w:t>
            </w:r>
          </w:p>
        </w:tc>
        <w:tc>
          <w:tcPr>
            <w:tcW w:w="1864" w:type="dxa"/>
            <w:tcBorders>
              <w:top w:val="nil"/>
              <w:left w:val="single" w:sz="4" w:space="0" w:color="auto"/>
              <w:bottom w:val="nil"/>
              <w:right w:val="single" w:sz="4" w:space="0" w:color="auto"/>
            </w:tcBorders>
            <w:shd w:val="clear" w:color="auto" w:fill="auto"/>
            <w:vAlign w:val="center"/>
          </w:tcPr>
          <w:p w14:paraId="01332FF7" w14:textId="77777777" w:rsidR="005F0A8D" w:rsidRPr="00032D3A" w:rsidRDefault="005F0A8D" w:rsidP="001611E6">
            <w:pPr>
              <w:pStyle w:val="TAC"/>
              <w:rPr>
                <w:szCs w:val="18"/>
                <w:lang w:eastAsia="zh-CN"/>
              </w:rPr>
            </w:pPr>
          </w:p>
        </w:tc>
      </w:tr>
      <w:tr w:rsidR="005F0A8D" w:rsidRPr="00032D3A" w14:paraId="3F2A1DC4"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64B864B" w14:textId="77777777" w:rsidR="005F0A8D" w:rsidRPr="00032D3A" w:rsidRDefault="005F0A8D" w:rsidP="001611E6">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A6BC533"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5378FE78"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3C727F2" w14:textId="77777777" w:rsidR="005F0A8D" w:rsidRPr="00032D3A" w:rsidRDefault="005F0A8D" w:rsidP="001611E6">
            <w:pPr>
              <w:pStyle w:val="TAC"/>
              <w:rPr>
                <w:lang w:val="en-US" w:bidi="ar"/>
              </w:rPr>
            </w:pPr>
            <w:r w:rsidRPr="00032D3A">
              <w:rPr>
                <w:rFonts w:hint="eastAsia"/>
                <w:lang w:val="en-US" w:bidi="ar"/>
              </w:rPr>
              <w:t>5</w:t>
            </w:r>
            <w:r w:rsidRPr="00032D3A">
              <w:rPr>
                <w:lang w:val="en-US" w:bidi="ar"/>
              </w:rPr>
              <w:t>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A544D65" w14:textId="77777777" w:rsidR="005F0A8D" w:rsidRPr="00032D3A" w:rsidRDefault="005F0A8D" w:rsidP="001611E6">
            <w:pPr>
              <w:pStyle w:val="TAC"/>
              <w:rPr>
                <w:szCs w:val="18"/>
                <w:lang w:eastAsia="zh-CN"/>
              </w:rPr>
            </w:pPr>
          </w:p>
        </w:tc>
      </w:tr>
      <w:tr w:rsidR="005F0A8D" w:rsidRPr="00032D3A" w14:paraId="3D931DD8"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DC4CEA1" w14:textId="77777777" w:rsidR="005F0A8D" w:rsidRPr="00032D3A" w:rsidRDefault="005F0A8D" w:rsidP="001611E6">
            <w:pPr>
              <w:pStyle w:val="TAC"/>
              <w:rPr>
                <w:szCs w:val="18"/>
              </w:rPr>
            </w:pPr>
            <w:r w:rsidRPr="00032D3A">
              <w:rPr>
                <w:rFonts w:eastAsia="MS Mincho"/>
              </w:rPr>
              <w:t>CA_n40B-n78C-n257D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1237DBF2"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3FD8425"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2FC33FE2"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0767CAB"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0C999579"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7B08056A"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CA_n78C-n257D</w:t>
            </w:r>
          </w:p>
        </w:tc>
        <w:tc>
          <w:tcPr>
            <w:tcW w:w="1052" w:type="dxa"/>
            <w:tcBorders>
              <w:left w:val="single" w:sz="4" w:space="0" w:color="auto"/>
              <w:right w:val="single" w:sz="4" w:space="0" w:color="auto"/>
            </w:tcBorders>
            <w:vAlign w:val="center"/>
          </w:tcPr>
          <w:p w14:paraId="7DC4B821"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ED8B74E" w14:textId="77777777" w:rsidR="005F0A8D" w:rsidRPr="00032D3A" w:rsidRDefault="005F0A8D" w:rsidP="001611E6">
            <w:pPr>
              <w:pStyle w:val="TAC"/>
              <w:rPr>
                <w:lang w:val="en-US" w:bidi="ar"/>
              </w:rPr>
            </w:pPr>
            <w:r w:rsidRPr="00032D3A">
              <w:rPr>
                <w:rFonts w:hint="eastAsia"/>
                <w:lang w:val="en-US" w:bidi="ar"/>
              </w:rPr>
              <w:t>C</w:t>
            </w:r>
            <w:r w:rsidRPr="00032D3A">
              <w:rPr>
                <w:lang w:val="en-US" w:bidi="ar"/>
              </w:rPr>
              <w:t>A_n40B_BCS1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5AFD2C23" w14:textId="77777777" w:rsidR="005F0A8D" w:rsidRPr="00032D3A" w:rsidRDefault="005F0A8D" w:rsidP="001611E6">
            <w:pPr>
              <w:pStyle w:val="TAC"/>
              <w:rPr>
                <w:szCs w:val="18"/>
                <w:lang w:eastAsia="zh-CN"/>
              </w:rPr>
            </w:pPr>
            <w:r w:rsidRPr="00032D3A">
              <w:rPr>
                <w:szCs w:val="18"/>
                <w:lang w:eastAsia="zh-CN"/>
              </w:rPr>
              <w:t>0</w:t>
            </w:r>
          </w:p>
        </w:tc>
      </w:tr>
      <w:tr w:rsidR="005F0A8D" w:rsidRPr="00032D3A" w14:paraId="23B67D6B"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FECCD39" w14:textId="77777777" w:rsidR="005F0A8D" w:rsidRPr="00032D3A" w:rsidRDefault="005F0A8D" w:rsidP="001611E6">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4A89D0CF"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241C6B85"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1558A61" w14:textId="77777777" w:rsidR="005F0A8D" w:rsidRPr="00032D3A" w:rsidRDefault="005F0A8D" w:rsidP="001611E6">
            <w:pPr>
              <w:pStyle w:val="TAC"/>
              <w:rPr>
                <w:lang w:val="en-US" w:bidi="ar"/>
              </w:rPr>
            </w:pPr>
            <w:r w:rsidRPr="00032D3A">
              <w:rPr>
                <w:rFonts w:hint="eastAsia"/>
                <w:lang w:val="en-US" w:bidi="ar"/>
              </w:rPr>
              <w:t>C</w:t>
            </w:r>
            <w:r w:rsidRPr="00032D3A">
              <w:rPr>
                <w:lang w:val="en-US" w:bidi="ar"/>
              </w:rPr>
              <w:t>A_n78C_BCS1</w:t>
            </w:r>
          </w:p>
        </w:tc>
        <w:tc>
          <w:tcPr>
            <w:tcW w:w="1864" w:type="dxa"/>
            <w:tcBorders>
              <w:top w:val="nil"/>
              <w:left w:val="single" w:sz="4" w:space="0" w:color="auto"/>
              <w:bottom w:val="nil"/>
              <w:right w:val="single" w:sz="4" w:space="0" w:color="auto"/>
            </w:tcBorders>
            <w:shd w:val="clear" w:color="auto" w:fill="auto"/>
            <w:vAlign w:val="center"/>
          </w:tcPr>
          <w:p w14:paraId="79AAACDC" w14:textId="77777777" w:rsidR="005F0A8D" w:rsidRPr="00032D3A" w:rsidRDefault="005F0A8D" w:rsidP="001611E6">
            <w:pPr>
              <w:pStyle w:val="TAC"/>
              <w:rPr>
                <w:szCs w:val="18"/>
                <w:lang w:eastAsia="zh-CN"/>
              </w:rPr>
            </w:pPr>
          </w:p>
        </w:tc>
      </w:tr>
      <w:tr w:rsidR="005F0A8D" w:rsidRPr="00032D3A" w14:paraId="2211B582"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AF63156" w14:textId="77777777" w:rsidR="005F0A8D" w:rsidRPr="00032D3A" w:rsidRDefault="005F0A8D" w:rsidP="001611E6">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1CF8450"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5113C342"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E369EC7" w14:textId="77777777" w:rsidR="005F0A8D" w:rsidRPr="00032D3A" w:rsidRDefault="005F0A8D" w:rsidP="001611E6">
            <w:pPr>
              <w:pStyle w:val="TAC"/>
              <w:rPr>
                <w:lang w:val="en-US" w:bidi="ar"/>
              </w:rPr>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10763667" w14:textId="77777777" w:rsidR="005F0A8D" w:rsidRPr="00032D3A" w:rsidRDefault="005F0A8D" w:rsidP="001611E6">
            <w:pPr>
              <w:pStyle w:val="TAC"/>
              <w:rPr>
                <w:szCs w:val="18"/>
                <w:lang w:eastAsia="zh-CN"/>
              </w:rPr>
            </w:pPr>
          </w:p>
        </w:tc>
      </w:tr>
      <w:tr w:rsidR="005F0A8D" w:rsidRPr="00032D3A" w14:paraId="595AC487"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C6CF686" w14:textId="77777777" w:rsidR="005F0A8D" w:rsidRPr="00032D3A" w:rsidRDefault="005F0A8D" w:rsidP="001611E6">
            <w:pPr>
              <w:pStyle w:val="TAC"/>
              <w:rPr>
                <w:szCs w:val="18"/>
              </w:rPr>
            </w:pPr>
            <w:r w:rsidRPr="00032D3A">
              <w:rPr>
                <w:rFonts w:eastAsia="MS Mincho"/>
              </w:rPr>
              <w:lastRenderedPageBreak/>
              <w:t>CA_n40B-n78C-n257E</w:t>
            </w:r>
          </w:p>
        </w:tc>
        <w:tc>
          <w:tcPr>
            <w:tcW w:w="2705" w:type="dxa"/>
            <w:tcBorders>
              <w:top w:val="single" w:sz="4" w:space="0" w:color="auto"/>
              <w:left w:val="single" w:sz="4" w:space="0" w:color="auto"/>
              <w:bottom w:val="nil"/>
              <w:right w:val="single" w:sz="4" w:space="0" w:color="auto"/>
            </w:tcBorders>
            <w:shd w:val="clear" w:color="auto" w:fill="auto"/>
            <w:vAlign w:val="center"/>
          </w:tcPr>
          <w:p w14:paraId="1B3A324C"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2A84941"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2D0F0C92"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3561FB3B"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CA_n78C-n257D</w:t>
            </w:r>
          </w:p>
          <w:p w14:paraId="0AEFD723"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CA_n78C-n257E</w:t>
            </w:r>
          </w:p>
          <w:p w14:paraId="2E1CFEE1"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96ADB2D"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0367143C"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1052" w:type="dxa"/>
            <w:tcBorders>
              <w:left w:val="single" w:sz="4" w:space="0" w:color="auto"/>
              <w:right w:val="single" w:sz="4" w:space="0" w:color="auto"/>
            </w:tcBorders>
            <w:vAlign w:val="center"/>
          </w:tcPr>
          <w:p w14:paraId="247FEED5"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AFA1B39" w14:textId="77777777" w:rsidR="005F0A8D" w:rsidRPr="00032D3A" w:rsidRDefault="005F0A8D" w:rsidP="001611E6">
            <w:pPr>
              <w:pStyle w:val="TAC"/>
              <w:rPr>
                <w:lang w:val="en-US" w:bidi="ar"/>
              </w:rPr>
            </w:pPr>
            <w:r w:rsidRPr="00032D3A">
              <w:rPr>
                <w:rFonts w:hint="eastAsia"/>
                <w:lang w:val="en-US" w:bidi="ar"/>
              </w:rPr>
              <w:t>C</w:t>
            </w:r>
            <w:r w:rsidRPr="00032D3A">
              <w:rPr>
                <w:lang w:val="en-US" w:bidi="ar"/>
              </w:rPr>
              <w:t>A_n40B_BCS1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47F33C3D" w14:textId="77777777" w:rsidR="005F0A8D" w:rsidRPr="00032D3A" w:rsidRDefault="005F0A8D" w:rsidP="001611E6">
            <w:pPr>
              <w:pStyle w:val="TAC"/>
              <w:rPr>
                <w:szCs w:val="18"/>
                <w:lang w:eastAsia="zh-CN"/>
              </w:rPr>
            </w:pPr>
            <w:r w:rsidRPr="00032D3A">
              <w:rPr>
                <w:szCs w:val="18"/>
                <w:lang w:eastAsia="zh-CN"/>
              </w:rPr>
              <w:t>0</w:t>
            </w:r>
          </w:p>
        </w:tc>
      </w:tr>
      <w:tr w:rsidR="005F0A8D" w:rsidRPr="00032D3A" w14:paraId="02E5F70D"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A325D1E" w14:textId="77777777" w:rsidR="005F0A8D" w:rsidRPr="00032D3A" w:rsidRDefault="005F0A8D" w:rsidP="001611E6">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492AF4DB"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10004ECD"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6DBCEC2" w14:textId="77777777" w:rsidR="005F0A8D" w:rsidRPr="00032D3A" w:rsidRDefault="005F0A8D" w:rsidP="001611E6">
            <w:pPr>
              <w:pStyle w:val="TAC"/>
              <w:rPr>
                <w:lang w:val="en-US" w:bidi="ar"/>
              </w:rPr>
            </w:pPr>
            <w:r w:rsidRPr="00032D3A">
              <w:rPr>
                <w:rFonts w:hint="eastAsia"/>
                <w:lang w:val="en-US" w:bidi="ar"/>
              </w:rPr>
              <w:t>C</w:t>
            </w:r>
            <w:r w:rsidRPr="00032D3A">
              <w:rPr>
                <w:lang w:val="en-US" w:bidi="ar"/>
              </w:rPr>
              <w:t>A_n78C_BCS1</w:t>
            </w:r>
          </w:p>
        </w:tc>
        <w:tc>
          <w:tcPr>
            <w:tcW w:w="1864" w:type="dxa"/>
            <w:tcBorders>
              <w:top w:val="nil"/>
              <w:left w:val="single" w:sz="4" w:space="0" w:color="auto"/>
              <w:bottom w:val="nil"/>
              <w:right w:val="single" w:sz="4" w:space="0" w:color="auto"/>
            </w:tcBorders>
            <w:shd w:val="clear" w:color="auto" w:fill="auto"/>
            <w:vAlign w:val="center"/>
          </w:tcPr>
          <w:p w14:paraId="6997E2D5" w14:textId="77777777" w:rsidR="005F0A8D" w:rsidRPr="00032D3A" w:rsidRDefault="005F0A8D" w:rsidP="001611E6">
            <w:pPr>
              <w:pStyle w:val="TAC"/>
              <w:rPr>
                <w:szCs w:val="18"/>
                <w:lang w:eastAsia="zh-CN"/>
              </w:rPr>
            </w:pPr>
          </w:p>
        </w:tc>
      </w:tr>
      <w:tr w:rsidR="005F0A8D" w:rsidRPr="00032D3A" w14:paraId="184C9DF9"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B434FE4" w14:textId="77777777" w:rsidR="005F0A8D" w:rsidRPr="00032D3A" w:rsidRDefault="005F0A8D" w:rsidP="001611E6">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05CB113"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2F020F2E"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D0D1320" w14:textId="77777777" w:rsidR="005F0A8D" w:rsidRPr="00032D3A" w:rsidRDefault="005F0A8D" w:rsidP="001611E6">
            <w:pPr>
              <w:pStyle w:val="TAC"/>
              <w:rPr>
                <w:lang w:val="en-US" w:bidi="ar"/>
              </w:rPr>
            </w:pPr>
            <w:r w:rsidRPr="00032D3A">
              <w:rPr>
                <w:lang w:val="en-US" w:bidi="ar"/>
              </w:rPr>
              <w:t>CA_n257E</w:t>
            </w:r>
          </w:p>
        </w:tc>
        <w:tc>
          <w:tcPr>
            <w:tcW w:w="1864" w:type="dxa"/>
            <w:tcBorders>
              <w:top w:val="nil"/>
              <w:left w:val="single" w:sz="4" w:space="0" w:color="auto"/>
              <w:bottom w:val="single" w:sz="4" w:space="0" w:color="auto"/>
              <w:right w:val="single" w:sz="4" w:space="0" w:color="auto"/>
            </w:tcBorders>
            <w:shd w:val="clear" w:color="auto" w:fill="auto"/>
            <w:vAlign w:val="center"/>
          </w:tcPr>
          <w:p w14:paraId="79A3B466" w14:textId="77777777" w:rsidR="005F0A8D" w:rsidRPr="00032D3A" w:rsidRDefault="005F0A8D" w:rsidP="001611E6">
            <w:pPr>
              <w:pStyle w:val="TAC"/>
              <w:rPr>
                <w:szCs w:val="18"/>
                <w:lang w:eastAsia="zh-CN"/>
              </w:rPr>
            </w:pPr>
          </w:p>
        </w:tc>
      </w:tr>
      <w:tr w:rsidR="005F0A8D" w:rsidRPr="00032D3A" w14:paraId="4C5D0E1F"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E55291B" w14:textId="77777777" w:rsidR="005F0A8D" w:rsidRPr="00032D3A" w:rsidRDefault="005F0A8D" w:rsidP="001611E6">
            <w:pPr>
              <w:pStyle w:val="TAC"/>
              <w:rPr>
                <w:szCs w:val="18"/>
              </w:rPr>
            </w:pPr>
            <w:r w:rsidRPr="00032D3A">
              <w:rPr>
                <w:rFonts w:eastAsia="MS Mincho"/>
              </w:rPr>
              <w:t>CA_n40B-n78C-n257F</w:t>
            </w:r>
          </w:p>
        </w:tc>
        <w:tc>
          <w:tcPr>
            <w:tcW w:w="2705" w:type="dxa"/>
            <w:tcBorders>
              <w:top w:val="single" w:sz="4" w:space="0" w:color="auto"/>
              <w:left w:val="single" w:sz="4" w:space="0" w:color="auto"/>
              <w:bottom w:val="nil"/>
              <w:right w:val="single" w:sz="4" w:space="0" w:color="auto"/>
            </w:tcBorders>
            <w:shd w:val="clear" w:color="auto" w:fill="auto"/>
            <w:vAlign w:val="center"/>
          </w:tcPr>
          <w:p w14:paraId="3416CDDF"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9E4AE6A"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05040083"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05945991"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CA_n78C-n257D</w:t>
            </w:r>
          </w:p>
          <w:p w14:paraId="273CB717"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CA_n78C-n257E</w:t>
            </w:r>
          </w:p>
          <w:p w14:paraId="5F48B5A9"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036DF91A"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CFA12B8"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10ACE022"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531F302C"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1052" w:type="dxa"/>
            <w:tcBorders>
              <w:left w:val="single" w:sz="4" w:space="0" w:color="auto"/>
              <w:right w:val="single" w:sz="4" w:space="0" w:color="auto"/>
            </w:tcBorders>
            <w:vAlign w:val="center"/>
          </w:tcPr>
          <w:p w14:paraId="6E87EE2F"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FC977FC" w14:textId="77777777" w:rsidR="005F0A8D" w:rsidRPr="00032D3A" w:rsidRDefault="005F0A8D" w:rsidP="001611E6">
            <w:pPr>
              <w:pStyle w:val="TAC"/>
              <w:rPr>
                <w:lang w:val="en-US" w:bidi="ar"/>
              </w:rPr>
            </w:pPr>
            <w:r w:rsidRPr="00032D3A">
              <w:rPr>
                <w:rFonts w:hint="eastAsia"/>
                <w:lang w:val="en-US" w:bidi="ar"/>
              </w:rPr>
              <w:t>C</w:t>
            </w:r>
            <w:r w:rsidRPr="00032D3A">
              <w:rPr>
                <w:lang w:val="en-US" w:bidi="ar"/>
              </w:rPr>
              <w:t>A_n40B_BCS1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1F0CE294" w14:textId="77777777" w:rsidR="005F0A8D" w:rsidRPr="00032D3A" w:rsidRDefault="005F0A8D" w:rsidP="001611E6">
            <w:pPr>
              <w:pStyle w:val="TAC"/>
              <w:rPr>
                <w:szCs w:val="18"/>
                <w:lang w:eastAsia="zh-CN"/>
              </w:rPr>
            </w:pPr>
            <w:r w:rsidRPr="00032D3A">
              <w:rPr>
                <w:szCs w:val="18"/>
                <w:lang w:eastAsia="zh-CN"/>
              </w:rPr>
              <w:t>0</w:t>
            </w:r>
          </w:p>
        </w:tc>
      </w:tr>
      <w:tr w:rsidR="005F0A8D" w:rsidRPr="00032D3A" w14:paraId="44AD1839"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8F3AA9B" w14:textId="77777777" w:rsidR="005F0A8D" w:rsidRPr="00032D3A" w:rsidRDefault="005F0A8D" w:rsidP="001611E6">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26E4D301"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337F86E9"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E675F4D" w14:textId="77777777" w:rsidR="005F0A8D" w:rsidRPr="00032D3A" w:rsidRDefault="005F0A8D" w:rsidP="001611E6">
            <w:pPr>
              <w:pStyle w:val="TAC"/>
              <w:rPr>
                <w:lang w:val="en-US" w:bidi="ar"/>
              </w:rPr>
            </w:pPr>
            <w:r w:rsidRPr="00032D3A">
              <w:rPr>
                <w:rFonts w:hint="eastAsia"/>
                <w:lang w:val="en-US" w:bidi="ar"/>
              </w:rPr>
              <w:t>C</w:t>
            </w:r>
            <w:r w:rsidRPr="00032D3A">
              <w:rPr>
                <w:lang w:val="en-US" w:bidi="ar"/>
              </w:rPr>
              <w:t>A_n78C_BCS1</w:t>
            </w:r>
          </w:p>
        </w:tc>
        <w:tc>
          <w:tcPr>
            <w:tcW w:w="1864" w:type="dxa"/>
            <w:tcBorders>
              <w:top w:val="nil"/>
              <w:left w:val="single" w:sz="4" w:space="0" w:color="auto"/>
              <w:bottom w:val="nil"/>
              <w:right w:val="single" w:sz="4" w:space="0" w:color="auto"/>
            </w:tcBorders>
            <w:shd w:val="clear" w:color="auto" w:fill="auto"/>
            <w:vAlign w:val="center"/>
          </w:tcPr>
          <w:p w14:paraId="1EBFF1D4" w14:textId="77777777" w:rsidR="005F0A8D" w:rsidRPr="00032D3A" w:rsidRDefault="005F0A8D" w:rsidP="001611E6">
            <w:pPr>
              <w:pStyle w:val="TAC"/>
              <w:rPr>
                <w:szCs w:val="18"/>
                <w:lang w:eastAsia="zh-CN"/>
              </w:rPr>
            </w:pPr>
          </w:p>
        </w:tc>
      </w:tr>
      <w:tr w:rsidR="005F0A8D" w:rsidRPr="00032D3A" w14:paraId="69E8A3A9"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F87241D" w14:textId="77777777" w:rsidR="005F0A8D" w:rsidRPr="00032D3A" w:rsidRDefault="005F0A8D" w:rsidP="001611E6">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E814B78"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013919C2"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69DCED1" w14:textId="77777777" w:rsidR="005F0A8D" w:rsidRPr="00032D3A" w:rsidRDefault="005F0A8D" w:rsidP="001611E6">
            <w:pPr>
              <w:pStyle w:val="TAC"/>
              <w:rPr>
                <w:lang w:val="en-US" w:bidi="ar"/>
              </w:rPr>
            </w:pPr>
            <w:r w:rsidRPr="00032D3A">
              <w:rPr>
                <w:lang w:val="en-US" w:bidi="ar"/>
              </w:rPr>
              <w:t>CA_n257F</w:t>
            </w:r>
          </w:p>
        </w:tc>
        <w:tc>
          <w:tcPr>
            <w:tcW w:w="1864" w:type="dxa"/>
            <w:tcBorders>
              <w:top w:val="nil"/>
              <w:left w:val="single" w:sz="4" w:space="0" w:color="auto"/>
              <w:bottom w:val="single" w:sz="4" w:space="0" w:color="auto"/>
              <w:right w:val="single" w:sz="4" w:space="0" w:color="auto"/>
            </w:tcBorders>
            <w:shd w:val="clear" w:color="auto" w:fill="auto"/>
            <w:vAlign w:val="center"/>
          </w:tcPr>
          <w:p w14:paraId="6F13E943" w14:textId="77777777" w:rsidR="005F0A8D" w:rsidRPr="00032D3A" w:rsidRDefault="005F0A8D" w:rsidP="001611E6">
            <w:pPr>
              <w:pStyle w:val="TAC"/>
              <w:rPr>
                <w:szCs w:val="18"/>
                <w:lang w:eastAsia="zh-CN"/>
              </w:rPr>
            </w:pPr>
          </w:p>
        </w:tc>
      </w:tr>
      <w:tr w:rsidR="005F0A8D" w:rsidRPr="00032D3A" w14:paraId="6AAEBEB5"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CDB6FC6" w14:textId="77777777" w:rsidR="005F0A8D" w:rsidRPr="00032D3A" w:rsidRDefault="005F0A8D" w:rsidP="001611E6">
            <w:pPr>
              <w:pStyle w:val="TAC"/>
              <w:rPr>
                <w:szCs w:val="18"/>
              </w:rPr>
            </w:pPr>
            <w:r w:rsidRPr="00032D3A">
              <w:rPr>
                <w:rFonts w:eastAsia="MS Mincho"/>
              </w:rPr>
              <w:t>CA_n40B-n78C-n257G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295BCF8E"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2363F25"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36215000"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3706D682"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CA_n78C-n257D</w:t>
            </w:r>
          </w:p>
          <w:p w14:paraId="1C601025"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CA_n78C-n257E</w:t>
            </w:r>
          </w:p>
          <w:p w14:paraId="2C5829E5"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4D4BF07C"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7555AB05"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28EE72F"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6F47E664"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345E6EF5"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25D384BF"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1052" w:type="dxa"/>
            <w:tcBorders>
              <w:left w:val="single" w:sz="4" w:space="0" w:color="auto"/>
              <w:right w:val="single" w:sz="4" w:space="0" w:color="auto"/>
            </w:tcBorders>
            <w:vAlign w:val="center"/>
          </w:tcPr>
          <w:p w14:paraId="3E9861C3"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6EB4F87" w14:textId="77777777" w:rsidR="005F0A8D" w:rsidRPr="00032D3A" w:rsidRDefault="005F0A8D" w:rsidP="001611E6">
            <w:pPr>
              <w:pStyle w:val="TAC"/>
              <w:rPr>
                <w:lang w:val="en-US" w:bidi="ar"/>
              </w:rPr>
            </w:pPr>
            <w:r w:rsidRPr="00032D3A">
              <w:rPr>
                <w:rFonts w:hint="eastAsia"/>
                <w:lang w:val="en-US" w:bidi="ar"/>
              </w:rPr>
              <w:t>C</w:t>
            </w:r>
            <w:r w:rsidRPr="00032D3A">
              <w:rPr>
                <w:lang w:val="en-US" w:bidi="ar"/>
              </w:rPr>
              <w:t>A_n40B_BCS1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3C56D824" w14:textId="77777777" w:rsidR="005F0A8D" w:rsidRPr="00032D3A" w:rsidRDefault="005F0A8D" w:rsidP="001611E6">
            <w:pPr>
              <w:pStyle w:val="TAC"/>
              <w:rPr>
                <w:szCs w:val="18"/>
                <w:lang w:eastAsia="zh-CN"/>
              </w:rPr>
            </w:pPr>
            <w:r w:rsidRPr="00032D3A">
              <w:rPr>
                <w:szCs w:val="18"/>
                <w:lang w:eastAsia="zh-CN"/>
              </w:rPr>
              <w:t>0</w:t>
            </w:r>
          </w:p>
        </w:tc>
      </w:tr>
      <w:tr w:rsidR="005F0A8D" w:rsidRPr="00032D3A" w14:paraId="5806E542"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CD71998" w14:textId="77777777" w:rsidR="005F0A8D" w:rsidRPr="00032D3A" w:rsidRDefault="005F0A8D" w:rsidP="001611E6">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2FDAF03"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092FFB48"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0C7AFEF" w14:textId="77777777" w:rsidR="005F0A8D" w:rsidRPr="00032D3A" w:rsidRDefault="005F0A8D" w:rsidP="001611E6">
            <w:pPr>
              <w:pStyle w:val="TAC"/>
              <w:rPr>
                <w:lang w:val="en-US" w:bidi="ar"/>
              </w:rPr>
            </w:pPr>
            <w:r w:rsidRPr="00032D3A">
              <w:rPr>
                <w:rFonts w:hint="eastAsia"/>
                <w:lang w:val="en-US" w:bidi="ar"/>
              </w:rPr>
              <w:t>C</w:t>
            </w:r>
            <w:r w:rsidRPr="00032D3A">
              <w:rPr>
                <w:lang w:val="en-US" w:bidi="ar"/>
              </w:rPr>
              <w:t>A_n78C_BCS1</w:t>
            </w:r>
          </w:p>
        </w:tc>
        <w:tc>
          <w:tcPr>
            <w:tcW w:w="1864" w:type="dxa"/>
            <w:tcBorders>
              <w:top w:val="nil"/>
              <w:left w:val="single" w:sz="4" w:space="0" w:color="auto"/>
              <w:bottom w:val="nil"/>
              <w:right w:val="single" w:sz="4" w:space="0" w:color="auto"/>
            </w:tcBorders>
            <w:shd w:val="clear" w:color="auto" w:fill="auto"/>
            <w:vAlign w:val="center"/>
          </w:tcPr>
          <w:p w14:paraId="57B50ED5" w14:textId="77777777" w:rsidR="005F0A8D" w:rsidRPr="00032D3A" w:rsidRDefault="005F0A8D" w:rsidP="001611E6">
            <w:pPr>
              <w:pStyle w:val="TAC"/>
              <w:rPr>
                <w:szCs w:val="18"/>
                <w:lang w:eastAsia="zh-CN"/>
              </w:rPr>
            </w:pPr>
          </w:p>
        </w:tc>
      </w:tr>
      <w:tr w:rsidR="005F0A8D" w:rsidRPr="00032D3A" w14:paraId="4793655B"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B95F3B0" w14:textId="77777777" w:rsidR="005F0A8D" w:rsidRPr="00032D3A" w:rsidRDefault="005F0A8D" w:rsidP="001611E6">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2B27131"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72AD3EDD"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B518ADC" w14:textId="77777777" w:rsidR="005F0A8D" w:rsidRPr="00032D3A" w:rsidRDefault="005F0A8D" w:rsidP="001611E6">
            <w:pPr>
              <w:pStyle w:val="TAC"/>
              <w:rPr>
                <w:lang w:val="en-US" w:bidi="ar"/>
              </w:rPr>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02490D64" w14:textId="77777777" w:rsidR="005F0A8D" w:rsidRPr="00032D3A" w:rsidRDefault="005F0A8D" w:rsidP="001611E6">
            <w:pPr>
              <w:pStyle w:val="TAC"/>
              <w:rPr>
                <w:szCs w:val="18"/>
                <w:lang w:eastAsia="zh-CN"/>
              </w:rPr>
            </w:pPr>
          </w:p>
        </w:tc>
      </w:tr>
      <w:tr w:rsidR="005F0A8D" w:rsidRPr="00032D3A" w14:paraId="2782D02E"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CA43E75" w14:textId="77777777" w:rsidR="005F0A8D" w:rsidRPr="00032D3A" w:rsidRDefault="005F0A8D" w:rsidP="001611E6">
            <w:pPr>
              <w:pStyle w:val="TAC"/>
              <w:rPr>
                <w:szCs w:val="18"/>
              </w:rPr>
            </w:pPr>
            <w:r w:rsidRPr="00032D3A">
              <w:rPr>
                <w:rFonts w:eastAsia="MS Mincho"/>
              </w:rPr>
              <w:lastRenderedPageBreak/>
              <w:t>CA_n40B-n78C-n257H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43FCFCA6"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B7546BE"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3D27CA14"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3A80400D"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CA_n78C-n257D</w:t>
            </w:r>
          </w:p>
          <w:p w14:paraId="652603F1"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CA_n78C-n257E</w:t>
            </w:r>
          </w:p>
          <w:p w14:paraId="7E7230DA"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7DC92882"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2923F33F"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CA_n78C-n257H</w:t>
            </w:r>
          </w:p>
          <w:p w14:paraId="633780A4"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34EFBBA"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681BFAD7"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1472F601"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19544D6C"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522ADF88"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CA_n40B-n257H</w:t>
            </w:r>
          </w:p>
        </w:tc>
        <w:tc>
          <w:tcPr>
            <w:tcW w:w="1052" w:type="dxa"/>
            <w:tcBorders>
              <w:left w:val="single" w:sz="4" w:space="0" w:color="auto"/>
              <w:right w:val="single" w:sz="4" w:space="0" w:color="auto"/>
            </w:tcBorders>
            <w:vAlign w:val="center"/>
          </w:tcPr>
          <w:p w14:paraId="51CE4031"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0818532" w14:textId="77777777" w:rsidR="005F0A8D" w:rsidRPr="00032D3A" w:rsidRDefault="005F0A8D" w:rsidP="001611E6">
            <w:pPr>
              <w:pStyle w:val="TAC"/>
              <w:rPr>
                <w:lang w:val="en-US" w:bidi="ar"/>
              </w:rPr>
            </w:pPr>
            <w:r w:rsidRPr="00032D3A">
              <w:rPr>
                <w:rFonts w:hint="eastAsia"/>
                <w:lang w:val="en-US" w:bidi="ar"/>
              </w:rPr>
              <w:t>C</w:t>
            </w:r>
            <w:r w:rsidRPr="00032D3A">
              <w:rPr>
                <w:lang w:val="en-US" w:bidi="ar"/>
              </w:rPr>
              <w:t>A_n40B_BCS1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33DFB07F" w14:textId="77777777" w:rsidR="005F0A8D" w:rsidRPr="00032D3A" w:rsidRDefault="005F0A8D" w:rsidP="001611E6">
            <w:pPr>
              <w:pStyle w:val="TAC"/>
              <w:rPr>
                <w:szCs w:val="18"/>
                <w:lang w:eastAsia="zh-CN"/>
              </w:rPr>
            </w:pPr>
            <w:r w:rsidRPr="00032D3A">
              <w:rPr>
                <w:szCs w:val="18"/>
                <w:lang w:eastAsia="zh-CN"/>
              </w:rPr>
              <w:t>0</w:t>
            </w:r>
          </w:p>
        </w:tc>
      </w:tr>
      <w:tr w:rsidR="005F0A8D" w:rsidRPr="00032D3A" w14:paraId="1724A5F5"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0793898" w14:textId="77777777" w:rsidR="005F0A8D" w:rsidRPr="00032D3A" w:rsidRDefault="005F0A8D" w:rsidP="001611E6">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257D0ECA"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49AD209E"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1C920F2" w14:textId="77777777" w:rsidR="005F0A8D" w:rsidRPr="00032D3A" w:rsidRDefault="005F0A8D" w:rsidP="001611E6">
            <w:pPr>
              <w:pStyle w:val="TAC"/>
              <w:rPr>
                <w:lang w:val="en-US" w:bidi="ar"/>
              </w:rPr>
            </w:pPr>
            <w:r w:rsidRPr="00032D3A">
              <w:rPr>
                <w:rFonts w:hint="eastAsia"/>
                <w:lang w:val="en-US" w:bidi="ar"/>
              </w:rPr>
              <w:t>C</w:t>
            </w:r>
            <w:r w:rsidRPr="00032D3A">
              <w:rPr>
                <w:lang w:val="en-US" w:bidi="ar"/>
              </w:rPr>
              <w:t>A_n78C_BCS1</w:t>
            </w:r>
          </w:p>
        </w:tc>
        <w:tc>
          <w:tcPr>
            <w:tcW w:w="1864" w:type="dxa"/>
            <w:tcBorders>
              <w:top w:val="nil"/>
              <w:left w:val="single" w:sz="4" w:space="0" w:color="auto"/>
              <w:bottom w:val="nil"/>
              <w:right w:val="single" w:sz="4" w:space="0" w:color="auto"/>
            </w:tcBorders>
            <w:shd w:val="clear" w:color="auto" w:fill="auto"/>
            <w:vAlign w:val="center"/>
          </w:tcPr>
          <w:p w14:paraId="6C01ABB1" w14:textId="77777777" w:rsidR="005F0A8D" w:rsidRPr="00032D3A" w:rsidRDefault="005F0A8D" w:rsidP="001611E6">
            <w:pPr>
              <w:pStyle w:val="TAC"/>
              <w:rPr>
                <w:szCs w:val="18"/>
                <w:lang w:eastAsia="zh-CN"/>
              </w:rPr>
            </w:pPr>
          </w:p>
        </w:tc>
      </w:tr>
      <w:tr w:rsidR="005F0A8D" w:rsidRPr="00032D3A" w14:paraId="27C7C5C1"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3FF56D5" w14:textId="77777777" w:rsidR="005F0A8D" w:rsidRPr="00032D3A" w:rsidRDefault="005F0A8D" w:rsidP="001611E6">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5B31760"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62948A3A"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787B06E" w14:textId="77777777" w:rsidR="005F0A8D" w:rsidRPr="00032D3A" w:rsidRDefault="005F0A8D" w:rsidP="001611E6">
            <w:pPr>
              <w:pStyle w:val="TAC"/>
              <w:rPr>
                <w:lang w:val="en-US" w:bidi="ar"/>
              </w:rPr>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2B88523D" w14:textId="77777777" w:rsidR="005F0A8D" w:rsidRPr="00032D3A" w:rsidRDefault="005F0A8D" w:rsidP="001611E6">
            <w:pPr>
              <w:pStyle w:val="TAC"/>
              <w:rPr>
                <w:szCs w:val="18"/>
                <w:lang w:eastAsia="zh-CN"/>
              </w:rPr>
            </w:pPr>
          </w:p>
        </w:tc>
      </w:tr>
      <w:tr w:rsidR="005F0A8D" w:rsidRPr="00032D3A" w14:paraId="4E649851"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5FA3D8D" w14:textId="77777777" w:rsidR="005F0A8D" w:rsidRPr="00032D3A" w:rsidRDefault="005F0A8D" w:rsidP="001611E6">
            <w:pPr>
              <w:pStyle w:val="TAC"/>
              <w:rPr>
                <w:szCs w:val="18"/>
              </w:rPr>
            </w:pPr>
            <w:r w:rsidRPr="00032D3A">
              <w:rPr>
                <w:rFonts w:eastAsia="MS Mincho"/>
              </w:rPr>
              <w:t>CA_n40B-n78C-n257I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5C182C27"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662BD85"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350D59A1"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5C3445CF"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CA_n78C-n257D</w:t>
            </w:r>
          </w:p>
          <w:p w14:paraId="5C670B9C"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CA_n78C-n257E</w:t>
            </w:r>
          </w:p>
          <w:p w14:paraId="783551B6"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308C9E7E"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1DA9067E"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786AC485"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33021DB9"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33B2256"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3EA13F2B"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4B012D43"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0732389D"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2CB28746"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57FC50A9"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1052" w:type="dxa"/>
            <w:tcBorders>
              <w:left w:val="single" w:sz="4" w:space="0" w:color="auto"/>
              <w:right w:val="single" w:sz="4" w:space="0" w:color="auto"/>
            </w:tcBorders>
            <w:vAlign w:val="center"/>
          </w:tcPr>
          <w:p w14:paraId="05AF4122"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F6271BF" w14:textId="77777777" w:rsidR="005F0A8D" w:rsidRPr="00032D3A" w:rsidRDefault="005F0A8D" w:rsidP="001611E6">
            <w:pPr>
              <w:pStyle w:val="TAC"/>
              <w:rPr>
                <w:lang w:val="en-US" w:bidi="ar"/>
              </w:rPr>
            </w:pPr>
            <w:r w:rsidRPr="00032D3A">
              <w:rPr>
                <w:rFonts w:hint="eastAsia"/>
                <w:lang w:val="en-US" w:bidi="ar"/>
              </w:rPr>
              <w:t>C</w:t>
            </w:r>
            <w:r w:rsidRPr="00032D3A">
              <w:rPr>
                <w:lang w:val="en-US" w:bidi="ar"/>
              </w:rPr>
              <w:t>A_n40B_BCS1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6EB26F4C" w14:textId="77777777" w:rsidR="005F0A8D" w:rsidRPr="00032D3A" w:rsidRDefault="005F0A8D" w:rsidP="001611E6">
            <w:pPr>
              <w:pStyle w:val="TAC"/>
              <w:rPr>
                <w:szCs w:val="18"/>
                <w:lang w:eastAsia="zh-CN"/>
              </w:rPr>
            </w:pPr>
            <w:r w:rsidRPr="00032D3A">
              <w:rPr>
                <w:szCs w:val="18"/>
                <w:lang w:eastAsia="zh-CN"/>
              </w:rPr>
              <w:t>0</w:t>
            </w:r>
          </w:p>
        </w:tc>
      </w:tr>
      <w:tr w:rsidR="005F0A8D" w:rsidRPr="00032D3A" w14:paraId="344463B2"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4342FE0" w14:textId="77777777" w:rsidR="005F0A8D" w:rsidRPr="00032D3A" w:rsidRDefault="005F0A8D" w:rsidP="001611E6">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611D4CAF"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3C13CB23"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E64D754" w14:textId="77777777" w:rsidR="005F0A8D" w:rsidRPr="00032D3A" w:rsidRDefault="005F0A8D" w:rsidP="001611E6">
            <w:pPr>
              <w:pStyle w:val="TAC"/>
              <w:rPr>
                <w:lang w:val="en-US" w:bidi="ar"/>
              </w:rPr>
            </w:pPr>
            <w:r w:rsidRPr="00032D3A">
              <w:rPr>
                <w:rFonts w:hint="eastAsia"/>
                <w:lang w:val="en-US" w:bidi="ar"/>
              </w:rPr>
              <w:t>C</w:t>
            </w:r>
            <w:r w:rsidRPr="00032D3A">
              <w:rPr>
                <w:lang w:val="en-US" w:bidi="ar"/>
              </w:rPr>
              <w:t>A_n78C_BCS1</w:t>
            </w:r>
          </w:p>
        </w:tc>
        <w:tc>
          <w:tcPr>
            <w:tcW w:w="1864" w:type="dxa"/>
            <w:tcBorders>
              <w:top w:val="nil"/>
              <w:left w:val="single" w:sz="4" w:space="0" w:color="auto"/>
              <w:bottom w:val="nil"/>
              <w:right w:val="single" w:sz="4" w:space="0" w:color="auto"/>
            </w:tcBorders>
            <w:shd w:val="clear" w:color="auto" w:fill="auto"/>
            <w:vAlign w:val="center"/>
          </w:tcPr>
          <w:p w14:paraId="5DA594A5" w14:textId="77777777" w:rsidR="005F0A8D" w:rsidRPr="00032D3A" w:rsidRDefault="005F0A8D" w:rsidP="001611E6">
            <w:pPr>
              <w:pStyle w:val="TAC"/>
              <w:rPr>
                <w:szCs w:val="18"/>
                <w:lang w:eastAsia="zh-CN"/>
              </w:rPr>
            </w:pPr>
          </w:p>
        </w:tc>
      </w:tr>
      <w:tr w:rsidR="005F0A8D" w:rsidRPr="00032D3A" w14:paraId="3A9D7356"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EB170C4" w14:textId="77777777" w:rsidR="005F0A8D" w:rsidRPr="00032D3A" w:rsidRDefault="005F0A8D" w:rsidP="001611E6">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83FE585"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065502C0"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65734A7" w14:textId="77777777" w:rsidR="005F0A8D" w:rsidRPr="00032D3A" w:rsidRDefault="005F0A8D" w:rsidP="001611E6">
            <w:pPr>
              <w:pStyle w:val="TAC"/>
              <w:rPr>
                <w:lang w:val="en-US" w:bidi="ar"/>
              </w:rPr>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5A8BA749" w14:textId="77777777" w:rsidR="005F0A8D" w:rsidRPr="00032D3A" w:rsidRDefault="005F0A8D" w:rsidP="001611E6">
            <w:pPr>
              <w:pStyle w:val="TAC"/>
              <w:rPr>
                <w:szCs w:val="18"/>
                <w:lang w:eastAsia="zh-CN"/>
              </w:rPr>
            </w:pPr>
          </w:p>
        </w:tc>
      </w:tr>
      <w:tr w:rsidR="005F0A8D" w:rsidRPr="00032D3A" w14:paraId="67ADC3EE"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55E7F96" w14:textId="77777777" w:rsidR="005F0A8D" w:rsidRPr="00032D3A" w:rsidRDefault="005F0A8D" w:rsidP="001611E6">
            <w:pPr>
              <w:pStyle w:val="TAC"/>
              <w:rPr>
                <w:szCs w:val="18"/>
              </w:rPr>
            </w:pPr>
            <w:r w:rsidRPr="00032D3A">
              <w:rPr>
                <w:rFonts w:eastAsia="MS Mincho"/>
              </w:rPr>
              <w:lastRenderedPageBreak/>
              <w:t>CA_n40B-n78C-n257J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5551730F"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0B7F0EC"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1BA26BD9"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41101CB4"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CA_n78C-n257D</w:t>
            </w:r>
          </w:p>
          <w:p w14:paraId="2229FA10"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CA_n78C-n257E</w:t>
            </w:r>
          </w:p>
          <w:p w14:paraId="3F6AF507"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0546F6BF"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0E74B1C4"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2DD45E68"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47368A15"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CA_n78C-</w:t>
            </w:r>
            <w:r>
              <w:rPr>
                <w:rFonts w:cs="Arial"/>
                <w:color w:val="000000" w:themeColor="text1"/>
                <w:szCs w:val="18"/>
                <w:lang w:val="en-US" w:eastAsia="zh-CN"/>
              </w:rPr>
              <w:t>n257J</w:t>
            </w:r>
          </w:p>
          <w:p w14:paraId="125C1A5A"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26BB68C"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2947207B"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28B5DFD5"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6458BD5A"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3B6510C5"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2F411EB3"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7043774A"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w:t>
            </w:r>
            <w:r w:rsidRPr="00032D3A">
              <w:rPr>
                <w:rFonts w:cs="Arial" w:hint="eastAsia"/>
                <w:color w:val="000000" w:themeColor="text1"/>
                <w:szCs w:val="18"/>
                <w:lang w:val="en-US" w:eastAsia="zh-CN"/>
              </w:rPr>
              <w:t>n</w:t>
            </w:r>
            <w:r w:rsidRPr="00032D3A">
              <w:rPr>
                <w:rFonts w:cs="Arial"/>
                <w:color w:val="000000" w:themeColor="text1"/>
                <w:szCs w:val="18"/>
                <w:lang w:val="en-US" w:eastAsia="zh-CN"/>
              </w:rPr>
              <w:t>257J</w:t>
            </w:r>
          </w:p>
        </w:tc>
        <w:tc>
          <w:tcPr>
            <w:tcW w:w="1052" w:type="dxa"/>
            <w:tcBorders>
              <w:left w:val="single" w:sz="4" w:space="0" w:color="auto"/>
              <w:right w:val="single" w:sz="4" w:space="0" w:color="auto"/>
            </w:tcBorders>
            <w:vAlign w:val="center"/>
          </w:tcPr>
          <w:p w14:paraId="67444FE9"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2BA8B91" w14:textId="77777777" w:rsidR="005F0A8D" w:rsidRPr="00032D3A" w:rsidRDefault="005F0A8D" w:rsidP="001611E6">
            <w:pPr>
              <w:pStyle w:val="TAC"/>
              <w:rPr>
                <w:lang w:val="en-US" w:bidi="ar"/>
              </w:rPr>
            </w:pPr>
            <w:r w:rsidRPr="00032D3A">
              <w:rPr>
                <w:rFonts w:hint="eastAsia"/>
                <w:lang w:val="en-US" w:bidi="ar"/>
              </w:rPr>
              <w:t>C</w:t>
            </w:r>
            <w:r w:rsidRPr="00032D3A">
              <w:rPr>
                <w:lang w:val="en-US" w:bidi="ar"/>
              </w:rPr>
              <w:t>A_n40B_BCS1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0988FF10" w14:textId="77777777" w:rsidR="005F0A8D" w:rsidRPr="00032D3A" w:rsidRDefault="005F0A8D" w:rsidP="001611E6">
            <w:pPr>
              <w:pStyle w:val="TAC"/>
              <w:rPr>
                <w:szCs w:val="18"/>
                <w:lang w:eastAsia="zh-CN"/>
              </w:rPr>
            </w:pPr>
            <w:r w:rsidRPr="00032D3A">
              <w:rPr>
                <w:szCs w:val="18"/>
                <w:lang w:eastAsia="zh-CN"/>
              </w:rPr>
              <w:t>0</w:t>
            </w:r>
          </w:p>
        </w:tc>
      </w:tr>
      <w:tr w:rsidR="005F0A8D" w:rsidRPr="00032D3A" w14:paraId="497D1B3A"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042675E" w14:textId="77777777" w:rsidR="005F0A8D" w:rsidRPr="00032D3A" w:rsidRDefault="005F0A8D" w:rsidP="001611E6">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E8435D2"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1111ADBB"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E429CBF" w14:textId="77777777" w:rsidR="005F0A8D" w:rsidRPr="00032D3A" w:rsidRDefault="005F0A8D" w:rsidP="001611E6">
            <w:pPr>
              <w:pStyle w:val="TAC"/>
              <w:rPr>
                <w:lang w:val="en-US" w:bidi="ar"/>
              </w:rPr>
            </w:pPr>
            <w:r w:rsidRPr="00032D3A">
              <w:rPr>
                <w:rFonts w:hint="eastAsia"/>
                <w:lang w:val="en-US" w:bidi="ar"/>
              </w:rPr>
              <w:t>C</w:t>
            </w:r>
            <w:r w:rsidRPr="00032D3A">
              <w:rPr>
                <w:lang w:val="en-US" w:bidi="ar"/>
              </w:rPr>
              <w:t>A_n78C_BCS1</w:t>
            </w:r>
          </w:p>
        </w:tc>
        <w:tc>
          <w:tcPr>
            <w:tcW w:w="1864" w:type="dxa"/>
            <w:tcBorders>
              <w:top w:val="nil"/>
              <w:left w:val="single" w:sz="4" w:space="0" w:color="auto"/>
              <w:bottom w:val="nil"/>
              <w:right w:val="single" w:sz="4" w:space="0" w:color="auto"/>
            </w:tcBorders>
            <w:shd w:val="clear" w:color="auto" w:fill="auto"/>
            <w:vAlign w:val="center"/>
          </w:tcPr>
          <w:p w14:paraId="0C8445F9" w14:textId="77777777" w:rsidR="005F0A8D" w:rsidRPr="00032D3A" w:rsidRDefault="005F0A8D" w:rsidP="001611E6">
            <w:pPr>
              <w:pStyle w:val="TAC"/>
              <w:rPr>
                <w:szCs w:val="18"/>
                <w:lang w:eastAsia="zh-CN"/>
              </w:rPr>
            </w:pPr>
          </w:p>
        </w:tc>
      </w:tr>
      <w:tr w:rsidR="005F0A8D" w:rsidRPr="00032D3A" w14:paraId="31065090"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F8A5BA2" w14:textId="77777777" w:rsidR="005F0A8D" w:rsidRPr="00032D3A" w:rsidRDefault="005F0A8D" w:rsidP="001611E6">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9EA2E57"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0800AD4E"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D0539D1" w14:textId="77777777" w:rsidR="005F0A8D" w:rsidRPr="00032D3A" w:rsidRDefault="005F0A8D" w:rsidP="001611E6">
            <w:pPr>
              <w:pStyle w:val="TAC"/>
              <w:rPr>
                <w:lang w:val="en-US" w:bidi="ar"/>
              </w:rPr>
            </w:pPr>
            <w:r w:rsidRPr="00032D3A">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6C87CE68" w14:textId="77777777" w:rsidR="005F0A8D" w:rsidRPr="00032D3A" w:rsidRDefault="005F0A8D" w:rsidP="001611E6">
            <w:pPr>
              <w:pStyle w:val="TAC"/>
              <w:rPr>
                <w:szCs w:val="18"/>
                <w:lang w:eastAsia="zh-CN"/>
              </w:rPr>
            </w:pPr>
          </w:p>
        </w:tc>
      </w:tr>
      <w:tr w:rsidR="005F0A8D" w:rsidRPr="00032D3A" w14:paraId="2C880C37"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A4D63A0" w14:textId="77777777" w:rsidR="005F0A8D" w:rsidRPr="00032D3A" w:rsidRDefault="005F0A8D" w:rsidP="001611E6">
            <w:pPr>
              <w:pStyle w:val="TAC"/>
              <w:rPr>
                <w:szCs w:val="18"/>
              </w:rPr>
            </w:pPr>
            <w:r w:rsidRPr="00032D3A">
              <w:rPr>
                <w:rFonts w:eastAsia="MS Mincho"/>
              </w:rPr>
              <w:t>CA_n40B-n78C-n257K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65F3DD9F"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789F733"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62DD4295"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5D502CE9"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CA_n78C-n257D</w:t>
            </w:r>
          </w:p>
          <w:p w14:paraId="67D7DE3A"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CA_n78C-n257E</w:t>
            </w:r>
          </w:p>
          <w:p w14:paraId="5F755360"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330C70D4"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7F513E84"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6AD8556C"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0851F9AA"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14:paraId="4BE391C0"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14:paraId="745B45EB"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C963A09"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5A3D5A3D"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7EBBB072"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016D00E6"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4DC83838"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15218CD2"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43241660"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5A7B42A8"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CA_n40B-n257K</w:t>
            </w:r>
          </w:p>
        </w:tc>
        <w:tc>
          <w:tcPr>
            <w:tcW w:w="1052" w:type="dxa"/>
            <w:tcBorders>
              <w:left w:val="single" w:sz="4" w:space="0" w:color="auto"/>
              <w:right w:val="single" w:sz="4" w:space="0" w:color="auto"/>
            </w:tcBorders>
            <w:vAlign w:val="center"/>
          </w:tcPr>
          <w:p w14:paraId="45B90272"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59F99F7" w14:textId="77777777" w:rsidR="005F0A8D" w:rsidRPr="00032D3A" w:rsidRDefault="005F0A8D" w:rsidP="001611E6">
            <w:pPr>
              <w:pStyle w:val="TAC"/>
              <w:rPr>
                <w:lang w:val="en-US" w:bidi="ar"/>
              </w:rPr>
            </w:pPr>
            <w:r w:rsidRPr="00032D3A">
              <w:rPr>
                <w:rFonts w:hint="eastAsia"/>
                <w:lang w:val="en-US" w:bidi="ar"/>
              </w:rPr>
              <w:t>C</w:t>
            </w:r>
            <w:r w:rsidRPr="00032D3A">
              <w:rPr>
                <w:lang w:val="en-US" w:bidi="ar"/>
              </w:rPr>
              <w:t>A_n40B_BCS1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36E28EAB" w14:textId="77777777" w:rsidR="005F0A8D" w:rsidRPr="00032D3A" w:rsidRDefault="005F0A8D" w:rsidP="001611E6">
            <w:pPr>
              <w:pStyle w:val="TAC"/>
              <w:rPr>
                <w:szCs w:val="18"/>
                <w:lang w:eastAsia="zh-CN"/>
              </w:rPr>
            </w:pPr>
            <w:r w:rsidRPr="00032D3A">
              <w:rPr>
                <w:szCs w:val="18"/>
                <w:lang w:eastAsia="zh-CN"/>
              </w:rPr>
              <w:t>0</w:t>
            </w:r>
          </w:p>
        </w:tc>
      </w:tr>
      <w:tr w:rsidR="005F0A8D" w:rsidRPr="00032D3A" w14:paraId="4C67A9CA"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A496881" w14:textId="77777777" w:rsidR="005F0A8D" w:rsidRPr="00032D3A" w:rsidRDefault="005F0A8D" w:rsidP="001611E6">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6D3B047D"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0C281158"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82E2007" w14:textId="77777777" w:rsidR="005F0A8D" w:rsidRPr="00032D3A" w:rsidRDefault="005F0A8D" w:rsidP="001611E6">
            <w:pPr>
              <w:pStyle w:val="TAC"/>
              <w:rPr>
                <w:lang w:val="en-US" w:bidi="ar"/>
              </w:rPr>
            </w:pPr>
            <w:r w:rsidRPr="00032D3A">
              <w:rPr>
                <w:rFonts w:hint="eastAsia"/>
                <w:lang w:val="en-US" w:bidi="ar"/>
              </w:rPr>
              <w:t>C</w:t>
            </w:r>
            <w:r w:rsidRPr="00032D3A">
              <w:rPr>
                <w:lang w:val="en-US" w:bidi="ar"/>
              </w:rPr>
              <w:t>A_n78C_BCS1</w:t>
            </w:r>
          </w:p>
        </w:tc>
        <w:tc>
          <w:tcPr>
            <w:tcW w:w="1864" w:type="dxa"/>
            <w:tcBorders>
              <w:top w:val="nil"/>
              <w:left w:val="single" w:sz="4" w:space="0" w:color="auto"/>
              <w:bottom w:val="nil"/>
              <w:right w:val="single" w:sz="4" w:space="0" w:color="auto"/>
            </w:tcBorders>
            <w:shd w:val="clear" w:color="auto" w:fill="auto"/>
            <w:vAlign w:val="center"/>
          </w:tcPr>
          <w:p w14:paraId="1C8F9C30" w14:textId="77777777" w:rsidR="005F0A8D" w:rsidRPr="00032D3A" w:rsidRDefault="005F0A8D" w:rsidP="001611E6">
            <w:pPr>
              <w:pStyle w:val="TAC"/>
              <w:rPr>
                <w:szCs w:val="18"/>
                <w:lang w:eastAsia="zh-CN"/>
              </w:rPr>
            </w:pPr>
          </w:p>
        </w:tc>
      </w:tr>
      <w:tr w:rsidR="005F0A8D" w:rsidRPr="00032D3A" w14:paraId="282C6240"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FE987BE" w14:textId="77777777" w:rsidR="005F0A8D" w:rsidRPr="00032D3A" w:rsidRDefault="005F0A8D" w:rsidP="001611E6">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D096A4C"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6D3FE37D"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707123E" w14:textId="77777777" w:rsidR="005F0A8D" w:rsidRPr="00032D3A" w:rsidRDefault="005F0A8D" w:rsidP="001611E6">
            <w:pPr>
              <w:pStyle w:val="TAC"/>
              <w:rPr>
                <w:lang w:val="en-US" w:bidi="ar"/>
              </w:rPr>
            </w:pPr>
            <w:r w:rsidRPr="00032D3A">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7553BAA6" w14:textId="77777777" w:rsidR="005F0A8D" w:rsidRPr="00032D3A" w:rsidRDefault="005F0A8D" w:rsidP="001611E6">
            <w:pPr>
              <w:pStyle w:val="TAC"/>
              <w:rPr>
                <w:szCs w:val="18"/>
                <w:lang w:eastAsia="zh-CN"/>
              </w:rPr>
            </w:pPr>
          </w:p>
        </w:tc>
      </w:tr>
      <w:tr w:rsidR="005F0A8D" w:rsidRPr="00032D3A" w14:paraId="7B2B4075"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9C1F31D" w14:textId="77777777" w:rsidR="005F0A8D" w:rsidRPr="00032D3A" w:rsidRDefault="005F0A8D" w:rsidP="001611E6">
            <w:pPr>
              <w:pStyle w:val="TAC"/>
              <w:rPr>
                <w:szCs w:val="18"/>
              </w:rPr>
            </w:pPr>
            <w:r w:rsidRPr="00032D3A">
              <w:rPr>
                <w:rFonts w:eastAsia="MS Mincho"/>
              </w:rPr>
              <w:lastRenderedPageBreak/>
              <w:t>CA_n40B-n78C-n257L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30986C6A"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283DFEB"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78322A29"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37886766"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CA_n78C-n257D</w:t>
            </w:r>
          </w:p>
          <w:p w14:paraId="06F37B51"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CA_n78C-n257E</w:t>
            </w:r>
          </w:p>
          <w:p w14:paraId="45CE7BF0"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1D7571CB"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3D9B36CA"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0691A626"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1C9FAD37"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14:paraId="34C4CD4E"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14:paraId="7D04F742"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CA_n78C-n257L </w:t>
            </w:r>
          </w:p>
          <w:p w14:paraId="428E9B95"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3F37FAA"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5F75831C"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3A33A7CF"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6AB9737C"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67903A3B"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2316CFA3"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3D2870C3"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537ACCCB"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290F6D6D"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1052" w:type="dxa"/>
            <w:tcBorders>
              <w:left w:val="single" w:sz="4" w:space="0" w:color="auto"/>
              <w:right w:val="single" w:sz="4" w:space="0" w:color="auto"/>
            </w:tcBorders>
            <w:vAlign w:val="center"/>
          </w:tcPr>
          <w:p w14:paraId="4FE5B4BB"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A53445F" w14:textId="77777777" w:rsidR="005F0A8D" w:rsidRPr="00032D3A" w:rsidRDefault="005F0A8D" w:rsidP="001611E6">
            <w:pPr>
              <w:pStyle w:val="TAC"/>
              <w:rPr>
                <w:lang w:val="en-US" w:bidi="ar"/>
              </w:rPr>
            </w:pPr>
            <w:r w:rsidRPr="00032D3A">
              <w:rPr>
                <w:rFonts w:hint="eastAsia"/>
                <w:lang w:val="en-US" w:bidi="ar"/>
              </w:rPr>
              <w:t>C</w:t>
            </w:r>
            <w:r w:rsidRPr="00032D3A">
              <w:rPr>
                <w:lang w:val="en-US" w:bidi="ar"/>
              </w:rPr>
              <w:t>A_n40B_BCS1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2772D392" w14:textId="77777777" w:rsidR="005F0A8D" w:rsidRPr="00032D3A" w:rsidRDefault="005F0A8D" w:rsidP="001611E6">
            <w:pPr>
              <w:pStyle w:val="TAC"/>
              <w:rPr>
                <w:szCs w:val="18"/>
                <w:lang w:eastAsia="zh-CN"/>
              </w:rPr>
            </w:pPr>
            <w:r w:rsidRPr="00032D3A">
              <w:rPr>
                <w:szCs w:val="18"/>
                <w:lang w:eastAsia="zh-CN"/>
              </w:rPr>
              <w:t>0</w:t>
            </w:r>
          </w:p>
        </w:tc>
      </w:tr>
      <w:tr w:rsidR="005F0A8D" w:rsidRPr="00032D3A" w14:paraId="2A54A255"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554C017" w14:textId="77777777" w:rsidR="005F0A8D" w:rsidRPr="00032D3A" w:rsidRDefault="005F0A8D" w:rsidP="001611E6">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F5A084C"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1BFD3290"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B8987D1" w14:textId="77777777" w:rsidR="005F0A8D" w:rsidRPr="00032D3A" w:rsidRDefault="005F0A8D" w:rsidP="001611E6">
            <w:pPr>
              <w:pStyle w:val="TAC"/>
              <w:rPr>
                <w:lang w:val="en-US" w:bidi="ar"/>
              </w:rPr>
            </w:pPr>
            <w:r w:rsidRPr="00032D3A">
              <w:rPr>
                <w:rFonts w:hint="eastAsia"/>
                <w:lang w:val="en-US" w:bidi="ar"/>
              </w:rPr>
              <w:t>C</w:t>
            </w:r>
            <w:r w:rsidRPr="00032D3A">
              <w:rPr>
                <w:lang w:val="en-US" w:bidi="ar"/>
              </w:rPr>
              <w:t>A_n78C_BCS1</w:t>
            </w:r>
          </w:p>
        </w:tc>
        <w:tc>
          <w:tcPr>
            <w:tcW w:w="1864" w:type="dxa"/>
            <w:tcBorders>
              <w:top w:val="nil"/>
              <w:left w:val="single" w:sz="4" w:space="0" w:color="auto"/>
              <w:bottom w:val="nil"/>
              <w:right w:val="single" w:sz="4" w:space="0" w:color="auto"/>
            </w:tcBorders>
            <w:shd w:val="clear" w:color="auto" w:fill="auto"/>
            <w:vAlign w:val="center"/>
          </w:tcPr>
          <w:p w14:paraId="462C3E08" w14:textId="77777777" w:rsidR="005F0A8D" w:rsidRPr="00032D3A" w:rsidRDefault="005F0A8D" w:rsidP="001611E6">
            <w:pPr>
              <w:pStyle w:val="TAC"/>
              <w:rPr>
                <w:szCs w:val="18"/>
                <w:lang w:eastAsia="zh-CN"/>
              </w:rPr>
            </w:pPr>
          </w:p>
        </w:tc>
      </w:tr>
      <w:tr w:rsidR="005F0A8D" w:rsidRPr="00032D3A" w14:paraId="7767AD06"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BE4602A" w14:textId="77777777" w:rsidR="005F0A8D" w:rsidRPr="00032D3A" w:rsidRDefault="005F0A8D" w:rsidP="001611E6">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349D119"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51E77B81"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879F262" w14:textId="77777777" w:rsidR="005F0A8D" w:rsidRPr="00032D3A" w:rsidRDefault="005F0A8D" w:rsidP="001611E6">
            <w:pPr>
              <w:pStyle w:val="TAC"/>
              <w:rPr>
                <w:lang w:val="en-US" w:bidi="ar"/>
              </w:rPr>
            </w:pPr>
            <w:r w:rsidRPr="00032D3A">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3954705F" w14:textId="77777777" w:rsidR="005F0A8D" w:rsidRPr="00032D3A" w:rsidRDefault="005F0A8D" w:rsidP="001611E6">
            <w:pPr>
              <w:pStyle w:val="TAC"/>
              <w:rPr>
                <w:szCs w:val="18"/>
                <w:lang w:eastAsia="zh-CN"/>
              </w:rPr>
            </w:pPr>
          </w:p>
        </w:tc>
      </w:tr>
      <w:tr w:rsidR="005F0A8D" w:rsidRPr="00032D3A" w14:paraId="2A251F22"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F65A814" w14:textId="77777777" w:rsidR="005F0A8D" w:rsidRPr="00032D3A" w:rsidRDefault="005F0A8D" w:rsidP="001611E6">
            <w:pPr>
              <w:pStyle w:val="TAC"/>
              <w:rPr>
                <w:szCs w:val="18"/>
              </w:rPr>
            </w:pPr>
            <w:r w:rsidRPr="00032D3A">
              <w:rPr>
                <w:rFonts w:eastAsia="MS Mincho"/>
              </w:rPr>
              <w:lastRenderedPageBreak/>
              <w:t>CA_n40B-n78C-n257M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59EDEC7E"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79686D3"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04BF1975"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324057F3"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CA_n78C-n257D</w:t>
            </w:r>
          </w:p>
          <w:p w14:paraId="697AD2D3"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CA_n78C-n257E</w:t>
            </w:r>
          </w:p>
          <w:p w14:paraId="27F6E8C8"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464D0B5C"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14B9A5EF"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311F8FAD"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22D7AF20"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14:paraId="476618D8"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14:paraId="32D3F57B"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CA_n78C-n257L </w:t>
            </w:r>
          </w:p>
          <w:p w14:paraId="087D2F74"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CA_n78C-n257M</w:t>
            </w:r>
          </w:p>
          <w:p w14:paraId="4592185B"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0BD4323"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47C554A8"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784D7AAF"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4F687A9E"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7634E0BA"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659E3DE6"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02B983FD"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220935D0"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5662292E"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14:paraId="0ED2B889" w14:textId="77777777" w:rsidR="005F0A8D" w:rsidRPr="00032D3A" w:rsidRDefault="005F0A8D" w:rsidP="001611E6">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1052" w:type="dxa"/>
            <w:tcBorders>
              <w:left w:val="single" w:sz="4" w:space="0" w:color="auto"/>
              <w:right w:val="single" w:sz="4" w:space="0" w:color="auto"/>
            </w:tcBorders>
            <w:vAlign w:val="center"/>
          </w:tcPr>
          <w:p w14:paraId="44FE05AF"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02CE0F7" w14:textId="77777777" w:rsidR="005F0A8D" w:rsidRPr="00032D3A" w:rsidRDefault="005F0A8D" w:rsidP="001611E6">
            <w:pPr>
              <w:pStyle w:val="TAC"/>
              <w:rPr>
                <w:lang w:val="en-US" w:bidi="ar"/>
              </w:rPr>
            </w:pPr>
            <w:r w:rsidRPr="00032D3A">
              <w:rPr>
                <w:rFonts w:hint="eastAsia"/>
                <w:lang w:val="en-US" w:bidi="ar"/>
              </w:rPr>
              <w:t>C</w:t>
            </w:r>
            <w:r w:rsidRPr="00032D3A">
              <w:rPr>
                <w:lang w:val="en-US" w:bidi="ar"/>
              </w:rPr>
              <w:t>A_n40B_BCS1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34BF4E21" w14:textId="77777777" w:rsidR="005F0A8D" w:rsidRPr="00032D3A" w:rsidRDefault="005F0A8D" w:rsidP="001611E6">
            <w:pPr>
              <w:pStyle w:val="TAC"/>
              <w:rPr>
                <w:szCs w:val="18"/>
                <w:lang w:eastAsia="zh-CN"/>
              </w:rPr>
            </w:pPr>
            <w:r w:rsidRPr="00032D3A">
              <w:rPr>
                <w:szCs w:val="18"/>
                <w:lang w:eastAsia="zh-CN"/>
              </w:rPr>
              <w:t>0</w:t>
            </w:r>
          </w:p>
        </w:tc>
      </w:tr>
      <w:tr w:rsidR="005F0A8D" w:rsidRPr="00032D3A" w14:paraId="2C74E098"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D281857" w14:textId="77777777" w:rsidR="005F0A8D" w:rsidRPr="00032D3A" w:rsidRDefault="005F0A8D" w:rsidP="001611E6">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363ABC44"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06553D85"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F25CF5E" w14:textId="77777777" w:rsidR="005F0A8D" w:rsidRPr="00032D3A" w:rsidRDefault="005F0A8D" w:rsidP="001611E6">
            <w:pPr>
              <w:pStyle w:val="TAC"/>
              <w:rPr>
                <w:lang w:val="en-US" w:bidi="ar"/>
              </w:rPr>
            </w:pPr>
            <w:r w:rsidRPr="00032D3A">
              <w:rPr>
                <w:rFonts w:hint="eastAsia"/>
                <w:lang w:val="en-US" w:bidi="ar"/>
              </w:rPr>
              <w:t>C</w:t>
            </w:r>
            <w:r w:rsidRPr="00032D3A">
              <w:rPr>
                <w:lang w:val="en-US" w:bidi="ar"/>
              </w:rPr>
              <w:t>A_n78C_BCS1</w:t>
            </w:r>
          </w:p>
        </w:tc>
        <w:tc>
          <w:tcPr>
            <w:tcW w:w="1864" w:type="dxa"/>
            <w:tcBorders>
              <w:top w:val="nil"/>
              <w:left w:val="single" w:sz="4" w:space="0" w:color="auto"/>
              <w:bottom w:val="nil"/>
              <w:right w:val="single" w:sz="4" w:space="0" w:color="auto"/>
            </w:tcBorders>
            <w:shd w:val="clear" w:color="auto" w:fill="auto"/>
            <w:vAlign w:val="center"/>
          </w:tcPr>
          <w:p w14:paraId="3890F788" w14:textId="77777777" w:rsidR="005F0A8D" w:rsidRPr="00032D3A" w:rsidRDefault="005F0A8D" w:rsidP="001611E6">
            <w:pPr>
              <w:pStyle w:val="TAC"/>
              <w:rPr>
                <w:szCs w:val="18"/>
                <w:lang w:eastAsia="zh-CN"/>
              </w:rPr>
            </w:pPr>
          </w:p>
        </w:tc>
      </w:tr>
      <w:tr w:rsidR="005F0A8D" w:rsidRPr="00032D3A" w14:paraId="3BA057C3"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AD8E5F0" w14:textId="77777777" w:rsidR="005F0A8D" w:rsidRPr="00032D3A" w:rsidRDefault="005F0A8D" w:rsidP="001611E6">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DF9DCF1" w14:textId="77777777" w:rsidR="005F0A8D" w:rsidRPr="00032D3A" w:rsidRDefault="005F0A8D" w:rsidP="001611E6">
            <w:pPr>
              <w:pStyle w:val="TAC"/>
              <w:rPr>
                <w:szCs w:val="18"/>
              </w:rPr>
            </w:pPr>
          </w:p>
        </w:tc>
        <w:tc>
          <w:tcPr>
            <w:tcW w:w="1052" w:type="dxa"/>
            <w:tcBorders>
              <w:left w:val="single" w:sz="4" w:space="0" w:color="auto"/>
              <w:right w:val="single" w:sz="4" w:space="0" w:color="auto"/>
            </w:tcBorders>
            <w:vAlign w:val="center"/>
          </w:tcPr>
          <w:p w14:paraId="459DB83B" w14:textId="77777777" w:rsidR="005F0A8D" w:rsidRPr="00032D3A" w:rsidRDefault="005F0A8D" w:rsidP="001611E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EB18F7E" w14:textId="77777777" w:rsidR="005F0A8D" w:rsidRPr="00032D3A" w:rsidRDefault="005F0A8D" w:rsidP="001611E6">
            <w:pPr>
              <w:pStyle w:val="TAC"/>
              <w:rPr>
                <w:lang w:val="en-US" w:bidi="ar"/>
              </w:rPr>
            </w:pPr>
            <w:r w:rsidRPr="00032D3A">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0CDAA95F" w14:textId="77777777" w:rsidR="005F0A8D" w:rsidRPr="00032D3A" w:rsidRDefault="005F0A8D" w:rsidP="001611E6">
            <w:pPr>
              <w:pStyle w:val="TAC"/>
              <w:rPr>
                <w:szCs w:val="18"/>
                <w:lang w:eastAsia="zh-CN"/>
              </w:rPr>
            </w:pPr>
          </w:p>
        </w:tc>
      </w:tr>
      <w:tr w:rsidR="005F0A8D" w:rsidRPr="00032D3A" w14:paraId="50F9AAAB"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1539ACD" w14:textId="77777777" w:rsidR="005F0A8D" w:rsidRPr="00032D3A" w:rsidRDefault="005F0A8D" w:rsidP="001611E6">
            <w:pPr>
              <w:pStyle w:val="TAC"/>
            </w:pPr>
            <w:r w:rsidRPr="00032D3A">
              <w:t>CA_n40A-n78A-n258A</w:t>
            </w:r>
          </w:p>
        </w:tc>
        <w:tc>
          <w:tcPr>
            <w:tcW w:w="2705" w:type="dxa"/>
            <w:tcBorders>
              <w:top w:val="single" w:sz="4" w:space="0" w:color="auto"/>
              <w:left w:val="single" w:sz="4" w:space="0" w:color="auto"/>
              <w:bottom w:val="nil"/>
              <w:right w:val="single" w:sz="4" w:space="0" w:color="auto"/>
            </w:tcBorders>
            <w:shd w:val="clear" w:color="auto" w:fill="auto"/>
            <w:vAlign w:val="center"/>
          </w:tcPr>
          <w:p w14:paraId="4F665E79" w14:textId="77777777" w:rsidR="005F0A8D" w:rsidRPr="00032D3A" w:rsidRDefault="005F0A8D" w:rsidP="001611E6">
            <w:pPr>
              <w:pStyle w:val="TAC"/>
            </w:pPr>
            <w:r w:rsidRPr="00032D3A">
              <w:t>-</w:t>
            </w:r>
          </w:p>
        </w:tc>
        <w:tc>
          <w:tcPr>
            <w:tcW w:w="1052" w:type="dxa"/>
            <w:tcBorders>
              <w:left w:val="single" w:sz="4" w:space="0" w:color="auto"/>
              <w:right w:val="single" w:sz="4" w:space="0" w:color="auto"/>
            </w:tcBorders>
            <w:vAlign w:val="center"/>
          </w:tcPr>
          <w:p w14:paraId="2543240C" w14:textId="77777777" w:rsidR="005F0A8D" w:rsidRPr="00032D3A" w:rsidRDefault="005F0A8D" w:rsidP="001611E6">
            <w:pPr>
              <w:pStyle w:val="TAC"/>
            </w:pPr>
            <w:r w:rsidRPr="00032D3A">
              <w:rPr>
                <w:color w:val="000000"/>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BCA9CE7" w14:textId="77777777" w:rsidR="005F0A8D" w:rsidRPr="00032D3A" w:rsidRDefault="005F0A8D" w:rsidP="001611E6">
            <w:pPr>
              <w:pStyle w:val="TAC"/>
            </w:pPr>
            <w:r w:rsidRPr="00032D3A">
              <w:rPr>
                <w:lang w:val="en-US" w:bidi="ar"/>
              </w:rPr>
              <w:t>5, 10, 15, 20, 25, 30, 40, 50, 60</w:t>
            </w:r>
            <w:r w:rsidRPr="00032D3A">
              <w:rPr>
                <w:rFonts w:hint="eastAsia"/>
                <w:lang w:val="en-US" w:bidi="ar"/>
              </w:rPr>
              <w:t xml:space="preserve">, </w:t>
            </w:r>
            <w:r w:rsidRPr="00032D3A">
              <w:rPr>
                <w:lang w:val="en-US" w:bidi="ar"/>
              </w:rPr>
              <w:t>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6F21AC4" w14:textId="77777777" w:rsidR="005F0A8D" w:rsidRPr="00032D3A" w:rsidRDefault="005F0A8D" w:rsidP="001611E6">
            <w:pPr>
              <w:pStyle w:val="TAC"/>
              <w:rPr>
                <w:lang w:eastAsia="zh-CN"/>
              </w:rPr>
            </w:pPr>
            <w:r w:rsidRPr="00032D3A">
              <w:rPr>
                <w:lang w:eastAsia="zh-CN"/>
              </w:rPr>
              <w:t>0</w:t>
            </w:r>
          </w:p>
        </w:tc>
      </w:tr>
      <w:tr w:rsidR="005F0A8D" w:rsidRPr="00032D3A" w14:paraId="287CEBA0"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5153751"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69F7E60E" w14:textId="77777777" w:rsidR="005F0A8D" w:rsidRPr="00032D3A" w:rsidRDefault="005F0A8D" w:rsidP="001611E6">
            <w:pPr>
              <w:pStyle w:val="TAC"/>
            </w:pPr>
          </w:p>
        </w:tc>
        <w:tc>
          <w:tcPr>
            <w:tcW w:w="1052" w:type="dxa"/>
            <w:tcBorders>
              <w:left w:val="single" w:sz="4" w:space="0" w:color="auto"/>
              <w:right w:val="single" w:sz="4" w:space="0" w:color="auto"/>
            </w:tcBorders>
            <w:vAlign w:val="center"/>
          </w:tcPr>
          <w:p w14:paraId="664199CD" w14:textId="77777777" w:rsidR="005F0A8D" w:rsidRPr="00032D3A" w:rsidRDefault="005F0A8D" w:rsidP="001611E6">
            <w:pPr>
              <w:pStyle w:val="TAC"/>
            </w:pPr>
            <w:r w:rsidRPr="00032D3A">
              <w:rPr>
                <w:color w:val="000000"/>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DB62AD4" w14:textId="77777777" w:rsidR="005F0A8D" w:rsidRPr="00032D3A" w:rsidRDefault="005F0A8D" w:rsidP="001611E6">
            <w:pPr>
              <w:pStyle w:val="TAC"/>
            </w:pPr>
            <w:r w:rsidRPr="00032D3A">
              <w:rPr>
                <w:lang w:val="en-US" w:bidi="ar"/>
              </w:rPr>
              <w:t>10, 15, 20, 25, 30, 40, 50, 60, 90, 100</w:t>
            </w:r>
          </w:p>
        </w:tc>
        <w:tc>
          <w:tcPr>
            <w:tcW w:w="1864" w:type="dxa"/>
            <w:tcBorders>
              <w:top w:val="nil"/>
              <w:left w:val="single" w:sz="4" w:space="0" w:color="auto"/>
              <w:bottom w:val="nil"/>
              <w:right w:val="single" w:sz="4" w:space="0" w:color="auto"/>
            </w:tcBorders>
            <w:shd w:val="clear" w:color="auto" w:fill="auto"/>
            <w:vAlign w:val="center"/>
          </w:tcPr>
          <w:p w14:paraId="509613A8" w14:textId="77777777" w:rsidR="005F0A8D" w:rsidRPr="00032D3A" w:rsidRDefault="005F0A8D" w:rsidP="001611E6">
            <w:pPr>
              <w:pStyle w:val="TAC"/>
              <w:rPr>
                <w:lang w:eastAsia="zh-CN"/>
              </w:rPr>
            </w:pPr>
          </w:p>
        </w:tc>
      </w:tr>
      <w:tr w:rsidR="005F0A8D" w:rsidRPr="00032D3A" w14:paraId="7DB7EE63"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B681990"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3A98B3E" w14:textId="77777777" w:rsidR="005F0A8D" w:rsidRPr="00032D3A" w:rsidRDefault="005F0A8D" w:rsidP="001611E6">
            <w:pPr>
              <w:pStyle w:val="TAC"/>
            </w:pPr>
          </w:p>
        </w:tc>
        <w:tc>
          <w:tcPr>
            <w:tcW w:w="1052" w:type="dxa"/>
            <w:tcBorders>
              <w:left w:val="single" w:sz="4" w:space="0" w:color="auto"/>
              <w:right w:val="single" w:sz="4" w:space="0" w:color="auto"/>
            </w:tcBorders>
            <w:vAlign w:val="center"/>
          </w:tcPr>
          <w:p w14:paraId="5A4FB2DF" w14:textId="77777777" w:rsidR="005F0A8D" w:rsidRPr="00032D3A" w:rsidRDefault="005F0A8D" w:rsidP="001611E6">
            <w:pPr>
              <w:pStyle w:val="TAC"/>
            </w:pPr>
            <w:r w:rsidRPr="00032D3A">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E8DFDB0" w14:textId="77777777" w:rsidR="005F0A8D" w:rsidRPr="00032D3A" w:rsidRDefault="005F0A8D" w:rsidP="001611E6">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84A1942" w14:textId="77777777" w:rsidR="005F0A8D" w:rsidRPr="00032D3A" w:rsidRDefault="005F0A8D" w:rsidP="001611E6">
            <w:pPr>
              <w:pStyle w:val="TAC"/>
              <w:rPr>
                <w:lang w:eastAsia="zh-CN"/>
              </w:rPr>
            </w:pPr>
          </w:p>
        </w:tc>
      </w:tr>
      <w:tr w:rsidR="005F0A8D" w:rsidRPr="00032D3A" w14:paraId="5BBB563C"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4413E02" w14:textId="77777777" w:rsidR="005F0A8D" w:rsidRPr="00032D3A" w:rsidRDefault="005F0A8D" w:rsidP="001611E6">
            <w:pPr>
              <w:pStyle w:val="TAC"/>
            </w:pPr>
            <w:r w:rsidRPr="00032D3A">
              <w:rPr>
                <w:color w:val="000000"/>
              </w:rPr>
              <w:t>CA_n40A-n78A-n258D</w:t>
            </w:r>
          </w:p>
        </w:tc>
        <w:tc>
          <w:tcPr>
            <w:tcW w:w="2705" w:type="dxa"/>
            <w:tcBorders>
              <w:top w:val="nil"/>
              <w:left w:val="single" w:sz="4" w:space="0" w:color="auto"/>
              <w:bottom w:val="nil"/>
              <w:right w:val="single" w:sz="4" w:space="0" w:color="auto"/>
            </w:tcBorders>
            <w:shd w:val="clear" w:color="auto" w:fill="auto"/>
            <w:vAlign w:val="center"/>
          </w:tcPr>
          <w:p w14:paraId="25F497E3" w14:textId="77777777" w:rsidR="005F0A8D" w:rsidRPr="00032D3A" w:rsidRDefault="005F0A8D" w:rsidP="001611E6">
            <w:pPr>
              <w:pStyle w:val="TAC"/>
            </w:pPr>
            <w:r w:rsidRPr="00032D3A">
              <w:t>-</w:t>
            </w:r>
          </w:p>
        </w:tc>
        <w:tc>
          <w:tcPr>
            <w:tcW w:w="1052" w:type="dxa"/>
            <w:tcBorders>
              <w:left w:val="single" w:sz="4" w:space="0" w:color="auto"/>
              <w:right w:val="single" w:sz="4" w:space="0" w:color="auto"/>
            </w:tcBorders>
            <w:vAlign w:val="center"/>
          </w:tcPr>
          <w:p w14:paraId="3373AC0B" w14:textId="77777777" w:rsidR="005F0A8D" w:rsidRPr="00032D3A" w:rsidRDefault="005F0A8D" w:rsidP="001611E6">
            <w:pPr>
              <w:pStyle w:val="TAC"/>
            </w:pPr>
            <w:r w:rsidRPr="00032D3A">
              <w:rPr>
                <w:color w:val="000000"/>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79BEDE5" w14:textId="77777777" w:rsidR="005F0A8D" w:rsidRPr="00032D3A" w:rsidRDefault="005F0A8D" w:rsidP="001611E6">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34026A78" w14:textId="77777777" w:rsidR="005F0A8D" w:rsidRPr="00032D3A" w:rsidRDefault="005F0A8D" w:rsidP="001611E6">
            <w:pPr>
              <w:pStyle w:val="TAC"/>
              <w:rPr>
                <w:lang w:eastAsia="zh-CN"/>
              </w:rPr>
            </w:pPr>
            <w:r w:rsidRPr="00032D3A">
              <w:rPr>
                <w:lang w:eastAsia="zh-CN"/>
              </w:rPr>
              <w:t>0</w:t>
            </w:r>
          </w:p>
        </w:tc>
      </w:tr>
      <w:tr w:rsidR="005F0A8D" w:rsidRPr="00032D3A" w14:paraId="0787BF9E"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CE81111"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2DE387C7" w14:textId="77777777" w:rsidR="005F0A8D" w:rsidRPr="00032D3A" w:rsidRDefault="005F0A8D" w:rsidP="001611E6">
            <w:pPr>
              <w:pStyle w:val="TAC"/>
            </w:pPr>
          </w:p>
        </w:tc>
        <w:tc>
          <w:tcPr>
            <w:tcW w:w="1052" w:type="dxa"/>
            <w:tcBorders>
              <w:left w:val="single" w:sz="4" w:space="0" w:color="auto"/>
              <w:right w:val="single" w:sz="4" w:space="0" w:color="auto"/>
            </w:tcBorders>
            <w:vAlign w:val="center"/>
          </w:tcPr>
          <w:p w14:paraId="0CDCA587" w14:textId="77777777" w:rsidR="005F0A8D" w:rsidRPr="00032D3A" w:rsidRDefault="005F0A8D" w:rsidP="001611E6">
            <w:pPr>
              <w:pStyle w:val="TAC"/>
            </w:pPr>
            <w:r w:rsidRPr="00032D3A">
              <w:rPr>
                <w:color w:val="000000"/>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7C6E36B" w14:textId="77777777" w:rsidR="005F0A8D" w:rsidRPr="00032D3A" w:rsidRDefault="005F0A8D" w:rsidP="001611E6">
            <w:pPr>
              <w:pStyle w:val="TAC"/>
            </w:pPr>
            <w:r w:rsidRPr="00032D3A">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740F3C43" w14:textId="77777777" w:rsidR="005F0A8D" w:rsidRPr="00032D3A" w:rsidRDefault="005F0A8D" w:rsidP="001611E6">
            <w:pPr>
              <w:pStyle w:val="TAC"/>
              <w:rPr>
                <w:lang w:eastAsia="zh-CN"/>
              </w:rPr>
            </w:pPr>
          </w:p>
        </w:tc>
      </w:tr>
      <w:tr w:rsidR="005F0A8D" w:rsidRPr="00032D3A" w14:paraId="2BF22B8C"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DCECBD0"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16DEC58" w14:textId="77777777" w:rsidR="005F0A8D" w:rsidRPr="00032D3A" w:rsidRDefault="005F0A8D" w:rsidP="001611E6">
            <w:pPr>
              <w:pStyle w:val="TAC"/>
            </w:pPr>
          </w:p>
        </w:tc>
        <w:tc>
          <w:tcPr>
            <w:tcW w:w="1052" w:type="dxa"/>
            <w:tcBorders>
              <w:left w:val="single" w:sz="4" w:space="0" w:color="auto"/>
              <w:right w:val="single" w:sz="4" w:space="0" w:color="auto"/>
            </w:tcBorders>
            <w:vAlign w:val="center"/>
          </w:tcPr>
          <w:p w14:paraId="71109028" w14:textId="77777777" w:rsidR="005F0A8D" w:rsidRPr="00032D3A" w:rsidRDefault="005F0A8D" w:rsidP="001611E6">
            <w:pPr>
              <w:pStyle w:val="TAC"/>
            </w:pPr>
            <w:r w:rsidRPr="00032D3A">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3774479" w14:textId="77777777" w:rsidR="005F0A8D" w:rsidRPr="00032D3A" w:rsidRDefault="005F0A8D" w:rsidP="001611E6">
            <w:pPr>
              <w:pStyle w:val="TAC"/>
            </w:pPr>
            <w:r w:rsidRPr="00032D3A">
              <w:rPr>
                <w:lang w:val="en-US" w:bidi="ar"/>
              </w:rPr>
              <w:t>CA_n258D</w:t>
            </w:r>
          </w:p>
        </w:tc>
        <w:tc>
          <w:tcPr>
            <w:tcW w:w="1864" w:type="dxa"/>
            <w:tcBorders>
              <w:top w:val="nil"/>
              <w:left w:val="single" w:sz="4" w:space="0" w:color="auto"/>
              <w:bottom w:val="single" w:sz="4" w:space="0" w:color="auto"/>
              <w:right w:val="single" w:sz="4" w:space="0" w:color="auto"/>
            </w:tcBorders>
            <w:shd w:val="clear" w:color="auto" w:fill="auto"/>
            <w:vAlign w:val="center"/>
          </w:tcPr>
          <w:p w14:paraId="318A913A" w14:textId="77777777" w:rsidR="005F0A8D" w:rsidRPr="00032D3A" w:rsidRDefault="005F0A8D" w:rsidP="001611E6">
            <w:pPr>
              <w:pStyle w:val="TAC"/>
              <w:rPr>
                <w:lang w:eastAsia="zh-CN"/>
              </w:rPr>
            </w:pPr>
          </w:p>
        </w:tc>
      </w:tr>
      <w:tr w:rsidR="005F0A8D" w:rsidRPr="00032D3A" w14:paraId="2794F497"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47D6CA9" w14:textId="77777777" w:rsidR="005F0A8D" w:rsidRPr="00032D3A" w:rsidRDefault="005F0A8D" w:rsidP="001611E6">
            <w:pPr>
              <w:pStyle w:val="TAC"/>
            </w:pPr>
            <w:r w:rsidRPr="00032D3A">
              <w:rPr>
                <w:color w:val="000000"/>
              </w:rPr>
              <w:t>CA_n40A-n78A-n258E</w:t>
            </w:r>
          </w:p>
        </w:tc>
        <w:tc>
          <w:tcPr>
            <w:tcW w:w="2705" w:type="dxa"/>
            <w:tcBorders>
              <w:top w:val="nil"/>
              <w:left w:val="single" w:sz="4" w:space="0" w:color="auto"/>
              <w:bottom w:val="nil"/>
              <w:right w:val="single" w:sz="4" w:space="0" w:color="auto"/>
            </w:tcBorders>
            <w:shd w:val="clear" w:color="auto" w:fill="auto"/>
            <w:vAlign w:val="center"/>
          </w:tcPr>
          <w:p w14:paraId="5ABE37DB" w14:textId="77777777" w:rsidR="005F0A8D" w:rsidRPr="00032D3A" w:rsidRDefault="005F0A8D" w:rsidP="001611E6">
            <w:pPr>
              <w:pStyle w:val="TAC"/>
            </w:pPr>
            <w:r w:rsidRPr="00032D3A">
              <w:t>-</w:t>
            </w:r>
          </w:p>
        </w:tc>
        <w:tc>
          <w:tcPr>
            <w:tcW w:w="1052" w:type="dxa"/>
            <w:tcBorders>
              <w:left w:val="single" w:sz="4" w:space="0" w:color="auto"/>
              <w:right w:val="single" w:sz="4" w:space="0" w:color="auto"/>
            </w:tcBorders>
            <w:vAlign w:val="center"/>
          </w:tcPr>
          <w:p w14:paraId="4E71A9B2" w14:textId="77777777" w:rsidR="005F0A8D" w:rsidRPr="00032D3A" w:rsidRDefault="005F0A8D" w:rsidP="001611E6">
            <w:pPr>
              <w:pStyle w:val="TAC"/>
            </w:pPr>
            <w:r w:rsidRPr="00032D3A">
              <w:rPr>
                <w:color w:val="000000"/>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987E308" w14:textId="77777777" w:rsidR="005F0A8D" w:rsidRPr="00032D3A" w:rsidRDefault="005F0A8D" w:rsidP="001611E6">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6D1DB426" w14:textId="77777777" w:rsidR="005F0A8D" w:rsidRPr="00032D3A" w:rsidRDefault="005F0A8D" w:rsidP="001611E6">
            <w:pPr>
              <w:pStyle w:val="TAC"/>
              <w:rPr>
                <w:lang w:eastAsia="zh-CN"/>
              </w:rPr>
            </w:pPr>
            <w:r w:rsidRPr="00032D3A">
              <w:rPr>
                <w:lang w:eastAsia="zh-CN"/>
              </w:rPr>
              <w:t>0</w:t>
            </w:r>
          </w:p>
        </w:tc>
      </w:tr>
      <w:tr w:rsidR="005F0A8D" w:rsidRPr="00032D3A" w14:paraId="0C8D5AD9"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8781628"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51F6B314" w14:textId="77777777" w:rsidR="005F0A8D" w:rsidRPr="00032D3A" w:rsidRDefault="005F0A8D" w:rsidP="001611E6">
            <w:pPr>
              <w:pStyle w:val="TAC"/>
            </w:pPr>
          </w:p>
        </w:tc>
        <w:tc>
          <w:tcPr>
            <w:tcW w:w="1052" w:type="dxa"/>
            <w:tcBorders>
              <w:left w:val="single" w:sz="4" w:space="0" w:color="auto"/>
              <w:right w:val="single" w:sz="4" w:space="0" w:color="auto"/>
            </w:tcBorders>
            <w:vAlign w:val="center"/>
          </w:tcPr>
          <w:p w14:paraId="0040E91A" w14:textId="77777777" w:rsidR="005F0A8D" w:rsidRPr="00032D3A" w:rsidRDefault="005F0A8D" w:rsidP="001611E6">
            <w:pPr>
              <w:pStyle w:val="TAC"/>
            </w:pPr>
            <w:r w:rsidRPr="00032D3A">
              <w:rPr>
                <w:color w:val="000000"/>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53B2DF6" w14:textId="77777777" w:rsidR="005F0A8D" w:rsidRPr="00032D3A" w:rsidRDefault="005F0A8D" w:rsidP="001611E6">
            <w:pPr>
              <w:pStyle w:val="TAC"/>
            </w:pPr>
            <w:r w:rsidRPr="00032D3A">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5A5F13F4" w14:textId="77777777" w:rsidR="005F0A8D" w:rsidRPr="00032D3A" w:rsidRDefault="005F0A8D" w:rsidP="001611E6">
            <w:pPr>
              <w:pStyle w:val="TAC"/>
              <w:rPr>
                <w:lang w:eastAsia="zh-CN"/>
              </w:rPr>
            </w:pPr>
          </w:p>
        </w:tc>
      </w:tr>
      <w:tr w:rsidR="005F0A8D" w:rsidRPr="00032D3A" w14:paraId="29DCC0A4"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5E2FD31"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01809C9" w14:textId="77777777" w:rsidR="005F0A8D" w:rsidRPr="00032D3A" w:rsidRDefault="005F0A8D" w:rsidP="001611E6">
            <w:pPr>
              <w:pStyle w:val="TAC"/>
            </w:pPr>
          </w:p>
        </w:tc>
        <w:tc>
          <w:tcPr>
            <w:tcW w:w="1052" w:type="dxa"/>
            <w:tcBorders>
              <w:left w:val="single" w:sz="4" w:space="0" w:color="auto"/>
              <w:right w:val="single" w:sz="4" w:space="0" w:color="auto"/>
            </w:tcBorders>
            <w:vAlign w:val="center"/>
          </w:tcPr>
          <w:p w14:paraId="053C145A" w14:textId="77777777" w:rsidR="005F0A8D" w:rsidRPr="00032D3A" w:rsidRDefault="005F0A8D" w:rsidP="001611E6">
            <w:pPr>
              <w:pStyle w:val="TAC"/>
            </w:pPr>
            <w:r w:rsidRPr="00032D3A">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CE57A3D" w14:textId="77777777" w:rsidR="005F0A8D" w:rsidRPr="00032D3A" w:rsidRDefault="005F0A8D" w:rsidP="001611E6">
            <w:pPr>
              <w:pStyle w:val="TAC"/>
            </w:pPr>
            <w:r w:rsidRPr="00032D3A">
              <w:rPr>
                <w:lang w:val="en-US" w:bidi="ar"/>
              </w:rPr>
              <w:t>CA_n258E</w:t>
            </w:r>
          </w:p>
        </w:tc>
        <w:tc>
          <w:tcPr>
            <w:tcW w:w="1864" w:type="dxa"/>
            <w:tcBorders>
              <w:top w:val="nil"/>
              <w:left w:val="single" w:sz="4" w:space="0" w:color="auto"/>
              <w:bottom w:val="single" w:sz="4" w:space="0" w:color="auto"/>
              <w:right w:val="single" w:sz="4" w:space="0" w:color="auto"/>
            </w:tcBorders>
            <w:shd w:val="clear" w:color="auto" w:fill="auto"/>
            <w:vAlign w:val="center"/>
          </w:tcPr>
          <w:p w14:paraId="3A8F632E" w14:textId="77777777" w:rsidR="005F0A8D" w:rsidRPr="00032D3A" w:rsidRDefault="005F0A8D" w:rsidP="001611E6">
            <w:pPr>
              <w:pStyle w:val="TAC"/>
              <w:rPr>
                <w:lang w:eastAsia="zh-CN"/>
              </w:rPr>
            </w:pPr>
          </w:p>
        </w:tc>
      </w:tr>
      <w:tr w:rsidR="005F0A8D" w:rsidRPr="00032D3A" w14:paraId="6C2369DF"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4D720C2" w14:textId="77777777" w:rsidR="005F0A8D" w:rsidRPr="00032D3A" w:rsidRDefault="005F0A8D" w:rsidP="001611E6">
            <w:pPr>
              <w:pStyle w:val="TAC"/>
            </w:pPr>
            <w:r w:rsidRPr="00032D3A">
              <w:rPr>
                <w:color w:val="000000"/>
              </w:rPr>
              <w:t>CA_n40A-n78A-n258F</w:t>
            </w:r>
          </w:p>
        </w:tc>
        <w:tc>
          <w:tcPr>
            <w:tcW w:w="2705" w:type="dxa"/>
            <w:tcBorders>
              <w:top w:val="nil"/>
              <w:left w:val="single" w:sz="4" w:space="0" w:color="auto"/>
              <w:bottom w:val="nil"/>
              <w:right w:val="single" w:sz="4" w:space="0" w:color="auto"/>
            </w:tcBorders>
            <w:shd w:val="clear" w:color="auto" w:fill="auto"/>
            <w:vAlign w:val="center"/>
          </w:tcPr>
          <w:p w14:paraId="1C106967" w14:textId="77777777" w:rsidR="005F0A8D" w:rsidRPr="00032D3A" w:rsidRDefault="005F0A8D" w:rsidP="001611E6">
            <w:pPr>
              <w:pStyle w:val="TAC"/>
            </w:pPr>
            <w:r w:rsidRPr="00032D3A">
              <w:t>-</w:t>
            </w:r>
          </w:p>
        </w:tc>
        <w:tc>
          <w:tcPr>
            <w:tcW w:w="1052" w:type="dxa"/>
            <w:tcBorders>
              <w:left w:val="single" w:sz="4" w:space="0" w:color="auto"/>
              <w:right w:val="single" w:sz="4" w:space="0" w:color="auto"/>
            </w:tcBorders>
            <w:vAlign w:val="center"/>
          </w:tcPr>
          <w:p w14:paraId="3CA84D5D" w14:textId="77777777" w:rsidR="005F0A8D" w:rsidRPr="00032D3A" w:rsidRDefault="005F0A8D" w:rsidP="001611E6">
            <w:pPr>
              <w:pStyle w:val="TAC"/>
            </w:pPr>
            <w:r w:rsidRPr="00032D3A">
              <w:rPr>
                <w:color w:val="000000"/>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FACC46D" w14:textId="77777777" w:rsidR="005F0A8D" w:rsidRPr="00032D3A" w:rsidRDefault="005F0A8D" w:rsidP="001611E6">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41F842B1" w14:textId="77777777" w:rsidR="005F0A8D" w:rsidRPr="00032D3A" w:rsidRDefault="005F0A8D" w:rsidP="001611E6">
            <w:pPr>
              <w:pStyle w:val="TAC"/>
              <w:rPr>
                <w:lang w:eastAsia="zh-CN"/>
              </w:rPr>
            </w:pPr>
            <w:r w:rsidRPr="00032D3A">
              <w:rPr>
                <w:lang w:eastAsia="zh-CN"/>
              </w:rPr>
              <w:t>0</w:t>
            </w:r>
          </w:p>
        </w:tc>
      </w:tr>
      <w:tr w:rsidR="005F0A8D" w:rsidRPr="00032D3A" w14:paraId="703DB632"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5A18D98"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41C1C42E" w14:textId="77777777" w:rsidR="005F0A8D" w:rsidRPr="00032D3A" w:rsidRDefault="005F0A8D" w:rsidP="001611E6">
            <w:pPr>
              <w:pStyle w:val="TAC"/>
            </w:pPr>
          </w:p>
        </w:tc>
        <w:tc>
          <w:tcPr>
            <w:tcW w:w="1052" w:type="dxa"/>
            <w:tcBorders>
              <w:left w:val="single" w:sz="4" w:space="0" w:color="auto"/>
              <w:right w:val="single" w:sz="4" w:space="0" w:color="auto"/>
            </w:tcBorders>
            <w:vAlign w:val="center"/>
          </w:tcPr>
          <w:p w14:paraId="418FE8E2" w14:textId="77777777" w:rsidR="005F0A8D" w:rsidRPr="00032D3A" w:rsidRDefault="005F0A8D" w:rsidP="001611E6">
            <w:pPr>
              <w:pStyle w:val="TAC"/>
            </w:pPr>
            <w:r w:rsidRPr="00032D3A">
              <w:rPr>
                <w:color w:val="000000"/>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8E60D94" w14:textId="77777777" w:rsidR="005F0A8D" w:rsidRPr="00032D3A" w:rsidRDefault="005F0A8D" w:rsidP="001611E6">
            <w:pPr>
              <w:pStyle w:val="TAC"/>
            </w:pPr>
            <w:r w:rsidRPr="00032D3A">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3CA3BAB0" w14:textId="77777777" w:rsidR="005F0A8D" w:rsidRPr="00032D3A" w:rsidRDefault="005F0A8D" w:rsidP="001611E6">
            <w:pPr>
              <w:pStyle w:val="TAC"/>
              <w:rPr>
                <w:lang w:eastAsia="zh-CN"/>
              </w:rPr>
            </w:pPr>
          </w:p>
        </w:tc>
      </w:tr>
      <w:tr w:rsidR="005F0A8D" w:rsidRPr="00032D3A" w14:paraId="3C46F4B7"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A838837"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30D56C2" w14:textId="77777777" w:rsidR="005F0A8D" w:rsidRPr="00032D3A" w:rsidRDefault="005F0A8D" w:rsidP="001611E6">
            <w:pPr>
              <w:pStyle w:val="TAC"/>
            </w:pPr>
          </w:p>
        </w:tc>
        <w:tc>
          <w:tcPr>
            <w:tcW w:w="1052" w:type="dxa"/>
            <w:tcBorders>
              <w:left w:val="single" w:sz="4" w:space="0" w:color="auto"/>
              <w:right w:val="single" w:sz="4" w:space="0" w:color="auto"/>
            </w:tcBorders>
            <w:vAlign w:val="center"/>
          </w:tcPr>
          <w:p w14:paraId="61C633D4" w14:textId="77777777" w:rsidR="005F0A8D" w:rsidRPr="00032D3A" w:rsidRDefault="005F0A8D" w:rsidP="001611E6">
            <w:pPr>
              <w:pStyle w:val="TAC"/>
            </w:pPr>
            <w:r w:rsidRPr="00032D3A">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BBF46D4" w14:textId="77777777" w:rsidR="005F0A8D" w:rsidRPr="00032D3A" w:rsidRDefault="005F0A8D" w:rsidP="001611E6">
            <w:pPr>
              <w:pStyle w:val="TAC"/>
            </w:pPr>
            <w:r w:rsidRPr="00032D3A">
              <w:rPr>
                <w:lang w:val="en-US" w:bidi="ar"/>
              </w:rPr>
              <w:t>CA_n258F</w:t>
            </w:r>
          </w:p>
        </w:tc>
        <w:tc>
          <w:tcPr>
            <w:tcW w:w="1864" w:type="dxa"/>
            <w:tcBorders>
              <w:top w:val="nil"/>
              <w:left w:val="single" w:sz="4" w:space="0" w:color="auto"/>
              <w:bottom w:val="single" w:sz="4" w:space="0" w:color="auto"/>
              <w:right w:val="single" w:sz="4" w:space="0" w:color="auto"/>
            </w:tcBorders>
            <w:shd w:val="clear" w:color="auto" w:fill="auto"/>
            <w:vAlign w:val="center"/>
          </w:tcPr>
          <w:p w14:paraId="440CDB54" w14:textId="77777777" w:rsidR="005F0A8D" w:rsidRPr="00032D3A" w:rsidRDefault="005F0A8D" w:rsidP="001611E6">
            <w:pPr>
              <w:pStyle w:val="TAC"/>
              <w:rPr>
                <w:lang w:eastAsia="zh-CN"/>
              </w:rPr>
            </w:pPr>
          </w:p>
        </w:tc>
      </w:tr>
      <w:tr w:rsidR="005F0A8D" w:rsidRPr="00032D3A" w14:paraId="27005234"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926EA19" w14:textId="77777777" w:rsidR="005F0A8D" w:rsidRPr="00032D3A" w:rsidRDefault="005F0A8D" w:rsidP="001611E6">
            <w:pPr>
              <w:pStyle w:val="TAC"/>
            </w:pPr>
            <w:r w:rsidRPr="00032D3A">
              <w:rPr>
                <w:color w:val="000000"/>
              </w:rPr>
              <w:t>CA_n40A-n78A-n258G</w:t>
            </w:r>
          </w:p>
        </w:tc>
        <w:tc>
          <w:tcPr>
            <w:tcW w:w="2705" w:type="dxa"/>
            <w:tcBorders>
              <w:top w:val="nil"/>
              <w:left w:val="single" w:sz="4" w:space="0" w:color="auto"/>
              <w:bottom w:val="nil"/>
              <w:right w:val="single" w:sz="4" w:space="0" w:color="auto"/>
            </w:tcBorders>
            <w:shd w:val="clear" w:color="auto" w:fill="auto"/>
            <w:vAlign w:val="center"/>
          </w:tcPr>
          <w:p w14:paraId="34EF7DDA" w14:textId="77777777" w:rsidR="005F0A8D" w:rsidRPr="00032D3A" w:rsidRDefault="005F0A8D" w:rsidP="001611E6">
            <w:pPr>
              <w:pStyle w:val="TAC"/>
            </w:pPr>
            <w:r w:rsidRPr="00032D3A">
              <w:t>-</w:t>
            </w:r>
          </w:p>
        </w:tc>
        <w:tc>
          <w:tcPr>
            <w:tcW w:w="1052" w:type="dxa"/>
            <w:tcBorders>
              <w:left w:val="single" w:sz="4" w:space="0" w:color="auto"/>
              <w:right w:val="single" w:sz="4" w:space="0" w:color="auto"/>
            </w:tcBorders>
            <w:vAlign w:val="center"/>
          </w:tcPr>
          <w:p w14:paraId="62BBD395" w14:textId="77777777" w:rsidR="005F0A8D" w:rsidRPr="00032D3A" w:rsidRDefault="005F0A8D" w:rsidP="001611E6">
            <w:pPr>
              <w:pStyle w:val="TAC"/>
            </w:pPr>
            <w:r w:rsidRPr="00032D3A">
              <w:rPr>
                <w:color w:val="000000"/>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AB0EE98" w14:textId="77777777" w:rsidR="005F0A8D" w:rsidRPr="00032D3A" w:rsidRDefault="005F0A8D" w:rsidP="001611E6">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50BE1389" w14:textId="77777777" w:rsidR="005F0A8D" w:rsidRPr="00032D3A" w:rsidRDefault="005F0A8D" w:rsidP="001611E6">
            <w:pPr>
              <w:pStyle w:val="TAC"/>
              <w:rPr>
                <w:lang w:eastAsia="zh-CN"/>
              </w:rPr>
            </w:pPr>
            <w:r w:rsidRPr="00032D3A">
              <w:rPr>
                <w:lang w:eastAsia="zh-CN"/>
              </w:rPr>
              <w:t>0</w:t>
            </w:r>
          </w:p>
        </w:tc>
      </w:tr>
      <w:tr w:rsidR="005F0A8D" w:rsidRPr="00032D3A" w14:paraId="4944F340"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25E49CA"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0641AD5E" w14:textId="77777777" w:rsidR="005F0A8D" w:rsidRPr="00032D3A" w:rsidRDefault="005F0A8D" w:rsidP="001611E6">
            <w:pPr>
              <w:pStyle w:val="TAC"/>
            </w:pPr>
          </w:p>
        </w:tc>
        <w:tc>
          <w:tcPr>
            <w:tcW w:w="1052" w:type="dxa"/>
            <w:tcBorders>
              <w:left w:val="single" w:sz="4" w:space="0" w:color="auto"/>
              <w:right w:val="single" w:sz="4" w:space="0" w:color="auto"/>
            </w:tcBorders>
            <w:vAlign w:val="center"/>
          </w:tcPr>
          <w:p w14:paraId="20A4A09A" w14:textId="77777777" w:rsidR="005F0A8D" w:rsidRPr="00032D3A" w:rsidRDefault="005F0A8D" w:rsidP="001611E6">
            <w:pPr>
              <w:pStyle w:val="TAC"/>
            </w:pPr>
            <w:r w:rsidRPr="00032D3A">
              <w:rPr>
                <w:color w:val="000000"/>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6B20949" w14:textId="77777777" w:rsidR="005F0A8D" w:rsidRPr="00032D3A" w:rsidRDefault="005F0A8D" w:rsidP="001611E6">
            <w:pPr>
              <w:pStyle w:val="TAC"/>
            </w:pPr>
            <w:r w:rsidRPr="00032D3A">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571B3173" w14:textId="77777777" w:rsidR="005F0A8D" w:rsidRPr="00032D3A" w:rsidRDefault="005F0A8D" w:rsidP="001611E6">
            <w:pPr>
              <w:pStyle w:val="TAC"/>
              <w:rPr>
                <w:lang w:eastAsia="zh-CN"/>
              </w:rPr>
            </w:pPr>
          </w:p>
        </w:tc>
      </w:tr>
      <w:tr w:rsidR="005F0A8D" w:rsidRPr="00032D3A" w14:paraId="3280F477"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534BC5B"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32AF4A9" w14:textId="77777777" w:rsidR="005F0A8D" w:rsidRPr="00032D3A" w:rsidRDefault="005F0A8D" w:rsidP="001611E6">
            <w:pPr>
              <w:pStyle w:val="TAC"/>
            </w:pPr>
          </w:p>
        </w:tc>
        <w:tc>
          <w:tcPr>
            <w:tcW w:w="1052" w:type="dxa"/>
            <w:tcBorders>
              <w:left w:val="single" w:sz="4" w:space="0" w:color="auto"/>
              <w:right w:val="single" w:sz="4" w:space="0" w:color="auto"/>
            </w:tcBorders>
            <w:vAlign w:val="center"/>
          </w:tcPr>
          <w:p w14:paraId="21F8A5C7" w14:textId="77777777" w:rsidR="005F0A8D" w:rsidRPr="00032D3A" w:rsidRDefault="005F0A8D" w:rsidP="001611E6">
            <w:pPr>
              <w:pStyle w:val="TAC"/>
            </w:pPr>
            <w:r w:rsidRPr="00032D3A">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AFC877B" w14:textId="77777777" w:rsidR="005F0A8D" w:rsidRPr="00032D3A" w:rsidRDefault="005F0A8D" w:rsidP="001611E6">
            <w:pPr>
              <w:pStyle w:val="TAC"/>
            </w:pPr>
            <w:r w:rsidRPr="00032D3A">
              <w:rPr>
                <w:lang w:val="en-US" w:bidi="ar"/>
              </w:rPr>
              <w:t>CA_n258G</w:t>
            </w:r>
          </w:p>
        </w:tc>
        <w:tc>
          <w:tcPr>
            <w:tcW w:w="1864" w:type="dxa"/>
            <w:tcBorders>
              <w:top w:val="nil"/>
              <w:left w:val="single" w:sz="4" w:space="0" w:color="auto"/>
              <w:bottom w:val="single" w:sz="4" w:space="0" w:color="auto"/>
              <w:right w:val="single" w:sz="4" w:space="0" w:color="auto"/>
            </w:tcBorders>
            <w:shd w:val="clear" w:color="auto" w:fill="auto"/>
            <w:vAlign w:val="center"/>
          </w:tcPr>
          <w:p w14:paraId="24E64F67" w14:textId="77777777" w:rsidR="005F0A8D" w:rsidRPr="00032D3A" w:rsidRDefault="005F0A8D" w:rsidP="001611E6">
            <w:pPr>
              <w:pStyle w:val="TAC"/>
              <w:rPr>
                <w:lang w:eastAsia="zh-CN"/>
              </w:rPr>
            </w:pPr>
          </w:p>
        </w:tc>
      </w:tr>
      <w:tr w:rsidR="005F0A8D" w:rsidRPr="00032D3A" w14:paraId="0D3D3AA1"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82F4F1A" w14:textId="77777777" w:rsidR="005F0A8D" w:rsidRPr="00032D3A" w:rsidRDefault="005F0A8D" w:rsidP="001611E6">
            <w:pPr>
              <w:pStyle w:val="TAC"/>
            </w:pPr>
            <w:r w:rsidRPr="00032D3A">
              <w:rPr>
                <w:color w:val="000000"/>
              </w:rPr>
              <w:t>CA_n40A-n78A-n258H</w:t>
            </w:r>
          </w:p>
        </w:tc>
        <w:tc>
          <w:tcPr>
            <w:tcW w:w="2705" w:type="dxa"/>
            <w:tcBorders>
              <w:top w:val="nil"/>
              <w:left w:val="single" w:sz="4" w:space="0" w:color="auto"/>
              <w:bottom w:val="nil"/>
              <w:right w:val="single" w:sz="4" w:space="0" w:color="auto"/>
            </w:tcBorders>
            <w:shd w:val="clear" w:color="auto" w:fill="auto"/>
            <w:vAlign w:val="center"/>
          </w:tcPr>
          <w:p w14:paraId="69FA5210" w14:textId="77777777" w:rsidR="005F0A8D" w:rsidRPr="00032D3A" w:rsidRDefault="005F0A8D" w:rsidP="001611E6">
            <w:pPr>
              <w:pStyle w:val="TAC"/>
            </w:pPr>
            <w:r w:rsidRPr="00032D3A">
              <w:t>-</w:t>
            </w:r>
          </w:p>
        </w:tc>
        <w:tc>
          <w:tcPr>
            <w:tcW w:w="1052" w:type="dxa"/>
            <w:tcBorders>
              <w:left w:val="single" w:sz="4" w:space="0" w:color="auto"/>
              <w:right w:val="single" w:sz="4" w:space="0" w:color="auto"/>
            </w:tcBorders>
            <w:vAlign w:val="center"/>
          </w:tcPr>
          <w:p w14:paraId="432B23CD" w14:textId="77777777" w:rsidR="005F0A8D" w:rsidRPr="00032D3A" w:rsidRDefault="005F0A8D" w:rsidP="001611E6">
            <w:pPr>
              <w:pStyle w:val="TAC"/>
            </w:pPr>
            <w:r w:rsidRPr="00032D3A">
              <w:rPr>
                <w:color w:val="000000"/>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9095034" w14:textId="77777777" w:rsidR="005F0A8D" w:rsidRPr="00032D3A" w:rsidRDefault="005F0A8D" w:rsidP="001611E6">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2556C7D7" w14:textId="77777777" w:rsidR="005F0A8D" w:rsidRPr="00032D3A" w:rsidRDefault="005F0A8D" w:rsidP="001611E6">
            <w:pPr>
              <w:pStyle w:val="TAC"/>
              <w:rPr>
                <w:lang w:eastAsia="zh-CN"/>
              </w:rPr>
            </w:pPr>
            <w:r w:rsidRPr="00032D3A">
              <w:rPr>
                <w:lang w:eastAsia="zh-CN"/>
              </w:rPr>
              <w:t>0</w:t>
            </w:r>
          </w:p>
        </w:tc>
      </w:tr>
      <w:tr w:rsidR="005F0A8D" w:rsidRPr="00032D3A" w14:paraId="29053E69"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0FEFCD2"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5135BEF5" w14:textId="77777777" w:rsidR="005F0A8D" w:rsidRPr="00032D3A" w:rsidRDefault="005F0A8D" w:rsidP="001611E6">
            <w:pPr>
              <w:pStyle w:val="TAC"/>
            </w:pPr>
          </w:p>
        </w:tc>
        <w:tc>
          <w:tcPr>
            <w:tcW w:w="1052" w:type="dxa"/>
            <w:tcBorders>
              <w:left w:val="single" w:sz="4" w:space="0" w:color="auto"/>
              <w:right w:val="single" w:sz="4" w:space="0" w:color="auto"/>
            </w:tcBorders>
            <w:vAlign w:val="center"/>
          </w:tcPr>
          <w:p w14:paraId="15EB9F77" w14:textId="77777777" w:rsidR="005F0A8D" w:rsidRPr="00032D3A" w:rsidRDefault="005F0A8D" w:rsidP="001611E6">
            <w:pPr>
              <w:pStyle w:val="TAC"/>
            </w:pPr>
            <w:r w:rsidRPr="00032D3A">
              <w:rPr>
                <w:color w:val="000000"/>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B514ABC" w14:textId="77777777" w:rsidR="005F0A8D" w:rsidRPr="00032D3A" w:rsidRDefault="005F0A8D" w:rsidP="001611E6">
            <w:pPr>
              <w:pStyle w:val="TAC"/>
            </w:pPr>
            <w:r w:rsidRPr="00032D3A">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48ACD21B" w14:textId="77777777" w:rsidR="005F0A8D" w:rsidRPr="00032D3A" w:rsidRDefault="005F0A8D" w:rsidP="001611E6">
            <w:pPr>
              <w:pStyle w:val="TAC"/>
              <w:rPr>
                <w:lang w:eastAsia="zh-CN"/>
              </w:rPr>
            </w:pPr>
          </w:p>
        </w:tc>
      </w:tr>
      <w:tr w:rsidR="005F0A8D" w:rsidRPr="00032D3A" w14:paraId="24416DE3"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9380B80"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61E00AD" w14:textId="77777777" w:rsidR="005F0A8D" w:rsidRPr="00032D3A" w:rsidRDefault="005F0A8D" w:rsidP="001611E6">
            <w:pPr>
              <w:pStyle w:val="TAC"/>
            </w:pPr>
          </w:p>
        </w:tc>
        <w:tc>
          <w:tcPr>
            <w:tcW w:w="1052" w:type="dxa"/>
            <w:tcBorders>
              <w:left w:val="single" w:sz="4" w:space="0" w:color="auto"/>
              <w:right w:val="single" w:sz="4" w:space="0" w:color="auto"/>
            </w:tcBorders>
            <w:vAlign w:val="center"/>
          </w:tcPr>
          <w:p w14:paraId="480C91CA" w14:textId="77777777" w:rsidR="005F0A8D" w:rsidRPr="00032D3A" w:rsidRDefault="005F0A8D" w:rsidP="001611E6">
            <w:pPr>
              <w:pStyle w:val="TAC"/>
            </w:pPr>
            <w:r w:rsidRPr="00032D3A">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541BAEA" w14:textId="77777777" w:rsidR="005F0A8D" w:rsidRPr="00032D3A" w:rsidRDefault="005F0A8D" w:rsidP="001611E6">
            <w:pPr>
              <w:pStyle w:val="TAC"/>
            </w:pPr>
            <w:r w:rsidRPr="00032D3A">
              <w:rPr>
                <w:lang w:val="en-US" w:bidi="ar"/>
              </w:rPr>
              <w:t>CA_n258H</w:t>
            </w:r>
          </w:p>
        </w:tc>
        <w:tc>
          <w:tcPr>
            <w:tcW w:w="1864" w:type="dxa"/>
            <w:tcBorders>
              <w:top w:val="nil"/>
              <w:left w:val="single" w:sz="4" w:space="0" w:color="auto"/>
              <w:bottom w:val="single" w:sz="4" w:space="0" w:color="auto"/>
              <w:right w:val="single" w:sz="4" w:space="0" w:color="auto"/>
            </w:tcBorders>
            <w:shd w:val="clear" w:color="auto" w:fill="auto"/>
            <w:vAlign w:val="center"/>
          </w:tcPr>
          <w:p w14:paraId="65AC7640" w14:textId="77777777" w:rsidR="005F0A8D" w:rsidRPr="00032D3A" w:rsidRDefault="005F0A8D" w:rsidP="001611E6">
            <w:pPr>
              <w:pStyle w:val="TAC"/>
              <w:rPr>
                <w:lang w:eastAsia="zh-CN"/>
              </w:rPr>
            </w:pPr>
          </w:p>
        </w:tc>
      </w:tr>
      <w:tr w:rsidR="005F0A8D" w:rsidRPr="00032D3A" w14:paraId="4BB9F0F9"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D2161DF" w14:textId="77777777" w:rsidR="005F0A8D" w:rsidRPr="00032D3A" w:rsidRDefault="005F0A8D" w:rsidP="001611E6">
            <w:pPr>
              <w:pStyle w:val="TAC"/>
            </w:pPr>
            <w:r w:rsidRPr="00032D3A">
              <w:rPr>
                <w:color w:val="000000"/>
              </w:rPr>
              <w:t>CA_n40A-n78A-n258I</w:t>
            </w:r>
          </w:p>
        </w:tc>
        <w:tc>
          <w:tcPr>
            <w:tcW w:w="2705" w:type="dxa"/>
            <w:tcBorders>
              <w:top w:val="nil"/>
              <w:left w:val="single" w:sz="4" w:space="0" w:color="auto"/>
              <w:bottom w:val="nil"/>
              <w:right w:val="single" w:sz="4" w:space="0" w:color="auto"/>
            </w:tcBorders>
            <w:shd w:val="clear" w:color="auto" w:fill="auto"/>
            <w:vAlign w:val="center"/>
          </w:tcPr>
          <w:p w14:paraId="04B4A200" w14:textId="77777777" w:rsidR="005F0A8D" w:rsidRPr="00032D3A" w:rsidRDefault="005F0A8D" w:rsidP="001611E6">
            <w:pPr>
              <w:pStyle w:val="TAC"/>
            </w:pPr>
            <w:r w:rsidRPr="00032D3A">
              <w:t>-</w:t>
            </w:r>
          </w:p>
        </w:tc>
        <w:tc>
          <w:tcPr>
            <w:tcW w:w="1052" w:type="dxa"/>
            <w:tcBorders>
              <w:left w:val="single" w:sz="4" w:space="0" w:color="auto"/>
              <w:right w:val="single" w:sz="4" w:space="0" w:color="auto"/>
            </w:tcBorders>
            <w:vAlign w:val="center"/>
          </w:tcPr>
          <w:p w14:paraId="20B78263" w14:textId="77777777" w:rsidR="005F0A8D" w:rsidRPr="00032D3A" w:rsidRDefault="005F0A8D" w:rsidP="001611E6">
            <w:pPr>
              <w:pStyle w:val="TAC"/>
            </w:pPr>
            <w:r w:rsidRPr="00032D3A">
              <w:rPr>
                <w:color w:val="000000"/>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B11E622" w14:textId="77777777" w:rsidR="005F0A8D" w:rsidRPr="00032D3A" w:rsidRDefault="005F0A8D" w:rsidP="001611E6">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38B67BD8" w14:textId="77777777" w:rsidR="005F0A8D" w:rsidRPr="00032D3A" w:rsidRDefault="005F0A8D" w:rsidP="001611E6">
            <w:pPr>
              <w:pStyle w:val="TAC"/>
              <w:rPr>
                <w:lang w:eastAsia="zh-CN"/>
              </w:rPr>
            </w:pPr>
            <w:r w:rsidRPr="00032D3A">
              <w:rPr>
                <w:lang w:eastAsia="zh-CN"/>
              </w:rPr>
              <w:t>0</w:t>
            </w:r>
          </w:p>
        </w:tc>
      </w:tr>
      <w:tr w:rsidR="005F0A8D" w:rsidRPr="00032D3A" w14:paraId="426AA2E3"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75E62B0"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3AFCD8CC" w14:textId="77777777" w:rsidR="005F0A8D" w:rsidRPr="00032D3A" w:rsidRDefault="005F0A8D" w:rsidP="001611E6">
            <w:pPr>
              <w:pStyle w:val="TAC"/>
            </w:pPr>
          </w:p>
        </w:tc>
        <w:tc>
          <w:tcPr>
            <w:tcW w:w="1052" w:type="dxa"/>
            <w:tcBorders>
              <w:left w:val="single" w:sz="4" w:space="0" w:color="auto"/>
              <w:right w:val="single" w:sz="4" w:space="0" w:color="auto"/>
            </w:tcBorders>
            <w:vAlign w:val="center"/>
          </w:tcPr>
          <w:p w14:paraId="1115E24E" w14:textId="77777777" w:rsidR="005F0A8D" w:rsidRPr="00032D3A" w:rsidRDefault="005F0A8D" w:rsidP="001611E6">
            <w:pPr>
              <w:pStyle w:val="TAC"/>
            </w:pPr>
            <w:r w:rsidRPr="00032D3A">
              <w:rPr>
                <w:color w:val="000000"/>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F9775CC" w14:textId="77777777" w:rsidR="005F0A8D" w:rsidRPr="00032D3A" w:rsidRDefault="005F0A8D" w:rsidP="001611E6">
            <w:pPr>
              <w:pStyle w:val="TAC"/>
            </w:pPr>
            <w:r w:rsidRPr="00032D3A">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408ED413" w14:textId="77777777" w:rsidR="005F0A8D" w:rsidRPr="00032D3A" w:rsidRDefault="005F0A8D" w:rsidP="001611E6">
            <w:pPr>
              <w:pStyle w:val="TAC"/>
              <w:rPr>
                <w:lang w:eastAsia="zh-CN"/>
              </w:rPr>
            </w:pPr>
          </w:p>
        </w:tc>
      </w:tr>
      <w:tr w:rsidR="005F0A8D" w:rsidRPr="00032D3A" w14:paraId="4CF457F2"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FF7AAF8"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B66B108" w14:textId="77777777" w:rsidR="005F0A8D" w:rsidRPr="00032D3A" w:rsidRDefault="005F0A8D" w:rsidP="001611E6">
            <w:pPr>
              <w:pStyle w:val="TAC"/>
            </w:pPr>
          </w:p>
        </w:tc>
        <w:tc>
          <w:tcPr>
            <w:tcW w:w="1052" w:type="dxa"/>
            <w:tcBorders>
              <w:left w:val="single" w:sz="4" w:space="0" w:color="auto"/>
              <w:right w:val="single" w:sz="4" w:space="0" w:color="auto"/>
            </w:tcBorders>
            <w:vAlign w:val="center"/>
          </w:tcPr>
          <w:p w14:paraId="1DA23795" w14:textId="77777777" w:rsidR="005F0A8D" w:rsidRPr="00032D3A" w:rsidRDefault="005F0A8D" w:rsidP="001611E6">
            <w:pPr>
              <w:pStyle w:val="TAC"/>
            </w:pPr>
            <w:r w:rsidRPr="00032D3A">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33B0107" w14:textId="77777777" w:rsidR="005F0A8D" w:rsidRPr="00032D3A" w:rsidRDefault="005F0A8D" w:rsidP="001611E6">
            <w:pPr>
              <w:pStyle w:val="TAC"/>
            </w:pPr>
            <w:r w:rsidRPr="00032D3A">
              <w:rPr>
                <w:lang w:val="en-US" w:bidi="ar"/>
              </w:rPr>
              <w:t>CA_n258I</w:t>
            </w:r>
          </w:p>
        </w:tc>
        <w:tc>
          <w:tcPr>
            <w:tcW w:w="1864" w:type="dxa"/>
            <w:tcBorders>
              <w:top w:val="nil"/>
              <w:left w:val="single" w:sz="4" w:space="0" w:color="auto"/>
              <w:bottom w:val="single" w:sz="4" w:space="0" w:color="auto"/>
              <w:right w:val="single" w:sz="4" w:space="0" w:color="auto"/>
            </w:tcBorders>
            <w:shd w:val="clear" w:color="auto" w:fill="auto"/>
            <w:vAlign w:val="center"/>
          </w:tcPr>
          <w:p w14:paraId="39A368B2" w14:textId="77777777" w:rsidR="005F0A8D" w:rsidRPr="00032D3A" w:rsidRDefault="005F0A8D" w:rsidP="001611E6">
            <w:pPr>
              <w:pStyle w:val="TAC"/>
              <w:rPr>
                <w:lang w:eastAsia="zh-CN"/>
              </w:rPr>
            </w:pPr>
          </w:p>
        </w:tc>
      </w:tr>
      <w:tr w:rsidR="005F0A8D" w:rsidRPr="00032D3A" w14:paraId="353FEA16"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4DEAC3D" w14:textId="77777777" w:rsidR="005F0A8D" w:rsidRPr="00032D3A" w:rsidRDefault="005F0A8D" w:rsidP="001611E6">
            <w:pPr>
              <w:pStyle w:val="TAC"/>
            </w:pPr>
            <w:r w:rsidRPr="00032D3A">
              <w:rPr>
                <w:color w:val="000000"/>
              </w:rPr>
              <w:t>CA_n40A-n78A-n258J</w:t>
            </w:r>
          </w:p>
        </w:tc>
        <w:tc>
          <w:tcPr>
            <w:tcW w:w="2705" w:type="dxa"/>
            <w:tcBorders>
              <w:top w:val="nil"/>
              <w:left w:val="single" w:sz="4" w:space="0" w:color="auto"/>
              <w:bottom w:val="nil"/>
              <w:right w:val="single" w:sz="4" w:space="0" w:color="auto"/>
            </w:tcBorders>
            <w:shd w:val="clear" w:color="auto" w:fill="auto"/>
            <w:vAlign w:val="center"/>
          </w:tcPr>
          <w:p w14:paraId="7D828B61" w14:textId="77777777" w:rsidR="005F0A8D" w:rsidRPr="00032D3A" w:rsidRDefault="005F0A8D" w:rsidP="001611E6">
            <w:pPr>
              <w:pStyle w:val="TAC"/>
            </w:pPr>
            <w:r w:rsidRPr="00032D3A">
              <w:t>-</w:t>
            </w:r>
          </w:p>
        </w:tc>
        <w:tc>
          <w:tcPr>
            <w:tcW w:w="1052" w:type="dxa"/>
            <w:tcBorders>
              <w:left w:val="single" w:sz="4" w:space="0" w:color="auto"/>
              <w:right w:val="single" w:sz="4" w:space="0" w:color="auto"/>
            </w:tcBorders>
            <w:vAlign w:val="center"/>
          </w:tcPr>
          <w:p w14:paraId="142A05AC" w14:textId="77777777" w:rsidR="005F0A8D" w:rsidRPr="00032D3A" w:rsidRDefault="005F0A8D" w:rsidP="001611E6">
            <w:pPr>
              <w:pStyle w:val="TAC"/>
            </w:pPr>
            <w:r w:rsidRPr="00032D3A">
              <w:rPr>
                <w:color w:val="000000"/>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B284DA9" w14:textId="77777777" w:rsidR="005F0A8D" w:rsidRPr="00032D3A" w:rsidRDefault="005F0A8D" w:rsidP="001611E6">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44380C62" w14:textId="77777777" w:rsidR="005F0A8D" w:rsidRPr="00032D3A" w:rsidRDefault="005F0A8D" w:rsidP="001611E6">
            <w:pPr>
              <w:pStyle w:val="TAC"/>
              <w:rPr>
                <w:lang w:eastAsia="zh-CN"/>
              </w:rPr>
            </w:pPr>
            <w:r w:rsidRPr="00032D3A">
              <w:rPr>
                <w:lang w:eastAsia="zh-CN"/>
              </w:rPr>
              <w:t>0</w:t>
            </w:r>
          </w:p>
        </w:tc>
      </w:tr>
      <w:tr w:rsidR="005F0A8D" w:rsidRPr="00032D3A" w14:paraId="5B842872"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00429B4"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6AC0C4D1" w14:textId="77777777" w:rsidR="005F0A8D" w:rsidRPr="00032D3A" w:rsidRDefault="005F0A8D" w:rsidP="001611E6">
            <w:pPr>
              <w:pStyle w:val="TAC"/>
            </w:pPr>
          </w:p>
        </w:tc>
        <w:tc>
          <w:tcPr>
            <w:tcW w:w="1052" w:type="dxa"/>
            <w:tcBorders>
              <w:left w:val="single" w:sz="4" w:space="0" w:color="auto"/>
              <w:right w:val="single" w:sz="4" w:space="0" w:color="auto"/>
            </w:tcBorders>
            <w:vAlign w:val="center"/>
          </w:tcPr>
          <w:p w14:paraId="004B6B75" w14:textId="77777777" w:rsidR="005F0A8D" w:rsidRPr="00032D3A" w:rsidRDefault="005F0A8D" w:rsidP="001611E6">
            <w:pPr>
              <w:pStyle w:val="TAC"/>
            </w:pPr>
            <w:r w:rsidRPr="00032D3A">
              <w:rPr>
                <w:color w:val="000000"/>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8661FB3" w14:textId="77777777" w:rsidR="005F0A8D" w:rsidRPr="00032D3A" w:rsidRDefault="005F0A8D" w:rsidP="001611E6">
            <w:pPr>
              <w:pStyle w:val="TAC"/>
            </w:pPr>
            <w:r w:rsidRPr="00032D3A">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30DAF8B6" w14:textId="77777777" w:rsidR="005F0A8D" w:rsidRPr="00032D3A" w:rsidRDefault="005F0A8D" w:rsidP="001611E6">
            <w:pPr>
              <w:pStyle w:val="TAC"/>
              <w:rPr>
                <w:lang w:eastAsia="zh-CN"/>
              </w:rPr>
            </w:pPr>
          </w:p>
        </w:tc>
      </w:tr>
      <w:tr w:rsidR="005F0A8D" w:rsidRPr="00032D3A" w14:paraId="584DCF9A"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8107E71"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BCFBDDF" w14:textId="77777777" w:rsidR="005F0A8D" w:rsidRPr="00032D3A" w:rsidRDefault="005F0A8D" w:rsidP="001611E6">
            <w:pPr>
              <w:pStyle w:val="TAC"/>
            </w:pPr>
          </w:p>
        </w:tc>
        <w:tc>
          <w:tcPr>
            <w:tcW w:w="1052" w:type="dxa"/>
            <w:tcBorders>
              <w:left w:val="single" w:sz="4" w:space="0" w:color="auto"/>
              <w:right w:val="single" w:sz="4" w:space="0" w:color="auto"/>
            </w:tcBorders>
            <w:vAlign w:val="center"/>
          </w:tcPr>
          <w:p w14:paraId="5BB3E190" w14:textId="77777777" w:rsidR="005F0A8D" w:rsidRPr="00032D3A" w:rsidRDefault="005F0A8D" w:rsidP="001611E6">
            <w:pPr>
              <w:pStyle w:val="TAC"/>
            </w:pPr>
            <w:r w:rsidRPr="00032D3A">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EE12B14" w14:textId="77777777" w:rsidR="005F0A8D" w:rsidRPr="00032D3A" w:rsidRDefault="005F0A8D" w:rsidP="001611E6">
            <w:pPr>
              <w:pStyle w:val="TAC"/>
            </w:pPr>
            <w:r w:rsidRPr="00032D3A">
              <w:rPr>
                <w:lang w:val="en-US" w:bidi="ar"/>
              </w:rPr>
              <w:t>CA_n258J</w:t>
            </w:r>
          </w:p>
        </w:tc>
        <w:tc>
          <w:tcPr>
            <w:tcW w:w="1864" w:type="dxa"/>
            <w:tcBorders>
              <w:top w:val="nil"/>
              <w:left w:val="single" w:sz="4" w:space="0" w:color="auto"/>
              <w:bottom w:val="single" w:sz="4" w:space="0" w:color="auto"/>
              <w:right w:val="single" w:sz="4" w:space="0" w:color="auto"/>
            </w:tcBorders>
            <w:shd w:val="clear" w:color="auto" w:fill="auto"/>
            <w:vAlign w:val="center"/>
          </w:tcPr>
          <w:p w14:paraId="3F3E68F8" w14:textId="77777777" w:rsidR="005F0A8D" w:rsidRPr="00032D3A" w:rsidRDefault="005F0A8D" w:rsidP="001611E6">
            <w:pPr>
              <w:pStyle w:val="TAC"/>
              <w:rPr>
                <w:lang w:eastAsia="zh-CN"/>
              </w:rPr>
            </w:pPr>
          </w:p>
        </w:tc>
      </w:tr>
      <w:tr w:rsidR="005F0A8D" w:rsidRPr="00032D3A" w14:paraId="7741EA27"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C223B29" w14:textId="77777777" w:rsidR="005F0A8D" w:rsidRPr="00032D3A" w:rsidRDefault="005F0A8D" w:rsidP="001611E6">
            <w:pPr>
              <w:pStyle w:val="TAC"/>
            </w:pPr>
            <w:r w:rsidRPr="00032D3A">
              <w:rPr>
                <w:color w:val="000000"/>
              </w:rPr>
              <w:t>CA_n40A-n78A-n258K</w:t>
            </w:r>
          </w:p>
        </w:tc>
        <w:tc>
          <w:tcPr>
            <w:tcW w:w="2705" w:type="dxa"/>
            <w:tcBorders>
              <w:top w:val="nil"/>
              <w:left w:val="single" w:sz="4" w:space="0" w:color="auto"/>
              <w:bottom w:val="nil"/>
              <w:right w:val="single" w:sz="4" w:space="0" w:color="auto"/>
            </w:tcBorders>
            <w:shd w:val="clear" w:color="auto" w:fill="auto"/>
            <w:vAlign w:val="center"/>
          </w:tcPr>
          <w:p w14:paraId="0844632C" w14:textId="77777777" w:rsidR="005F0A8D" w:rsidRPr="00032D3A" w:rsidRDefault="005F0A8D" w:rsidP="001611E6">
            <w:pPr>
              <w:pStyle w:val="TAC"/>
            </w:pPr>
            <w:r w:rsidRPr="00032D3A">
              <w:t>-</w:t>
            </w:r>
          </w:p>
        </w:tc>
        <w:tc>
          <w:tcPr>
            <w:tcW w:w="1052" w:type="dxa"/>
            <w:tcBorders>
              <w:left w:val="single" w:sz="4" w:space="0" w:color="auto"/>
              <w:right w:val="single" w:sz="4" w:space="0" w:color="auto"/>
            </w:tcBorders>
            <w:vAlign w:val="center"/>
          </w:tcPr>
          <w:p w14:paraId="429D4934" w14:textId="77777777" w:rsidR="005F0A8D" w:rsidRPr="00032D3A" w:rsidRDefault="005F0A8D" w:rsidP="001611E6">
            <w:pPr>
              <w:pStyle w:val="TAC"/>
            </w:pPr>
            <w:r w:rsidRPr="00032D3A">
              <w:rPr>
                <w:color w:val="000000"/>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70E2EE7" w14:textId="77777777" w:rsidR="005F0A8D" w:rsidRPr="00032D3A" w:rsidRDefault="005F0A8D" w:rsidP="001611E6">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662A13AE" w14:textId="77777777" w:rsidR="005F0A8D" w:rsidRPr="00032D3A" w:rsidRDefault="005F0A8D" w:rsidP="001611E6">
            <w:pPr>
              <w:pStyle w:val="TAC"/>
              <w:rPr>
                <w:lang w:eastAsia="zh-CN"/>
              </w:rPr>
            </w:pPr>
            <w:r w:rsidRPr="00032D3A">
              <w:rPr>
                <w:lang w:eastAsia="zh-CN"/>
              </w:rPr>
              <w:t>0</w:t>
            </w:r>
          </w:p>
        </w:tc>
      </w:tr>
      <w:tr w:rsidR="005F0A8D" w:rsidRPr="00032D3A" w14:paraId="2FD69273"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6C0C23F"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1BE8A9E7" w14:textId="77777777" w:rsidR="005F0A8D" w:rsidRPr="00032D3A" w:rsidRDefault="005F0A8D" w:rsidP="001611E6">
            <w:pPr>
              <w:pStyle w:val="TAC"/>
            </w:pPr>
          </w:p>
        </w:tc>
        <w:tc>
          <w:tcPr>
            <w:tcW w:w="1052" w:type="dxa"/>
            <w:tcBorders>
              <w:left w:val="single" w:sz="4" w:space="0" w:color="auto"/>
              <w:right w:val="single" w:sz="4" w:space="0" w:color="auto"/>
            </w:tcBorders>
            <w:vAlign w:val="center"/>
          </w:tcPr>
          <w:p w14:paraId="47CAD38A" w14:textId="77777777" w:rsidR="005F0A8D" w:rsidRPr="00032D3A" w:rsidRDefault="005F0A8D" w:rsidP="001611E6">
            <w:pPr>
              <w:pStyle w:val="TAC"/>
            </w:pPr>
            <w:r w:rsidRPr="00032D3A">
              <w:rPr>
                <w:color w:val="000000"/>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B22400E" w14:textId="77777777" w:rsidR="005F0A8D" w:rsidRPr="00032D3A" w:rsidRDefault="005F0A8D" w:rsidP="001611E6">
            <w:pPr>
              <w:pStyle w:val="TAC"/>
            </w:pPr>
            <w:r w:rsidRPr="00032D3A">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7C003AA4" w14:textId="77777777" w:rsidR="005F0A8D" w:rsidRPr="00032D3A" w:rsidRDefault="005F0A8D" w:rsidP="001611E6">
            <w:pPr>
              <w:pStyle w:val="TAC"/>
              <w:rPr>
                <w:lang w:eastAsia="zh-CN"/>
              </w:rPr>
            </w:pPr>
          </w:p>
        </w:tc>
      </w:tr>
      <w:tr w:rsidR="005F0A8D" w:rsidRPr="00032D3A" w14:paraId="7CE053D4"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5BD1CC5"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30586FC" w14:textId="77777777" w:rsidR="005F0A8D" w:rsidRPr="00032D3A" w:rsidRDefault="005F0A8D" w:rsidP="001611E6">
            <w:pPr>
              <w:pStyle w:val="TAC"/>
            </w:pPr>
          </w:p>
        </w:tc>
        <w:tc>
          <w:tcPr>
            <w:tcW w:w="1052" w:type="dxa"/>
            <w:tcBorders>
              <w:left w:val="single" w:sz="4" w:space="0" w:color="auto"/>
              <w:right w:val="single" w:sz="4" w:space="0" w:color="auto"/>
            </w:tcBorders>
            <w:vAlign w:val="center"/>
          </w:tcPr>
          <w:p w14:paraId="16184E16" w14:textId="77777777" w:rsidR="005F0A8D" w:rsidRPr="00032D3A" w:rsidRDefault="005F0A8D" w:rsidP="001611E6">
            <w:pPr>
              <w:pStyle w:val="TAC"/>
            </w:pPr>
            <w:r w:rsidRPr="00032D3A">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D7861FB" w14:textId="77777777" w:rsidR="005F0A8D" w:rsidRPr="00032D3A" w:rsidRDefault="005F0A8D" w:rsidP="001611E6">
            <w:pPr>
              <w:pStyle w:val="TAC"/>
            </w:pPr>
            <w:r w:rsidRPr="00032D3A">
              <w:rPr>
                <w:lang w:val="en-US" w:bidi="ar"/>
              </w:rPr>
              <w:t>CA_n258K</w:t>
            </w:r>
          </w:p>
        </w:tc>
        <w:tc>
          <w:tcPr>
            <w:tcW w:w="1864" w:type="dxa"/>
            <w:tcBorders>
              <w:top w:val="nil"/>
              <w:left w:val="single" w:sz="4" w:space="0" w:color="auto"/>
              <w:bottom w:val="single" w:sz="4" w:space="0" w:color="auto"/>
              <w:right w:val="single" w:sz="4" w:space="0" w:color="auto"/>
            </w:tcBorders>
            <w:shd w:val="clear" w:color="auto" w:fill="auto"/>
            <w:vAlign w:val="center"/>
          </w:tcPr>
          <w:p w14:paraId="4E53B8AB" w14:textId="77777777" w:rsidR="005F0A8D" w:rsidRPr="00032D3A" w:rsidRDefault="005F0A8D" w:rsidP="001611E6">
            <w:pPr>
              <w:pStyle w:val="TAC"/>
              <w:rPr>
                <w:lang w:eastAsia="zh-CN"/>
              </w:rPr>
            </w:pPr>
          </w:p>
        </w:tc>
      </w:tr>
      <w:tr w:rsidR="005F0A8D" w:rsidRPr="00032D3A" w14:paraId="48CB645F"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4FCF8CE" w14:textId="77777777" w:rsidR="005F0A8D" w:rsidRPr="00032D3A" w:rsidRDefault="005F0A8D" w:rsidP="001611E6">
            <w:pPr>
              <w:pStyle w:val="TAC"/>
            </w:pPr>
            <w:r w:rsidRPr="00032D3A">
              <w:rPr>
                <w:color w:val="000000"/>
              </w:rPr>
              <w:t>CA_n40A-n78A-n258L</w:t>
            </w:r>
          </w:p>
        </w:tc>
        <w:tc>
          <w:tcPr>
            <w:tcW w:w="2705" w:type="dxa"/>
            <w:tcBorders>
              <w:top w:val="nil"/>
              <w:left w:val="single" w:sz="4" w:space="0" w:color="auto"/>
              <w:bottom w:val="nil"/>
              <w:right w:val="single" w:sz="4" w:space="0" w:color="auto"/>
            </w:tcBorders>
            <w:shd w:val="clear" w:color="auto" w:fill="auto"/>
            <w:vAlign w:val="center"/>
          </w:tcPr>
          <w:p w14:paraId="37E1DC5D" w14:textId="77777777" w:rsidR="005F0A8D" w:rsidRPr="00032D3A" w:rsidRDefault="005F0A8D" w:rsidP="001611E6">
            <w:pPr>
              <w:pStyle w:val="TAC"/>
            </w:pPr>
            <w:r w:rsidRPr="00032D3A">
              <w:t>-</w:t>
            </w:r>
          </w:p>
        </w:tc>
        <w:tc>
          <w:tcPr>
            <w:tcW w:w="1052" w:type="dxa"/>
            <w:tcBorders>
              <w:left w:val="single" w:sz="4" w:space="0" w:color="auto"/>
              <w:right w:val="single" w:sz="4" w:space="0" w:color="auto"/>
            </w:tcBorders>
            <w:vAlign w:val="center"/>
          </w:tcPr>
          <w:p w14:paraId="6ECFBA58" w14:textId="77777777" w:rsidR="005F0A8D" w:rsidRPr="00032D3A" w:rsidRDefault="005F0A8D" w:rsidP="001611E6">
            <w:pPr>
              <w:pStyle w:val="TAC"/>
            </w:pPr>
            <w:r w:rsidRPr="00032D3A">
              <w:rPr>
                <w:color w:val="000000"/>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22CA4A7" w14:textId="77777777" w:rsidR="005F0A8D" w:rsidRPr="00032D3A" w:rsidRDefault="005F0A8D" w:rsidP="001611E6">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75B556AF" w14:textId="77777777" w:rsidR="005F0A8D" w:rsidRPr="00032D3A" w:rsidRDefault="005F0A8D" w:rsidP="001611E6">
            <w:pPr>
              <w:pStyle w:val="TAC"/>
              <w:rPr>
                <w:lang w:eastAsia="zh-CN"/>
              </w:rPr>
            </w:pPr>
            <w:r w:rsidRPr="00032D3A">
              <w:rPr>
                <w:lang w:eastAsia="zh-CN"/>
              </w:rPr>
              <w:t>0</w:t>
            </w:r>
          </w:p>
        </w:tc>
      </w:tr>
      <w:tr w:rsidR="005F0A8D" w:rsidRPr="00032D3A" w14:paraId="616802AC"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DD66076"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643F6170" w14:textId="77777777" w:rsidR="005F0A8D" w:rsidRPr="00032D3A" w:rsidRDefault="005F0A8D" w:rsidP="001611E6">
            <w:pPr>
              <w:pStyle w:val="TAC"/>
            </w:pPr>
          </w:p>
        </w:tc>
        <w:tc>
          <w:tcPr>
            <w:tcW w:w="1052" w:type="dxa"/>
            <w:tcBorders>
              <w:left w:val="single" w:sz="4" w:space="0" w:color="auto"/>
              <w:right w:val="single" w:sz="4" w:space="0" w:color="auto"/>
            </w:tcBorders>
            <w:vAlign w:val="center"/>
          </w:tcPr>
          <w:p w14:paraId="6E89E5F8" w14:textId="77777777" w:rsidR="005F0A8D" w:rsidRPr="00032D3A" w:rsidRDefault="005F0A8D" w:rsidP="001611E6">
            <w:pPr>
              <w:pStyle w:val="TAC"/>
            </w:pPr>
            <w:r w:rsidRPr="00032D3A">
              <w:rPr>
                <w:color w:val="000000"/>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B484498" w14:textId="77777777" w:rsidR="005F0A8D" w:rsidRPr="00032D3A" w:rsidRDefault="005F0A8D" w:rsidP="001611E6">
            <w:pPr>
              <w:pStyle w:val="TAC"/>
            </w:pPr>
            <w:r w:rsidRPr="00032D3A">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5E7C4B77" w14:textId="77777777" w:rsidR="005F0A8D" w:rsidRPr="00032D3A" w:rsidRDefault="005F0A8D" w:rsidP="001611E6">
            <w:pPr>
              <w:pStyle w:val="TAC"/>
              <w:rPr>
                <w:lang w:eastAsia="zh-CN"/>
              </w:rPr>
            </w:pPr>
          </w:p>
        </w:tc>
      </w:tr>
      <w:tr w:rsidR="005F0A8D" w:rsidRPr="00032D3A" w14:paraId="4D52BC5F"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E3B76A5"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A4382F0" w14:textId="77777777" w:rsidR="005F0A8D" w:rsidRPr="00032D3A" w:rsidRDefault="005F0A8D" w:rsidP="001611E6">
            <w:pPr>
              <w:pStyle w:val="TAC"/>
            </w:pPr>
          </w:p>
        </w:tc>
        <w:tc>
          <w:tcPr>
            <w:tcW w:w="1052" w:type="dxa"/>
            <w:tcBorders>
              <w:left w:val="single" w:sz="4" w:space="0" w:color="auto"/>
              <w:right w:val="single" w:sz="4" w:space="0" w:color="auto"/>
            </w:tcBorders>
            <w:vAlign w:val="center"/>
          </w:tcPr>
          <w:p w14:paraId="0B0319B7" w14:textId="77777777" w:rsidR="005F0A8D" w:rsidRPr="00032D3A" w:rsidRDefault="005F0A8D" w:rsidP="001611E6">
            <w:pPr>
              <w:pStyle w:val="TAC"/>
            </w:pPr>
            <w:r w:rsidRPr="00032D3A">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0FE43F2" w14:textId="77777777" w:rsidR="005F0A8D" w:rsidRPr="00032D3A" w:rsidRDefault="005F0A8D" w:rsidP="001611E6">
            <w:pPr>
              <w:pStyle w:val="TAC"/>
            </w:pPr>
            <w:r w:rsidRPr="00032D3A">
              <w:rPr>
                <w:lang w:val="en-US" w:bidi="ar"/>
              </w:rPr>
              <w:t>CA_n258L</w:t>
            </w:r>
          </w:p>
        </w:tc>
        <w:tc>
          <w:tcPr>
            <w:tcW w:w="1864" w:type="dxa"/>
            <w:tcBorders>
              <w:top w:val="nil"/>
              <w:left w:val="single" w:sz="4" w:space="0" w:color="auto"/>
              <w:bottom w:val="single" w:sz="4" w:space="0" w:color="auto"/>
              <w:right w:val="single" w:sz="4" w:space="0" w:color="auto"/>
            </w:tcBorders>
            <w:shd w:val="clear" w:color="auto" w:fill="auto"/>
            <w:vAlign w:val="center"/>
          </w:tcPr>
          <w:p w14:paraId="058152D1" w14:textId="77777777" w:rsidR="005F0A8D" w:rsidRPr="00032D3A" w:rsidRDefault="005F0A8D" w:rsidP="001611E6">
            <w:pPr>
              <w:pStyle w:val="TAC"/>
              <w:rPr>
                <w:lang w:eastAsia="zh-CN"/>
              </w:rPr>
            </w:pPr>
          </w:p>
        </w:tc>
      </w:tr>
      <w:tr w:rsidR="005F0A8D" w:rsidRPr="00032D3A" w14:paraId="3AA5A247"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A1154EF" w14:textId="77777777" w:rsidR="005F0A8D" w:rsidRPr="00032D3A" w:rsidRDefault="005F0A8D" w:rsidP="001611E6">
            <w:pPr>
              <w:pStyle w:val="TAC"/>
            </w:pPr>
            <w:r w:rsidRPr="00032D3A">
              <w:rPr>
                <w:color w:val="000000"/>
              </w:rPr>
              <w:t>CA_n40A-n78A-n258M</w:t>
            </w:r>
          </w:p>
        </w:tc>
        <w:tc>
          <w:tcPr>
            <w:tcW w:w="2705" w:type="dxa"/>
            <w:tcBorders>
              <w:top w:val="nil"/>
              <w:left w:val="single" w:sz="4" w:space="0" w:color="auto"/>
              <w:bottom w:val="nil"/>
              <w:right w:val="single" w:sz="4" w:space="0" w:color="auto"/>
            </w:tcBorders>
            <w:shd w:val="clear" w:color="auto" w:fill="auto"/>
            <w:vAlign w:val="center"/>
          </w:tcPr>
          <w:p w14:paraId="05F45F85" w14:textId="77777777" w:rsidR="005F0A8D" w:rsidRPr="00032D3A" w:rsidRDefault="005F0A8D" w:rsidP="001611E6">
            <w:pPr>
              <w:pStyle w:val="TAC"/>
            </w:pPr>
            <w:r w:rsidRPr="00032D3A">
              <w:t>-</w:t>
            </w:r>
          </w:p>
        </w:tc>
        <w:tc>
          <w:tcPr>
            <w:tcW w:w="1052" w:type="dxa"/>
            <w:tcBorders>
              <w:left w:val="single" w:sz="4" w:space="0" w:color="auto"/>
              <w:right w:val="single" w:sz="4" w:space="0" w:color="auto"/>
            </w:tcBorders>
            <w:vAlign w:val="center"/>
          </w:tcPr>
          <w:p w14:paraId="0B012D30" w14:textId="77777777" w:rsidR="005F0A8D" w:rsidRPr="00032D3A" w:rsidRDefault="005F0A8D" w:rsidP="001611E6">
            <w:pPr>
              <w:pStyle w:val="TAC"/>
            </w:pPr>
            <w:r w:rsidRPr="00032D3A">
              <w:rPr>
                <w:color w:val="000000"/>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72F42EF" w14:textId="77777777" w:rsidR="005F0A8D" w:rsidRPr="00032D3A" w:rsidRDefault="005F0A8D" w:rsidP="001611E6">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7B27A303" w14:textId="77777777" w:rsidR="005F0A8D" w:rsidRPr="00032D3A" w:rsidRDefault="005F0A8D" w:rsidP="001611E6">
            <w:pPr>
              <w:pStyle w:val="TAC"/>
              <w:rPr>
                <w:lang w:eastAsia="zh-CN"/>
              </w:rPr>
            </w:pPr>
            <w:r w:rsidRPr="00032D3A">
              <w:rPr>
                <w:lang w:eastAsia="zh-CN"/>
              </w:rPr>
              <w:t>0</w:t>
            </w:r>
          </w:p>
        </w:tc>
      </w:tr>
      <w:tr w:rsidR="005F0A8D" w:rsidRPr="00032D3A" w14:paraId="5240E973"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F4F3EC1"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1E275E76" w14:textId="77777777" w:rsidR="005F0A8D" w:rsidRPr="00032D3A" w:rsidRDefault="005F0A8D" w:rsidP="001611E6">
            <w:pPr>
              <w:pStyle w:val="TAC"/>
            </w:pPr>
          </w:p>
        </w:tc>
        <w:tc>
          <w:tcPr>
            <w:tcW w:w="1052" w:type="dxa"/>
            <w:tcBorders>
              <w:left w:val="single" w:sz="4" w:space="0" w:color="auto"/>
              <w:right w:val="single" w:sz="4" w:space="0" w:color="auto"/>
            </w:tcBorders>
            <w:vAlign w:val="center"/>
          </w:tcPr>
          <w:p w14:paraId="675FA184" w14:textId="77777777" w:rsidR="005F0A8D" w:rsidRPr="00032D3A" w:rsidRDefault="005F0A8D" w:rsidP="001611E6">
            <w:pPr>
              <w:pStyle w:val="TAC"/>
            </w:pPr>
            <w:r w:rsidRPr="00032D3A">
              <w:rPr>
                <w:color w:val="000000"/>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AC43E30" w14:textId="77777777" w:rsidR="005F0A8D" w:rsidRPr="00032D3A" w:rsidRDefault="005F0A8D" w:rsidP="001611E6">
            <w:pPr>
              <w:pStyle w:val="TAC"/>
            </w:pPr>
            <w:r w:rsidRPr="00032D3A">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35928D3B" w14:textId="77777777" w:rsidR="005F0A8D" w:rsidRPr="00032D3A" w:rsidRDefault="005F0A8D" w:rsidP="001611E6">
            <w:pPr>
              <w:pStyle w:val="TAC"/>
              <w:rPr>
                <w:lang w:eastAsia="zh-CN"/>
              </w:rPr>
            </w:pPr>
          </w:p>
        </w:tc>
      </w:tr>
      <w:tr w:rsidR="005F0A8D" w:rsidRPr="00032D3A" w14:paraId="26FC8762"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F48B287"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2F59F0A" w14:textId="77777777" w:rsidR="005F0A8D" w:rsidRPr="00032D3A" w:rsidRDefault="005F0A8D" w:rsidP="001611E6">
            <w:pPr>
              <w:pStyle w:val="TAC"/>
            </w:pPr>
          </w:p>
        </w:tc>
        <w:tc>
          <w:tcPr>
            <w:tcW w:w="1052" w:type="dxa"/>
            <w:tcBorders>
              <w:left w:val="single" w:sz="4" w:space="0" w:color="auto"/>
              <w:right w:val="single" w:sz="4" w:space="0" w:color="auto"/>
            </w:tcBorders>
            <w:vAlign w:val="center"/>
          </w:tcPr>
          <w:p w14:paraId="63E30CBC" w14:textId="77777777" w:rsidR="005F0A8D" w:rsidRPr="00032D3A" w:rsidRDefault="005F0A8D" w:rsidP="001611E6">
            <w:pPr>
              <w:pStyle w:val="TAC"/>
            </w:pPr>
            <w:r w:rsidRPr="00032D3A">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86C7ACA" w14:textId="77777777" w:rsidR="005F0A8D" w:rsidRPr="00032D3A" w:rsidRDefault="005F0A8D" w:rsidP="001611E6">
            <w:pPr>
              <w:pStyle w:val="TAC"/>
            </w:pPr>
            <w:r w:rsidRPr="00032D3A">
              <w:rPr>
                <w:lang w:val="en-US" w:bidi="ar"/>
              </w:rPr>
              <w:t>CA_n258M</w:t>
            </w:r>
          </w:p>
        </w:tc>
        <w:tc>
          <w:tcPr>
            <w:tcW w:w="1864" w:type="dxa"/>
            <w:tcBorders>
              <w:top w:val="nil"/>
              <w:left w:val="single" w:sz="4" w:space="0" w:color="auto"/>
              <w:bottom w:val="single" w:sz="4" w:space="0" w:color="auto"/>
              <w:right w:val="single" w:sz="4" w:space="0" w:color="auto"/>
            </w:tcBorders>
            <w:shd w:val="clear" w:color="auto" w:fill="auto"/>
            <w:vAlign w:val="center"/>
          </w:tcPr>
          <w:p w14:paraId="14AF5FD7" w14:textId="77777777" w:rsidR="005F0A8D" w:rsidRPr="00032D3A" w:rsidRDefault="005F0A8D" w:rsidP="001611E6">
            <w:pPr>
              <w:pStyle w:val="TAC"/>
              <w:rPr>
                <w:lang w:eastAsia="zh-CN"/>
              </w:rPr>
            </w:pPr>
          </w:p>
        </w:tc>
      </w:tr>
      <w:tr w:rsidR="005F0A8D" w:rsidRPr="00032D3A" w14:paraId="2789D02D"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0E290FF" w14:textId="77777777" w:rsidR="005F0A8D" w:rsidRPr="00032D3A" w:rsidRDefault="005F0A8D" w:rsidP="001611E6">
            <w:pPr>
              <w:pStyle w:val="TAC"/>
            </w:pPr>
            <w:r w:rsidRPr="00032D3A">
              <w:rPr>
                <w:bCs/>
                <w:szCs w:val="18"/>
                <w:lang w:val="en-US" w:eastAsia="zh-CN"/>
              </w:rPr>
              <w:t>CA_n41A-n66A-n260A</w:t>
            </w:r>
          </w:p>
        </w:tc>
        <w:tc>
          <w:tcPr>
            <w:tcW w:w="2705" w:type="dxa"/>
            <w:tcBorders>
              <w:top w:val="single" w:sz="4" w:space="0" w:color="auto"/>
              <w:left w:val="single" w:sz="4" w:space="0" w:color="auto"/>
              <w:bottom w:val="nil"/>
              <w:right w:val="single" w:sz="4" w:space="0" w:color="auto"/>
            </w:tcBorders>
            <w:shd w:val="clear" w:color="auto" w:fill="auto"/>
            <w:vAlign w:val="center"/>
          </w:tcPr>
          <w:p w14:paraId="4EE14AAC" w14:textId="77777777" w:rsidR="005F0A8D" w:rsidRPr="00032D3A" w:rsidRDefault="005F0A8D" w:rsidP="001611E6">
            <w:pPr>
              <w:pStyle w:val="TAC"/>
              <w:rPr>
                <w:lang w:eastAsia="zh-CN"/>
              </w:rPr>
            </w:pPr>
            <w:r w:rsidRPr="00032D3A">
              <w:rPr>
                <w:rFonts w:hint="eastAsia"/>
                <w:lang w:eastAsia="zh-CN"/>
              </w:rPr>
              <w:t>C</w:t>
            </w:r>
            <w:r w:rsidRPr="00032D3A">
              <w:rPr>
                <w:lang w:eastAsia="zh-CN"/>
              </w:rPr>
              <w:t>A_n41A-n260A</w:t>
            </w:r>
          </w:p>
          <w:p w14:paraId="33FA7FA1" w14:textId="77777777" w:rsidR="005F0A8D" w:rsidRPr="00032D3A" w:rsidRDefault="005F0A8D" w:rsidP="001611E6">
            <w:pPr>
              <w:pStyle w:val="TAC"/>
              <w:rPr>
                <w:lang w:eastAsia="zh-CN"/>
              </w:rPr>
            </w:pPr>
            <w:r w:rsidRPr="00032D3A">
              <w:rPr>
                <w:lang w:eastAsia="zh-CN"/>
              </w:rPr>
              <w:t>CA_n66A-n260A</w:t>
            </w:r>
          </w:p>
        </w:tc>
        <w:tc>
          <w:tcPr>
            <w:tcW w:w="1052" w:type="dxa"/>
            <w:tcBorders>
              <w:left w:val="single" w:sz="4" w:space="0" w:color="auto"/>
              <w:right w:val="single" w:sz="4" w:space="0" w:color="auto"/>
            </w:tcBorders>
            <w:vAlign w:val="center"/>
          </w:tcPr>
          <w:p w14:paraId="2BFF007B" w14:textId="77777777" w:rsidR="005F0A8D" w:rsidRPr="00032D3A" w:rsidRDefault="005F0A8D" w:rsidP="001611E6">
            <w:pPr>
              <w:pStyle w:val="TAC"/>
            </w:pPr>
            <w:r w:rsidRPr="00032D3A">
              <w:t>n</w:t>
            </w:r>
            <w:r w:rsidRPr="00032D3A">
              <w:rPr>
                <w:rFonts w:hint="eastAsia"/>
              </w:rPr>
              <w:t>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0C242FA" w14:textId="77777777" w:rsidR="005F0A8D" w:rsidRPr="00032D3A" w:rsidRDefault="005F0A8D" w:rsidP="001611E6">
            <w:pPr>
              <w:pStyle w:val="TAC"/>
              <w:rPr>
                <w:lang w:val="en-US" w:bidi="ar"/>
              </w:rPr>
            </w:pPr>
            <w:r w:rsidRPr="00032D3A">
              <w:rPr>
                <w:lang w:val="en-US" w:bidi="ar"/>
              </w:rPr>
              <w:t>10, 15, 20, 30, 40, 50, 60, 70, 80, 90, 100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79057EB" w14:textId="77777777" w:rsidR="005F0A8D" w:rsidRPr="00032D3A" w:rsidRDefault="005F0A8D" w:rsidP="001611E6">
            <w:pPr>
              <w:pStyle w:val="TAC"/>
              <w:rPr>
                <w:lang w:eastAsia="zh-CN"/>
              </w:rPr>
            </w:pPr>
            <w:r w:rsidRPr="00032D3A">
              <w:rPr>
                <w:rFonts w:hint="eastAsia"/>
                <w:lang w:eastAsia="zh-CN"/>
              </w:rPr>
              <w:t>0</w:t>
            </w:r>
          </w:p>
        </w:tc>
      </w:tr>
      <w:tr w:rsidR="005F0A8D" w:rsidRPr="00032D3A" w14:paraId="2E7353F0"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D042736"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53612CCA" w14:textId="77777777" w:rsidR="005F0A8D" w:rsidRPr="00032D3A" w:rsidRDefault="005F0A8D" w:rsidP="001611E6">
            <w:pPr>
              <w:pStyle w:val="TAC"/>
            </w:pPr>
          </w:p>
        </w:tc>
        <w:tc>
          <w:tcPr>
            <w:tcW w:w="1052" w:type="dxa"/>
            <w:tcBorders>
              <w:left w:val="single" w:sz="4" w:space="0" w:color="auto"/>
              <w:right w:val="single" w:sz="4" w:space="0" w:color="auto"/>
            </w:tcBorders>
            <w:vAlign w:val="center"/>
          </w:tcPr>
          <w:p w14:paraId="52002A0F" w14:textId="77777777" w:rsidR="005F0A8D" w:rsidRPr="00032D3A" w:rsidRDefault="005F0A8D" w:rsidP="001611E6">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B5A51C5" w14:textId="77777777" w:rsidR="005F0A8D" w:rsidRPr="00032D3A" w:rsidRDefault="005F0A8D" w:rsidP="001611E6">
            <w:pPr>
              <w:pStyle w:val="TAC"/>
              <w:rPr>
                <w:lang w:val="en-US" w:bidi="ar"/>
              </w:rPr>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02FFE7FC" w14:textId="77777777" w:rsidR="005F0A8D" w:rsidRPr="00032D3A" w:rsidRDefault="005F0A8D" w:rsidP="001611E6">
            <w:pPr>
              <w:pStyle w:val="TAC"/>
              <w:rPr>
                <w:lang w:eastAsia="zh-CN"/>
              </w:rPr>
            </w:pPr>
          </w:p>
        </w:tc>
      </w:tr>
      <w:tr w:rsidR="005F0A8D" w:rsidRPr="00032D3A" w14:paraId="397FA413"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967EA2B"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28F4525" w14:textId="77777777" w:rsidR="005F0A8D" w:rsidRPr="00032D3A" w:rsidRDefault="005F0A8D" w:rsidP="001611E6">
            <w:pPr>
              <w:pStyle w:val="TAC"/>
            </w:pPr>
          </w:p>
        </w:tc>
        <w:tc>
          <w:tcPr>
            <w:tcW w:w="1052" w:type="dxa"/>
            <w:tcBorders>
              <w:left w:val="single" w:sz="4" w:space="0" w:color="auto"/>
              <w:right w:val="single" w:sz="4" w:space="0" w:color="auto"/>
            </w:tcBorders>
            <w:vAlign w:val="center"/>
          </w:tcPr>
          <w:p w14:paraId="0D5C67E6" w14:textId="77777777" w:rsidR="005F0A8D" w:rsidRPr="00032D3A" w:rsidRDefault="005F0A8D" w:rsidP="001611E6">
            <w:pPr>
              <w:pStyle w:val="TAC"/>
            </w:pPr>
            <w:r w:rsidRPr="00032D3A">
              <w:t>n</w:t>
            </w:r>
            <w:r w:rsidRPr="00032D3A">
              <w:rPr>
                <w:rFonts w:hint="eastAsia"/>
              </w:rPr>
              <w:t>2</w:t>
            </w:r>
            <w:r w:rsidRPr="00032D3A">
              <w:t>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D0A92A9" w14:textId="77777777" w:rsidR="005F0A8D" w:rsidRPr="00032D3A" w:rsidRDefault="005F0A8D" w:rsidP="001611E6">
            <w:pPr>
              <w:pStyle w:val="TAC"/>
              <w:rPr>
                <w:lang w:val="en-US" w:bidi="ar"/>
              </w:rPr>
            </w:pPr>
            <w:r w:rsidRPr="00032D3A">
              <w:rPr>
                <w:rFonts w:hint="eastAsia"/>
                <w:lang w:val="en-US" w:bidi="ar"/>
              </w:rPr>
              <w:t>5</w:t>
            </w:r>
            <w:r w:rsidRPr="00032D3A">
              <w:rPr>
                <w:lang w:val="en-US" w:bidi="ar"/>
              </w:rPr>
              <w:t>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09A92867" w14:textId="77777777" w:rsidR="005F0A8D" w:rsidRPr="00032D3A" w:rsidRDefault="005F0A8D" w:rsidP="001611E6">
            <w:pPr>
              <w:pStyle w:val="TAC"/>
              <w:rPr>
                <w:lang w:eastAsia="zh-CN"/>
              </w:rPr>
            </w:pPr>
          </w:p>
        </w:tc>
      </w:tr>
      <w:tr w:rsidR="005F0A8D" w:rsidRPr="00032D3A" w14:paraId="33C6105C"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0C650A1" w14:textId="77777777" w:rsidR="005F0A8D" w:rsidRPr="00032D3A" w:rsidRDefault="005F0A8D" w:rsidP="001611E6">
            <w:pPr>
              <w:pStyle w:val="TAC"/>
            </w:pPr>
            <w:r w:rsidRPr="00032D3A">
              <w:rPr>
                <w:bCs/>
                <w:szCs w:val="18"/>
                <w:lang w:val="en-US" w:eastAsia="zh-CN"/>
              </w:rPr>
              <w:t>CA_n41A-n66A-n260(2A)</w:t>
            </w:r>
          </w:p>
        </w:tc>
        <w:tc>
          <w:tcPr>
            <w:tcW w:w="2705" w:type="dxa"/>
            <w:tcBorders>
              <w:top w:val="single" w:sz="4" w:space="0" w:color="auto"/>
              <w:left w:val="single" w:sz="4" w:space="0" w:color="auto"/>
              <w:bottom w:val="nil"/>
              <w:right w:val="single" w:sz="4" w:space="0" w:color="auto"/>
            </w:tcBorders>
            <w:shd w:val="clear" w:color="auto" w:fill="auto"/>
            <w:vAlign w:val="center"/>
          </w:tcPr>
          <w:p w14:paraId="031027A1" w14:textId="77777777" w:rsidR="005F0A8D" w:rsidRPr="00032D3A" w:rsidRDefault="005F0A8D" w:rsidP="001611E6">
            <w:pPr>
              <w:pStyle w:val="TAC"/>
              <w:rPr>
                <w:lang w:eastAsia="zh-CN"/>
              </w:rPr>
            </w:pPr>
            <w:r w:rsidRPr="00032D3A">
              <w:rPr>
                <w:rFonts w:hint="eastAsia"/>
                <w:lang w:eastAsia="zh-CN"/>
              </w:rPr>
              <w:t>C</w:t>
            </w:r>
            <w:r w:rsidRPr="00032D3A">
              <w:rPr>
                <w:lang w:eastAsia="zh-CN"/>
              </w:rPr>
              <w:t>A_n41A-n260A</w:t>
            </w:r>
          </w:p>
          <w:p w14:paraId="1DCCF7C6" w14:textId="77777777" w:rsidR="005F0A8D" w:rsidRPr="00032D3A" w:rsidRDefault="005F0A8D" w:rsidP="001611E6">
            <w:pPr>
              <w:pStyle w:val="TAC"/>
              <w:rPr>
                <w:lang w:eastAsia="zh-CN"/>
              </w:rPr>
            </w:pPr>
            <w:r w:rsidRPr="00032D3A">
              <w:rPr>
                <w:lang w:eastAsia="zh-CN"/>
              </w:rPr>
              <w:t>CA_n66A-n260A</w:t>
            </w:r>
          </w:p>
        </w:tc>
        <w:tc>
          <w:tcPr>
            <w:tcW w:w="1052" w:type="dxa"/>
            <w:tcBorders>
              <w:left w:val="single" w:sz="4" w:space="0" w:color="auto"/>
              <w:right w:val="single" w:sz="4" w:space="0" w:color="auto"/>
            </w:tcBorders>
            <w:vAlign w:val="center"/>
          </w:tcPr>
          <w:p w14:paraId="5B4A27D2" w14:textId="77777777" w:rsidR="005F0A8D" w:rsidRPr="00032D3A" w:rsidRDefault="005F0A8D" w:rsidP="001611E6">
            <w:pPr>
              <w:pStyle w:val="TAC"/>
            </w:pPr>
            <w:r w:rsidRPr="00032D3A">
              <w:t>n</w:t>
            </w:r>
            <w:r w:rsidRPr="00032D3A">
              <w:rPr>
                <w:rFonts w:hint="eastAsia"/>
              </w:rPr>
              <w:t>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6E6794F" w14:textId="77777777" w:rsidR="005F0A8D" w:rsidRPr="00032D3A" w:rsidRDefault="005F0A8D" w:rsidP="001611E6">
            <w:pPr>
              <w:pStyle w:val="TAC"/>
              <w:rPr>
                <w:lang w:val="en-US" w:bidi="ar"/>
              </w:rPr>
            </w:pPr>
            <w:r w:rsidRPr="00032D3A">
              <w:rPr>
                <w:lang w:val="en-US" w:bidi="ar"/>
              </w:rPr>
              <w:t>10, 15, 20, 30, 40, 50, 60, 70, 80, 90, 100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2C89342" w14:textId="77777777" w:rsidR="005F0A8D" w:rsidRPr="00032D3A" w:rsidRDefault="005F0A8D" w:rsidP="001611E6">
            <w:pPr>
              <w:pStyle w:val="TAC"/>
              <w:rPr>
                <w:lang w:eastAsia="zh-CN"/>
              </w:rPr>
            </w:pPr>
            <w:r w:rsidRPr="00032D3A">
              <w:rPr>
                <w:rFonts w:hint="eastAsia"/>
                <w:lang w:eastAsia="zh-CN"/>
              </w:rPr>
              <w:t>0</w:t>
            </w:r>
          </w:p>
        </w:tc>
      </w:tr>
      <w:tr w:rsidR="005F0A8D" w:rsidRPr="00032D3A" w14:paraId="238A867E"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06E7AE7"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396DD5D2" w14:textId="77777777" w:rsidR="005F0A8D" w:rsidRPr="00032D3A" w:rsidRDefault="005F0A8D" w:rsidP="001611E6">
            <w:pPr>
              <w:pStyle w:val="TAC"/>
            </w:pPr>
          </w:p>
        </w:tc>
        <w:tc>
          <w:tcPr>
            <w:tcW w:w="1052" w:type="dxa"/>
            <w:tcBorders>
              <w:left w:val="single" w:sz="4" w:space="0" w:color="auto"/>
              <w:right w:val="single" w:sz="4" w:space="0" w:color="auto"/>
            </w:tcBorders>
            <w:vAlign w:val="center"/>
          </w:tcPr>
          <w:p w14:paraId="45B0B454" w14:textId="77777777" w:rsidR="005F0A8D" w:rsidRPr="00032D3A" w:rsidRDefault="005F0A8D" w:rsidP="001611E6">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702C898" w14:textId="77777777" w:rsidR="005F0A8D" w:rsidRPr="00032D3A" w:rsidRDefault="005F0A8D" w:rsidP="001611E6">
            <w:pPr>
              <w:pStyle w:val="TAC"/>
              <w:rPr>
                <w:lang w:val="en-US" w:bidi="ar"/>
              </w:rPr>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30D62D09" w14:textId="77777777" w:rsidR="005F0A8D" w:rsidRPr="00032D3A" w:rsidRDefault="005F0A8D" w:rsidP="001611E6">
            <w:pPr>
              <w:pStyle w:val="TAC"/>
              <w:rPr>
                <w:lang w:eastAsia="zh-CN"/>
              </w:rPr>
            </w:pPr>
          </w:p>
        </w:tc>
      </w:tr>
      <w:tr w:rsidR="005F0A8D" w:rsidRPr="00032D3A" w14:paraId="41A92B65"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456498C"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D50350F" w14:textId="77777777" w:rsidR="005F0A8D" w:rsidRPr="00032D3A" w:rsidRDefault="005F0A8D" w:rsidP="001611E6">
            <w:pPr>
              <w:pStyle w:val="TAC"/>
            </w:pPr>
          </w:p>
        </w:tc>
        <w:tc>
          <w:tcPr>
            <w:tcW w:w="1052" w:type="dxa"/>
            <w:tcBorders>
              <w:left w:val="single" w:sz="4" w:space="0" w:color="auto"/>
              <w:right w:val="single" w:sz="4" w:space="0" w:color="auto"/>
            </w:tcBorders>
            <w:vAlign w:val="center"/>
          </w:tcPr>
          <w:p w14:paraId="191058F1" w14:textId="77777777" w:rsidR="005F0A8D" w:rsidRPr="00032D3A" w:rsidRDefault="005F0A8D" w:rsidP="001611E6">
            <w:pPr>
              <w:pStyle w:val="TAC"/>
            </w:pPr>
            <w:r w:rsidRPr="00032D3A">
              <w:t>n</w:t>
            </w:r>
            <w:r w:rsidRPr="00032D3A">
              <w:rPr>
                <w:rFonts w:hint="eastAsia"/>
              </w:rPr>
              <w:t>2</w:t>
            </w:r>
            <w:r w:rsidRPr="00032D3A">
              <w:t>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330DCE2" w14:textId="77777777" w:rsidR="005F0A8D" w:rsidRPr="00032D3A" w:rsidRDefault="005F0A8D" w:rsidP="001611E6">
            <w:pPr>
              <w:pStyle w:val="TAC"/>
              <w:rPr>
                <w:lang w:val="en-US" w:bidi="ar"/>
              </w:rPr>
            </w:pPr>
            <w:r w:rsidRPr="00032D3A">
              <w:rPr>
                <w:lang w:val="en-US" w:bidi="ar"/>
              </w:rPr>
              <w:t>CA_n260(2A)</w:t>
            </w:r>
          </w:p>
        </w:tc>
        <w:tc>
          <w:tcPr>
            <w:tcW w:w="1864" w:type="dxa"/>
            <w:tcBorders>
              <w:top w:val="nil"/>
              <w:left w:val="single" w:sz="4" w:space="0" w:color="auto"/>
              <w:bottom w:val="single" w:sz="4" w:space="0" w:color="auto"/>
              <w:right w:val="single" w:sz="4" w:space="0" w:color="auto"/>
            </w:tcBorders>
            <w:shd w:val="clear" w:color="auto" w:fill="auto"/>
            <w:vAlign w:val="center"/>
          </w:tcPr>
          <w:p w14:paraId="2496A0F2" w14:textId="77777777" w:rsidR="005F0A8D" w:rsidRPr="00032D3A" w:rsidRDefault="005F0A8D" w:rsidP="001611E6">
            <w:pPr>
              <w:pStyle w:val="TAC"/>
              <w:rPr>
                <w:lang w:eastAsia="zh-CN"/>
              </w:rPr>
            </w:pPr>
          </w:p>
        </w:tc>
      </w:tr>
      <w:tr w:rsidR="005F0A8D" w:rsidRPr="00032D3A" w14:paraId="5A1C6370"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1F2A679" w14:textId="77777777" w:rsidR="005F0A8D" w:rsidRPr="00032D3A" w:rsidRDefault="005F0A8D" w:rsidP="001611E6">
            <w:pPr>
              <w:pStyle w:val="TAC"/>
            </w:pPr>
            <w:r w:rsidRPr="00032D3A">
              <w:rPr>
                <w:bCs/>
                <w:szCs w:val="18"/>
                <w:lang w:val="en-US" w:eastAsia="zh-CN"/>
              </w:rPr>
              <w:t>CA_n41A-n66A-n260G</w:t>
            </w:r>
          </w:p>
        </w:tc>
        <w:tc>
          <w:tcPr>
            <w:tcW w:w="2705" w:type="dxa"/>
            <w:tcBorders>
              <w:top w:val="single" w:sz="4" w:space="0" w:color="auto"/>
              <w:left w:val="single" w:sz="4" w:space="0" w:color="auto"/>
              <w:bottom w:val="nil"/>
              <w:right w:val="single" w:sz="4" w:space="0" w:color="auto"/>
            </w:tcBorders>
            <w:shd w:val="clear" w:color="auto" w:fill="auto"/>
            <w:vAlign w:val="center"/>
          </w:tcPr>
          <w:p w14:paraId="24E92F33" w14:textId="77777777" w:rsidR="005F0A8D" w:rsidRPr="00032D3A" w:rsidRDefault="005F0A8D" w:rsidP="001611E6">
            <w:pPr>
              <w:pStyle w:val="TAC"/>
              <w:rPr>
                <w:lang w:eastAsia="zh-CN"/>
              </w:rPr>
            </w:pPr>
            <w:r w:rsidRPr="00032D3A">
              <w:rPr>
                <w:rFonts w:hint="eastAsia"/>
                <w:lang w:eastAsia="zh-CN"/>
              </w:rPr>
              <w:t>C</w:t>
            </w:r>
            <w:r w:rsidRPr="00032D3A">
              <w:rPr>
                <w:lang w:eastAsia="zh-CN"/>
              </w:rPr>
              <w:t>A_n41A-n260A</w:t>
            </w:r>
          </w:p>
          <w:p w14:paraId="20C476B2" w14:textId="77777777" w:rsidR="005F0A8D" w:rsidRPr="00032D3A" w:rsidRDefault="005F0A8D" w:rsidP="001611E6">
            <w:pPr>
              <w:pStyle w:val="TAC"/>
              <w:rPr>
                <w:lang w:eastAsia="zh-CN"/>
              </w:rPr>
            </w:pPr>
            <w:r w:rsidRPr="00032D3A">
              <w:rPr>
                <w:rFonts w:hint="eastAsia"/>
                <w:lang w:eastAsia="zh-CN"/>
              </w:rPr>
              <w:t>C</w:t>
            </w:r>
            <w:r w:rsidRPr="00032D3A">
              <w:rPr>
                <w:lang w:eastAsia="zh-CN"/>
              </w:rPr>
              <w:t>A_n41A-n260G</w:t>
            </w:r>
          </w:p>
          <w:p w14:paraId="2C0A42DD" w14:textId="77777777" w:rsidR="005F0A8D" w:rsidRPr="00032D3A" w:rsidRDefault="005F0A8D" w:rsidP="001611E6">
            <w:pPr>
              <w:pStyle w:val="TAC"/>
              <w:rPr>
                <w:lang w:eastAsia="zh-CN"/>
              </w:rPr>
            </w:pPr>
            <w:r w:rsidRPr="00032D3A">
              <w:rPr>
                <w:lang w:eastAsia="zh-CN"/>
              </w:rPr>
              <w:t>CA_n66A-n260A</w:t>
            </w:r>
          </w:p>
          <w:p w14:paraId="20B3D49B" w14:textId="77777777" w:rsidR="005F0A8D" w:rsidRPr="00032D3A" w:rsidRDefault="005F0A8D" w:rsidP="001611E6">
            <w:pPr>
              <w:pStyle w:val="TAC"/>
              <w:rPr>
                <w:lang w:eastAsia="zh-CN"/>
              </w:rPr>
            </w:pPr>
            <w:r w:rsidRPr="00032D3A">
              <w:rPr>
                <w:lang w:eastAsia="zh-CN"/>
              </w:rPr>
              <w:t>CA_n66A-n260G</w:t>
            </w:r>
          </w:p>
        </w:tc>
        <w:tc>
          <w:tcPr>
            <w:tcW w:w="1052" w:type="dxa"/>
            <w:tcBorders>
              <w:left w:val="single" w:sz="4" w:space="0" w:color="auto"/>
              <w:right w:val="single" w:sz="4" w:space="0" w:color="auto"/>
            </w:tcBorders>
            <w:vAlign w:val="center"/>
          </w:tcPr>
          <w:p w14:paraId="2DEFFA41" w14:textId="77777777" w:rsidR="005F0A8D" w:rsidRPr="00032D3A" w:rsidRDefault="005F0A8D" w:rsidP="001611E6">
            <w:pPr>
              <w:pStyle w:val="TAC"/>
            </w:pPr>
            <w:r w:rsidRPr="00032D3A">
              <w:t>n</w:t>
            </w:r>
            <w:r w:rsidRPr="00032D3A">
              <w:rPr>
                <w:rFonts w:hint="eastAsia"/>
              </w:rPr>
              <w:t>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A604F13" w14:textId="77777777" w:rsidR="005F0A8D" w:rsidRPr="00032D3A" w:rsidRDefault="005F0A8D" w:rsidP="001611E6">
            <w:pPr>
              <w:pStyle w:val="TAC"/>
              <w:rPr>
                <w:lang w:val="en-US" w:bidi="ar"/>
              </w:rPr>
            </w:pPr>
            <w:r w:rsidRPr="00032D3A">
              <w:rPr>
                <w:lang w:val="en-US" w:bidi="ar"/>
              </w:rPr>
              <w:t>10, 15, 20, 30, 40, 50, 60, 70, 80, 90, 100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BC68657" w14:textId="77777777" w:rsidR="005F0A8D" w:rsidRPr="00032D3A" w:rsidRDefault="005F0A8D" w:rsidP="001611E6">
            <w:pPr>
              <w:pStyle w:val="TAC"/>
              <w:rPr>
                <w:lang w:eastAsia="zh-CN"/>
              </w:rPr>
            </w:pPr>
            <w:r w:rsidRPr="00032D3A">
              <w:rPr>
                <w:rFonts w:hint="eastAsia"/>
                <w:lang w:eastAsia="zh-CN"/>
              </w:rPr>
              <w:t>0</w:t>
            </w:r>
          </w:p>
        </w:tc>
      </w:tr>
      <w:tr w:rsidR="005F0A8D" w:rsidRPr="00032D3A" w14:paraId="3FCBD153"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E1FA37F"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6ECFF083" w14:textId="77777777" w:rsidR="005F0A8D" w:rsidRPr="00032D3A" w:rsidRDefault="005F0A8D" w:rsidP="001611E6">
            <w:pPr>
              <w:pStyle w:val="TAC"/>
            </w:pPr>
          </w:p>
        </w:tc>
        <w:tc>
          <w:tcPr>
            <w:tcW w:w="1052" w:type="dxa"/>
            <w:tcBorders>
              <w:left w:val="single" w:sz="4" w:space="0" w:color="auto"/>
              <w:right w:val="single" w:sz="4" w:space="0" w:color="auto"/>
            </w:tcBorders>
            <w:vAlign w:val="center"/>
          </w:tcPr>
          <w:p w14:paraId="3A4AC654" w14:textId="77777777" w:rsidR="005F0A8D" w:rsidRPr="00032D3A" w:rsidRDefault="005F0A8D" w:rsidP="001611E6">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1A75E5A" w14:textId="77777777" w:rsidR="005F0A8D" w:rsidRPr="00032D3A" w:rsidRDefault="005F0A8D" w:rsidP="001611E6">
            <w:pPr>
              <w:pStyle w:val="TAC"/>
              <w:rPr>
                <w:lang w:val="en-US" w:bidi="ar"/>
              </w:rPr>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6CDB9ABA" w14:textId="77777777" w:rsidR="005F0A8D" w:rsidRPr="00032D3A" w:rsidRDefault="005F0A8D" w:rsidP="001611E6">
            <w:pPr>
              <w:pStyle w:val="TAC"/>
              <w:rPr>
                <w:lang w:eastAsia="zh-CN"/>
              </w:rPr>
            </w:pPr>
          </w:p>
        </w:tc>
      </w:tr>
      <w:tr w:rsidR="005F0A8D" w:rsidRPr="00032D3A" w14:paraId="2AF32690"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92A2B75"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1D1D3DD" w14:textId="77777777" w:rsidR="005F0A8D" w:rsidRPr="00032D3A" w:rsidRDefault="005F0A8D" w:rsidP="001611E6">
            <w:pPr>
              <w:pStyle w:val="TAC"/>
            </w:pPr>
          </w:p>
        </w:tc>
        <w:tc>
          <w:tcPr>
            <w:tcW w:w="1052" w:type="dxa"/>
            <w:tcBorders>
              <w:left w:val="single" w:sz="4" w:space="0" w:color="auto"/>
              <w:right w:val="single" w:sz="4" w:space="0" w:color="auto"/>
            </w:tcBorders>
            <w:vAlign w:val="center"/>
          </w:tcPr>
          <w:p w14:paraId="59B98D24" w14:textId="77777777" w:rsidR="005F0A8D" w:rsidRPr="00032D3A" w:rsidRDefault="005F0A8D" w:rsidP="001611E6">
            <w:pPr>
              <w:pStyle w:val="TAC"/>
            </w:pPr>
            <w:r w:rsidRPr="00032D3A">
              <w:t>n</w:t>
            </w:r>
            <w:r w:rsidRPr="00032D3A">
              <w:rPr>
                <w:rFonts w:hint="eastAsia"/>
              </w:rPr>
              <w:t>2</w:t>
            </w:r>
            <w:r w:rsidRPr="00032D3A">
              <w:t>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E687F56" w14:textId="77777777" w:rsidR="005F0A8D" w:rsidRPr="00032D3A" w:rsidRDefault="005F0A8D" w:rsidP="001611E6">
            <w:pPr>
              <w:pStyle w:val="TAC"/>
              <w:rPr>
                <w:lang w:val="en-US" w:bidi="ar"/>
              </w:rPr>
            </w:pPr>
            <w:r w:rsidRPr="00032D3A">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49E9D73D" w14:textId="77777777" w:rsidR="005F0A8D" w:rsidRPr="00032D3A" w:rsidRDefault="005F0A8D" w:rsidP="001611E6">
            <w:pPr>
              <w:pStyle w:val="TAC"/>
              <w:rPr>
                <w:lang w:eastAsia="zh-CN"/>
              </w:rPr>
            </w:pPr>
          </w:p>
        </w:tc>
      </w:tr>
      <w:tr w:rsidR="005F0A8D" w:rsidRPr="00032D3A" w14:paraId="18930EA6"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D1B2F43" w14:textId="77777777" w:rsidR="005F0A8D" w:rsidRPr="00032D3A" w:rsidRDefault="005F0A8D" w:rsidP="001611E6">
            <w:pPr>
              <w:pStyle w:val="TAC"/>
            </w:pPr>
            <w:r w:rsidRPr="00032D3A">
              <w:rPr>
                <w:bCs/>
                <w:szCs w:val="18"/>
                <w:lang w:val="en-US" w:eastAsia="zh-CN"/>
              </w:rPr>
              <w:t>CA_n41A-n66A-n260H</w:t>
            </w:r>
          </w:p>
        </w:tc>
        <w:tc>
          <w:tcPr>
            <w:tcW w:w="2705" w:type="dxa"/>
            <w:tcBorders>
              <w:top w:val="single" w:sz="4" w:space="0" w:color="auto"/>
              <w:left w:val="single" w:sz="4" w:space="0" w:color="auto"/>
              <w:bottom w:val="nil"/>
              <w:right w:val="single" w:sz="4" w:space="0" w:color="auto"/>
            </w:tcBorders>
            <w:shd w:val="clear" w:color="auto" w:fill="auto"/>
            <w:vAlign w:val="center"/>
          </w:tcPr>
          <w:p w14:paraId="26F10C16" w14:textId="77777777" w:rsidR="005F0A8D" w:rsidRPr="00032D3A" w:rsidRDefault="005F0A8D" w:rsidP="001611E6">
            <w:pPr>
              <w:pStyle w:val="TAC"/>
              <w:rPr>
                <w:lang w:eastAsia="zh-CN"/>
              </w:rPr>
            </w:pPr>
            <w:r w:rsidRPr="00032D3A">
              <w:rPr>
                <w:rFonts w:hint="eastAsia"/>
                <w:lang w:eastAsia="zh-CN"/>
              </w:rPr>
              <w:t>C</w:t>
            </w:r>
            <w:r w:rsidRPr="00032D3A">
              <w:rPr>
                <w:lang w:eastAsia="zh-CN"/>
              </w:rPr>
              <w:t>A_n41A-n260A</w:t>
            </w:r>
          </w:p>
          <w:p w14:paraId="08696D4E" w14:textId="77777777" w:rsidR="005F0A8D" w:rsidRPr="00032D3A" w:rsidRDefault="005F0A8D" w:rsidP="001611E6">
            <w:pPr>
              <w:pStyle w:val="TAC"/>
              <w:rPr>
                <w:lang w:eastAsia="zh-CN"/>
              </w:rPr>
            </w:pPr>
            <w:r w:rsidRPr="00032D3A">
              <w:rPr>
                <w:rFonts w:hint="eastAsia"/>
                <w:lang w:eastAsia="zh-CN"/>
              </w:rPr>
              <w:t>C</w:t>
            </w:r>
            <w:r w:rsidRPr="00032D3A">
              <w:rPr>
                <w:lang w:eastAsia="zh-CN"/>
              </w:rPr>
              <w:t>A_n41A-n260G</w:t>
            </w:r>
          </w:p>
          <w:p w14:paraId="4F92FD7C" w14:textId="77777777" w:rsidR="005F0A8D" w:rsidRPr="00032D3A" w:rsidRDefault="005F0A8D" w:rsidP="001611E6">
            <w:pPr>
              <w:pStyle w:val="TAC"/>
              <w:rPr>
                <w:lang w:eastAsia="zh-CN"/>
              </w:rPr>
            </w:pPr>
            <w:r w:rsidRPr="00032D3A">
              <w:rPr>
                <w:rFonts w:hint="eastAsia"/>
                <w:lang w:eastAsia="zh-CN"/>
              </w:rPr>
              <w:t>C</w:t>
            </w:r>
            <w:r w:rsidRPr="00032D3A">
              <w:rPr>
                <w:lang w:eastAsia="zh-CN"/>
              </w:rPr>
              <w:t>A_n41A-n260H</w:t>
            </w:r>
          </w:p>
          <w:p w14:paraId="55136812" w14:textId="77777777" w:rsidR="005F0A8D" w:rsidRPr="00032D3A" w:rsidRDefault="005F0A8D" w:rsidP="001611E6">
            <w:pPr>
              <w:pStyle w:val="TAC"/>
              <w:rPr>
                <w:lang w:eastAsia="zh-CN"/>
              </w:rPr>
            </w:pPr>
            <w:r w:rsidRPr="00032D3A">
              <w:rPr>
                <w:lang w:eastAsia="zh-CN"/>
              </w:rPr>
              <w:t>CA_n66A-n260A</w:t>
            </w:r>
          </w:p>
          <w:p w14:paraId="648C5533" w14:textId="77777777" w:rsidR="005F0A8D" w:rsidRPr="00032D3A" w:rsidRDefault="005F0A8D" w:rsidP="001611E6">
            <w:pPr>
              <w:pStyle w:val="TAC"/>
              <w:rPr>
                <w:lang w:eastAsia="zh-CN"/>
              </w:rPr>
            </w:pPr>
            <w:r w:rsidRPr="00032D3A">
              <w:rPr>
                <w:lang w:eastAsia="zh-CN"/>
              </w:rPr>
              <w:t>CA_n66A-n260G</w:t>
            </w:r>
          </w:p>
          <w:p w14:paraId="76AD7D7C" w14:textId="77777777" w:rsidR="005F0A8D" w:rsidRPr="00032D3A" w:rsidRDefault="005F0A8D" w:rsidP="001611E6">
            <w:pPr>
              <w:pStyle w:val="TAC"/>
              <w:rPr>
                <w:lang w:eastAsia="zh-CN"/>
              </w:rPr>
            </w:pPr>
            <w:r w:rsidRPr="00032D3A">
              <w:rPr>
                <w:lang w:eastAsia="zh-CN"/>
              </w:rPr>
              <w:t>CA_n66A-n260H</w:t>
            </w:r>
          </w:p>
        </w:tc>
        <w:tc>
          <w:tcPr>
            <w:tcW w:w="1052" w:type="dxa"/>
            <w:tcBorders>
              <w:left w:val="single" w:sz="4" w:space="0" w:color="auto"/>
              <w:right w:val="single" w:sz="4" w:space="0" w:color="auto"/>
            </w:tcBorders>
            <w:vAlign w:val="center"/>
          </w:tcPr>
          <w:p w14:paraId="78B3F6D4" w14:textId="77777777" w:rsidR="005F0A8D" w:rsidRPr="00032D3A" w:rsidRDefault="005F0A8D" w:rsidP="001611E6">
            <w:pPr>
              <w:pStyle w:val="TAC"/>
            </w:pPr>
            <w:r w:rsidRPr="00032D3A">
              <w:t>n</w:t>
            </w:r>
            <w:r w:rsidRPr="00032D3A">
              <w:rPr>
                <w:rFonts w:hint="eastAsia"/>
              </w:rPr>
              <w:t>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B111BBA" w14:textId="77777777" w:rsidR="005F0A8D" w:rsidRPr="00032D3A" w:rsidRDefault="005F0A8D" w:rsidP="001611E6">
            <w:pPr>
              <w:pStyle w:val="TAC"/>
              <w:rPr>
                <w:lang w:val="en-US" w:bidi="ar"/>
              </w:rPr>
            </w:pPr>
            <w:r w:rsidRPr="00032D3A">
              <w:rPr>
                <w:lang w:val="en-US" w:bidi="ar"/>
              </w:rPr>
              <w:t>10, 15, 20, 30, 40, 50, 60, 70, 80, 90, 100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A617A06" w14:textId="77777777" w:rsidR="005F0A8D" w:rsidRPr="00032D3A" w:rsidRDefault="005F0A8D" w:rsidP="001611E6">
            <w:pPr>
              <w:pStyle w:val="TAC"/>
              <w:rPr>
                <w:lang w:eastAsia="zh-CN"/>
              </w:rPr>
            </w:pPr>
            <w:r w:rsidRPr="00032D3A">
              <w:rPr>
                <w:rFonts w:hint="eastAsia"/>
                <w:lang w:eastAsia="zh-CN"/>
              </w:rPr>
              <w:t>0</w:t>
            </w:r>
          </w:p>
        </w:tc>
      </w:tr>
      <w:tr w:rsidR="005F0A8D" w:rsidRPr="00032D3A" w14:paraId="46C713DC"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CA5C14E"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5DF5C6B8" w14:textId="77777777" w:rsidR="005F0A8D" w:rsidRPr="00032D3A" w:rsidRDefault="005F0A8D" w:rsidP="001611E6">
            <w:pPr>
              <w:pStyle w:val="TAC"/>
            </w:pPr>
          </w:p>
        </w:tc>
        <w:tc>
          <w:tcPr>
            <w:tcW w:w="1052" w:type="dxa"/>
            <w:tcBorders>
              <w:left w:val="single" w:sz="4" w:space="0" w:color="auto"/>
              <w:right w:val="single" w:sz="4" w:space="0" w:color="auto"/>
            </w:tcBorders>
            <w:vAlign w:val="center"/>
          </w:tcPr>
          <w:p w14:paraId="38D56493" w14:textId="77777777" w:rsidR="005F0A8D" w:rsidRPr="00032D3A" w:rsidRDefault="005F0A8D" w:rsidP="001611E6">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D802C2C" w14:textId="77777777" w:rsidR="005F0A8D" w:rsidRPr="00032D3A" w:rsidRDefault="005F0A8D" w:rsidP="001611E6">
            <w:pPr>
              <w:pStyle w:val="TAC"/>
              <w:rPr>
                <w:lang w:val="en-US" w:bidi="ar"/>
              </w:rPr>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692B8CD7" w14:textId="77777777" w:rsidR="005F0A8D" w:rsidRPr="00032D3A" w:rsidRDefault="005F0A8D" w:rsidP="001611E6">
            <w:pPr>
              <w:pStyle w:val="TAC"/>
              <w:rPr>
                <w:lang w:eastAsia="zh-CN"/>
              </w:rPr>
            </w:pPr>
          </w:p>
        </w:tc>
      </w:tr>
      <w:tr w:rsidR="005F0A8D" w:rsidRPr="00032D3A" w14:paraId="50DF86F7"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E51AD25"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E6C568E" w14:textId="77777777" w:rsidR="005F0A8D" w:rsidRPr="00032D3A" w:rsidRDefault="005F0A8D" w:rsidP="001611E6">
            <w:pPr>
              <w:pStyle w:val="TAC"/>
            </w:pPr>
          </w:p>
        </w:tc>
        <w:tc>
          <w:tcPr>
            <w:tcW w:w="1052" w:type="dxa"/>
            <w:tcBorders>
              <w:left w:val="single" w:sz="4" w:space="0" w:color="auto"/>
              <w:right w:val="single" w:sz="4" w:space="0" w:color="auto"/>
            </w:tcBorders>
            <w:vAlign w:val="center"/>
          </w:tcPr>
          <w:p w14:paraId="1D4177EE" w14:textId="77777777" w:rsidR="005F0A8D" w:rsidRPr="00032D3A" w:rsidRDefault="005F0A8D" w:rsidP="001611E6">
            <w:pPr>
              <w:pStyle w:val="TAC"/>
            </w:pPr>
            <w:r w:rsidRPr="00032D3A">
              <w:t>n</w:t>
            </w:r>
            <w:r w:rsidRPr="00032D3A">
              <w:rPr>
                <w:rFonts w:hint="eastAsia"/>
              </w:rPr>
              <w:t>2</w:t>
            </w:r>
            <w:r w:rsidRPr="00032D3A">
              <w:t>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3A2A021" w14:textId="77777777" w:rsidR="005F0A8D" w:rsidRPr="00032D3A" w:rsidRDefault="005F0A8D" w:rsidP="001611E6">
            <w:pPr>
              <w:pStyle w:val="TAC"/>
              <w:rPr>
                <w:lang w:val="en-US" w:bidi="ar"/>
              </w:rPr>
            </w:pPr>
            <w:r w:rsidRPr="00032D3A">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40E5F472" w14:textId="77777777" w:rsidR="005F0A8D" w:rsidRPr="00032D3A" w:rsidRDefault="005F0A8D" w:rsidP="001611E6">
            <w:pPr>
              <w:pStyle w:val="TAC"/>
              <w:rPr>
                <w:lang w:eastAsia="zh-CN"/>
              </w:rPr>
            </w:pPr>
          </w:p>
        </w:tc>
      </w:tr>
      <w:tr w:rsidR="005F0A8D" w:rsidRPr="00032D3A" w14:paraId="06E84C9D"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A498B7F" w14:textId="77777777" w:rsidR="005F0A8D" w:rsidRPr="00032D3A" w:rsidRDefault="005F0A8D" w:rsidP="001611E6">
            <w:pPr>
              <w:pStyle w:val="TAC"/>
            </w:pPr>
            <w:r w:rsidRPr="00032D3A">
              <w:rPr>
                <w:bCs/>
                <w:szCs w:val="18"/>
                <w:lang w:val="en-US" w:eastAsia="zh-CN"/>
              </w:rPr>
              <w:t>CA_n41A-n66A-n260</w:t>
            </w:r>
            <w:r w:rsidRPr="00032D3A">
              <w:rPr>
                <w:rFonts w:hint="eastAsia"/>
                <w:bCs/>
                <w:szCs w:val="18"/>
                <w:lang w:val="en-US" w:eastAsia="zh-CN"/>
              </w:rP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627951D7" w14:textId="77777777" w:rsidR="005F0A8D" w:rsidRPr="00032D3A" w:rsidRDefault="005F0A8D" w:rsidP="001611E6">
            <w:pPr>
              <w:pStyle w:val="TAC"/>
              <w:rPr>
                <w:lang w:eastAsia="zh-CN"/>
              </w:rPr>
            </w:pPr>
            <w:r w:rsidRPr="00032D3A">
              <w:rPr>
                <w:rFonts w:hint="eastAsia"/>
                <w:lang w:eastAsia="zh-CN"/>
              </w:rPr>
              <w:t>C</w:t>
            </w:r>
            <w:r w:rsidRPr="00032D3A">
              <w:rPr>
                <w:lang w:eastAsia="zh-CN"/>
              </w:rPr>
              <w:t>A_n41A-n260A</w:t>
            </w:r>
          </w:p>
          <w:p w14:paraId="6345829D" w14:textId="77777777" w:rsidR="005F0A8D" w:rsidRPr="00032D3A" w:rsidRDefault="005F0A8D" w:rsidP="001611E6">
            <w:pPr>
              <w:pStyle w:val="TAC"/>
              <w:rPr>
                <w:lang w:eastAsia="zh-CN"/>
              </w:rPr>
            </w:pPr>
            <w:r w:rsidRPr="00032D3A">
              <w:rPr>
                <w:rFonts w:hint="eastAsia"/>
                <w:lang w:eastAsia="zh-CN"/>
              </w:rPr>
              <w:t>C</w:t>
            </w:r>
            <w:r w:rsidRPr="00032D3A">
              <w:rPr>
                <w:lang w:eastAsia="zh-CN"/>
              </w:rPr>
              <w:t>A_n41A-n260G</w:t>
            </w:r>
          </w:p>
          <w:p w14:paraId="7CB0B53F" w14:textId="77777777" w:rsidR="005F0A8D" w:rsidRPr="00032D3A" w:rsidRDefault="005F0A8D" w:rsidP="001611E6">
            <w:pPr>
              <w:pStyle w:val="TAC"/>
              <w:rPr>
                <w:lang w:eastAsia="zh-CN"/>
              </w:rPr>
            </w:pPr>
            <w:r w:rsidRPr="00032D3A">
              <w:rPr>
                <w:rFonts w:hint="eastAsia"/>
                <w:lang w:eastAsia="zh-CN"/>
              </w:rPr>
              <w:t>C</w:t>
            </w:r>
            <w:r w:rsidRPr="00032D3A">
              <w:rPr>
                <w:lang w:eastAsia="zh-CN"/>
              </w:rPr>
              <w:t>A_n41A-n260H</w:t>
            </w:r>
          </w:p>
          <w:p w14:paraId="22262787" w14:textId="77777777" w:rsidR="005F0A8D" w:rsidRPr="00032D3A" w:rsidRDefault="005F0A8D" w:rsidP="001611E6">
            <w:pPr>
              <w:pStyle w:val="TAC"/>
              <w:rPr>
                <w:lang w:eastAsia="zh-CN"/>
              </w:rPr>
            </w:pPr>
            <w:r w:rsidRPr="00032D3A">
              <w:rPr>
                <w:rFonts w:hint="eastAsia"/>
                <w:lang w:eastAsia="zh-CN"/>
              </w:rPr>
              <w:t>C</w:t>
            </w:r>
            <w:r w:rsidRPr="00032D3A">
              <w:rPr>
                <w:lang w:eastAsia="zh-CN"/>
              </w:rPr>
              <w:t>A_n41A-n260I</w:t>
            </w:r>
          </w:p>
          <w:p w14:paraId="2CC7206A" w14:textId="77777777" w:rsidR="005F0A8D" w:rsidRPr="00032D3A" w:rsidRDefault="005F0A8D" w:rsidP="001611E6">
            <w:pPr>
              <w:pStyle w:val="TAC"/>
              <w:rPr>
                <w:lang w:eastAsia="zh-CN"/>
              </w:rPr>
            </w:pPr>
            <w:r w:rsidRPr="00032D3A">
              <w:rPr>
                <w:lang w:eastAsia="zh-CN"/>
              </w:rPr>
              <w:t>CA_n66A-n260A</w:t>
            </w:r>
          </w:p>
          <w:p w14:paraId="6E334916" w14:textId="77777777" w:rsidR="005F0A8D" w:rsidRPr="00032D3A" w:rsidRDefault="005F0A8D" w:rsidP="001611E6">
            <w:pPr>
              <w:pStyle w:val="TAC"/>
              <w:rPr>
                <w:lang w:eastAsia="zh-CN"/>
              </w:rPr>
            </w:pPr>
            <w:r w:rsidRPr="00032D3A">
              <w:rPr>
                <w:lang w:eastAsia="zh-CN"/>
              </w:rPr>
              <w:t>CA_n66A-n260G</w:t>
            </w:r>
          </w:p>
          <w:p w14:paraId="4087D53E" w14:textId="77777777" w:rsidR="005F0A8D" w:rsidRPr="00032D3A" w:rsidRDefault="005F0A8D" w:rsidP="001611E6">
            <w:pPr>
              <w:pStyle w:val="TAC"/>
              <w:rPr>
                <w:lang w:eastAsia="zh-CN"/>
              </w:rPr>
            </w:pPr>
            <w:r w:rsidRPr="00032D3A">
              <w:rPr>
                <w:lang w:eastAsia="zh-CN"/>
              </w:rPr>
              <w:t>CA_n66A-n260H</w:t>
            </w:r>
          </w:p>
          <w:p w14:paraId="360C75EE" w14:textId="77777777" w:rsidR="005F0A8D" w:rsidRPr="00032D3A" w:rsidRDefault="005F0A8D" w:rsidP="001611E6">
            <w:pPr>
              <w:pStyle w:val="TAC"/>
              <w:rPr>
                <w:lang w:eastAsia="zh-CN"/>
              </w:rPr>
            </w:pPr>
            <w:r w:rsidRPr="00032D3A">
              <w:rPr>
                <w:lang w:eastAsia="zh-CN"/>
              </w:rPr>
              <w:t>CA_n66A-n260I</w:t>
            </w:r>
          </w:p>
        </w:tc>
        <w:tc>
          <w:tcPr>
            <w:tcW w:w="1052" w:type="dxa"/>
            <w:tcBorders>
              <w:left w:val="single" w:sz="4" w:space="0" w:color="auto"/>
              <w:right w:val="single" w:sz="4" w:space="0" w:color="auto"/>
            </w:tcBorders>
            <w:vAlign w:val="center"/>
          </w:tcPr>
          <w:p w14:paraId="1714ED1A" w14:textId="77777777" w:rsidR="005F0A8D" w:rsidRPr="00032D3A" w:rsidRDefault="005F0A8D" w:rsidP="001611E6">
            <w:pPr>
              <w:pStyle w:val="TAC"/>
            </w:pPr>
            <w:r w:rsidRPr="00032D3A">
              <w:t>n</w:t>
            </w:r>
            <w:r w:rsidRPr="00032D3A">
              <w:rPr>
                <w:rFonts w:hint="eastAsia"/>
              </w:rPr>
              <w:t>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8D8B66B" w14:textId="77777777" w:rsidR="005F0A8D" w:rsidRPr="00032D3A" w:rsidRDefault="005F0A8D" w:rsidP="001611E6">
            <w:pPr>
              <w:pStyle w:val="TAC"/>
              <w:rPr>
                <w:lang w:val="en-US" w:bidi="ar"/>
              </w:rPr>
            </w:pPr>
            <w:r w:rsidRPr="00032D3A">
              <w:rPr>
                <w:lang w:val="en-US" w:bidi="ar"/>
              </w:rPr>
              <w:t>10, 15, 20, 30, 40, 50, 60, 70, 80, 90, 100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CDAF4A5" w14:textId="77777777" w:rsidR="005F0A8D" w:rsidRPr="00032D3A" w:rsidRDefault="005F0A8D" w:rsidP="001611E6">
            <w:pPr>
              <w:pStyle w:val="TAC"/>
              <w:rPr>
                <w:lang w:eastAsia="zh-CN"/>
              </w:rPr>
            </w:pPr>
            <w:r w:rsidRPr="00032D3A">
              <w:rPr>
                <w:rFonts w:hint="eastAsia"/>
                <w:lang w:eastAsia="zh-CN"/>
              </w:rPr>
              <w:t>0</w:t>
            </w:r>
          </w:p>
        </w:tc>
      </w:tr>
      <w:tr w:rsidR="005F0A8D" w:rsidRPr="00032D3A" w14:paraId="65D0797F"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8CFE161"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7A05FE82" w14:textId="77777777" w:rsidR="005F0A8D" w:rsidRPr="00032D3A" w:rsidRDefault="005F0A8D" w:rsidP="001611E6">
            <w:pPr>
              <w:pStyle w:val="TAC"/>
            </w:pPr>
          </w:p>
        </w:tc>
        <w:tc>
          <w:tcPr>
            <w:tcW w:w="1052" w:type="dxa"/>
            <w:tcBorders>
              <w:left w:val="single" w:sz="4" w:space="0" w:color="auto"/>
              <w:right w:val="single" w:sz="4" w:space="0" w:color="auto"/>
            </w:tcBorders>
            <w:vAlign w:val="center"/>
          </w:tcPr>
          <w:p w14:paraId="5301AAE0" w14:textId="77777777" w:rsidR="005F0A8D" w:rsidRPr="00032D3A" w:rsidRDefault="005F0A8D" w:rsidP="001611E6">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20531B7" w14:textId="77777777" w:rsidR="005F0A8D" w:rsidRPr="00032D3A" w:rsidRDefault="005F0A8D" w:rsidP="001611E6">
            <w:pPr>
              <w:pStyle w:val="TAC"/>
              <w:rPr>
                <w:lang w:val="en-US" w:bidi="ar"/>
              </w:rPr>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1C50E0E5" w14:textId="77777777" w:rsidR="005F0A8D" w:rsidRPr="00032D3A" w:rsidRDefault="005F0A8D" w:rsidP="001611E6">
            <w:pPr>
              <w:pStyle w:val="TAC"/>
              <w:rPr>
                <w:lang w:eastAsia="zh-CN"/>
              </w:rPr>
            </w:pPr>
          </w:p>
        </w:tc>
      </w:tr>
      <w:tr w:rsidR="005F0A8D" w:rsidRPr="00032D3A" w14:paraId="7AF9B428"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9D1F8D9"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7444C09" w14:textId="77777777" w:rsidR="005F0A8D" w:rsidRPr="00032D3A" w:rsidRDefault="005F0A8D" w:rsidP="001611E6">
            <w:pPr>
              <w:pStyle w:val="TAC"/>
            </w:pPr>
          </w:p>
        </w:tc>
        <w:tc>
          <w:tcPr>
            <w:tcW w:w="1052" w:type="dxa"/>
            <w:tcBorders>
              <w:left w:val="single" w:sz="4" w:space="0" w:color="auto"/>
              <w:right w:val="single" w:sz="4" w:space="0" w:color="auto"/>
            </w:tcBorders>
            <w:vAlign w:val="center"/>
          </w:tcPr>
          <w:p w14:paraId="7225DFBD" w14:textId="77777777" w:rsidR="005F0A8D" w:rsidRPr="00032D3A" w:rsidRDefault="005F0A8D" w:rsidP="001611E6">
            <w:pPr>
              <w:pStyle w:val="TAC"/>
            </w:pPr>
            <w:r w:rsidRPr="00032D3A">
              <w:t>n</w:t>
            </w:r>
            <w:r w:rsidRPr="00032D3A">
              <w:rPr>
                <w:rFonts w:hint="eastAsia"/>
              </w:rPr>
              <w:t>2</w:t>
            </w:r>
            <w:r w:rsidRPr="00032D3A">
              <w:t>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2055A22" w14:textId="77777777" w:rsidR="005F0A8D" w:rsidRPr="00032D3A" w:rsidRDefault="005F0A8D" w:rsidP="001611E6">
            <w:pPr>
              <w:pStyle w:val="TAC"/>
              <w:rPr>
                <w:lang w:val="en-US" w:bidi="ar"/>
              </w:rPr>
            </w:pPr>
            <w:r w:rsidRPr="00032D3A">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25FA997" w14:textId="77777777" w:rsidR="005F0A8D" w:rsidRPr="00032D3A" w:rsidRDefault="005F0A8D" w:rsidP="001611E6">
            <w:pPr>
              <w:pStyle w:val="TAC"/>
              <w:rPr>
                <w:lang w:eastAsia="zh-CN"/>
              </w:rPr>
            </w:pPr>
          </w:p>
        </w:tc>
      </w:tr>
      <w:tr w:rsidR="005F0A8D" w:rsidRPr="00032D3A" w14:paraId="799CAEEA" w14:textId="77777777" w:rsidTr="001611E6">
        <w:trPr>
          <w:trHeight w:val="187"/>
          <w:jc w:val="center"/>
        </w:trPr>
        <w:tc>
          <w:tcPr>
            <w:tcW w:w="2536" w:type="dxa"/>
            <w:tcBorders>
              <w:left w:val="single" w:sz="4" w:space="0" w:color="auto"/>
              <w:bottom w:val="nil"/>
              <w:right w:val="single" w:sz="4" w:space="0" w:color="auto"/>
            </w:tcBorders>
            <w:shd w:val="clear" w:color="auto" w:fill="auto"/>
            <w:vAlign w:val="center"/>
          </w:tcPr>
          <w:p w14:paraId="58816C79" w14:textId="77777777" w:rsidR="005F0A8D" w:rsidRPr="00032D3A" w:rsidRDefault="005F0A8D" w:rsidP="001611E6">
            <w:pPr>
              <w:pStyle w:val="TAC"/>
            </w:pPr>
            <w:r w:rsidRPr="00032D3A">
              <w:t>CA_n41A-n77A-n257A</w:t>
            </w:r>
          </w:p>
        </w:tc>
        <w:tc>
          <w:tcPr>
            <w:tcW w:w="2705" w:type="dxa"/>
            <w:tcBorders>
              <w:left w:val="single" w:sz="4" w:space="0" w:color="auto"/>
              <w:bottom w:val="nil"/>
              <w:right w:val="single" w:sz="4" w:space="0" w:color="auto"/>
            </w:tcBorders>
            <w:shd w:val="clear" w:color="auto" w:fill="auto"/>
            <w:vAlign w:val="center"/>
          </w:tcPr>
          <w:p w14:paraId="782B473A" w14:textId="77777777" w:rsidR="005F0A8D" w:rsidRPr="00FE76FC" w:rsidRDefault="005F0A8D" w:rsidP="001611E6">
            <w:pPr>
              <w:pStyle w:val="TAC"/>
              <w:rPr>
                <w:lang w:val="en-US"/>
              </w:rPr>
            </w:pPr>
            <w:r w:rsidRPr="00FE76FC">
              <w:rPr>
                <w:lang w:val="en-US"/>
              </w:rPr>
              <w:t>CA_n41A-n77A</w:t>
            </w:r>
          </w:p>
          <w:p w14:paraId="2F588424" w14:textId="77777777" w:rsidR="005F0A8D" w:rsidRPr="00FE76FC" w:rsidRDefault="005F0A8D" w:rsidP="001611E6">
            <w:pPr>
              <w:pStyle w:val="TAC"/>
              <w:rPr>
                <w:lang w:val="en-US"/>
              </w:rPr>
            </w:pPr>
            <w:r w:rsidRPr="00FE76FC">
              <w:rPr>
                <w:lang w:val="en-US"/>
              </w:rPr>
              <w:t>CA_n41A-n257A</w:t>
            </w:r>
          </w:p>
          <w:p w14:paraId="71D22D85" w14:textId="77777777" w:rsidR="005F0A8D" w:rsidRPr="00032D3A" w:rsidRDefault="005F0A8D" w:rsidP="001611E6">
            <w:pPr>
              <w:pStyle w:val="TAC"/>
            </w:pPr>
            <w:r w:rsidRPr="00032D3A">
              <w:rPr>
                <w:lang w:val="sv-SE"/>
              </w:rPr>
              <w:t>CA_n77A-n257A</w:t>
            </w:r>
          </w:p>
        </w:tc>
        <w:tc>
          <w:tcPr>
            <w:tcW w:w="1052" w:type="dxa"/>
            <w:tcBorders>
              <w:left w:val="single" w:sz="4" w:space="0" w:color="auto"/>
              <w:right w:val="single" w:sz="4" w:space="0" w:color="auto"/>
            </w:tcBorders>
            <w:vAlign w:val="center"/>
          </w:tcPr>
          <w:p w14:paraId="27293C5B" w14:textId="77777777" w:rsidR="005F0A8D" w:rsidRPr="00032D3A" w:rsidRDefault="005F0A8D" w:rsidP="001611E6">
            <w:pPr>
              <w:pStyle w:val="TAC"/>
            </w:pPr>
            <w:r w:rsidRPr="00032D3A">
              <w:t>n</w:t>
            </w:r>
            <w:r w:rsidRPr="00032D3A">
              <w:rPr>
                <w:rFonts w:hint="eastAsia"/>
              </w:rPr>
              <w:t>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3FD3E68" w14:textId="77777777" w:rsidR="005F0A8D" w:rsidRPr="00032D3A" w:rsidRDefault="005F0A8D" w:rsidP="001611E6">
            <w:pPr>
              <w:pStyle w:val="TAC"/>
            </w:pPr>
            <w:r w:rsidRPr="00032D3A">
              <w:rPr>
                <w:lang w:val="en-US" w:bidi="ar"/>
              </w:rPr>
              <w:t>10, 15, 20, 30, 40, 50, 60, 80, 90,</w:t>
            </w:r>
            <w:r w:rsidRPr="00032D3A">
              <w:rPr>
                <w:rFonts w:hint="eastAsia"/>
                <w:lang w:val="en-US" w:bidi="ar"/>
              </w:rPr>
              <w:t xml:space="preserve"> </w:t>
            </w:r>
            <w:r w:rsidRPr="00032D3A">
              <w:rPr>
                <w:lang w:val="en-US" w:bidi="ar"/>
              </w:rPr>
              <w:t>100</w:t>
            </w:r>
          </w:p>
        </w:tc>
        <w:tc>
          <w:tcPr>
            <w:tcW w:w="1864" w:type="dxa"/>
            <w:tcBorders>
              <w:left w:val="single" w:sz="4" w:space="0" w:color="auto"/>
              <w:bottom w:val="nil"/>
              <w:right w:val="single" w:sz="4" w:space="0" w:color="auto"/>
            </w:tcBorders>
            <w:shd w:val="clear" w:color="auto" w:fill="auto"/>
            <w:vAlign w:val="center"/>
          </w:tcPr>
          <w:p w14:paraId="55500355" w14:textId="77777777" w:rsidR="005F0A8D" w:rsidRPr="00032D3A" w:rsidRDefault="005F0A8D" w:rsidP="001611E6">
            <w:pPr>
              <w:pStyle w:val="TAC"/>
            </w:pPr>
            <w:r w:rsidRPr="00032D3A">
              <w:t>0</w:t>
            </w:r>
          </w:p>
        </w:tc>
      </w:tr>
      <w:tr w:rsidR="005F0A8D" w:rsidRPr="00032D3A" w14:paraId="786B306C"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AEF3B73"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16C868BF" w14:textId="77777777" w:rsidR="005F0A8D" w:rsidRPr="00032D3A" w:rsidRDefault="005F0A8D" w:rsidP="001611E6">
            <w:pPr>
              <w:pStyle w:val="TAC"/>
            </w:pPr>
          </w:p>
        </w:tc>
        <w:tc>
          <w:tcPr>
            <w:tcW w:w="1052" w:type="dxa"/>
            <w:tcBorders>
              <w:left w:val="single" w:sz="4" w:space="0" w:color="auto"/>
              <w:right w:val="single" w:sz="4" w:space="0" w:color="auto"/>
            </w:tcBorders>
            <w:vAlign w:val="center"/>
          </w:tcPr>
          <w:p w14:paraId="2167232F" w14:textId="77777777" w:rsidR="005F0A8D" w:rsidRPr="00032D3A" w:rsidRDefault="005F0A8D" w:rsidP="001611E6">
            <w:pPr>
              <w:pStyle w:val="TAC"/>
            </w:pPr>
            <w:r w:rsidRPr="00032D3A">
              <w:t>n</w:t>
            </w:r>
            <w:r w:rsidRPr="00032D3A">
              <w:rPr>
                <w:rFonts w:hint="eastAsia"/>
              </w:rPr>
              <w:t>7</w:t>
            </w:r>
            <w:r w:rsidRPr="00032D3A">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CBD739B" w14:textId="77777777" w:rsidR="005F0A8D" w:rsidRPr="00032D3A" w:rsidRDefault="005F0A8D" w:rsidP="001611E6">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5B08B741" w14:textId="77777777" w:rsidR="005F0A8D" w:rsidRPr="00032D3A" w:rsidRDefault="005F0A8D" w:rsidP="001611E6">
            <w:pPr>
              <w:pStyle w:val="TAC"/>
            </w:pPr>
          </w:p>
        </w:tc>
      </w:tr>
      <w:tr w:rsidR="005F0A8D" w:rsidRPr="00032D3A" w14:paraId="51380218"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32D8A15"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517225E" w14:textId="77777777" w:rsidR="005F0A8D" w:rsidRPr="00032D3A" w:rsidRDefault="005F0A8D" w:rsidP="001611E6">
            <w:pPr>
              <w:pStyle w:val="TAC"/>
            </w:pPr>
          </w:p>
        </w:tc>
        <w:tc>
          <w:tcPr>
            <w:tcW w:w="1052" w:type="dxa"/>
            <w:tcBorders>
              <w:left w:val="single" w:sz="4" w:space="0" w:color="auto"/>
              <w:right w:val="single" w:sz="4" w:space="0" w:color="auto"/>
            </w:tcBorders>
            <w:vAlign w:val="center"/>
          </w:tcPr>
          <w:p w14:paraId="238E48B7" w14:textId="77777777" w:rsidR="005F0A8D" w:rsidRPr="00032D3A" w:rsidRDefault="005F0A8D" w:rsidP="001611E6">
            <w:pPr>
              <w:pStyle w:val="TAC"/>
            </w:pPr>
            <w:r w:rsidRPr="00032D3A">
              <w:t>n</w:t>
            </w:r>
            <w:r w:rsidRPr="00032D3A">
              <w:rPr>
                <w:rFonts w:hint="eastAsia"/>
              </w:rPr>
              <w:t>2</w:t>
            </w:r>
            <w:r w:rsidRPr="00032D3A">
              <w:t>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48862C8" w14:textId="77777777" w:rsidR="005F0A8D" w:rsidRPr="00032D3A" w:rsidRDefault="005F0A8D" w:rsidP="001611E6">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1F426561" w14:textId="77777777" w:rsidR="005F0A8D" w:rsidRPr="00032D3A" w:rsidRDefault="005F0A8D" w:rsidP="001611E6">
            <w:pPr>
              <w:pStyle w:val="TAC"/>
            </w:pPr>
          </w:p>
        </w:tc>
      </w:tr>
      <w:tr w:rsidR="005F0A8D" w:rsidRPr="00032D3A" w14:paraId="25937EA5"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CB533F9" w14:textId="77777777" w:rsidR="005F0A8D" w:rsidRPr="00032D3A" w:rsidRDefault="005F0A8D" w:rsidP="001611E6">
            <w:pPr>
              <w:pStyle w:val="TAC"/>
            </w:pPr>
            <w:r w:rsidRPr="00032D3A">
              <w:t>CA_n41A-n77A-n257G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7E97CED0" w14:textId="77777777" w:rsidR="005F0A8D" w:rsidRPr="00FE76FC" w:rsidRDefault="005F0A8D" w:rsidP="001611E6">
            <w:pPr>
              <w:pStyle w:val="TAC"/>
              <w:rPr>
                <w:lang w:val="en-US"/>
              </w:rPr>
            </w:pPr>
            <w:r w:rsidRPr="00FE76FC">
              <w:rPr>
                <w:lang w:val="en-US"/>
              </w:rPr>
              <w:t>CA_n41A-n77A</w:t>
            </w:r>
          </w:p>
          <w:p w14:paraId="20E60F67" w14:textId="77777777" w:rsidR="005F0A8D" w:rsidRPr="00FE76FC" w:rsidRDefault="005F0A8D" w:rsidP="001611E6">
            <w:pPr>
              <w:pStyle w:val="TAC"/>
              <w:rPr>
                <w:lang w:val="en-US"/>
              </w:rPr>
            </w:pPr>
            <w:r w:rsidRPr="00FE76FC">
              <w:rPr>
                <w:lang w:val="en-US"/>
              </w:rPr>
              <w:t>CA_n41A-n257A</w:t>
            </w:r>
          </w:p>
          <w:p w14:paraId="34E9B66A" w14:textId="77777777" w:rsidR="005F0A8D" w:rsidRPr="00FE76FC" w:rsidRDefault="005F0A8D" w:rsidP="001611E6">
            <w:pPr>
              <w:pStyle w:val="TAC"/>
              <w:rPr>
                <w:lang w:val="en-US"/>
              </w:rPr>
            </w:pPr>
            <w:r w:rsidRPr="00FE76FC">
              <w:rPr>
                <w:lang w:val="en-US"/>
              </w:rPr>
              <w:t>CA_n41A-n257G</w:t>
            </w:r>
          </w:p>
          <w:p w14:paraId="0507CBBD" w14:textId="77777777" w:rsidR="005F0A8D" w:rsidRPr="00FE76FC" w:rsidRDefault="005F0A8D" w:rsidP="001611E6">
            <w:pPr>
              <w:pStyle w:val="TAC"/>
              <w:rPr>
                <w:lang w:val="en-US"/>
              </w:rPr>
            </w:pPr>
            <w:r w:rsidRPr="00FE76FC">
              <w:rPr>
                <w:lang w:val="en-US"/>
              </w:rPr>
              <w:t>CA_n77A-n257A</w:t>
            </w:r>
          </w:p>
          <w:p w14:paraId="171FD33A" w14:textId="77777777" w:rsidR="005F0A8D" w:rsidRPr="00032D3A" w:rsidRDefault="005F0A8D" w:rsidP="001611E6">
            <w:pPr>
              <w:pStyle w:val="TAC"/>
            </w:pPr>
            <w:r w:rsidRPr="00032D3A">
              <w:rPr>
                <w:lang w:val="sv-SE"/>
              </w:rPr>
              <w:t>CA_n77A-n257G</w:t>
            </w:r>
          </w:p>
        </w:tc>
        <w:tc>
          <w:tcPr>
            <w:tcW w:w="1052" w:type="dxa"/>
            <w:tcBorders>
              <w:left w:val="single" w:sz="4" w:space="0" w:color="auto"/>
              <w:right w:val="single" w:sz="4" w:space="0" w:color="auto"/>
            </w:tcBorders>
            <w:vAlign w:val="center"/>
          </w:tcPr>
          <w:p w14:paraId="3AF70913" w14:textId="77777777" w:rsidR="005F0A8D" w:rsidRPr="00032D3A" w:rsidRDefault="005F0A8D" w:rsidP="001611E6">
            <w:pPr>
              <w:pStyle w:val="TAC"/>
            </w:pPr>
            <w:r w:rsidRPr="00032D3A">
              <w:t>n</w:t>
            </w:r>
            <w:r w:rsidRPr="00032D3A">
              <w:rPr>
                <w:rFonts w:hint="eastAsia"/>
              </w:rPr>
              <w:t>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223EFCD" w14:textId="77777777" w:rsidR="005F0A8D" w:rsidRPr="00032D3A" w:rsidRDefault="005F0A8D" w:rsidP="001611E6">
            <w:pPr>
              <w:pStyle w:val="TAC"/>
            </w:pPr>
            <w:r w:rsidRPr="00032D3A">
              <w:rPr>
                <w:lang w:val="en-US" w:bidi="ar"/>
              </w:rPr>
              <w:t>10, 15, 20, 30, 40, 50, 60, 80, 90, 100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7B35368" w14:textId="77777777" w:rsidR="005F0A8D" w:rsidRPr="00032D3A" w:rsidRDefault="005F0A8D" w:rsidP="001611E6">
            <w:pPr>
              <w:pStyle w:val="TAC"/>
            </w:pPr>
            <w:r w:rsidRPr="00032D3A">
              <w:t>0</w:t>
            </w:r>
          </w:p>
        </w:tc>
      </w:tr>
      <w:tr w:rsidR="005F0A8D" w:rsidRPr="00032D3A" w14:paraId="5C48BC7F"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66E4CD2"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7085D5B3" w14:textId="77777777" w:rsidR="005F0A8D" w:rsidRPr="00032D3A" w:rsidRDefault="005F0A8D" w:rsidP="001611E6">
            <w:pPr>
              <w:pStyle w:val="TAC"/>
            </w:pPr>
          </w:p>
        </w:tc>
        <w:tc>
          <w:tcPr>
            <w:tcW w:w="1052" w:type="dxa"/>
            <w:tcBorders>
              <w:left w:val="single" w:sz="4" w:space="0" w:color="auto"/>
              <w:right w:val="single" w:sz="4" w:space="0" w:color="auto"/>
            </w:tcBorders>
            <w:vAlign w:val="center"/>
          </w:tcPr>
          <w:p w14:paraId="596423D2" w14:textId="77777777" w:rsidR="005F0A8D" w:rsidRPr="00032D3A" w:rsidRDefault="005F0A8D" w:rsidP="001611E6">
            <w:pPr>
              <w:pStyle w:val="TAC"/>
            </w:pPr>
            <w:r w:rsidRPr="00032D3A">
              <w:t>n</w:t>
            </w:r>
            <w:r w:rsidRPr="00032D3A">
              <w:rPr>
                <w:rFonts w:hint="eastAsia"/>
              </w:rPr>
              <w:t>7</w:t>
            </w:r>
            <w:r w:rsidRPr="00032D3A">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1BF096D" w14:textId="77777777" w:rsidR="005F0A8D" w:rsidRPr="00032D3A" w:rsidRDefault="005F0A8D" w:rsidP="001611E6">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8D98825" w14:textId="77777777" w:rsidR="005F0A8D" w:rsidRPr="00032D3A" w:rsidRDefault="005F0A8D" w:rsidP="001611E6">
            <w:pPr>
              <w:pStyle w:val="TAC"/>
            </w:pPr>
          </w:p>
        </w:tc>
      </w:tr>
      <w:tr w:rsidR="005F0A8D" w:rsidRPr="00032D3A" w14:paraId="2D45C1E3"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D7431CB"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DA73AE6" w14:textId="77777777" w:rsidR="005F0A8D" w:rsidRPr="00032D3A" w:rsidRDefault="005F0A8D" w:rsidP="001611E6">
            <w:pPr>
              <w:pStyle w:val="TAC"/>
            </w:pPr>
          </w:p>
        </w:tc>
        <w:tc>
          <w:tcPr>
            <w:tcW w:w="1052" w:type="dxa"/>
            <w:tcBorders>
              <w:left w:val="single" w:sz="4" w:space="0" w:color="auto"/>
              <w:right w:val="single" w:sz="4" w:space="0" w:color="auto"/>
            </w:tcBorders>
            <w:vAlign w:val="center"/>
          </w:tcPr>
          <w:p w14:paraId="338B50AA" w14:textId="77777777" w:rsidR="005F0A8D" w:rsidRPr="00032D3A" w:rsidRDefault="005F0A8D" w:rsidP="001611E6">
            <w:pPr>
              <w:pStyle w:val="TAC"/>
            </w:pPr>
            <w:r w:rsidRPr="00032D3A">
              <w:t>n</w:t>
            </w:r>
            <w:r w:rsidRPr="00032D3A">
              <w:rPr>
                <w:rFonts w:hint="eastAsia"/>
              </w:rPr>
              <w:t>2</w:t>
            </w:r>
            <w:r w:rsidRPr="00032D3A">
              <w:t>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2A24BB3" w14:textId="77777777" w:rsidR="005F0A8D" w:rsidRPr="00032D3A" w:rsidRDefault="005F0A8D" w:rsidP="001611E6">
            <w:pPr>
              <w:pStyle w:val="TAC"/>
            </w:pPr>
            <w:r w:rsidRPr="00032D3A">
              <w:rPr>
                <w:lang w:val="en-US" w:bidi="ar"/>
              </w:rPr>
              <w:t>CA_n257G</w:t>
            </w:r>
          </w:p>
        </w:tc>
        <w:tc>
          <w:tcPr>
            <w:tcW w:w="1864" w:type="dxa"/>
            <w:tcBorders>
              <w:top w:val="nil"/>
              <w:left w:val="single" w:sz="4" w:space="0" w:color="auto"/>
              <w:bottom w:val="nil"/>
              <w:right w:val="single" w:sz="4" w:space="0" w:color="auto"/>
            </w:tcBorders>
            <w:shd w:val="clear" w:color="auto" w:fill="auto"/>
            <w:vAlign w:val="center"/>
          </w:tcPr>
          <w:p w14:paraId="273EBF83" w14:textId="77777777" w:rsidR="005F0A8D" w:rsidRPr="00032D3A" w:rsidRDefault="005F0A8D" w:rsidP="001611E6">
            <w:pPr>
              <w:pStyle w:val="TAC"/>
            </w:pPr>
          </w:p>
        </w:tc>
      </w:tr>
      <w:tr w:rsidR="005F0A8D" w:rsidRPr="00032D3A" w14:paraId="1419034A"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82BDBE8" w14:textId="77777777" w:rsidR="005F0A8D" w:rsidRPr="00032D3A" w:rsidRDefault="005F0A8D" w:rsidP="001611E6">
            <w:pPr>
              <w:pStyle w:val="TAC"/>
            </w:pPr>
            <w:r w:rsidRPr="00032D3A">
              <w:t>CA_n41A-n77A-n257H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75A04731" w14:textId="77777777" w:rsidR="005F0A8D" w:rsidRPr="00FE76FC" w:rsidRDefault="005F0A8D" w:rsidP="001611E6">
            <w:pPr>
              <w:pStyle w:val="TAC"/>
              <w:rPr>
                <w:lang w:val="en-US"/>
              </w:rPr>
            </w:pPr>
            <w:r w:rsidRPr="00FE76FC">
              <w:rPr>
                <w:lang w:val="en-US"/>
              </w:rPr>
              <w:t>CA_n41A-n77A</w:t>
            </w:r>
          </w:p>
          <w:p w14:paraId="20D822EE" w14:textId="77777777" w:rsidR="005F0A8D" w:rsidRPr="00FE76FC" w:rsidRDefault="005F0A8D" w:rsidP="001611E6">
            <w:pPr>
              <w:pStyle w:val="TAC"/>
              <w:rPr>
                <w:lang w:val="en-US"/>
              </w:rPr>
            </w:pPr>
            <w:r w:rsidRPr="00FE76FC">
              <w:rPr>
                <w:lang w:val="en-US"/>
              </w:rPr>
              <w:t>CA_n41A-n257A</w:t>
            </w:r>
          </w:p>
          <w:p w14:paraId="1EC0CF51" w14:textId="77777777" w:rsidR="005F0A8D" w:rsidRPr="00FE76FC" w:rsidRDefault="005F0A8D" w:rsidP="001611E6">
            <w:pPr>
              <w:pStyle w:val="TAC"/>
              <w:rPr>
                <w:lang w:val="en-US"/>
              </w:rPr>
            </w:pPr>
            <w:r w:rsidRPr="00FE76FC">
              <w:rPr>
                <w:lang w:val="en-US"/>
              </w:rPr>
              <w:t>CA_n41A-n257G</w:t>
            </w:r>
          </w:p>
          <w:p w14:paraId="65DE1B82" w14:textId="77777777" w:rsidR="005F0A8D" w:rsidRPr="00FE76FC" w:rsidRDefault="005F0A8D" w:rsidP="001611E6">
            <w:pPr>
              <w:pStyle w:val="TAC"/>
              <w:rPr>
                <w:lang w:val="en-US"/>
              </w:rPr>
            </w:pPr>
            <w:r w:rsidRPr="00FE76FC">
              <w:rPr>
                <w:lang w:val="en-US"/>
              </w:rPr>
              <w:t>CA_n41A-n257H</w:t>
            </w:r>
          </w:p>
          <w:p w14:paraId="14D23634" w14:textId="77777777" w:rsidR="005F0A8D" w:rsidRPr="00FE76FC" w:rsidRDefault="005F0A8D" w:rsidP="001611E6">
            <w:pPr>
              <w:pStyle w:val="TAC"/>
              <w:rPr>
                <w:lang w:val="en-US"/>
              </w:rPr>
            </w:pPr>
            <w:r w:rsidRPr="00FE76FC">
              <w:rPr>
                <w:lang w:val="en-US"/>
              </w:rPr>
              <w:t>CA_n77A-n257A</w:t>
            </w:r>
          </w:p>
          <w:p w14:paraId="5F76128D" w14:textId="77777777" w:rsidR="005F0A8D" w:rsidRPr="00FE76FC" w:rsidRDefault="005F0A8D" w:rsidP="001611E6">
            <w:pPr>
              <w:pStyle w:val="TAC"/>
              <w:rPr>
                <w:lang w:val="en-US"/>
              </w:rPr>
            </w:pPr>
            <w:r w:rsidRPr="00FE76FC">
              <w:rPr>
                <w:lang w:val="en-US"/>
              </w:rPr>
              <w:t>CA_n77A-n257G</w:t>
            </w:r>
          </w:p>
          <w:p w14:paraId="4FB284C3" w14:textId="77777777" w:rsidR="005F0A8D" w:rsidRPr="00032D3A" w:rsidRDefault="005F0A8D" w:rsidP="001611E6">
            <w:pPr>
              <w:pStyle w:val="TAC"/>
            </w:pPr>
            <w:r w:rsidRPr="00032D3A">
              <w:rPr>
                <w:lang w:val="sv-SE"/>
              </w:rPr>
              <w:t>CA_n77A-n257H</w:t>
            </w:r>
          </w:p>
        </w:tc>
        <w:tc>
          <w:tcPr>
            <w:tcW w:w="1052" w:type="dxa"/>
            <w:tcBorders>
              <w:left w:val="single" w:sz="4" w:space="0" w:color="auto"/>
              <w:right w:val="single" w:sz="4" w:space="0" w:color="auto"/>
            </w:tcBorders>
            <w:vAlign w:val="center"/>
          </w:tcPr>
          <w:p w14:paraId="0E9C0901" w14:textId="77777777" w:rsidR="005F0A8D" w:rsidRPr="00032D3A" w:rsidRDefault="005F0A8D" w:rsidP="001611E6">
            <w:pPr>
              <w:pStyle w:val="TAC"/>
            </w:pPr>
            <w:r w:rsidRPr="00032D3A">
              <w:t>n</w:t>
            </w:r>
            <w:r w:rsidRPr="00032D3A">
              <w:rPr>
                <w:rFonts w:hint="eastAsia"/>
              </w:rPr>
              <w:t>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3122EE0" w14:textId="77777777" w:rsidR="005F0A8D" w:rsidRPr="00032D3A" w:rsidRDefault="005F0A8D" w:rsidP="001611E6">
            <w:pPr>
              <w:pStyle w:val="TAC"/>
            </w:pPr>
            <w:r w:rsidRPr="00032D3A">
              <w:rPr>
                <w:lang w:val="en-US" w:bidi="ar"/>
              </w:rPr>
              <w:t>10, 15, 20, 30, 40, 50, 60, 80, 90, 100</w:t>
            </w:r>
          </w:p>
        </w:tc>
        <w:tc>
          <w:tcPr>
            <w:tcW w:w="1864" w:type="dxa"/>
            <w:tcBorders>
              <w:left w:val="single" w:sz="4" w:space="0" w:color="auto"/>
              <w:bottom w:val="nil"/>
              <w:right w:val="single" w:sz="4" w:space="0" w:color="auto"/>
            </w:tcBorders>
            <w:shd w:val="clear" w:color="auto" w:fill="auto"/>
            <w:vAlign w:val="center"/>
          </w:tcPr>
          <w:p w14:paraId="3B9D141A" w14:textId="77777777" w:rsidR="005F0A8D" w:rsidRPr="00032D3A" w:rsidRDefault="005F0A8D" w:rsidP="001611E6">
            <w:pPr>
              <w:pStyle w:val="TAC"/>
            </w:pPr>
            <w:r w:rsidRPr="00032D3A">
              <w:t>0</w:t>
            </w:r>
          </w:p>
        </w:tc>
      </w:tr>
      <w:tr w:rsidR="005F0A8D" w:rsidRPr="00032D3A" w14:paraId="55DCAA86"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E9FD932"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755C0630" w14:textId="77777777" w:rsidR="005F0A8D" w:rsidRPr="00032D3A" w:rsidRDefault="005F0A8D" w:rsidP="001611E6">
            <w:pPr>
              <w:pStyle w:val="TAC"/>
            </w:pPr>
          </w:p>
        </w:tc>
        <w:tc>
          <w:tcPr>
            <w:tcW w:w="1052" w:type="dxa"/>
            <w:tcBorders>
              <w:left w:val="single" w:sz="4" w:space="0" w:color="auto"/>
              <w:right w:val="single" w:sz="4" w:space="0" w:color="auto"/>
            </w:tcBorders>
            <w:vAlign w:val="center"/>
          </w:tcPr>
          <w:p w14:paraId="66665406" w14:textId="77777777" w:rsidR="005F0A8D" w:rsidRPr="00032D3A" w:rsidRDefault="005F0A8D" w:rsidP="001611E6">
            <w:pPr>
              <w:pStyle w:val="TAC"/>
            </w:pPr>
            <w:r w:rsidRPr="00032D3A">
              <w:t>n</w:t>
            </w:r>
            <w:r w:rsidRPr="00032D3A">
              <w:rPr>
                <w:rFonts w:hint="eastAsia"/>
              </w:rPr>
              <w:t>7</w:t>
            </w:r>
            <w:r w:rsidRPr="00032D3A">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EB25C4B" w14:textId="77777777" w:rsidR="005F0A8D" w:rsidRPr="00032D3A" w:rsidRDefault="005F0A8D" w:rsidP="001611E6">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1B8B9B97" w14:textId="77777777" w:rsidR="005F0A8D" w:rsidRPr="00032D3A" w:rsidRDefault="005F0A8D" w:rsidP="001611E6">
            <w:pPr>
              <w:pStyle w:val="TAC"/>
            </w:pPr>
          </w:p>
        </w:tc>
      </w:tr>
      <w:tr w:rsidR="005F0A8D" w:rsidRPr="00032D3A" w14:paraId="12051A61"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D86B924"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479411F" w14:textId="77777777" w:rsidR="005F0A8D" w:rsidRPr="00032D3A" w:rsidRDefault="005F0A8D" w:rsidP="001611E6">
            <w:pPr>
              <w:pStyle w:val="TAC"/>
            </w:pPr>
          </w:p>
        </w:tc>
        <w:tc>
          <w:tcPr>
            <w:tcW w:w="1052" w:type="dxa"/>
            <w:tcBorders>
              <w:left w:val="single" w:sz="4" w:space="0" w:color="auto"/>
              <w:right w:val="single" w:sz="4" w:space="0" w:color="auto"/>
            </w:tcBorders>
            <w:vAlign w:val="center"/>
          </w:tcPr>
          <w:p w14:paraId="3AC3E7BA" w14:textId="77777777" w:rsidR="005F0A8D" w:rsidRPr="00032D3A" w:rsidRDefault="005F0A8D" w:rsidP="001611E6">
            <w:pPr>
              <w:pStyle w:val="TAC"/>
            </w:pPr>
            <w:r w:rsidRPr="00032D3A">
              <w:t>n</w:t>
            </w:r>
            <w:r w:rsidRPr="00032D3A">
              <w:rPr>
                <w:rFonts w:hint="eastAsia"/>
              </w:rPr>
              <w:t>2</w:t>
            </w:r>
            <w:r w:rsidRPr="00032D3A">
              <w:t>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89D9D85" w14:textId="77777777" w:rsidR="005F0A8D" w:rsidRPr="00032D3A" w:rsidRDefault="005F0A8D" w:rsidP="001611E6">
            <w:pPr>
              <w:pStyle w:val="TAC"/>
            </w:pPr>
            <w:r w:rsidRPr="00032D3A">
              <w:rPr>
                <w:lang w:val="en-US" w:bidi="ar"/>
              </w:rPr>
              <w:t>CA_n257H</w:t>
            </w:r>
          </w:p>
        </w:tc>
        <w:tc>
          <w:tcPr>
            <w:tcW w:w="1864" w:type="dxa"/>
            <w:tcBorders>
              <w:top w:val="nil"/>
              <w:left w:val="single" w:sz="4" w:space="0" w:color="auto"/>
              <w:bottom w:val="nil"/>
              <w:right w:val="single" w:sz="4" w:space="0" w:color="auto"/>
            </w:tcBorders>
            <w:shd w:val="clear" w:color="auto" w:fill="auto"/>
            <w:vAlign w:val="center"/>
          </w:tcPr>
          <w:p w14:paraId="21B0ADB7" w14:textId="77777777" w:rsidR="005F0A8D" w:rsidRPr="00032D3A" w:rsidRDefault="005F0A8D" w:rsidP="001611E6">
            <w:pPr>
              <w:pStyle w:val="TAC"/>
            </w:pPr>
          </w:p>
        </w:tc>
      </w:tr>
      <w:tr w:rsidR="005F0A8D" w:rsidRPr="00032D3A" w14:paraId="38E7528C" w14:textId="77777777" w:rsidTr="001611E6">
        <w:trPr>
          <w:trHeight w:val="64"/>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8D1A6FF" w14:textId="77777777" w:rsidR="005F0A8D" w:rsidRPr="00032D3A" w:rsidRDefault="005F0A8D" w:rsidP="001611E6">
            <w:pPr>
              <w:pStyle w:val="TAC"/>
            </w:pPr>
            <w:r w:rsidRPr="00032D3A">
              <w:t>CA_n41A-n77A-n257I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4E006179" w14:textId="77777777" w:rsidR="005F0A8D" w:rsidRPr="00FE76FC" w:rsidRDefault="005F0A8D" w:rsidP="001611E6">
            <w:pPr>
              <w:pStyle w:val="TAC"/>
              <w:rPr>
                <w:lang w:val="en-US"/>
              </w:rPr>
            </w:pPr>
            <w:r w:rsidRPr="00FE76FC">
              <w:rPr>
                <w:lang w:val="en-US"/>
              </w:rPr>
              <w:t>CA_n41A-n77A</w:t>
            </w:r>
          </w:p>
          <w:p w14:paraId="7FA83AD1" w14:textId="77777777" w:rsidR="005F0A8D" w:rsidRPr="00FE76FC" w:rsidRDefault="005F0A8D" w:rsidP="001611E6">
            <w:pPr>
              <w:pStyle w:val="TAC"/>
              <w:rPr>
                <w:lang w:val="en-US"/>
              </w:rPr>
            </w:pPr>
            <w:r w:rsidRPr="00FE76FC">
              <w:rPr>
                <w:lang w:val="en-US"/>
              </w:rPr>
              <w:t>CA_n41A-n257A</w:t>
            </w:r>
          </w:p>
          <w:p w14:paraId="73E55849" w14:textId="77777777" w:rsidR="005F0A8D" w:rsidRPr="00FE76FC" w:rsidRDefault="005F0A8D" w:rsidP="001611E6">
            <w:pPr>
              <w:pStyle w:val="TAC"/>
              <w:rPr>
                <w:lang w:val="en-US"/>
              </w:rPr>
            </w:pPr>
            <w:r w:rsidRPr="00FE76FC">
              <w:rPr>
                <w:lang w:val="en-US"/>
              </w:rPr>
              <w:t>CA_n41A-n257G</w:t>
            </w:r>
          </w:p>
          <w:p w14:paraId="4078EC2B" w14:textId="77777777" w:rsidR="005F0A8D" w:rsidRPr="00FE76FC" w:rsidRDefault="005F0A8D" w:rsidP="001611E6">
            <w:pPr>
              <w:pStyle w:val="TAC"/>
              <w:rPr>
                <w:lang w:val="en-US"/>
              </w:rPr>
            </w:pPr>
            <w:r w:rsidRPr="00FE76FC">
              <w:rPr>
                <w:lang w:val="en-US"/>
              </w:rPr>
              <w:t>CA_n41A-n257H</w:t>
            </w:r>
          </w:p>
          <w:p w14:paraId="7A090D00" w14:textId="77777777" w:rsidR="005F0A8D" w:rsidRPr="00FE76FC" w:rsidRDefault="005F0A8D" w:rsidP="001611E6">
            <w:pPr>
              <w:pStyle w:val="TAC"/>
              <w:rPr>
                <w:lang w:val="en-US"/>
              </w:rPr>
            </w:pPr>
            <w:r w:rsidRPr="00FE76FC">
              <w:rPr>
                <w:lang w:val="en-US"/>
              </w:rPr>
              <w:t>CA_n41A-n257I</w:t>
            </w:r>
          </w:p>
          <w:p w14:paraId="4844C1F8" w14:textId="77777777" w:rsidR="005F0A8D" w:rsidRPr="00FE76FC" w:rsidRDefault="005F0A8D" w:rsidP="001611E6">
            <w:pPr>
              <w:pStyle w:val="TAC"/>
              <w:rPr>
                <w:lang w:val="en-US"/>
              </w:rPr>
            </w:pPr>
            <w:r w:rsidRPr="00FE76FC">
              <w:rPr>
                <w:lang w:val="en-US"/>
              </w:rPr>
              <w:t>CA_n77A-n257A</w:t>
            </w:r>
          </w:p>
          <w:p w14:paraId="10D2226F" w14:textId="77777777" w:rsidR="005F0A8D" w:rsidRPr="00FE76FC" w:rsidRDefault="005F0A8D" w:rsidP="001611E6">
            <w:pPr>
              <w:pStyle w:val="TAC"/>
              <w:rPr>
                <w:lang w:val="en-US"/>
              </w:rPr>
            </w:pPr>
            <w:r w:rsidRPr="00FE76FC">
              <w:rPr>
                <w:lang w:val="en-US"/>
              </w:rPr>
              <w:t>CA_n77A-n257G</w:t>
            </w:r>
          </w:p>
          <w:p w14:paraId="687FBFE8" w14:textId="77777777" w:rsidR="005F0A8D" w:rsidRPr="00FE76FC" w:rsidRDefault="005F0A8D" w:rsidP="001611E6">
            <w:pPr>
              <w:pStyle w:val="TAC"/>
              <w:rPr>
                <w:lang w:val="en-US"/>
              </w:rPr>
            </w:pPr>
            <w:r w:rsidRPr="00FE76FC">
              <w:rPr>
                <w:lang w:val="en-US"/>
              </w:rPr>
              <w:t>CA_n77A-n257H</w:t>
            </w:r>
          </w:p>
          <w:p w14:paraId="07F22158" w14:textId="77777777" w:rsidR="005F0A8D" w:rsidRPr="00032D3A" w:rsidRDefault="005F0A8D" w:rsidP="001611E6">
            <w:pPr>
              <w:pStyle w:val="TAC"/>
            </w:pPr>
            <w:r w:rsidRPr="00032D3A">
              <w:rPr>
                <w:lang w:val="sv-SE"/>
              </w:rPr>
              <w:t>CA_n77A-n257I</w:t>
            </w:r>
          </w:p>
        </w:tc>
        <w:tc>
          <w:tcPr>
            <w:tcW w:w="1052" w:type="dxa"/>
            <w:tcBorders>
              <w:left w:val="single" w:sz="4" w:space="0" w:color="auto"/>
              <w:right w:val="single" w:sz="4" w:space="0" w:color="auto"/>
            </w:tcBorders>
            <w:vAlign w:val="center"/>
          </w:tcPr>
          <w:p w14:paraId="6EF5DC52" w14:textId="77777777" w:rsidR="005F0A8D" w:rsidRPr="00032D3A" w:rsidRDefault="005F0A8D" w:rsidP="001611E6">
            <w:pPr>
              <w:pStyle w:val="TAC"/>
            </w:pPr>
            <w:r w:rsidRPr="00032D3A">
              <w:t>n</w:t>
            </w:r>
            <w:r w:rsidRPr="00032D3A">
              <w:rPr>
                <w:rFonts w:hint="eastAsia"/>
              </w:rPr>
              <w:t>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9122E32" w14:textId="77777777" w:rsidR="005F0A8D" w:rsidRPr="00032D3A" w:rsidRDefault="005F0A8D" w:rsidP="001611E6">
            <w:pPr>
              <w:pStyle w:val="TAC"/>
            </w:pPr>
            <w:r w:rsidRPr="00032D3A">
              <w:rPr>
                <w:lang w:val="en-US" w:bidi="ar"/>
              </w:rPr>
              <w:t>10, 15, 20, 30, 40, 50, 60, 80, 90, 100</w:t>
            </w:r>
          </w:p>
        </w:tc>
        <w:tc>
          <w:tcPr>
            <w:tcW w:w="1864" w:type="dxa"/>
            <w:tcBorders>
              <w:left w:val="single" w:sz="4" w:space="0" w:color="auto"/>
              <w:bottom w:val="nil"/>
              <w:right w:val="single" w:sz="4" w:space="0" w:color="auto"/>
            </w:tcBorders>
            <w:shd w:val="clear" w:color="auto" w:fill="auto"/>
            <w:vAlign w:val="center"/>
          </w:tcPr>
          <w:p w14:paraId="79833078" w14:textId="77777777" w:rsidR="005F0A8D" w:rsidRPr="00032D3A" w:rsidRDefault="005F0A8D" w:rsidP="001611E6">
            <w:pPr>
              <w:pStyle w:val="TAC"/>
            </w:pPr>
            <w:r w:rsidRPr="00032D3A">
              <w:t>0</w:t>
            </w:r>
          </w:p>
        </w:tc>
      </w:tr>
      <w:tr w:rsidR="005F0A8D" w:rsidRPr="00032D3A" w14:paraId="5D79E100"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D568E84"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1CA626A3" w14:textId="77777777" w:rsidR="005F0A8D" w:rsidRPr="00032D3A" w:rsidRDefault="005F0A8D" w:rsidP="001611E6">
            <w:pPr>
              <w:pStyle w:val="TAC"/>
            </w:pPr>
          </w:p>
        </w:tc>
        <w:tc>
          <w:tcPr>
            <w:tcW w:w="1052" w:type="dxa"/>
            <w:tcBorders>
              <w:left w:val="single" w:sz="4" w:space="0" w:color="auto"/>
              <w:right w:val="single" w:sz="4" w:space="0" w:color="auto"/>
            </w:tcBorders>
            <w:vAlign w:val="center"/>
          </w:tcPr>
          <w:p w14:paraId="2D24F609" w14:textId="77777777" w:rsidR="005F0A8D" w:rsidRPr="00032D3A" w:rsidRDefault="005F0A8D" w:rsidP="001611E6">
            <w:pPr>
              <w:pStyle w:val="TAC"/>
            </w:pPr>
            <w:r w:rsidRPr="00032D3A">
              <w:t>n</w:t>
            </w:r>
            <w:r w:rsidRPr="00032D3A">
              <w:rPr>
                <w:rFonts w:hint="eastAsia"/>
              </w:rPr>
              <w:t>7</w:t>
            </w:r>
            <w:r w:rsidRPr="00032D3A">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DFF814C" w14:textId="77777777" w:rsidR="005F0A8D" w:rsidRPr="00032D3A" w:rsidRDefault="005F0A8D" w:rsidP="001611E6">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E102C22" w14:textId="77777777" w:rsidR="005F0A8D" w:rsidRPr="00032D3A" w:rsidRDefault="005F0A8D" w:rsidP="001611E6">
            <w:pPr>
              <w:pStyle w:val="TAC"/>
            </w:pPr>
          </w:p>
        </w:tc>
      </w:tr>
      <w:tr w:rsidR="005F0A8D" w:rsidRPr="00032D3A" w14:paraId="0B73FFDA"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7B9B63C"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A90F198" w14:textId="77777777" w:rsidR="005F0A8D" w:rsidRPr="00032D3A" w:rsidRDefault="005F0A8D" w:rsidP="001611E6">
            <w:pPr>
              <w:pStyle w:val="TAC"/>
            </w:pPr>
          </w:p>
        </w:tc>
        <w:tc>
          <w:tcPr>
            <w:tcW w:w="1052" w:type="dxa"/>
            <w:tcBorders>
              <w:left w:val="single" w:sz="4" w:space="0" w:color="auto"/>
              <w:right w:val="single" w:sz="4" w:space="0" w:color="auto"/>
            </w:tcBorders>
            <w:vAlign w:val="center"/>
          </w:tcPr>
          <w:p w14:paraId="459106DF" w14:textId="77777777" w:rsidR="005F0A8D" w:rsidRPr="00032D3A" w:rsidRDefault="005F0A8D" w:rsidP="001611E6">
            <w:pPr>
              <w:pStyle w:val="TAC"/>
            </w:pPr>
            <w:r w:rsidRPr="00032D3A">
              <w:t>n</w:t>
            </w:r>
            <w:r w:rsidRPr="00032D3A">
              <w:rPr>
                <w:rFonts w:hint="eastAsia"/>
              </w:rPr>
              <w:t>2</w:t>
            </w:r>
            <w:r w:rsidRPr="00032D3A">
              <w:t>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7C16AC2" w14:textId="77777777" w:rsidR="005F0A8D" w:rsidRPr="00032D3A" w:rsidRDefault="005F0A8D" w:rsidP="001611E6">
            <w:pPr>
              <w:pStyle w:val="TAC"/>
            </w:pPr>
            <w:r w:rsidRPr="00032D3A">
              <w:rPr>
                <w:lang w:val="en-US" w:bidi="ar"/>
              </w:rPr>
              <w:t>CA_n257I</w:t>
            </w:r>
          </w:p>
        </w:tc>
        <w:tc>
          <w:tcPr>
            <w:tcW w:w="1864" w:type="dxa"/>
            <w:tcBorders>
              <w:top w:val="nil"/>
              <w:left w:val="single" w:sz="4" w:space="0" w:color="auto"/>
              <w:bottom w:val="nil"/>
              <w:right w:val="single" w:sz="4" w:space="0" w:color="auto"/>
            </w:tcBorders>
            <w:shd w:val="clear" w:color="auto" w:fill="auto"/>
            <w:vAlign w:val="center"/>
          </w:tcPr>
          <w:p w14:paraId="022974D7" w14:textId="77777777" w:rsidR="005F0A8D" w:rsidRPr="00032D3A" w:rsidRDefault="005F0A8D" w:rsidP="001611E6">
            <w:pPr>
              <w:pStyle w:val="TAC"/>
            </w:pPr>
          </w:p>
        </w:tc>
      </w:tr>
      <w:tr w:rsidR="005F0A8D" w:rsidRPr="00032D3A" w14:paraId="1B9F2B0E"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C2AF3F5" w14:textId="77777777" w:rsidR="005F0A8D" w:rsidRPr="00032D3A" w:rsidRDefault="005F0A8D" w:rsidP="001611E6">
            <w:pPr>
              <w:pStyle w:val="TAC"/>
            </w:pPr>
            <w:r w:rsidRPr="00170ADD">
              <w:t>CA_n41A-n77(2A)-n257A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16DE03D2" w14:textId="77777777" w:rsidR="005F0A8D" w:rsidRPr="00032D3A" w:rsidRDefault="005F0A8D" w:rsidP="001611E6">
            <w:pPr>
              <w:pStyle w:val="TAC"/>
            </w:pPr>
            <w:r w:rsidRPr="00170ADD">
              <w:t>-</w:t>
            </w:r>
          </w:p>
        </w:tc>
        <w:tc>
          <w:tcPr>
            <w:tcW w:w="1052" w:type="dxa"/>
            <w:tcBorders>
              <w:left w:val="single" w:sz="4" w:space="0" w:color="auto"/>
              <w:right w:val="single" w:sz="4" w:space="0" w:color="auto"/>
            </w:tcBorders>
            <w:vAlign w:val="center"/>
          </w:tcPr>
          <w:p w14:paraId="5E45435D" w14:textId="77777777" w:rsidR="005F0A8D" w:rsidRPr="00032D3A" w:rsidRDefault="005F0A8D" w:rsidP="001611E6">
            <w:pPr>
              <w:pStyle w:val="TAC"/>
            </w:pPr>
            <w:r w:rsidRPr="00170ADD">
              <w:t>n41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23629D8" w14:textId="77777777" w:rsidR="005F0A8D" w:rsidRPr="00032D3A" w:rsidRDefault="005F0A8D" w:rsidP="001611E6">
            <w:pPr>
              <w:pStyle w:val="TAC"/>
              <w:rPr>
                <w:lang w:val="en-US" w:bidi="ar"/>
              </w:rPr>
            </w:pPr>
            <w:r w:rsidRPr="00547C1B">
              <w:t>10, 15, 20, 30, 40, 50, 60, 80, 90, 100</w:t>
            </w:r>
          </w:p>
        </w:tc>
        <w:tc>
          <w:tcPr>
            <w:tcW w:w="1864" w:type="dxa"/>
            <w:tcBorders>
              <w:left w:val="single" w:sz="4" w:space="0" w:color="auto"/>
              <w:bottom w:val="nil"/>
              <w:right w:val="single" w:sz="4" w:space="0" w:color="auto"/>
            </w:tcBorders>
            <w:shd w:val="clear" w:color="auto" w:fill="auto"/>
            <w:vAlign w:val="center"/>
          </w:tcPr>
          <w:p w14:paraId="12EFFBE5" w14:textId="77777777" w:rsidR="005F0A8D" w:rsidRPr="00032D3A" w:rsidRDefault="005F0A8D" w:rsidP="001611E6">
            <w:pPr>
              <w:pStyle w:val="TAC"/>
            </w:pPr>
            <w:r w:rsidRPr="00170ADD">
              <w:t>0</w:t>
            </w:r>
          </w:p>
        </w:tc>
      </w:tr>
      <w:tr w:rsidR="005F0A8D" w:rsidRPr="00032D3A" w14:paraId="09DEB230"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44367AA"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68ECCBB5" w14:textId="77777777" w:rsidR="005F0A8D" w:rsidRPr="00032D3A" w:rsidRDefault="005F0A8D" w:rsidP="001611E6">
            <w:pPr>
              <w:pStyle w:val="TAC"/>
            </w:pPr>
          </w:p>
        </w:tc>
        <w:tc>
          <w:tcPr>
            <w:tcW w:w="1052" w:type="dxa"/>
            <w:tcBorders>
              <w:left w:val="single" w:sz="4" w:space="0" w:color="auto"/>
              <w:right w:val="single" w:sz="4" w:space="0" w:color="auto"/>
            </w:tcBorders>
            <w:vAlign w:val="center"/>
          </w:tcPr>
          <w:p w14:paraId="5F4FCE9F" w14:textId="77777777" w:rsidR="005F0A8D" w:rsidRPr="00032D3A" w:rsidRDefault="005F0A8D" w:rsidP="001611E6">
            <w:pPr>
              <w:pStyle w:val="TAC"/>
            </w:pPr>
            <w:r w:rsidRPr="00170ADD">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3B68ADF" w14:textId="77777777" w:rsidR="005F0A8D" w:rsidRPr="00032D3A" w:rsidRDefault="005F0A8D" w:rsidP="001611E6">
            <w:pPr>
              <w:pStyle w:val="TAC"/>
              <w:rPr>
                <w:lang w:val="en-US" w:bidi="ar"/>
              </w:rPr>
            </w:pPr>
            <w:r w:rsidRPr="00547C1B">
              <w:t>CA_n77(2A)</w:t>
            </w:r>
          </w:p>
        </w:tc>
        <w:tc>
          <w:tcPr>
            <w:tcW w:w="1864" w:type="dxa"/>
            <w:tcBorders>
              <w:top w:val="nil"/>
              <w:left w:val="single" w:sz="4" w:space="0" w:color="auto"/>
              <w:bottom w:val="nil"/>
              <w:right w:val="single" w:sz="4" w:space="0" w:color="auto"/>
            </w:tcBorders>
            <w:shd w:val="clear" w:color="auto" w:fill="auto"/>
            <w:vAlign w:val="center"/>
          </w:tcPr>
          <w:p w14:paraId="5CFA5012" w14:textId="77777777" w:rsidR="005F0A8D" w:rsidRPr="00032D3A" w:rsidRDefault="005F0A8D" w:rsidP="001611E6">
            <w:pPr>
              <w:pStyle w:val="TAC"/>
            </w:pPr>
          </w:p>
        </w:tc>
      </w:tr>
      <w:tr w:rsidR="005F0A8D" w:rsidRPr="00032D3A" w14:paraId="749A8AAA"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F668147"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A7A5037" w14:textId="77777777" w:rsidR="005F0A8D" w:rsidRPr="00032D3A" w:rsidRDefault="005F0A8D" w:rsidP="001611E6">
            <w:pPr>
              <w:pStyle w:val="TAC"/>
            </w:pPr>
          </w:p>
        </w:tc>
        <w:tc>
          <w:tcPr>
            <w:tcW w:w="1052" w:type="dxa"/>
            <w:tcBorders>
              <w:left w:val="single" w:sz="4" w:space="0" w:color="auto"/>
              <w:right w:val="single" w:sz="4" w:space="0" w:color="auto"/>
            </w:tcBorders>
            <w:vAlign w:val="center"/>
          </w:tcPr>
          <w:p w14:paraId="21643C80" w14:textId="77777777" w:rsidR="005F0A8D" w:rsidRPr="00032D3A" w:rsidRDefault="005F0A8D" w:rsidP="001611E6">
            <w:pPr>
              <w:pStyle w:val="TAC"/>
            </w:pPr>
            <w:r w:rsidRPr="00170ADD">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D71D145" w14:textId="77777777" w:rsidR="005F0A8D" w:rsidRPr="00032D3A" w:rsidRDefault="005F0A8D" w:rsidP="001611E6">
            <w:pPr>
              <w:pStyle w:val="TAC"/>
              <w:rPr>
                <w:lang w:val="en-US" w:bidi="ar"/>
              </w:rPr>
            </w:pPr>
            <w:r w:rsidRPr="00547C1B">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2760495" w14:textId="77777777" w:rsidR="005F0A8D" w:rsidRPr="00032D3A" w:rsidRDefault="005F0A8D" w:rsidP="001611E6">
            <w:pPr>
              <w:pStyle w:val="TAC"/>
            </w:pPr>
          </w:p>
        </w:tc>
      </w:tr>
      <w:tr w:rsidR="005F0A8D" w:rsidRPr="00032D3A" w14:paraId="78C9C0CB"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7C680FC" w14:textId="77777777" w:rsidR="005F0A8D" w:rsidRPr="00032D3A" w:rsidRDefault="005F0A8D" w:rsidP="001611E6">
            <w:pPr>
              <w:pStyle w:val="TAC"/>
            </w:pPr>
            <w:r w:rsidRPr="00170ADD">
              <w:t>CA_n41A-n77(2A)-n257G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454F2CAC" w14:textId="77777777" w:rsidR="005F0A8D" w:rsidRPr="00032D3A" w:rsidRDefault="005F0A8D" w:rsidP="001611E6">
            <w:pPr>
              <w:pStyle w:val="TAC"/>
            </w:pPr>
            <w:r w:rsidRPr="00170ADD">
              <w:t>-</w:t>
            </w:r>
          </w:p>
        </w:tc>
        <w:tc>
          <w:tcPr>
            <w:tcW w:w="1052" w:type="dxa"/>
            <w:tcBorders>
              <w:left w:val="single" w:sz="4" w:space="0" w:color="auto"/>
              <w:right w:val="single" w:sz="4" w:space="0" w:color="auto"/>
            </w:tcBorders>
            <w:vAlign w:val="center"/>
          </w:tcPr>
          <w:p w14:paraId="09719642" w14:textId="77777777" w:rsidR="005F0A8D" w:rsidRPr="00032D3A" w:rsidRDefault="005F0A8D" w:rsidP="001611E6">
            <w:pPr>
              <w:pStyle w:val="TAC"/>
            </w:pPr>
            <w:r w:rsidRPr="00170ADD">
              <w:t>n41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59E184C" w14:textId="77777777" w:rsidR="005F0A8D" w:rsidRPr="00032D3A" w:rsidRDefault="005F0A8D" w:rsidP="001611E6">
            <w:pPr>
              <w:pStyle w:val="TAC"/>
              <w:rPr>
                <w:lang w:val="en-US" w:bidi="ar"/>
              </w:rPr>
            </w:pPr>
            <w:r w:rsidRPr="00547C1B">
              <w:t>10, 15, 20, 30, 40, 50, 60, 80, 90, 100</w:t>
            </w:r>
          </w:p>
        </w:tc>
        <w:tc>
          <w:tcPr>
            <w:tcW w:w="1864" w:type="dxa"/>
            <w:tcBorders>
              <w:left w:val="single" w:sz="4" w:space="0" w:color="auto"/>
              <w:bottom w:val="nil"/>
              <w:right w:val="single" w:sz="4" w:space="0" w:color="auto"/>
            </w:tcBorders>
            <w:shd w:val="clear" w:color="auto" w:fill="auto"/>
            <w:vAlign w:val="center"/>
          </w:tcPr>
          <w:p w14:paraId="7D170FE5" w14:textId="77777777" w:rsidR="005F0A8D" w:rsidRPr="00032D3A" w:rsidRDefault="005F0A8D" w:rsidP="001611E6">
            <w:pPr>
              <w:pStyle w:val="TAC"/>
            </w:pPr>
            <w:r w:rsidRPr="00170ADD">
              <w:t>0</w:t>
            </w:r>
          </w:p>
        </w:tc>
      </w:tr>
      <w:tr w:rsidR="005F0A8D" w:rsidRPr="00032D3A" w14:paraId="18481311"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EF62EA5"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7568565E" w14:textId="77777777" w:rsidR="005F0A8D" w:rsidRPr="00032D3A" w:rsidRDefault="005F0A8D" w:rsidP="001611E6">
            <w:pPr>
              <w:pStyle w:val="TAC"/>
            </w:pPr>
          </w:p>
        </w:tc>
        <w:tc>
          <w:tcPr>
            <w:tcW w:w="1052" w:type="dxa"/>
            <w:tcBorders>
              <w:left w:val="single" w:sz="4" w:space="0" w:color="auto"/>
              <w:right w:val="single" w:sz="4" w:space="0" w:color="auto"/>
            </w:tcBorders>
            <w:vAlign w:val="center"/>
          </w:tcPr>
          <w:p w14:paraId="3EC639AD" w14:textId="77777777" w:rsidR="005F0A8D" w:rsidRPr="00032D3A" w:rsidRDefault="005F0A8D" w:rsidP="001611E6">
            <w:pPr>
              <w:pStyle w:val="TAC"/>
            </w:pPr>
            <w:r w:rsidRPr="00170ADD">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59F807B" w14:textId="77777777" w:rsidR="005F0A8D" w:rsidRPr="00032D3A" w:rsidRDefault="005F0A8D" w:rsidP="001611E6">
            <w:pPr>
              <w:pStyle w:val="TAC"/>
              <w:rPr>
                <w:lang w:val="en-US" w:bidi="ar"/>
              </w:rPr>
            </w:pPr>
            <w:r w:rsidRPr="00547C1B">
              <w:t>CA_n77(2A)</w:t>
            </w:r>
          </w:p>
        </w:tc>
        <w:tc>
          <w:tcPr>
            <w:tcW w:w="1864" w:type="dxa"/>
            <w:tcBorders>
              <w:top w:val="nil"/>
              <w:left w:val="single" w:sz="4" w:space="0" w:color="auto"/>
              <w:bottom w:val="nil"/>
              <w:right w:val="single" w:sz="4" w:space="0" w:color="auto"/>
            </w:tcBorders>
            <w:shd w:val="clear" w:color="auto" w:fill="auto"/>
            <w:vAlign w:val="center"/>
          </w:tcPr>
          <w:p w14:paraId="6310D855" w14:textId="77777777" w:rsidR="005F0A8D" w:rsidRPr="00032D3A" w:rsidRDefault="005F0A8D" w:rsidP="001611E6">
            <w:pPr>
              <w:pStyle w:val="TAC"/>
            </w:pPr>
          </w:p>
        </w:tc>
      </w:tr>
      <w:tr w:rsidR="005F0A8D" w:rsidRPr="00032D3A" w14:paraId="3F1D812C"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0103304"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881F101" w14:textId="77777777" w:rsidR="005F0A8D" w:rsidRPr="00032D3A" w:rsidRDefault="005F0A8D" w:rsidP="001611E6">
            <w:pPr>
              <w:pStyle w:val="TAC"/>
            </w:pPr>
          </w:p>
        </w:tc>
        <w:tc>
          <w:tcPr>
            <w:tcW w:w="1052" w:type="dxa"/>
            <w:tcBorders>
              <w:left w:val="single" w:sz="4" w:space="0" w:color="auto"/>
              <w:right w:val="single" w:sz="4" w:space="0" w:color="auto"/>
            </w:tcBorders>
            <w:vAlign w:val="center"/>
          </w:tcPr>
          <w:p w14:paraId="1C0770F5" w14:textId="77777777" w:rsidR="005F0A8D" w:rsidRPr="00032D3A" w:rsidRDefault="005F0A8D" w:rsidP="001611E6">
            <w:pPr>
              <w:pStyle w:val="TAC"/>
            </w:pPr>
            <w:r w:rsidRPr="00170ADD">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4852651" w14:textId="77777777" w:rsidR="005F0A8D" w:rsidRPr="00032D3A" w:rsidRDefault="005F0A8D" w:rsidP="001611E6">
            <w:pPr>
              <w:pStyle w:val="TAC"/>
              <w:rPr>
                <w:lang w:val="en-US" w:bidi="ar"/>
              </w:rPr>
            </w:pPr>
            <w:r w:rsidRPr="00547C1B">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631BDDEC" w14:textId="77777777" w:rsidR="005F0A8D" w:rsidRPr="00032D3A" w:rsidRDefault="005F0A8D" w:rsidP="001611E6">
            <w:pPr>
              <w:pStyle w:val="TAC"/>
            </w:pPr>
          </w:p>
        </w:tc>
      </w:tr>
      <w:tr w:rsidR="005F0A8D" w:rsidRPr="00032D3A" w14:paraId="173107D7"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9F1580A" w14:textId="77777777" w:rsidR="005F0A8D" w:rsidRPr="00032D3A" w:rsidRDefault="005F0A8D" w:rsidP="001611E6">
            <w:pPr>
              <w:pStyle w:val="TAC"/>
            </w:pPr>
            <w:r w:rsidRPr="00170ADD">
              <w:t>CA_n41A-n77(2A)-n257H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6ACB566A" w14:textId="77777777" w:rsidR="005F0A8D" w:rsidRPr="00032D3A" w:rsidRDefault="005F0A8D" w:rsidP="001611E6">
            <w:pPr>
              <w:pStyle w:val="TAC"/>
            </w:pPr>
            <w:r w:rsidRPr="00170ADD">
              <w:t>-</w:t>
            </w:r>
          </w:p>
        </w:tc>
        <w:tc>
          <w:tcPr>
            <w:tcW w:w="1052" w:type="dxa"/>
            <w:tcBorders>
              <w:left w:val="single" w:sz="4" w:space="0" w:color="auto"/>
              <w:right w:val="single" w:sz="4" w:space="0" w:color="auto"/>
            </w:tcBorders>
            <w:vAlign w:val="center"/>
          </w:tcPr>
          <w:p w14:paraId="15BF1819" w14:textId="77777777" w:rsidR="005F0A8D" w:rsidRPr="00032D3A" w:rsidRDefault="005F0A8D" w:rsidP="001611E6">
            <w:pPr>
              <w:pStyle w:val="TAC"/>
            </w:pPr>
            <w:r w:rsidRPr="00170ADD">
              <w:t>n41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F0C26A9" w14:textId="77777777" w:rsidR="005F0A8D" w:rsidRPr="00032D3A" w:rsidRDefault="005F0A8D" w:rsidP="001611E6">
            <w:pPr>
              <w:pStyle w:val="TAC"/>
              <w:rPr>
                <w:lang w:val="en-US" w:bidi="ar"/>
              </w:rPr>
            </w:pPr>
            <w:r w:rsidRPr="00547C1B">
              <w:t>10, 15, 20, 30, 40, 50, 60, 80, 90, 100</w:t>
            </w:r>
          </w:p>
        </w:tc>
        <w:tc>
          <w:tcPr>
            <w:tcW w:w="1864" w:type="dxa"/>
            <w:tcBorders>
              <w:left w:val="single" w:sz="4" w:space="0" w:color="auto"/>
              <w:bottom w:val="nil"/>
              <w:right w:val="single" w:sz="4" w:space="0" w:color="auto"/>
            </w:tcBorders>
            <w:shd w:val="clear" w:color="auto" w:fill="auto"/>
            <w:vAlign w:val="center"/>
          </w:tcPr>
          <w:p w14:paraId="70340858" w14:textId="77777777" w:rsidR="005F0A8D" w:rsidRPr="00032D3A" w:rsidRDefault="005F0A8D" w:rsidP="001611E6">
            <w:pPr>
              <w:pStyle w:val="TAC"/>
            </w:pPr>
            <w:r w:rsidRPr="00170ADD">
              <w:t>0</w:t>
            </w:r>
          </w:p>
        </w:tc>
      </w:tr>
      <w:tr w:rsidR="005F0A8D" w:rsidRPr="00032D3A" w14:paraId="6AD8C5C6"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F067DEC"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4719B720" w14:textId="77777777" w:rsidR="005F0A8D" w:rsidRPr="00032D3A" w:rsidRDefault="005F0A8D" w:rsidP="001611E6">
            <w:pPr>
              <w:pStyle w:val="TAC"/>
            </w:pPr>
          </w:p>
        </w:tc>
        <w:tc>
          <w:tcPr>
            <w:tcW w:w="1052" w:type="dxa"/>
            <w:tcBorders>
              <w:left w:val="single" w:sz="4" w:space="0" w:color="auto"/>
              <w:right w:val="single" w:sz="4" w:space="0" w:color="auto"/>
            </w:tcBorders>
            <w:vAlign w:val="center"/>
          </w:tcPr>
          <w:p w14:paraId="40933226" w14:textId="77777777" w:rsidR="005F0A8D" w:rsidRPr="00032D3A" w:rsidRDefault="005F0A8D" w:rsidP="001611E6">
            <w:pPr>
              <w:pStyle w:val="TAC"/>
            </w:pPr>
            <w:r w:rsidRPr="00170ADD">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9F7A861" w14:textId="77777777" w:rsidR="005F0A8D" w:rsidRPr="00032D3A" w:rsidRDefault="005F0A8D" w:rsidP="001611E6">
            <w:pPr>
              <w:pStyle w:val="TAC"/>
              <w:rPr>
                <w:lang w:val="en-US" w:bidi="ar"/>
              </w:rPr>
            </w:pPr>
            <w:r w:rsidRPr="00547C1B">
              <w:t>CA_n77(2A)</w:t>
            </w:r>
          </w:p>
        </w:tc>
        <w:tc>
          <w:tcPr>
            <w:tcW w:w="1864" w:type="dxa"/>
            <w:tcBorders>
              <w:top w:val="nil"/>
              <w:left w:val="single" w:sz="4" w:space="0" w:color="auto"/>
              <w:bottom w:val="nil"/>
              <w:right w:val="single" w:sz="4" w:space="0" w:color="auto"/>
            </w:tcBorders>
            <w:shd w:val="clear" w:color="auto" w:fill="auto"/>
            <w:vAlign w:val="center"/>
          </w:tcPr>
          <w:p w14:paraId="5D038381" w14:textId="77777777" w:rsidR="005F0A8D" w:rsidRPr="00032D3A" w:rsidRDefault="005F0A8D" w:rsidP="001611E6">
            <w:pPr>
              <w:pStyle w:val="TAC"/>
            </w:pPr>
          </w:p>
        </w:tc>
      </w:tr>
      <w:tr w:rsidR="005F0A8D" w:rsidRPr="00032D3A" w14:paraId="63DA2E58"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9283BF0"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790152B" w14:textId="77777777" w:rsidR="005F0A8D" w:rsidRPr="00032D3A" w:rsidRDefault="005F0A8D" w:rsidP="001611E6">
            <w:pPr>
              <w:pStyle w:val="TAC"/>
            </w:pPr>
          </w:p>
        </w:tc>
        <w:tc>
          <w:tcPr>
            <w:tcW w:w="1052" w:type="dxa"/>
            <w:tcBorders>
              <w:left w:val="single" w:sz="4" w:space="0" w:color="auto"/>
              <w:right w:val="single" w:sz="4" w:space="0" w:color="auto"/>
            </w:tcBorders>
            <w:vAlign w:val="center"/>
          </w:tcPr>
          <w:p w14:paraId="2D88E831" w14:textId="77777777" w:rsidR="005F0A8D" w:rsidRPr="00032D3A" w:rsidRDefault="005F0A8D" w:rsidP="001611E6">
            <w:pPr>
              <w:pStyle w:val="TAC"/>
            </w:pPr>
            <w:r w:rsidRPr="00170ADD">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84063E8" w14:textId="77777777" w:rsidR="005F0A8D" w:rsidRPr="00032D3A" w:rsidRDefault="005F0A8D" w:rsidP="001611E6">
            <w:pPr>
              <w:pStyle w:val="TAC"/>
              <w:rPr>
                <w:lang w:val="en-US" w:bidi="ar"/>
              </w:rPr>
            </w:pPr>
            <w:r w:rsidRPr="00547C1B">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5945BFC1" w14:textId="77777777" w:rsidR="005F0A8D" w:rsidRPr="00032D3A" w:rsidRDefault="005F0A8D" w:rsidP="001611E6">
            <w:pPr>
              <w:pStyle w:val="TAC"/>
            </w:pPr>
          </w:p>
        </w:tc>
      </w:tr>
      <w:tr w:rsidR="005F0A8D" w:rsidRPr="00032D3A" w14:paraId="02015333"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430E100" w14:textId="77777777" w:rsidR="005F0A8D" w:rsidRPr="00032D3A" w:rsidRDefault="005F0A8D" w:rsidP="001611E6">
            <w:pPr>
              <w:pStyle w:val="TAC"/>
            </w:pPr>
            <w:r w:rsidRPr="00170ADD">
              <w:t>CA_n41A-n77(2A)-n257I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2234A095" w14:textId="77777777" w:rsidR="005F0A8D" w:rsidRPr="00032D3A" w:rsidRDefault="005F0A8D" w:rsidP="001611E6">
            <w:pPr>
              <w:pStyle w:val="TAC"/>
            </w:pPr>
            <w:r w:rsidRPr="00170ADD">
              <w:t>-</w:t>
            </w:r>
          </w:p>
        </w:tc>
        <w:tc>
          <w:tcPr>
            <w:tcW w:w="1052" w:type="dxa"/>
            <w:tcBorders>
              <w:left w:val="single" w:sz="4" w:space="0" w:color="auto"/>
              <w:right w:val="single" w:sz="4" w:space="0" w:color="auto"/>
            </w:tcBorders>
            <w:vAlign w:val="center"/>
          </w:tcPr>
          <w:p w14:paraId="580136F7" w14:textId="77777777" w:rsidR="005F0A8D" w:rsidRPr="00032D3A" w:rsidRDefault="005F0A8D" w:rsidP="001611E6">
            <w:pPr>
              <w:pStyle w:val="TAC"/>
            </w:pPr>
            <w:r w:rsidRPr="00170ADD">
              <w:t>n41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1A67C78" w14:textId="77777777" w:rsidR="005F0A8D" w:rsidRPr="00032D3A" w:rsidRDefault="005F0A8D" w:rsidP="001611E6">
            <w:pPr>
              <w:pStyle w:val="TAC"/>
              <w:rPr>
                <w:lang w:val="en-US" w:bidi="ar"/>
              </w:rPr>
            </w:pPr>
            <w:r w:rsidRPr="00547C1B">
              <w:t>10, 15, 20, 30, 40, 50, 60, 80, 90, 100</w:t>
            </w:r>
          </w:p>
        </w:tc>
        <w:tc>
          <w:tcPr>
            <w:tcW w:w="1864" w:type="dxa"/>
            <w:tcBorders>
              <w:left w:val="single" w:sz="4" w:space="0" w:color="auto"/>
              <w:bottom w:val="nil"/>
              <w:right w:val="single" w:sz="4" w:space="0" w:color="auto"/>
            </w:tcBorders>
            <w:shd w:val="clear" w:color="auto" w:fill="auto"/>
            <w:vAlign w:val="center"/>
          </w:tcPr>
          <w:p w14:paraId="2B01E029" w14:textId="77777777" w:rsidR="005F0A8D" w:rsidRPr="00032D3A" w:rsidRDefault="005F0A8D" w:rsidP="001611E6">
            <w:pPr>
              <w:pStyle w:val="TAC"/>
            </w:pPr>
            <w:r w:rsidRPr="00170ADD">
              <w:t>0</w:t>
            </w:r>
          </w:p>
        </w:tc>
      </w:tr>
      <w:tr w:rsidR="005F0A8D" w:rsidRPr="00032D3A" w14:paraId="61251739"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7E177E3"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6FC10752" w14:textId="77777777" w:rsidR="005F0A8D" w:rsidRPr="00032D3A" w:rsidRDefault="005F0A8D" w:rsidP="001611E6">
            <w:pPr>
              <w:pStyle w:val="TAC"/>
            </w:pPr>
          </w:p>
        </w:tc>
        <w:tc>
          <w:tcPr>
            <w:tcW w:w="1052" w:type="dxa"/>
            <w:tcBorders>
              <w:left w:val="single" w:sz="4" w:space="0" w:color="auto"/>
              <w:right w:val="single" w:sz="4" w:space="0" w:color="auto"/>
            </w:tcBorders>
            <w:vAlign w:val="center"/>
          </w:tcPr>
          <w:p w14:paraId="5B42CD0A" w14:textId="77777777" w:rsidR="005F0A8D" w:rsidRPr="00032D3A" w:rsidRDefault="005F0A8D" w:rsidP="001611E6">
            <w:pPr>
              <w:pStyle w:val="TAC"/>
            </w:pPr>
            <w:r w:rsidRPr="00170ADD">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CC0D7B8" w14:textId="77777777" w:rsidR="005F0A8D" w:rsidRPr="00032D3A" w:rsidRDefault="005F0A8D" w:rsidP="001611E6">
            <w:pPr>
              <w:pStyle w:val="TAC"/>
              <w:rPr>
                <w:lang w:val="en-US" w:bidi="ar"/>
              </w:rPr>
            </w:pPr>
            <w:r w:rsidRPr="00547C1B">
              <w:t>CA_n77(2A)</w:t>
            </w:r>
          </w:p>
        </w:tc>
        <w:tc>
          <w:tcPr>
            <w:tcW w:w="1864" w:type="dxa"/>
            <w:tcBorders>
              <w:top w:val="nil"/>
              <w:left w:val="single" w:sz="4" w:space="0" w:color="auto"/>
              <w:bottom w:val="nil"/>
              <w:right w:val="single" w:sz="4" w:space="0" w:color="auto"/>
            </w:tcBorders>
            <w:shd w:val="clear" w:color="auto" w:fill="auto"/>
            <w:vAlign w:val="center"/>
          </w:tcPr>
          <w:p w14:paraId="7D207493" w14:textId="77777777" w:rsidR="005F0A8D" w:rsidRPr="00032D3A" w:rsidRDefault="005F0A8D" w:rsidP="001611E6">
            <w:pPr>
              <w:pStyle w:val="TAC"/>
            </w:pPr>
          </w:p>
        </w:tc>
      </w:tr>
      <w:tr w:rsidR="005F0A8D" w:rsidRPr="00032D3A" w14:paraId="7809BD2A"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6F8CE3B"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20C962E" w14:textId="77777777" w:rsidR="005F0A8D" w:rsidRPr="00032D3A" w:rsidRDefault="005F0A8D" w:rsidP="001611E6">
            <w:pPr>
              <w:pStyle w:val="TAC"/>
            </w:pPr>
          </w:p>
        </w:tc>
        <w:tc>
          <w:tcPr>
            <w:tcW w:w="1052" w:type="dxa"/>
            <w:tcBorders>
              <w:left w:val="single" w:sz="4" w:space="0" w:color="auto"/>
              <w:right w:val="single" w:sz="4" w:space="0" w:color="auto"/>
            </w:tcBorders>
            <w:vAlign w:val="center"/>
          </w:tcPr>
          <w:p w14:paraId="67EA605D" w14:textId="77777777" w:rsidR="005F0A8D" w:rsidRPr="00032D3A" w:rsidRDefault="005F0A8D" w:rsidP="001611E6">
            <w:pPr>
              <w:pStyle w:val="TAC"/>
            </w:pPr>
            <w:r w:rsidRPr="00170ADD">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57FC127" w14:textId="77777777" w:rsidR="005F0A8D" w:rsidRPr="00032D3A" w:rsidRDefault="005F0A8D" w:rsidP="001611E6">
            <w:pPr>
              <w:pStyle w:val="TAC"/>
              <w:rPr>
                <w:lang w:val="en-US" w:bidi="ar"/>
              </w:rPr>
            </w:pPr>
            <w:r w:rsidRPr="00547C1B">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3121C831" w14:textId="77777777" w:rsidR="005F0A8D" w:rsidRPr="00032D3A" w:rsidRDefault="005F0A8D" w:rsidP="001611E6">
            <w:pPr>
              <w:pStyle w:val="TAC"/>
            </w:pPr>
          </w:p>
        </w:tc>
      </w:tr>
      <w:tr w:rsidR="005F0A8D" w:rsidRPr="00032D3A" w14:paraId="0246FD50"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8AAEB65" w14:textId="77777777" w:rsidR="005F0A8D" w:rsidRPr="00032D3A" w:rsidRDefault="005F0A8D" w:rsidP="001611E6">
            <w:pPr>
              <w:pStyle w:val="TAC"/>
            </w:pPr>
            <w:r w:rsidRPr="00032D3A">
              <w:lastRenderedPageBreak/>
              <w:t>CA_n41A-n78A-n257A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40155456" w14:textId="77777777" w:rsidR="005F0A8D" w:rsidRPr="00032D3A" w:rsidRDefault="005F0A8D" w:rsidP="001611E6">
            <w:pPr>
              <w:pStyle w:val="TAC"/>
            </w:pPr>
            <w:r w:rsidRPr="00032D3A">
              <w:t>-</w:t>
            </w:r>
          </w:p>
        </w:tc>
        <w:tc>
          <w:tcPr>
            <w:tcW w:w="1052" w:type="dxa"/>
            <w:tcBorders>
              <w:left w:val="single" w:sz="4" w:space="0" w:color="auto"/>
              <w:right w:val="single" w:sz="4" w:space="0" w:color="auto"/>
            </w:tcBorders>
            <w:vAlign w:val="center"/>
          </w:tcPr>
          <w:p w14:paraId="0D514E7F" w14:textId="77777777" w:rsidR="005F0A8D" w:rsidRPr="00032D3A" w:rsidRDefault="005F0A8D" w:rsidP="001611E6">
            <w:pPr>
              <w:pStyle w:val="TAC"/>
            </w:pPr>
            <w:r w:rsidRPr="00032D3A">
              <w:t>n</w:t>
            </w:r>
            <w:r w:rsidRPr="00032D3A">
              <w:rPr>
                <w:rFonts w:hint="eastAsia"/>
              </w:rPr>
              <w:t>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33D1D28" w14:textId="77777777" w:rsidR="005F0A8D" w:rsidRPr="00032D3A" w:rsidRDefault="005F0A8D" w:rsidP="001611E6">
            <w:pPr>
              <w:pStyle w:val="TAC"/>
            </w:pPr>
            <w:r w:rsidRPr="00032D3A">
              <w:rPr>
                <w:lang w:val="en-US" w:bidi="ar"/>
              </w:rPr>
              <w:t>10, 15, 20, 30, 40, 50, 60, 80, 90, 100</w:t>
            </w:r>
          </w:p>
        </w:tc>
        <w:tc>
          <w:tcPr>
            <w:tcW w:w="1864" w:type="dxa"/>
            <w:tcBorders>
              <w:left w:val="single" w:sz="4" w:space="0" w:color="auto"/>
              <w:bottom w:val="nil"/>
              <w:right w:val="single" w:sz="4" w:space="0" w:color="auto"/>
            </w:tcBorders>
            <w:shd w:val="clear" w:color="auto" w:fill="auto"/>
            <w:vAlign w:val="center"/>
          </w:tcPr>
          <w:p w14:paraId="5A9431CA" w14:textId="77777777" w:rsidR="005F0A8D" w:rsidRPr="00032D3A" w:rsidRDefault="005F0A8D" w:rsidP="001611E6">
            <w:pPr>
              <w:pStyle w:val="TAC"/>
            </w:pPr>
            <w:r w:rsidRPr="00032D3A">
              <w:t>0</w:t>
            </w:r>
          </w:p>
        </w:tc>
      </w:tr>
      <w:tr w:rsidR="005F0A8D" w:rsidRPr="00032D3A" w14:paraId="133947C3"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87091E4"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1199E200" w14:textId="77777777" w:rsidR="005F0A8D" w:rsidRPr="00032D3A" w:rsidRDefault="005F0A8D" w:rsidP="001611E6">
            <w:pPr>
              <w:pStyle w:val="TAC"/>
            </w:pPr>
          </w:p>
        </w:tc>
        <w:tc>
          <w:tcPr>
            <w:tcW w:w="1052" w:type="dxa"/>
            <w:tcBorders>
              <w:left w:val="single" w:sz="4" w:space="0" w:color="auto"/>
              <w:right w:val="single" w:sz="4" w:space="0" w:color="auto"/>
            </w:tcBorders>
            <w:vAlign w:val="center"/>
          </w:tcPr>
          <w:p w14:paraId="577FE274" w14:textId="77777777" w:rsidR="005F0A8D" w:rsidRPr="00032D3A" w:rsidRDefault="005F0A8D" w:rsidP="001611E6">
            <w:pPr>
              <w:pStyle w:val="TAC"/>
            </w:pPr>
            <w:r w:rsidRPr="00032D3A">
              <w:t>n</w:t>
            </w:r>
            <w:r w:rsidRPr="00032D3A">
              <w:rPr>
                <w:rFonts w:hint="eastAsia"/>
              </w:rPr>
              <w:t>7</w:t>
            </w:r>
            <w:r w:rsidRPr="00032D3A">
              <w:t>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01F6EC7" w14:textId="77777777" w:rsidR="005F0A8D" w:rsidRPr="00032D3A" w:rsidRDefault="005F0A8D" w:rsidP="001611E6">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30E9C50D" w14:textId="77777777" w:rsidR="005F0A8D" w:rsidRPr="00032D3A" w:rsidRDefault="005F0A8D" w:rsidP="001611E6">
            <w:pPr>
              <w:pStyle w:val="TAC"/>
            </w:pPr>
          </w:p>
        </w:tc>
      </w:tr>
      <w:tr w:rsidR="005F0A8D" w:rsidRPr="00032D3A" w14:paraId="1BABBE5D"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782B49F"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C57F4C2" w14:textId="77777777" w:rsidR="005F0A8D" w:rsidRPr="00032D3A" w:rsidRDefault="005F0A8D" w:rsidP="001611E6">
            <w:pPr>
              <w:pStyle w:val="TAC"/>
            </w:pPr>
          </w:p>
        </w:tc>
        <w:tc>
          <w:tcPr>
            <w:tcW w:w="1052" w:type="dxa"/>
            <w:tcBorders>
              <w:left w:val="single" w:sz="4" w:space="0" w:color="auto"/>
              <w:right w:val="single" w:sz="4" w:space="0" w:color="auto"/>
            </w:tcBorders>
            <w:vAlign w:val="center"/>
          </w:tcPr>
          <w:p w14:paraId="25556469" w14:textId="77777777" w:rsidR="005F0A8D" w:rsidRPr="00032D3A" w:rsidRDefault="005F0A8D" w:rsidP="001611E6">
            <w:pPr>
              <w:pStyle w:val="TAC"/>
            </w:pPr>
            <w:r w:rsidRPr="00032D3A">
              <w:t>n</w:t>
            </w:r>
            <w:r w:rsidRPr="00032D3A">
              <w:rPr>
                <w:rFonts w:hint="eastAsia"/>
              </w:rPr>
              <w:t>2</w:t>
            </w:r>
            <w:r w:rsidRPr="00032D3A">
              <w:t>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7F9D0E2" w14:textId="77777777" w:rsidR="005F0A8D" w:rsidRPr="00032D3A" w:rsidRDefault="005F0A8D" w:rsidP="001611E6">
            <w:pPr>
              <w:pStyle w:val="TAC"/>
            </w:pPr>
            <w:r w:rsidRPr="00032D3A">
              <w:rPr>
                <w:lang w:val="en-US" w:bidi="ar"/>
              </w:rPr>
              <w:t>50, 100, 200</w:t>
            </w:r>
            <w:r w:rsidRPr="00032D3A">
              <w:rPr>
                <w:b/>
                <w:lang w:val="en-US" w:bidi="ar"/>
              </w:rPr>
              <w:t xml:space="preserve">, </w:t>
            </w:r>
            <w:r w:rsidRPr="00032D3A">
              <w:rPr>
                <w:lang w:val="en-US" w:bidi="ar"/>
              </w:rPr>
              <w:t>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25CF458B" w14:textId="77777777" w:rsidR="005F0A8D" w:rsidRPr="00032D3A" w:rsidRDefault="005F0A8D" w:rsidP="001611E6">
            <w:pPr>
              <w:pStyle w:val="TAC"/>
            </w:pPr>
          </w:p>
        </w:tc>
      </w:tr>
      <w:tr w:rsidR="005F0A8D" w:rsidRPr="00032D3A" w14:paraId="1AAED5A3"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6B2B999" w14:textId="77777777" w:rsidR="005F0A8D" w:rsidRPr="00032D3A" w:rsidRDefault="005F0A8D" w:rsidP="001611E6">
            <w:pPr>
              <w:pStyle w:val="TAC"/>
            </w:pPr>
            <w:r w:rsidRPr="00032D3A">
              <w:t>CA_n41A-n78A-n257G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3186E4D2" w14:textId="77777777" w:rsidR="005F0A8D" w:rsidRPr="00032D3A" w:rsidRDefault="005F0A8D" w:rsidP="001611E6">
            <w:pPr>
              <w:pStyle w:val="TAC"/>
            </w:pPr>
            <w:r w:rsidRPr="00032D3A">
              <w:t>-</w:t>
            </w:r>
          </w:p>
        </w:tc>
        <w:tc>
          <w:tcPr>
            <w:tcW w:w="1052" w:type="dxa"/>
            <w:tcBorders>
              <w:left w:val="single" w:sz="4" w:space="0" w:color="auto"/>
              <w:right w:val="single" w:sz="4" w:space="0" w:color="auto"/>
            </w:tcBorders>
            <w:vAlign w:val="center"/>
          </w:tcPr>
          <w:p w14:paraId="1F0515A5" w14:textId="77777777" w:rsidR="005F0A8D" w:rsidRPr="00032D3A" w:rsidRDefault="005F0A8D" w:rsidP="001611E6">
            <w:pPr>
              <w:pStyle w:val="TAC"/>
            </w:pPr>
            <w:r w:rsidRPr="00032D3A">
              <w:t>n</w:t>
            </w:r>
            <w:r w:rsidRPr="00032D3A">
              <w:rPr>
                <w:rFonts w:hint="eastAsia"/>
              </w:rPr>
              <w:t>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11C2E1D" w14:textId="77777777" w:rsidR="005F0A8D" w:rsidRPr="00032D3A" w:rsidRDefault="005F0A8D" w:rsidP="001611E6">
            <w:pPr>
              <w:pStyle w:val="TAC"/>
            </w:pPr>
            <w:r w:rsidRPr="00032D3A">
              <w:rPr>
                <w:lang w:val="en-US" w:bidi="ar"/>
              </w:rPr>
              <w:t>10, 15, 20, 30, 40, 50, 60, 80, 90, 100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121D9D6" w14:textId="77777777" w:rsidR="005F0A8D" w:rsidRPr="00032D3A" w:rsidRDefault="005F0A8D" w:rsidP="001611E6">
            <w:pPr>
              <w:pStyle w:val="TAC"/>
            </w:pPr>
            <w:r w:rsidRPr="00032D3A">
              <w:t>0</w:t>
            </w:r>
          </w:p>
        </w:tc>
      </w:tr>
      <w:tr w:rsidR="005F0A8D" w:rsidRPr="00032D3A" w14:paraId="14D33C18"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046A176"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70ACFE23" w14:textId="77777777" w:rsidR="005F0A8D" w:rsidRPr="00032D3A" w:rsidRDefault="005F0A8D" w:rsidP="001611E6">
            <w:pPr>
              <w:pStyle w:val="TAC"/>
            </w:pPr>
          </w:p>
        </w:tc>
        <w:tc>
          <w:tcPr>
            <w:tcW w:w="1052" w:type="dxa"/>
            <w:tcBorders>
              <w:left w:val="single" w:sz="4" w:space="0" w:color="auto"/>
              <w:right w:val="single" w:sz="4" w:space="0" w:color="auto"/>
            </w:tcBorders>
            <w:vAlign w:val="center"/>
          </w:tcPr>
          <w:p w14:paraId="379E6F7D" w14:textId="77777777" w:rsidR="005F0A8D" w:rsidRPr="00032D3A" w:rsidRDefault="005F0A8D" w:rsidP="001611E6">
            <w:pPr>
              <w:pStyle w:val="TAC"/>
            </w:pPr>
            <w:r w:rsidRPr="00032D3A">
              <w:t>n</w:t>
            </w:r>
            <w:r w:rsidRPr="00032D3A">
              <w:rPr>
                <w:rFonts w:hint="eastAsia"/>
              </w:rPr>
              <w:t>7</w:t>
            </w:r>
            <w:r w:rsidRPr="00032D3A">
              <w:t>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427E21B" w14:textId="77777777" w:rsidR="005F0A8D" w:rsidRPr="00032D3A" w:rsidRDefault="005F0A8D" w:rsidP="001611E6">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1919FB87" w14:textId="77777777" w:rsidR="005F0A8D" w:rsidRPr="00032D3A" w:rsidRDefault="005F0A8D" w:rsidP="001611E6">
            <w:pPr>
              <w:pStyle w:val="TAC"/>
            </w:pPr>
          </w:p>
        </w:tc>
      </w:tr>
      <w:tr w:rsidR="005F0A8D" w:rsidRPr="00032D3A" w14:paraId="379B1920"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6B5143A"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BD5AEB0" w14:textId="77777777" w:rsidR="005F0A8D" w:rsidRPr="00032D3A" w:rsidRDefault="005F0A8D" w:rsidP="001611E6">
            <w:pPr>
              <w:pStyle w:val="TAC"/>
            </w:pPr>
          </w:p>
        </w:tc>
        <w:tc>
          <w:tcPr>
            <w:tcW w:w="1052" w:type="dxa"/>
            <w:tcBorders>
              <w:left w:val="single" w:sz="4" w:space="0" w:color="auto"/>
              <w:right w:val="single" w:sz="4" w:space="0" w:color="auto"/>
            </w:tcBorders>
            <w:vAlign w:val="center"/>
          </w:tcPr>
          <w:p w14:paraId="7F9B89EC" w14:textId="77777777" w:rsidR="005F0A8D" w:rsidRPr="00032D3A" w:rsidRDefault="005F0A8D" w:rsidP="001611E6">
            <w:pPr>
              <w:pStyle w:val="TAC"/>
            </w:pPr>
            <w:r w:rsidRPr="00032D3A">
              <w:t>n</w:t>
            </w:r>
            <w:r w:rsidRPr="00032D3A">
              <w:rPr>
                <w:rFonts w:hint="eastAsia"/>
              </w:rPr>
              <w:t>2</w:t>
            </w:r>
            <w:r w:rsidRPr="00032D3A">
              <w:t>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D0729D5" w14:textId="77777777" w:rsidR="005F0A8D" w:rsidRPr="00032D3A" w:rsidRDefault="005F0A8D" w:rsidP="001611E6">
            <w:pPr>
              <w:pStyle w:val="TAC"/>
            </w:pPr>
            <w:r w:rsidRPr="00032D3A">
              <w:rPr>
                <w:lang w:val="en-US" w:bidi="ar"/>
              </w:rPr>
              <w:t>CA_n257G</w:t>
            </w:r>
          </w:p>
        </w:tc>
        <w:tc>
          <w:tcPr>
            <w:tcW w:w="1864" w:type="dxa"/>
            <w:tcBorders>
              <w:top w:val="nil"/>
              <w:left w:val="single" w:sz="4" w:space="0" w:color="auto"/>
              <w:bottom w:val="nil"/>
              <w:right w:val="single" w:sz="4" w:space="0" w:color="auto"/>
            </w:tcBorders>
            <w:shd w:val="clear" w:color="auto" w:fill="auto"/>
            <w:vAlign w:val="center"/>
          </w:tcPr>
          <w:p w14:paraId="66DC9709" w14:textId="77777777" w:rsidR="005F0A8D" w:rsidRPr="00032D3A" w:rsidRDefault="005F0A8D" w:rsidP="001611E6">
            <w:pPr>
              <w:pStyle w:val="TAC"/>
            </w:pPr>
          </w:p>
        </w:tc>
      </w:tr>
      <w:tr w:rsidR="005F0A8D" w:rsidRPr="00032D3A" w14:paraId="66E47FAF"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41FA6D5" w14:textId="77777777" w:rsidR="005F0A8D" w:rsidRPr="00032D3A" w:rsidRDefault="005F0A8D" w:rsidP="001611E6">
            <w:pPr>
              <w:pStyle w:val="TAC"/>
            </w:pPr>
            <w:r w:rsidRPr="00032D3A">
              <w:t>CA_n41A-n78A-n257H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5D501AC9" w14:textId="77777777" w:rsidR="005F0A8D" w:rsidRPr="00032D3A" w:rsidRDefault="005F0A8D" w:rsidP="001611E6">
            <w:pPr>
              <w:pStyle w:val="TAC"/>
            </w:pPr>
            <w:r w:rsidRPr="00032D3A">
              <w:t>-</w:t>
            </w:r>
          </w:p>
        </w:tc>
        <w:tc>
          <w:tcPr>
            <w:tcW w:w="1052" w:type="dxa"/>
            <w:tcBorders>
              <w:left w:val="single" w:sz="4" w:space="0" w:color="auto"/>
              <w:right w:val="single" w:sz="4" w:space="0" w:color="auto"/>
            </w:tcBorders>
            <w:vAlign w:val="center"/>
          </w:tcPr>
          <w:p w14:paraId="65206FF4" w14:textId="77777777" w:rsidR="005F0A8D" w:rsidRPr="00032D3A" w:rsidRDefault="005F0A8D" w:rsidP="001611E6">
            <w:pPr>
              <w:pStyle w:val="TAC"/>
            </w:pPr>
            <w:r w:rsidRPr="00032D3A">
              <w:t>n</w:t>
            </w:r>
            <w:r w:rsidRPr="00032D3A">
              <w:rPr>
                <w:rFonts w:hint="eastAsia"/>
              </w:rPr>
              <w:t>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873C2CD" w14:textId="77777777" w:rsidR="005F0A8D" w:rsidRPr="00032D3A" w:rsidRDefault="005F0A8D" w:rsidP="001611E6">
            <w:pPr>
              <w:pStyle w:val="TAC"/>
            </w:pPr>
            <w:r w:rsidRPr="00032D3A">
              <w:rPr>
                <w:lang w:val="en-US" w:bidi="ar"/>
              </w:rPr>
              <w:t>10, 15, 20, 30, 40, 50, 60, 80, 90, 100</w:t>
            </w:r>
          </w:p>
        </w:tc>
        <w:tc>
          <w:tcPr>
            <w:tcW w:w="1864" w:type="dxa"/>
            <w:tcBorders>
              <w:left w:val="single" w:sz="4" w:space="0" w:color="auto"/>
              <w:bottom w:val="nil"/>
              <w:right w:val="single" w:sz="4" w:space="0" w:color="auto"/>
            </w:tcBorders>
            <w:shd w:val="clear" w:color="auto" w:fill="auto"/>
            <w:vAlign w:val="center"/>
          </w:tcPr>
          <w:p w14:paraId="7C05002C" w14:textId="77777777" w:rsidR="005F0A8D" w:rsidRPr="00032D3A" w:rsidRDefault="005F0A8D" w:rsidP="001611E6">
            <w:pPr>
              <w:pStyle w:val="TAC"/>
            </w:pPr>
            <w:r w:rsidRPr="00032D3A">
              <w:t>0</w:t>
            </w:r>
          </w:p>
        </w:tc>
      </w:tr>
      <w:tr w:rsidR="005F0A8D" w:rsidRPr="00032D3A" w14:paraId="0D3B726E"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7034566"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038A3852" w14:textId="77777777" w:rsidR="005F0A8D" w:rsidRPr="00032D3A" w:rsidRDefault="005F0A8D" w:rsidP="001611E6">
            <w:pPr>
              <w:pStyle w:val="TAC"/>
            </w:pPr>
          </w:p>
        </w:tc>
        <w:tc>
          <w:tcPr>
            <w:tcW w:w="1052" w:type="dxa"/>
            <w:tcBorders>
              <w:left w:val="single" w:sz="4" w:space="0" w:color="auto"/>
              <w:right w:val="single" w:sz="4" w:space="0" w:color="auto"/>
            </w:tcBorders>
            <w:vAlign w:val="center"/>
          </w:tcPr>
          <w:p w14:paraId="689F423B" w14:textId="77777777" w:rsidR="005F0A8D" w:rsidRPr="00032D3A" w:rsidRDefault="005F0A8D" w:rsidP="001611E6">
            <w:pPr>
              <w:pStyle w:val="TAC"/>
            </w:pPr>
            <w:r w:rsidRPr="00032D3A">
              <w:t>n</w:t>
            </w:r>
            <w:r w:rsidRPr="00032D3A">
              <w:rPr>
                <w:rFonts w:hint="eastAsia"/>
              </w:rPr>
              <w:t>7</w:t>
            </w:r>
            <w:r w:rsidRPr="00032D3A">
              <w:t>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0BCC439" w14:textId="77777777" w:rsidR="005F0A8D" w:rsidRPr="00032D3A" w:rsidRDefault="005F0A8D" w:rsidP="001611E6">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24C0A30A" w14:textId="77777777" w:rsidR="005F0A8D" w:rsidRPr="00032D3A" w:rsidRDefault="005F0A8D" w:rsidP="001611E6">
            <w:pPr>
              <w:pStyle w:val="TAC"/>
            </w:pPr>
          </w:p>
        </w:tc>
      </w:tr>
      <w:tr w:rsidR="005F0A8D" w:rsidRPr="00032D3A" w14:paraId="0B627621"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CA1977D"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E3D72B9" w14:textId="77777777" w:rsidR="005F0A8D" w:rsidRPr="00032D3A" w:rsidRDefault="005F0A8D" w:rsidP="001611E6">
            <w:pPr>
              <w:pStyle w:val="TAC"/>
            </w:pPr>
          </w:p>
        </w:tc>
        <w:tc>
          <w:tcPr>
            <w:tcW w:w="1052" w:type="dxa"/>
            <w:tcBorders>
              <w:left w:val="single" w:sz="4" w:space="0" w:color="auto"/>
              <w:right w:val="single" w:sz="4" w:space="0" w:color="auto"/>
            </w:tcBorders>
            <w:vAlign w:val="center"/>
          </w:tcPr>
          <w:p w14:paraId="3666F4A8" w14:textId="77777777" w:rsidR="005F0A8D" w:rsidRPr="00032D3A" w:rsidRDefault="005F0A8D" w:rsidP="001611E6">
            <w:pPr>
              <w:pStyle w:val="TAC"/>
            </w:pPr>
            <w:r w:rsidRPr="00032D3A">
              <w:t>n</w:t>
            </w:r>
            <w:r w:rsidRPr="00032D3A">
              <w:rPr>
                <w:rFonts w:hint="eastAsia"/>
              </w:rPr>
              <w:t>2</w:t>
            </w:r>
            <w:r w:rsidRPr="00032D3A">
              <w:t>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6C49584" w14:textId="77777777" w:rsidR="005F0A8D" w:rsidRPr="00032D3A" w:rsidRDefault="005F0A8D" w:rsidP="001611E6">
            <w:pPr>
              <w:pStyle w:val="TAC"/>
            </w:pPr>
            <w:r w:rsidRPr="00032D3A">
              <w:rPr>
                <w:lang w:val="en-US" w:bidi="ar"/>
              </w:rPr>
              <w:t>CA_n257H</w:t>
            </w:r>
          </w:p>
        </w:tc>
        <w:tc>
          <w:tcPr>
            <w:tcW w:w="1864" w:type="dxa"/>
            <w:tcBorders>
              <w:top w:val="nil"/>
              <w:left w:val="single" w:sz="4" w:space="0" w:color="auto"/>
              <w:bottom w:val="nil"/>
              <w:right w:val="single" w:sz="4" w:space="0" w:color="auto"/>
            </w:tcBorders>
            <w:shd w:val="clear" w:color="auto" w:fill="auto"/>
            <w:vAlign w:val="center"/>
          </w:tcPr>
          <w:p w14:paraId="5EA8C38A" w14:textId="77777777" w:rsidR="005F0A8D" w:rsidRPr="00032D3A" w:rsidRDefault="005F0A8D" w:rsidP="001611E6">
            <w:pPr>
              <w:pStyle w:val="TAC"/>
            </w:pPr>
          </w:p>
        </w:tc>
      </w:tr>
      <w:tr w:rsidR="005F0A8D" w:rsidRPr="00032D3A" w14:paraId="09018E4B"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B5A802A" w14:textId="77777777" w:rsidR="005F0A8D" w:rsidRPr="00032D3A" w:rsidRDefault="005F0A8D" w:rsidP="001611E6">
            <w:pPr>
              <w:pStyle w:val="TAC"/>
            </w:pPr>
            <w:r w:rsidRPr="00032D3A">
              <w:t>CA_n41A-n78A-n257I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39F3C398" w14:textId="77777777" w:rsidR="005F0A8D" w:rsidRPr="00032D3A" w:rsidRDefault="005F0A8D" w:rsidP="001611E6">
            <w:pPr>
              <w:pStyle w:val="TAC"/>
            </w:pPr>
            <w:r w:rsidRPr="00032D3A">
              <w:t>-</w:t>
            </w:r>
          </w:p>
        </w:tc>
        <w:tc>
          <w:tcPr>
            <w:tcW w:w="1052" w:type="dxa"/>
            <w:tcBorders>
              <w:left w:val="single" w:sz="4" w:space="0" w:color="auto"/>
              <w:right w:val="single" w:sz="4" w:space="0" w:color="auto"/>
            </w:tcBorders>
            <w:vAlign w:val="center"/>
          </w:tcPr>
          <w:p w14:paraId="57A36D1E" w14:textId="77777777" w:rsidR="005F0A8D" w:rsidRPr="00032D3A" w:rsidRDefault="005F0A8D" w:rsidP="001611E6">
            <w:pPr>
              <w:pStyle w:val="TAC"/>
            </w:pPr>
            <w:r w:rsidRPr="00032D3A">
              <w:t>n</w:t>
            </w:r>
            <w:r w:rsidRPr="00032D3A">
              <w:rPr>
                <w:rFonts w:hint="eastAsia"/>
              </w:rPr>
              <w:t>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39DFC01" w14:textId="77777777" w:rsidR="005F0A8D" w:rsidRPr="00032D3A" w:rsidRDefault="005F0A8D" w:rsidP="001611E6">
            <w:pPr>
              <w:pStyle w:val="TAC"/>
            </w:pPr>
            <w:r w:rsidRPr="00032D3A">
              <w:rPr>
                <w:lang w:val="en-US" w:bidi="ar"/>
              </w:rPr>
              <w:t>10, 15, 20, 30, 40, 50, 60, 80, 90, 100</w:t>
            </w:r>
          </w:p>
        </w:tc>
        <w:tc>
          <w:tcPr>
            <w:tcW w:w="1864" w:type="dxa"/>
            <w:tcBorders>
              <w:left w:val="single" w:sz="4" w:space="0" w:color="auto"/>
              <w:bottom w:val="nil"/>
              <w:right w:val="single" w:sz="4" w:space="0" w:color="auto"/>
            </w:tcBorders>
            <w:shd w:val="clear" w:color="auto" w:fill="auto"/>
            <w:vAlign w:val="center"/>
          </w:tcPr>
          <w:p w14:paraId="4ED97F9D" w14:textId="77777777" w:rsidR="005F0A8D" w:rsidRPr="00032D3A" w:rsidRDefault="005F0A8D" w:rsidP="001611E6">
            <w:pPr>
              <w:pStyle w:val="TAC"/>
            </w:pPr>
            <w:r w:rsidRPr="00032D3A">
              <w:t>0</w:t>
            </w:r>
          </w:p>
        </w:tc>
      </w:tr>
      <w:tr w:rsidR="005F0A8D" w:rsidRPr="00032D3A" w14:paraId="1FC33E98"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BBC8813"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2ABCF68D" w14:textId="77777777" w:rsidR="005F0A8D" w:rsidRPr="00032D3A" w:rsidRDefault="005F0A8D" w:rsidP="001611E6">
            <w:pPr>
              <w:pStyle w:val="TAC"/>
            </w:pPr>
          </w:p>
        </w:tc>
        <w:tc>
          <w:tcPr>
            <w:tcW w:w="1052" w:type="dxa"/>
            <w:tcBorders>
              <w:left w:val="single" w:sz="4" w:space="0" w:color="auto"/>
              <w:right w:val="single" w:sz="4" w:space="0" w:color="auto"/>
            </w:tcBorders>
            <w:vAlign w:val="center"/>
          </w:tcPr>
          <w:p w14:paraId="2E4B5B29" w14:textId="77777777" w:rsidR="005F0A8D" w:rsidRPr="00032D3A" w:rsidRDefault="005F0A8D" w:rsidP="001611E6">
            <w:pPr>
              <w:pStyle w:val="TAC"/>
            </w:pPr>
            <w:r w:rsidRPr="00032D3A">
              <w:t>n</w:t>
            </w:r>
            <w:r w:rsidRPr="00032D3A">
              <w:rPr>
                <w:rFonts w:hint="eastAsia"/>
              </w:rPr>
              <w:t>7</w:t>
            </w:r>
            <w:r w:rsidRPr="00032D3A">
              <w:t>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BF508DE" w14:textId="77777777" w:rsidR="005F0A8D" w:rsidRPr="00032D3A" w:rsidRDefault="005F0A8D" w:rsidP="001611E6">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2261DF61" w14:textId="77777777" w:rsidR="005F0A8D" w:rsidRPr="00032D3A" w:rsidRDefault="005F0A8D" w:rsidP="001611E6">
            <w:pPr>
              <w:pStyle w:val="TAC"/>
            </w:pPr>
          </w:p>
        </w:tc>
      </w:tr>
      <w:tr w:rsidR="005F0A8D" w:rsidRPr="00032D3A" w14:paraId="2184AECD"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0450318"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2947A33" w14:textId="77777777" w:rsidR="005F0A8D" w:rsidRPr="00032D3A" w:rsidRDefault="005F0A8D" w:rsidP="001611E6">
            <w:pPr>
              <w:pStyle w:val="TAC"/>
            </w:pPr>
          </w:p>
        </w:tc>
        <w:tc>
          <w:tcPr>
            <w:tcW w:w="1052" w:type="dxa"/>
            <w:tcBorders>
              <w:left w:val="single" w:sz="4" w:space="0" w:color="auto"/>
              <w:right w:val="single" w:sz="4" w:space="0" w:color="auto"/>
            </w:tcBorders>
            <w:vAlign w:val="center"/>
          </w:tcPr>
          <w:p w14:paraId="6520BF22" w14:textId="77777777" w:rsidR="005F0A8D" w:rsidRPr="00032D3A" w:rsidRDefault="005F0A8D" w:rsidP="001611E6">
            <w:pPr>
              <w:pStyle w:val="TAC"/>
            </w:pPr>
            <w:r w:rsidRPr="00032D3A">
              <w:t>n</w:t>
            </w:r>
            <w:r w:rsidRPr="00032D3A">
              <w:rPr>
                <w:rFonts w:hint="eastAsia"/>
              </w:rPr>
              <w:t>2</w:t>
            </w:r>
            <w:r w:rsidRPr="00032D3A">
              <w:t>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4515591" w14:textId="77777777" w:rsidR="005F0A8D" w:rsidRPr="00032D3A" w:rsidRDefault="005F0A8D" w:rsidP="001611E6">
            <w:pPr>
              <w:pStyle w:val="TAC"/>
            </w:pPr>
            <w:r w:rsidRPr="00032D3A">
              <w:rPr>
                <w:lang w:val="en-US" w:bidi="ar"/>
              </w:rPr>
              <w:t>CA_n257I</w:t>
            </w:r>
          </w:p>
        </w:tc>
        <w:tc>
          <w:tcPr>
            <w:tcW w:w="1864" w:type="dxa"/>
            <w:tcBorders>
              <w:top w:val="nil"/>
              <w:left w:val="single" w:sz="4" w:space="0" w:color="auto"/>
              <w:bottom w:val="nil"/>
              <w:right w:val="single" w:sz="4" w:space="0" w:color="auto"/>
            </w:tcBorders>
            <w:shd w:val="clear" w:color="auto" w:fill="auto"/>
            <w:vAlign w:val="center"/>
          </w:tcPr>
          <w:p w14:paraId="2F4C69D4" w14:textId="77777777" w:rsidR="005F0A8D" w:rsidRPr="00032D3A" w:rsidRDefault="005F0A8D" w:rsidP="001611E6">
            <w:pPr>
              <w:pStyle w:val="TAC"/>
            </w:pPr>
          </w:p>
        </w:tc>
      </w:tr>
      <w:tr w:rsidR="005F0A8D" w:rsidRPr="00032D3A" w14:paraId="65F57C0A"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A32BE91" w14:textId="77777777" w:rsidR="005F0A8D" w:rsidRPr="00032D3A" w:rsidRDefault="005F0A8D" w:rsidP="001611E6">
            <w:pPr>
              <w:pStyle w:val="TAC"/>
            </w:pPr>
            <w:r w:rsidRPr="00032D3A">
              <w:rPr>
                <w:rFonts w:cs="Arial" w:hint="eastAsia"/>
                <w:szCs w:val="18"/>
                <w:lang w:val="en-US" w:eastAsia="zh-CN"/>
              </w:rPr>
              <w:t>CA_n41A-n79A-n258A</w:t>
            </w:r>
          </w:p>
        </w:tc>
        <w:tc>
          <w:tcPr>
            <w:tcW w:w="2705" w:type="dxa"/>
            <w:tcBorders>
              <w:top w:val="single" w:sz="4" w:space="0" w:color="auto"/>
              <w:left w:val="single" w:sz="4" w:space="0" w:color="auto"/>
              <w:bottom w:val="nil"/>
              <w:right w:val="single" w:sz="4" w:space="0" w:color="auto"/>
            </w:tcBorders>
            <w:shd w:val="clear" w:color="auto" w:fill="auto"/>
            <w:vAlign w:val="center"/>
          </w:tcPr>
          <w:p w14:paraId="07C5C78D" w14:textId="77777777" w:rsidR="005F0A8D" w:rsidRPr="00032D3A" w:rsidRDefault="005F0A8D" w:rsidP="001611E6">
            <w:pPr>
              <w:pStyle w:val="TAC"/>
              <w:rPr>
                <w:rFonts w:cs="Arial"/>
                <w:szCs w:val="18"/>
                <w:lang w:val="en-US" w:eastAsia="zh-CN"/>
              </w:rPr>
            </w:pPr>
            <w:r w:rsidRPr="00032D3A">
              <w:rPr>
                <w:rFonts w:cs="Arial" w:hint="eastAsia"/>
                <w:szCs w:val="18"/>
                <w:lang w:val="en-US" w:eastAsia="zh-CN"/>
              </w:rPr>
              <w:t>CA_n41A-n79A</w:t>
            </w:r>
          </w:p>
          <w:p w14:paraId="49851DE6" w14:textId="77777777" w:rsidR="005F0A8D" w:rsidRPr="00032D3A" w:rsidRDefault="005F0A8D" w:rsidP="001611E6">
            <w:pPr>
              <w:pStyle w:val="TAC"/>
              <w:rPr>
                <w:rFonts w:cs="Arial"/>
                <w:szCs w:val="18"/>
                <w:lang w:val="en-US" w:eastAsia="zh-CN"/>
              </w:rPr>
            </w:pPr>
            <w:r w:rsidRPr="00032D3A">
              <w:rPr>
                <w:rFonts w:cs="Arial" w:hint="eastAsia"/>
                <w:szCs w:val="18"/>
                <w:lang w:val="en-US" w:eastAsia="zh-CN"/>
              </w:rPr>
              <w:t>CA_n41A-n258A</w:t>
            </w:r>
          </w:p>
          <w:p w14:paraId="12D8EACE" w14:textId="77777777" w:rsidR="005F0A8D" w:rsidRPr="00032D3A" w:rsidRDefault="005F0A8D" w:rsidP="001611E6">
            <w:pPr>
              <w:pStyle w:val="TAC"/>
              <w:rPr>
                <w:rFonts w:eastAsia="Yu Mincho"/>
                <w:szCs w:val="18"/>
                <w:lang w:eastAsia="ja-JP"/>
              </w:rPr>
            </w:pPr>
            <w:r w:rsidRPr="00032D3A">
              <w:rPr>
                <w:rFonts w:cs="Arial" w:hint="eastAsia"/>
                <w:szCs w:val="18"/>
                <w:lang w:val="en-US" w:eastAsia="zh-CN"/>
              </w:rPr>
              <w:t>CA_n79A-n258A</w:t>
            </w:r>
          </w:p>
        </w:tc>
        <w:tc>
          <w:tcPr>
            <w:tcW w:w="1052" w:type="dxa"/>
            <w:tcBorders>
              <w:left w:val="single" w:sz="4" w:space="0" w:color="auto"/>
              <w:right w:val="single" w:sz="4" w:space="0" w:color="auto"/>
            </w:tcBorders>
            <w:vAlign w:val="center"/>
          </w:tcPr>
          <w:p w14:paraId="26B4AA0B" w14:textId="77777777" w:rsidR="005F0A8D" w:rsidRPr="00032D3A" w:rsidRDefault="005F0A8D" w:rsidP="001611E6">
            <w:pPr>
              <w:keepNext/>
              <w:keepLines/>
              <w:spacing w:after="0"/>
              <w:jc w:val="center"/>
            </w:pPr>
            <w:r w:rsidRPr="00032D3A">
              <w:rPr>
                <w:rFonts w:ascii="Arial" w:hAnsi="Arial" w:cs="Arial" w:hint="eastAsia"/>
                <w:sz w:val="18"/>
                <w:szCs w:val="18"/>
                <w:lang w:val="en-US"/>
              </w:rPr>
              <w:t>n41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BEC2D3A" w14:textId="77777777" w:rsidR="005F0A8D" w:rsidRPr="00032D3A" w:rsidRDefault="005F0A8D" w:rsidP="001611E6">
            <w:pPr>
              <w:pStyle w:val="TAC"/>
              <w:rPr>
                <w:lang w:val="en-US"/>
              </w:rPr>
            </w:pPr>
            <w:r w:rsidRPr="00032D3A">
              <w:rPr>
                <w:lang w:val="en-US" w:bidi="ar"/>
              </w:rPr>
              <w:t>10, 15, 20, 40, 50, 60, 80, 90, 100</w:t>
            </w:r>
          </w:p>
        </w:tc>
        <w:tc>
          <w:tcPr>
            <w:tcW w:w="1864" w:type="dxa"/>
            <w:tcBorders>
              <w:left w:val="single" w:sz="4" w:space="0" w:color="auto"/>
              <w:bottom w:val="nil"/>
              <w:right w:val="single" w:sz="4" w:space="0" w:color="auto"/>
            </w:tcBorders>
            <w:shd w:val="clear" w:color="auto" w:fill="auto"/>
            <w:vAlign w:val="center"/>
          </w:tcPr>
          <w:p w14:paraId="2E9003FB" w14:textId="77777777" w:rsidR="005F0A8D" w:rsidRPr="00032D3A" w:rsidRDefault="005F0A8D" w:rsidP="001611E6">
            <w:pPr>
              <w:pStyle w:val="TAC"/>
              <w:rPr>
                <w:lang w:eastAsia="zh-CN"/>
              </w:rPr>
            </w:pPr>
            <w:r w:rsidRPr="00032D3A">
              <w:rPr>
                <w:rFonts w:hint="eastAsia"/>
                <w:szCs w:val="18"/>
                <w:lang w:val="en-US" w:eastAsia="zh-CN"/>
              </w:rPr>
              <w:t>0</w:t>
            </w:r>
          </w:p>
        </w:tc>
      </w:tr>
      <w:tr w:rsidR="005F0A8D" w:rsidRPr="00032D3A" w14:paraId="51DCA1C3"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5A46CE5"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5FF237D3" w14:textId="77777777" w:rsidR="005F0A8D" w:rsidRPr="00032D3A" w:rsidRDefault="005F0A8D" w:rsidP="001611E6">
            <w:pPr>
              <w:pStyle w:val="TAC"/>
              <w:rPr>
                <w:rFonts w:eastAsia="Yu Mincho"/>
                <w:szCs w:val="18"/>
                <w:lang w:eastAsia="ja-JP"/>
              </w:rPr>
            </w:pPr>
          </w:p>
        </w:tc>
        <w:tc>
          <w:tcPr>
            <w:tcW w:w="1052" w:type="dxa"/>
            <w:tcBorders>
              <w:left w:val="single" w:sz="4" w:space="0" w:color="auto"/>
              <w:right w:val="single" w:sz="4" w:space="0" w:color="auto"/>
            </w:tcBorders>
            <w:vAlign w:val="center"/>
          </w:tcPr>
          <w:p w14:paraId="6A54810D" w14:textId="77777777" w:rsidR="005F0A8D" w:rsidRPr="00032D3A" w:rsidRDefault="005F0A8D" w:rsidP="001611E6">
            <w:pPr>
              <w:keepNext/>
              <w:keepLines/>
              <w:spacing w:after="0"/>
              <w:jc w:val="center"/>
            </w:pPr>
            <w:r w:rsidRPr="00032D3A">
              <w:rPr>
                <w:rFonts w:ascii="Arial" w:hAnsi="Arial" w:cs="Arial" w:hint="eastAsia"/>
                <w:sz w:val="18"/>
                <w:szCs w:val="18"/>
                <w:lang w:val="en-US"/>
              </w:rPr>
              <w:t>n79</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6E7C30A" w14:textId="77777777" w:rsidR="005F0A8D" w:rsidRPr="00032D3A" w:rsidRDefault="005F0A8D" w:rsidP="001611E6">
            <w:pPr>
              <w:pStyle w:val="TAC"/>
              <w:rPr>
                <w:lang w:val="en-US"/>
              </w:rPr>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44321F03" w14:textId="77777777" w:rsidR="005F0A8D" w:rsidRPr="00032D3A" w:rsidRDefault="005F0A8D" w:rsidP="001611E6">
            <w:pPr>
              <w:pStyle w:val="TAC"/>
              <w:rPr>
                <w:lang w:eastAsia="zh-CN"/>
              </w:rPr>
            </w:pPr>
          </w:p>
        </w:tc>
      </w:tr>
      <w:tr w:rsidR="005F0A8D" w:rsidRPr="00032D3A" w14:paraId="3D664A78"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836905B"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04CB6B9" w14:textId="77777777" w:rsidR="005F0A8D" w:rsidRPr="00032D3A" w:rsidRDefault="005F0A8D" w:rsidP="001611E6">
            <w:pPr>
              <w:pStyle w:val="TAC"/>
              <w:rPr>
                <w:rFonts w:eastAsia="Yu Mincho"/>
                <w:szCs w:val="18"/>
                <w:lang w:eastAsia="ja-JP"/>
              </w:rPr>
            </w:pPr>
          </w:p>
        </w:tc>
        <w:tc>
          <w:tcPr>
            <w:tcW w:w="1052" w:type="dxa"/>
            <w:tcBorders>
              <w:left w:val="single" w:sz="4" w:space="0" w:color="auto"/>
              <w:right w:val="single" w:sz="4" w:space="0" w:color="auto"/>
            </w:tcBorders>
            <w:vAlign w:val="center"/>
          </w:tcPr>
          <w:p w14:paraId="1A0A8B82" w14:textId="77777777" w:rsidR="005F0A8D" w:rsidRPr="00032D3A" w:rsidRDefault="005F0A8D" w:rsidP="001611E6">
            <w:pPr>
              <w:keepNext/>
              <w:keepLines/>
              <w:spacing w:after="0"/>
              <w:jc w:val="center"/>
            </w:pPr>
            <w:r w:rsidRPr="00032D3A">
              <w:rPr>
                <w:rFonts w:ascii="Arial" w:hAnsi="Arial" w:cs="Arial" w:hint="eastAsia"/>
                <w:sz w:val="18"/>
                <w:szCs w:val="18"/>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196CBD4" w14:textId="77777777" w:rsidR="005F0A8D" w:rsidRPr="00032D3A" w:rsidRDefault="005F0A8D" w:rsidP="001611E6">
            <w:pPr>
              <w:pStyle w:val="TAC"/>
              <w:rPr>
                <w:lang w:val="en-US"/>
              </w:rPr>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1163E71" w14:textId="77777777" w:rsidR="005F0A8D" w:rsidRPr="00032D3A" w:rsidRDefault="005F0A8D" w:rsidP="001611E6">
            <w:pPr>
              <w:pStyle w:val="TAC"/>
              <w:rPr>
                <w:lang w:eastAsia="zh-CN"/>
              </w:rPr>
            </w:pPr>
          </w:p>
        </w:tc>
      </w:tr>
      <w:tr w:rsidR="005F0A8D" w:rsidRPr="00032D3A" w14:paraId="506EA31D"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843BA22" w14:textId="77777777" w:rsidR="005F0A8D" w:rsidRPr="00032D3A" w:rsidRDefault="005F0A8D" w:rsidP="001611E6">
            <w:pPr>
              <w:pStyle w:val="TAC"/>
            </w:pPr>
            <w:r w:rsidRPr="00032D3A">
              <w:t>CA_n66A-n77A-n260A</w:t>
            </w:r>
          </w:p>
        </w:tc>
        <w:tc>
          <w:tcPr>
            <w:tcW w:w="2705" w:type="dxa"/>
            <w:tcBorders>
              <w:top w:val="single" w:sz="4" w:space="0" w:color="auto"/>
              <w:left w:val="single" w:sz="4" w:space="0" w:color="auto"/>
              <w:bottom w:val="nil"/>
              <w:right w:val="single" w:sz="4" w:space="0" w:color="auto"/>
            </w:tcBorders>
            <w:shd w:val="clear" w:color="auto" w:fill="auto"/>
            <w:vAlign w:val="center"/>
          </w:tcPr>
          <w:p w14:paraId="79486A56" w14:textId="77777777" w:rsidR="005F0A8D" w:rsidRPr="00032D3A" w:rsidRDefault="005F0A8D" w:rsidP="001611E6">
            <w:pPr>
              <w:pStyle w:val="TAC"/>
              <w:rPr>
                <w:rFonts w:cs="Arial"/>
                <w:lang w:eastAsia="zh-CN"/>
              </w:rPr>
            </w:pPr>
            <w:r w:rsidRPr="00032D3A">
              <w:rPr>
                <w:rFonts w:cs="Arial"/>
                <w:lang w:eastAsia="zh-CN"/>
              </w:rPr>
              <w:t>CA_n66A-n77A</w:t>
            </w:r>
          </w:p>
          <w:p w14:paraId="6A246A16" w14:textId="77777777" w:rsidR="005F0A8D" w:rsidRPr="00032D3A" w:rsidRDefault="005F0A8D" w:rsidP="001611E6">
            <w:pPr>
              <w:pStyle w:val="TAC"/>
              <w:rPr>
                <w:rFonts w:cs="Arial"/>
                <w:lang w:eastAsia="zh-CN"/>
              </w:rPr>
            </w:pPr>
            <w:r w:rsidRPr="00032D3A">
              <w:rPr>
                <w:rFonts w:cs="Arial"/>
                <w:lang w:eastAsia="zh-CN"/>
              </w:rPr>
              <w:t>CA_n77A-n260A</w:t>
            </w:r>
          </w:p>
          <w:p w14:paraId="1206D025" w14:textId="77777777" w:rsidR="005F0A8D" w:rsidRPr="00032D3A" w:rsidRDefault="005F0A8D" w:rsidP="001611E6">
            <w:pPr>
              <w:pStyle w:val="TAC"/>
              <w:rPr>
                <w:rFonts w:eastAsia="Yu Mincho"/>
                <w:szCs w:val="18"/>
                <w:lang w:eastAsia="ja-JP"/>
              </w:rPr>
            </w:pPr>
            <w:r w:rsidRPr="00032D3A">
              <w:rPr>
                <w:rFonts w:cs="Arial"/>
                <w:lang w:eastAsia="zh-CN"/>
              </w:rPr>
              <w:t>CA_n66A-n260A</w:t>
            </w:r>
          </w:p>
        </w:tc>
        <w:tc>
          <w:tcPr>
            <w:tcW w:w="1052" w:type="dxa"/>
            <w:tcBorders>
              <w:left w:val="single" w:sz="4" w:space="0" w:color="auto"/>
              <w:right w:val="single" w:sz="4" w:space="0" w:color="auto"/>
            </w:tcBorders>
            <w:vAlign w:val="center"/>
          </w:tcPr>
          <w:p w14:paraId="2A6BE27A" w14:textId="77777777" w:rsidR="005F0A8D" w:rsidRPr="00032D3A" w:rsidRDefault="005F0A8D" w:rsidP="001611E6">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7DC1D4B" w14:textId="77777777" w:rsidR="005F0A8D" w:rsidRPr="00032D3A" w:rsidRDefault="005F0A8D" w:rsidP="001611E6">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25C77DA" w14:textId="77777777" w:rsidR="005F0A8D" w:rsidRPr="00032D3A" w:rsidRDefault="005F0A8D" w:rsidP="001611E6">
            <w:pPr>
              <w:pStyle w:val="TAC"/>
              <w:rPr>
                <w:lang w:eastAsia="zh-CN"/>
              </w:rPr>
            </w:pPr>
            <w:r w:rsidRPr="00032D3A">
              <w:rPr>
                <w:lang w:eastAsia="zh-CN"/>
              </w:rPr>
              <w:t>0</w:t>
            </w:r>
          </w:p>
        </w:tc>
      </w:tr>
      <w:tr w:rsidR="005F0A8D" w:rsidRPr="00032D3A" w14:paraId="3A9B3149" w14:textId="77777777" w:rsidTr="001611E6">
        <w:trPr>
          <w:trHeight w:val="187"/>
          <w:jc w:val="center"/>
        </w:trPr>
        <w:tc>
          <w:tcPr>
            <w:tcW w:w="2536" w:type="dxa"/>
            <w:vMerge w:val="restart"/>
            <w:tcBorders>
              <w:top w:val="nil"/>
              <w:left w:val="single" w:sz="4" w:space="0" w:color="auto"/>
              <w:bottom w:val="nil"/>
              <w:right w:val="single" w:sz="4" w:space="0" w:color="auto"/>
            </w:tcBorders>
            <w:shd w:val="clear" w:color="auto" w:fill="auto"/>
            <w:vAlign w:val="center"/>
          </w:tcPr>
          <w:p w14:paraId="3F745CDD" w14:textId="77777777" w:rsidR="005F0A8D" w:rsidRPr="00032D3A" w:rsidRDefault="005F0A8D" w:rsidP="001611E6">
            <w:pPr>
              <w:pStyle w:val="TAC"/>
            </w:pPr>
          </w:p>
        </w:tc>
        <w:tc>
          <w:tcPr>
            <w:tcW w:w="2705" w:type="dxa"/>
            <w:vMerge w:val="restart"/>
            <w:tcBorders>
              <w:top w:val="nil"/>
              <w:left w:val="single" w:sz="4" w:space="0" w:color="auto"/>
              <w:bottom w:val="nil"/>
              <w:right w:val="single" w:sz="4" w:space="0" w:color="auto"/>
            </w:tcBorders>
            <w:shd w:val="clear" w:color="auto" w:fill="auto"/>
            <w:vAlign w:val="center"/>
          </w:tcPr>
          <w:p w14:paraId="6E1B4F24" w14:textId="77777777" w:rsidR="005F0A8D" w:rsidRPr="00032D3A" w:rsidRDefault="005F0A8D" w:rsidP="001611E6">
            <w:pPr>
              <w:pStyle w:val="TAC"/>
              <w:rPr>
                <w:rFonts w:eastAsia="Yu Mincho"/>
                <w:szCs w:val="18"/>
                <w:lang w:eastAsia="ja-JP"/>
              </w:rPr>
            </w:pPr>
          </w:p>
        </w:tc>
        <w:tc>
          <w:tcPr>
            <w:tcW w:w="1052" w:type="dxa"/>
            <w:tcBorders>
              <w:left w:val="single" w:sz="4" w:space="0" w:color="auto"/>
              <w:right w:val="single" w:sz="4" w:space="0" w:color="auto"/>
            </w:tcBorders>
            <w:vAlign w:val="center"/>
          </w:tcPr>
          <w:p w14:paraId="28B81583" w14:textId="77777777" w:rsidR="005F0A8D" w:rsidRPr="00032D3A" w:rsidRDefault="005F0A8D" w:rsidP="001611E6">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91DF8C4" w14:textId="77777777" w:rsidR="005F0A8D" w:rsidRPr="00032D3A" w:rsidRDefault="005F0A8D" w:rsidP="001611E6">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DDD3731" w14:textId="77777777" w:rsidR="005F0A8D" w:rsidRPr="00032D3A" w:rsidRDefault="005F0A8D" w:rsidP="001611E6">
            <w:pPr>
              <w:pStyle w:val="TAC"/>
              <w:rPr>
                <w:lang w:eastAsia="zh-CN"/>
              </w:rPr>
            </w:pPr>
          </w:p>
        </w:tc>
      </w:tr>
      <w:tr w:rsidR="005F0A8D" w:rsidRPr="00032D3A" w14:paraId="2CCC3DC8" w14:textId="77777777" w:rsidTr="001611E6">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6EBE993B" w14:textId="77777777" w:rsidR="005F0A8D" w:rsidRPr="00032D3A" w:rsidRDefault="005F0A8D" w:rsidP="001611E6">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210952DD" w14:textId="77777777" w:rsidR="005F0A8D" w:rsidRPr="00032D3A" w:rsidRDefault="005F0A8D" w:rsidP="001611E6">
            <w:pPr>
              <w:pStyle w:val="TAC"/>
              <w:rPr>
                <w:rFonts w:eastAsia="Yu Mincho"/>
                <w:szCs w:val="18"/>
                <w:lang w:eastAsia="ja-JP"/>
              </w:rPr>
            </w:pPr>
          </w:p>
        </w:tc>
        <w:tc>
          <w:tcPr>
            <w:tcW w:w="1052" w:type="dxa"/>
            <w:tcBorders>
              <w:left w:val="single" w:sz="4" w:space="0" w:color="auto"/>
              <w:right w:val="single" w:sz="4" w:space="0" w:color="auto"/>
            </w:tcBorders>
            <w:vAlign w:val="center"/>
          </w:tcPr>
          <w:p w14:paraId="7DBCA772" w14:textId="77777777" w:rsidR="005F0A8D" w:rsidRPr="00032D3A" w:rsidRDefault="005F0A8D" w:rsidP="001611E6">
            <w:pPr>
              <w:pStyle w:val="TAC"/>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970C556" w14:textId="77777777" w:rsidR="005F0A8D" w:rsidRPr="00032D3A" w:rsidRDefault="005F0A8D" w:rsidP="001611E6">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064F5714" w14:textId="77777777" w:rsidR="005F0A8D" w:rsidRPr="00032D3A" w:rsidRDefault="005F0A8D" w:rsidP="001611E6">
            <w:pPr>
              <w:pStyle w:val="TAC"/>
              <w:rPr>
                <w:lang w:eastAsia="zh-CN"/>
              </w:rPr>
            </w:pPr>
          </w:p>
        </w:tc>
      </w:tr>
      <w:tr w:rsidR="005F0A8D" w:rsidRPr="00032D3A" w14:paraId="6E631EE6" w14:textId="77777777" w:rsidTr="001611E6">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326AFF3E" w14:textId="77777777" w:rsidR="005F0A8D" w:rsidRPr="00032D3A" w:rsidRDefault="005F0A8D" w:rsidP="001611E6">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4DCEC257" w14:textId="77777777" w:rsidR="005F0A8D" w:rsidRPr="00032D3A" w:rsidRDefault="005F0A8D" w:rsidP="001611E6">
            <w:pPr>
              <w:pStyle w:val="TAC"/>
              <w:rPr>
                <w:rFonts w:eastAsia="Yu Mincho"/>
                <w:szCs w:val="18"/>
                <w:lang w:eastAsia="ja-JP"/>
              </w:rPr>
            </w:pPr>
          </w:p>
        </w:tc>
        <w:tc>
          <w:tcPr>
            <w:tcW w:w="1052" w:type="dxa"/>
            <w:tcBorders>
              <w:left w:val="single" w:sz="4" w:space="0" w:color="auto"/>
              <w:right w:val="single" w:sz="4" w:space="0" w:color="auto"/>
            </w:tcBorders>
            <w:vAlign w:val="center"/>
          </w:tcPr>
          <w:p w14:paraId="10027520" w14:textId="77777777" w:rsidR="005F0A8D" w:rsidRPr="00032D3A" w:rsidRDefault="005F0A8D" w:rsidP="001611E6">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9540738" w14:textId="77777777" w:rsidR="005F0A8D" w:rsidRPr="00032D3A" w:rsidRDefault="005F0A8D" w:rsidP="001611E6">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7A5CAD5" w14:textId="77777777" w:rsidR="005F0A8D" w:rsidRPr="00032D3A" w:rsidRDefault="005F0A8D" w:rsidP="001611E6">
            <w:pPr>
              <w:pStyle w:val="TAC"/>
              <w:rPr>
                <w:lang w:eastAsia="zh-CN"/>
              </w:rPr>
            </w:pPr>
            <w:r w:rsidRPr="00032D3A">
              <w:rPr>
                <w:lang w:eastAsia="zh-CN"/>
              </w:rPr>
              <w:t>1</w:t>
            </w:r>
          </w:p>
        </w:tc>
      </w:tr>
      <w:tr w:rsidR="005F0A8D" w:rsidRPr="00032D3A" w14:paraId="2F6AF2F5"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BA54F5E"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3FE2C60E" w14:textId="77777777" w:rsidR="005F0A8D" w:rsidRPr="00032D3A" w:rsidRDefault="005F0A8D" w:rsidP="001611E6">
            <w:pPr>
              <w:pStyle w:val="TAC"/>
              <w:rPr>
                <w:rFonts w:eastAsia="Yu Mincho"/>
                <w:szCs w:val="18"/>
                <w:lang w:eastAsia="ja-JP"/>
              </w:rPr>
            </w:pPr>
          </w:p>
        </w:tc>
        <w:tc>
          <w:tcPr>
            <w:tcW w:w="1052" w:type="dxa"/>
            <w:tcBorders>
              <w:left w:val="single" w:sz="4" w:space="0" w:color="auto"/>
              <w:right w:val="single" w:sz="4" w:space="0" w:color="auto"/>
            </w:tcBorders>
            <w:vAlign w:val="center"/>
          </w:tcPr>
          <w:p w14:paraId="79D4D921" w14:textId="77777777" w:rsidR="005F0A8D" w:rsidRPr="00032D3A" w:rsidRDefault="005F0A8D" w:rsidP="001611E6">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59AC337" w14:textId="77777777" w:rsidR="005F0A8D" w:rsidRPr="00032D3A" w:rsidRDefault="005F0A8D" w:rsidP="001611E6">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D401B7A" w14:textId="77777777" w:rsidR="005F0A8D" w:rsidRPr="00032D3A" w:rsidRDefault="005F0A8D" w:rsidP="001611E6">
            <w:pPr>
              <w:pStyle w:val="TAC"/>
              <w:rPr>
                <w:lang w:eastAsia="zh-CN"/>
              </w:rPr>
            </w:pPr>
          </w:p>
        </w:tc>
      </w:tr>
      <w:tr w:rsidR="005F0A8D" w:rsidRPr="00032D3A" w14:paraId="3174E8F5"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4F78077"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6081872" w14:textId="77777777" w:rsidR="005F0A8D" w:rsidRPr="00032D3A" w:rsidRDefault="005F0A8D" w:rsidP="001611E6">
            <w:pPr>
              <w:pStyle w:val="TAC"/>
              <w:rPr>
                <w:rFonts w:eastAsia="Yu Mincho"/>
                <w:szCs w:val="18"/>
                <w:lang w:eastAsia="ja-JP"/>
              </w:rPr>
            </w:pPr>
          </w:p>
        </w:tc>
        <w:tc>
          <w:tcPr>
            <w:tcW w:w="1052" w:type="dxa"/>
            <w:tcBorders>
              <w:left w:val="single" w:sz="4" w:space="0" w:color="auto"/>
              <w:right w:val="single" w:sz="4" w:space="0" w:color="auto"/>
            </w:tcBorders>
            <w:vAlign w:val="center"/>
          </w:tcPr>
          <w:p w14:paraId="4F9E7E44" w14:textId="77777777" w:rsidR="005F0A8D" w:rsidRPr="00032D3A" w:rsidRDefault="005F0A8D" w:rsidP="001611E6">
            <w:pPr>
              <w:pStyle w:val="TAC"/>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E5EE108" w14:textId="77777777" w:rsidR="005F0A8D" w:rsidRPr="00032D3A" w:rsidRDefault="005F0A8D" w:rsidP="001611E6">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8EB99B7" w14:textId="77777777" w:rsidR="005F0A8D" w:rsidRPr="00032D3A" w:rsidRDefault="005F0A8D" w:rsidP="001611E6">
            <w:pPr>
              <w:pStyle w:val="TAC"/>
              <w:rPr>
                <w:lang w:eastAsia="zh-CN"/>
              </w:rPr>
            </w:pPr>
          </w:p>
        </w:tc>
      </w:tr>
      <w:tr w:rsidR="005F0A8D" w:rsidRPr="00032D3A" w14:paraId="18A1E0E2"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D19D2EC" w14:textId="77777777" w:rsidR="005F0A8D" w:rsidRPr="00032D3A" w:rsidRDefault="005F0A8D" w:rsidP="001611E6">
            <w:pPr>
              <w:pStyle w:val="TAC"/>
            </w:pPr>
            <w:r w:rsidRPr="00032D3A">
              <w:t>CA_n66A-n77A-n260G</w:t>
            </w:r>
          </w:p>
        </w:tc>
        <w:tc>
          <w:tcPr>
            <w:tcW w:w="2705" w:type="dxa"/>
            <w:tcBorders>
              <w:top w:val="single" w:sz="4" w:space="0" w:color="auto"/>
              <w:left w:val="single" w:sz="4" w:space="0" w:color="auto"/>
              <w:bottom w:val="nil"/>
              <w:right w:val="single" w:sz="4" w:space="0" w:color="auto"/>
            </w:tcBorders>
            <w:shd w:val="clear" w:color="auto" w:fill="auto"/>
            <w:vAlign w:val="center"/>
          </w:tcPr>
          <w:p w14:paraId="12BD925C" w14:textId="77777777" w:rsidR="005F0A8D" w:rsidRPr="00032D3A" w:rsidRDefault="005F0A8D" w:rsidP="001611E6">
            <w:pPr>
              <w:pStyle w:val="TAC"/>
              <w:rPr>
                <w:rFonts w:cs="Arial"/>
                <w:lang w:eastAsia="zh-CN"/>
              </w:rPr>
            </w:pPr>
            <w:r w:rsidRPr="00032D3A">
              <w:rPr>
                <w:rFonts w:cs="Arial"/>
                <w:lang w:eastAsia="zh-CN"/>
              </w:rPr>
              <w:t>CA_n66A-n77A</w:t>
            </w:r>
          </w:p>
          <w:p w14:paraId="0DA4992F" w14:textId="77777777" w:rsidR="005F0A8D" w:rsidRPr="00032D3A" w:rsidRDefault="005F0A8D" w:rsidP="001611E6">
            <w:pPr>
              <w:pStyle w:val="TAC"/>
              <w:rPr>
                <w:rFonts w:cs="Arial"/>
                <w:lang w:eastAsia="zh-CN"/>
              </w:rPr>
            </w:pPr>
            <w:r w:rsidRPr="00032D3A">
              <w:rPr>
                <w:rFonts w:cs="Arial"/>
                <w:lang w:eastAsia="zh-CN"/>
              </w:rPr>
              <w:t>CA_n66A-n260A</w:t>
            </w:r>
          </w:p>
          <w:p w14:paraId="7E9557AB" w14:textId="77777777" w:rsidR="005F0A8D" w:rsidRPr="00032D3A" w:rsidRDefault="005F0A8D" w:rsidP="001611E6">
            <w:pPr>
              <w:pStyle w:val="TAC"/>
              <w:rPr>
                <w:rFonts w:cs="Arial"/>
                <w:lang w:eastAsia="zh-CN"/>
              </w:rPr>
            </w:pPr>
            <w:r w:rsidRPr="00032D3A">
              <w:rPr>
                <w:rFonts w:cs="Arial"/>
                <w:lang w:eastAsia="zh-CN"/>
              </w:rPr>
              <w:t>CA_n66A-n260G</w:t>
            </w:r>
          </w:p>
          <w:p w14:paraId="425132C8" w14:textId="77777777" w:rsidR="005F0A8D" w:rsidRPr="00032D3A" w:rsidRDefault="005F0A8D" w:rsidP="001611E6">
            <w:pPr>
              <w:pStyle w:val="TAC"/>
              <w:rPr>
                <w:rFonts w:cs="Arial"/>
                <w:lang w:eastAsia="zh-CN"/>
              </w:rPr>
            </w:pPr>
            <w:r w:rsidRPr="00032D3A">
              <w:rPr>
                <w:rFonts w:cs="Arial"/>
                <w:lang w:eastAsia="zh-CN"/>
              </w:rPr>
              <w:t>CA_n77A-n260A</w:t>
            </w:r>
          </w:p>
          <w:p w14:paraId="4015FFA5" w14:textId="77777777" w:rsidR="005F0A8D" w:rsidRPr="00032D3A" w:rsidRDefault="005F0A8D" w:rsidP="001611E6">
            <w:pPr>
              <w:pStyle w:val="TAC"/>
              <w:rPr>
                <w:rFonts w:eastAsia="Yu Mincho"/>
                <w:szCs w:val="18"/>
                <w:lang w:eastAsia="ja-JP"/>
              </w:rPr>
            </w:pPr>
            <w:r w:rsidRPr="00032D3A">
              <w:rPr>
                <w:rFonts w:cs="Arial"/>
                <w:lang w:eastAsia="zh-CN"/>
              </w:rPr>
              <w:t>CA_n77A-n260G</w:t>
            </w:r>
          </w:p>
        </w:tc>
        <w:tc>
          <w:tcPr>
            <w:tcW w:w="1052" w:type="dxa"/>
            <w:tcBorders>
              <w:left w:val="single" w:sz="4" w:space="0" w:color="auto"/>
              <w:right w:val="single" w:sz="4" w:space="0" w:color="auto"/>
            </w:tcBorders>
            <w:vAlign w:val="center"/>
          </w:tcPr>
          <w:p w14:paraId="26FD2061" w14:textId="77777777" w:rsidR="005F0A8D" w:rsidRPr="00032D3A" w:rsidRDefault="005F0A8D" w:rsidP="001611E6">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7CFEEFF" w14:textId="77777777" w:rsidR="005F0A8D" w:rsidRPr="00032D3A" w:rsidRDefault="005F0A8D" w:rsidP="001611E6">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F108A98" w14:textId="77777777" w:rsidR="005F0A8D" w:rsidRPr="00032D3A" w:rsidRDefault="005F0A8D" w:rsidP="001611E6">
            <w:pPr>
              <w:pStyle w:val="TAC"/>
              <w:rPr>
                <w:lang w:eastAsia="zh-CN"/>
              </w:rPr>
            </w:pPr>
            <w:r w:rsidRPr="00032D3A">
              <w:rPr>
                <w:rFonts w:hint="eastAsia"/>
                <w:lang w:eastAsia="zh-CN"/>
              </w:rPr>
              <w:t>0</w:t>
            </w:r>
          </w:p>
        </w:tc>
      </w:tr>
      <w:tr w:rsidR="005F0A8D" w:rsidRPr="00032D3A" w14:paraId="27290230"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53CF4A7"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5E826722" w14:textId="77777777" w:rsidR="005F0A8D" w:rsidRPr="00032D3A" w:rsidRDefault="005F0A8D" w:rsidP="001611E6">
            <w:pPr>
              <w:pStyle w:val="TAC"/>
              <w:rPr>
                <w:rFonts w:eastAsia="Yu Mincho"/>
                <w:szCs w:val="18"/>
                <w:lang w:eastAsia="ja-JP"/>
              </w:rPr>
            </w:pPr>
          </w:p>
        </w:tc>
        <w:tc>
          <w:tcPr>
            <w:tcW w:w="1052" w:type="dxa"/>
            <w:tcBorders>
              <w:left w:val="single" w:sz="4" w:space="0" w:color="auto"/>
              <w:right w:val="single" w:sz="4" w:space="0" w:color="auto"/>
            </w:tcBorders>
            <w:vAlign w:val="center"/>
          </w:tcPr>
          <w:p w14:paraId="4BBB7398" w14:textId="77777777" w:rsidR="005F0A8D" w:rsidRPr="00032D3A" w:rsidRDefault="005F0A8D" w:rsidP="001611E6">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14E6BCD" w14:textId="77777777" w:rsidR="005F0A8D" w:rsidRPr="00032D3A" w:rsidRDefault="005F0A8D" w:rsidP="001611E6">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88A92A7" w14:textId="77777777" w:rsidR="005F0A8D" w:rsidRPr="00032D3A" w:rsidRDefault="005F0A8D" w:rsidP="001611E6">
            <w:pPr>
              <w:pStyle w:val="TAC"/>
              <w:rPr>
                <w:lang w:eastAsia="zh-CN"/>
              </w:rPr>
            </w:pPr>
          </w:p>
        </w:tc>
      </w:tr>
      <w:tr w:rsidR="005F0A8D" w:rsidRPr="00032D3A" w14:paraId="1BCF1008"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B45A607"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69FF5C64" w14:textId="77777777" w:rsidR="005F0A8D" w:rsidRPr="00032D3A" w:rsidRDefault="005F0A8D" w:rsidP="001611E6">
            <w:pPr>
              <w:pStyle w:val="TAC"/>
              <w:rPr>
                <w:rFonts w:eastAsia="Yu Mincho"/>
                <w:szCs w:val="18"/>
                <w:lang w:eastAsia="ja-JP"/>
              </w:rPr>
            </w:pPr>
          </w:p>
        </w:tc>
        <w:tc>
          <w:tcPr>
            <w:tcW w:w="1052" w:type="dxa"/>
            <w:tcBorders>
              <w:left w:val="single" w:sz="4" w:space="0" w:color="auto"/>
              <w:right w:val="single" w:sz="4" w:space="0" w:color="auto"/>
            </w:tcBorders>
            <w:vAlign w:val="center"/>
          </w:tcPr>
          <w:p w14:paraId="0488604B" w14:textId="77777777" w:rsidR="005F0A8D" w:rsidRPr="00032D3A" w:rsidRDefault="005F0A8D" w:rsidP="001611E6">
            <w:pPr>
              <w:pStyle w:val="TAC"/>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EE2C94D" w14:textId="77777777" w:rsidR="005F0A8D" w:rsidRPr="00032D3A" w:rsidRDefault="005F0A8D" w:rsidP="001611E6">
            <w:pPr>
              <w:pStyle w:val="TAC"/>
            </w:pPr>
            <w:r w:rsidRPr="00032D3A">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D5187AE" w14:textId="77777777" w:rsidR="005F0A8D" w:rsidRPr="00032D3A" w:rsidRDefault="005F0A8D" w:rsidP="001611E6">
            <w:pPr>
              <w:pStyle w:val="TAC"/>
              <w:rPr>
                <w:lang w:eastAsia="zh-CN"/>
              </w:rPr>
            </w:pPr>
          </w:p>
        </w:tc>
      </w:tr>
      <w:tr w:rsidR="005F0A8D" w:rsidRPr="00032D3A" w14:paraId="24915325"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1A6B302"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232E4518" w14:textId="77777777" w:rsidR="005F0A8D" w:rsidRPr="00032D3A" w:rsidRDefault="005F0A8D" w:rsidP="001611E6">
            <w:pPr>
              <w:pStyle w:val="TAC"/>
              <w:rPr>
                <w:rFonts w:eastAsia="Yu Mincho"/>
                <w:szCs w:val="18"/>
                <w:lang w:eastAsia="ja-JP"/>
              </w:rPr>
            </w:pPr>
          </w:p>
        </w:tc>
        <w:tc>
          <w:tcPr>
            <w:tcW w:w="1052" w:type="dxa"/>
            <w:tcBorders>
              <w:left w:val="single" w:sz="4" w:space="0" w:color="auto"/>
              <w:right w:val="single" w:sz="4" w:space="0" w:color="auto"/>
            </w:tcBorders>
            <w:vAlign w:val="center"/>
          </w:tcPr>
          <w:p w14:paraId="411D7CD1" w14:textId="77777777" w:rsidR="005F0A8D" w:rsidRPr="00032D3A" w:rsidRDefault="005F0A8D" w:rsidP="001611E6">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34A2243" w14:textId="77777777" w:rsidR="005F0A8D" w:rsidRPr="00032D3A" w:rsidRDefault="005F0A8D" w:rsidP="001611E6">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E1130FD" w14:textId="77777777" w:rsidR="005F0A8D" w:rsidRPr="00032D3A" w:rsidRDefault="005F0A8D" w:rsidP="001611E6">
            <w:pPr>
              <w:pStyle w:val="TAC"/>
              <w:rPr>
                <w:lang w:eastAsia="zh-CN"/>
              </w:rPr>
            </w:pPr>
            <w:r w:rsidRPr="00032D3A">
              <w:rPr>
                <w:rFonts w:hint="eastAsia"/>
                <w:lang w:eastAsia="zh-CN"/>
              </w:rPr>
              <w:t>1</w:t>
            </w:r>
          </w:p>
        </w:tc>
      </w:tr>
      <w:tr w:rsidR="005F0A8D" w:rsidRPr="00032D3A" w14:paraId="2528BCEF"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62F8862"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188FFE8E" w14:textId="77777777" w:rsidR="005F0A8D" w:rsidRPr="00032D3A" w:rsidRDefault="005F0A8D" w:rsidP="001611E6">
            <w:pPr>
              <w:pStyle w:val="TAC"/>
              <w:rPr>
                <w:rFonts w:eastAsia="Yu Mincho"/>
                <w:szCs w:val="18"/>
                <w:lang w:eastAsia="ja-JP"/>
              </w:rPr>
            </w:pPr>
          </w:p>
        </w:tc>
        <w:tc>
          <w:tcPr>
            <w:tcW w:w="1052" w:type="dxa"/>
            <w:tcBorders>
              <w:left w:val="single" w:sz="4" w:space="0" w:color="auto"/>
              <w:right w:val="single" w:sz="4" w:space="0" w:color="auto"/>
            </w:tcBorders>
            <w:vAlign w:val="center"/>
          </w:tcPr>
          <w:p w14:paraId="6725573D" w14:textId="77777777" w:rsidR="005F0A8D" w:rsidRPr="00032D3A" w:rsidRDefault="005F0A8D" w:rsidP="001611E6">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E90AE35" w14:textId="77777777" w:rsidR="005F0A8D" w:rsidRPr="00032D3A" w:rsidRDefault="005F0A8D" w:rsidP="001611E6">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F77E213" w14:textId="77777777" w:rsidR="005F0A8D" w:rsidRPr="00032D3A" w:rsidRDefault="005F0A8D" w:rsidP="001611E6">
            <w:pPr>
              <w:pStyle w:val="TAC"/>
              <w:rPr>
                <w:lang w:eastAsia="zh-CN"/>
              </w:rPr>
            </w:pPr>
          </w:p>
        </w:tc>
      </w:tr>
      <w:tr w:rsidR="005F0A8D" w:rsidRPr="00032D3A" w14:paraId="47C50636"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6E4E1FC"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5BE4D20" w14:textId="77777777" w:rsidR="005F0A8D" w:rsidRPr="00032D3A" w:rsidRDefault="005F0A8D" w:rsidP="001611E6">
            <w:pPr>
              <w:pStyle w:val="TAC"/>
              <w:rPr>
                <w:rFonts w:eastAsia="Yu Mincho"/>
                <w:szCs w:val="18"/>
                <w:lang w:eastAsia="ja-JP"/>
              </w:rPr>
            </w:pPr>
          </w:p>
        </w:tc>
        <w:tc>
          <w:tcPr>
            <w:tcW w:w="1052" w:type="dxa"/>
            <w:tcBorders>
              <w:left w:val="single" w:sz="4" w:space="0" w:color="auto"/>
              <w:right w:val="single" w:sz="4" w:space="0" w:color="auto"/>
            </w:tcBorders>
            <w:vAlign w:val="center"/>
          </w:tcPr>
          <w:p w14:paraId="60A19087" w14:textId="77777777" w:rsidR="005F0A8D" w:rsidRPr="00032D3A" w:rsidRDefault="005F0A8D" w:rsidP="001611E6">
            <w:pPr>
              <w:pStyle w:val="TAC"/>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13264F5" w14:textId="77777777" w:rsidR="005F0A8D" w:rsidRPr="00032D3A" w:rsidRDefault="005F0A8D" w:rsidP="001611E6">
            <w:pPr>
              <w:pStyle w:val="TAC"/>
            </w:pPr>
            <w:r w:rsidRPr="00032D3A">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7557E3A4" w14:textId="77777777" w:rsidR="005F0A8D" w:rsidRPr="00032D3A" w:rsidRDefault="005F0A8D" w:rsidP="001611E6">
            <w:pPr>
              <w:pStyle w:val="TAC"/>
              <w:rPr>
                <w:lang w:eastAsia="zh-CN"/>
              </w:rPr>
            </w:pPr>
          </w:p>
        </w:tc>
      </w:tr>
      <w:tr w:rsidR="005F0A8D" w:rsidRPr="00032D3A" w14:paraId="642AF447"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C8C145D" w14:textId="77777777" w:rsidR="005F0A8D" w:rsidRPr="00032D3A" w:rsidRDefault="005F0A8D" w:rsidP="001611E6">
            <w:pPr>
              <w:pStyle w:val="TAC"/>
            </w:pPr>
            <w:r w:rsidRPr="00032D3A">
              <w:t>CA_n66A-n77A-n260H</w:t>
            </w:r>
          </w:p>
        </w:tc>
        <w:tc>
          <w:tcPr>
            <w:tcW w:w="2705" w:type="dxa"/>
            <w:tcBorders>
              <w:top w:val="single" w:sz="4" w:space="0" w:color="auto"/>
              <w:left w:val="single" w:sz="4" w:space="0" w:color="auto"/>
              <w:bottom w:val="nil"/>
              <w:right w:val="single" w:sz="4" w:space="0" w:color="auto"/>
            </w:tcBorders>
            <w:shd w:val="clear" w:color="auto" w:fill="auto"/>
            <w:vAlign w:val="center"/>
          </w:tcPr>
          <w:p w14:paraId="54F63051" w14:textId="77777777" w:rsidR="005F0A8D" w:rsidRPr="00032D3A" w:rsidRDefault="005F0A8D" w:rsidP="001611E6">
            <w:pPr>
              <w:pStyle w:val="TAC"/>
              <w:rPr>
                <w:rFonts w:cs="Arial"/>
                <w:lang w:eastAsia="zh-CN"/>
              </w:rPr>
            </w:pPr>
            <w:r w:rsidRPr="00032D3A">
              <w:rPr>
                <w:rFonts w:cs="Arial"/>
                <w:lang w:eastAsia="zh-CN"/>
              </w:rPr>
              <w:t>CA_n66A-n77A</w:t>
            </w:r>
          </w:p>
          <w:p w14:paraId="03A86913" w14:textId="77777777" w:rsidR="005F0A8D" w:rsidRPr="00032D3A" w:rsidRDefault="005F0A8D" w:rsidP="001611E6">
            <w:pPr>
              <w:pStyle w:val="TAC"/>
              <w:rPr>
                <w:rFonts w:cs="Arial"/>
                <w:lang w:eastAsia="zh-CN"/>
              </w:rPr>
            </w:pPr>
            <w:r w:rsidRPr="00032D3A">
              <w:rPr>
                <w:rFonts w:cs="Arial"/>
                <w:lang w:eastAsia="zh-CN"/>
              </w:rPr>
              <w:t>CA_n66A-n260A</w:t>
            </w:r>
          </w:p>
          <w:p w14:paraId="6ED3A29D" w14:textId="77777777" w:rsidR="005F0A8D" w:rsidRPr="00032D3A" w:rsidRDefault="005F0A8D" w:rsidP="001611E6">
            <w:pPr>
              <w:pStyle w:val="TAC"/>
              <w:rPr>
                <w:rFonts w:cs="Arial"/>
                <w:lang w:eastAsia="zh-CN"/>
              </w:rPr>
            </w:pPr>
            <w:r w:rsidRPr="00032D3A">
              <w:rPr>
                <w:rFonts w:cs="Arial"/>
                <w:lang w:eastAsia="zh-CN"/>
              </w:rPr>
              <w:t>CA_n66A-n260G</w:t>
            </w:r>
          </w:p>
          <w:p w14:paraId="48126163" w14:textId="77777777" w:rsidR="005F0A8D" w:rsidRPr="00032D3A" w:rsidRDefault="005F0A8D" w:rsidP="001611E6">
            <w:pPr>
              <w:pStyle w:val="TAC"/>
              <w:rPr>
                <w:rFonts w:cs="Arial"/>
                <w:lang w:eastAsia="zh-CN"/>
              </w:rPr>
            </w:pPr>
            <w:r w:rsidRPr="00032D3A">
              <w:rPr>
                <w:rFonts w:cs="Arial"/>
                <w:lang w:eastAsia="zh-CN"/>
              </w:rPr>
              <w:t>CA_n66A-n260H</w:t>
            </w:r>
          </w:p>
          <w:p w14:paraId="042EF2A7" w14:textId="77777777" w:rsidR="005F0A8D" w:rsidRPr="00032D3A" w:rsidRDefault="005F0A8D" w:rsidP="001611E6">
            <w:pPr>
              <w:pStyle w:val="TAC"/>
              <w:rPr>
                <w:rFonts w:cs="Arial"/>
                <w:lang w:eastAsia="zh-CN"/>
              </w:rPr>
            </w:pPr>
            <w:r w:rsidRPr="00032D3A">
              <w:rPr>
                <w:rFonts w:cs="Arial"/>
                <w:lang w:eastAsia="zh-CN"/>
              </w:rPr>
              <w:t>CA_n77A-n260A</w:t>
            </w:r>
          </w:p>
          <w:p w14:paraId="181FA26C" w14:textId="77777777" w:rsidR="005F0A8D" w:rsidRPr="00032D3A" w:rsidRDefault="005F0A8D" w:rsidP="001611E6">
            <w:pPr>
              <w:pStyle w:val="TAC"/>
              <w:rPr>
                <w:rFonts w:cs="Arial"/>
                <w:lang w:eastAsia="zh-CN"/>
              </w:rPr>
            </w:pPr>
            <w:r w:rsidRPr="00032D3A">
              <w:rPr>
                <w:rFonts w:cs="Arial"/>
                <w:lang w:eastAsia="zh-CN"/>
              </w:rPr>
              <w:t>CA_n77A-n260G</w:t>
            </w:r>
          </w:p>
          <w:p w14:paraId="10A6D417" w14:textId="77777777" w:rsidR="005F0A8D" w:rsidRPr="00032D3A" w:rsidRDefault="005F0A8D" w:rsidP="001611E6">
            <w:pPr>
              <w:pStyle w:val="TAC"/>
              <w:rPr>
                <w:rFonts w:eastAsia="Yu Mincho"/>
                <w:szCs w:val="18"/>
                <w:lang w:eastAsia="ja-JP"/>
              </w:rPr>
            </w:pPr>
            <w:r w:rsidRPr="00032D3A">
              <w:rPr>
                <w:rFonts w:cs="Arial"/>
                <w:lang w:eastAsia="zh-CN"/>
              </w:rPr>
              <w:t>CA_n77A-n260H</w:t>
            </w:r>
          </w:p>
        </w:tc>
        <w:tc>
          <w:tcPr>
            <w:tcW w:w="1052" w:type="dxa"/>
            <w:tcBorders>
              <w:left w:val="single" w:sz="4" w:space="0" w:color="auto"/>
              <w:right w:val="single" w:sz="4" w:space="0" w:color="auto"/>
            </w:tcBorders>
            <w:vAlign w:val="center"/>
          </w:tcPr>
          <w:p w14:paraId="6B233B70" w14:textId="77777777" w:rsidR="005F0A8D" w:rsidRPr="00032D3A" w:rsidRDefault="005F0A8D" w:rsidP="001611E6">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1AC23A9" w14:textId="77777777" w:rsidR="005F0A8D" w:rsidRPr="00032D3A" w:rsidRDefault="005F0A8D" w:rsidP="001611E6">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3E0DA7F" w14:textId="77777777" w:rsidR="005F0A8D" w:rsidRPr="00032D3A" w:rsidRDefault="005F0A8D" w:rsidP="001611E6">
            <w:pPr>
              <w:pStyle w:val="TAC"/>
              <w:rPr>
                <w:lang w:eastAsia="zh-CN"/>
              </w:rPr>
            </w:pPr>
            <w:r w:rsidRPr="00032D3A">
              <w:rPr>
                <w:rFonts w:hint="eastAsia"/>
                <w:lang w:eastAsia="zh-CN"/>
              </w:rPr>
              <w:t>0</w:t>
            </w:r>
          </w:p>
        </w:tc>
      </w:tr>
      <w:tr w:rsidR="005F0A8D" w:rsidRPr="00032D3A" w14:paraId="2DDB9A53"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EEA4632"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5C93D669" w14:textId="77777777" w:rsidR="005F0A8D" w:rsidRPr="00032D3A" w:rsidRDefault="005F0A8D" w:rsidP="001611E6">
            <w:pPr>
              <w:pStyle w:val="TAC"/>
              <w:rPr>
                <w:rFonts w:eastAsia="Yu Mincho"/>
                <w:szCs w:val="18"/>
                <w:lang w:eastAsia="ja-JP"/>
              </w:rPr>
            </w:pPr>
          </w:p>
        </w:tc>
        <w:tc>
          <w:tcPr>
            <w:tcW w:w="1052" w:type="dxa"/>
            <w:tcBorders>
              <w:left w:val="single" w:sz="4" w:space="0" w:color="auto"/>
              <w:right w:val="single" w:sz="4" w:space="0" w:color="auto"/>
            </w:tcBorders>
            <w:vAlign w:val="center"/>
          </w:tcPr>
          <w:p w14:paraId="2E9569B7" w14:textId="77777777" w:rsidR="005F0A8D" w:rsidRPr="00032D3A" w:rsidRDefault="005F0A8D" w:rsidP="001611E6">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50556B7" w14:textId="77777777" w:rsidR="005F0A8D" w:rsidRPr="00032D3A" w:rsidRDefault="005F0A8D" w:rsidP="001611E6">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8DC7E07" w14:textId="77777777" w:rsidR="005F0A8D" w:rsidRPr="00032D3A" w:rsidRDefault="005F0A8D" w:rsidP="001611E6">
            <w:pPr>
              <w:pStyle w:val="TAC"/>
              <w:rPr>
                <w:lang w:eastAsia="zh-CN"/>
              </w:rPr>
            </w:pPr>
          </w:p>
        </w:tc>
      </w:tr>
      <w:tr w:rsidR="005F0A8D" w:rsidRPr="00032D3A" w14:paraId="6ABD5855"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CBC3C71"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3C67902B" w14:textId="77777777" w:rsidR="005F0A8D" w:rsidRPr="00032D3A" w:rsidRDefault="005F0A8D" w:rsidP="001611E6">
            <w:pPr>
              <w:pStyle w:val="TAC"/>
              <w:rPr>
                <w:rFonts w:eastAsia="Yu Mincho"/>
                <w:szCs w:val="18"/>
                <w:lang w:eastAsia="ja-JP"/>
              </w:rPr>
            </w:pPr>
          </w:p>
        </w:tc>
        <w:tc>
          <w:tcPr>
            <w:tcW w:w="1052" w:type="dxa"/>
            <w:tcBorders>
              <w:left w:val="single" w:sz="4" w:space="0" w:color="auto"/>
              <w:right w:val="single" w:sz="4" w:space="0" w:color="auto"/>
            </w:tcBorders>
            <w:vAlign w:val="center"/>
          </w:tcPr>
          <w:p w14:paraId="6C12A8A5" w14:textId="77777777" w:rsidR="005F0A8D" w:rsidRPr="00032D3A" w:rsidRDefault="005F0A8D" w:rsidP="001611E6">
            <w:pPr>
              <w:pStyle w:val="TAC"/>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2DCB8C8" w14:textId="77777777" w:rsidR="005F0A8D" w:rsidRPr="00032D3A" w:rsidRDefault="005F0A8D" w:rsidP="001611E6">
            <w:pPr>
              <w:pStyle w:val="TAC"/>
            </w:pPr>
            <w:r w:rsidRPr="00032D3A">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08A9876F" w14:textId="77777777" w:rsidR="005F0A8D" w:rsidRPr="00032D3A" w:rsidRDefault="005F0A8D" w:rsidP="001611E6">
            <w:pPr>
              <w:pStyle w:val="TAC"/>
              <w:rPr>
                <w:lang w:eastAsia="zh-CN"/>
              </w:rPr>
            </w:pPr>
          </w:p>
        </w:tc>
      </w:tr>
      <w:tr w:rsidR="005F0A8D" w:rsidRPr="00032D3A" w14:paraId="4CC2B31C"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CF298C1"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01DB2931" w14:textId="77777777" w:rsidR="005F0A8D" w:rsidRPr="00032D3A" w:rsidRDefault="005F0A8D" w:rsidP="001611E6">
            <w:pPr>
              <w:pStyle w:val="TAC"/>
              <w:rPr>
                <w:rFonts w:eastAsia="Yu Mincho"/>
                <w:szCs w:val="18"/>
                <w:lang w:eastAsia="ja-JP"/>
              </w:rPr>
            </w:pPr>
          </w:p>
        </w:tc>
        <w:tc>
          <w:tcPr>
            <w:tcW w:w="1052" w:type="dxa"/>
            <w:tcBorders>
              <w:left w:val="single" w:sz="4" w:space="0" w:color="auto"/>
              <w:right w:val="single" w:sz="4" w:space="0" w:color="auto"/>
            </w:tcBorders>
            <w:vAlign w:val="center"/>
          </w:tcPr>
          <w:p w14:paraId="4FC7E0B1" w14:textId="77777777" w:rsidR="005F0A8D" w:rsidRPr="00032D3A" w:rsidRDefault="005F0A8D" w:rsidP="001611E6">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203C05E" w14:textId="77777777" w:rsidR="005F0A8D" w:rsidRPr="00032D3A" w:rsidRDefault="005F0A8D" w:rsidP="001611E6">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4F7AD5E" w14:textId="77777777" w:rsidR="005F0A8D" w:rsidRPr="00032D3A" w:rsidRDefault="005F0A8D" w:rsidP="001611E6">
            <w:pPr>
              <w:pStyle w:val="TAC"/>
              <w:rPr>
                <w:lang w:eastAsia="zh-CN"/>
              </w:rPr>
            </w:pPr>
            <w:r w:rsidRPr="00032D3A">
              <w:rPr>
                <w:rFonts w:hint="eastAsia"/>
                <w:lang w:eastAsia="zh-CN"/>
              </w:rPr>
              <w:t>1</w:t>
            </w:r>
          </w:p>
        </w:tc>
      </w:tr>
      <w:tr w:rsidR="005F0A8D" w:rsidRPr="00032D3A" w14:paraId="11EC0C01"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45E0958"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06995C73" w14:textId="77777777" w:rsidR="005F0A8D" w:rsidRPr="00032D3A" w:rsidRDefault="005F0A8D" w:rsidP="001611E6">
            <w:pPr>
              <w:pStyle w:val="TAC"/>
              <w:rPr>
                <w:rFonts w:eastAsia="Yu Mincho"/>
                <w:szCs w:val="18"/>
                <w:lang w:eastAsia="ja-JP"/>
              </w:rPr>
            </w:pPr>
          </w:p>
        </w:tc>
        <w:tc>
          <w:tcPr>
            <w:tcW w:w="1052" w:type="dxa"/>
            <w:tcBorders>
              <w:left w:val="single" w:sz="4" w:space="0" w:color="auto"/>
              <w:right w:val="single" w:sz="4" w:space="0" w:color="auto"/>
            </w:tcBorders>
            <w:vAlign w:val="center"/>
          </w:tcPr>
          <w:p w14:paraId="447C5555" w14:textId="77777777" w:rsidR="005F0A8D" w:rsidRPr="00032D3A" w:rsidRDefault="005F0A8D" w:rsidP="001611E6">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0E28880" w14:textId="77777777" w:rsidR="005F0A8D" w:rsidRPr="00032D3A" w:rsidRDefault="005F0A8D" w:rsidP="001611E6">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D9B828C" w14:textId="77777777" w:rsidR="005F0A8D" w:rsidRPr="00032D3A" w:rsidRDefault="005F0A8D" w:rsidP="001611E6">
            <w:pPr>
              <w:pStyle w:val="TAC"/>
              <w:rPr>
                <w:lang w:eastAsia="zh-CN"/>
              </w:rPr>
            </w:pPr>
          </w:p>
        </w:tc>
      </w:tr>
      <w:tr w:rsidR="005F0A8D" w:rsidRPr="00032D3A" w14:paraId="2FE5E22B"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7953F5B"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3AC5A5B" w14:textId="77777777" w:rsidR="005F0A8D" w:rsidRPr="00032D3A" w:rsidRDefault="005F0A8D" w:rsidP="001611E6">
            <w:pPr>
              <w:pStyle w:val="TAC"/>
              <w:rPr>
                <w:rFonts w:eastAsia="Yu Mincho"/>
                <w:szCs w:val="18"/>
                <w:lang w:eastAsia="ja-JP"/>
              </w:rPr>
            </w:pPr>
          </w:p>
        </w:tc>
        <w:tc>
          <w:tcPr>
            <w:tcW w:w="1052" w:type="dxa"/>
            <w:tcBorders>
              <w:left w:val="single" w:sz="4" w:space="0" w:color="auto"/>
              <w:right w:val="single" w:sz="4" w:space="0" w:color="auto"/>
            </w:tcBorders>
            <w:vAlign w:val="center"/>
          </w:tcPr>
          <w:p w14:paraId="261315CC" w14:textId="77777777" w:rsidR="005F0A8D" w:rsidRPr="00032D3A" w:rsidRDefault="005F0A8D" w:rsidP="001611E6">
            <w:pPr>
              <w:pStyle w:val="TAC"/>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5380A8D" w14:textId="77777777" w:rsidR="005F0A8D" w:rsidRPr="00032D3A" w:rsidRDefault="005F0A8D" w:rsidP="001611E6">
            <w:pPr>
              <w:pStyle w:val="TAC"/>
            </w:pPr>
            <w:r w:rsidRPr="00032D3A">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11F99C17" w14:textId="77777777" w:rsidR="005F0A8D" w:rsidRPr="00032D3A" w:rsidRDefault="005F0A8D" w:rsidP="001611E6">
            <w:pPr>
              <w:pStyle w:val="TAC"/>
              <w:rPr>
                <w:lang w:eastAsia="zh-CN"/>
              </w:rPr>
            </w:pPr>
          </w:p>
        </w:tc>
      </w:tr>
      <w:tr w:rsidR="005F0A8D" w:rsidRPr="00032D3A" w14:paraId="3D7F5679" w14:textId="77777777" w:rsidTr="001611E6">
        <w:trPr>
          <w:trHeight w:val="187"/>
          <w:jc w:val="center"/>
        </w:trPr>
        <w:tc>
          <w:tcPr>
            <w:tcW w:w="2536" w:type="dxa"/>
            <w:vMerge w:val="restart"/>
            <w:tcBorders>
              <w:top w:val="single" w:sz="4" w:space="0" w:color="auto"/>
              <w:left w:val="single" w:sz="4" w:space="0" w:color="auto"/>
              <w:bottom w:val="nil"/>
              <w:right w:val="single" w:sz="4" w:space="0" w:color="auto"/>
            </w:tcBorders>
            <w:shd w:val="clear" w:color="auto" w:fill="auto"/>
            <w:vAlign w:val="center"/>
          </w:tcPr>
          <w:p w14:paraId="21224DDC" w14:textId="77777777" w:rsidR="005F0A8D" w:rsidRPr="00032D3A" w:rsidRDefault="005F0A8D" w:rsidP="001611E6">
            <w:pPr>
              <w:pStyle w:val="TAC"/>
            </w:pPr>
            <w:r w:rsidRPr="00032D3A">
              <w:t>CA_n66A-n77A-n260I</w:t>
            </w:r>
          </w:p>
        </w:tc>
        <w:tc>
          <w:tcPr>
            <w:tcW w:w="2705" w:type="dxa"/>
            <w:vMerge w:val="restart"/>
            <w:tcBorders>
              <w:top w:val="single" w:sz="4" w:space="0" w:color="auto"/>
              <w:left w:val="single" w:sz="4" w:space="0" w:color="auto"/>
              <w:bottom w:val="nil"/>
              <w:right w:val="single" w:sz="4" w:space="0" w:color="auto"/>
            </w:tcBorders>
            <w:shd w:val="clear" w:color="auto" w:fill="auto"/>
            <w:vAlign w:val="center"/>
          </w:tcPr>
          <w:p w14:paraId="3C11BA47" w14:textId="77777777" w:rsidR="005F0A8D" w:rsidRPr="00032D3A" w:rsidRDefault="005F0A8D" w:rsidP="001611E6">
            <w:pPr>
              <w:pStyle w:val="TAC"/>
              <w:rPr>
                <w:rFonts w:cs="Arial"/>
                <w:lang w:eastAsia="zh-CN"/>
              </w:rPr>
            </w:pPr>
            <w:r w:rsidRPr="00032D3A">
              <w:rPr>
                <w:rFonts w:cs="Arial"/>
                <w:lang w:eastAsia="zh-CN"/>
              </w:rPr>
              <w:t>CA_n66A-n77A</w:t>
            </w:r>
          </w:p>
          <w:p w14:paraId="0F2408F7" w14:textId="77777777" w:rsidR="005F0A8D" w:rsidRPr="00032D3A" w:rsidRDefault="005F0A8D" w:rsidP="001611E6">
            <w:pPr>
              <w:pStyle w:val="TAC"/>
              <w:rPr>
                <w:rFonts w:cs="Arial"/>
                <w:lang w:eastAsia="zh-CN"/>
              </w:rPr>
            </w:pPr>
            <w:r w:rsidRPr="00032D3A">
              <w:rPr>
                <w:rFonts w:cs="Arial"/>
                <w:lang w:eastAsia="zh-CN"/>
              </w:rPr>
              <w:t>CA_n66A-n260A</w:t>
            </w:r>
          </w:p>
          <w:p w14:paraId="7478B708" w14:textId="77777777" w:rsidR="005F0A8D" w:rsidRPr="00032D3A" w:rsidRDefault="005F0A8D" w:rsidP="001611E6">
            <w:pPr>
              <w:pStyle w:val="TAC"/>
              <w:rPr>
                <w:rFonts w:cs="Arial"/>
                <w:lang w:eastAsia="zh-CN"/>
              </w:rPr>
            </w:pPr>
            <w:r w:rsidRPr="00032D3A">
              <w:rPr>
                <w:rFonts w:cs="Arial"/>
                <w:lang w:eastAsia="zh-CN"/>
              </w:rPr>
              <w:t>CA_n66A-n260G</w:t>
            </w:r>
          </w:p>
          <w:p w14:paraId="56129CCD" w14:textId="77777777" w:rsidR="005F0A8D" w:rsidRPr="00032D3A" w:rsidRDefault="005F0A8D" w:rsidP="001611E6">
            <w:pPr>
              <w:pStyle w:val="TAC"/>
              <w:rPr>
                <w:rFonts w:cs="Arial"/>
                <w:lang w:eastAsia="zh-CN"/>
              </w:rPr>
            </w:pPr>
            <w:r w:rsidRPr="00032D3A">
              <w:rPr>
                <w:rFonts w:cs="Arial"/>
                <w:lang w:eastAsia="zh-CN"/>
              </w:rPr>
              <w:t>CA_n66A-n260H</w:t>
            </w:r>
          </w:p>
          <w:p w14:paraId="231637B8" w14:textId="77777777" w:rsidR="005F0A8D" w:rsidRPr="00032D3A" w:rsidRDefault="005F0A8D" w:rsidP="001611E6">
            <w:pPr>
              <w:pStyle w:val="TAC"/>
              <w:rPr>
                <w:rFonts w:cs="Arial"/>
                <w:lang w:eastAsia="zh-CN"/>
              </w:rPr>
            </w:pPr>
            <w:r w:rsidRPr="00032D3A">
              <w:rPr>
                <w:rFonts w:cs="Arial"/>
                <w:lang w:eastAsia="zh-CN"/>
              </w:rPr>
              <w:t>CA_n66A-n260I</w:t>
            </w:r>
          </w:p>
          <w:p w14:paraId="2664601E" w14:textId="77777777" w:rsidR="005F0A8D" w:rsidRPr="00032D3A" w:rsidRDefault="005F0A8D" w:rsidP="001611E6">
            <w:pPr>
              <w:pStyle w:val="TAC"/>
              <w:rPr>
                <w:rFonts w:cs="Arial"/>
                <w:lang w:eastAsia="zh-CN"/>
              </w:rPr>
            </w:pPr>
            <w:r w:rsidRPr="00032D3A">
              <w:rPr>
                <w:rFonts w:cs="Arial"/>
                <w:lang w:eastAsia="zh-CN"/>
              </w:rPr>
              <w:t>CA_n77A-n260A</w:t>
            </w:r>
          </w:p>
          <w:p w14:paraId="73C8234E" w14:textId="77777777" w:rsidR="005F0A8D" w:rsidRPr="00032D3A" w:rsidRDefault="005F0A8D" w:rsidP="001611E6">
            <w:pPr>
              <w:pStyle w:val="TAC"/>
              <w:rPr>
                <w:rFonts w:cs="Arial"/>
                <w:lang w:eastAsia="zh-CN"/>
              </w:rPr>
            </w:pPr>
            <w:r w:rsidRPr="00032D3A">
              <w:rPr>
                <w:rFonts w:cs="Arial"/>
                <w:lang w:eastAsia="zh-CN"/>
              </w:rPr>
              <w:t>CA_n77A-n260G</w:t>
            </w:r>
          </w:p>
          <w:p w14:paraId="5FFF6151" w14:textId="77777777" w:rsidR="005F0A8D" w:rsidRPr="00032D3A" w:rsidRDefault="005F0A8D" w:rsidP="001611E6">
            <w:pPr>
              <w:pStyle w:val="TAC"/>
              <w:rPr>
                <w:rFonts w:cs="Arial"/>
                <w:lang w:eastAsia="zh-CN"/>
              </w:rPr>
            </w:pPr>
            <w:r w:rsidRPr="00032D3A">
              <w:rPr>
                <w:rFonts w:cs="Arial"/>
                <w:lang w:eastAsia="zh-CN"/>
              </w:rPr>
              <w:t>CA_n77A-n260H</w:t>
            </w:r>
          </w:p>
          <w:p w14:paraId="63455589" w14:textId="77777777" w:rsidR="005F0A8D" w:rsidRPr="00032D3A" w:rsidRDefault="005F0A8D" w:rsidP="001611E6">
            <w:pPr>
              <w:pStyle w:val="TAC"/>
              <w:rPr>
                <w:rFonts w:eastAsia="Yu Mincho"/>
                <w:szCs w:val="18"/>
                <w:lang w:eastAsia="ja-JP"/>
              </w:rPr>
            </w:pPr>
            <w:r w:rsidRPr="00032D3A">
              <w:rPr>
                <w:rFonts w:cs="Arial"/>
                <w:lang w:eastAsia="zh-CN"/>
              </w:rPr>
              <w:t>CA_n77A-n260I</w:t>
            </w:r>
          </w:p>
        </w:tc>
        <w:tc>
          <w:tcPr>
            <w:tcW w:w="1052" w:type="dxa"/>
            <w:tcBorders>
              <w:left w:val="single" w:sz="4" w:space="0" w:color="auto"/>
              <w:right w:val="single" w:sz="4" w:space="0" w:color="auto"/>
            </w:tcBorders>
            <w:vAlign w:val="center"/>
          </w:tcPr>
          <w:p w14:paraId="75EF654C" w14:textId="77777777" w:rsidR="005F0A8D" w:rsidRPr="00032D3A" w:rsidRDefault="005F0A8D" w:rsidP="001611E6">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C0E1076" w14:textId="77777777" w:rsidR="005F0A8D" w:rsidRPr="00032D3A" w:rsidRDefault="005F0A8D" w:rsidP="001611E6">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29A88CF" w14:textId="77777777" w:rsidR="005F0A8D" w:rsidRPr="00032D3A" w:rsidRDefault="005F0A8D" w:rsidP="001611E6">
            <w:pPr>
              <w:pStyle w:val="TAC"/>
              <w:rPr>
                <w:lang w:eastAsia="zh-CN"/>
              </w:rPr>
            </w:pPr>
            <w:r w:rsidRPr="00032D3A">
              <w:rPr>
                <w:lang w:eastAsia="zh-CN"/>
              </w:rPr>
              <w:t>0</w:t>
            </w:r>
          </w:p>
        </w:tc>
      </w:tr>
      <w:tr w:rsidR="005F0A8D" w:rsidRPr="00032D3A" w14:paraId="01DDB80B" w14:textId="77777777" w:rsidTr="001611E6">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592541AA" w14:textId="77777777" w:rsidR="005F0A8D" w:rsidRPr="00032D3A" w:rsidRDefault="005F0A8D" w:rsidP="001611E6">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0554EB35" w14:textId="77777777" w:rsidR="005F0A8D" w:rsidRPr="00032D3A" w:rsidRDefault="005F0A8D" w:rsidP="001611E6">
            <w:pPr>
              <w:pStyle w:val="TAC"/>
              <w:rPr>
                <w:rFonts w:eastAsia="Yu Mincho"/>
                <w:szCs w:val="18"/>
                <w:lang w:eastAsia="ja-JP"/>
              </w:rPr>
            </w:pPr>
          </w:p>
        </w:tc>
        <w:tc>
          <w:tcPr>
            <w:tcW w:w="1052" w:type="dxa"/>
            <w:tcBorders>
              <w:left w:val="single" w:sz="4" w:space="0" w:color="auto"/>
              <w:right w:val="single" w:sz="4" w:space="0" w:color="auto"/>
            </w:tcBorders>
            <w:vAlign w:val="center"/>
          </w:tcPr>
          <w:p w14:paraId="25CFF891" w14:textId="77777777" w:rsidR="005F0A8D" w:rsidRPr="00032D3A" w:rsidRDefault="005F0A8D" w:rsidP="001611E6">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67FA1E0" w14:textId="77777777" w:rsidR="005F0A8D" w:rsidRPr="00032D3A" w:rsidRDefault="005F0A8D" w:rsidP="001611E6">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971E7FD" w14:textId="77777777" w:rsidR="005F0A8D" w:rsidRPr="00032D3A" w:rsidRDefault="005F0A8D" w:rsidP="001611E6">
            <w:pPr>
              <w:pStyle w:val="TAC"/>
              <w:rPr>
                <w:lang w:eastAsia="zh-CN"/>
              </w:rPr>
            </w:pPr>
          </w:p>
        </w:tc>
      </w:tr>
      <w:tr w:rsidR="005F0A8D" w:rsidRPr="00032D3A" w14:paraId="5838D2B1" w14:textId="77777777" w:rsidTr="001611E6">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31EA3D63" w14:textId="77777777" w:rsidR="005F0A8D" w:rsidRPr="00032D3A" w:rsidRDefault="005F0A8D" w:rsidP="001611E6">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0241CC13" w14:textId="77777777" w:rsidR="005F0A8D" w:rsidRPr="00032D3A" w:rsidRDefault="005F0A8D" w:rsidP="001611E6">
            <w:pPr>
              <w:pStyle w:val="TAC"/>
              <w:rPr>
                <w:rFonts w:eastAsia="Yu Mincho"/>
                <w:szCs w:val="18"/>
                <w:lang w:eastAsia="ja-JP"/>
              </w:rPr>
            </w:pPr>
          </w:p>
        </w:tc>
        <w:tc>
          <w:tcPr>
            <w:tcW w:w="1052" w:type="dxa"/>
            <w:tcBorders>
              <w:left w:val="single" w:sz="4" w:space="0" w:color="auto"/>
              <w:right w:val="single" w:sz="4" w:space="0" w:color="auto"/>
            </w:tcBorders>
            <w:vAlign w:val="center"/>
          </w:tcPr>
          <w:p w14:paraId="313E957F" w14:textId="77777777" w:rsidR="005F0A8D" w:rsidRPr="00032D3A" w:rsidRDefault="005F0A8D" w:rsidP="001611E6">
            <w:pPr>
              <w:pStyle w:val="TAC"/>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8FA0381" w14:textId="77777777" w:rsidR="005F0A8D" w:rsidRPr="00032D3A" w:rsidRDefault="005F0A8D" w:rsidP="001611E6">
            <w:pPr>
              <w:pStyle w:val="TAC"/>
            </w:pPr>
            <w:r w:rsidRPr="00032D3A">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3A653897" w14:textId="77777777" w:rsidR="005F0A8D" w:rsidRPr="00032D3A" w:rsidRDefault="005F0A8D" w:rsidP="001611E6">
            <w:pPr>
              <w:pStyle w:val="TAC"/>
              <w:rPr>
                <w:lang w:eastAsia="zh-CN"/>
              </w:rPr>
            </w:pPr>
          </w:p>
        </w:tc>
      </w:tr>
      <w:tr w:rsidR="005F0A8D" w:rsidRPr="00032D3A" w14:paraId="430D1B80" w14:textId="77777777" w:rsidTr="001611E6">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16F7C857" w14:textId="77777777" w:rsidR="005F0A8D" w:rsidRPr="00032D3A" w:rsidRDefault="005F0A8D" w:rsidP="001611E6">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3ACD64A2" w14:textId="77777777" w:rsidR="005F0A8D" w:rsidRPr="00032D3A" w:rsidRDefault="005F0A8D" w:rsidP="001611E6">
            <w:pPr>
              <w:pStyle w:val="TAC"/>
              <w:rPr>
                <w:rFonts w:eastAsia="Yu Mincho"/>
                <w:szCs w:val="18"/>
                <w:lang w:eastAsia="ja-JP"/>
              </w:rPr>
            </w:pPr>
          </w:p>
        </w:tc>
        <w:tc>
          <w:tcPr>
            <w:tcW w:w="1052" w:type="dxa"/>
            <w:tcBorders>
              <w:left w:val="single" w:sz="4" w:space="0" w:color="auto"/>
              <w:right w:val="single" w:sz="4" w:space="0" w:color="auto"/>
            </w:tcBorders>
            <w:vAlign w:val="center"/>
          </w:tcPr>
          <w:p w14:paraId="749A6913" w14:textId="77777777" w:rsidR="005F0A8D" w:rsidRPr="00032D3A" w:rsidRDefault="005F0A8D" w:rsidP="001611E6">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2BDF004" w14:textId="77777777" w:rsidR="005F0A8D" w:rsidRPr="00032D3A" w:rsidRDefault="005F0A8D" w:rsidP="001611E6">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BADBBDF" w14:textId="77777777" w:rsidR="005F0A8D" w:rsidRPr="00032D3A" w:rsidRDefault="005F0A8D" w:rsidP="001611E6">
            <w:pPr>
              <w:pStyle w:val="TAC"/>
              <w:rPr>
                <w:lang w:eastAsia="zh-CN"/>
              </w:rPr>
            </w:pPr>
            <w:r w:rsidRPr="00032D3A">
              <w:rPr>
                <w:lang w:eastAsia="zh-CN"/>
              </w:rPr>
              <w:t>1</w:t>
            </w:r>
          </w:p>
        </w:tc>
      </w:tr>
      <w:tr w:rsidR="005F0A8D" w:rsidRPr="00032D3A" w14:paraId="59284656"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8E4CDE5"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2CBBC693" w14:textId="77777777" w:rsidR="005F0A8D" w:rsidRPr="00032D3A" w:rsidRDefault="005F0A8D" w:rsidP="001611E6">
            <w:pPr>
              <w:pStyle w:val="TAC"/>
              <w:rPr>
                <w:rFonts w:eastAsia="Yu Mincho"/>
                <w:szCs w:val="18"/>
                <w:lang w:eastAsia="ja-JP"/>
              </w:rPr>
            </w:pPr>
          </w:p>
        </w:tc>
        <w:tc>
          <w:tcPr>
            <w:tcW w:w="1052" w:type="dxa"/>
            <w:tcBorders>
              <w:left w:val="single" w:sz="4" w:space="0" w:color="auto"/>
              <w:right w:val="single" w:sz="4" w:space="0" w:color="auto"/>
            </w:tcBorders>
            <w:vAlign w:val="center"/>
          </w:tcPr>
          <w:p w14:paraId="3ABDBCF6" w14:textId="77777777" w:rsidR="005F0A8D" w:rsidRPr="00032D3A" w:rsidRDefault="005F0A8D" w:rsidP="001611E6">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C06EEC1" w14:textId="77777777" w:rsidR="005F0A8D" w:rsidRPr="00032D3A" w:rsidRDefault="005F0A8D" w:rsidP="001611E6">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1021D3B" w14:textId="77777777" w:rsidR="005F0A8D" w:rsidRPr="00032D3A" w:rsidRDefault="005F0A8D" w:rsidP="001611E6">
            <w:pPr>
              <w:pStyle w:val="TAC"/>
              <w:rPr>
                <w:lang w:eastAsia="zh-CN"/>
              </w:rPr>
            </w:pPr>
          </w:p>
        </w:tc>
      </w:tr>
      <w:tr w:rsidR="005F0A8D" w:rsidRPr="00032D3A" w14:paraId="0D1D125C"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91F2C47"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BF2943B" w14:textId="77777777" w:rsidR="005F0A8D" w:rsidRPr="00032D3A" w:rsidRDefault="005F0A8D" w:rsidP="001611E6">
            <w:pPr>
              <w:pStyle w:val="TAC"/>
              <w:rPr>
                <w:rFonts w:eastAsia="Yu Mincho"/>
                <w:szCs w:val="18"/>
                <w:lang w:eastAsia="ja-JP"/>
              </w:rPr>
            </w:pPr>
          </w:p>
        </w:tc>
        <w:tc>
          <w:tcPr>
            <w:tcW w:w="1052" w:type="dxa"/>
            <w:tcBorders>
              <w:left w:val="single" w:sz="4" w:space="0" w:color="auto"/>
              <w:right w:val="single" w:sz="4" w:space="0" w:color="auto"/>
            </w:tcBorders>
            <w:vAlign w:val="center"/>
          </w:tcPr>
          <w:p w14:paraId="642D7FC3" w14:textId="77777777" w:rsidR="005F0A8D" w:rsidRPr="00032D3A" w:rsidRDefault="005F0A8D" w:rsidP="001611E6">
            <w:pPr>
              <w:pStyle w:val="TAC"/>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08B3DFF" w14:textId="77777777" w:rsidR="005F0A8D" w:rsidRPr="00032D3A" w:rsidRDefault="005F0A8D" w:rsidP="001611E6">
            <w:pPr>
              <w:pStyle w:val="TAC"/>
            </w:pPr>
            <w:r w:rsidRPr="00032D3A">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38D63787" w14:textId="77777777" w:rsidR="005F0A8D" w:rsidRPr="00032D3A" w:rsidRDefault="005F0A8D" w:rsidP="001611E6">
            <w:pPr>
              <w:pStyle w:val="TAC"/>
              <w:rPr>
                <w:lang w:eastAsia="zh-CN"/>
              </w:rPr>
            </w:pPr>
          </w:p>
        </w:tc>
      </w:tr>
      <w:tr w:rsidR="005F0A8D" w:rsidRPr="00032D3A" w14:paraId="379A69BB" w14:textId="77777777" w:rsidTr="001611E6">
        <w:trPr>
          <w:trHeight w:val="187"/>
          <w:jc w:val="center"/>
        </w:trPr>
        <w:tc>
          <w:tcPr>
            <w:tcW w:w="2536" w:type="dxa"/>
            <w:vMerge w:val="restart"/>
            <w:tcBorders>
              <w:top w:val="single" w:sz="4" w:space="0" w:color="auto"/>
              <w:left w:val="single" w:sz="4" w:space="0" w:color="auto"/>
              <w:bottom w:val="nil"/>
              <w:right w:val="single" w:sz="4" w:space="0" w:color="auto"/>
            </w:tcBorders>
            <w:shd w:val="clear" w:color="auto" w:fill="auto"/>
            <w:vAlign w:val="center"/>
          </w:tcPr>
          <w:p w14:paraId="2F55FE82" w14:textId="77777777" w:rsidR="005F0A8D" w:rsidRPr="00032D3A" w:rsidRDefault="005F0A8D" w:rsidP="001611E6">
            <w:pPr>
              <w:pStyle w:val="TAC"/>
            </w:pPr>
            <w:r w:rsidRPr="00032D3A">
              <w:t>CA_n66A-n77A-n260J</w:t>
            </w:r>
          </w:p>
        </w:tc>
        <w:tc>
          <w:tcPr>
            <w:tcW w:w="2705" w:type="dxa"/>
            <w:vMerge w:val="restart"/>
            <w:tcBorders>
              <w:top w:val="single" w:sz="4" w:space="0" w:color="auto"/>
              <w:left w:val="single" w:sz="4" w:space="0" w:color="auto"/>
              <w:bottom w:val="nil"/>
              <w:right w:val="single" w:sz="4" w:space="0" w:color="auto"/>
            </w:tcBorders>
            <w:shd w:val="clear" w:color="auto" w:fill="auto"/>
            <w:vAlign w:val="center"/>
          </w:tcPr>
          <w:p w14:paraId="111185B7" w14:textId="77777777" w:rsidR="005F0A8D" w:rsidRPr="00032D3A" w:rsidRDefault="005F0A8D" w:rsidP="001611E6">
            <w:pPr>
              <w:pStyle w:val="TAC"/>
              <w:rPr>
                <w:rFonts w:cs="Arial"/>
                <w:lang w:eastAsia="zh-CN"/>
              </w:rPr>
            </w:pPr>
            <w:r w:rsidRPr="00032D3A">
              <w:rPr>
                <w:rFonts w:cs="Arial"/>
                <w:lang w:eastAsia="zh-CN"/>
              </w:rPr>
              <w:t>CA_n66A-n77A</w:t>
            </w:r>
          </w:p>
          <w:p w14:paraId="684371B4" w14:textId="77777777" w:rsidR="005F0A8D" w:rsidRPr="00032D3A" w:rsidRDefault="005F0A8D" w:rsidP="001611E6">
            <w:pPr>
              <w:pStyle w:val="TAC"/>
              <w:rPr>
                <w:rFonts w:cs="Arial"/>
                <w:lang w:eastAsia="zh-CN"/>
              </w:rPr>
            </w:pPr>
            <w:r w:rsidRPr="00032D3A">
              <w:rPr>
                <w:rFonts w:cs="Arial"/>
                <w:lang w:eastAsia="zh-CN"/>
              </w:rPr>
              <w:t>CA_n66A-n260A</w:t>
            </w:r>
          </w:p>
          <w:p w14:paraId="7E6DF761" w14:textId="77777777" w:rsidR="005F0A8D" w:rsidRPr="00032D3A" w:rsidRDefault="005F0A8D" w:rsidP="001611E6">
            <w:pPr>
              <w:pStyle w:val="TAC"/>
              <w:rPr>
                <w:rFonts w:cs="Arial"/>
                <w:lang w:eastAsia="zh-CN"/>
              </w:rPr>
            </w:pPr>
            <w:r w:rsidRPr="00032D3A">
              <w:rPr>
                <w:rFonts w:cs="Arial"/>
                <w:lang w:eastAsia="zh-CN"/>
              </w:rPr>
              <w:t>CA_n66A-n260G</w:t>
            </w:r>
          </w:p>
          <w:p w14:paraId="5BB84124" w14:textId="77777777" w:rsidR="005F0A8D" w:rsidRPr="00032D3A" w:rsidRDefault="005F0A8D" w:rsidP="001611E6">
            <w:pPr>
              <w:pStyle w:val="TAC"/>
              <w:rPr>
                <w:rFonts w:cs="Arial"/>
                <w:lang w:eastAsia="zh-CN"/>
              </w:rPr>
            </w:pPr>
            <w:r w:rsidRPr="00032D3A">
              <w:rPr>
                <w:rFonts w:cs="Arial"/>
                <w:lang w:eastAsia="zh-CN"/>
              </w:rPr>
              <w:t>CA_n66A-n260H</w:t>
            </w:r>
          </w:p>
          <w:p w14:paraId="46A7FA7D" w14:textId="77777777" w:rsidR="005F0A8D" w:rsidRDefault="005F0A8D" w:rsidP="001611E6">
            <w:pPr>
              <w:pStyle w:val="TAC"/>
              <w:rPr>
                <w:rFonts w:cs="Arial"/>
                <w:lang w:eastAsia="zh-CN"/>
              </w:rPr>
            </w:pPr>
            <w:r w:rsidRPr="00032D3A">
              <w:rPr>
                <w:rFonts w:cs="Arial"/>
                <w:lang w:eastAsia="zh-CN"/>
              </w:rPr>
              <w:t>CA_n66A-n260I</w:t>
            </w:r>
          </w:p>
          <w:p w14:paraId="35416347" w14:textId="77777777" w:rsidR="005F0A8D" w:rsidRPr="00032D3A" w:rsidRDefault="005F0A8D" w:rsidP="001611E6">
            <w:pPr>
              <w:pStyle w:val="TAC"/>
              <w:rPr>
                <w:rFonts w:cs="Arial"/>
                <w:lang w:eastAsia="zh-CN"/>
              </w:rPr>
            </w:pPr>
            <w:r w:rsidRPr="00032D3A">
              <w:rPr>
                <w:rFonts w:cs="Arial"/>
                <w:lang w:eastAsia="zh-CN"/>
              </w:rPr>
              <w:t>CA_n66A-n260</w:t>
            </w:r>
            <w:r>
              <w:rPr>
                <w:rFonts w:cs="Arial"/>
                <w:lang w:eastAsia="zh-CN"/>
              </w:rPr>
              <w:t>J</w:t>
            </w:r>
          </w:p>
          <w:p w14:paraId="288A7AC7" w14:textId="77777777" w:rsidR="005F0A8D" w:rsidRPr="00032D3A" w:rsidRDefault="005F0A8D" w:rsidP="001611E6">
            <w:pPr>
              <w:pStyle w:val="TAC"/>
              <w:rPr>
                <w:rFonts w:cs="Arial"/>
                <w:lang w:eastAsia="zh-CN"/>
              </w:rPr>
            </w:pPr>
            <w:r w:rsidRPr="00032D3A">
              <w:rPr>
                <w:rFonts w:cs="Arial"/>
                <w:lang w:eastAsia="zh-CN"/>
              </w:rPr>
              <w:t>CA_n77A-n260A</w:t>
            </w:r>
          </w:p>
          <w:p w14:paraId="6394F1EB" w14:textId="77777777" w:rsidR="005F0A8D" w:rsidRPr="00032D3A" w:rsidRDefault="005F0A8D" w:rsidP="001611E6">
            <w:pPr>
              <w:pStyle w:val="TAC"/>
              <w:rPr>
                <w:rFonts w:cs="Arial"/>
                <w:lang w:eastAsia="zh-CN"/>
              </w:rPr>
            </w:pPr>
            <w:r w:rsidRPr="00032D3A">
              <w:rPr>
                <w:rFonts w:cs="Arial"/>
                <w:lang w:eastAsia="zh-CN"/>
              </w:rPr>
              <w:t>CA_n77A-n260G</w:t>
            </w:r>
          </w:p>
          <w:p w14:paraId="6411A51A" w14:textId="77777777" w:rsidR="005F0A8D" w:rsidRPr="00032D3A" w:rsidRDefault="005F0A8D" w:rsidP="001611E6">
            <w:pPr>
              <w:pStyle w:val="TAC"/>
              <w:rPr>
                <w:rFonts w:cs="Arial"/>
                <w:lang w:eastAsia="zh-CN"/>
              </w:rPr>
            </w:pPr>
            <w:r w:rsidRPr="00032D3A">
              <w:rPr>
                <w:rFonts w:cs="Arial"/>
                <w:lang w:eastAsia="zh-CN"/>
              </w:rPr>
              <w:t>CA_n77A-n260H</w:t>
            </w:r>
          </w:p>
          <w:p w14:paraId="13F7C365" w14:textId="77777777" w:rsidR="005F0A8D" w:rsidRDefault="005F0A8D" w:rsidP="001611E6">
            <w:pPr>
              <w:pStyle w:val="TAC"/>
              <w:rPr>
                <w:rFonts w:cs="Arial"/>
                <w:lang w:eastAsia="zh-CN"/>
              </w:rPr>
            </w:pPr>
            <w:r w:rsidRPr="00032D3A">
              <w:rPr>
                <w:rFonts w:cs="Arial"/>
                <w:lang w:eastAsia="zh-CN"/>
              </w:rPr>
              <w:t>CA_n77A-n260I</w:t>
            </w:r>
          </w:p>
          <w:p w14:paraId="230FB137" w14:textId="77777777" w:rsidR="005F0A8D" w:rsidRPr="00032D3A" w:rsidRDefault="005F0A8D" w:rsidP="001611E6">
            <w:pPr>
              <w:pStyle w:val="TAC"/>
              <w:rPr>
                <w:rFonts w:eastAsia="Yu Mincho"/>
                <w:szCs w:val="18"/>
                <w:lang w:eastAsia="ja-JP"/>
              </w:rPr>
            </w:pPr>
            <w:r w:rsidRPr="00032D3A">
              <w:rPr>
                <w:rFonts w:cs="Arial"/>
                <w:lang w:eastAsia="zh-CN"/>
              </w:rPr>
              <w:t>CA_n77A-n260</w:t>
            </w:r>
            <w:r>
              <w:rPr>
                <w:rFonts w:cs="Arial"/>
                <w:lang w:eastAsia="zh-CN"/>
              </w:rPr>
              <w:t>J</w:t>
            </w:r>
          </w:p>
        </w:tc>
        <w:tc>
          <w:tcPr>
            <w:tcW w:w="1052" w:type="dxa"/>
            <w:tcBorders>
              <w:left w:val="single" w:sz="4" w:space="0" w:color="auto"/>
              <w:right w:val="single" w:sz="4" w:space="0" w:color="auto"/>
            </w:tcBorders>
            <w:vAlign w:val="center"/>
          </w:tcPr>
          <w:p w14:paraId="2C0E5550" w14:textId="77777777" w:rsidR="005F0A8D" w:rsidRPr="00032D3A" w:rsidRDefault="005F0A8D" w:rsidP="001611E6">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CEB98BB" w14:textId="77777777" w:rsidR="005F0A8D" w:rsidRPr="00032D3A" w:rsidRDefault="005F0A8D" w:rsidP="001611E6">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54F2064" w14:textId="77777777" w:rsidR="005F0A8D" w:rsidRPr="00032D3A" w:rsidRDefault="005F0A8D" w:rsidP="001611E6">
            <w:pPr>
              <w:pStyle w:val="TAC"/>
              <w:rPr>
                <w:lang w:eastAsia="zh-CN"/>
              </w:rPr>
            </w:pPr>
            <w:r w:rsidRPr="00032D3A">
              <w:rPr>
                <w:lang w:eastAsia="zh-CN"/>
              </w:rPr>
              <w:t>0</w:t>
            </w:r>
          </w:p>
        </w:tc>
      </w:tr>
      <w:tr w:rsidR="005F0A8D" w:rsidRPr="00032D3A" w14:paraId="72CDE8CD" w14:textId="77777777" w:rsidTr="001611E6">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39D6F6C3" w14:textId="77777777" w:rsidR="005F0A8D" w:rsidRPr="00032D3A" w:rsidRDefault="005F0A8D" w:rsidP="001611E6">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06C569CA" w14:textId="77777777" w:rsidR="005F0A8D" w:rsidRPr="00032D3A" w:rsidRDefault="005F0A8D" w:rsidP="001611E6">
            <w:pPr>
              <w:pStyle w:val="TAC"/>
              <w:rPr>
                <w:rFonts w:eastAsia="Yu Mincho"/>
                <w:szCs w:val="18"/>
                <w:lang w:eastAsia="ja-JP"/>
              </w:rPr>
            </w:pPr>
          </w:p>
        </w:tc>
        <w:tc>
          <w:tcPr>
            <w:tcW w:w="1052" w:type="dxa"/>
            <w:tcBorders>
              <w:left w:val="single" w:sz="4" w:space="0" w:color="auto"/>
              <w:right w:val="single" w:sz="4" w:space="0" w:color="auto"/>
            </w:tcBorders>
            <w:vAlign w:val="center"/>
          </w:tcPr>
          <w:p w14:paraId="5E7820C7" w14:textId="77777777" w:rsidR="005F0A8D" w:rsidRPr="00032D3A" w:rsidRDefault="005F0A8D" w:rsidP="001611E6">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18E6D8D" w14:textId="77777777" w:rsidR="005F0A8D" w:rsidRPr="00032D3A" w:rsidRDefault="005F0A8D" w:rsidP="001611E6">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00D8C59" w14:textId="77777777" w:rsidR="005F0A8D" w:rsidRPr="00032D3A" w:rsidRDefault="005F0A8D" w:rsidP="001611E6">
            <w:pPr>
              <w:pStyle w:val="TAC"/>
              <w:rPr>
                <w:lang w:eastAsia="zh-CN"/>
              </w:rPr>
            </w:pPr>
          </w:p>
        </w:tc>
      </w:tr>
      <w:tr w:rsidR="005F0A8D" w:rsidRPr="00032D3A" w14:paraId="4DB15E60" w14:textId="77777777" w:rsidTr="001611E6">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606902B2" w14:textId="77777777" w:rsidR="005F0A8D" w:rsidRPr="00032D3A" w:rsidRDefault="005F0A8D" w:rsidP="001611E6">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37995B2E" w14:textId="77777777" w:rsidR="005F0A8D" w:rsidRPr="00032D3A" w:rsidRDefault="005F0A8D" w:rsidP="001611E6">
            <w:pPr>
              <w:pStyle w:val="TAC"/>
              <w:rPr>
                <w:rFonts w:eastAsia="Yu Mincho"/>
                <w:szCs w:val="18"/>
                <w:lang w:eastAsia="ja-JP"/>
              </w:rPr>
            </w:pPr>
          </w:p>
        </w:tc>
        <w:tc>
          <w:tcPr>
            <w:tcW w:w="1052" w:type="dxa"/>
            <w:tcBorders>
              <w:left w:val="single" w:sz="4" w:space="0" w:color="auto"/>
              <w:right w:val="single" w:sz="4" w:space="0" w:color="auto"/>
            </w:tcBorders>
            <w:vAlign w:val="center"/>
          </w:tcPr>
          <w:p w14:paraId="114BB880" w14:textId="77777777" w:rsidR="005F0A8D" w:rsidRPr="00032D3A" w:rsidRDefault="005F0A8D" w:rsidP="001611E6">
            <w:pPr>
              <w:pStyle w:val="TAC"/>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0F1B03D" w14:textId="77777777" w:rsidR="005F0A8D" w:rsidRPr="00032D3A" w:rsidRDefault="005F0A8D" w:rsidP="001611E6">
            <w:pPr>
              <w:pStyle w:val="TAC"/>
            </w:pPr>
            <w:r w:rsidRPr="00032D3A">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7302CE4D" w14:textId="77777777" w:rsidR="005F0A8D" w:rsidRPr="00032D3A" w:rsidRDefault="005F0A8D" w:rsidP="001611E6">
            <w:pPr>
              <w:pStyle w:val="TAC"/>
              <w:rPr>
                <w:lang w:eastAsia="zh-CN"/>
              </w:rPr>
            </w:pPr>
          </w:p>
        </w:tc>
      </w:tr>
      <w:tr w:rsidR="005F0A8D" w:rsidRPr="00032D3A" w14:paraId="721F3BD6" w14:textId="77777777" w:rsidTr="001611E6">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287E7333" w14:textId="77777777" w:rsidR="005F0A8D" w:rsidRPr="00032D3A" w:rsidRDefault="005F0A8D" w:rsidP="001611E6">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16163BB4" w14:textId="77777777" w:rsidR="005F0A8D" w:rsidRPr="00032D3A" w:rsidRDefault="005F0A8D" w:rsidP="001611E6">
            <w:pPr>
              <w:pStyle w:val="TAC"/>
              <w:rPr>
                <w:rFonts w:eastAsia="Yu Mincho"/>
                <w:szCs w:val="18"/>
                <w:lang w:eastAsia="ja-JP"/>
              </w:rPr>
            </w:pPr>
          </w:p>
        </w:tc>
        <w:tc>
          <w:tcPr>
            <w:tcW w:w="1052" w:type="dxa"/>
            <w:tcBorders>
              <w:left w:val="single" w:sz="4" w:space="0" w:color="auto"/>
              <w:right w:val="single" w:sz="4" w:space="0" w:color="auto"/>
            </w:tcBorders>
            <w:vAlign w:val="center"/>
          </w:tcPr>
          <w:p w14:paraId="6DFD2980" w14:textId="77777777" w:rsidR="005F0A8D" w:rsidRPr="00032D3A" w:rsidRDefault="005F0A8D" w:rsidP="001611E6">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42E0DC9" w14:textId="77777777" w:rsidR="005F0A8D" w:rsidRPr="00032D3A" w:rsidRDefault="005F0A8D" w:rsidP="001611E6">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5D39C48" w14:textId="77777777" w:rsidR="005F0A8D" w:rsidRPr="00032D3A" w:rsidRDefault="005F0A8D" w:rsidP="001611E6">
            <w:pPr>
              <w:pStyle w:val="TAC"/>
              <w:rPr>
                <w:lang w:eastAsia="zh-CN"/>
              </w:rPr>
            </w:pPr>
            <w:r w:rsidRPr="00032D3A">
              <w:rPr>
                <w:lang w:eastAsia="zh-CN"/>
              </w:rPr>
              <w:t>1</w:t>
            </w:r>
          </w:p>
        </w:tc>
      </w:tr>
      <w:tr w:rsidR="005F0A8D" w:rsidRPr="00032D3A" w14:paraId="3731D5D7"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3477E19"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58BD5A93" w14:textId="77777777" w:rsidR="005F0A8D" w:rsidRPr="00032D3A" w:rsidRDefault="005F0A8D" w:rsidP="001611E6">
            <w:pPr>
              <w:pStyle w:val="TAC"/>
              <w:rPr>
                <w:rFonts w:eastAsia="Yu Mincho"/>
                <w:szCs w:val="18"/>
                <w:lang w:eastAsia="ja-JP"/>
              </w:rPr>
            </w:pPr>
          </w:p>
        </w:tc>
        <w:tc>
          <w:tcPr>
            <w:tcW w:w="1052" w:type="dxa"/>
            <w:tcBorders>
              <w:left w:val="single" w:sz="4" w:space="0" w:color="auto"/>
              <w:right w:val="single" w:sz="4" w:space="0" w:color="auto"/>
            </w:tcBorders>
            <w:vAlign w:val="center"/>
          </w:tcPr>
          <w:p w14:paraId="73489CE8" w14:textId="77777777" w:rsidR="005F0A8D" w:rsidRPr="00032D3A" w:rsidRDefault="005F0A8D" w:rsidP="001611E6">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3B85283" w14:textId="77777777" w:rsidR="005F0A8D" w:rsidRPr="00032D3A" w:rsidRDefault="005F0A8D" w:rsidP="001611E6">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1424A87" w14:textId="77777777" w:rsidR="005F0A8D" w:rsidRPr="00032D3A" w:rsidRDefault="005F0A8D" w:rsidP="001611E6">
            <w:pPr>
              <w:pStyle w:val="TAC"/>
              <w:rPr>
                <w:lang w:eastAsia="zh-CN"/>
              </w:rPr>
            </w:pPr>
          </w:p>
        </w:tc>
      </w:tr>
      <w:tr w:rsidR="005F0A8D" w:rsidRPr="00032D3A" w14:paraId="7CF6C032"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DE566CF"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4A5D48A" w14:textId="77777777" w:rsidR="005F0A8D" w:rsidRPr="00032D3A" w:rsidRDefault="005F0A8D" w:rsidP="001611E6">
            <w:pPr>
              <w:pStyle w:val="TAC"/>
              <w:rPr>
                <w:rFonts w:eastAsia="Yu Mincho"/>
                <w:szCs w:val="18"/>
                <w:lang w:eastAsia="ja-JP"/>
              </w:rPr>
            </w:pPr>
          </w:p>
        </w:tc>
        <w:tc>
          <w:tcPr>
            <w:tcW w:w="1052" w:type="dxa"/>
            <w:tcBorders>
              <w:left w:val="single" w:sz="4" w:space="0" w:color="auto"/>
              <w:right w:val="single" w:sz="4" w:space="0" w:color="auto"/>
            </w:tcBorders>
            <w:vAlign w:val="center"/>
          </w:tcPr>
          <w:p w14:paraId="58D77498" w14:textId="77777777" w:rsidR="005F0A8D" w:rsidRPr="00032D3A" w:rsidRDefault="005F0A8D" w:rsidP="001611E6">
            <w:pPr>
              <w:pStyle w:val="TAC"/>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CA0C97A" w14:textId="77777777" w:rsidR="005F0A8D" w:rsidRPr="00032D3A" w:rsidRDefault="005F0A8D" w:rsidP="001611E6">
            <w:pPr>
              <w:pStyle w:val="TAC"/>
            </w:pPr>
            <w:r w:rsidRPr="00032D3A">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1F5E3A7E" w14:textId="77777777" w:rsidR="005F0A8D" w:rsidRPr="00032D3A" w:rsidRDefault="005F0A8D" w:rsidP="001611E6">
            <w:pPr>
              <w:pStyle w:val="TAC"/>
              <w:rPr>
                <w:lang w:eastAsia="zh-CN"/>
              </w:rPr>
            </w:pPr>
          </w:p>
        </w:tc>
      </w:tr>
      <w:tr w:rsidR="005F0A8D" w:rsidRPr="00032D3A" w14:paraId="3CCE9843" w14:textId="77777777" w:rsidTr="001611E6">
        <w:trPr>
          <w:trHeight w:val="187"/>
          <w:jc w:val="center"/>
        </w:trPr>
        <w:tc>
          <w:tcPr>
            <w:tcW w:w="2536" w:type="dxa"/>
            <w:vMerge w:val="restart"/>
            <w:tcBorders>
              <w:top w:val="single" w:sz="4" w:space="0" w:color="auto"/>
              <w:left w:val="single" w:sz="4" w:space="0" w:color="auto"/>
              <w:bottom w:val="nil"/>
              <w:right w:val="single" w:sz="4" w:space="0" w:color="auto"/>
            </w:tcBorders>
            <w:shd w:val="clear" w:color="auto" w:fill="auto"/>
            <w:vAlign w:val="center"/>
          </w:tcPr>
          <w:p w14:paraId="213848DC" w14:textId="77777777" w:rsidR="005F0A8D" w:rsidRPr="00032D3A" w:rsidRDefault="005F0A8D" w:rsidP="001611E6">
            <w:pPr>
              <w:pStyle w:val="TAC"/>
            </w:pPr>
            <w:r w:rsidRPr="00032D3A">
              <w:t>CA_n66A-n77A-n260K</w:t>
            </w:r>
          </w:p>
        </w:tc>
        <w:tc>
          <w:tcPr>
            <w:tcW w:w="2705" w:type="dxa"/>
            <w:vMerge w:val="restart"/>
            <w:tcBorders>
              <w:top w:val="single" w:sz="4" w:space="0" w:color="auto"/>
              <w:left w:val="single" w:sz="4" w:space="0" w:color="auto"/>
              <w:bottom w:val="nil"/>
              <w:right w:val="single" w:sz="4" w:space="0" w:color="auto"/>
            </w:tcBorders>
            <w:shd w:val="clear" w:color="auto" w:fill="auto"/>
            <w:vAlign w:val="center"/>
          </w:tcPr>
          <w:p w14:paraId="074FDBCB" w14:textId="77777777" w:rsidR="005F0A8D" w:rsidRPr="00032D3A" w:rsidRDefault="005F0A8D" w:rsidP="001611E6">
            <w:pPr>
              <w:pStyle w:val="TAC"/>
              <w:rPr>
                <w:rFonts w:cs="Arial"/>
                <w:lang w:eastAsia="zh-CN"/>
              </w:rPr>
            </w:pPr>
            <w:r w:rsidRPr="00032D3A">
              <w:rPr>
                <w:rFonts w:cs="Arial"/>
                <w:lang w:eastAsia="zh-CN"/>
              </w:rPr>
              <w:t>CA_n66A-n77A</w:t>
            </w:r>
          </w:p>
          <w:p w14:paraId="1DAFB33F" w14:textId="77777777" w:rsidR="005F0A8D" w:rsidRPr="00032D3A" w:rsidRDefault="005F0A8D" w:rsidP="001611E6">
            <w:pPr>
              <w:pStyle w:val="TAC"/>
              <w:rPr>
                <w:rFonts w:cs="Arial"/>
                <w:lang w:eastAsia="zh-CN"/>
              </w:rPr>
            </w:pPr>
            <w:r w:rsidRPr="00032D3A">
              <w:rPr>
                <w:rFonts w:cs="Arial"/>
                <w:lang w:eastAsia="zh-CN"/>
              </w:rPr>
              <w:t>CA_n66A-n260A</w:t>
            </w:r>
          </w:p>
          <w:p w14:paraId="787C29B6" w14:textId="77777777" w:rsidR="005F0A8D" w:rsidRPr="00032D3A" w:rsidRDefault="005F0A8D" w:rsidP="001611E6">
            <w:pPr>
              <w:pStyle w:val="TAC"/>
              <w:rPr>
                <w:rFonts w:cs="Arial"/>
                <w:lang w:eastAsia="zh-CN"/>
              </w:rPr>
            </w:pPr>
            <w:r w:rsidRPr="00032D3A">
              <w:rPr>
                <w:rFonts w:cs="Arial"/>
                <w:lang w:eastAsia="zh-CN"/>
              </w:rPr>
              <w:t>CA_n66A-n260G</w:t>
            </w:r>
          </w:p>
          <w:p w14:paraId="4E59234D" w14:textId="77777777" w:rsidR="005F0A8D" w:rsidRPr="00032D3A" w:rsidRDefault="005F0A8D" w:rsidP="001611E6">
            <w:pPr>
              <w:pStyle w:val="TAC"/>
              <w:rPr>
                <w:rFonts w:cs="Arial"/>
                <w:lang w:eastAsia="zh-CN"/>
              </w:rPr>
            </w:pPr>
            <w:r w:rsidRPr="00032D3A">
              <w:rPr>
                <w:rFonts w:cs="Arial"/>
                <w:lang w:eastAsia="zh-CN"/>
              </w:rPr>
              <w:t>CA_n66A-n260H</w:t>
            </w:r>
          </w:p>
          <w:p w14:paraId="4CAC284C" w14:textId="77777777" w:rsidR="005F0A8D" w:rsidRDefault="005F0A8D" w:rsidP="001611E6">
            <w:pPr>
              <w:pStyle w:val="TAC"/>
              <w:rPr>
                <w:rFonts w:cs="Arial"/>
                <w:lang w:eastAsia="zh-CN"/>
              </w:rPr>
            </w:pPr>
            <w:r w:rsidRPr="00032D3A">
              <w:rPr>
                <w:rFonts w:cs="Arial"/>
                <w:lang w:eastAsia="zh-CN"/>
              </w:rPr>
              <w:t>CA_n66A-n260I</w:t>
            </w:r>
          </w:p>
          <w:p w14:paraId="0392D7F6" w14:textId="77777777" w:rsidR="005F0A8D" w:rsidRDefault="005F0A8D" w:rsidP="001611E6">
            <w:pPr>
              <w:pStyle w:val="TAC"/>
              <w:rPr>
                <w:rFonts w:cs="Arial"/>
                <w:lang w:eastAsia="zh-CN"/>
              </w:rPr>
            </w:pPr>
            <w:r>
              <w:rPr>
                <w:rFonts w:cs="Arial"/>
                <w:lang w:eastAsia="zh-CN"/>
              </w:rPr>
              <w:t>CA_n66A-n260J</w:t>
            </w:r>
          </w:p>
          <w:p w14:paraId="33739E82" w14:textId="77777777" w:rsidR="005F0A8D" w:rsidRPr="00032D3A" w:rsidRDefault="005F0A8D" w:rsidP="001611E6">
            <w:pPr>
              <w:pStyle w:val="TAC"/>
              <w:rPr>
                <w:rFonts w:cs="Arial"/>
                <w:lang w:eastAsia="zh-CN"/>
              </w:rPr>
            </w:pPr>
            <w:r>
              <w:rPr>
                <w:rFonts w:cs="Arial"/>
                <w:lang w:eastAsia="zh-CN"/>
              </w:rPr>
              <w:t>CA_n66A-n260K</w:t>
            </w:r>
          </w:p>
          <w:p w14:paraId="7594A628" w14:textId="77777777" w:rsidR="005F0A8D" w:rsidRPr="00032D3A" w:rsidRDefault="005F0A8D" w:rsidP="001611E6">
            <w:pPr>
              <w:pStyle w:val="TAC"/>
              <w:rPr>
                <w:rFonts w:cs="Arial"/>
                <w:lang w:eastAsia="zh-CN"/>
              </w:rPr>
            </w:pPr>
            <w:r w:rsidRPr="00032D3A">
              <w:rPr>
                <w:rFonts w:cs="Arial"/>
                <w:lang w:eastAsia="zh-CN"/>
              </w:rPr>
              <w:t>CA_n77A-n260A</w:t>
            </w:r>
          </w:p>
          <w:p w14:paraId="62B750EE" w14:textId="77777777" w:rsidR="005F0A8D" w:rsidRPr="00032D3A" w:rsidRDefault="005F0A8D" w:rsidP="001611E6">
            <w:pPr>
              <w:pStyle w:val="TAC"/>
              <w:rPr>
                <w:rFonts w:cs="Arial"/>
                <w:lang w:eastAsia="zh-CN"/>
              </w:rPr>
            </w:pPr>
            <w:r w:rsidRPr="00032D3A">
              <w:rPr>
                <w:rFonts w:cs="Arial"/>
                <w:lang w:eastAsia="zh-CN"/>
              </w:rPr>
              <w:t>CA_n77A-n260G</w:t>
            </w:r>
          </w:p>
          <w:p w14:paraId="2DA892CE" w14:textId="77777777" w:rsidR="005F0A8D" w:rsidRPr="00032D3A" w:rsidRDefault="005F0A8D" w:rsidP="001611E6">
            <w:pPr>
              <w:pStyle w:val="TAC"/>
              <w:rPr>
                <w:rFonts w:cs="Arial"/>
                <w:lang w:eastAsia="zh-CN"/>
              </w:rPr>
            </w:pPr>
            <w:r w:rsidRPr="00032D3A">
              <w:rPr>
                <w:rFonts w:cs="Arial"/>
                <w:lang w:eastAsia="zh-CN"/>
              </w:rPr>
              <w:t>CA_n77A-n260H</w:t>
            </w:r>
          </w:p>
          <w:p w14:paraId="3714A23B" w14:textId="77777777" w:rsidR="005F0A8D" w:rsidRDefault="005F0A8D" w:rsidP="001611E6">
            <w:pPr>
              <w:pStyle w:val="TAC"/>
              <w:rPr>
                <w:rFonts w:cs="Arial"/>
                <w:lang w:eastAsia="zh-CN"/>
              </w:rPr>
            </w:pPr>
            <w:r w:rsidRPr="00032D3A">
              <w:rPr>
                <w:rFonts w:cs="Arial"/>
                <w:lang w:eastAsia="zh-CN"/>
              </w:rPr>
              <w:t>CA_n77A-n260I</w:t>
            </w:r>
          </w:p>
          <w:p w14:paraId="2DA09085" w14:textId="77777777" w:rsidR="005F0A8D" w:rsidRDefault="005F0A8D" w:rsidP="001611E6">
            <w:pPr>
              <w:pStyle w:val="TAC"/>
              <w:rPr>
                <w:rFonts w:cs="Arial"/>
                <w:lang w:eastAsia="zh-CN"/>
              </w:rPr>
            </w:pPr>
            <w:r w:rsidRPr="00032D3A">
              <w:rPr>
                <w:rFonts w:cs="Arial"/>
                <w:lang w:eastAsia="zh-CN"/>
              </w:rPr>
              <w:t>CA_n77A-n260</w:t>
            </w:r>
            <w:r>
              <w:rPr>
                <w:rFonts w:cs="Arial"/>
                <w:lang w:eastAsia="zh-CN"/>
              </w:rPr>
              <w:t>J</w:t>
            </w:r>
          </w:p>
          <w:p w14:paraId="03D5050D" w14:textId="77777777" w:rsidR="005F0A8D" w:rsidRPr="00032D3A" w:rsidRDefault="005F0A8D" w:rsidP="001611E6">
            <w:pPr>
              <w:pStyle w:val="TAC"/>
              <w:rPr>
                <w:rFonts w:eastAsia="Yu Mincho"/>
                <w:szCs w:val="18"/>
                <w:lang w:eastAsia="ja-JP"/>
              </w:rPr>
            </w:pPr>
            <w:r w:rsidRPr="00032D3A">
              <w:rPr>
                <w:rFonts w:cs="Arial"/>
                <w:lang w:eastAsia="zh-CN"/>
              </w:rPr>
              <w:t>CA_n77A-n260</w:t>
            </w:r>
            <w:r>
              <w:rPr>
                <w:rFonts w:cs="Arial"/>
                <w:lang w:eastAsia="zh-CN"/>
              </w:rPr>
              <w:t>K</w:t>
            </w:r>
          </w:p>
        </w:tc>
        <w:tc>
          <w:tcPr>
            <w:tcW w:w="1052" w:type="dxa"/>
            <w:tcBorders>
              <w:left w:val="single" w:sz="4" w:space="0" w:color="auto"/>
              <w:right w:val="single" w:sz="4" w:space="0" w:color="auto"/>
            </w:tcBorders>
            <w:vAlign w:val="center"/>
          </w:tcPr>
          <w:p w14:paraId="1E2F892F" w14:textId="77777777" w:rsidR="005F0A8D" w:rsidRPr="00032D3A" w:rsidRDefault="005F0A8D" w:rsidP="001611E6">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0AE922A" w14:textId="77777777" w:rsidR="005F0A8D" w:rsidRPr="00032D3A" w:rsidRDefault="005F0A8D" w:rsidP="001611E6">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42A10AD" w14:textId="77777777" w:rsidR="005F0A8D" w:rsidRPr="00032D3A" w:rsidRDefault="005F0A8D" w:rsidP="001611E6">
            <w:pPr>
              <w:pStyle w:val="TAC"/>
              <w:rPr>
                <w:lang w:eastAsia="zh-CN"/>
              </w:rPr>
            </w:pPr>
            <w:r w:rsidRPr="00032D3A">
              <w:rPr>
                <w:lang w:eastAsia="zh-CN"/>
              </w:rPr>
              <w:t>0</w:t>
            </w:r>
          </w:p>
        </w:tc>
      </w:tr>
      <w:tr w:rsidR="005F0A8D" w:rsidRPr="00032D3A" w14:paraId="1C04FAFA" w14:textId="77777777" w:rsidTr="001611E6">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5CB40CE4" w14:textId="77777777" w:rsidR="005F0A8D" w:rsidRPr="00032D3A" w:rsidRDefault="005F0A8D" w:rsidP="001611E6">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025F7CC5" w14:textId="77777777" w:rsidR="005F0A8D" w:rsidRPr="00032D3A" w:rsidRDefault="005F0A8D" w:rsidP="001611E6">
            <w:pPr>
              <w:pStyle w:val="TAC"/>
              <w:rPr>
                <w:rFonts w:eastAsia="Yu Mincho"/>
                <w:szCs w:val="18"/>
                <w:lang w:eastAsia="ja-JP"/>
              </w:rPr>
            </w:pPr>
          </w:p>
        </w:tc>
        <w:tc>
          <w:tcPr>
            <w:tcW w:w="1052" w:type="dxa"/>
            <w:tcBorders>
              <w:left w:val="single" w:sz="4" w:space="0" w:color="auto"/>
              <w:right w:val="single" w:sz="4" w:space="0" w:color="auto"/>
            </w:tcBorders>
            <w:vAlign w:val="center"/>
          </w:tcPr>
          <w:p w14:paraId="2442414C" w14:textId="77777777" w:rsidR="005F0A8D" w:rsidRPr="00032D3A" w:rsidRDefault="005F0A8D" w:rsidP="001611E6">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CCFCF24" w14:textId="77777777" w:rsidR="005F0A8D" w:rsidRPr="00032D3A" w:rsidRDefault="005F0A8D" w:rsidP="001611E6">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B4A49FA" w14:textId="77777777" w:rsidR="005F0A8D" w:rsidRPr="00032D3A" w:rsidRDefault="005F0A8D" w:rsidP="001611E6">
            <w:pPr>
              <w:pStyle w:val="TAC"/>
              <w:rPr>
                <w:lang w:eastAsia="zh-CN"/>
              </w:rPr>
            </w:pPr>
          </w:p>
        </w:tc>
      </w:tr>
      <w:tr w:rsidR="005F0A8D" w:rsidRPr="00032D3A" w14:paraId="39764594" w14:textId="77777777" w:rsidTr="001611E6">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061D05BE" w14:textId="77777777" w:rsidR="005F0A8D" w:rsidRPr="00032D3A" w:rsidRDefault="005F0A8D" w:rsidP="001611E6">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2271F0FD" w14:textId="77777777" w:rsidR="005F0A8D" w:rsidRPr="00032D3A" w:rsidRDefault="005F0A8D" w:rsidP="001611E6">
            <w:pPr>
              <w:pStyle w:val="TAC"/>
              <w:rPr>
                <w:rFonts w:eastAsia="Yu Mincho"/>
                <w:szCs w:val="18"/>
                <w:lang w:eastAsia="ja-JP"/>
              </w:rPr>
            </w:pPr>
          </w:p>
        </w:tc>
        <w:tc>
          <w:tcPr>
            <w:tcW w:w="1052" w:type="dxa"/>
            <w:tcBorders>
              <w:left w:val="single" w:sz="4" w:space="0" w:color="auto"/>
              <w:right w:val="single" w:sz="4" w:space="0" w:color="auto"/>
            </w:tcBorders>
            <w:vAlign w:val="center"/>
          </w:tcPr>
          <w:p w14:paraId="0836DEC6" w14:textId="77777777" w:rsidR="005F0A8D" w:rsidRPr="00032D3A" w:rsidRDefault="005F0A8D" w:rsidP="001611E6">
            <w:pPr>
              <w:pStyle w:val="TAC"/>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C0D02A2" w14:textId="77777777" w:rsidR="005F0A8D" w:rsidRPr="00032D3A" w:rsidRDefault="005F0A8D" w:rsidP="001611E6">
            <w:pPr>
              <w:pStyle w:val="TAC"/>
            </w:pPr>
            <w:r w:rsidRPr="00032D3A">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5A2ADD3D" w14:textId="77777777" w:rsidR="005F0A8D" w:rsidRPr="00032D3A" w:rsidRDefault="005F0A8D" w:rsidP="001611E6">
            <w:pPr>
              <w:pStyle w:val="TAC"/>
              <w:rPr>
                <w:lang w:eastAsia="zh-CN"/>
              </w:rPr>
            </w:pPr>
          </w:p>
        </w:tc>
      </w:tr>
      <w:tr w:rsidR="005F0A8D" w:rsidRPr="00032D3A" w14:paraId="2285B451" w14:textId="77777777" w:rsidTr="001611E6">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0957FF22" w14:textId="77777777" w:rsidR="005F0A8D" w:rsidRPr="00032D3A" w:rsidRDefault="005F0A8D" w:rsidP="001611E6">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0FE36FF4" w14:textId="77777777" w:rsidR="005F0A8D" w:rsidRPr="00032D3A" w:rsidRDefault="005F0A8D" w:rsidP="001611E6">
            <w:pPr>
              <w:pStyle w:val="TAC"/>
              <w:rPr>
                <w:rFonts w:eastAsia="Yu Mincho"/>
                <w:szCs w:val="18"/>
                <w:lang w:eastAsia="ja-JP"/>
              </w:rPr>
            </w:pPr>
          </w:p>
        </w:tc>
        <w:tc>
          <w:tcPr>
            <w:tcW w:w="1052" w:type="dxa"/>
            <w:tcBorders>
              <w:left w:val="single" w:sz="4" w:space="0" w:color="auto"/>
              <w:right w:val="single" w:sz="4" w:space="0" w:color="auto"/>
            </w:tcBorders>
            <w:vAlign w:val="center"/>
          </w:tcPr>
          <w:p w14:paraId="234AAAC0" w14:textId="77777777" w:rsidR="005F0A8D" w:rsidRPr="00032D3A" w:rsidRDefault="005F0A8D" w:rsidP="001611E6">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28549B1" w14:textId="77777777" w:rsidR="005F0A8D" w:rsidRPr="00032D3A" w:rsidRDefault="005F0A8D" w:rsidP="001611E6">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E68B8C8" w14:textId="77777777" w:rsidR="005F0A8D" w:rsidRPr="00032D3A" w:rsidRDefault="005F0A8D" w:rsidP="001611E6">
            <w:pPr>
              <w:pStyle w:val="TAC"/>
              <w:rPr>
                <w:lang w:eastAsia="zh-CN"/>
              </w:rPr>
            </w:pPr>
            <w:r w:rsidRPr="00032D3A">
              <w:rPr>
                <w:lang w:eastAsia="zh-CN"/>
              </w:rPr>
              <w:t>1</w:t>
            </w:r>
          </w:p>
        </w:tc>
      </w:tr>
      <w:tr w:rsidR="005F0A8D" w:rsidRPr="00032D3A" w14:paraId="3EEFBF5D"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E6341DE"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40E2D590" w14:textId="77777777" w:rsidR="005F0A8D" w:rsidRPr="00032D3A" w:rsidRDefault="005F0A8D" w:rsidP="001611E6">
            <w:pPr>
              <w:pStyle w:val="TAC"/>
              <w:rPr>
                <w:rFonts w:eastAsia="Yu Mincho"/>
                <w:szCs w:val="18"/>
                <w:lang w:eastAsia="ja-JP"/>
              </w:rPr>
            </w:pPr>
          </w:p>
        </w:tc>
        <w:tc>
          <w:tcPr>
            <w:tcW w:w="1052" w:type="dxa"/>
            <w:tcBorders>
              <w:left w:val="single" w:sz="4" w:space="0" w:color="auto"/>
              <w:right w:val="single" w:sz="4" w:space="0" w:color="auto"/>
            </w:tcBorders>
            <w:vAlign w:val="center"/>
          </w:tcPr>
          <w:p w14:paraId="5927CF26" w14:textId="77777777" w:rsidR="005F0A8D" w:rsidRPr="00032D3A" w:rsidRDefault="005F0A8D" w:rsidP="001611E6">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742DCD6" w14:textId="77777777" w:rsidR="005F0A8D" w:rsidRPr="00032D3A" w:rsidRDefault="005F0A8D" w:rsidP="001611E6">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B1EFD80" w14:textId="77777777" w:rsidR="005F0A8D" w:rsidRPr="00032D3A" w:rsidRDefault="005F0A8D" w:rsidP="001611E6">
            <w:pPr>
              <w:pStyle w:val="TAC"/>
              <w:rPr>
                <w:lang w:eastAsia="zh-CN"/>
              </w:rPr>
            </w:pPr>
          </w:p>
        </w:tc>
      </w:tr>
      <w:tr w:rsidR="005F0A8D" w:rsidRPr="00032D3A" w14:paraId="4C7AA2B8"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E8D1E8A"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6D9601C" w14:textId="77777777" w:rsidR="005F0A8D" w:rsidRPr="00032D3A" w:rsidRDefault="005F0A8D" w:rsidP="001611E6">
            <w:pPr>
              <w:pStyle w:val="TAC"/>
              <w:rPr>
                <w:rFonts w:eastAsia="Yu Mincho"/>
                <w:szCs w:val="18"/>
                <w:lang w:eastAsia="ja-JP"/>
              </w:rPr>
            </w:pPr>
          </w:p>
        </w:tc>
        <w:tc>
          <w:tcPr>
            <w:tcW w:w="1052" w:type="dxa"/>
            <w:tcBorders>
              <w:left w:val="single" w:sz="4" w:space="0" w:color="auto"/>
              <w:right w:val="single" w:sz="4" w:space="0" w:color="auto"/>
            </w:tcBorders>
            <w:vAlign w:val="center"/>
          </w:tcPr>
          <w:p w14:paraId="6C48F30D" w14:textId="77777777" w:rsidR="005F0A8D" w:rsidRPr="00032D3A" w:rsidRDefault="005F0A8D" w:rsidP="001611E6">
            <w:pPr>
              <w:pStyle w:val="TAC"/>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5A1349B" w14:textId="77777777" w:rsidR="005F0A8D" w:rsidRPr="00032D3A" w:rsidRDefault="005F0A8D" w:rsidP="001611E6">
            <w:pPr>
              <w:pStyle w:val="TAC"/>
            </w:pPr>
            <w:r w:rsidRPr="00032D3A">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546BF3F3" w14:textId="77777777" w:rsidR="005F0A8D" w:rsidRPr="00032D3A" w:rsidRDefault="005F0A8D" w:rsidP="001611E6">
            <w:pPr>
              <w:pStyle w:val="TAC"/>
              <w:rPr>
                <w:lang w:eastAsia="zh-CN"/>
              </w:rPr>
            </w:pPr>
          </w:p>
        </w:tc>
      </w:tr>
      <w:tr w:rsidR="005F0A8D" w:rsidRPr="00032D3A" w14:paraId="478845C8" w14:textId="77777777" w:rsidTr="001611E6">
        <w:trPr>
          <w:trHeight w:val="187"/>
          <w:jc w:val="center"/>
        </w:trPr>
        <w:tc>
          <w:tcPr>
            <w:tcW w:w="2536" w:type="dxa"/>
            <w:vMerge w:val="restart"/>
            <w:tcBorders>
              <w:top w:val="single" w:sz="4" w:space="0" w:color="auto"/>
              <w:left w:val="single" w:sz="4" w:space="0" w:color="auto"/>
              <w:bottom w:val="nil"/>
              <w:right w:val="single" w:sz="4" w:space="0" w:color="auto"/>
            </w:tcBorders>
            <w:shd w:val="clear" w:color="auto" w:fill="auto"/>
            <w:vAlign w:val="center"/>
          </w:tcPr>
          <w:p w14:paraId="17C146D6" w14:textId="77777777" w:rsidR="005F0A8D" w:rsidRPr="00032D3A" w:rsidRDefault="005F0A8D" w:rsidP="001611E6">
            <w:pPr>
              <w:pStyle w:val="TAC"/>
            </w:pPr>
            <w:r w:rsidRPr="00032D3A">
              <w:t>CA_n66A-n77A-n260L</w:t>
            </w:r>
          </w:p>
        </w:tc>
        <w:tc>
          <w:tcPr>
            <w:tcW w:w="2705" w:type="dxa"/>
            <w:vMerge w:val="restart"/>
            <w:tcBorders>
              <w:top w:val="single" w:sz="4" w:space="0" w:color="auto"/>
              <w:left w:val="single" w:sz="4" w:space="0" w:color="auto"/>
              <w:bottom w:val="nil"/>
              <w:right w:val="single" w:sz="4" w:space="0" w:color="auto"/>
            </w:tcBorders>
            <w:shd w:val="clear" w:color="auto" w:fill="auto"/>
            <w:vAlign w:val="center"/>
          </w:tcPr>
          <w:p w14:paraId="6CC738FC" w14:textId="77777777" w:rsidR="005F0A8D" w:rsidRPr="00032D3A" w:rsidRDefault="005F0A8D" w:rsidP="001611E6">
            <w:pPr>
              <w:pStyle w:val="TAC"/>
              <w:rPr>
                <w:rFonts w:cs="Arial"/>
                <w:lang w:eastAsia="zh-CN"/>
              </w:rPr>
            </w:pPr>
            <w:r w:rsidRPr="00032D3A">
              <w:rPr>
                <w:rFonts w:cs="Arial"/>
                <w:lang w:eastAsia="zh-CN"/>
              </w:rPr>
              <w:t>CA_n66A-n77A</w:t>
            </w:r>
          </w:p>
          <w:p w14:paraId="31E2130F" w14:textId="77777777" w:rsidR="005F0A8D" w:rsidRPr="00032D3A" w:rsidRDefault="005F0A8D" w:rsidP="001611E6">
            <w:pPr>
              <w:pStyle w:val="TAC"/>
              <w:rPr>
                <w:rFonts w:cs="Arial"/>
                <w:lang w:eastAsia="zh-CN"/>
              </w:rPr>
            </w:pPr>
            <w:r w:rsidRPr="00032D3A">
              <w:rPr>
                <w:rFonts w:cs="Arial"/>
                <w:lang w:eastAsia="zh-CN"/>
              </w:rPr>
              <w:t>CA_n66A-n260A</w:t>
            </w:r>
          </w:p>
          <w:p w14:paraId="4901F580" w14:textId="77777777" w:rsidR="005F0A8D" w:rsidRPr="00032D3A" w:rsidRDefault="005F0A8D" w:rsidP="001611E6">
            <w:pPr>
              <w:pStyle w:val="TAC"/>
              <w:rPr>
                <w:rFonts w:cs="Arial"/>
                <w:lang w:eastAsia="zh-CN"/>
              </w:rPr>
            </w:pPr>
            <w:r w:rsidRPr="00032D3A">
              <w:rPr>
                <w:rFonts w:cs="Arial"/>
                <w:lang w:eastAsia="zh-CN"/>
              </w:rPr>
              <w:t>CA_n66A-n260G</w:t>
            </w:r>
          </w:p>
          <w:p w14:paraId="6B33FB2D" w14:textId="77777777" w:rsidR="005F0A8D" w:rsidRPr="00032D3A" w:rsidRDefault="005F0A8D" w:rsidP="001611E6">
            <w:pPr>
              <w:pStyle w:val="TAC"/>
              <w:rPr>
                <w:rFonts w:cs="Arial"/>
                <w:lang w:eastAsia="zh-CN"/>
              </w:rPr>
            </w:pPr>
            <w:r w:rsidRPr="00032D3A">
              <w:rPr>
                <w:rFonts w:cs="Arial"/>
                <w:lang w:eastAsia="zh-CN"/>
              </w:rPr>
              <w:t>CA_n66A-n260H</w:t>
            </w:r>
          </w:p>
          <w:p w14:paraId="4437D8B8" w14:textId="77777777" w:rsidR="005F0A8D" w:rsidRDefault="005F0A8D" w:rsidP="001611E6">
            <w:pPr>
              <w:pStyle w:val="TAC"/>
              <w:rPr>
                <w:rFonts w:cs="Arial"/>
                <w:lang w:eastAsia="zh-CN"/>
              </w:rPr>
            </w:pPr>
            <w:r w:rsidRPr="00032D3A">
              <w:rPr>
                <w:rFonts w:cs="Arial"/>
                <w:lang w:eastAsia="zh-CN"/>
              </w:rPr>
              <w:t>CA_n66A-n260I</w:t>
            </w:r>
          </w:p>
          <w:p w14:paraId="2D81EFEC" w14:textId="77777777" w:rsidR="005F0A8D" w:rsidRDefault="005F0A8D" w:rsidP="001611E6">
            <w:pPr>
              <w:pStyle w:val="TAC"/>
              <w:rPr>
                <w:rFonts w:cs="Arial"/>
                <w:lang w:eastAsia="zh-CN"/>
              </w:rPr>
            </w:pPr>
            <w:r w:rsidRPr="00032D3A">
              <w:rPr>
                <w:rFonts w:cs="Arial"/>
                <w:lang w:eastAsia="zh-CN"/>
              </w:rPr>
              <w:t>CA_n66A-n260</w:t>
            </w:r>
            <w:r>
              <w:rPr>
                <w:rFonts w:cs="Arial"/>
                <w:lang w:eastAsia="zh-CN"/>
              </w:rPr>
              <w:t>J</w:t>
            </w:r>
          </w:p>
          <w:p w14:paraId="6CDE0BD8" w14:textId="77777777" w:rsidR="005F0A8D" w:rsidRDefault="005F0A8D" w:rsidP="001611E6">
            <w:pPr>
              <w:pStyle w:val="TAC"/>
              <w:rPr>
                <w:rFonts w:cs="Arial"/>
                <w:lang w:eastAsia="zh-CN"/>
              </w:rPr>
            </w:pPr>
            <w:r w:rsidRPr="00032D3A">
              <w:rPr>
                <w:rFonts w:cs="Arial"/>
                <w:lang w:eastAsia="zh-CN"/>
              </w:rPr>
              <w:t>CA_n66A-n260</w:t>
            </w:r>
            <w:r>
              <w:rPr>
                <w:rFonts w:cs="Arial"/>
                <w:lang w:eastAsia="zh-CN"/>
              </w:rPr>
              <w:t>K</w:t>
            </w:r>
          </w:p>
          <w:p w14:paraId="1D7958E1" w14:textId="77777777" w:rsidR="005F0A8D" w:rsidRPr="00032D3A" w:rsidRDefault="005F0A8D" w:rsidP="001611E6">
            <w:pPr>
              <w:pStyle w:val="TAC"/>
              <w:rPr>
                <w:rFonts w:cs="Arial"/>
                <w:lang w:eastAsia="zh-CN"/>
              </w:rPr>
            </w:pPr>
            <w:r w:rsidRPr="00032D3A">
              <w:rPr>
                <w:rFonts w:cs="Arial"/>
                <w:lang w:eastAsia="zh-CN"/>
              </w:rPr>
              <w:t>CA_n66A-n260</w:t>
            </w:r>
            <w:r>
              <w:rPr>
                <w:rFonts w:cs="Arial"/>
                <w:lang w:eastAsia="zh-CN"/>
              </w:rPr>
              <w:t>L</w:t>
            </w:r>
          </w:p>
          <w:p w14:paraId="53536982" w14:textId="77777777" w:rsidR="005F0A8D" w:rsidRPr="00032D3A" w:rsidRDefault="005F0A8D" w:rsidP="001611E6">
            <w:pPr>
              <w:pStyle w:val="TAC"/>
              <w:rPr>
                <w:rFonts w:cs="Arial"/>
                <w:lang w:eastAsia="zh-CN"/>
              </w:rPr>
            </w:pPr>
            <w:r w:rsidRPr="00032D3A">
              <w:rPr>
                <w:rFonts w:cs="Arial"/>
                <w:lang w:eastAsia="zh-CN"/>
              </w:rPr>
              <w:t>CA_n77A-n260A</w:t>
            </w:r>
          </w:p>
          <w:p w14:paraId="42037BCA" w14:textId="77777777" w:rsidR="005F0A8D" w:rsidRPr="00032D3A" w:rsidRDefault="005F0A8D" w:rsidP="001611E6">
            <w:pPr>
              <w:pStyle w:val="TAC"/>
              <w:rPr>
                <w:rFonts w:cs="Arial"/>
                <w:lang w:eastAsia="zh-CN"/>
              </w:rPr>
            </w:pPr>
            <w:r w:rsidRPr="00032D3A">
              <w:rPr>
                <w:rFonts w:cs="Arial"/>
                <w:lang w:eastAsia="zh-CN"/>
              </w:rPr>
              <w:t>CA_n77A-n260G</w:t>
            </w:r>
          </w:p>
          <w:p w14:paraId="1AB0CCE0" w14:textId="77777777" w:rsidR="005F0A8D" w:rsidRPr="00032D3A" w:rsidRDefault="005F0A8D" w:rsidP="001611E6">
            <w:pPr>
              <w:pStyle w:val="TAC"/>
              <w:rPr>
                <w:rFonts w:cs="Arial"/>
                <w:lang w:eastAsia="zh-CN"/>
              </w:rPr>
            </w:pPr>
            <w:r w:rsidRPr="00032D3A">
              <w:rPr>
                <w:rFonts w:cs="Arial"/>
                <w:lang w:eastAsia="zh-CN"/>
              </w:rPr>
              <w:t>CA_n77A-n260H</w:t>
            </w:r>
          </w:p>
          <w:p w14:paraId="0BB074B6" w14:textId="77777777" w:rsidR="005F0A8D" w:rsidRDefault="005F0A8D" w:rsidP="001611E6">
            <w:pPr>
              <w:pStyle w:val="TAC"/>
              <w:rPr>
                <w:rFonts w:cs="Arial"/>
                <w:lang w:eastAsia="zh-CN"/>
              </w:rPr>
            </w:pPr>
            <w:r w:rsidRPr="00032D3A">
              <w:rPr>
                <w:rFonts w:cs="Arial"/>
                <w:lang w:eastAsia="zh-CN"/>
              </w:rPr>
              <w:t>CA_n77A-n260I</w:t>
            </w:r>
          </w:p>
          <w:p w14:paraId="0B7A1A99" w14:textId="77777777" w:rsidR="005F0A8D" w:rsidRDefault="005F0A8D" w:rsidP="001611E6">
            <w:pPr>
              <w:pStyle w:val="TAC"/>
              <w:rPr>
                <w:rFonts w:cs="Arial"/>
                <w:lang w:eastAsia="zh-CN"/>
              </w:rPr>
            </w:pPr>
            <w:r w:rsidRPr="00032D3A">
              <w:rPr>
                <w:rFonts w:cs="Arial"/>
                <w:lang w:eastAsia="zh-CN"/>
              </w:rPr>
              <w:t>CA_n77A-n260</w:t>
            </w:r>
            <w:r>
              <w:rPr>
                <w:rFonts w:cs="Arial"/>
                <w:lang w:eastAsia="zh-CN"/>
              </w:rPr>
              <w:t>J</w:t>
            </w:r>
          </w:p>
          <w:p w14:paraId="665B2710" w14:textId="77777777" w:rsidR="005F0A8D" w:rsidRDefault="005F0A8D" w:rsidP="001611E6">
            <w:pPr>
              <w:pStyle w:val="TAC"/>
              <w:rPr>
                <w:rFonts w:cs="Arial"/>
                <w:lang w:eastAsia="zh-CN"/>
              </w:rPr>
            </w:pPr>
            <w:r w:rsidRPr="00032D3A">
              <w:rPr>
                <w:rFonts w:cs="Arial"/>
                <w:lang w:eastAsia="zh-CN"/>
              </w:rPr>
              <w:t>CA_n77A-n260</w:t>
            </w:r>
            <w:r>
              <w:rPr>
                <w:rFonts w:cs="Arial"/>
                <w:lang w:eastAsia="zh-CN"/>
              </w:rPr>
              <w:t>K</w:t>
            </w:r>
          </w:p>
          <w:p w14:paraId="51F67597" w14:textId="77777777" w:rsidR="005F0A8D" w:rsidRPr="00032D3A" w:rsidRDefault="005F0A8D" w:rsidP="001611E6">
            <w:pPr>
              <w:pStyle w:val="TAC"/>
              <w:rPr>
                <w:rFonts w:eastAsia="Yu Mincho"/>
                <w:szCs w:val="18"/>
                <w:lang w:eastAsia="ja-JP"/>
              </w:rPr>
            </w:pPr>
            <w:r w:rsidRPr="00032D3A">
              <w:rPr>
                <w:rFonts w:cs="Arial"/>
                <w:lang w:eastAsia="zh-CN"/>
              </w:rPr>
              <w:t>CA_n77A-n260</w:t>
            </w:r>
            <w:r>
              <w:rPr>
                <w:rFonts w:cs="Arial"/>
                <w:lang w:eastAsia="zh-CN"/>
              </w:rPr>
              <w:t>L</w:t>
            </w:r>
          </w:p>
        </w:tc>
        <w:tc>
          <w:tcPr>
            <w:tcW w:w="1052" w:type="dxa"/>
            <w:tcBorders>
              <w:left w:val="single" w:sz="4" w:space="0" w:color="auto"/>
              <w:right w:val="single" w:sz="4" w:space="0" w:color="auto"/>
            </w:tcBorders>
            <w:vAlign w:val="center"/>
          </w:tcPr>
          <w:p w14:paraId="770A0775" w14:textId="77777777" w:rsidR="005F0A8D" w:rsidRPr="00032D3A" w:rsidRDefault="005F0A8D" w:rsidP="001611E6">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6CCF908" w14:textId="77777777" w:rsidR="005F0A8D" w:rsidRPr="00032D3A" w:rsidRDefault="005F0A8D" w:rsidP="001611E6">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07A868B" w14:textId="77777777" w:rsidR="005F0A8D" w:rsidRPr="00032D3A" w:rsidRDefault="005F0A8D" w:rsidP="001611E6">
            <w:pPr>
              <w:pStyle w:val="TAC"/>
              <w:rPr>
                <w:lang w:eastAsia="zh-CN"/>
              </w:rPr>
            </w:pPr>
            <w:r w:rsidRPr="00032D3A">
              <w:rPr>
                <w:lang w:eastAsia="zh-CN"/>
              </w:rPr>
              <w:t>0</w:t>
            </w:r>
          </w:p>
        </w:tc>
      </w:tr>
      <w:tr w:rsidR="005F0A8D" w:rsidRPr="00032D3A" w14:paraId="3C71FE27" w14:textId="77777777" w:rsidTr="001611E6">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51E9E7D7" w14:textId="77777777" w:rsidR="005F0A8D" w:rsidRPr="00032D3A" w:rsidRDefault="005F0A8D" w:rsidP="001611E6">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15700950" w14:textId="77777777" w:rsidR="005F0A8D" w:rsidRPr="00032D3A" w:rsidRDefault="005F0A8D" w:rsidP="001611E6">
            <w:pPr>
              <w:pStyle w:val="TAC"/>
              <w:rPr>
                <w:rFonts w:eastAsia="Yu Mincho"/>
                <w:szCs w:val="18"/>
                <w:lang w:eastAsia="ja-JP"/>
              </w:rPr>
            </w:pPr>
          </w:p>
        </w:tc>
        <w:tc>
          <w:tcPr>
            <w:tcW w:w="1052" w:type="dxa"/>
            <w:tcBorders>
              <w:left w:val="single" w:sz="4" w:space="0" w:color="auto"/>
              <w:right w:val="single" w:sz="4" w:space="0" w:color="auto"/>
            </w:tcBorders>
            <w:vAlign w:val="center"/>
          </w:tcPr>
          <w:p w14:paraId="0621EC40" w14:textId="77777777" w:rsidR="005F0A8D" w:rsidRPr="00032D3A" w:rsidRDefault="005F0A8D" w:rsidP="001611E6">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E7110D7" w14:textId="77777777" w:rsidR="005F0A8D" w:rsidRPr="00032D3A" w:rsidRDefault="005F0A8D" w:rsidP="001611E6">
            <w:pPr>
              <w:pStyle w:val="TAC"/>
            </w:pPr>
            <w:r w:rsidRPr="00032D3A">
              <w:rPr>
                <w:lang w:val="en-US" w:bidi="ar"/>
              </w:rPr>
              <w:t>10, 15, 20, 25, 30, 40, 50, 60, 70, 80, 90, 100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29FEDC9" w14:textId="77777777" w:rsidR="005F0A8D" w:rsidRPr="00032D3A" w:rsidRDefault="005F0A8D" w:rsidP="001611E6">
            <w:pPr>
              <w:pStyle w:val="TAC"/>
              <w:rPr>
                <w:lang w:eastAsia="zh-CN"/>
              </w:rPr>
            </w:pPr>
          </w:p>
        </w:tc>
      </w:tr>
      <w:tr w:rsidR="005F0A8D" w:rsidRPr="00032D3A" w14:paraId="6D0CBE83" w14:textId="77777777" w:rsidTr="001611E6">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7C2FF89A" w14:textId="77777777" w:rsidR="005F0A8D" w:rsidRPr="00032D3A" w:rsidRDefault="005F0A8D" w:rsidP="001611E6">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5761355D" w14:textId="77777777" w:rsidR="005F0A8D" w:rsidRPr="00032D3A" w:rsidRDefault="005F0A8D" w:rsidP="001611E6">
            <w:pPr>
              <w:pStyle w:val="TAC"/>
              <w:rPr>
                <w:rFonts w:eastAsia="Yu Mincho"/>
                <w:szCs w:val="18"/>
                <w:lang w:eastAsia="ja-JP"/>
              </w:rPr>
            </w:pPr>
          </w:p>
        </w:tc>
        <w:tc>
          <w:tcPr>
            <w:tcW w:w="1052" w:type="dxa"/>
            <w:tcBorders>
              <w:left w:val="single" w:sz="4" w:space="0" w:color="auto"/>
              <w:right w:val="single" w:sz="4" w:space="0" w:color="auto"/>
            </w:tcBorders>
            <w:vAlign w:val="center"/>
          </w:tcPr>
          <w:p w14:paraId="47490FB8" w14:textId="77777777" w:rsidR="005F0A8D" w:rsidRPr="00032D3A" w:rsidRDefault="005F0A8D" w:rsidP="001611E6">
            <w:pPr>
              <w:pStyle w:val="TAC"/>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8ECE500" w14:textId="77777777" w:rsidR="005F0A8D" w:rsidRPr="00032D3A" w:rsidRDefault="005F0A8D" w:rsidP="001611E6">
            <w:pPr>
              <w:pStyle w:val="TAC"/>
            </w:pPr>
            <w:r w:rsidRPr="00032D3A">
              <w:rPr>
                <w:lang w:val="en-US" w:bidi="ar"/>
              </w:rPr>
              <w:t>CA_n260L</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131A2511" w14:textId="77777777" w:rsidR="005F0A8D" w:rsidRPr="00032D3A" w:rsidRDefault="005F0A8D" w:rsidP="001611E6">
            <w:pPr>
              <w:pStyle w:val="TAC"/>
              <w:rPr>
                <w:lang w:eastAsia="zh-CN"/>
              </w:rPr>
            </w:pPr>
          </w:p>
        </w:tc>
      </w:tr>
      <w:tr w:rsidR="005F0A8D" w:rsidRPr="00032D3A" w14:paraId="74FAAC7F" w14:textId="77777777" w:rsidTr="001611E6">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1CF5906B" w14:textId="77777777" w:rsidR="005F0A8D" w:rsidRPr="00032D3A" w:rsidRDefault="005F0A8D" w:rsidP="001611E6">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13B210D8" w14:textId="77777777" w:rsidR="005F0A8D" w:rsidRPr="00032D3A" w:rsidRDefault="005F0A8D" w:rsidP="001611E6">
            <w:pPr>
              <w:pStyle w:val="TAC"/>
              <w:rPr>
                <w:rFonts w:eastAsia="Yu Mincho"/>
                <w:szCs w:val="18"/>
                <w:lang w:eastAsia="ja-JP"/>
              </w:rPr>
            </w:pPr>
          </w:p>
        </w:tc>
        <w:tc>
          <w:tcPr>
            <w:tcW w:w="1052" w:type="dxa"/>
            <w:tcBorders>
              <w:left w:val="single" w:sz="4" w:space="0" w:color="auto"/>
              <w:right w:val="single" w:sz="4" w:space="0" w:color="auto"/>
            </w:tcBorders>
            <w:vAlign w:val="center"/>
          </w:tcPr>
          <w:p w14:paraId="313CFC3F" w14:textId="77777777" w:rsidR="005F0A8D" w:rsidRPr="00032D3A" w:rsidRDefault="005F0A8D" w:rsidP="001611E6">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BA5C532" w14:textId="77777777" w:rsidR="005F0A8D" w:rsidRPr="00032D3A" w:rsidRDefault="005F0A8D" w:rsidP="001611E6">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18ACD80" w14:textId="77777777" w:rsidR="005F0A8D" w:rsidRPr="00032D3A" w:rsidRDefault="005F0A8D" w:rsidP="001611E6">
            <w:pPr>
              <w:pStyle w:val="TAC"/>
              <w:rPr>
                <w:lang w:eastAsia="zh-CN"/>
              </w:rPr>
            </w:pPr>
            <w:r w:rsidRPr="00032D3A">
              <w:rPr>
                <w:lang w:eastAsia="zh-CN"/>
              </w:rPr>
              <w:t>1</w:t>
            </w:r>
          </w:p>
        </w:tc>
      </w:tr>
      <w:tr w:rsidR="005F0A8D" w:rsidRPr="00032D3A" w14:paraId="41D7A0C4"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FB86DDC"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715B7626" w14:textId="77777777" w:rsidR="005F0A8D" w:rsidRPr="00032D3A" w:rsidRDefault="005F0A8D" w:rsidP="001611E6">
            <w:pPr>
              <w:pStyle w:val="TAC"/>
              <w:rPr>
                <w:rFonts w:eastAsia="Yu Mincho"/>
                <w:szCs w:val="18"/>
                <w:lang w:eastAsia="ja-JP"/>
              </w:rPr>
            </w:pPr>
          </w:p>
        </w:tc>
        <w:tc>
          <w:tcPr>
            <w:tcW w:w="1052" w:type="dxa"/>
            <w:tcBorders>
              <w:left w:val="single" w:sz="4" w:space="0" w:color="auto"/>
              <w:right w:val="single" w:sz="4" w:space="0" w:color="auto"/>
            </w:tcBorders>
            <w:vAlign w:val="center"/>
          </w:tcPr>
          <w:p w14:paraId="5CD078DA" w14:textId="77777777" w:rsidR="005F0A8D" w:rsidRPr="00032D3A" w:rsidRDefault="005F0A8D" w:rsidP="001611E6">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4B93683" w14:textId="77777777" w:rsidR="005F0A8D" w:rsidRPr="00032D3A" w:rsidRDefault="005F0A8D" w:rsidP="001611E6">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06D07F9" w14:textId="77777777" w:rsidR="005F0A8D" w:rsidRPr="00032D3A" w:rsidRDefault="005F0A8D" w:rsidP="001611E6">
            <w:pPr>
              <w:pStyle w:val="TAC"/>
              <w:rPr>
                <w:lang w:eastAsia="zh-CN"/>
              </w:rPr>
            </w:pPr>
          </w:p>
        </w:tc>
      </w:tr>
      <w:tr w:rsidR="005F0A8D" w:rsidRPr="00032D3A" w14:paraId="63310E7F"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83F59B8"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161AB82" w14:textId="77777777" w:rsidR="005F0A8D" w:rsidRPr="00032D3A" w:rsidRDefault="005F0A8D" w:rsidP="001611E6">
            <w:pPr>
              <w:pStyle w:val="TAC"/>
              <w:rPr>
                <w:rFonts w:eastAsia="Yu Mincho"/>
                <w:szCs w:val="18"/>
                <w:lang w:eastAsia="ja-JP"/>
              </w:rPr>
            </w:pPr>
          </w:p>
        </w:tc>
        <w:tc>
          <w:tcPr>
            <w:tcW w:w="1052" w:type="dxa"/>
            <w:tcBorders>
              <w:left w:val="single" w:sz="4" w:space="0" w:color="auto"/>
              <w:right w:val="single" w:sz="4" w:space="0" w:color="auto"/>
            </w:tcBorders>
            <w:vAlign w:val="center"/>
          </w:tcPr>
          <w:p w14:paraId="1AFD4E87" w14:textId="77777777" w:rsidR="005F0A8D" w:rsidRPr="00032D3A" w:rsidRDefault="005F0A8D" w:rsidP="001611E6">
            <w:pPr>
              <w:pStyle w:val="TAC"/>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2BA62A5" w14:textId="77777777" w:rsidR="005F0A8D" w:rsidRPr="00032D3A" w:rsidRDefault="005F0A8D" w:rsidP="001611E6">
            <w:pPr>
              <w:pStyle w:val="TAC"/>
            </w:pPr>
            <w:r w:rsidRPr="00032D3A">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43670B80" w14:textId="77777777" w:rsidR="005F0A8D" w:rsidRPr="00032D3A" w:rsidRDefault="005F0A8D" w:rsidP="001611E6">
            <w:pPr>
              <w:pStyle w:val="TAC"/>
              <w:rPr>
                <w:lang w:eastAsia="zh-CN"/>
              </w:rPr>
            </w:pPr>
          </w:p>
        </w:tc>
      </w:tr>
      <w:tr w:rsidR="005F0A8D" w:rsidRPr="00032D3A" w14:paraId="635C6F7F" w14:textId="77777777" w:rsidTr="001611E6">
        <w:trPr>
          <w:trHeight w:val="187"/>
          <w:jc w:val="center"/>
        </w:trPr>
        <w:tc>
          <w:tcPr>
            <w:tcW w:w="2536" w:type="dxa"/>
            <w:vMerge w:val="restart"/>
            <w:tcBorders>
              <w:top w:val="single" w:sz="4" w:space="0" w:color="auto"/>
              <w:left w:val="single" w:sz="4" w:space="0" w:color="auto"/>
              <w:bottom w:val="nil"/>
              <w:right w:val="single" w:sz="4" w:space="0" w:color="auto"/>
            </w:tcBorders>
            <w:shd w:val="clear" w:color="auto" w:fill="auto"/>
            <w:vAlign w:val="center"/>
          </w:tcPr>
          <w:p w14:paraId="6C0600E4" w14:textId="77777777" w:rsidR="005F0A8D" w:rsidRPr="00032D3A" w:rsidRDefault="005F0A8D" w:rsidP="001611E6">
            <w:pPr>
              <w:pStyle w:val="TAC"/>
            </w:pPr>
            <w:r w:rsidRPr="00032D3A">
              <w:t>CA_n66A-n77A-n260M</w:t>
            </w:r>
          </w:p>
        </w:tc>
        <w:tc>
          <w:tcPr>
            <w:tcW w:w="2705" w:type="dxa"/>
            <w:vMerge w:val="restart"/>
            <w:tcBorders>
              <w:top w:val="single" w:sz="4" w:space="0" w:color="auto"/>
              <w:left w:val="single" w:sz="4" w:space="0" w:color="auto"/>
              <w:bottom w:val="nil"/>
              <w:right w:val="single" w:sz="4" w:space="0" w:color="auto"/>
            </w:tcBorders>
            <w:shd w:val="clear" w:color="auto" w:fill="auto"/>
            <w:vAlign w:val="center"/>
          </w:tcPr>
          <w:p w14:paraId="3D5D141A" w14:textId="77777777" w:rsidR="005F0A8D" w:rsidRPr="00032D3A" w:rsidRDefault="005F0A8D" w:rsidP="001611E6">
            <w:pPr>
              <w:pStyle w:val="TAC"/>
              <w:rPr>
                <w:rFonts w:cs="Arial"/>
                <w:lang w:eastAsia="zh-CN"/>
              </w:rPr>
            </w:pPr>
            <w:r w:rsidRPr="00032D3A">
              <w:rPr>
                <w:rFonts w:cs="Arial"/>
                <w:lang w:eastAsia="zh-CN"/>
              </w:rPr>
              <w:t>CA_n66A-n77A</w:t>
            </w:r>
          </w:p>
          <w:p w14:paraId="36D90B3A" w14:textId="77777777" w:rsidR="005F0A8D" w:rsidRPr="00032D3A" w:rsidRDefault="005F0A8D" w:rsidP="001611E6">
            <w:pPr>
              <w:pStyle w:val="TAC"/>
              <w:rPr>
                <w:rFonts w:cs="Arial"/>
                <w:lang w:eastAsia="zh-CN"/>
              </w:rPr>
            </w:pPr>
            <w:r w:rsidRPr="00032D3A">
              <w:rPr>
                <w:rFonts w:cs="Arial"/>
                <w:lang w:eastAsia="zh-CN"/>
              </w:rPr>
              <w:t>CA_n66A-n260A</w:t>
            </w:r>
          </w:p>
          <w:p w14:paraId="3F908B7C" w14:textId="77777777" w:rsidR="005F0A8D" w:rsidRPr="00032D3A" w:rsidRDefault="005F0A8D" w:rsidP="001611E6">
            <w:pPr>
              <w:pStyle w:val="TAC"/>
              <w:rPr>
                <w:rFonts w:cs="Arial"/>
                <w:lang w:eastAsia="zh-CN"/>
              </w:rPr>
            </w:pPr>
            <w:r w:rsidRPr="00032D3A">
              <w:rPr>
                <w:rFonts w:cs="Arial"/>
                <w:lang w:eastAsia="zh-CN"/>
              </w:rPr>
              <w:t>CA_n66A-n260G</w:t>
            </w:r>
          </w:p>
          <w:p w14:paraId="2743DE9A" w14:textId="77777777" w:rsidR="005F0A8D" w:rsidRPr="00032D3A" w:rsidRDefault="005F0A8D" w:rsidP="001611E6">
            <w:pPr>
              <w:pStyle w:val="TAC"/>
              <w:rPr>
                <w:rFonts w:cs="Arial"/>
                <w:lang w:eastAsia="zh-CN"/>
              </w:rPr>
            </w:pPr>
            <w:r w:rsidRPr="00032D3A">
              <w:rPr>
                <w:rFonts w:cs="Arial"/>
                <w:lang w:eastAsia="zh-CN"/>
              </w:rPr>
              <w:t>CA_n66A-n260H</w:t>
            </w:r>
          </w:p>
          <w:p w14:paraId="71BF8984" w14:textId="77777777" w:rsidR="005F0A8D" w:rsidRDefault="005F0A8D" w:rsidP="001611E6">
            <w:pPr>
              <w:pStyle w:val="TAC"/>
              <w:rPr>
                <w:rFonts w:cs="Arial"/>
                <w:lang w:eastAsia="zh-CN"/>
              </w:rPr>
            </w:pPr>
            <w:r w:rsidRPr="00032D3A">
              <w:rPr>
                <w:rFonts w:cs="Arial"/>
                <w:lang w:eastAsia="zh-CN"/>
              </w:rPr>
              <w:t>CA_n66A-n260I</w:t>
            </w:r>
          </w:p>
          <w:p w14:paraId="5C0B8968" w14:textId="77777777" w:rsidR="005F0A8D" w:rsidRDefault="005F0A8D" w:rsidP="001611E6">
            <w:pPr>
              <w:pStyle w:val="TAC"/>
              <w:rPr>
                <w:rFonts w:cs="Arial"/>
                <w:lang w:eastAsia="zh-CN"/>
              </w:rPr>
            </w:pPr>
            <w:r w:rsidRPr="00032D3A">
              <w:rPr>
                <w:rFonts w:cs="Arial"/>
                <w:lang w:eastAsia="zh-CN"/>
              </w:rPr>
              <w:t>CA_n66A-n260</w:t>
            </w:r>
            <w:r>
              <w:rPr>
                <w:rFonts w:cs="Arial"/>
                <w:lang w:eastAsia="zh-CN"/>
              </w:rPr>
              <w:t>J</w:t>
            </w:r>
          </w:p>
          <w:p w14:paraId="41A34FBF" w14:textId="77777777" w:rsidR="005F0A8D" w:rsidRDefault="005F0A8D" w:rsidP="001611E6">
            <w:pPr>
              <w:pStyle w:val="TAC"/>
              <w:rPr>
                <w:rFonts w:cs="Arial"/>
                <w:lang w:eastAsia="zh-CN"/>
              </w:rPr>
            </w:pPr>
            <w:r w:rsidRPr="00032D3A">
              <w:rPr>
                <w:rFonts w:cs="Arial"/>
                <w:lang w:eastAsia="zh-CN"/>
              </w:rPr>
              <w:t>CA_n66A-n260</w:t>
            </w:r>
            <w:r>
              <w:rPr>
                <w:rFonts w:cs="Arial"/>
                <w:lang w:eastAsia="zh-CN"/>
              </w:rPr>
              <w:t>K</w:t>
            </w:r>
          </w:p>
          <w:p w14:paraId="31371A9E" w14:textId="77777777" w:rsidR="005F0A8D" w:rsidRDefault="005F0A8D" w:rsidP="001611E6">
            <w:pPr>
              <w:pStyle w:val="TAC"/>
              <w:rPr>
                <w:rFonts w:cs="Arial"/>
                <w:lang w:eastAsia="zh-CN"/>
              </w:rPr>
            </w:pPr>
            <w:r w:rsidRPr="00032D3A">
              <w:rPr>
                <w:rFonts w:cs="Arial"/>
                <w:lang w:eastAsia="zh-CN"/>
              </w:rPr>
              <w:t>CA_n66A-n260</w:t>
            </w:r>
            <w:r>
              <w:rPr>
                <w:rFonts w:cs="Arial"/>
                <w:lang w:eastAsia="zh-CN"/>
              </w:rPr>
              <w:t>L</w:t>
            </w:r>
          </w:p>
          <w:p w14:paraId="2A04FD23" w14:textId="77777777" w:rsidR="005F0A8D" w:rsidRPr="00032D3A" w:rsidRDefault="005F0A8D" w:rsidP="001611E6">
            <w:pPr>
              <w:pStyle w:val="TAC"/>
              <w:rPr>
                <w:rFonts w:cs="Arial"/>
                <w:lang w:eastAsia="zh-CN"/>
              </w:rPr>
            </w:pPr>
            <w:r w:rsidRPr="00032D3A">
              <w:rPr>
                <w:rFonts w:cs="Arial"/>
                <w:lang w:eastAsia="zh-CN"/>
              </w:rPr>
              <w:t>CA_n66A-n260</w:t>
            </w:r>
            <w:r>
              <w:rPr>
                <w:rFonts w:cs="Arial"/>
                <w:lang w:eastAsia="zh-CN"/>
              </w:rPr>
              <w:t>M</w:t>
            </w:r>
          </w:p>
          <w:p w14:paraId="1C6FE41C" w14:textId="77777777" w:rsidR="005F0A8D" w:rsidRPr="00032D3A" w:rsidRDefault="005F0A8D" w:rsidP="001611E6">
            <w:pPr>
              <w:pStyle w:val="TAC"/>
              <w:rPr>
                <w:rFonts w:cs="Arial"/>
                <w:lang w:eastAsia="zh-CN"/>
              </w:rPr>
            </w:pPr>
            <w:r w:rsidRPr="00032D3A">
              <w:rPr>
                <w:rFonts w:cs="Arial"/>
                <w:lang w:eastAsia="zh-CN"/>
              </w:rPr>
              <w:t>CA_n77A-n260A</w:t>
            </w:r>
          </w:p>
          <w:p w14:paraId="0B8EC916" w14:textId="77777777" w:rsidR="005F0A8D" w:rsidRPr="00032D3A" w:rsidRDefault="005F0A8D" w:rsidP="001611E6">
            <w:pPr>
              <w:pStyle w:val="TAC"/>
              <w:rPr>
                <w:rFonts w:cs="Arial"/>
                <w:lang w:eastAsia="zh-CN"/>
              </w:rPr>
            </w:pPr>
            <w:r w:rsidRPr="00032D3A">
              <w:rPr>
                <w:rFonts w:cs="Arial"/>
                <w:lang w:eastAsia="zh-CN"/>
              </w:rPr>
              <w:t>CA_n77A-n260G</w:t>
            </w:r>
          </w:p>
          <w:p w14:paraId="7FC50C55" w14:textId="77777777" w:rsidR="005F0A8D" w:rsidRPr="00032D3A" w:rsidRDefault="005F0A8D" w:rsidP="001611E6">
            <w:pPr>
              <w:pStyle w:val="TAC"/>
              <w:rPr>
                <w:rFonts w:cs="Arial"/>
                <w:lang w:eastAsia="zh-CN"/>
              </w:rPr>
            </w:pPr>
            <w:r w:rsidRPr="00032D3A">
              <w:rPr>
                <w:rFonts w:cs="Arial"/>
                <w:lang w:eastAsia="zh-CN"/>
              </w:rPr>
              <w:t>CA_n77A-n260H</w:t>
            </w:r>
          </w:p>
          <w:p w14:paraId="457713B0" w14:textId="77777777" w:rsidR="005F0A8D" w:rsidRDefault="005F0A8D" w:rsidP="001611E6">
            <w:pPr>
              <w:pStyle w:val="TAC"/>
              <w:rPr>
                <w:rFonts w:eastAsia="Yu Mincho"/>
                <w:szCs w:val="18"/>
                <w:lang w:eastAsia="ja-JP"/>
              </w:rPr>
            </w:pPr>
            <w:r w:rsidRPr="00032D3A">
              <w:rPr>
                <w:rFonts w:cs="Arial"/>
                <w:lang w:eastAsia="zh-CN"/>
              </w:rPr>
              <w:t>CA_n77A-n260I</w:t>
            </w:r>
            <w:r w:rsidRPr="00032D3A">
              <w:rPr>
                <w:rFonts w:eastAsia="Yu Mincho"/>
                <w:szCs w:val="18"/>
                <w:lang w:eastAsia="ja-JP"/>
              </w:rPr>
              <w:t xml:space="preserve"> </w:t>
            </w:r>
          </w:p>
          <w:p w14:paraId="043B15B1" w14:textId="77777777" w:rsidR="005F0A8D" w:rsidRDefault="005F0A8D" w:rsidP="001611E6">
            <w:pPr>
              <w:pStyle w:val="TAC"/>
              <w:rPr>
                <w:rFonts w:cs="Arial"/>
                <w:lang w:eastAsia="zh-CN"/>
              </w:rPr>
            </w:pPr>
            <w:r>
              <w:rPr>
                <w:rFonts w:cs="Arial"/>
                <w:lang w:eastAsia="zh-CN"/>
              </w:rPr>
              <w:t>CA_n77A-n260J</w:t>
            </w:r>
          </w:p>
          <w:p w14:paraId="69BBD71A" w14:textId="77777777" w:rsidR="005F0A8D" w:rsidRDefault="005F0A8D" w:rsidP="001611E6">
            <w:pPr>
              <w:pStyle w:val="TAC"/>
              <w:rPr>
                <w:rFonts w:cs="Arial"/>
                <w:lang w:eastAsia="zh-CN"/>
              </w:rPr>
            </w:pPr>
            <w:r>
              <w:rPr>
                <w:rFonts w:cs="Arial"/>
                <w:lang w:eastAsia="zh-CN"/>
              </w:rPr>
              <w:t>CA_n77A-n260K</w:t>
            </w:r>
          </w:p>
          <w:p w14:paraId="6637FC4D" w14:textId="77777777" w:rsidR="005F0A8D" w:rsidRDefault="005F0A8D" w:rsidP="001611E6">
            <w:pPr>
              <w:pStyle w:val="TAC"/>
              <w:rPr>
                <w:rFonts w:cs="Arial"/>
                <w:lang w:eastAsia="zh-CN"/>
              </w:rPr>
            </w:pPr>
            <w:r>
              <w:rPr>
                <w:rFonts w:cs="Arial"/>
                <w:lang w:eastAsia="zh-CN"/>
              </w:rPr>
              <w:t>CA_n77A-n260L</w:t>
            </w:r>
          </w:p>
          <w:p w14:paraId="0CD6F97B" w14:textId="77777777" w:rsidR="005F0A8D" w:rsidRDefault="005F0A8D" w:rsidP="001611E6">
            <w:pPr>
              <w:pStyle w:val="TAC"/>
              <w:rPr>
                <w:rFonts w:eastAsia="Yu Mincho"/>
                <w:szCs w:val="18"/>
                <w:lang w:eastAsia="ja-JP"/>
              </w:rPr>
            </w:pPr>
            <w:r>
              <w:rPr>
                <w:rFonts w:cs="Arial"/>
                <w:lang w:eastAsia="zh-CN"/>
              </w:rPr>
              <w:t>CA_n77A-n260M</w:t>
            </w:r>
          </w:p>
          <w:p w14:paraId="2E2D9F8D" w14:textId="77777777" w:rsidR="005F0A8D" w:rsidRPr="00032D3A" w:rsidRDefault="005F0A8D" w:rsidP="001611E6">
            <w:pPr>
              <w:pStyle w:val="TAC"/>
              <w:rPr>
                <w:rFonts w:eastAsia="Yu Mincho"/>
                <w:szCs w:val="18"/>
                <w:lang w:eastAsia="ja-JP"/>
              </w:rPr>
            </w:pPr>
          </w:p>
        </w:tc>
        <w:tc>
          <w:tcPr>
            <w:tcW w:w="1052" w:type="dxa"/>
            <w:tcBorders>
              <w:left w:val="single" w:sz="4" w:space="0" w:color="auto"/>
              <w:right w:val="single" w:sz="4" w:space="0" w:color="auto"/>
            </w:tcBorders>
            <w:vAlign w:val="center"/>
          </w:tcPr>
          <w:p w14:paraId="274EC315" w14:textId="77777777" w:rsidR="005F0A8D" w:rsidRPr="00032D3A" w:rsidRDefault="005F0A8D" w:rsidP="001611E6">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39ED4D3" w14:textId="77777777" w:rsidR="005F0A8D" w:rsidRPr="00032D3A" w:rsidRDefault="005F0A8D" w:rsidP="001611E6">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F574E1C" w14:textId="77777777" w:rsidR="005F0A8D" w:rsidRPr="00032D3A" w:rsidRDefault="005F0A8D" w:rsidP="001611E6">
            <w:pPr>
              <w:pStyle w:val="TAC"/>
              <w:rPr>
                <w:lang w:eastAsia="zh-CN"/>
              </w:rPr>
            </w:pPr>
            <w:r w:rsidRPr="00032D3A">
              <w:rPr>
                <w:lang w:eastAsia="zh-CN"/>
              </w:rPr>
              <w:t>0</w:t>
            </w:r>
          </w:p>
        </w:tc>
      </w:tr>
      <w:tr w:rsidR="005F0A8D" w:rsidRPr="00032D3A" w14:paraId="4CED768B" w14:textId="77777777" w:rsidTr="001611E6">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6C2E477B" w14:textId="77777777" w:rsidR="005F0A8D" w:rsidRPr="00032D3A" w:rsidRDefault="005F0A8D" w:rsidP="001611E6">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46792C8C" w14:textId="77777777" w:rsidR="005F0A8D" w:rsidRPr="00032D3A" w:rsidRDefault="005F0A8D" w:rsidP="001611E6">
            <w:pPr>
              <w:pStyle w:val="TAC"/>
              <w:rPr>
                <w:rFonts w:eastAsia="Yu Mincho"/>
                <w:szCs w:val="18"/>
                <w:lang w:eastAsia="ja-JP"/>
              </w:rPr>
            </w:pPr>
          </w:p>
        </w:tc>
        <w:tc>
          <w:tcPr>
            <w:tcW w:w="1052" w:type="dxa"/>
            <w:tcBorders>
              <w:left w:val="single" w:sz="4" w:space="0" w:color="auto"/>
              <w:right w:val="single" w:sz="4" w:space="0" w:color="auto"/>
            </w:tcBorders>
            <w:vAlign w:val="center"/>
          </w:tcPr>
          <w:p w14:paraId="31AEE23C" w14:textId="77777777" w:rsidR="005F0A8D" w:rsidRPr="00032D3A" w:rsidRDefault="005F0A8D" w:rsidP="001611E6">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D29D670" w14:textId="77777777" w:rsidR="005F0A8D" w:rsidRPr="00032D3A" w:rsidRDefault="005F0A8D" w:rsidP="001611E6">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9145AD4" w14:textId="77777777" w:rsidR="005F0A8D" w:rsidRPr="00032D3A" w:rsidRDefault="005F0A8D" w:rsidP="001611E6">
            <w:pPr>
              <w:pStyle w:val="TAC"/>
              <w:rPr>
                <w:lang w:eastAsia="zh-CN"/>
              </w:rPr>
            </w:pPr>
          </w:p>
        </w:tc>
      </w:tr>
      <w:tr w:rsidR="005F0A8D" w:rsidRPr="00032D3A" w14:paraId="5C3E6B53" w14:textId="77777777" w:rsidTr="001611E6">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4CE9922E" w14:textId="77777777" w:rsidR="005F0A8D" w:rsidRPr="00032D3A" w:rsidRDefault="005F0A8D" w:rsidP="001611E6">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3799C6D4" w14:textId="77777777" w:rsidR="005F0A8D" w:rsidRPr="00032D3A" w:rsidRDefault="005F0A8D" w:rsidP="001611E6">
            <w:pPr>
              <w:pStyle w:val="TAC"/>
              <w:rPr>
                <w:rFonts w:eastAsia="Yu Mincho"/>
                <w:szCs w:val="18"/>
                <w:lang w:eastAsia="ja-JP"/>
              </w:rPr>
            </w:pPr>
          </w:p>
        </w:tc>
        <w:tc>
          <w:tcPr>
            <w:tcW w:w="1052" w:type="dxa"/>
            <w:tcBorders>
              <w:left w:val="single" w:sz="4" w:space="0" w:color="auto"/>
              <w:right w:val="single" w:sz="4" w:space="0" w:color="auto"/>
            </w:tcBorders>
            <w:vAlign w:val="center"/>
          </w:tcPr>
          <w:p w14:paraId="216D7DDF" w14:textId="77777777" w:rsidR="005F0A8D" w:rsidRPr="00032D3A" w:rsidRDefault="005F0A8D" w:rsidP="001611E6">
            <w:pPr>
              <w:pStyle w:val="TAC"/>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082991A" w14:textId="77777777" w:rsidR="005F0A8D" w:rsidRPr="00032D3A" w:rsidRDefault="005F0A8D" w:rsidP="001611E6">
            <w:pPr>
              <w:pStyle w:val="TAC"/>
            </w:pPr>
            <w:r w:rsidRPr="00032D3A">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2D3819B1" w14:textId="77777777" w:rsidR="005F0A8D" w:rsidRPr="00032D3A" w:rsidRDefault="005F0A8D" w:rsidP="001611E6">
            <w:pPr>
              <w:pStyle w:val="TAC"/>
              <w:rPr>
                <w:lang w:eastAsia="zh-CN"/>
              </w:rPr>
            </w:pPr>
          </w:p>
        </w:tc>
      </w:tr>
      <w:tr w:rsidR="005F0A8D" w:rsidRPr="00032D3A" w14:paraId="69D0EE59" w14:textId="77777777" w:rsidTr="001611E6">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61A83431" w14:textId="77777777" w:rsidR="005F0A8D" w:rsidRPr="00032D3A" w:rsidRDefault="005F0A8D" w:rsidP="001611E6">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0CE726A7" w14:textId="77777777" w:rsidR="005F0A8D" w:rsidRPr="00032D3A" w:rsidRDefault="005F0A8D" w:rsidP="001611E6">
            <w:pPr>
              <w:pStyle w:val="TAC"/>
              <w:rPr>
                <w:rFonts w:eastAsia="Yu Mincho"/>
                <w:szCs w:val="18"/>
                <w:lang w:eastAsia="ja-JP"/>
              </w:rPr>
            </w:pPr>
          </w:p>
        </w:tc>
        <w:tc>
          <w:tcPr>
            <w:tcW w:w="1052" w:type="dxa"/>
            <w:tcBorders>
              <w:left w:val="single" w:sz="4" w:space="0" w:color="auto"/>
              <w:right w:val="single" w:sz="4" w:space="0" w:color="auto"/>
            </w:tcBorders>
            <w:vAlign w:val="center"/>
          </w:tcPr>
          <w:p w14:paraId="1AC288E5" w14:textId="77777777" w:rsidR="005F0A8D" w:rsidRPr="00032D3A" w:rsidRDefault="005F0A8D" w:rsidP="001611E6">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40A83D2" w14:textId="77777777" w:rsidR="005F0A8D" w:rsidRPr="00032D3A" w:rsidRDefault="005F0A8D" w:rsidP="001611E6">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26FE5D6" w14:textId="77777777" w:rsidR="005F0A8D" w:rsidRPr="00032D3A" w:rsidRDefault="005F0A8D" w:rsidP="001611E6">
            <w:pPr>
              <w:pStyle w:val="TAC"/>
              <w:rPr>
                <w:lang w:eastAsia="zh-CN"/>
              </w:rPr>
            </w:pPr>
            <w:r w:rsidRPr="00032D3A">
              <w:rPr>
                <w:lang w:eastAsia="zh-CN"/>
              </w:rPr>
              <w:t>1</w:t>
            </w:r>
          </w:p>
        </w:tc>
      </w:tr>
      <w:tr w:rsidR="005F0A8D" w:rsidRPr="00032D3A" w14:paraId="58DDC37F"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F54C199"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4193C853" w14:textId="77777777" w:rsidR="005F0A8D" w:rsidRPr="00032D3A" w:rsidRDefault="005F0A8D" w:rsidP="001611E6">
            <w:pPr>
              <w:pStyle w:val="TAC"/>
              <w:rPr>
                <w:rFonts w:eastAsia="Yu Mincho"/>
                <w:szCs w:val="18"/>
                <w:lang w:eastAsia="ja-JP"/>
              </w:rPr>
            </w:pPr>
          </w:p>
        </w:tc>
        <w:tc>
          <w:tcPr>
            <w:tcW w:w="1052" w:type="dxa"/>
            <w:tcBorders>
              <w:left w:val="single" w:sz="4" w:space="0" w:color="auto"/>
              <w:right w:val="single" w:sz="4" w:space="0" w:color="auto"/>
            </w:tcBorders>
            <w:vAlign w:val="center"/>
          </w:tcPr>
          <w:p w14:paraId="5D78E567" w14:textId="77777777" w:rsidR="005F0A8D" w:rsidRPr="00032D3A" w:rsidRDefault="005F0A8D" w:rsidP="001611E6">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20584AD" w14:textId="77777777" w:rsidR="005F0A8D" w:rsidRPr="00032D3A" w:rsidRDefault="005F0A8D" w:rsidP="001611E6">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8BF95AD" w14:textId="77777777" w:rsidR="005F0A8D" w:rsidRPr="00032D3A" w:rsidRDefault="005F0A8D" w:rsidP="001611E6">
            <w:pPr>
              <w:pStyle w:val="TAC"/>
              <w:rPr>
                <w:lang w:eastAsia="zh-CN"/>
              </w:rPr>
            </w:pPr>
          </w:p>
        </w:tc>
      </w:tr>
      <w:tr w:rsidR="005F0A8D" w:rsidRPr="00032D3A" w14:paraId="5EA95A1B"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EA1D213"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105152B" w14:textId="77777777" w:rsidR="005F0A8D" w:rsidRPr="00032D3A" w:rsidRDefault="005F0A8D" w:rsidP="001611E6">
            <w:pPr>
              <w:pStyle w:val="TAC"/>
              <w:rPr>
                <w:rFonts w:eastAsia="Yu Mincho"/>
                <w:szCs w:val="18"/>
                <w:lang w:eastAsia="ja-JP"/>
              </w:rPr>
            </w:pPr>
          </w:p>
        </w:tc>
        <w:tc>
          <w:tcPr>
            <w:tcW w:w="1052" w:type="dxa"/>
            <w:tcBorders>
              <w:left w:val="single" w:sz="4" w:space="0" w:color="auto"/>
              <w:right w:val="single" w:sz="4" w:space="0" w:color="auto"/>
            </w:tcBorders>
            <w:vAlign w:val="center"/>
          </w:tcPr>
          <w:p w14:paraId="2B09EC89" w14:textId="77777777" w:rsidR="005F0A8D" w:rsidRPr="00032D3A" w:rsidRDefault="005F0A8D" w:rsidP="001611E6">
            <w:pPr>
              <w:pStyle w:val="TAC"/>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6C41C69" w14:textId="77777777" w:rsidR="005F0A8D" w:rsidRPr="00032D3A" w:rsidRDefault="005F0A8D" w:rsidP="001611E6">
            <w:pPr>
              <w:pStyle w:val="TAC"/>
            </w:pPr>
            <w:r w:rsidRPr="00032D3A">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1C82BD6A" w14:textId="77777777" w:rsidR="005F0A8D" w:rsidRPr="00032D3A" w:rsidRDefault="005F0A8D" w:rsidP="001611E6">
            <w:pPr>
              <w:pStyle w:val="TAC"/>
              <w:rPr>
                <w:lang w:eastAsia="zh-CN"/>
              </w:rPr>
            </w:pPr>
          </w:p>
        </w:tc>
      </w:tr>
      <w:tr w:rsidR="005F0A8D" w:rsidRPr="00032D3A" w14:paraId="25DDC987"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1F2AC68" w14:textId="77777777" w:rsidR="005F0A8D" w:rsidRPr="00032D3A" w:rsidRDefault="005F0A8D" w:rsidP="001611E6">
            <w:pPr>
              <w:pStyle w:val="TAC"/>
            </w:pPr>
            <w:r w:rsidRPr="00032D3A">
              <w:t>CA_n66A-n77(2A)-n260A</w:t>
            </w:r>
          </w:p>
        </w:tc>
        <w:tc>
          <w:tcPr>
            <w:tcW w:w="2705" w:type="dxa"/>
            <w:tcBorders>
              <w:top w:val="single" w:sz="4" w:space="0" w:color="auto"/>
              <w:left w:val="single" w:sz="4" w:space="0" w:color="auto"/>
              <w:bottom w:val="nil"/>
              <w:right w:val="single" w:sz="4" w:space="0" w:color="auto"/>
            </w:tcBorders>
            <w:shd w:val="clear" w:color="auto" w:fill="auto"/>
            <w:vAlign w:val="center"/>
          </w:tcPr>
          <w:p w14:paraId="75CCC926" w14:textId="77777777" w:rsidR="005F0A8D" w:rsidRPr="00032D3A" w:rsidRDefault="005F0A8D" w:rsidP="001611E6">
            <w:pPr>
              <w:pStyle w:val="TAC"/>
              <w:rPr>
                <w:rFonts w:cs="Arial"/>
                <w:lang w:eastAsia="zh-CN"/>
              </w:rPr>
            </w:pPr>
            <w:r w:rsidRPr="00032D3A">
              <w:rPr>
                <w:rFonts w:cs="Arial"/>
                <w:lang w:eastAsia="zh-CN"/>
              </w:rPr>
              <w:t>CA_n66A-n77</w:t>
            </w:r>
            <w:r>
              <w:rPr>
                <w:rFonts w:cs="Arial"/>
                <w:lang w:eastAsia="zh-CN"/>
              </w:rPr>
              <w:t>A</w:t>
            </w:r>
          </w:p>
          <w:p w14:paraId="4C4DBFEC" w14:textId="77777777" w:rsidR="005F0A8D" w:rsidRPr="00032D3A" w:rsidRDefault="005F0A8D" w:rsidP="001611E6">
            <w:pPr>
              <w:pStyle w:val="TAC"/>
              <w:rPr>
                <w:rFonts w:cs="Arial"/>
                <w:lang w:eastAsia="zh-CN"/>
              </w:rPr>
            </w:pPr>
            <w:r w:rsidRPr="00032D3A">
              <w:rPr>
                <w:rFonts w:cs="Arial"/>
                <w:lang w:eastAsia="zh-CN"/>
              </w:rPr>
              <w:t>CA_n66A-n260A</w:t>
            </w:r>
          </w:p>
          <w:p w14:paraId="5DC8AA28" w14:textId="77777777" w:rsidR="005F0A8D" w:rsidRPr="00032D3A" w:rsidRDefault="005F0A8D" w:rsidP="001611E6">
            <w:pPr>
              <w:pStyle w:val="TAC"/>
              <w:rPr>
                <w:rFonts w:cs="Arial"/>
                <w:lang w:eastAsia="zh-CN"/>
              </w:rPr>
            </w:pPr>
            <w:r w:rsidRPr="00032D3A">
              <w:rPr>
                <w:rFonts w:cs="Arial"/>
                <w:lang w:eastAsia="zh-CN"/>
              </w:rPr>
              <w:t>CA_n77(2A)</w:t>
            </w:r>
          </w:p>
          <w:p w14:paraId="7634B02C" w14:textId="77777777" w:rsidR="005F0A8D" w:rsidRPr="00032D3A" w:rsidRDefault="005F0A8D" w:rsidP="001611E6">
            <w:pPr>
              <w:pStyle w:val="TAC"/>
              <w:rPr>
                <w:rFonts w:eastAsia="Yu Mincho"/>
                <w:szCs w:val="18"/>
                <w:lang w:eastAsia="ja-JP"/>
              </w:rPr>
            </w:pPr>
            <w:r w:rsidRPr="00032D3A">
              <w:rPr>
                <w:rFonts w:cs="Arial"/>
                <w:lang w:eastAsia="zh-CN"/>
              </w:rPr>
              <w:t>CA_n77</w:t>
            </w:r>
            <w:r>
              <w:rPr>
                <w:rFonts w:cs="Arial"/>
                <w:lang w:eastAsia="zh-CN"/>
              </w:rPr>
              <w:t>A</w:t>
            </w:r>
            <w:r w:rsidRPr="00032D3A">
              <w:rPr>
                <w:rFonts w:cs="Arial"/>
                <w:lang w:eastAsia="zh-CN"/>
              </w:rPr>
              <w:t>-n260A</w:t>
            </w:r>
          </w:p>
        </w:tc>
        <w:tc>
          <w:tcPr>
            <w:tcW w:w="1052" w:type="dxa"/>
            <w:tcBorders>
              <w:left w:val="single" w:sz="4" w:space="0" w:color="auto"/>
              <w:right w:val="single" w:sz="4" w:space="0" w:color="auto"/>
            </w:tcBorders>
            <w:vAlign w:val="center"/>
          </w:tcPr>
          <w:p w14:paraId="5E577A8C" w14:textId="77777777" w:rsidR="005F0A8D" w:rsidRPr="00032D3A" w:rsidRDefault="005F0A8D" w:rsidP="001611E6">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D0542B8" w14:textId="77777777" w:rsidR="005F0A8D" w:rsidRPr="00032D3A" w:rsidRDefault="005F0A8D" w:rsidP="001611E6">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DDD8255" w14:textId="77777777" w:rsidR="005F0A8D" w:rsidRPr="00032D3A" w:rsidRDefault="005F0A8D" w:rsidP="001611E6">
            <w:pPr>
              <w:pStyle w:val="TAC"/>
              <w:rPr>
                <w:lang w:eastAsia="zh-CN"/>
              </w:rPr>
            </w:pPr>
            <w:r w:rsidRPr="00032D3A">
              <w:rPr>
                <w:rFonts w:hint="eastAsia"/>
                <w:lang w:eastAsia="zh-CN"/>
              </w:rPr>
              <w:t>0</w:t>
            </w:r>
          </w:p>
        </w:tc>
      </w:tr>
      <w:tr w:rsidR="005F0A8D" w:rsidRPr="00032D3A" w14:paraId="7FE1DB62"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88900EE"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4AF58FD7" w14:textId="77777777" w:rsidR="005F0A8D" w:rsidRPr="00032D3A" w:rsidRDefault="005F0A8D" w:rsidP="001611E6">
            <w:pPr>
              <w:pStyle w:val="TAC"/>
              <w:rPr>
                <w:rFonts w:eastAsia="Yu Mincho"/>
                <w:szCs w:val="18"/>
                <w:lang w:eastAsia="ja-JP"/>
              </w:rPr>
            </w:pPr>
          </w:p>
        </w:tc>
        <w:tc>
          <w:tcPr>
            <w:tcW w:w="1052" w:type="dxa"/>
            <w:tcBorders>
              <w:left w:val="single" w:sz="4" w:space="0" w:color="auto"/>
              <w:right w:val="single" w:sz="4" w:space="0" w:color="auto"/>
            </w:tcBorders>
            <w:vAlign w:val="center"/>
          </w:tcPr>
          <w:p w14:paraId="499BFBBA" w14:textId="77777777" w:rsidR="005F0A8D" w:rsidRPr="00032D3A" w:rsidRDefault="005F0A8D" w:rsidP="001611E6">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014F97F" w14:textId="77777777" w:rsidR="005F0A8D" w:rsidRPr="00032D3A" w:rsidRDefault="005F0A8D" w:rsidP="001611E6">
            <w:pPr>
              <w:pStyle w:val="TAC"/>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3FB43855" w14:textId="77777777" w:rsidR="005F0A8D" w:rsidRPr="00032D3A" w:rsidRDefault="005F0A8D" w:rsidP="001611E6">
            <w:pPr>
              <w:pStyle w:val="TAC"/>
              <w:rPr>
                <w:lang w:eastAsia="zh-CN"/>
              </w:rPr>
            </w:pPr>
          </w:p>
        </w:tc>
      </w:tr>
      <w:tr w:rsidR="005F0A8D" w:rsidRPr="00032D3A" w14:paraId="5B7C7013"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6AA4985"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1DD3442B" w14:textId="77777777" w:rsidR="005F0A8D" w:rsidRPr="00032D3A" w:rsidRDefault="005F0A8D" w:rsidP="001611E6">
            <w:pPr>
              <w:pStyle w:val="TAC"/>
              <w:rPr>
                <w:rFonts w:eastAsia="Yu Mincho"/>
                <w:szCs w:val="18"/>
                <w:lang w:eastAsia="ja-JP"/>
              </w:rPr>
            </w:pPr>
          </w:p>
        </w:tc>
        <w:tc>
          <w:tcPr>
            <w:tcW w:w="1052" w:type="dxa"/>
            <w:tcBorders>
              <w:left w:val="single" w:sz="4" w:space="0" w:color="auto"/>
              <w:right w:val="single" w:sz="4" w:space="0" w:color="auto"/>
            </w:tcBorders>
            <w:vAlign w:val="center"/>
          </w:tcPr>
          <w:p w14:paraId="4CEAD8B9" w14:textId="77777777" w:rsidR="005F0A8D" w:rsidRPr="00032D3A" w:rsidRDefault="005F0A8D" w:rsidP="001611E6">
            <w:pPr>
              <w:pStyle w:val="TAC"/>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8890666" w14:textId="77777777" w:rsidR="005F0A8D" w:rsidRPr="00032D3A" w:rsidRDefault="005F0A8D" w:rsidP="001611E6">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BC7650C" w14:textId="77777777" w:rsidR="005F0A8D" w:rsidRPr="00032D3A" w:rsidRDefault="005F0A8D" w:rsidP="001611E6">
            <w:pPr>
              <w:pStyle w:val="TAC"/>
              <w:rPr>
                <w:lang w:eastAsia="zh-CN"/>
              </w:rPr>
            </w:pPr>
          </w:p>
        </w:tc>
      </w:tr>
      <w:tr w:rsidR="005F0A8D" w:rsidRPr="00032D3A" w14:paraId="7A9F7269"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FE46656"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0836DE7E" w14:textId="77777777" w:rsidR="005F0A8D" w:rsidRPr="00032D3A" w:rsidRDefault="005F0A8D" w:rsidP="001611E6">
            <w:pPr>
              <w:pStyle w:val="TAC"/>
              <w:rPr>
                <w:rFonts w:eastAsia="Yu Mincho"/>
                <w:szCs w:val="18"/>
                <w:lang w:eastAsia="ja-JP"/>
              </w:rPr>
            </w:pPr>
          </w:p>
        </w:tc>
        <w:tc>
          <w:tcPr>
            <w:tcW w:w="1052" w:type="dxa"/>
            <w:tcBorders>
              <w:left w:val="single" w:sz="4" w:space="0" w:color="auto"/>
              <w:right w:val="single" w:sz="4" w:space="0" w:color="auto"/>
            </w:tcBorders>
            <w:vAlign w:val="center"/>
          </w:tcPr>
          <w:p w14:paraId="3C0234CE" w14:textId="77777777" w:rsidR="005F0A8D" w:rsidRPr="00032D3A" w:rsidRDefault="005F0A8D" w:rsidP="001611E6">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BB0A30B" w14:textId="77777777" w:rsidR="005F0A8D" w:rsidRPr="00032D3A" w:rsidRDefault="005F0A8D" w:rsidP="001611E6">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26BBF88" w14:textId="77777777" w:rsidR="005F0A8D" w:rsidRPr="00032D3A" w:rsidRDefault="005F0A8D" w:rsidP="001611E6">
            <w:pPr>
              <w:pStyle w:val="TAC"/>
              <w:rPr>
                <w:lang w:eastAsia="zh-CN"/>
              </w:rPr>
            </w:pPr>
            <w:r>
              <w:rPr>
                <w:rFonts w:hint="eastAsia"/>
                <w:lang w:eastAsia="zh-CN"/>
              </w:rPr>
              <w:t>1</w:t>
            </w:r>
          </w:p>
        </w:tc>
      </w:tr>
      <w:tr w:rsidR="005F0A8D" w:rsidRPr="00032D3A" w14:paraId="712ED852"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1F51437"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42156C4E" w14:textId="77777777" w:rsidR="005F0A8D" w:rsidRPr="00032D3A" w:rsidRDefault="005F0A8D" w:rsidP="001611E6">
            <w:pPr>
              <w:pStyle w:val="TAC"/>
              <w:rPr>
                <w:rFonts w:eastAsia="Yu Mincho"/>
                <w:szCs w:val="18"/>
                <w:lang w:eastAsia="ja-JP"/>
              </w:rPr>
            </w:pPr>
          </w:p>
        </w:tc>
        <w:tc>
          <w:tcPr>
            <w:tcW w:w="1052" w:type="dxa"/>
            <w:tcBorders>
              <w:left w:val="single" w:sz="4" w:space="0" w:color="auto"/>
              <w:right w:val="single" w:sz="4" w:space="0" w:color="auto"/>
            </w:tcBorders>
            <w:vAlign w:val="center"/>
          </w:tcPr>
          <w:p w14:paraId="4AE8BC82" w14:textId="77777777" w:rsidR="005F0A8D" w:rsidRPr="00032D3A" w:rsidRDefault="005F0A8D" w:rsidP="001611E6">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D94AEB3" w14:textId="77777777" w:rsidR="005F0A8D" w:rsidRPr="00032D3A" w:rsidRDefault="005F0A8D" w:rsidP="001611E6">
            <w:pPr>
              <w:pStyle w:val="TAC"/>
              <w:rPr>
                <w:lang w:val="en-US" w:bidi="ar"/>
              </w:rPr>
            </w:pPr>
            <w:r>
              <w:rPr>
                <w:lang w:val="en-US" w:bidi="ar"/>
              </w:rPr>
              <w:t>CA_n77(2</w:t>
            </w:r>
            <w:proofErr w:type="gramStart"/>
            <w:r>
              <w:rPr>
                <w:lang w:val="en-US" w:bidi="ar"/>
              </w:rPr>
              <w:t>A)</w:t>
            </w:r>
            <w:r>
              <w:rPr>
                <w:lang w:val="en-US" w:eastAsia="zh-CN" w:bidi="ar"/>
              </w:rPr>
              <w:t>_</w:t>
            </w:r>
            <w:proofErr w:type="gramEnd"/>
            <w:r>
              <w:rPr>
                <w:lang w:val="en-US" w:eastAsia="zh-CN" w:bidi="ar"/>
              </w:rPr>
              <w:t>BCS1</w:t>
            </w:r>
          </w:p>
        </w:tc>
        <w:tc>
          <w:tcPr>
            <w:tcW w:w="1864" w:type="dxa"/>
            <w:tcBorders>
              <w:top w:val="nil"/>
              <w:left w:val="single" w:sz="4" w:space="0" w:color="auto"/>
              <w:bottom w:val="nil"/>
              <w:right w:val="single" w:sz="4" w:space="0" w:color="auto"/>
            </w:tcBorders>
            <w:shd w:val="clear" w:color="auto" w:fill="auto"/>
            <w:vAlign w:val="center"/>
          </w:tcPr>
          <w:p w14:paraId="2BFF0350" w14:textId="77777777" w:rsidR="005F0A8D" w:rsidRPr="00032D3A" w:rsidRDefault="005F0A8D" w:rsidP="001611E6">
            <w:pPr>
              <w:pStyle w:val="TAC"/>
              <w:rPr>
                <w:lang w:eastAsia="zh-CN"/>
              </w:rPr>
            </w:pPr>
          </w:p>
        </w:tc>
      </w:tr>
      <w:tr w:rsidR="005F0A8D" w:rsidRPr="00032D3A" w14:paraId="1DA07610"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D2DADD6"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C72C1E2" w14:textId="77777777" w:rsidR="005F0A8D" w:rsidRPr="00032D3A" w:rsidRDefault="005F0A8D" w:rsidP="001611E6">
            <w:pPr>
              <w:pStyle w:val="TAC"/>
              <w:rPr>
                <w:rFonts w:eastAsia="Yu Mincho"/>
                <w:szCs w:val="18"/>
                <w:lang w:eastAsia="ja-JP"/>
              </w:rPr>
            </w:pPr>
          </w:p>
        </w:tc>
        <w:tc>
          <w:tcPr>
            <w:tcW w:w="1052" w:type="dxa"/>
            <w:tcBorders>
              <w:left w:val="single" w:sz="4" w:space="0" w:color="auto"/>
              <w:right w:val="single" w:sz="4" w:space="0" w:color="auto"/>
            </w:tcBorders>
            <w:vAlign w:val="center"/>
          </w:tcPr>
          <w:p w14:paraId="6984DE74" w14:textId="77777777" w:rsidR="005F0A8D" w:rsidRPr="00032D3A"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95702CD" w14:textId="77777777" w:rsidR="005F0A8D" w:rsidRPr="00032D3A" w:rsidRDefault="005F0A8D" w:rsidP="001611E6">
            <w:pPr>
              <w:pStyle w:val="TAC"/>
              <w:rPr>
                <w:lang w:val="en-US" w:bidi="ar"/>
              </w:rPr>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0A133337" w14:textId="77777777" w:rsidR="005F0A8D" w:rsidRPr="00032D3A" w:rsidRDefault="005F0A8D" w:rsidP="001611E6">
            <w:pPr>
              <w:pStyle w:val="TAC"/>
              <w:rPr>
                <w:lang w:eastAsia="zh-CN"/>
              </w:rPr>
            </w:pPr>
          </w:p>
        </w:tc>
      </w:tr>
      <w:tr w:rsidR="005F0A8D" w:rsidRPr="00032D3A" w14:paraId="6CC330D9"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FDDF651" w14:textId="77777777" w:rsidR="005F0A8D" w:rsidRPr="00032D3A" w:rsidRDefault="005F0A8D" w:rsidP="001611E6">
            <w:pPr>
              <w:pStyle w:val="TAC"/>
            </w:pPr>
            <w:r>
              <w:t>CA_n66A-n77(2A)-n260G</w:t>
            </w:r>
          </w:p>
        </w:tc>
        <w:tc>
          <w:tcPr>
            <w:tcW w:w="2705" w:type="dxa"/>
            <w:tcBorders>
              <w:top w:val="single" w:sz="4" w:space="0" w:color="auto"/>
              <w:left w:val="single" w:sz="4" w:space="0" w:color="auto"/>
              <w:bottom w:val="nil"/>
              <w:right w:val="single" w:sz="4" w:space="0" w:color="auto"/>
            </w:tcBorders>
            <w:shd w:val="clear" w:color="auto" w:fill="auto"/>
            <w:vAlign w:val="center"/>
          </w:tcPr>
          <w:p w14:paraId="713F453C" w14:textId="77777777" w:rsidR="005F0A8D" w:rsidRDefault="005F0A8D" w:rsidP="001611E6">
            <w:pPr>
              <w:pStyle w:val="TAC"/>
              <w:rPr>
                <w:rFonts w:cs="Arial"/>
                <w:lang w:eastAsia="zh-CN"/>
              </w:rPr>
            </w:pPr>
            <w:r>
              <w:rPr>
                <w:rFonts w:cs="Arial"/>
                <w:lang w:eastAsia="zh-CN"/>
              </w:rPr>
              <w:t>CA_n66A-n77A</w:t>
            </w:r>
          </w:p>
          <w:p w14:paraId="234FF766" w14:textId="77777777" w:rsidR="005F0A8D" w:rsidRDefault="005F0A8D" w:rsidP="001611E6">
            <w:pPr>
              <w:pStyle w:val="TAC"/>
              <w:rPr>
                <w:rFonts w:cs="Arial"/>
                <w:lang w:eastAsia="zh-CN"/>
              </w:rPr>
            </w:pPr>
            <w:r>
              <w:rPr>
                <w:rFonts w:cs="Arial"/>
                <w:lang w:eastAsia="zh-CN"/>
              </w:rPr>
              <w:t>CA_n66A-n260A</w:t>
            </w:r>
          </w:p>
          <w:p w14:paraId="4DD2CD69" w14:textId="77777777" w:rsidR="005F0A8D" w:rsidRDefault="005F0A8D" w:rsidP="001611E6">
            <w:pPr>
              <w:pStyle w:val="TAC"/>
              <w:rPr>
                <w:rFonts w:cs="Arial"/>
                <w:lang w:eastAsia="zh-CN"/>
              </w:rPr>
            </w:pPr>
            <w:r>
              <w:rPr>
                <w:rFonts w:cs="Arial"/>
                <w:lang w:eastAsia="zh-CN"/>
              </w:rPr>
              <w:t>CA_n77(2A)</w:t>
            </w:r>
          </w:p>
          <w:p w14:paraId="2B1F0851" w14:textId="77777777" w:rsidR="005F0A8D" w:rsidRDefault="005F0A8D" w:rsidP="001611E6">
            <w:pPr>
              <w:pStyle w:val="TAC"/>
              <w:rPr>
                <w:rFonts w:cs="Arial"/>
                <w:lang w:eastAsia="zh-CN"/>
              </w:rPr>
            </w:pPr>
            <w:r>
              <w:rPr>
                <w:rFonts w:cs="Arial"/>
                <w:lang w:eastAsia="zh-CN"/>
              </w:rPr>
              <w:t>CA_n77A-n260A</w:t>
            </w:r>
          </w:p>
          <w:p w14:paraId="608ED6BA" w14:textId="77777777" w:rsidR="005F0A8D" w:rsidRDefault="005F0A8D" w:rsidP="001611E6">
            <w:pPr>
              <w:pStyle w:val="TAC"/>
              <w:rPr>
                <w:rFonts w:cs="Arial"/>
                <w:lang w:eastAsia="zh-CN"/>
              </w:rPr>
            </w:pPr>
            <w:r>
              <w:rPr>
                <w:rFonts w:cs="Arial"/>
                <w:lang w:eastAsia="zh-CN"/>
              </w:rPr>
              <w:t>CA_n66A-n260G</w:t>
            </w:r>
          </w:p>
          <w:p w14:paraId="62D08C76" w14:textId="77777777" w:rsidR="005F0A8D" w:rsidRPr="00032D3A" w:rsidRDefault="005F0A8D" w:rsidP="001611E6">
            <w:pPr>
              <w:pStyle w:val="TAC"/>
              <w:rPr>
                <w:rFonts w:eastAsia="Yu Mincho"/>
                <w:szCs w:val="18"/>
                <w:lang w:eastAsia="ja-JP"/>
              </w:rPr>
            </w:pPr>
            <w:r>
              <w:rPr>
                <w:rFonts w:cs="Arial"/>
                <w:lang w:eastAsia="zh-CN"/>
              </w:rPr>
              <w:t>CA_n77A-n260G</w:t>
            </w:r>
          </w:p>
        </w:tc>
        <w:tc>
          <w:tcPr>
            <w:tcW w:w="1052" w:type="dxa"/>
            <w:tcBorders>
              <w:left w:val="single" w:sz="4" w:space="0" w:color="auto"/>
              <w:right w:val="single" w:sz="4" w:space="0" w:color="auto"/>
            </w:tcBorders>
            <w:vAlign w:val="center"/>
          </w:tcPr>
          <w:p w14:paraId="75A98479" w14:textId="77777777" w:rsidR="005F0A8D" w:rsidRDefault="005F0A8D" w:rsidP="001611E6">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34C0E98" w14:textId="77777777" w:rsidR="005F0A8D" w:rsidRDefault="005F0A8D" w:rsidP="001611E6">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7D8A1C8" w14:textId="77777777" w:rsidR="005F0A8D" w:rsidRPr="00032D3A" w:rsidRDefault="005F0A8D" w:rsidP="001611E6">
            <w:pPr>
              <w:pStyle w:val="TAC"/>
              <w:rPr>
                <w:lang w:eastAsia="zh-CN"/>
              </w:rPr>
            </w:pPr>
            <w:r>
              <w:rPr>
                <w:rFonts w:hint="eastAsia"/>
                <w:lang w:eastAsia="zh-CN"/>
              </w:rPr>
              <w:t>0</w:t>
            </w:r>
          </w:p>
        </w:tc>
      </w:tr>
      <w:tr w:rsidR="005F0A8D" w:rsidRPr="00032D3A" w14:paraId="2AF618B3"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735F8B5"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0C93059C" w14:textId="77777777" w:rsidR="005F0A8D" w:rsidRPr="00032D3A" w:rsidRDefault="005F0A8D" w:rsidP="001611E6">
            <w:pPr>
              <w:pStyle w:val="TAC"/>
              <w:rPr>
                <w:rFonts w:eastAsia="Yu Mincho"/>
                <w:szCs w:val="18"/>
                <w:lang w:eastAsia="ja-JP"/>
              </w:rPr>
            </w:pPr>
          </w:p>
        </w:tc>
        <w:tc>
          <w:tcPr>
            <w:tcW w:w="1052" w:type="dxa"/>
            <w:tcBorders>
              <w:left w:val="single" w:sz="4" w:space="0" w:color="auto"/>
              <w:right w:val="single" w:sz="4" w:space="0" w:color="auto"/>
            </w:tcBorders>
            <w:vAlign w:val="center"/>
          </w:tcPr>
          <w:p w14:paraId="7F4ADA94" w14:textId="77777777" w:rsidR="005F0A8D" w:rsidRDefault="005F0A8D" w:rsidP="001611E6">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5B066B5" w14:textId="77777777" w:rsidR="005F0A8D" w:rsidRDefault="005F0A8D" w:rsidP="001611E6">
            <w:pPr>
              <w:pStyle w:val="TAC"/>
              <w:rPr>
                <w:lang w:val="en-US" w:bidi="ar"/>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0B613334" w14:textId="77777777" w:rsidR="005F0A8D" w:rsidRPr="00032D3A" w:rsidRDefault="005F0A8D" w:rsidP="001611E6">
            <w:pPr>
              <w:pStyle w:val="TAC"/>
              <w:rPr>
                <w:lang w:eastAsia="zh-CN"/>
              </w:rPr>
            </w:pPr>
          </w:p>
        </w:tc>
      </w:tr>
      <w:tr w:rsidR="005F0A8D" w:rsidRPr="00032D3A" w14:paraId="7EF59646"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E1E5774"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2D0DE179" w14:textId="77777777" w:rsidR="005F0A8D" w:rsidRPr="00032D3A" w:rsidRDefault="005F0A8D" w:rsidP="001611E6">
            <w:pPr>
              <w:pStyle w:val="TAC"/>
              <w:rPr>
                <w:rFonts w:eastAsia="Yu Mincho"/>
                <w:szCs w:val="18"/>
                <w:lang w:eastAsia="ja-JP"/>
              </w:rPr>
            </w:pPr>
          </w:p>
        </w:tc>
        <w:tc>
          <w:tcPr>
            <w:tcW w:w="1052" w:type="dxa"/>
            <w:tcBorders>
              <w:left w:val="single" w:sz="4" w:space="0" w:color="auto"/>
              <w:right w:val="single" w:sz="4" w:space="0" w:color="auto"/>
            </w:tcBorders>
            <w:vAlign w:val="center"/>
          </w:tcPr>
          <w:p w14:paraId="088F9AC1"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8308FA5" w14:textId="77777777" w:rsidR="005F0A8D" w:rsidRDefault="005F0A8D" w:rsidP="001611E6">
            <w:pPr>
              <w:pStyle w:val="TAC"/>
              <w:rPr>
                <w:lang w:val="en-US" w:bidi="ar"/>
              </w:rPr>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4A0362E4" w14:textId="77777777" w:rsidR="005F0A8D" w:rsidRPr="00032D3A" w:rsidRDefault="005F0A8D" w:rsidP="001611E6">
            <w:pPr>
              <w:pStyle w:val="TAC"/>
              <w:rPr>
                <w:lang w:eastAsia="zh-CN"/>
              </w:rPr>
            </w:pPr>
          </w:p>
        </w:tc>
      </w:tr>
      <w:tr w:rsidR="005F0A8D" w:rsidRPr="00032D3A" w14:paraId="09BF1463"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E92E647"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54990C88" w14:textId="77777777" w:rsidR="005F0A8D" w:rsidRPr="00032D3A" w:rsidRDefault="005F0A8D" w:rsidP="001611E6">
            <w:pPr>
              <w:pStyle w:val="TAC"/>
              <w:rPr>
                <w:rFonts w:eastAsia="Yu Mincho"/>
                <w:szCs w:val="18"/>
                <w:lang w:eastAsia="ja-JP"/>
              </w:rPr>
            </w:pPr>
          </w:p>
        </w:tc>
        <w:tc>
          <w:tcPr>
            <w:tcW w:w="1052" w:type="dxa"/>
            <w:tcBorders>
              <w:left w:val="single" w:sz="4" w:space="0" w:color="auto"/>
              <w:right w:val="single" w:sz="4" w:space="0" w:color="auto"/>
            </w:tcBorders>
            <w:vAlign w:val="center"/>
          </w:tcPr>
          <w:p w14:paraId="0E8295FA" w14:textId="77777777" w:rsidR="005F0A8D" w:rsidRDefault="005F0A8D" w:rsidP="001611E6">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2C03FC2" w14:textId="77777777" w:rsidR="005F0A8D" w:rsidRDefault="005F0A8D" w:rsidP="001611E6">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45AC832" w14:textId="77777777" w:rsidR="005F0A8D" w:rsidRPr="00032D3A" w:rsidRDefault="005F0A8D" w:rsidP="001611E6">
            <w:pPr>
              <w:pStyle w:val="TAC"/>
              <w:rPr>
                <w:lang w:eastAsia="zh-CN"/>
              </w:rPr>
            </w:pPr>
            <w:r>
              <w:rPr>
                <w:rFonts w:hint="eastAsia"/>
                <w:lang w:eastAsia="zh-CN"/>
              </w:rPr>
              <w:t>1</w:t>
            </w:r>
          </w:p>
        </w:tc>
      </w:tr>
      <w:tr w:rsidR="005F0A8D" w:rsidRPr="00032D3A" w14:paraId="207CFECB"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27DD4DD"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305BCCEC" w14:textId="77777777" w:rsidR="005F0A8D" w:rsidRPr="00032D3A" w:rsidRDefault="005F0A8D" w:rsidP="001611E6">
            <w:pPr>
              <w:pStyle w:val="TAC"/>
              <w:rPr>
                <w:rFonts w:eastAsia="Yu Mincho"/>
                <w:szCs w:val="18"/>
                <w:lang w:eastAsia="ja-JP"/>
              </w:rPr>
            </w:pPr>
          </w:p>
        </w:tc>
        <w:tc>
          <w:tcPr>
            <w:tcW w:w="1052" w:type="dxa"/>
            <w:tcBorders>
              <w:left w:val="single" w:sz="4" w:space="0" w:color="auto"/>
              <w:right w:val="single" w:sz="4" w:space="0" w:color="auto"/>
            </w:tcBorders>
            <w:vAlign w:val="center"/>
          </w:tcPr>
          <w:p w14:paraId="4CD13AC6" w14:textId="77777777" w:rsidR="005F0A8D" w:rsidRDefault="005F0A8D" w:rsidP="001611E6">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1C8A1E3" w14:textId="77777777" w:rsidR="005F0A8D" w:rsidRDefault="005F0A8D" w:rsidP="001611E6">
            <w:pPr>
              <w:pStyle w:val="TAC"/>
              <w:rPr>
                <w:lang w:val="en-US" w:bidi="ar"/>
              </w:rPr>
            </w:pPr>
            <w:r>
              <w:rPr>
                <w:lang w:val="en-US" w:bidi="ar"/>
              </w:rPr>
              <w:t>CA_n77(2</w:t>
            </w:r>
            <w:proofErr w:type="gramStart"/>
            <w:r>
              <w:rPr>
                <w:lang w:val="en-US" w:bidi="ar"/>
              </w:rPr>
              <w:t>A)</w:t>
            </w:r>
            <w:r>
              <w:rPr>
                <w:lang w:val="en-US" w:eastAsia="zh-CN" w:bidi="ar"/>
              </w:rPr>
              <w:t>_</w:t>
            </w:r>
            <w:proofErr w:type="gramEnd"/>
            <w:r>
              <w:rPr>
                <w:lang w:val="en-US" w:eastAsia="zh-CN" w:bidi="ar"/>
              </w:rPr>
              <w:t>BCS1</w:t>
            </w:r>
          </w:p>
        </w:tc>
        <w:tc>
          <w:tcPr>
            <w:tcW w:w="1864" w:type="dxa"/>
            <w:tcBorders>
              <w:top w:val="nil"/>
              <w:left w:val="single" w:sz="4" w:space="0" w:color="auto"/>
              <w:bottom w:val="nil"/>
              <w:right w:val="single" w:sz="4" w:space="0" w:color="auto"/>
            </w:tcBorders>
            <w:shd w:val="clear" w:color="auto" w:fill="auto"/>
            <w:vAlign w:val="center"/>
          </w:tcPr>
          <w:p w14:paraId="58F740C7" w14:textId="77777777" w:rsidR="005F0A8D" w:rsidRPr="00032D3A" w:rsidRDefault="005F0A8D" w:rsidP="001611E6">
            <w:pPr>
              <w:pStyle w:val="TAC"/>
              <w:rPr>
                <w:lang w:eastAsia="zh-CN"/>
              </w:rPr>
            </w:pPr>
          </w:p>
        </w:tc>
      </w:tr>
      <w:tr w:rsidR="005F0A8D" w:rsidRPr="00032D3A" w14:paraId="5B58FE2C"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64765D1"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C1A0C59" w14:textId="77777777" w:rsidR="005F0A8D" w:rsidRPr="00032D3A" w:rsidRDefault="005F0A8D" w:rsidP="001611E6">
            <w:pPr>
              <w:pStyle w:val="TAC"/>
              <w:rPr>
                <w:rFonts w:eastAsia="Yu Mincho"/>
                <w:szCs w:val="18"/>
                <w:lang w:eastAsia="ja-JP"/>
              </w:rPr>
            </w:pPr>
          </w:p>
        </w:tc>
        <w:tc>
          <w:tcPr>
            <w:tcW w:w="1052" w:type="dxa"/>
            <w:tcBorders>
              <w:left w:val="single" w:sz="4" w:space="0" w:color="auto"/>
              <w:right w:val="single" w:sz="4" w:space="0" w:color="auto"/>
            </w:tcBorders>
            <w:vAlign w:val="center"/>
          </w:tcPr>
          <w:p w14:paraId="7E586AE6"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109FF14" w14:textId="77777777" w:rsidR="005F0A8D" w:rsidRDefault="005F0A8D" w:rsidP="001611E6">
            <w:pPr>
              <w:pStyle w:val="TAC"/>
              <w:rPr>
                <w:lang w:val="en-US" w:bidi="ar"/>
              </w:rPr>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178B701E" w14:textId="77777777" w:rsidR="005F0A8D" w:rsidRPr="00032D3A" w:rsidRDefault="005F0A8D" w:rsidP="001611E6">
            <w:pPr>
              <w:pStyle w:val="TAC"/>
              <w:rPr>
                <w:lang w:eastAsia="zh-CN"/>
              </w:rPr>
            </w:pPr>
          </w:p>
        </w:tc>
      </w:tr>
      <w:tr w:rsidR="005F0A8D" w:rsidRPr="00032D3A" w14:paraId="59E269BE"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01BBE92" w14:textId="77777777" w:rsidR="005F0A8D" w:rsidRPr="00032D3A" w:rsidRDefault="005F0A8D" w:rsidP="001611E6">
            <w:pPr>
              <w:pStyle w:val="TAC"/>
            </w:pPr>
            <w:r>
              <w:t>CA_n66A-n77(2A)-n260H</w:t>
            </w:r>
          </w:p>
        </w:tc>
        <w:tc>
          <w:tcPr>
            <w:tcW w:w="2705" w:type="dxa"/>
            <w:tcBorders>
              <w:top w:val="single" w:sz="4" w:space="0" w:color="auto"/>
              <w:left w:val="single" w:sz="4" w:space="0" w:color="auto"/>
              <w:bottom w:val="nil"/>
              <w:right w:val="single" w:sz="4" w:space="0" w:color="auto"/>
            </w:tcBorders>
            <w:shd w:val="clear" w:color="auto" w:fill="auto"/>
            <w:vAlign w:val="center"/>
          </w:tcPr>
          <w:p w14:paraId="436A9FAF" w14:textId="77777777" w:rsidR="005F0A8D" w:rsidRDefault="005F0A8D" w:rsidP="001611E6">
            <w:pPr>
              <w:pStyle w:val="TAC"/>
              <w:rPr>
                <w:rFonts w:cs="Arial"/>
                <w:lang w:eastAsia="zh-CN"/>
              </w:rPr>
            </w:pPr>
            <w:r>
              <w:rPr>
                <w:rFonts w:cs="Arial"/>
                <w:lang w:eastAsia="zh-CN"/>
              </w:rPr>
              <w:t>CA_n66A-n77A</w:t>
            </w:r>
          </w:p>
          <w:p w14:paraId="6C7CE2B3" w14:textId="77777777" w:rsidR="005F0A8D" w:rsidRDefault="005F0A8D" w:rsidP="001611E6">
            <w:pPr>
              <w:pStyle w:val="TAC"/>
              <w:rPr>
                <w:rFonts w:cs="Arial"/>
                <w:lang w:eastAsia="zh-CN"/>
              </w:rPr>
            </w:pPr>
            <w:r>
              <w:rPr>
                <w:rFonts w:cs="Arial"/>
                <w:lang w:eastAsia="zh-CN"/>
              </w:rPr>
              <w:t>CA_n66A-n260A</w:t>
            </w:r>
          </w:p>
          <w:p w14:paraId="0E11EB5C" w14:textId="77777777" w:rsidR="005F0A8D" w:rsidRDefault="005F0A8D" w:rsidP="001611E6">
            <w:pPr>
              <w:pStyle w:val="TAC"/>
              <w:rPr>
                <w:rFonts w:cs="Arial"/>
                <w:lang w:eastAsia="zh-CN"/>
              </w:rPr>
            </w:pPr>
            <w:r>
              <w:rPr>
                <w:rFonts w:cs="Arial"/>
                <w:lang w:eastAsia="zh-CN"/>
              </w:rPr>
              <w:t>CA_n77(2A)</w:t>
            </w:r>
          </w:p>
          <w:p w14:paraId="607EE57D" w14:textId="77777777" w:rsidR="005F0A8D" w:rsidRDefault="005F0A8D" w:rsidP="001611E6">
            <w:pPr>
              <w:pStyle w:val="TAC"/>
              <w:rPr>
                <w:rFonts w:cs="Arial"/>
                <w:lang w:eastAsia="zh-CN"/>
              </w:rPr>
            </w:pPr>
            <w:r>
              <w:rPr>
                <w:rFonts w:cs="Arial"/>
                <w:lang w:eastAsia="zh-CN"/>
              </w:rPr>
              <w:t>CA_n77A-n260A</w:t>
            </w:r>
          </w:p>
          <w:p w14:paraId="7F36C7AB" w14:textId="77777777" w:rsidR="005F0A8D" w:rsidRDefault="005F0A8D" w:rsidP="001611E6">
            <w:pPr>
              <w:pStyle w:val="TAC"/>
              <w:rPr>
                <w:rFonts w:cs="Arial"/>
                <w:lang w:eastAsia="zh-CN"/>
              </w:rPr>
            </w:pPr>
            <w:r>
              <w:rPr>
                <w:rFonts w:cs="Arial"/>
                <w:lang w:eastAsia="zh-CN"/>
              </w:rPr>
              <w:t>CA_n66A-n260G</w:t>
            </w:r>
          </w:p>
          <w:p w14:paraId="7396F476" w14:textId="77777777" w:rsidR="005F0A8D" w:rsidRDefault="005F0A8D" w:rsidP="001611E6">
            <w:pPr>
              <w:pStyle w:val="TAC"/>
              <w:rPr>
                <w:rFonts w:cs="Arial"/>
                <w:lang w:eastAsia="zh-CN"/>
              </w:rPr>
            </w:pPr>
            <w:r>
              <w:rPr>
                <w:rFonts w:cs="Arial"/>
                <w:lang w:eastAsia="zh-CN"/>
              </w:rPr>
              <w:t>CA_n77A-n260G</w:t>
            </w:r>
          </w:p>
          <w:p w14:paraId="012D5120" w14:textId="77777777" w:rsidR="005F0A8D" w:rsidRDefault="005F0A8D" w:rsidP="001611E6">
            <w:pPr>
              <w:pStyle w:val="TAC"/>
              <w:rPr>
                <w:rFonts w:cs="Arial"/>
                <w:lang w:eastAsia="zh-CN"/>
              </w:rPr>
            </w:pPr>
            <w:r>
              <w:rPr>
                <w:rFonts w:cs="Arial"/>
                <w:lang w:eastAsia="zh-CN"/>
              </w:rPr>
              <w:t>CA_n66A-n260H</w:t>
            </w:r>
          </w:p>
          <w:p w14:paraId="428DEEA6" w14:textId="77777777" w:rsidR="005F0A8D" w:rsidRPr="00032D3A" w:rsidRDefault="005F0A8D" w:rsidP="001611E6">
            <w:pPr>
              <w:pStyle w:val="TAC"/>
              <w:rPr>
                <w:rFonts w:eastAsia="Yu Mincho"/>
                <w:szCs w:val="18"/>
                <w:lang w:eastAsia="ja-JP"/>
              </w:rPr>
            </w:pPr>
            <w:r>
              <w:rPr>
                <w:rFonts w:cs="Arial"/>
                <w:lang w:eastAsia="zh-CN"/>
              </w:rPr>
              <w:t>CA_n77A-n260H</w:t>
            </w:r>
          </w:p>
        </w:tc>
        <w:tc>
          <w:tcPr>
            <w:tcW w:w="1052" w:type="dxa"/>
            <w:tcBorders>
              <w:left w:val="single" w:sz="4" w:space="0" w:color="auto"/>
              <w:right w:val="single" w:sz="4" w:space="0" w:color="auto"/>
            </w:tcBorders>
            <w:vAlign w:val="center"/>
          </w:tcPr>
          <w:p w14:paraId="5A092EB8" w14:textId="77777777" w:rsidR="005F0A8D" w:rsidRDefault="005F0A8D" w:rsidP="001611E6">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D523B09" w14:textId="77777777" w:rsidR="005F0A8D" w:rsidRDefault="005F0A8D" w:rsidP="001611E6">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6AF9B37" w14:textId="77777777" w:rsidR="005F0A8D" w:rsidRPr="00032D3A" w:rsidRDefault="005F0A8D" w:rsidP="001611E6">
            <w:pPr>
              <w:pStyle w:val="TAC"/>
              <w:rPr>
                <w:lang w:eastAsia="zh-CN"/>
              </w:rPr>
            </w:pPr>
            <w:r>
              <w:rPr>
                <w:rFonts w:hint="eastAsia"/>
                <w:lang w:eastAsia="zh-CN"/>
              </w:rPr>
              <w:t>0</w:t>
            </w:r>
          </w:p>
        </w:tc>
      </w:tr>
      <w:tr w:rsidR="005F0A8D" w:rsidRPr="00032D3A" w14:paraId="69BCF8C6"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DFF72EA"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2BE8737E" w14:textId="77777777" w:rsidR="005F0A8D" w:rsidRPr="00032D3A" w:rsidRDefault="005F0A8D" w:rsidP="001611E6">
            <w:pPr>
              <w:pStyle w:val="TAC"/>
              <w:rPr>
                <w:rFonts w:eastAsia="Yu Mincho"/>
                <w:szCs w:val="18"/>
                <w:lang w:eastAsia="ja-JP"/>
              </w:rPr>
            </w:pPr>
          </w:p>
        </w:tc>
        <w:tc>
          <w:tcPr>
            <w:tcW w:w="1052" w:type="dxa"/>
            <w:tcBorders>
              <w:left w:val="single" w:sz="4" w:space="0" w:color="auto"/>
              <w:right w:val="single" w:sz="4" w:space="0" w:color="auto"/>
            </w:tcBorders>
            <w:vAlign w:val="center"/>
          </w:tcPr>
          <w:p w14:paraId="0FA3859D" w14:textId="77777777" w:rsidR="005F0A8D" w:rsidRDefault="005F0A8D" w:rsidP="001611E6">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F498D8A" w14:textId="77777777" w:rsidR="005F0A8D" w:rsidRDefault="005F0A8D" w:rsidP="001611E6">
            <w:pPr>
              <w:pStyle w:val="TAC"/>
              <w:rPr>
                <w:lang w:val="en-US" w:bidi="ar"/>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13C78EC6" w14:textId="77777777" w:rsidR="005F0A8D" w:rsidRPr="00032D3A" w:rsidRDefault="005F0A8D" w:rsidP="001611E6">
            <w:pPr>
              <w:pStyle w:val="TAC"/>
              <w:rPr>
                <w:lang w:eastAsia="zh-CN"/>
              </w:rPr>
            </w:pPr>
          </w:p>
        </w:tc>
      </w:tr>
      <w:tr w:rsidR="005F0A8D" w:rsidRPr="00032D3A" w14:paraId="0859465B"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1A0C2A3"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5F57A09C" w14:textId="77777777" w:rsidR="005F0A8D" w:rsidRPr="00032D3A" w:rsidRDefault="005F0A8D" w:rsidP="001611E6">
            <w:pPr>
              <w:pStyle w:val="TAC"/>
              <w:rPr>
                <w:rFonts w:eastAsia="Yu Mincho"/>
                <w:szCs w:val="18"/>
                <w:lang w:eastAsia="ja-JP"/>
              </w:rPr>
            </w:pPr>
          </w:p>
        </w:tc>
        <w:tc>
          <w:tcPr>
            <w:tcW w:w="1052" w:type="dxa"/>
            <w:tcBorders>
              <w:left w:val="single" w:sz="4" w:space="0" w:color="auto"/>
              <w:right w:val="single" w:sz="4" w:space="0" w:color="auto"/>
            </w:tcBorders>
            <w:vAlign w:val="center"/>
          </w:tcPr>
          <w:p w14:paraId="3FB95FC2"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59B5C35" w14:textId="77777777" w:rsidR="005F0A8D" w:rsidRDefault="005F0A8D" w:rsidP="001611E6">
            <w:pPr>
              <w:pStyle w:val="TAC"/>
              <w:rPr>
                <w:lang w:val="en-US" w:bidi="ar"/>
              </w:rPr>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742D4913" w14:textId="77777777" w:rsidR="005F0A8D" w:rsidRPr="00032D3A" w:rsidRDefault="005F0A8D" w:rsidP="001611E6">
            <w:pPr>
              <w:pStyle w:val="TAC"/>
              <w:rPr>
                <w:lang w:eastAsia="zh-CN"/>
              </w:rPr>
            </w:pPr>
          </w:p>
        </w:tc>
      </w:tr>
      <w:tr w:rsidR="005F0A8D" w:rsidRPr="00032D3A" w14:paraId="2924BDBC"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3ECCCA0"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0E72FF7A" w14:textId="77777777" w:rsidR="005F0A8D" w:rsidRPr="00032D3A" w:rsidRDefault="005F0A8D" w:rsidP="001611E6">
            <w:pPr>
              <w:pStyle w:val="TAC"/>
              <w:rPr>
                <w:rFonts w:eastAsia="Yu Mincho"/>
                <w:szCs w:val="18"/>
                <w:lang w:eastAsia="ja-JP"/>
              </w:rPr>
            </w:pPr>
          </w:p>
        </w:tc>
        <w:tc>
          <w:tcPr>
            <w:tcW w:w="1052" w:type="dxa"/>
            <w:tcBorders>
              <w:left w:val="single" w:sz="4" w:space="0" w:color="auto"/>
              <w:right w:val="single" w:sz="4" w:space="0" w:color="auto"/>
            </w:tcBorders>
            <w:vAlign w:val="center"/>
          </w:tcPr>
          <w:p w14:paraId="6CBFADA1" w14:textId="77777777" w:rsidR="005F0A8D" w:rsidRDefault="005F0A8D" w:rsidP="001611E6">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074F02E" w14:textId="77777777" w:rsidR="005F0A8D" w:rsidRDefault="005F0A8D" w:rsidP="001611E6">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12EBD65" w14:textId="77777777" w:rsidR="005F0A8D" w:rsidRPr="00032D3A" w:rsidRDefault="005F0A8D" w:rsidP="001611E6">
            <w:pPr>
              <w:pStyle w:val="TAC"/>
              <w:rPr>
                <w:lang w:eastAsia="zh-CN"/>
              </w:rPr>
            </w:pPr>
            <w:r>
              <w:rPr>
                <w:rFonts w:hint="eastAsia"/>
                <w:lang w:eastAsia="zh-CN"/>
              </w:rPr>
              <w:t>1</w:t>
            </w:r>
          </w:p>
        </w:tc>
      </w:tr>
      <w:tr w:rsidR="005F0A8D" w:rsidRPr="00032D3A" w14:paraId="772AC747"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18F9A76"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7D254714" w14:textId="77777777" w:rsidR="005F0A8D" w:rsidRPr="00032D3A" w:rsidRDefault="005F0A8D" w:rsidP="001611E6">
            <w:pPr>
              <w:pStyle w:val="TAC"/>
              <w:rPr>
                <w:rFonts w:eastAsia="Yu Mincho"/>
                <w:szCs w:val="18"/>
                <w:lang w:eastAsia="ja-JP"/>
              </w:rPr>
            </w:pPr>
          </w:p>
        </w:tc>
        <w:tc>
          <w:tcPr>
            <w:tcW w:w="1052" w:type="dxa"/>
            <w:tcBorders>
              <w:left w:val="single" w:sz="4" w:space="0" w:color="auto"/>
              <w:right w:val="single" w:sz="4" w:space="0" w:color="auto"/>
            </w:tcBorders>
            <w:vAlign w:val="center"/>
          </w:tcPr>
          <w:p w14:paraId="1A24BC89" w14:textId="77777777" w:rsidR="005F0A8D" w:rsidRDefault="005F0A8D" w:rsidP="001611E6">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E6192F0" w14:textId="77777777" w:rsidR="005F0A8D" w:rsidRDefault="005F0A8D" w:rsidP="001611E6">
            <w:pPr>
              <w:pStyle w:val="TAC"/>
              <w:rPr>
                <w:lang w:val="en-US" w:bidi="ar"/>
              </w:rPr>
            </w:pPr>
            <w:r>
              <w:rPr>
                <w:lang w:val="en-US" w:bidi="ar"/>
              </w:rPr>
              <w:t>CA_n77(2</w:t>
            </w:r>
            <w:proofErr w:type="gramStart"/>
            <w:r>
              <w:rPr>
                <w:lang w:val="en-US" w:bidi="ar"/>
              </w:rPr>
              <w:t>A)</w:t>
            </w:r>
            <w:r>
              <w:rPr>
                <w:lang w:val="en-US" w:eastAsia="zh-CN" w:bidi="ar"/>
              </w:rPr>
              <w:t>_</w:t>
            </w:r>
            <w:proofErr w:type="gramEnd"/>
            <w:r>
              <w:rPr>
                <w:lang w:val="en-US" w:eastAsia="zh-CN" w:bidi="ar"/>
              </w:rPr>
              <w:t>BCS1</w:t>
            </w:r>
          </w:p>
        </w:tc>
        <w:tc>
          <w:tcPr>
            <w:tcW w:w="1864" w:type="dxa"/>
            <w:tcBorders>
              <w:top w:val="nil"/>
              <w:left w:val="single" w:sz="4" w:space="0" w:color="auto"/>
              <w:bottom w:val="nil"/>
              <w:right w:val="single" w:sz="4" w:space="0" w:color="auto"/>
            </w:tcBorders>
            <w:shd w:val="clear" w:color="auto" w:fill="auto"/>
            <w:vAlign w:val="center"/>
          </w:tcPr>
          <w:p w14:paraId="504EB962" w14:textId="77777777" w:rsidR="005F0A8D" w:rsidRPr="00032D3A" w:rsidRDefault="005F0A8D" w:rsidP="001611E6">
            <w:pPr>
              <w:pStyle w:val="TAC"/>
              <w:rPr>
                <w:lang w:eastAsia="zh-CN"/>
              </w:rPr>
            </w:pPr>
          </w:p>
        </w:tc>
      </w:tr>
      <w:tr w:rsidR="005F0A8D" w:rsidRPr="00032D3A" w14:paraId="42010382"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F2BF776"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4C14FB3" w14:textId="77777777" w:rsidR="005F0A8D" w:rsidRPr="00032D3A" w:rsidRDefault="005F0A8D" w:rsidP="001611E6">
            <w:pPr>
              <w:pStyle w:val="TAC"/>
              <w:rPr>
                <w:rFonts w:eastAsia="Yu Mincho"/>
                <w:szCs w:val="18"/>
                <w:lang w:eastAsia="ja-JP"/>
              </w:rPr>
            </w:pPr>
          </w:p>
        </w:tc>
        <w:tc>
          <w:tcPr>
            <w:tcW w:w="1052" w:type="dxa"/>
            <w:tcBorders>
              <w:left w:val="single" w:sz="4" w:space="0" w:color="auto"/>
              <w:right w:val="single" w:sz="4" w:space="0" w:color="auto"/>
            </w:tcBorders>
            <w:vAlign w:val="center"/>
          </w:tcPr>
          <w:p w14:paraId="571B33BC"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99C857E" w14:textId="77777777" w:rsidR="005F0A8D" w:rsidRDefault="005F0A8D" w:rsidP="001611E6">
            <w:pPr>
              <w:pStyle w:val="TAC"/>
              <w:rPr>
                <w:lang w:val="en-US" w:bidi="ar"/>
              </w:rPr>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14BA1695" w14:textId="77777777" w:rsidR="005F0A8D" w:rsidRPr="00032D3A" w:rsidRDefault="005F0A8D" w:rsidP="001611E6">
            <w:pPr>
              <w:pStyle w:val="TAC"/>
              <w:rPr>
                <w:lang w:eastAsia="zh-CN"/>
              </w:rPr>
            </w:pPr>
          </w:p>
        </w:tc>
      </w:tr>
      <w:tr w:rsidR="005F0A8D" w:rsidRPr="00032D3A" w14:paraId="3831CF1D"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BF0609A" w14:textId="77777777" w:rsidR="005F0A8D" w:rsidRPr="00032D3A" w:rsidRDefault="005F0A8D" w:rsidP="001611E6">
            <w:pPr>
              <w:pStyle w:val="TAC"/>
            </w:pPr>
            <w:r>
              <w:t>CA_n66A-n77(2A)-n260I</w:t>
            </w:r>
          </w:p>
        </w:tc>
        <w:tc>
          <w:tcPr>
            <w:tcW w:w="2705" w:type="dxa"/>
            <w:tcBorders>
              <w:top w:val="single" w:sz="4" w:space="0" w:color="auto"/>
              <w:left w:val="single" w:sz="4" w:space="0" w:color="auto"/>
              <w:bottom w:val="nil"/>
              <w:right w:val="single" w:sz="4" w:space="0" w:color="auto"/>
            </w:tcBorders>
            <w:shd w:val="clear" w:color="auto" w:fill="auto"/>
            <w:vAlign w:val="center"/>
          </w:tcPr>
          <w:p w14:paraId="0FB6CDA3" w14:textId="77777777" w:rsidR="005F0A8D" w:rsidRDefault="005F0A8D" w:rsidP="001611E6">
            <w:pPr>
              <w:pStyle w:val="TAC"/>
              <w:rPr>
                <w:rFonts w:cs="Arial"/>
                <w:lang w:eastAsia="zh-CN"/>
              </w:rPr>
            </w:pPr>
            <w:r>
              <w:rPr>
                <w:rFonts w:cs="Arial"/>
                <w:lang w:eastAsia="zh-CN"/>
              </w:rPr>
              <w:t>CA_n66A-n77A</w:t>
            </w:r>
          </w:p>
          <w:p w14:paraId="72FBA9F2" w14:textId="77777777" w:rsidR="005F0A8D" w:rsidRDefault="005F0A8D" w:rsidP="001611E6">
            <w:pPr>
              <w:pStyle w:val="TAC"/>
              <w:rPr>
                <w:rFonts w:cs="Arial"/>
                <w:lang w:eastAsia="zh-CN"/>
              </w:rPr>
            </w:pPr>
            <w:r>
              <w:rPr>
                <w:rFonts w:cs="Arial"/>
                <w:lang w:eastAsia="zh-CN"/>
              </w:rPr>
              <w:t>CA_n66A-n260A</w:t>
            </w:r>
          </w:p>
          <w:p w14:paraId="3BB3B0E9" w14:textId="77777777" w:rsidR="005F0A8D" w:rsidRDefault="005F0A8D" w:rsidP="001611E6">
            <w:pPr>
              <w:pStyle w:val="TAC"/>
              <w:rPr>
                <w:rFonts w:cs="Arial"/>
                <w:lang w:eastAsia="zh-CN"/>
              </w:rPr>
            </w:pPr>
            <w:r>
              <w:rPr>
                <w:rFonts w:cs="Arial"/>
                <w:lang w:eastAsia="zh-CN"/>
              </w:rPr>
              <w:t>CA_n77(2A)</w:t>
            </w:r>
          </w:p>
          <w:p w14:paraId="7796A831" w14:textId="77777777" w:rsidR="005F0A8D" w:rsidRDefault="005F0A8D" w:rsidP="001611E6">
            <w:pPr>
              <w:pStyle w:val="TAC"/>
              <w:rPr>
                <w:rFonts w:cs="Arial"/>
                <w:lang w:eastAsia="zh-CN"/>
              </w:rPr>
            </w:pPr>
            <w:r>
              <w:rPr>
                <w:rFonts w:cs="Arial"/>
                <w:lang w:eastAsia="zh-CN"/>
              </w:rPr>
              <w:t>CA_n77A-n260A</w:t>
            </w:r>
          </w:p>
          <w:p w14:paraId="69BF5FED" w14:textId="77777777" w:rsidR="005F0A8D" w:rsidRDefault="005F0A8D" w:rsidP="001611E6">
            <w:pPr>
              <w:pStyle w:val="TAC"/>
              <w:rPr>
                <w:rFonts w:cs="Arial"/>
                <w:lang w:eastAsia="zh-CN"/>
              </w:rPr>
            </w:pPr>
            <w:r>
              <w:rPr>
                <w:rFonts w:cs="Arial"/>
                <w:lang w:eastAsia="zh-CN"/>
              </w:rPr>
              <w:t>CA_n66A-n260G</w:t>
            </w:r>
          </w:p>
          <w:p w14:paraId="6DCFF850" w14:textId="77777777" w:rsidR="005F0A8D" w:rsidRDefault="005F0A8D" w:rsidP="001611E6">
            <w:pPr>
              <w:pStyle w:val="TAC"/>
              <w:rPr>
                <w:rFonts w:cs="Arial"/>
                <w:lang w:eastAsia="zh-CN"/>
              </w:rPr>
            </w:pPr>
            <w:r>
              <w:rPr>
                <w:rFonts w:cs="Arial"/>
                <w:lang w:eastAsia="zh-CN"/>
              </w:rPr>
              <w:t>CA_n77A-n260G</w:t>
            </w:r>
          </w:p>
          <w:p w14:paraId="5E760082" w14:textId="77777777" w:rsidR="005F0A8D" w:rsidRDefault="005F0A8D" w:rsidP="001611E6">
            <w:pPr>
              <w:pStyle w:val="TAC"/>
              <w:rPr>
                <w:rFonts w:cs="Arial"/>
                <w:lang w:eastAsia="zh-CN"/>
              </w:rPr>
            </w:pPr>
            <w:r>
              <w:rPr>
                <w:rFonts w:cs="Arial"/>
                <w:lang w:eastAsia="zh-CN"/>
              </w:rPr>
              <w:t>CA_n66A-n260H</w:t>
            </w:r>
          </w:p>
          <w:p w14:paraId="6FFE6758" w14:textId="77777777" w:rsidR="005F0A8D" w:rsidRDefault="005F0A8D" w:rsidP="001611E6">
            <w:pPr>
              <w:pStyle w:val="TAC"/>
              <w:rPr>
                <w:rFonts w:cs="Arial"/>
                <w:lang w:eastAsia="zh-CN"/>
              </w:rPr>
            </w:pPr>
            <w:r>
              <w:rPr>
                <w:rFonts w:cs="Arial"/>
                <w:lang w:eastAsia="zh-CN"/>
              </w:rPr>
              <w:t>CA_n77A-n260H</w:t>
            </w:r>
          </w:p>
          <w:p w14:paraId="0DCF9F4C" w14:textId="77777777" w:rsidR="005F0A8D" w:rsidRDefault="005F0A8D" w:rsidP="001611E6">
            <w:pPr>
              <w:pStyle w:val="TAC"/>
              <w:rPr>
                <w:rFonts w:cs="Arial"/>
                <w:lang w:eastAsia="zh-CN"/>
              </w:rPr>
            </w:pPr>
            <w:r>
              <w:rPr>
                <w:rFonts w:cs="Arial"/>
                <w:lang w:eastAsia="zh-CN"/>
              </w:rPr>
              <w:t>CA_n66A-n260I</w:t>
            </w:r>
          </w:p>
          <w:p w14:paraId="711ED1B1" w14:textId="77777777" w:rsidR="005F0A8D" w:rsidRPr="00032D3A" w:rsidRDefault="005F0A8D" w:rsidP="001611E6">
            <w:pPr>
              <w:pStyle w:val="TAC"/>
              <w:rPr>
                <w:rFonts w:eastAsia="Yu Mincho"/>
                <w:szCs w:val="18"/>
                <w:lang w:eastAsia="ja-JP"/>
              </w:rPr>
            </w:pPr>
            <w:r>
              <w:rPr>
                <w:rFonts w:cs="Arial"/>
                <w:lang w:eastAsia="zh-CN"/>
              </w:rPr>
              <w:t>CA_n77A-n260I</w:t>
            </w:r>
          </w:p>
        </w:tc>
        <w:tc>
          <w:tcPr>
            <w:tcW w:w="1052" w:type="dxa"/>
            <w:tcBorders>
              <w:left w:val="single" w:sz="4" w:space="0" w:color="auto"/>
              <w:right w:val="single" w:sz="4" w:space="0" w:color="auto"/>
            </w:tcBorders>
            <w:vAlign w:val="center"/>
          </w:tcPr>
          <w:p w14:paraId="465F5E26" w14:textId="77777777" w:rsidR="005F0A8D" w:rsidRDefault="005F0A8D" w:rsidP="001611E6">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3ABB28B" w14:textId="77777777" w:rsidR="005F0A8D" w:rsidRDefault="005F0A8D" w:rsidP="001611E6">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CED570F" w14:textId="77777777" w:rsidR="005F0A8D" w:rsidRPr="00032D3A" w:rsidRDefault="005F0A8D" w:rsidP="001611E6">
            <w:pPr>
              <w:pStyle w:val="TAC"/>
              <w:rPr>
                <w:lang w:eastAsia="zh-CN"/>
              </w:rPr>
            </w:pPr>
            <w:r>
              <w:rPr>
                <w:rFonts w:hint="eastAsia"/>
                <w:lang w:eastAsia="zh-CN"/>
              </w:rPr>
              <w:t>0</w:t>
            </w:r>
          </w:p>
        </w:tc>
      </w:tr>
      <w:tr w:rsidR="005F0A8D" w:rsidRPr="00032D3A" w14:paraId="1506BDAD"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9E35E54"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52A6B1B4" w14:textId="77777777" w:rsidR="005F0A8D" w:rsidRPr="00032D3A" w:rsidRDefault="005F0A8D" w:rsidP="001611E6">
            <w:pPr>
              <w:pStyle w:val="TAC"/>
              <w:rPr>
                <w:rFonts w:eastAsia="Yu Mincho"/>
                <w:szCs w:val="18"/>
                <w:lang w:eastAsia="ja-JP"/>
              </w:rPr>
            </w:pPr>
          </w:p>
        </w:tc>
        <w:tc>
          <w:tcPr>
            <w:tcW w:w="1052" w:type="dxa"/>
            <w:tcBorders>
              <w:left w:val="single" w:sz="4" w:space="0" w:color="auto"/>
              <w:right w:val="single" w:sz="4" w:space="0" w:color="auto"/>
            </w:tcBorders>
            <w:vAlign w:val="center"/>
          </w:tcPr>
          <w:p w14:paraId="5FFC2386" w14:textId="77777777" w:rsidR="005F0A8D" w:rsidRDefault="005F0A8D" w:rsidP="001611E6">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6EBC36A" w14:textId="77777777" w:rsidR="005F0A8D" w:rsidRDefault="005F0A8D" w:rsidP="001611E6">
            <w:pPr>
              <w:pStyle w:val="TAC"/>
              <w:rPr>
                <w:lang w:val="en-US" w:bidi="ar"/>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7DB49D62" w14:textId="77777777" w:rsidR="005F0A8D" w:rsidRPr="00032D3A" w:rsidRDefault="005F0A8D" w:rsidP="001611E6">
            <w:pPr>
              <w:pStyle w:val="TAC"/>
              <w:rPr>
                <w:lang w:eastAsia="zh-CN"/>
              </w:rPr>
            </w:pPr>
          </w:p>
        </w:tc>
      </w:tr>
      <w:tr w:rsidR="005F0A8D" w:rsidRPr="00032D3A" w14:paraId="1AED3E7B"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EA7601A"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361E9F83" w14:textId="77777777" w:rsidR="005F0A8D" w:rsidRPr="00032D3A" w:rsidRDefault="005F0A8D" w:rsidP="001611E6">
            <w:pPr>
              <w:pStyle w:val="TAC"/>
              <w:rPr>
                <w:rFonts w:eastAsia="Yu Mincho"/>
                <w:szCs w:val="18"/>
                <w:lang w:eastAsia="ja-JP"/>
              </w:rPr>
            </w:pPr>
          </w:p>
        </w:tc>
        <w:tc>
          <w:tcPr>
            <w:tcW w:w="1052" w:type="dxa"/>
            <w:tcBorders>
              <w:left w:val="single" w:sz="4" w:space="0" w:color="auto"/>
              <w:right w:val="single" w:sz="4" w:space="0" w:color="auto"/>
            </w:tcBorders>
            <w:vAlign w:val="center"/>
          </w:tcPr>
          <w:p w14:paraId="4FDA24CE"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EC2BFDC" w14:textId="77777777" w:rsidR="005F0A8D" w:rsidRDefault="005F0A8D" w:rsidP="001611E6">
            <w:pPr>
              <w:pStyle w:val="TAC"/>
              <w:rPr>
                <w:lang w:val="en-US" w:bidi="ar"/>
              </w:rPr>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04750A3" w14:textId="77777777" w:rsidR="005F0A8D" w:rsidRPr="00032D3A" w:rsidRDefault="005F0A8D" w:rsidP="001611E6">
            <w:pPr>
              <w:pStyle w:val="TAC"/>
              <w:rPr>
                <w:lang w:eastAsia="zh-CN"/>
              </w:rPr>
            </w:pPr>
          </w:p>
        </w:tc>
      </w:tr>
      <w:tr w:rsidR="005F0A8D" w:rsidRPr="00032D3A" w14:paraId="536E95D2"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A82B02E"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22AD90BB" w14:textId="77777777" w:rsidR="005F0A8D" w:rsidRPr="00032D3A" w:rsidRDefault="005F0A8D" w:rsidP="001611E6">
            <w:pPr>
              <w:pStyle w:val="TAC"/>
              <w:rPr>
                <w:rFonts w:eastAsia="Yu Mincho"/>
                <w:szCs w:val="18"/>
                <w:lang w:eastAsia="ja-JP"/>
              </w:rPr>
            </w:pPr>
          </w:p>
        </w:tc>
        <w:tc>
          <w:tcPr>
            <w:tcW w:w="1052" w:type="dxa"/>
            <w:tcBorders>
              <w:left w:val="single" w:sz="4" w:space="0" w:color="auto"/>
              <w:right w:val="single" w:sz="4" w:space="0" w:color="auto"/>
            </w:tcBorders>
            <w:vAlign w:val="center"/>
          </w:tcPr>
          <w:p w14:paraId="77961C5D" w14:textId="77777777" w:rsidR="005F0A8D" w:rsidRDefault="005F0A8D" w:rsidP="001611E6">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4CB1219" w14:textId="77777777" w:rsidR="005F0A8D" w:rsidRDefault="005F0A8D" w:rsidP="001611E6">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D821BBB" w14:textId="77777777" w:rsidR="005F0A8D" w:rsidRPr="00032D3A" w:rsidRDefault="005F0A8D" w:rsidP="001611E6">
            <w:pPr>
              <w:pStyle w:val="TAC"/>
              <w:rPr>
                <w:lang w:eastAsia="zh-CN"/>
              </w:rPr>
            </w:pPr>
            <w:r>
              <w:rPr>
                <w:rFonts w:hint="eastAsia"/>
                <w:lang w:eastAsia="zh-CN"/>
              </w:rPr>
              <w:t>1</w:t>
            </w:r>
          </w:p>
        </w:tc>
      </w:tr>
      <w:tr w:rsidR="005F0A8D" w:rsidRPr="00032D3A" w14:paraId="3A88C5F7"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4767EAB"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60E636BE" w14:textId="77777777" w:rsidR="005F0A8D" w:rsidRPr="00032D3A" w:rsidRDefault="005F0A8D" w:rsidP="001611E6">
            <w:pPr>
              <w:pStyle w:val="TAC"/>
              <w:rPr>
                <w:rFonts w:eastAsia="Yu Mincho"/>
                <w:szCs w:val="18"/>
                <w:lang w:eastAsia="ja-JP"/>
              </w:rPr>
            </w:pPr>
          </w:p>
        </w:tc>
        <w:tc>
          <w:tcPr>
            <w:tcW w:w="1052" w:type="dxa"/>
            <w:tcBorders>
              <w:left w:val="single" w:sz="4" w:space="0" w:color="auto"/>
              <w:right w:val="single" w:sz="4" w:space="0" w:color="auto"/>
            </w:tcBorders>
            <w:vAlign w:val="center"/>
          </w:tcPr>
          <w:p w14:paraId="7ACF01F1" w14:textId="77777777" w:rsidR="005F0A8D" w:rsidRDefault="005F0A8D" w:rsidP="001611E6">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28A8278" w14:textId="77777777" w:rsidR="005F0A8D" w:rsidRDefault="005F0A8D" w:rsidP="001611E6">
            <w:pPr>
              <w:pStyle w:val="TAC"/>
              <w:rPr>
                <w:lang w:val="en-US" w:bidi="ar"/>
              </w:rPr>
            </w:pPr>
            <w:r>
              <w:rPr>
                <w:lang w:val="en-US" w:bidi="ar"/>
              </w:rPr>
              <w:t>CA_n77(2</w:t>
            </w:r>
            <w:proofErr w:type="gramStart"/>
            <w:r>
              <w:rPr>
                <w:lang w:val="en-US" w:bidi="ar"/>
              </w:rPr>
              <w:t>A)</w:t>
            </w:r>
            <w:r>
              <w:rPr>
                <w:lang w:val="en-US" w:eastAsia="zh-CN" w:bidi="ar"/>
              </w:rPr>
              <w:t>_</w:t>
            </w:r>
            <w:proofErr w:type="gramEnd"/>
            <w:r>
              <w:rPr>
                <w:lang w:val="en-US" w:eastAsia="zh-CN" w:bidi="ar"/>
              </w:rPr>
              <w:t>BCS1</w:t>
            </w:r>
          </w:p>
        </w:tc>
        <w:tc>
          <w:tcPr>
            <w:tcW w:w="1864" w:type="dxa"/>
            <w:tcBorders>
              <w:top w:val="nil"/>
              <w:left w:val="single" w:sz="4" w:space="0" w:color="auto"/>
              <w:bottom w:val="nil"/>
              <w:right w:val="single" w:sz="4" w:space="0" w:color="auto"/>
            </w:tcBorders>
            <w:shd w:val="clear" w:color="auto" w:fill="auto"/>
            <w:vAlign w:val="center"/>
          </w:tcPr>
          <w:p w14:paraId="46BC229D" w14:textId="77777777" w:rsidR="005F0A8D" w:rsidRPr="00032D3A" w:rsidRDefault="005F0A8D" w:rsidP="001611E6">
            <w:pPr>
              <w:pStyle w:val="TAC"/>
              <w:rPr>
                <w:lang w:eastAsia="zh-CN"/>
              </w:rPr>
            </w:pPr>
          </w:p>
        </w:tc>
      </w:tr>
      <w:tr w:rsidR="005F0A8D" w:rsidRPr="00032D3A" w14:paraId="39625EFB"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C1F61E8"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AFBDE91" w14:textId="77777777" w:rsidR="005F0A8D" w:rsidRPr="00032D3A" w:rsidRDefault="005F0A8D" w:rsidP="001611E6">
            <w:pPr>
              <w:pStyle w:val="TAC"/>
              <w:rPr>
                <w:rFonts w:eastAsia="Yu Mincho"/>
                <w:szCs w:val="18"/>
                <w:lang w:eastAsia="ja-JP"/>
              </w:rPr>
            </w:pPr>
          </w:p>
        </w:tc>
        <w:tc>
          <w:tcPr>
            <w:tcW w:w="1052" w:type="dxa"/>
            <w:tcBorders>
              <w:left w:val="single" w:sz="4" w:space="0" w:color="auto"/>
              <w:right w:val="single" w:sz="4" w:space="0" w:color="auto"/>
            </w:tcBorders>
            <w:vAlign w:val="center"/>
          </w:tcPr>
          <w:p w14:paraId="3B963FFC"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E218230" w14:textId="77777777" w:rsidR="005F0A8D" w:rsidRDefault="005F0A8D" w:rsidP="001611E6">
            <w:pPr>
              <w:pStyle w:val="TAC"/>
              <w:rPr>
                <w:lang w:val="en-US" w:bidi="ar"/>
              </w:rPr>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368C2489" w14:textId="77777777" w:rsidR="005F0A8D" w:rsidRPr="00032D3A" w:rsidRDefault="005F0A8D" w:rsidP="001611E6">
            <w:pPr>
              <w:pStyle w:val="TAC"/>
              <w:rPr>
                <w:lang w:eastAsia="zh-CN"/>
              </w:rPr>
            </w:pPr>
          </w:p>
        </w:tc>
      </w:tr>
      <w:tr w:rsidR="005F0A8D" w:rsidRPr="00032D3A" w14:paraId="14E581DB"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DE29A67" w14:textId="77777777" w:rsidR="005F0A8D" w:rsidRPr="00032D3A" w:rsidRDefault="005F0A8D" w:rsidP="001611E6">
            <w:pPr>
              <w:pStyle w:val="TAC"/>
            </w:pPr>
            <w:r>
              <w:lastRenderedPageBreak/>
              <w:t>CA_n66A-n77(2A)-n260J</w:t>
            </w:r>
          </w:p>
        </w:tc>
        <w:tc>
          <w:tcPr>
            <w:tcW w:w="2705" w:type="dxa"/>
            <w:tcBorders>
              <w:top w:val="single" w:sz="4" w:space="0" w:color="auto"/>
              <w:left w:val="single" w:sz="4" w:space="0" w:color="auto"/>
              <w:bottom w:val="nil"/>
              <w:right w:val="single" w:sz="4" w:space="0" w:color="auto"/>
            </w:tcBorders>
            <w:shd w:val="clear" w:color="auto" w:fill="auto"/>
            <w:vAlign w:val="center"/>
          </w:tcPr>
          <w:p w14:paraId="494A2561" w14:textId="77777777" w:rsidR="005F0A8D" w:rsidRDefault="005F0A8D" w:rsidP="001611E6">
            <w:pPr>
              <w:pStyle w:val="TAC"/>
              <w:rPr>
                <w:rFonts w:cs="Arial"/>
                <w:lang w:eastAsia="zh-CN"/>
              </w:rPr>
            </w:pPr>
            <w:r>
              <w:rPr>
                <w:rFonts w:cs="Arial"/>
                <w:lang w:eastAsia="zh-CN"/>
              </w:rPr>
              <w:t>CA_n66A-n77A</w:t>
            </w:r>
          </w:p>
          <w:p w14:paraId="3C88CA69" w14:textId="77777777" w:rsidR="005F0A8D" w:rsidRDefault="005F0A8D" w:rsidP="001611E6">
            <w:pPr>
              <w:pStyle w:val="TAC"/>
              <w:rPr>
                <w:rFonts w:cs="Arial"/>
                <w:lang w:eastAsia="zh-CN"/>
              </w:rPr>
            </w:pPr>
            <w:r>
              <w:rPr>
                <w:rFonts w:cs="Arial"/>
                <w:lang w:eastAsia="zh-CN"/>
              </w:rPr>
              <w:t>CA_n66A-n260A</w:t>
            </w:r>
          </w:p>
          <w:p w14:paraId="66CA059E" w14:textId="77777777" w:rsidR="005F0A8D" w:rsidRDefault="005F0A8D" w:rsidP="001611E6">
            <w:pPr>
              <w:pStyle w:val="TAC"/>
              <w:rPr>
                <w:rFonts w:cs="Arial"/>
                <w:lang w:eastAsia="zh-CN"/>
              </w:rPr>
            </w:pPr>
            <w:r>
              <w:rPr>
                <w:rFonts w:cs="Arial"/>
                <w:lang w:eastAsia="zh-CN"/>
              </w:rPr>
              <w:t>CA_n77(2A)</w:t>
            </w:r>
          </w:p>
          <w:p w14:paraId="6F4678AE" w14:textId="77777777" w:rsidR="005F0A8D" w:rsidRDefault="005F0A8D" w:rsidP="001611E6">
            <w:pPr>
              <w:pStyle w:val="TAC"/>
              <w:rPr>
                <w:rFonts w:cs="Arial"/>
                <w:lang w:eastAsia="zh-CN"/>
              </w:rPr>
            </w:pPr>
            <w:r>
              <w:rPr>
                <w:rFonts w:cs="Arial"/>
                <w:lang w:eastAsia="zh-CN"/>
              </w:rPr>
              <w:t>CA_n77A-n260A</w:t>
            </w:r>
          </w:p>
          <w:p w14:paraId="7D9095D5" w14:textId="77777777" w:rsidR="005F0A8D" w:rsidRDefault="005F0A8D" w:rsidP="001611E6">
            <w:pPr>
              <w:pStyle w:val="TAC"/>
              <w:rPr>
                <w:rFonts w:cs="Arial"/>
                <w:lang w:eastAsia="zh-CN"/>
              </w:rPr>
            </w:pPr>
            <w:r>
              <w:rPr>
                <w:rFonts w:cs="Arial"/>
                <w:lang w:eastAsia="zh-CN"/>
              </w:rPr>
              <w:t>CA_n66A-n260G</w:t>
            </w:r>
          </w:p>
          <w:p w14:paraId="2ED0F880" w14:textId="77777777" w:rsidR="005F0A8D" w:rsidRDefault="005F0A8D" w:rsidP="001611E6">
            <w:pPr>
              <w:pStyle w:val="TAC"/>
              <w:rPr>
                <w:rFonts w:cs="Arial"/>
                <w:lang w:eastAsia="zh-CN"/>
              </w:rPr>
            </w:pPr>
            <w:r>
              <w:rPr>
                <w:rFonts w:cs="Arial"/>
                <w:lang w:eastAsia="zh-CN"/>
              </w:rPr>
              <w:t>CA_n77A-n260G</w:t>
            </w:r>
          </w:p>
          <w:p w14:paraId="21DA248A" w14:textId="77777777" w:rsidR="005F0A8D" w:rsidRDefault="005F0A8D" w:rsidP="001611E6">
            <w:pPr>
              <w:pStyle w:val="TAC"/>
              <w:rPr>
                <w:rFonts w:cs="Arial"/>
                <w:lang w:eastAsia="zh-CN"/>
              </w:rPr>
            </w:pPr>
            <w:r>
              <w:rPr>
                <w:rFonts w:cs="Arial"/>
                <w:lang w:eastAsia="zh-CN"/>
              </w:rPr>
              <w:t>CA_n66A-n260H</w:t>
            </w:r>
          </w:p>
          <w:p w14:paraId="48B87409" w14:textId="77777777" w:rsidR="005F0A8D" w:rsidRDefault="005F0A8D" w:rsidP="001611E6">
            <w:pPr>
              <w:pStyle w:val="TAC"/>
              <w:rPr>
                <w:rFonts w:cs="Arial"/>
                <w:lang w:eastAsia="zh-CN"/>
              </w:rPr>
            </w:pPr>
            <w:r>
              <w:rPr>
                <w:rFonts w:cs="Arial"/>
                <w:lang w:eastAsia="zh-CN"/>
              </w:rPr>
              <w:t>CA_n77A-n260H</w:t>
            </w:r>
          </w:p>
          <w:p w14:paraId="6748560F" w14:textId="77777777" w:rsidR="005F0A8D" w:rsidRDefault="005F0A8D" w:rsidP="001611E6">
            <w:pPr>
              <w:pStyle w:val="TAC"/>
              <w:rPr>
                <w:rFonts w:cs="Arial"/>
                <w:lang w:eastAsia="zh-CN"/>
              </w:rPr>
            </w:pPr>
            <w:r>
              <w:rPr>
                <w:rFonts w:cs="Arial"/>
                <w:lang w:eastAsia="zh-CN"/>
              </w:rPr>
              <w:t>CA_n66A-n260I</w:t>
            </w:r>
          </w:p>
          <w:p w14:paraId="5D1A60A7" w14:textId="77777777" w:rsidR="005F0A8D" w:rsidRDefault="005F0A8D" w:rsidP="001611E6">
            <w:pPr>
              <w:pStyle w:val="TAC"/>
              <w:rPr>
                <w:rFonts w:cs="Arial"/>
                <w:lang w:eastAsia="zh-CN"/>
              </w:rPr>
            </w:pPr>
            <w:r>
              <w:rPr>
                <w:rFonts w:cs="Arial"/>
                <w:lang w:eastAsia="zh-CN"/>
              </w:rPr>
              <w:t>CA_n77A-n260I</w:t>
            </w:r>
          </w:p>
          <w:p w14:paraId="57FAD363" w14:textId="77777777" w:rsidR="005F0A8D" w:rsidRDefault="005F0A8D" w:rsidP="001611E6">
            <w:pPr>
              <w:pStyle w:val="TAC"/>
              <w:rPr>
                <w:rFonts w:cs="Arial"/>
                <w:lang w:eastAsia="zh-CN"/>
              </w:rPr>
            </w:pPr>
            <w:r>
              <w:rPr>
                <w:rFonts w:cs="Arial"/>
                <w:lang w:eastAsia="zh-CN"/>
              </w:rPr>
              <w:t>CA_n66A-n260J</w:t>
            </w:r>
          </w:p>
          <w:p w14:paraId="4C8C6C4F" w14:textId="77777777" w:rsidR="005F0A8D" w:rsidRPr="00032D3A" w:rsidRDefault="005F0A8D" w:rsidP="001611E6">
            <w:pPr>
              <w:pStyle w:val="TAC"/>
              <w:rPr>
                <w:rFonts w:eastAsia="Yu Mincho"/>
                <w:szCs w:val="18"/>
                <w:lang w:eastAsia="ja-JP"/>
              </w:rPr>
            </w:pPr>
            <w:r>
              <w:rPr>
                <w:rFonts w:cs="Arial"/>
                <w:lang w:eastAsia="zh-CN"/>
              </w:rPr>
              <w:t>CA_n77A-n260J</w:t>
            </w:r>
          </w:p>
        </w:tc>
        <w:tc>
          <w:tcPr>
            <w:tcW w:w="1052" w:type="dxa"/>
            <w:tcBorders>
              <w:left w:val="single" w:sz="4" w:space="0" w:color="auto"/>
              <w:right w:val="single" w:sz="4" w:space="0" w:color="auto"/>
            </w:tcBorders>
            <w:vAlign w:val="center"/>
          </w:tcPr>
          <w:p w14:paraId="4223E964" w14:textId="77777777" w:rsidR="005F0A8D" w:rsidRDefault="005F0A8D" w:rsidP="001611E6">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6BD813C" w14:textId="77777777" w:rsidR="005F0A8D" w:rsidRDefault="005F0A8D" w:rsidP="001611E6">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F13C7D1" w14:textId="77777777" w:rsidR="005F0A8D" w:rsidRPr="00032D3A" w:rsidRDefault="005F0A8D" w:rsidP="001611E6">
            <w:pPr>
              <w:pStyle w:val="TAC"/>
              <w:rPr>
                <w:lang w:eastAsia="zh-CN"/>
              </w:rPr>
            </w:pPr>
            <w:r>
              <w:rPr>
                <w:rFonts w:hint="eastAsia"/>
                <w:lang w:eastAsia="zh-CN"/>
              </w:rPr>
              <w:t>0</w:t>
            </w:r>
          </w:p>
        </w:tc>
      </w:tr>
      <w:tr w:rsidR="005F0A8D" w:rsidRPr="00032D3A" w14:paraId="3290D831"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3B37BBC"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579EB895" w14:textId="77777777" w:rsidR="005F0A8D" w:rsidRPr="00032D3A" w:rsidRDefault="005F0A8D" w:rsidP="001611E6">
            <w:pPr>
              <w:pStyle w:val="TAC"/>
              <w:rPr>
                <w:rFonts w:eastAsia="Yu Mincho"/>
                <w:szCs w:val="18"/>
                <w:lang w:eastAsia="ja-JP"/>
              </w:rPr>
            </w:pPr>
          </w:p>
        </w:tc>
        <w:tc>
          <w:tcPr>
            <w:tcW w:w="1052" w:type="dxa"/>
            <w:tcBorders>
              <w:left w:val="single" w:sz="4" w:space="0" w:color="auto"/>
              <w:right w:val="single" w:sz="4" w:space="0" w:color="auto"/>
            </w:tcBorders>
            <w:vAlign w:val="center"/>
          </w:tcPr>
          <w:p w14:paraId="7F1C0B6F" w14:textId="77777777" w:rsidR="005F0A8D" w:rsidRDefault="005F0A8D" w:rsidP="001611E6">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1EFA352" w14:textId="77777777" w:rsidR="005F0A8D" w:rsidRDefault="005F0A8D" w:rsidP="001611E6">
            <w:pPr>
              <w:pStyle w:val="TAC"/>
              <w:rPr>
                <w:lang w:val="en-US" w:bidi="ar"/>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115986B0" w14:textId="77777777" w:rsidR="005F0A8D" w:rsidRPr="00032D3A" w:rsidRDefault="005F0A8D" w:rsidP="001611E6">
            <w:pPr>
              <w:pStyle w:val="TAC"/>
              <w:rPr>
                <w:lang w:eastAsia="zh-CN"/>
              </w:rPr>
            </w:pPr>
          </w:p>
        </w:tc>
      </w:tr>
      <w:tr w:rsidR="005F0A8D" w:rsidRPr="00032D3A" w14:paraId="591E8AC1"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9C2A9DD"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3BFB69DD" w14:textId="77777777" w:rsidR="005F0A8D" w:rsidRPr="00032D3A" w:rsidRDefault="005F0A8D" w:rsidP="001611E6">
            <w:pPr>
              <w:pStyle w:val="TAC"/>
              <w:rPr>
                <w:rFonts w:eastAsia="Yu Mincho"/>
                <w:szCs w:val="18"/>
                <w:lang w:eastAsia="ja-JP"/>
              </w:rPr>
            </w:pPr>
          </w:p>
        </w:tc>
        <w:tc>
          <w:tcPr>
            <w:tcW w:w="1052" w:type="dxa"/>
            <w:tcBorders>
              <w:left w:val="single" w:sz="4" w:space="0" w:color="auto"/>
              <w:right w:val="single" w:sz="4" w:space="0" w:color="auto"/>
            </w:tcBorders>
            <w:vAlign w:val="center"/>
          </w:tcPr>
          <w:p w14:paraId="37191063"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7967C48" w14:textId="77777777" w:rsidR="005F0A8D" w:rsidRDefault="005F0A8D" w:rsidP="001611E6">
            <w:pPr>
              <w:pStyle w:val="TAC"/>
              <w:rPr>
                <w:lang w:val="en-US" w:bidi="ar"/>
              </w:rPr>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432AB996" w14:textId="77777777" w:rsidR="005F0A8D" w:rsidRPr="00032D3A" w:rsidRDefault="005F0A8D" w:rsidP="001611E6">
            <w:pPr>
              <w:pStyle w:val="TAC"/>
              <w:rPr>
                <w:lang w:eastAsia="zh-CN"/>
              </w:rPr>
            </w:pPr>
          </w:p>
        </w:tc>
      </w:tr>
      <w:tr w:rsidR="005F0A8D" w:rsidRPr="00032D3A" w14:paraId="6716C48E"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3BDF119"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28D6FD89" w14:textId="77777777" w:rsidR="005F0A8D" w:rsidRPr="00032D3A" w:rsidRDefault="005F0A8D" w:rsidP="001611E6">
            <w:pPr>
              <w:pStyle w:val="TAC"/>
              <w:rPr>
                <w:rFonts w:eastAsia="Yu Mincho"/>
                <w:szCs w:val="18"/>
                <w:lang w:eastAsia="ja-JP"/>
              </w:rPr>
            </w:pPr>
          </w:p>
        </w:tc>
        <w:tc>
          <w:tcPr>
            <w:tcW w:w="1052" w:type="dxa"/>
            <w:tcBorders>
              <w:left w:val="single" w:sz="4" w:space="0" w:color="auto"/>
              <w:right w:val="single" w:sz="4" w:space="0" w:color="auto"/>
            </w:tcBorders>
            <w:vAlign w:val="center"/>
          </w:tcPr>
          <w:p w14:paraId="5AC9461D" w14:textId="77777777" w:rsidR="005F0A8D" w:rsidRDefault="005F0A8D" w:rsidP="001611E6">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6939C1A" w14:textId="77777777" w:rsidR="005F0A8D" w:rsidRDefault="005F0A8D" w:rsidP="001611E6">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7D87BEC" w14:textId="77777777" w:rsidR="005F0A8D" w:rsidRPr="00032D3A" w:rsidRDefault="005F0A8D" w:rsidP="001611E6">
            <w:pPr>
              <w:pStyle w:val="TAC"/>
              <w:rPr>
                <w:lang w:eastAsia="zh-CN"/>
              </w:rPr>
            </w:pPr>
            <w:r>
              <w:rPr>
                <w:lang w:eastAsia="zh-CN"/>
              </w:rPr>
              <w:t>1</w:t>
            </w:r>
          </w:p>
        </w:tc>
      </w:tr>
      <w:tr w:rsidR="005F0A8D" w:rsidRPr="00032D3A" w14:paraId="034586AF"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F7F61C9"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04D752EF" w14:textId="77777777" w:rsidR="005F0A8D" w:rsidRPr="00032D3A" w:rsidRDefault="005F0A8D" w:rsidP="001611E6">
            <w:pPr>
              <w:pStyle w:val="TAC"/>
              <w:rPr>
                <w:rFonts w:eastAsia="Yu Mincho"/>
                <w:szCs w:val="18"/>
                <w:lang w:eastAsia="ja-JP"/>
              </w:rPr>
            </w:pPr>
          </w:p>
        </w:tc>
        <w:tc>
          <w:tcPr>
            <w:tcW w:w="1052" w:type="dxa"/>
            <w:tcBorders>
              <w:left w:val="single" w:sz="4" w:space="0" w:color="auto"/>
              <w:right w:val="single" w:sz="4" w:space="0" w:color="auto"/>
            </w:tcBorders>
            <w:vAlign w:val="center"/>
          </w:tcPr>
          <w:p w14:paraId="5395587D" w14:textId="77777777" w:rsidR="005F0A8D" w:rsidRDefault="005F0A8D" w:rsidP="001611E6">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370A00F" w14:textId="77777777" w:rsidR="005F0A8D" w:rsidRDefault="005F0A8D" w:rsidP="001611E6">
            <w:pPr>
              <w:pStyle w:val="TAC"/>
              <w:rPr>
                <w:lang w:val="en-US" w:bidi="ar"/>
              </w:rPr>
            </w:pPr>
            <w:r>
              <w:rPr>
                <w:lang w:val="en-US" w:bidi="ar"/>
              </w:rPr>
              <w:t>CA_n77(2</w:t>
            </w:r>
            <w:proofErr w:type="gramStart"/>
            <w:r>
              <w:rPr>
                <w:lang w:val="en-US" w:bidi="ar"/>
              </w:rPr>
              <w:t>A)</w:t>
            </w:r>
            <w:r>
              <w:rPr>
                <w:lang w:val="en-US" w:eastAsia="zh-CN" w:bidi="ar"/>
              </w:rPr>
              <w:t>_</w:t>
            </w:r>
            <w:proofErr w:type="gramEnd"/>
            <w:r>
              <w:rPr>
                <w:lang w:val="en-US" w:eastAsia="zh-CN" w:bidi="ar"/>
              </w:rPr>
              <w:t>BCS1</w:t>
            </w:r>
          </w:p>
        </w:tc>
        <w:tc>
          <w:tcPr>
            <w:tcW w:w="1864" w:type="dxa"/>
            <w:tcBorders>
              <w:top w:val="nil"/>
              <w:left w:val="single" w:sz="4" w:space="0" w:color="auto"/>
              <w:bottom w:val="nil"/>
              <w:right w:val="single" w:sz="4" w:space="0" w:color="auto"/>
            </w:tcBorders>
            <w:shd w:val="clear" w:color="auto" w:fill="auto"/>
            <w:vAlign w:val="center"/>
          </w:tcPr>
          <w:p w14:paraId="32B92176" w14:textId="77777777" w:rsidR="005F0A8D" w:rsidRPr="00032D3A" w:rsidRDefault="005F0A8D" w:rsidP="001611E6">
            <w:pPr>
              <w:pStyle w:val="TAC"/>
              <w:rPr>
                <w:lang w:eastAsia="zh-CN"/>
              </w:rPr>
            </w:pPr>
          </w:p>
        </w:tc>
      </w:tr>
      <w:tr w:rsidR="005F0A8D" w:rsidRPr="00032D3A" w14:paraId="61DB172D"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D4CA0BF"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FBF8992" w14:textId="77777777" w:rsidR="005F0A8D" w:rsidRPr="00032D3A" w:rsidRDefault="005F0A8D" w:rsidP="001611E6">
            <w:pPr>
              <w:pStyle w:val="TAC"/>
              <w:rPr>
                <w:rFonts w:eastAsia="Yu Mincho"/>
                <w:szCs w:val="18"/>
                <w:lang w:eastAsia="ja-JP"/>
              </w:rPr>
            </w:pPr>
          </w:p>
        </w:tc>
        <w:tc>
          <w:tcPr>
            <w:tcW w:w="1052" w:type="dxa"/>
            <w:tcBorders>
              <w:left w:val="single" w:sz="4" w:space="0" w:color="auto"/>
              <w:right w:val="single" w:sz="4" w:space="0" w:color="auto"/>
            </w:tcBorders>
            <w:vAlign w:val="center"/>
          </w:tcPr>
          <w:p w14:paraId="120D69C7"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79FB290" w14:textId="77777777" w:rsidR="005F0A8D" w:rsidRDefault="005F0A8D" w:rsidP="001611E6">
            <w:pPr>
              <w:pStyle w:val="TAC"/>
              <w:rPr>
                <w:lang w:val="en-US" w:bidi="ar"/>
              </w:rPr>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34920BCA" w14:textId="77777777" w:rsidR="005F0A8D" w:rsidRPr="00032D3A" w:rsidRDefault="005F0A8D" w:rsidP="001611E6">
            <w:pPr>
              <w:pStyle w:val="TAC"/>
              <w:rPr>
                <w:lang w:eastAsia="zh-CN"/>
              </w:rPr>
            </w:pPr>
          </w:p>
        </w:tc>
      </w:tr>
      <w:tr w:rsidR="005F0A8D" w:rsidRPr="00032D3A" w14:paraId="45D4353B"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D150E89" w14:textId="77777777" w:rsidR="005F0A8D" w:rsidRPr="00032D3A" w:rsidRDefault="005F0A8D" w:rsidP="001611E6">
            <w:pPr>
              <w:pStyle w:val="TAC"/>
            </w:pPr>
            <w:r>
              <w:t>CA_n66A-n77(2A)-n260K</w:t>
            </w:r>
          </w:p>
        </w:tc>
        <w:tc>
          <w:tcPr>
            <w:tcW w:w="2705" w:type="dxa"/>
            <w:tcBorders>
              <w:top w:val="single" w:sz="4" w:space="0" w:color="auto"/>
              <w:left w:val="single" w:sz="4" w:space="0" w:color="auto"/>
              <w:bottom w:val="nil"/>
              <w:right w:val="single" w:sz="4" w:space="0" w:color="auto"/>
            </w:tcBorders>
            <w:shd w:val="clear" w:color="auto" w:fill="auto"/>
            <w:vAlign w:val="center"/>
          </w:tcPr>
          <w:p w14:paraId="1BDB7AE8" w14:textId="77777777" w:rsidR="005F0A8D" w:rsidRDefault="005F0A8D" w:rsidP="001611E6">
            <w:pPr>
              <w:pStyle w:val="TAC"/>
              <w:rPr>
                <w:rFonts w:cs="Arial"/>
                <w:lang w:eastAsia="zh-CN"/>
              </w:rPr>
            </w:pPr>
            <w:r>
              <w:rPr>
                <w:rFonts w:cs="Arial"/>
                <w:lang w:eastAsia="zh-CN"/>
              </w:rPr>
              <w:t>CA_n66A-n77A</w:t>
            </w:r>
          </w:p>
          <w:p w14:paraId="4E06E7A7" w14:textId="77777777" w:rsidR="005F0A8D" w:rsidRDefault="005F0A8D" w:rsidP="001611E6">
            <w:pPr>
              <w:pStyle w:val="TAC"/>
              <w:rPr>
                <w:rFonts w:cs="Arial"/>
                <w:lang w:eastAsia="zh-CN"/>
              </w:rPr>
            </w:pPr>
            <w:r>
              <w:rPr>
                <w:rFonts w:cs="Arial"/>
                <w:lang w:eastAsia="zh-CN"/>
              </w:rPr>
              <w:t>CA_n66A-n260A</w:t>
            </w:r>
          </w:p>
          <w:p w14:paraId="79F1D58B" w14:textId="77777777" w:rsidR="005F0A8D" w:rsidRDefault="005F0A8D" w:rsidP="001611E6">
            <w:pPr>
              <w:pStyle w:val="TAC"/>
              <w:rPr>
                <w:rFonts w:cs="Arial"/>
                <w:lang w:eastAsia="zh-CN"/>
              </w:rPr>
            </w:pPr>
            <w:r>
              <w:rPr>
                <w:rFonts w:cs="Arial"/>
                <w:lang w:eastAsia="zh-CN"/>
              </w:rPr>
              <w:t>CA_n77(2A)</w:t>
            </w:r>
          </w:p>
          <w:p w14:paraId="4D9A3A91" w14:textId="77777777" w:rsidR="005F0A8D" w:rsidRDefault="005F0A8D" w:rsidP="001611E6">
            <w:pPr>
              <w:pStyle w:val="TAC"/>
              <w:rPr>
                <w:rFonts w:cs="Arial"/>
                <w:lang w:eastAsia="zh-CN"/>
              </w:rPr>
            </w:pPr>
            <w:r>
              <w:rPr>
                <w:rFonts w:cs="Arial"/>
                <w:lang w:eastAsia="zh-CN"/>
              </w:rPr>
              <w:t>CA_n77A-n260A</w:t>
            </w:r>
          </w:p>
          <w:p w14:paraId="30C5BD4B" w14:textId="77777777" w:rsidR="005F0A8D" w:rsidRDefault="005F0A8D" w:rsidP="001611E6">
            <w:pPr>
              <w:pStyle w:val="TAC"/>
              <w:rPr>
                <w:rFonts w:cs="Arial"/>
                <w:lang w:eastAsia="zh-CN"/>
              </w:rPr>
            </w:pPr>
            <w:r>
              <w:rPr>
                <w:rFonts w:cs="Arial"/>
                <w:lang w:eastAsia="zh-CN"/>
              </w:rPr>
              <w:t>CA_n66A-n260G</w:t>
            </w:r>
          </w:p>
          <w:p w14:paraId="2CFBC050" w14:textId="77777777" w:rsidR="005F0A8D" w:rsidRDefault="005F0A8D" w:rsidP="001611E6">
            <w:pPr>
              <w:pStyle w:val="TAC"/>
              <w:rPr>
                <w:rFonts w:cs="Arial"/>
                <w:lang w:eastAsia="zh-CN"/>
              </w:rPr>
            </w:pPr>
            <w:r>
              <w:rPr>
                <w:rFonts w:cs="Arial"/>
                <w:lang w:eastAsia="zh-CN"/>
              </w:rPr>
              <w:t>CA_n77A-n260G</w:t>
            </w:r>
          </w:p>
          <w:p w14:paraId="510D7D46" w14:textId="77777777" w:rsidR="005F0A8D" w:rsidRDefault="005F0A8D" w:rsidP="001611E6">
            <w:pPr>
              <w:pStyle w:val="TAC"/>
              <w:rPr>
                <w:rFonts w:cs="Arial"/>
                <w:lang w:eastAsia="zh-CN"/>
              </w:rPr>
            </w:pPr>
            <w:r>
              <w:rPr>
                <w:rFonts w:cs="Arial"/>
                <w:lang w:eastAsia="zh-CN"/>
              </w:rPr>
              <w:t>CA_n66A-n260H</w:t>
            </w:r>
          </w:p>
          <w:p w14:paraId="0D8BD9D3" w14:textId="77777777" w:rsidR="005F0A8D" w:rsidRDefault="005F0A8D" w:rsidP="001611E6">
            <w:pPr>
              <w:pStyle w:val="TAC"/>
              <w:rPr>
                <w:rFonts w:cs="Arial"/>
                <w:lang w:eastAsia="zh-CN"/>
              </w:rPr>
            </w:pPr>
            <w:r>
              <w:rPr>
                <w:rFonts w:cs="Arial"/>
                <w:lang w:eastAsia="zh-CN"/>
              </w:rPr>
              <w:t>CA_n77A-n260H</w:t>
            </w:r>
          </w:p>
          <w:p w14:paraId="49301CA3" w14:textId="77777777" w:rsidR="005F0A8D" w:rsidRDefault="005F0A8D" w:rsidP="001611E6">
            <w:pPr>
              <w:pStyle w:val="TAC"/>
              <w:rPr>
                <w:rFonts w:cs="Arial"/>
                <w:lang w:eastAsia="zh-CN"/>
              </w:rPr>
            </w:pPr>
            <w:r>
              <w:rPr>
                <w:rFonts w:cs="Arial"/>
                <w:lang w:eastAsia="zh-CN"/>
              </w:rPr>
              <w:t>CA_n66A-n260I</w:t>
            </w:r>
          </w:p>
          <w:p w14:paraId="55C780C4" w14:textId="77777777" w:rsidR="005F0A8D" w:rsidRDefault="005F0A8D" w:rsidP="001611E6">
            <w:pPr>
              <w:pStyle w:val="TAC"/>
              <w:rPr>
                <w:rFonts w:cs="Arial"/>
                <w:lang w:eastAsia="zh-CN"/>
              </w:rPr>
            </w:pPr>
            <w:r>
              <w:rPr>
                <w:rFonts w:cs="Arial"/>
                <w:lang w:eastAsia="zh-CN"/>
              </w:rPr>
              <w:t>CA_n77A-n260I</w:t>
            </w:r>
          </w:p>
          <w:p w14:paraId="61A3BA17" w14:textId="77777777" w:rsidR="005F0A8D" w:rsidRDefault="005F0A8D" w:rsidP="001611E6">
            <w:pPr>
              <w:pStyle w:val="TAC"/>
              <w:rPr>
                <w:rFonts w:cs="Arial"/>
                <w:lang w:eastAsia="zh-CN"/>
              </w:rPr>
            </w:pPr>
            <w:r>
              <w:rPr>
                <w:rFonts w:cs="Arial"/>
                <w:lang w:eastAsia="zh-CN"/>
              </w:rPr>
              <w:t>CA_n66A-n260J</w:t>
            </w:r>
          </w:p>
          <w:p w14:paraId="6126EADB" w14:textId="77777777" w:rsidR="005F0A8D" w:rsidRDefault="005F0A8D" w:rsidP="001611E6">
            <w:pPr>
              <w:pStyle w:val="TAC"/>
              <w:rPr>
                <w:rFonts w:cs="Arial"/>
                <w:lang w:eastAsia="zh-CN"/>
              </w:rPr>
            </w:pPr>
            <w:r>
              <w:rPr>
                <w:rFonts w:cs="Arial"/>
                <w:lang w:eastAsia="zh-CN"/>
              </w:rPr>
              <w:t>CA_n77A-n260J</w:t>
            </w:r>
          </w:p>
          <w:p w14:paraId="2D0CBFFB" w14:textId="77777777" w:rsidR="005F0A8D" w:rsidRDefault="005F0A8D" w:rsidP="001611E6">
            <w:pPr>
              <w:pStyle w:val="TAC"/>
              <w:rPr>
                <w:rFonts w:cs="Arial"/>
                <w:lang w:eastAsia="zh-CN"/>
              </w:rPr>
            </w:pPr>
            <w:r>
              <w:rPr>
                <w:rFonts w:cs="Arial"/>
                <w:lang w:eastAsia="zh-CN"/>
              </w:rPr>
              <w:t>CA_n66A-n260K</w:t>
            </w:r>
          </w:p>
          <w:p w14:paraId="5D2DD3A7" w14:textId="77777777" w:rsidR="005F0A8D" w:rsidRPr="00032D3A" w:rsidRDefault="005F0A8D" w:rsidP="001611E6">
            <w:pPr>
              <w:pStyle w:val="TAC"/>
              <w:rPr>
                <w:rFonts w:eastAsia="Yu Mincho"/>
                <w:szCs w:val="18"/>
                <w:lang w:eastAsia="ja-JP"/>
              </w:rPr>
            </w:pPr>
            <w:r>
              <w:rPr>
                <w:rFonts w:cs="Arial"/>
                <w:lang w:eastAsia="zh-CN"/>
              </w:rPr>
              <w:t>CA_n77A-n260K</w:t>
            </w:r>
          </w:p>
        </w:tc>
        <w:tc>
          <w:tcPr>
            <w:tcW w:w="1052" w:type="dxa"/>
            <w:tcBorders>
              <w:left w:val="single" w:sz="4" w:space="0" w:color="auto"/>
              <w:right w:val="single" w:sz="4" w:space="0" w:color="auto"/>
            </w:tcBorders>
            <w:vAlign w:val="center"/>
          </w:tcPr>
          <w:p w14:paraId="421D94D8" w14:textId="77777777" w:rsidR="005F0A8D" w:rsidRDefault="005F0A8D" w:rsidP="001611E6">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3E400E2" w14:textId="77777777" w:rsidR="005F0A8D" w:rsidRDefault="005F0A8D" w:rsidP="001611E6">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D028C7B" w14:textId="77777777" w:rsidR="005F0A8D" w:rsidRPr="00032D3A" w:rsidRDefault="005F0A8D" w:rsidP="001611E6">
            <w:pPr>
              <w:pStyle w:val="TAC"/>
              <w:rPr>
                <w:lang w:eastAsia="zh-CN"/>
              </w:rPr>
            </w:pPr>
            <w:r>
              <w:rPr>
                <w:rFonts w:hint="eastAsia"/>
                <w:lang w:eastAsia="zh-CN"/>
              </w:rPr>
              <w:t>0</w:t>
            </w:r>
          </w:p>
        </w:tc>
      </w:tr>
      <w:tr w:rsidR="005F0A8D" w:rsidRPr="00032D3A" w14:paraId="53E8DBC6"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90AFD82"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35AC65B4" w14:textId="77777777" w:rsidR="005F0A8D" w:rsidRPr="00032D3A" w:rsidRDefault="005F0A8D" w:rsidP="001611E6">
            <w:pPr>
              <w:pStyle w:val="TAC"/>
              <w:rPr>
                <w:rFonts w:eastAsia="Yu Mincho"/>
                <w:szCs w:val="18"/>
                <w:lang w:eastAsia="ja-JP"/>
              </w:rPr>
            </w:pPr>
          </w:p>
        </w:tc>
        <w:tc>
          <w:tcPr>
            <w:tcW w:w="1052" w:type="dxa"/>
            <w:tcBorders>
              <w:left w:val="single" w:sz="4" w:space="0" w:color="auto"/>
              <w:right w:val="single" w:sz="4" w:space="0" w:color="auto"/>
            </w:tcBorders>
            <w:vAlign w:val="center"/>
          </w:tcPr>
          <w:p w14:paraId="31C67F6F" w14:textId="77777777" w:rsidR="005F0A8D" w:rsidRDefault="005F0A8D" w:rsidP="001611E6">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713A562" w14:textId="77777777" w:rsidR="005F0A8D" w:rsidRDefault="005F0A8D" w:rsidP="001611E6">
            <w:pPr>
              <w:pStyle w:val="TAC"/>
              <w:rPr>
                <w:lang w:val="en-US" w:bidi="ar"/>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37BC7532" w14:textId="77777777" w:rsidR="005F0A8D" w:rsidRPr="00032D3A" w:rsidRDefault="005F0A8D" w:rsidP="001611E6">
            <w:pPr>
              <w:pStyle w:val="TAC"/>
              <w:rPr>
                <w:lang w:eastAsia="zh-CN"/>
              </w:rPr>
            </w:pPr>
          </w:p>
        </w:tc>
      </w:tr>
      <w:tr w:rsidR="005F0A8D" w:rsidRPr="00032D3A" w14:paraId="4FAC38F3"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7442840"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7CC8F99C" w14:textId="77777777" w:rsidR="005F0A8D" w:rsidRPr="00032D3A" w:rsidRDefault="005F0A8D" w:rsidP="001611E6">
            <w:pPr>
              <w:pStyle w:val="TAC"/>
              <w:rPr>
                <w:rFonts w:eastAsia="Yu Mincho"/>
                <w:szCs w:val="18"/>
                <w:lang w:eastAsia="ja-JP"/>
              </w:rPr>
            </w:pPr>
          </w:p>
        </w:tc>
        <w:tc>
          <w:tcPr>
            <w:tcW w:w="1052" w:type="dxa"/>
            <w:tcBorders>
              <w:left w:val="single" w:sz="4" w:space="0" w:color="auto"/>
              <w:right w:val="single" w:sz="4" w:space="0" w:color="auto"/>
            </w:tcBorders>
            <w:vAlign w:val="center"/>
          </w:tcPr>
          <w:p w14:paraId="451CD81F"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E9C003D" w14:textId="77777777" w:rsidR="005F0A8D" w:rsidRDefault="005F0A8D" w:rsidP="001611E6">
            <w:pPr>
              <w:pStyle w:val="TAC"/>
              <w:rPr>
                <w:lang w:val="en-US" w:bidi="ar"/>
              </w:rPr>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41C22257" w14:textId="77777777" w:rsidR="005F0A8D" w:rsidRPr="00032D3A" w:rsidRDefault="005F0A8D" w:rsidP="001611E6">
            <w:pPr>
              <w:pStyle w:val="TAC"/>
              <w:rPr>
                <w:lang w:eastAsia="zh-CN"/>
              </w:rPr>
            </w:pPr>
          </w:p>
        </w:tc>
      </w:tr>
      <w:tr w:rsidR="005F0A8D" w:rsidRPr="00032D3A" w14:paraId="50EE9F1D"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D1197D9"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46FB23F1" w14:textId="77777777" w:rsidR="005F0A8D" w:rsidRPr="00032D3A" w:rsidRDefault="005F0A8D" w:rsidP="001611E6">
            <w:pPr>
              <w:pStyle w:val="TAC"/>
              <w:rPr>
                <w:rFonts w:eastAsia="Yu Mincho"/>
                <w:szCs w:val="18"/>
                <w:lang w:eastAsia="ja-JP"/>
              </w:rPr>
            </w:pPr>
          </w:p>
        </w:tc>
        <w:tc>
          <w:tcPr>
            <w:tcW w:w="1052" w:type="dxa"/>
            <w:tcBorders>
              <w:left w:val="single" w:sz="4" w:space="0" w:color="auto"/>
              <w:right w:val="single" w:sz="4" w:space="0" w:color="auto"/>
            </w:tcBorders>
            <w:vAlign w:val="center"/>
          </w:tcPr>
          <w:p w14:paraId="2B9EB2AA" w14:textId="77777777" w:rsidR="005F0A8D" w:rsidRDefault="005F0A8D" w:rsidP="001611E6">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238DCA2" w14:textId="77777777" w:rsidR="005F0A8D" w:rsidRDefault="005F0A8D" w:rsidP="001611E6">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A74E128" w14:textId="77777777" w:rsidR="005F0A8D" w:rsidRPr="00032D3A" w:rsidRDefault="005F0A8D" w:rsidP="001611E6">
            <w:pPr>
              <w:pStyle w:val="TAC"/>
              <w:rPr>
                <w:lang w:eastAsia="zh-CN"/>
              </w:rPr>
            </w:pPr>
            <w:r>
              <w:rPr>
                <w:rFonts w:hint="eastAsia"/>
                <w:lang w:eastAsia="zh-CN"/>
              </w:rPr>
              <w:t>1</w:t>
            </w:r>
          </w:p>
        </w:tc>
      </w:tr>
      <w:tr w:rsidR="005F0A8D" w:rsidRPr="00032D3A" w14:paraId="149C3F4A"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D5AF55F"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5584358C" w14:textId="77777777" w:rsidR="005F0A8D" w:rsidRPr="00032D3A" w:rsidRDefault="005F0A8D" w:rsidP="001611E6">
            <w:pPr>
              <w:pStyle w:val="TAC"/>
              <w:rPr>
                <w:rFonts w:eastAsia="Yu Mincho"/>
                <w:szCs w:val="18"/>
                <w:lang w:eastAsia="ja-JP"/>
              </w:rPr>
            </w:pPr>
          </w:p>
        </w:tc>
        <w:tc>
          <w:tcPr>
            <w:tcW w:w="1052" w:type="dxa"/>
            <w:tcBorders>
              <w:left w:val="single" w:sz="4" w:space="0" w:color="auto"/>
              <w:right w:val="single" w:sz="4" w:space="0" w:color="auto"/>
            </w:tcBorders>
            <w:vAlign w:val="center"/>
          </w:tcPr>
          <w:p w14:paraId="4C071566" w14:textId="77777777" w:rsidR="005F0A8D" w:rsidRDefault="005F0A8D" w:rsidP="001611E6">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6CCC637" w14:textId="77777777" w:rsidR="005F0A8D" w:rsidRDefault="005F0A8D" w:rsidP="001611E6">
            <w:pPr>
              <w:pStyle w:val="TAC"/>
              <w:rPr>
                <w:lang w:val="en-US" w:bidi="ar"/>
              </w:rPr>
            </w:pPr>
            <w:r>
              <w:rPr>
                <w:lang w:val="en-US" w:bidi="ar"/>
              </w:rPr>
              <w:t>CA_n77(2</w:t>
            </w:r>
            <w:proofErr w:type="gramStart"/>
            <w:r>
              <w:rPr>
                <w:lang w:val="en-US" w:bidi="ar"/>
              </w:rPr>
              <w:t>A)</w:t>
            </w:r>
            <w:r>
              <w:rPr>
                <w:lang w:val="en-US" w:eastAsia="zh-CN" w:bidi="ar"/>
              </w:rPr>
              <w:t>_</w:t>
            </w:r>
            <w:proofErr w:type="gramEnd"/>
            <w:r>
              <w:rPr>
                <w:lang w:val="en-US" w:eastAsia="zh-CN" w:bidi="ar"/>
              </w:rPr>
              <w:t>BCS1</w:t>
            </w:r>
          </w:p>
        </w:tc>
        <w:tc>
          <w:tcPr>
            <w:tcW w:w="1864" w:type="dxa"/>
            <w:tcBorders>
              <w:top w:val="nil"/>
              <w:left w:val="single" w:sz="4" w:space="0" w:color="auto"/>
              <w:bottom w:val="nil"/>
              <w:right w:val="single" w:sz="4" w:space="0" w:color="auto"/>
            </w:tcBorders>
            <w:shd w:val="clear" w:color="auto" w:fill="auto"/>
            <w:vAlign w:val="center"/>
          </w:tcPr>
          <w:p w14:paraId="38DD15DB" w14:textId="77777777" w:rsidR="005F0A8D" w:rsidRPr="00032D3A" w:rsidRDefault="005F0A8D" w:rsidP="001611E6">
            <w:pPr>
              <w:pStyle w:val="TAC"/>
              <w:rPr>
                <w:lang w:eastAsia="zh-CN"/>
              </w:rPr>
            </w:pPr>
          </w:p>
        </w:tc>
      </w:tr>
      <w:tr w:rsidR="005F0A8D" w:rsidRPr="00032D3A" w14:paraId="02F8032E"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934AD5C"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4EB7419" w14:textId="77777777" w:rsidR="005F0A8D" w:rsidRPr="00032D3A" w:rsidRDefault="005F0A8D" w:rsidP="001611E6">
            <w:pPr>
              <w:pStyle w:val="TAC"/>
              <w:rPr>
                <w:rFonts w:eastAsia="Yu Mincho"/>
                <w:szCs w:val="18"/>
                <w:lang w:eastAsia="ja-JP"/>
              </w:rPr>
            </w:pPr>
          </w:p>
        </w:tc>
        <w:tc>
          <w:tcPr>
            <w:tcW w:w="1052" w:type="dxa"/>
            <w:tcBorders>
              <w:left w:val="single" w:sz="4" w:space="0" w:color="auto"/>
              <w:right w:val="single" w:sz="4" w:space="0" w:color="auto"/>
            </w:tcBorders>
            <w:vAlign w:val="center"/>
          </w:tcPr>
          <w:p w14:paraId="57D1961B"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E787E66" w14:textId="77777777" w:rsidR="005F0A8D" w:rsidRDefault="005F0A8D" w:rsidP="001611E6">
            <w:pPr>
              <w:pStyle w:val="TAC"/>
              <w:rPr>
                <w:lang w:val="en-US" w:bidi="ar"/>
              </w:rPr>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0F95DACF" w14:textId="77777777" w:rsidR="005F0A8D" w:rsidRPr="00032D3A" w:rsidRDefault="005F0A8D" w:rsidP="001611E6">
            <w:pPr>
              <w:pStyle w:val="TAC"/>
              <w:rPr>
                <w:lang w:eastAsia="zh-CN"/>
              </w:rPr>
            </w:pPr>
          </w:p>
        </w:tc>
      </w:tr>
      <w:tr w:rsidR="005F0A8D" w:rsidRPr="00032D3A" w14:paraId="110BC532"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F9EB63A" w14:textId="77777777" w:rsidR="005F0A8D" w:rsidRPr="00032D3A" w:rsidRDefault="005F0A8D" w:rsidP="001611E6">
            <w:pPr>
              <w:pStyle w:val="TAC"/>
            </w:pPr>
            <w:r>
              <w:lastRenderedPageBreak/>
              <w:t>CA_n66A-n77(2A)-n260L</w:t>
            </w:r>
          </w:p>
        </w:tc>
        <w:tc>
          <w:tcPr>
            <w:tcW w:w="2705" w:type="dxa"/>
            <w:tcBorders>
              <w:top w:val="single" w:sz="4" w:space="0" w:color="auto"/>
              <w:left w:val="single" w:sz="4" w:space="0" w:color="auto"/>
              <w:bottom w:val="nil"/>
              <w:right w:val="single" w:sz="4" w:space="0" w:color="auto"/>
            </w:tcBorders>
            <w:shd w:val="clear" w:color="auto" w:fill="auto"/>
            <w:vAlign w:val="center"/>
          </w:tcPr>
          <w:p w14:paraId="06C1C9F5" w14:textId="77777777" w:rsidR="005F0A8D" w:rsidRDefault="005F0A8D" w:rsidP="001611E6">
            <w:pPr>
              <w:pStyle w:val="TAC"/>
              <w:rPr>
                <w:rFonts w:cs="Arial"/>
                <w:lang w:eastAsia="zh-CN"/>
              </w:rPr>
            </w:pPr>
            <w:r>
              <w:rPr>
                <w:rFonts w:cs="Arial"/>
                <w:lang w:eastAsia="zh-CN"/>
              </w:rPr>
              <w:t>CA_n66A-n77A</w:t>
            </w:r>
          </w:p>
          <w:p w14:paraId="536D825C" w14:textId="77777777" w:rsidR="005F0A8D" w:rsidRDefault="005F0A8D" w:rsidP="001611E6">
            <w:pPr>
              <w:pStyle w:val="TAC"/>
              <w:rPr>
                <w:rFonts w:cs="Arial"/>
                <w:lang w:eastAsia="zh-CN"/>
              </w:rPr>
            </w:pPr>
            <w:r>
              <w:rPr>
                <w:rFonts w:cs="Arial"/>
                <w:lang w:eastAsia="zh-CN"/>
              </w:rPr>
              <w:t>CA_n66A-n260A</w:t>
            </w:r>
          </w:p>
          <w:p w14:paraId="2B2EF2C4" w14:textId="77777777" w:rsidR="005F0A8D" w:rsidRDefault="005F0A8D" w:rsidP="001611E6">
            <w:pPr>
              <w:pStyle w:val="TAC"/>
              <w:rPr>
                <w:rFonts w:cs="Arial"/>
                <w:lang w:eastAsia="zh-CN"/>
              </w:rPr>
            </w:pPr>
            <w:r>
              <w:rPr>
                <w:rFonts w:cs="Arial"/>
                <w:lang w:eastAsia="zh-CN"/>
              </w:rPr>
              <w:t>CA_n77(2A)</w:t>
            </w:r>
          </w:p>
          <w:p w14:paraId="43241FE5" w14:textId="77777777" w:rsidR="005F0A8D" w:rsidRDefault="005F0A8D" w:rsidP="001611E6">
            <w:pPr>
              <w:pStyle w:val="TAC"/>
              <w:rPr>
                <w:rFonts w:cs="Arial"/>
                <w:lang w:eastAsia="zh-CN"/>
              </w:rPr>
            </w:pPr>
            <w:r>
              <w:rPr>
                <w:rFonts w:cs="Arial"/>
                <w:lang w:eastAsia="zh-CN"/>
              </w:rPr>
              <w:t>CA_n77A-n260A</w:t>
            </w:r>
          </w:p>
          <w:p w14:paraId="5BE87419" w14:textId="77777777" w:rsidR="005F0A8D" w:rsidRDefault="005F0A8D" w:rsidP="001611E6">
            <w:pPr>
              <w:pStyle w:val="TAC"/>
              <w:rPr>
                <w:rFonts w:cs="Arial"/>
                <w:lang w:eastAsia="zh-CN"/>
              </w:rPr>
            </w:pPr>
            <w:r>
              <w:rPr>
                <w:rFonts w:cs="Arial"/>
                <w:lang w:eastAsia="zh-CN"/>
              </w:rPr>
              <w:t>CA_n66A-n260G</w:t>
            </w:r>
          </w:p>
          <w:p w14:paraId="7FBAD019" w14:textId="77777777" w:rsidR="005F0A8D" w:rsidRDefault="005F0A8D" w:rsidP="001611E6">
            <w:pPr>
              <w:pStyle w:val="TAC"/>
              <w:rPr>
                <w:rFonts w:cs="Arial"/>
                <w:lang w:eastAsia="zh-CN"/>
              </w:rPr>
            </w:pPr>
            <w:r>
              <w:rPr>
                <w:rFonts w:cs="Arial"/>
                <w:lang w:eastAsia="zh-CN"/>
              </w:rPr>
              <w:t>CA_n77A-n260G</w:t>
            </w:r>
          </w:p>
          <w:p w14:paraId="3CCE5A4D" w14:textId="77777777" w:rsidR="005F0A8D" w:rsidRDefault="005F0A8D" w:rsidP="001611E6">
            <w:pPr>
              <w:pStyle w:val="TAC"/>
              <w:rPr>
                <w:rFonts w:cs="Arial"/>
                <w:lang w:eastAsia="zh-CN"/>
              </w:rPr>
            </w:pPr>
            <w:r>
              <w:rPr>
                <w:rFonts w:cs="Arial"/>
                <w:lang w:eastAsia="zh-CN"/>
              </w:rPr>
              <w:t>CA_n66A-n260H</w:t>
            </w:r>
          </w:p>
          <w:p w14:paraId="536B0254" w14:textId="77777777" w:rsidR="005F0A8D" w:rsidRDefault="005F0A8D" w:rsidP="001611E6">
            <w:pPr>
              <w:pStyle w:val="TAC"/>
              <w:rPr>
                <w:rFonts w:cs="Arial"/>
                <w:lang w:eastAsia="zh-CN"/>
              </w:rPr>
            </w:pPr>
            <w:r>
              <w:rPr>
                <w:rFonts w:cs="Arial"/>
                <w:lang w:eastAsia="zh-CN"/>
              </w:rPr>
              <w:t>CA_n77A-n260H</w:t>
            </w:r>
          </w:p>
          <w:p w14:paraId="4B453FDC" w14:textId="77777777" w:rsidR="005F0A8D" w:rsidRDefault="005F0A8D" w:rsidP="001611E6">
            <w:pPr>
              <w:pStyle w:val="TAC"/>
              <w:rPr>
                <w:rFonts w:cs="Arial"/>
                <w:lang w:eastAsia="zh-CN"/>
              </w:rPr>
            </w:pPr>
            <w:r>
              <w:rPr>
                <w:rFonts w:cs="Arial"/>
                <w:lang w:eastAsia="zh-CN"/>
              </w:rPr>
              <w:t>CA_n66A-n260I</w:t>
            </w:r>
          </w:p>
          <w:p w14:paraId="3AAFB19D" w14:textId="77777777" w:rsidR="005F0A8D" w:rsidRDefault="005F0A8D" w:rsidP="001611E6">
            <w:pPr>
              <w:pStyle w:val="TAC"/>
              <w:rPr>
                <w:rFonts w:cs="Arial"/>
                <w:lang w:eastAsia="zh-CN"/>
              </w:rPr>
            </w:pPr>
            <w:r>
              <w:rPr>
                <w:rFonts w:cs="Arial"/>
                <w:lang w:eastAsia="zh-CN"/>
              </w:rPr>
              <w:t>CA_n77A-n260I</w:t>
            </w:r>
          </w:p>
          <w:p w14:paraId="013DB3F3" w14:textId="77777777" w:rsidR="005F0A8D" w:rsidRDefault="005F0A8D" w:rsidP="001611E6">
            <w:pPr>
              <w:pStyle w:val="TAC"/>
              <w:rPr>
                <w:rFonts w:cs="Arial"/>
                <w:lang w:eastAsia="zh-CN"/>
              </w:rPr>
            </w:pPr>
            <w:r>
              <w:rPr>
                <w:rFonts w:cs="Arial"/>
                <w:lang w:eastAsia="zh-CN"/>
              </w:rPr>
              <w:t>CA_n66A-n260J</w:t>
            </w:r>
          </w:p>
          <w:p w14:paraId="372D1193" w14:textId="77777777" w:rsidR="005F0A8D" w:rsidRDefault="005F0A8D" w:rsidP="001611E6">
            <w:pPr>
              <w:pStyle w:val="TAC"/>
              <w:rPr>
                <w:rFonts w:cs="Arial"/>
                <w:lang w:eastAsia="zh-CN"/>
              </w:rPr>
            </w:pPr>
            <w:r>
              <w:rPr>
                <w:rFonts w:cs="Arial"/>
                <w:lang w:eastAsia="zh-CN"/>
              </w:rPr>
              <w:t>CA_n77A-n260J</w:t>
            </w:r>
          </w:p>
          <w:p w14:paraId="5707F2E5" w14:textId="77777777" w:rsidR="005F0A8D" w:rsidRDefault="005F0A8D" w:rsidP="001611E6">
            <w:pPr>
              <w:pStyle w:val="TAC"/>
              <w:rPr>
                <w:rFonts w:cs="Arial"/>
                <w:lang w:eastAsia="zh-CN"/>
              </w:rPr>
            </w:pPr>
            <w:r>
              <w:rPr>
                <w:rFonts w:cs="Arial"/>
                <w:lang w:eastAsia="zh-CN"/>
              </w:rPr>
              <w:t>CA_n66A-n260K</w:t>
            </w:r>
          </w:p>
          <w:p w14:paraId="66FE0CDC" w14:textId="77777777" w:rsidR="005F0A8D" w:rsidRDefault="005F0A8D" w:rsidP="001611E6">
            <w:pPr>
              <w:pStyle w:val="TAC"/>
              <w:rPr>
                <w:rFonts w:cs="Arial"/>
                <w:lang w:eastAsia="zh-CN"/>
              </w:rPr>
            </w:pPr>
            <w:r>
              <w:rPr>
                <w:rFonts w:cs="Arial"/>
                <w:lang w:eastAsia="zh-CN"/>
              </w:rPr>
              <w:t>CA_n77A-n260K</w:t>
            </w:r>
          </w:p>
          <w:p w14:paraId="3B4053AD" w14:textId="77777777" w:rsidR="005F0A8D" w:rsidRDefault="005F0A8D" w:rsidP="001611E6">
            <w:pPr>
              <w:pStyle w:val="TAC"/>
              <w:rPr>
                <w:rFonts w:cs="Arial"/>
                <w:lang w:eastAsia="zh-CN"/>
              </w:rPr>
            </w:pPr>
            <w:r>
              <w:rPr>
                <w:rFonts w:cs="Arial"/>
                <w:lang w:eastAsia="zh-CN"/>
              </w:rPr>
              <w:t>CA_n66A-n260L</w:t>
            </w:r>
          </w:p>
          <w:p w14:paraId="2DD6E213" w14:textId="77777777" w:rsidR="005F0A8D" w:rsidRPr="00032D3A" w:rsidRDefault="005F0A8D" w:rsidP="001611E6">
            <w:pPr>
              <w:pStyle w:val="TAC"/>
              <w:rPr>
                <w:rFonts w:eastAsia="Yu Mincho"/>
                <w:szCs w:val="18"/>
                <w:lang w:eastAsia="ja-JP"/>
              </w:rPr>
            </w:pPr>
            <w:r>
              <w:rPr>
                <w:rFonts w:cs="Arial"/>
                <w:lang w:eastAsia="zh-CN"/>
              </w:rPr>
              <w:t>CA_n77A-n260L</w:t>
            </w:r>
          </w:p>
        </w:tc>
        <w:tc>
          <w:tcPr>
            <w:tcW w:w="1052" w:type="dxa"/>
            <w:tcBorders>
              <w:left w:val="single" w:sz="4" w:space="0" w:color="auto"/>
              <w:right w:val="single" w:sz="4" w:space="0" w:color="auto"/>
            </w:tcBorders>
            <w:vAlign w:val="center"/>
          </w:tcPr>
          <w:p w14:paraId="27ABBEA8" w14:textId="77777777" w:rsidR="005F0A8D" w:rsidRDefault="005F0A8D" w:rsidP="001611E6">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2BDFF03" w14:textId="77777777" w:rsidR="005F0A8D" w:rsidRDefault="005F0A8D" w:rsidP="001611E6">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DECD09C" w14:textId="77777777" w:rsidR="005F0A8D" w:rsidRPr="00032D3A" w:rsidRDefault="005F0A8D" w:rsidP="001611E6">
            <w:pPr>
              <w:pStyle w:val="TAC"/>
              <w:rPr>
                <w:lang w:eastAsia="zh-CN"/>
              </w:rPr>
            </w:pPr>
            <w:r>
              <w:rPr>
                <w:rFonts w:hint="eastAsia"/>
                <w:lang w:eastAsia="zh-CN"/>
              </w:rPr>
              <w:t>0</w:t>
            </w:r>
          </w:p>
        </w:tc>
      </w:tr>
      <w:tr w:rsidR="005F0A8D" w:rsidRPr="00032D3A" w14:paraId="362BFC90"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B98D573"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01415ECB" w14:textId="77777777" w:rsidR="005F0A8D" w:rsidRPr="00032D3A" w:rsidRDefault="005F0A8D" w:rsidP="001611E6">
            <w:pPr>
              <w:pStyle w:val="TAC"/>
              <w:rPr>
                <w:rFonts w:eastAsia="Yu Mincho"/>
                <w:szCs w:val="18"/>
                <w:lang w:eastAsia="ja-JP"/>
              </w:rPr>
            </w:pPr>
          </w:p>
        </w:tc>
        <w:tc>
          <w:tcPr>
            <w:tcW w:w="1052" w:type="dxa"/>
            <w:tcBorders>
              <w:left w:val="single" w:sz="4" w:space="0" w:color="auto"/>
              <w:right w:val="single" w:sz="4" w:space="0" w:color="auto"/>
            </w:tcBorders>
            <w:vAlign w:val="center"/>
          </w:tcPr>
          <w:p w14:paraId="43DE4632" w14:textId="77777777" w:rsidR="005F0A8D" w:rsidRDefault="005F0A8D" w:rsidP="001611E6">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137CBB3" w14:textId="77777777" w:rsidR="005F0A8D" w:rsidRDefault="005F0A8D" w:rsidP="001611E6">
            <w:pPr>
              <w:pStyle w:val="TAC"/>
              <w:rPr>
                <w:lang w:val="en-US" w:bidi="ar"/>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148E67AC" w14:textId="77777777" w:rsidR="005F0A8D" w:rsidRPr="00032D3A" w:rsidRDefault="005F0A8D" w:rsidP="001611E6">
            <w:pPr>
              <w:pStyle w:val="TAC"/>
              <w:rPr>
                <w:lang w:eastAsia="zh-CN"/>
              </w:rPr>
            </w:pPr>
          </w:p>
        </w:tc>
      </w:tr>
      <w:tr w:rsidR="005F0A8D" w:rsidRPr="00032D3A" w14:paraId="0E8074AB"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084FA4D"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18833B95" w14:textId="77777777" w:rsidR="005F0A8D" w:rsidRPr="00032D3A" w:rsidRDefault="005F0A8D" w:rsidP="001611E6">
            <w:pPr>
              <w:pStyle w:val="TAC"/>
              <w:rPr>
                <w:rFonts w:eastAsia="Yu Mincho"/>
                <w:szCs w:val="18"/>
                <w:lang w:eastAsia="ja-JP"/>
              </w:rPr>
            </w:pPr>
          </w:p>
        </w:tc>
        <w:tc>
          <w:tcPr>
            <w:tcW w:w="1052" w:type="dxa"/>
            <w:tcBorders>
              <w:left w:val="single" w:sz="4" w:space="0" w:color="auto"/>
              <w:right w:val="single" w:sz="4" w:space="0" w:color="auto"/>
            </w:tcBorders>
            <w:vAlign w:val="center"/>
          </w:tcPr>
          <w:p w14:paraId="7D919446"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4F236C4" w14:textId="77777777" w:rsidR="005F0A8D" w:rsidRDefault="005F0A8D" w:rsidP="001611E6">
            <w:pPr>
              <w:pStyle w:val="TAC"/>
              <w:rPr>
                <w:lang w:val="en-US" w:bidi="ar"/>
              </w:rPr>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6B2BE86C" w14:textId="77777777" w:rsidR="005F0A8D" w:rsidRPr="00032D3A" w:rsidRDefault="005F0A8D" w:rsidP="001611E6">
            <w:pPr>
              <w:pStyle w:val="TAC"/>
              <w:rPr>
                <w:lang w:eastAsia="zh-CN"/>
              </w:rPr>
            </w:pPr>
          </w:p>
        </w:tc>
      </w:tr>
      <w:tr w:rsidR="005F0A8D" w:rsidRPr="00032D3A" w14:paraId="00457C95"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1087A4B"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6D487599" w14:textId="77777777" w:rsidR="005F0A8D" w:rsidRPr="00032D3A" w:rsidRDefault="005F0A8D" w:rsidP="001611E6">
            <w:pPr>
              <w:pStyle w:val="TAC"/>
              <w:rPr>
                <w:rFonts w:eastAsia="Yu Mincho"/>
                <w:szCs w:val="18"/>
                <w:lang w:eastAsia="ja-JP"/>
              </w:rPr>
            </w:pPr>
          </w:p>
        </w:tc>
        <w:tc>
          <w:tcPr>
            <w:tcW w:w="1052" w:type="dxa"/>
            <w:tcBorders>
              <w:left w:val="single" w:sz="4" w:space="0" w:color="auto"/>
              <w:right w:val="single" w:sz="4" w:space="0" w:color="auto"/>
            </w:tcBorders>
            <w:vAlign w:val="center"/>
          </w:tcPr>
          <w:p w14:paraId="0FD44D38" w14:textId="77777777" w:rsidR="005F0A8D" w:rsidRDefault="005F0A8D" w:rsidP="001611E6">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EA320B4" w14:textId="77777777" w:rsidR="005F0A8D" w:rsidRDefault="005F0A8D" w:rsidP="001611E6">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32A7E8C" w14:textId="77777777" w:rsidR="005F0A8D" w:rsidRPr="00032D3A" w:rsidRDefault="005F0A8D" w:rsidP="001611E6">
            <w:pPr>
              <w:pStyle w:val="TAC"/>
              <w:rPr>
                <w:lang w:eastAsia="zh-CN"/>
              </w:rPr>
            </w:pPr>
            <w:r>
              <w:rPr>
                <w:rFonts w:hint="eastAsia"/>
                <w:lang w:eastAsia="zh-CN"/>
              </w:rPr>
              <w:t>1</w:t>
            </w:r>
          </w:p>
        </w:tc>
      </w:tr>
      <w:tr w:rsidR="005F0A8D" w:rsidRPr="00032D3A" w14:paraId="3674B6EC"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4C90AB1"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2FABE25F" w14:textId="77777777" w:rsidR="005F0A8D" w:rsidRPr="00032D3A" w:rsidRDefault="005F0A8D" w:rsidP="001611E6">
            <w:pPr>
              <w:pStyle w:val="TAC"/>
              <w:rPr>
                <w:rFonts w:eastAsia="Yu Mincho"/>
                <w:szCs w:val="18"/>
                <w:lang w:eastAsia="ja-JP"/>
              </w:rPr>
            </w:pPr>
          </w:p>
        </w:tc>
        <w:tc>
          <w:tcPr>
            <w:tcW w:w="1052" w:type="dxa"/>
            <w:tcBorders>
              <w:left w:val="single" w:sz="4" w:space="0" w:color="auto"/>
              <w:right w:val="single" w:sz="4" w:space="0" w:color="auto"/>
            </w:tcBorders>
            <w:vAlign w:val="center"/>
          </w:tcPr>
          <w:p w14:paraId="701835F4" w14:textId="77777777" w:rsidR="005F0A8D" w:rsidRDefault="005F0A8D" w:rsidP="001611E6">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BDACAAF" w14:textId="77777777" w:rsidR="005F0A8D" w:rsidRDefault="005F0A8D" w:rsidP="001611E6">
            <w:pPr>
              <w:pStyle w:val="TAC"/>
              <w:rPr>
                <w:lang w:val="en-US" w:bidi="ar"/>
              </w:rPr>
            </w:pPr>
            <w:r>
              <w:rPr>
                <w:lang w:val="en-US" w:bidi="ar"/>
              </w:rPr>
              <w:t>CA_n77(2</w:t>
            </w:r>
            <w:proofErr w:type="gramStart"/>
            <w:r>
              <w:rPr>
                <w:lang w:val="en-US" w:bidi="ar"/>
              </w:rPr>
              <w:t>A)</w:t>
            </w:r>
            <w:r>
              <w:rPr>
                <w:lang w:val="en-US" w:eastAsia="zh-CN" w:bidi="ar"/>
              </w:rPr>
              <w:t>_</w:t>
            </w:r>
            <w:proofErr w:type="gramEnd"/>
            <w:r>
              <w:rPr>
                <w:lang w:val="en-US" w:eastAsia="zh-CN" w:bidi="ar"/>
              </w:rPr>
              <w:t>BCS1</w:t>
            </w:r>
          </w:p>
        </w:tc>
        <w:tc>
          <w:tcPr>
            <w:tcW w:w="1864" w:type="dxa"/>
            <w:tcBorders>
              <w:top w:val="nil"/>
              <w:left w:val="single" w:sz="4" w:space="0" w:color="auto"/>
              <w:bottom w:val="nil"/>
              <w:right w:val="single" w:sz="4" w:space="0" w:color="auto"/>
            </w:tcBorders>
            <w:shd w:val="clear" w:color="auto" w:fill="auto"/>
            <w:vAlign w:val="center"/>
          </w:tcPr>
          <w:p w14:paraId="439E9987" w14:textId="77777777" w:rsidR="005F0A8D" w:rsidRPr="00032D3A" w:rsidRDefault="005F0A8D" w:rsidP="001611E6">
            <w:pPr>
              <w:pStyle w:val="TAC"/>
              <w:rPr>
                <w:lang w:eastAsia="zh-CN"/>
              </w:rPr>
            </w:pPr>
          </w:p>
        </w:tc>
      </w:tr>
      <w:tr w:rsidR="005F0A8D" w:rsidRPr="00032D3A" w14:paraId="49C3DA31"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69A3E46"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653C24B" w14:textId="77777777" w:rsidR="005F0A8D" w:rsidRPr="00032D3A" w:rsidRDefault="005F0A8D" w:rsidP="001611E6">
            <w:pPr>
              <w:pStyle w:val="TAC"/>
              <w:rPr>
                <w:rFonts w:eastAsia="Yu Mincho"/>
                <w:szCs w:val="18"/>
                <w:lang w:eastAsia="ja-JP"/>
              </w:rPr>
            </w:pPr>
          </w:p>
        </w:tc>
        <w:tc>
          <w:tcPr>
            <w:tcW w:w="1052" w:type="dxa"/>
            <w:tcBorders>
              <w:left w:val="single" w:sz="4" w:space="0" w:color="auto"/>
              <w:right w:val="single" w:sz="4" w:space="0" w:color="auto"/>
            </w:tcBorders>
            <w:vAlign w:val="center"/>
          </w:tcPr>
          <w:p w14:paraId="6651A04B" w14:textId="77777777" w:rsidR="005F0A8D"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47F5069" w14:textId="77777777" w:rsidR="005F0A8D" w:rsidRDefault="005F0A8D" w:rsidP="001611E6">
            <w:pPr>
              <w:pStyle w:val="TAC"/>
              <w:rPr>
                <w:lang w:val="en-US" w:bidi="ar"/>
              </w:rPr>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033CACF5" w14:textId="77777777" w:rsidR="005F0A8D" w:rsidRPr="00032D3A" w:rsidRDefault="005F0A8D" w:rsidP="001611E6">
            <w:pPr>
              <w:pStyle w:val="TAC"/>
              <w:rPr>
                <w:lang w:eastAsia="zh-CN"/>
              </w:rPr>
            </w:pPr>
          </w:p>
        </w:tc>
      </w:tr>
      <w:tr w:rsidR="005F0A8D" w:rsidRPr="00032D3A" w14:paraId="6FAF423F"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9966390" w14:textId="77777777" w:rsidR="005F0A8D" w:rsidRPr="00032D3A" w:rsidRDefault="005F0A8D" w:rsidP="001611E6">
            <w:pPr>
              <w:pStyle w:val="TAC"/>
            </w:pPr>
            <w:r w:rsidRPr="00032D3A">
              <w:t>CA_n66A-n77(2A)-n260M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19769363" w14:textId="77777777" w:rsidR="005F0A8D" w:rsidRDefault="005F0A8D" w:rsidP="001611E6">
            <w:pPr>
              <w:pStyle w:val="TAC"/>
              <w:rPr>
                <w:rFonts w:cs="Arial"/>
                <w:lang w:eastAsia="zh-CN"/>
              </w:rPr>
            </w:pPr>
            <w:r>
              <w:rPr>
                <w:rFonts w:cs="Arial"/>
                <w:lang w:eastAsia="zh-CN"/>
              </w:rPr>
              <w:t>CA_n66A-n77A</w:t>
            </w:r>
          </w:p>
          <w:p w14:paraId="7500EB0B" w14:textId="77777777" w:rsidR="005F0A8D" w:rsidRDefault="005F0A8D" w:rsidP="001611E6">
            <w:pPr>
              <w:pStyle w:val="TAC"/>
              <w:rPr>
                <w:rFonts w:cs="Arial"/>
                <w:lang w:eastAsia="zh-CN"/>
              </w:rPr>
            </w:pPr>
            <w:r>
              <w:rPr>
                <w:rFonts w:cs="Arial"/>
                <w:lang w:eastAsia="zh-CN"/>
              </w:rPr>
              <w:t>CA_n66A-n260A</w:t>
            </w:r>
          </w:p>
          <w:p w14:paraId="3F45FA09" w14:textId="77777777" w:rsidR="005F0A8D" w:rsidRDefault="005F0A8D" w:rsidP="001611E6">
            <w:pPr>
              <w:pStyle w:val="TAC"/>
              <w:rPr>
                <w:rFonts w:cs="Arial"/>
                <w:lang w:eastAsia="zh-CN"/>
              </w:rPr>
            </w:pPr>
            <w:r>
              <w:rPr>
                <w:rFonts w:cs="Arial"/>
                <w:lang w:eastAsia="zh-CN"/>
              </w:rPr>
              <w:t>CA_n77(2A)</w:t>
            </w:r>
          </w:p>
          <w:p w14:paraId="7A95FA9E" w14:textId="77777777" w:rsidR="005F0A8D" w:rsidRDefault="005F0A8D" w:rsidP="001611E6">
            <w:pPr>
              <w:pStyle w:val="TAC"/>
              <w:rPr>
                <w:rFonts w:cs="Arial"/>
                <w:lang w:eastAsia="zh-CN"/>
              </w:rPr>
            </w:pPr>
            <w:r>
              <w:rPr>
                <w:rFonts w:cs="Arial"/>
                <w:lang w:eastAsia="zh-CN"/>
              </w:rPr>
              <w:t>CA_n77A-n260A</w:t>
            </w:r>
          </w:p>
          <w:p w14:paraId="66BC66F3" w14:textId="77777777" w:rsidR="005F0A8D" w:rsidRDefault="005F0A8D" w:rsidP="001611E6">
            <w:pPr>
              <w:pStyle w:val="TAC"/>
              <w:rPr>
                <w:rFonts w:cs="Arial"/>
                <w:lang w:eastAsia="zh-CN"/>
              </w:rPr>
            </w:pPr>
            <w:r>
              <w:rPr>
                <w:rFonts w:cs="Arial"/>
                <w:lang w:eastAsia="zh-CN"/>
              </w:rPr>
              <w:t>CA_n66A-n260G</w:t>
            </w:r>
          </w:p>
          <w:p w14:paraId="64C65350" w14:textId="77777777" w:rsidR="005F0A8D" w:rsidRDefault="005F0A8D" w:rsidP="001611E6">
            <w:pPr>
              <w:pStyle w:val="TAC"/>
              <w:rPr>
                <w:rFonts w:cs="Arial"/>
                <w:lang w:eastAsia="zh-CN"/>
              </w:rPr>
            </w:pPr>
            <w:r>
              <w:rPr>
                <w:rFonts w:cs="Arial"/>
                <w:lang w:eastAsia="zh-CN"/>
              </w:rPr>
              <w:t>CA_n77A-n260G</w:t>
            </w:r>
          </w:p>
          <w:p w14:paraId="27771881" w14:textId="77777777" w:rsidR="005F0A8D" w:rsidRDefault="005F0A8D" w:rsidP="001611E6">
            <w:pPr>
              <w:pStyle w:val="TAC"/>
              <w:rPr>
                <w:rFonts w:cs="Arial"/>
                <w:lang w:eastAsia="zh-CN"/>
              </w:rPr>
            </w:pPr>
            <w:r>
              <w:rPr>
                <w:rFonts w:cs="Arial"/>
                <w:lang w:eastAsia="zh-CN"/>
              </w:rPr>
              <w:t>CA_n66A-n260H</w:t>
            </w:r>
          </w:p>
          <w:p w14:paraId="1EF3CAAE" w14:textId="77777777" w:rsidR="005F0A8D" w:rsidRDefault="005F0A8D" w:rsidP="001611E6">
            <w:pPr>
              <w:pStyle w:val="TAC"/>
              <w:rPr>
                <w:rFonts w:cs="Arial"/>
                <w:lang w:eastAsia="zh-CN"/>
              </w:rPr>
            </w:pPr>
            <w:r>
              <w:rPr>
                <w:rFonts w:cs="Arial"/>
                <w:lang w:eastAsia="zh-CN"/>
              </w:rPr>
              <w:t>CA_n77A-n260H</w:t>
            </w:r>
          </w:p>
          <w:p w14:paraId="09B3496F" w14:textId="77777777" w:rsidR="005F0A8D" w:rsidRDefault="005F0A8D" w:rsidP="001611E6">
            <w:pPr>
              <w:pStyle w:val="TAC"/>
              <w:rPr>
                <w:rFonts w:cs="Arial"/>
                <w:lang w:eastAsia="zh-CN"/>
              </w:rPr>
            </w:pPr>
            <w:r>
              <w:rPr>
                <w:rFonts w:cs="Arial"/>
                <w:lang w:eastAsia="zh-CN"/>
              </w:rPr>
              <w:t>CA_n66A-n260I</w:t>
            </w:r>
          </w:p>
          <w:p w14:paraId="3E14E118" w14:textId="77777777" w:rsidR="005F0A8D" w:rsidRDefault="005F0A8D" w:rsidP="001611E6">
            <w:pPr>
              <w:pStyle w:val="TAC"/>
              <w:rPr>
                <w:rFonts w:cs="Arial"/>
                <w:lang w:eastAsia="zh-CN"/>
              </w:rPr>
            </w:pPr>
            <w:r>
              <w:rPr>
                <w:rFonts w:cs="Arial"/>
                <w:lang w:eastAsia="zh-CN"/>
              </w:rPr>
              <w:t>CA_n77A-n260I</w:t>
            </w:r>
          </w:p>
          <w:p w14:paraId="420C3148" w14:textId="77777777" w:rsidR="005F0A8D" w:rsidRDefault="005F0A8D" w:rsidP="001611E6">
            <w:pPr>
              <w:pStyle w:val="TAC"/>
              <w:rPr>
                <w:rFonts w:cs="Arial"/>
                <w:lang w:eastAsia="zh-CN"/>
              </w:rPr>
            </w:pPr>
            <w:r>
              <w:rPr>
                <w:rFonts w:cs="Arial"/>
                <w:lang w:eastAsia="zh-CN"/>
              </w:rPr>
              <w:t>CA_n66A-n260J</w:t>
            </w:r>
          </w:p>
          <w:p w14:paraId="68CB6FA5" w14:textId="77777777" w:rsidR="005F0A8D" w:rsidRDefault="005F0A8D" w:rsidP="001611E6">
            <w:pPr>
              <w:pStyle w:val="TAC"/>
              <w:rPr>
                <w:rFonts w:cs="Arial"/>
                <w:lang w:eastAsia="zh-CN"/>
              </w:rPr>
            </w:pPr>
            <w:r>
              <w:rPr>
                <w:rFonts w:cs="Arial"/>
                <w:lang w:eastAsia="zh-CN"/>
              </w:rPr>
              <w:t>CA_n77A-n260J</w:t>
            </w:r>
          </w:p>
          <w:p w14:paraId="5F86FAA3" w14:textId="77777777" w:rsidR="005F0A8D" w:rsidRDefault="005F0A8D" w:rsidP="001611E6">
            <w:pPr>
              <w:pStyle w:val="TAC"/>
              <w:rPr>
                <w:rFonts w:cs="Arial"/>
                <w:lang w:eastAsia="zh-CN"/>
              </w:rPr>
            </w:pPr>
            <w:r>
              <w:rPr>
                <w:rFonts w:cs="Arial"/>
                <w:lang w:eastAsia="zh-CN"/>
              </w:rPr>
              <w:t>CA_n66A-n260K</w:t>
            </w:r>
          </w:p>
          <w:p w14:paraId="584A160E" w14:textId="77777777" w:rsidR="005F0A8D" w:rsidRDefault="005F0A8D" w:rsidP="001611E6">
            <w:pPr>
              <w:pStyle w:val="TAC"/>
              <w:rPr>
                <w:rFonts w:cs="Arial"/>
                <w:lang w:eastAsia="zh-CN"/>
              </w:rPr>
            </w:pPr>
            <w:r>
              <w:rPr>
                <w:rFonts w:cs="Arial"/>
                <w:lang w:eastAsia="zh-CN"/>
              </w:rPr>
              <w:t>CA_n77A-n260K</w:t>
            </w:r>
          </w:p>
          <w:p w14:paraId="2D3D04EF" w14:textId="77777777" w:rsidR="005F0A8D" w:rsidRDefault="005F0A8D" w:rsidP="001611E6">
            <w:pPr>
              <w:pStyle w:val="TAC"/>
              <w:rPr>
                <w:rFonts w:cs="Arial"/>
                <w:lang w:eastAsia="zh-CN"/>
              </w:rPr>
            </w:pPr>
            <w:r>
              <w:rPr>
                <w:rFonts w:cs="Arial"/>
                <w:lang w:eastAsia="zh-CN"/>
              </w:rPr>
              <w:t>CA_n66A-n260L</w:t>
            </w:r>
          </w:p>
          <w:p w14:paraId="18F3033E" w14:textId="77777777" w:rsidR="005F0A8D" w:rsidRDefault="005F0A8D" w:rsidP="001611E6">
            <w:pPr>
              <w:pStyle w:val="TAC"/>
              <w:rPr>
                <w:rFonts w:eastAsia="Yu Mincho"/>
                <w:szCs w:val="18"/>
                <w:lang w:eastAsia="ja-JP"/>
              </w:rPr>
            </w:pPr>
            <w:r>
              <w:rPr>
                <w:rFonts w:cs="Arial"/>
                <w:lang w:eastAsia="zh-CN"/>
              </w:rPr>
              <w:t>CA_n77A-n260L</w:t>
            </w:r>
          </w:p>
          <w:p w14:paraId="3DD020C3" w14:textId="77777777" w:rsidR="005F0A8D" w:rsidRDefault="005F0A8D" w:rsidP="001611E6">
            <w:pPr>
              <w:pStyle w:val="TAC"/>
              <w:rPr>
                <w:rFonts w:eastAsia="Yu Mincho"/>
                <w:szCs w:val="18"/>
                <w:lang w:eastAsia="ja-JP"/>
              </w:rPr>
            </w:pPr>
            <w:r w:rsidRPr="00032D3A">
              <w:rPr>
                <w:rFonts w:eastAsia="Yu Mincho"/>
                <w:szCs w:val="18"/>
                <w:lang w:eastAsia="ja-JP"/>
              </w:rPr>
              <w:t>CA_n66A-n260M</w:t>
            </w:r>
          </w:p>
          <w:p w14:paraId="7485BE5D" w14:textId="77777777" w:rsidR="005F0A8D" w:rsidRPr="00032D3A" w:rsidRDefault="005F0A8D" w:rsidP="001611E6">
            <w:pPr>
              <w:pStyle w:val="TAC"/>
              <w:rPr>
                <w:rFonts w:cs="Arial"/>
                <w:lang w:eastAsia="zh-CN"/>
              </w:rPr>
            </w:pPr>
            <w:r w:rsidRPr="00032D3A">
              <w:rPr>
                <w:rFonts w:eastAsia="Yu Mincho"/>
                <w:szCs w:val="18"/>
                <w:lang w:eastAsia="ja-JP"/>
              </w:rPr>
              <w:t>CA_n77</w:t>
            </w:r>
            <w:r>
              <w:rPr>
                <w:rFonts w:eastAsia="Yu Mincho"/>
                <w:szCs w:val="18"/>
                <w:lang w:eastAsia="ja-JP"/>
              </w:rPr>
              <w:t>A</w:t>
            </w:r>
            <w:r w:rsidRPr="00032D3A">
              <w:rPr>
                <w:rFonts w:eastAsia="Yu Mincho"/>
                <w:szCs w:val="18"/>
                <w:lang w:eastAsia="ja-JP"/>
              </w:rPr>
              <w:t>-n260M</w:t>
            </w:r>
          </w:p>
        </w:tc>
        <w:tc>
          <w:tcPr>
            <w:tcW w:w="1052" w:type="dxa"/>
            <w:tcBorders>
              <w:left w:val="single" w:sz="4" w:space="0" w:color="auto"/>
              <w:right w:val="single" w:sz="4" w:space="0" w:color="auto"/>
            </w:tcBorders>
            <w:vAlign w:val="center"/>
          </w:tcPr>
          <w:p w14:paraId="49E4FAB5" w14:textId="77777777" w:rsidR="005F0A8D" w:rsidRPr="00032D3A" w:rsidRDefault="005F0A8D" w:rsidP="001611E6">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072D495" w14:textId="77777777" w:rsidR="005F0A8D" w:rsidRPr="00032D3A" w:rsidRDefault="005F0A8D" w:rsidP="001611E6">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0524860" w14:textId="77777777" w:rsidR="005F0A8D" w:rsidRPr="00032D3A" w:rsidRDefault="005F0A8D" w:rsidP="001611E6">
            <w:pPr>
              <w:pStyle w:val="TAC"/>
              <w:rPr>
                <w:lang w:eastAsia="zh-CN"/>
              </w:rPr>
            </w:pPr>
            <w:r w:rsidRPr="00032D3A">
              <w:rPr>
                <w:rFonts w:hint="eastAsia"/>
                <w:lang w:eastAsia="zh-CN"/>
              </w:rPr>
              <w:t>0</w:t>
            </w:r>
          </w:p>
        </w:tc>
      </w:tr>
      <w:tr w:rsidR="005F0A8D" w:rsidRPr="00032D3A" w14:paraId="0C33CDEB"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18D4DA5"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14E8843E" w14:textId="77777777" w:rsidR="005F0A8D" w:rsidRPr="00032D3A"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3725F512" w14:textId="77777777" w:rsidR="005F0A8D" w:rsidRPr="00032D3A" w:rsidRDefault="005F0A8D" w:rsidP="001611E6">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637965F" w14:textId="77777777" w:rsidR="005F0A8D" w:rsidRPr="00032D3A" w:rsidRDefault="005F0A8D" w:rsidP="001611E6">
            <w:pPr>
              <w:pStyle w:val="TAC"/>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5D908464" w14:textId="77777777" w:rsidR="005F0A8D" w:rsidRPr="00032D3A" w:rsidRDefault="005F0A8D" w:rsidP="001611E6">
            <w:pPr>
              <w:pStyle w:val="TAC"/>
              <w:rPr>
                <w:lang w:eastAsia="zh-CN"/>
              </w:rPr>
            </w:pPr>
          </w:p>
        </w:tc>
      </w:tr>
      <w:tr w:rsidR="005F0A8D" w:rsidRPr="00032D3A" w14:paraId="47893E2B"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A6F5ED4"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5D95B62B" w14:textId="77777777" w:rsidR="005F0A8D" w:rsidRPr="00032D3A"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537A7094" w14:textId="77777777" w:rsidR="005F0A8D" w:rsidRPr="00032D3A" w:rsidRDefault="005F0A8D" w:rsidP="001611E6">
            <w:pPr>
              <w:pStyle w:val="TAC"/>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B3DB941" w14:textId="77777777" w:rsidR="005F0A8D" w:rsidRPr="00032D3A" w:rsidRDefault="005F0A8D" w:rsidP="001611E6">
            <w:pPr>
              <w:pStyle w:val="TAC"/>
            </w:pPr>
            <w:r w:rsidRPr="00032D3A">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29F8C423" w14:textId="77777777" w:rsidR="005F0A8D" w:rsidRPr="00032D3A" w:rsidRDefault="005F0A8D" w:rsidP="001611E6">
            <w:pPr>
              <w:pStyle w:val="TAC"/>
              <w:rPr>
                <w:lang w:eastAsia="zh-CN"/>
              </w:rPr>
            </w:pPr>
          </w:p>
        </w:tc>
      </w:tr>
      <w:tr w:rsidR="005F0A8D" w:rsidRPr="00032D3A" w14:paraId="57F114BC"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722CE16"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0D49135D" w14:textId="77777777" w:rsidR="005F0A8D" w:rsidRPr="00032D3A"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47788384" w14:textId="77777777" w:rsidR="005F0A8D" w:rsidRPr="00032D3A" w:rsidRDefault="005F0A8D" w:rsidP="001611E6">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55A49A6" w14:textId="77777777" w:rsidR="005F0A8D" w:rsidRPr="00032D3A" w:rsidRDefault="005F0A8D" w:rsidP="001611E6">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3C85852" w14:textId="77777777" w:rsidR="005F0A8D" w:rsidRPr="00032D3A" w:rsidRDefault="005F0A8D" w:rsidP="001611E6">
            <w:pPr>
              <w:pStyle w:val="TAC"/>
              <w:rPr>
                <w:lang w:eastAsia="zh-CN"/>
              </w:rPr>
            </w:pPr>
            <w:r>
              <w:rPr>
                <w:rFonts w:hint="eastAsia"/>
                <w:lang w:eastAsia="zh-CN"/>
              </w:rPr>
              <w:t>1</w:t>
            </w:r>
          </w:p>
        </w:tc>
      </w:tr>
      <w:tr w:rsidR="005F0A8D" w:rsidRPr="00032D3A" w14:paraId="14017CC3"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6B54D0F"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045A0D59" w14:textId="77777777" w:rsidR="005F0A8D" w:rsidRPr="00032D3A"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0DBEBB18" w14:textId="77777777" w:rsidR="005F0A8D" w:rsidRPr="00032D3A" w:rsidRDefault="005F0A8D" w:rsidP="001611E6">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91C3E30" w14:textId="77777777" w:rsidR="005F0A8D" w:rsidRPr="00032D3A" w:rsidRDefault="005F0A8D" w:rsidP="001611E6">
            <w:pPr>
              <w:pStyle w:val="TAC"/>
              <w:rPr>
                <w:lang w:val="en-US" w:bidi="ar"/>
              </w:rPr>
            </w:pPr>
            <w:r>
              <w:rPr>
                <w:lang w:val="en-US" w:bidi="ar"/>
              </w:rPr>
              <w:t>CA_n77(2</w:t>
            </w:r>
            <w:proofErr w:type="gramStart"/>
            <w:r>
              <w:rPr>
                <w:lang w:val="en-US" w:bidi="ar"/>
              </w:rPr>
              <w:t>A)</w:t>
            </w:r>
            <w:r>
              <w:rPr>
                <w:lang w:val="en-US" w:eastAsia="zh-CN" w:bidi="ar"/>
              </w:rPr>
              <w:t>_</w:t>
            </w:r>
            <w:proofErr w:type="gramEnd"/>
            <w:r>
              <w:rPr>
                <w:lang w:val="en-US" w:eastAsia="zh-CN" w:bidi="ar"/>
              </w:rPr>
              <w:t>BCS1</w:t>
            </w:r>
          </w:p>
        </w:tc>
        <w:tc>
          <w:tcPr>
            <w:tcW w:w="1864" w:type="dxa"/>
            <w:tcBorders>
              <w:top w:val="nil"/>
              <w:left w:val="single" w:sz="4" w:space="0" w:color="auto"/>
              <w:bottom w:val="nil"/>
              <w:right w:val="single" w:sz="4" w:space="0" w:color="auto"/>
            </w:tcBorders>
            <w:shd w:val="clear" w:color="auto" w:fill="auto"/>
            <w:vAlign w:val="center"/>
          </w:tcPr>
          <w:p w14:paraId="7B8AB9A9" w14:textId="77777777" w:rsidR="005F0A8D" w:rsidRPr="00032D3A" w:rsidRDefault="005F0A8D" w:rsidP="001611E6">
            <w:pPr>
              <w:pStyle w:val="TAC"/>
              <w:rPr>
                <w:lang w:eastAsia="zh-CN"/>
              </w:rPr>
            </w:pPr>
          </w:p>
        </w:tc>
      </w:tr>
      <w:tr w:rsidR="005F0A8D" w:rsidRPr="00032D3A" w14:paraId="140A59B1"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81BFBC4"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4964727" w14:textId="77777777" w:rsidR="005F0A8D" w:rsidRPr="00032D3A"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14345872" w14:textId="77777777" w:rsidR="005F0A8D" w:rsidRPr="00032D3A" w:rsidRDefault="005F0A8D" w:rsidP="001611E6">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731C683" w14:textId="77777777" w:rsidR="005F0A8D" w:rsidRPr="00032D3A" w:rsidRDefault="005F0A8D" w:rsidP="001611E6">
            <w:pPr>
              <w:pStyle w:val="TAC"/>
              <w:rPr>
                <w:lang w:val="en-US" w:bidi="ar"/>
              </w:rPr>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0B9952CE" w14:textId="77777777" w:rsidR="005F0A8D" w:rsidRPr="00032D3A" w:rsidRDefault="005F0A8D" w:rsidP="001611E6">
            <w:pPr>
              <w:pStyle w:val="TAC"/>
              <w:rPr>
                <w:lang w:eastAsia="zh-CN"/>
              </w:rPr>
            </w:pPr>
          </w:p>
        </w:tc>
      </w:tr>
      <w:tr w:rsidR="005F0A8D" w:rsidRPr="00032D3A" w14:paraId="73665A44" w14:textId="77777777" w:rsidTr="001611E6">
        <w:trPr>
          <w:trHeight w:val="187"/>
          <w:jc w:val="center"/>
        </w:trPr>
        <w:tc>
          <w:tcPr>
            <w:tcW w:w="2536" w:type="dxa"/>
            <w:vMerge w:val="restart"/>
            <w:tcBorders>
              <w:top w:val="single" w:sz="4" w:space="0" w:color="auto"/>
              <w:left w:val="single" w:sz="4" w:space="0" w:color="auto"/>
              <w:bottom w:val="nil"/>
              <w:right w:val="single" w:sz="4" w:space="0" w:color="auto"/>
            </w:tcBorders>
            <w:shd w:val="clear" w:color="auto" w:fill="auto"/>
            <w:vAlign w:val="center"/>
          </w:tcPr>
          <w:p w14:paraId="6C1F9F42" w14:textId="77777777" w:rsidR="005F0A8D" w:rsidRPr="00032D3A" w:rsidRDefault="005F0A8D" w:rsidP="001611E6">
            <w:pPr>
              <w:pStyle w:val="TAC"/>
            </w:pPr>
            <w:r w:rsidRPr="00032D3A">
              <w:t>CA_n66A-n77A-n261A</w:t>
            </w:r>
          </w:p>
        </w:tc>
        <w:tc>
          <w:tcPr>
            <w:tcW w:w="2705" w:type="dxa"/>
            <w:vMerge w:val="restart"/>
            <w:tcBorders>
              <w:top w:val="single" w:sz="4" w:space="0" w:color="auto"/>
              <w:left w:val="single" w:sz="4" w:space="0" w:color="auto"/>
              <w:bottom w:val="nil"/>
              <w:right w:val="single" w:sz="4" w:space="0" w:color="auto"/>
            </w:tcBorders>
            <w:shd w:val="clear" w:color="auto" w:fill="auto"/>
            <w:vAlign w:val="center"/>
          </w:tcPr>
          <w:p w14:paraId="142D9D84" w14:textId="77777777" w:rsidR="005F0A8D" w:rsidRPr="00032D3A" w:rsidRDefault="005F0A8D" w:rsidP="001611E6">
            <w:pPr>
              <w:pStyle w:val="TAC"/>
              <w:rPr>
                <w:rFonts w:cs="Arial"/>
                <w:lang w:eastAsia="zh-CN"/>
              </w:rPr>
            </w:pPr>
            <w:r w:rsidRPr="00032D3A">
              <w:rPr>
                <w:rFonts w:cs="Arial"/>
                <w:lang w:eastAsia="zh-CN"/>
              </w:rPr>
              <w:t>CA_n77A-n261A</w:t>
            </w:r>
          </w:p>
          <w:p w14:paraId="35009237" w14:textId="77777777" w:rsidR="005F0A8D" w:rsidRPr="00032D3A" w:rsidRDefault="005F0A8D" w:rsidP="001611E6">
            <w:pPr>
              <w:pStyle w:val="TAC"/>
              <w:rPr>
                <w:rFonts w:eastAsia="Yu Mincho"/>
                <w:szCs w:val="18"/>
                <w:lang w:eastAsia="ja-JP"/>
              </w:rPr>
            </w:pPr>
            <w:r w:rsidRPr="00032D3A">
              <w:rPr>
                <w:rFonts w:cs="Arial"/>
                <w:lang w:eastAsia="zh-CN"/>
              </w:rPr>
              <w:t>CA_n66A-n261A</w:t>
            </w:r>
          </w:p>
        </w:tc>
        <w:tc>
          <w:tcPr>
            <w:tcW w:w="1052" w:type="dxa"/>
            <w:tcBorders>
              <w:left w:val="single" w:sz="4" w:space="0" w:color="auto"/>
              <w:right w:val="single" w:sz="4" w:space="0" w:color="auto"/>
            </w:tcBorders>
            <w:vAlign w:val="center"/>
          </w:tcPr>
          <w:p w14:paraId="71F629D6" w14:textId="77777777" w:rsidR="005F0A8D" w:rsidRPr="00032D3A" w:rsidRDefault="005F0A8D" w:rsidP="001611E6">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BAFD920" w14:textId="77777777" w:rsidR="005F0A8D" w:rsidRPr="00032D3A" w:rsidRDefault="005F0A8D" w:rsidP="001611E6">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4296721" w14:textId="77777777" w:rsidR="005F0A8D" w:rsidRPr="00032D3A" w:rsidRDefault="005F0A8D" w:rsidP="001611E6">
            <w:pPr>
              <w:pStyle w:val="TAC"/>
              <w:rPr>
                <w:lang w:eastAsia="zh-CN"/>
              </w:rPr>
            </w:pPr>
            <w:r w:rsidRPr="00032D3A">
              <w:rPr>
                <w:lang w:eastAsia="zh-CN"/>
              </w:rPr>
              <w:t>0</w:t>
            </w:r>
          </w:p>
        </w:tc>
      </w:tr>
      <w:tr w:rsidR="005F0A8D" w:rsidRPr="00032D3A" w14:paraId="59768360" w14:textId="77777777" w:rsidTr="001611E6">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38A1D784" w14:textId="77777777" w:rsidR="005F0A8D" w:rsidRPr="00032D3A" w:rsidRDefault="005F0A8D" w:rsidP="001611E6">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33D5C3B0" w14:textId="77777777" w:rsidR="005F0A8D" w:rsidRPr="00032D3A" w:rsidRDefault="005F0A8D" w:rsidP="001611E6">
            <w:pPr>
              <w:pStyle w:val="TAC"/>
              <w:rPr>
                <w:rFonts w:eastAsia="Yu Mincho"/>
                <w:szCs w:val="18"/>
                <w:lang w:eastAsia="ja-JP"/>
              </w:rPr>
            </w:pPr>
          </w:p>
        </w:tc>
        <w:tc>
          <w:tcPr>
            <w:tcW w:w="1052" w:type="dxa"/>
            <w:tcBorders>
              <w:left w:val="single" w:sz="4" w:space="0" w:color="auto"/>
              <w:right w:val="single" w:sz="4" w:space="0" w:color="auto"/>
            </w:tcBorders>
            <w:vAlign w:val="center"/>
          </w:tcPr>
          <w:p w14:paraId="2AC0FD86" w14:textId="77777777" w:rsidR="005F0A8D" w:rsidRPr="00032D3A" w:rsidRDefault="005F0A8D" w:rsidP="001611E6">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8CAB534" w14:textId="77777777" w:rsidR="005F0A8D" w:rsidRPr="00032D3A" w:rsidRDefault="005F0A8D" w:rsidP="001611E6">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3965639" w14:textId="77777777" w:rsidR="005F0A8D" w:rsidRPr="00032D3A" w:rsidRDefault="005F0A8D" w:rsidP="001611E6">
            <w:pPr>
              <w:pStyle w:val="TAC"/>
              <w:rPr>
                <w:lang w:eastAsia="zh-CN"/>
              </w:rPr>
            </w:pPr>
          </w:p>
        </w:tc>
      </w:tr>
      <w:tr w:rsidR="005F0A8D" w:rsidRPr="00032D3A" w14:paraId="4D814789" w14:textId="77777777" w:rsidTr="001611E6">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329ADC55" w14:textId="77777777" w:rsidR="005F0A8D" w:rsidRPr="00032D3A" w:rsidRDefault="005F0A8D" w:rsidP="001611E6">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7A037647" w14:textId="77777777" w:rsidR="005F0A8D" w:rsidRPr="00032D3A" w:rsidRDefault="005F0A8D" w:rsidP="001611E6">
            <w:pPr>
              <w:pStyle w:val="TAC"/>
              <w:rPr>
                <w:rFonts w:eastAsia="Yu Mincho"/>
                <w:szCs w:val="18"/>
                <w:lang w:eastAsia="ja-JP"/>
              </w:rPr>
            </w:pPr>
          </w:p>
        </w:tc>
        <w:tc>
          <w:tcPr>
            <w:tcW w:w="1052" w:type="dxa"/>
            <w:tcBorders>
              <w:left w:val="single" w:sz="4" w:space="0" w:color="auto"/>
              <w:right w:val="single" w:sz="4" w:space="0" w:color="auto"/>
            </w:tcBorders>
            <w:vAlign w:val="center"/>
          </w:tcPr>
          <w:p w14:paraId="71DD73FB" w14:textId="77777777" w:rsidR="005F0A8D" w:rsidRPr="00032D3A" w:rsidRDefault="005F0A8D" w:rsidP="001611E6">
            <w:pPr>
              <w:pStyle w:val="TAC"/>
            </w:pPr>
            <w:r w:rsidRPr="00032D3A">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7B75D7E" w14:textId="77777777" w:rsidR="005F0A8D" w:rsidRPr="00032D3A" w:rsidRDefault="005F0A8D" w:rsidP="001611E6">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08A879C" w14:textId="77777777" w:rsidR="005F0A8D" w:rsidRPr="00032D3A" w:rsidRDefault="005F0A8D" w:rsidP="001611E6">
            <w:pPr>
              <w:pStyle w:val="TAC"/>
              <w:rPr>
                <w:lang w:eastAsia="zh-CN"/>
              </w:rPr>
            </w:pPr>
          </w:p>
        </w:tc>
      </w:tr>
      <w:tr w:rsidR="005F0A8D" w:rsidRPr="00032D3A" w14:paraId="422C8636" w14:textId="77777777" w:rsidTr="001611E6">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73A220C4" w14:textId="77777777" w:rsidR="005F0A8D" w:rsidRPr="00032D3A" w:rsidRDefault="005F0A8D" w:rsidP="001611E6">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2DD002C7" w14:textId="77777777" w:rsidR="005F0A8D" w:rsidRPr="00032D3A" w:rsidRDefault="005F0A8D" w:rsidP="001611E6">
            <w:pPr>
              <w:pStyle w:val="TAC"/>
              <w:rPr>
                <w:rFonts w:eastAsia="Yu Mincho"/>
                <w:szCs w:val="18"/>
                <w:lang w:eastAsia="ja-JP"/>
              </w:rPr>
            </w:pPr>
          </w:p>
        </w:tc>
        <w:tc>
          <w:tcPr>
            <w:tcW w:w="1052" w:type="dxa"/>
            <w:tcBorders>
              <w:left w:val="single" w:sz="4" w:space="0" w:color="auto"/>
              <w:right w:val="single" w:sz="4" w:space="0" w:color="auto"/>
            </w:tcBorders>
            <w:vAlign w:val="center"/>
          </w:tcPr>
          <w:p w14:paraId="200764A3" w14:textId="77777777" w:rsidR="005F0A8D" w:rsidRPr="00032D3A" w:rsidRDefault="005F0A8D" w:rsidP="001611E6">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6AC7A9C" w14:textId="77777777" w:rsidR="005F0A8D" w:rsidRPr="00032D3A" w:rsidRDefault="005F0A8D" w:rsidP="001611E6">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1E891C2" w14:textId="77777777" w:rsidR="005F0A8D" w:rsidRPr="00032D3A" w:rsidRDefault="005F0A8D" w:rsidP="001611E6">
            <w:pPr>
              <w:pStyle w:val="TAC"/>
              <w:rPr>
                <w:lang w:eastAsia="zh-CN"/>
              </w:rPr>
            </w:pPr>
            <w:r w:rsidRPr="00032D3A">
              <w:rPr>
                <w:lang w:eastAsia="zh-CN"/>
              </w:rPr>
              <w:t>1</w:t>
            </w:r>
          </w:p>
        </w:tc>
      </w:tr>
      <w:tr w:rsidR="005F0A8D" w:rsidRPr="00032D3A" w14:paraId="782969C4"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1258B13"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5855405A" w14:textId="77777777" w:rsidR="005F0A8D" w:rsidRPr="00032D3A" w:rsidRDefault="005F0A8D" w:rsidP="001611E6">
            <w:pPr>
              <w:pStyle w:val="TAC"/>
              <w:rPr>
                <w:rFonts w:eastAsia="Yu Mincho"/>
                <w:szCs w:val="18"/>
                <w:lang w:eastAsia="ja-JP"/>
              </w:rPr>
            </w:pPr>
          </w:p>
        </w:tc>
        <w:tc>
          <w:tcPr>
            <w:tcW w:w="1052" w:type="dxa"/>
            <w:tcBorders>
              <w:left w:val="single" w:sz="4" w:space="0" w:color="auto"/>
              <w:right w:val="single" w:sz="4" w:space="0" w:color="auto"/>
            </w:tcBorders>
            <w:vAlign w:val="center"/>
          </w:tcPr>
          <w:p w14:paraId="59929E7A" w14:textId="77777777" w:rsidR="005F0A8D" w:rsidRPr="00032D3A" w:rsidRDefault="005F0A8D" w:rsidP="001611E6">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8D689BB" w14:textId="77777777" w:rsidR="005F0A8D" w:rsidRPr="00032D3A" w:rsidRDefault="005F0A8D" w:rsidP="001611E6">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96EBBDB" w14:textId="77777777" w:rsidR="005F0A8D" w:rsidRPr="00032D3A" w:rsidRDefault="005F0A8D" w:rsidP="001611E6">
            <w:pPr>
              <w:pStyle w:val="TAC"/>
              <w:rPr>
                <w:lang w:eastAsia="zh-CN"/>
              </w:rPr>
            </w:pPr>
          </w:p>
        </w:tc>
      </w:tr>
      <w:tr w:rsidR="005F0A8D" w:rsidRPr="00032D3A" w14:paraId="3359AF55"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7CB80A8"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513A200" w14:textId="77777777" w:rsidR="005F0A8D" w:rsidRPr="00032D3A" w:rsidRDefault="005F0A8D" w:rsidP="001611E6">
            <w:pPr>
              <w:pStyle w:val="TAC"/>
              <w:rPr>
                <w:rFonts w:eastAsia="Yu Mincho"/>
                <w:szCs w:val="18"/>
                <w:lang w:eastAsia="ja-JP"/>
              </w:rPr>
            </w:pPr>
          </w:p>
        </w:tc>
        <w:tc>
          <w:tcPr>
            <w:tcW w:w="1052" w:type="dxa"/>
            <w:tcBorders>
              <w:left w:val="single" w:sz="4" w:space="0" w:color="auto"/>
              <w:right w:val="single" w:sz="4" w:space="0" w:color="auto"/>
            </w:tcBorders>
            <w:vAlign w:val="center"/>
          </w:tcPr>
          <w:p w14:paraId="5D3A7BDE" w14:textId="77777777" w:rsidR="005F0A8D" w:rsidRPr="00032D3A" w:rsidRDefault="005F0A8D" w:rsidP="001611E6">
            <w:pPr>
              <w:pStyle w:val="TAC"/>
            </w:pPr>
            <w:r w:rsidRPr="00032D3A">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7AED163" w14:textId="77777777" w:rsidR="005F0A8D" w:rsidRPr="00032D3A" w:rsidRDefault="005F0A8D" w:rsidP="001611E6">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78A37F5B" w14:textId="77777777" w:rsidR="005F0A8D" w:rsidRPr="00032D3A" w:rsidRDefault="005F0A8D" w:rsidP="001611E6">
            <w:pPr>
              <w:pStyle w:val="TAC"/>
              <w:rPr>
                <w:lang w:eastAsia="zh-CN"/>
              </w:rPr>
            </w:pPr>
          </w:p>
        </w:tc>
      </w:tr>
      <w:tr w:rsidR="005F0A8D" w:rsidRPr="00032D3A" w14:paraId="6FBBB7EA"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2A831AA" w14:textId="77777777" w:rsidR="005F0A8D" w:rsidRPr="00032D3A" w:rsidRDefault="005F0A8D" w:rsidP="001611E6">
            <w:pPr>
              <w:pStyle w:val="TAC"/>
            </w:pPr>
            <w:r>
              <w:t>CA_n66A-n77A-n261G</w:t>
            </w:r>
          </w:p>
        </w:tc>
        <w:tc>
          <w:tcPr>
            <w:tcW w:w="2705" w:type="dxa"/>
            <w:tcBorders>
              <w:top w:val="single" w:sz="4" w:space="0" w:color="auto"/>
              <w:left w:val="single" w:sz="4" w:space="0" w:color="auto"/>
              <w:bottom w:val="nil"/>
              <w:right w:val="single" w:sz="4" w:space="0" w:color="auto"/>
            </w:tcBorders>
            <w:shd w:val="clear" w:color="auto" w:fill="auto"/>
            <w:vAlign w:val="center"/>
          </w:tcPr>
          <w:p w14:paraId="5985FBCE" w14:textId="77777777" w:rsidR="005F0A8D" w:rsidRPr="00032D3A" w:rsidRDefault="005F0A8D" w:rsidP="001611E6">
            <w:pPr>
              <w:pStyle w:val="TAC"/>
              <w:rPr>
                <w:rFonts w:cs="Arial"/>
                <w:lang w:eastAsia="zh-CN"/>
              </w:rPr>
            </w:pPr>
            <w:r w:rsidRPr="00032D3A">
              <w:rPr>
                <w:rFonts w:cs="Arial"/>
                <w:lang w:eastAsia="zh-CN"/>
              </w:rPr>
              <w:t>CA_n66A-n261A</w:t>
            </w:r>
          </w:p>
          <w:p w14:paraId="0419FEC2" w14:textId="77777777" w:rsidR="005F0A8D" w:rsidRPr="00032D3A" w:rsidRDefault="005F0A8D" w:rsidP="001611E6">
            <w:pPr>
              <w:pStyle w:val="TAC"/>
              <w:rPr>
                <w:rFonts w:cs="Arial"/>
                <w:lang w:eastAsia="zh-CN"/>
              </w:rPr>
            </w:pPr>
            <w:r w:rsidRPr="00032D3A">
              <w:rPr>
                <w:rFonts w:cs="Arial"/>
                <w:lang w:eastAsia="zh-CN"/>
              </w:rPr>
              <w:t>CA_n66A-n261G</w:t>
            </w:r>
          </w:p>
          <w:p w14:paraId="744F01AF" w14:textId="77777777" w:rsidR="005F0A8D" w:rsidRPr="00032D3A" w:rsidRDefault="005F0A8D" w:rsidP="001611E6">
            <w:pPr>
              <w:pStyle w:val="TAC"/>
              <w:rPr>
                <w:rFonts w:cs="Arial"/>
                <w:lang w:eastAsia="zh-CN"/>
              </w:rPr>
            </w:pPr>
            <w:r w:rsidRPr="00032D3A">
              <w:rPr>
                <w:rFonts w:cs="Arial"/>
                <w:lang w:eastAsia="zh-CN"/>
              </w:rPr>
              <w:t>CA_n77A-n261A</w:t>
            </w:r>
          </w:p>
          <w:p w14:paraId="16009308" w14:textId="77777777" w:rsidR="005F0A8D" w:rsidRPr="00032D3A" w:rsidRDefault="005F0A8D" w:rsidP="001611E6">
            <w:pPr>
              <w:pStyle w:val="TAC"/>
              <w:rPr>
                <w:rFonts w:cs="Arial"/>
                <w:lang w:eastAsia="zh-CN"/>
              </w:rPr>
            </w:pPr>
            <w:r w:rsidRPr="00032D3A">
              <w:rPr>
                <w:rFonts w:cs="Arial"/>
                <w:lang w:eastAsia="zh-CN"/>
              </w:rPr>
              <w:t>CA_n77A-n261G</w:t>
            </w:r>
          </w:p>
        </w:tc>
        <w:tc>
          <w:tcPr>
            <w:tcW w:w="1052" w:type="dxa"/>
            <w:tcBorders>
              <w:left w:val="single" w:sz="4" w:space="0" w:color="auto"/>
              <w:right w:val="single" w:sz="4" w:space="0" w:color="auto"/>
            </w:tcBorders>
            <w:vAlign w:val="center"/>
          </w:tcPr>
          <w:p w14:paraId="2F156882" w14:textId="77777777" w:rsidR="005F0A8D" w:rsidRPr="00032D3A" w:rsidRDefault="005F0A8D" w:rsidP="001611E6">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3570B75" w14:textId="77777777" w:rsidR="005F0A8D" w:rsidRPr="00032D3A" w:rsidRDefault="005F0A8D" w:rsidP="001611E6">
            <w:pPr>
              <w:pStyle w:val="TAC"/>
              <w:rPr>
                <w:lang w:val="en-US" w:bidi="ar"/>
              </w:rPr>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D5F653E" w14:textId="77777777" w:rsidR="005F0A8D" w:rsidRPr="00032D3A" w:rsidRDefault="005F0A8D" w:rsidP="001611E6">
            <w:pPr>
              <w:pStyle w:val="TAC"/>
              <w:rPr>
                <w:lang w:eastAsia="zh-CN"/>
              </w:rPr>
            </w:pPr>
            <w:r w:rsidRPr="00032D3A">
              <w:rPr>
                <w:lang w:eastAsia="zh-CN"/>
              </w:rPr>
              <w:t>0</w:t>
            </w:r>
          </w:p>
        </w:tc>
      </w:tr>
      <w:tr w:rsidR="005F0A8D" w:rsidRPr="00032D3A" w14:paraId="3BA028DE"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F8B7549"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741F2CEF" w14:textId="77777777" w:rsidR="005F0A8D" w:rsidRPr="00032D3A"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6B0BCE99" w14:textId="77777777" w:rsidR="005F0A8D" w:rsidRPr="00032D3A" w:rsidRDefault="005F0A8D" w:rsidP="001611E6">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F01B480" w14:textId="77777777" w:rsidR="005F0A8D" w:rsidRPr="00032D3A" w:rsidRDefault="005F0A8D" w:rsidP="001611E6">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F766226" w14:textId="77777777" w:rsidR="005F0A8D" w:rsidRPr="00032D3A" w:rsidRDefault="005F0A8D" w:rsidP="001611E6">
            <w:pPr>
              <w:pStyle w:val="TAC"/>
              <w:rPr>
                <w:lang w:eastAsia="zh-CN"/>
              </w:rPr>
            </w:pPr>
          </w:p>
        </w:tc>
      </w:tr>
      <w:tr w:rsidR="005F0A8D" w:rsidRPr="00032D3A" w14:paraId="5447CBBE"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A4C970E"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374BB5B9" w14:textId="77777777" w:rsidR="005F0A8D" w:rsidRPr="00032D3A"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6E87588A" w14:textId="77777777" w:rsidR="005F0A8D" w:rsidRPr="00032D3A" w:rsidRDefault="005F0A8D" w:rsidP="001611E6">
            <w:pPr>
              <w:pStyle w:val="TAC"/>
            </w:pPr>
            <w:r w:rsidRPr="00032D3A">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95C9A45" w14:textId="77777777" w:rsidR="005F0A8D" w:rsidRPr="00032D3A" w:rsidRDefault="005F0A8D" w:rsidP="001611E6">
            <w:pPr>
              <w:pStyle w:val="TAC"/>
              <w:rPr>
                <w:lang w:val="en-US" w:bidi="ar"/>
              </w:rPr>
            </w:pPr>
            <w:r w:rsidRPr="00032D3A">
              <w:rPr>
                <w:lang w:val="en-US" w:bidi="ar"/>
              </w:rPr>
              <w:t>CA_n261</w:t>
            </w:r>
            <w:r>
              <w:rPr>
                <w:lang w:val="en-US" w:bidi="ar"/>
              </w:rPr>
              <w:t>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09737E2" w14:textId="77777777" w:rsidR="005F0A8D" w:rsidRPr="00032D3A" w:rsidRDefault="005F0A8D" w:rsidP="001611E6">
            <w:pPr>
              <w:pStyle w:val="TAC"/>
              <w:rPr>
                <w:lang w:eastAsia="zh-CN"/>
              </w:rPr>
            </w:pPr>
          </w:p>
        </w:tc>
      </w:tr>
      <w:tr w:rsidR="005F0A8D" w:rsidRPr="00032D3A" w14:paraId="4F40C4E8"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1600E6A"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3D15E2E8" w14:textId="77777777" w:rsidR="005F0A8D" w:rsidRPr="00032D3A"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0BAEB56D" w14:textId="77777777" w:rsidR="005F0A8D" w:rsidRPr="00032D3A" w:rsidRDefault="005F0A8D" w:rsidP="001611E6">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872D397" w14:textId="77777777" w:rsidR="005F0A8D" w:rsidRPr="00032D3A" w:rsidRDefault="005F0A8D" w:rsidP="001611E6">
            <w:pPr>
              <w:pStyle w:val="TAC"/>
              <w:rPr>
                <w:lang w:val="en-US" w:bidi="ar"/>
              </w:rPr>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82C1C26" w14:textId="77777777" w:rsidR="005F0A8D" w:rsidRPr="00032D3A" w:rsidRDefault="005F0A8D" w:rsidP="001611E6">
            <w:pPr>
              <w:pStyle w:val="TAC"/>
              <w:rPr>
                <w:lang w:eastAsia="zh-CN"/>
              </w:rPr>
            </w:pPr>
            <w:r w:rsidRPr="00032D3A">
              <w:rPr>
                <w:lang w:eastAsia="zh-CN"/>
              </w:rPr>
              <w:t>1</w:t>
            </w:r>
          </w:p>
        </w:tc>
      </w:tr>
      <w:tr w:rsidR="005F0A8D" w:rsidRPr="00032D3A" w14:paraId="3ADDDF22"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2CECFBA"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5303C512" w14:textId="77777777" w:rsidR="005F0A8D" w:rsidRPr="00032D3A"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52AC2DB7" w14:textId="77777777" w:rsidR="005F0A8D" w:rsidRPr="00032D3A" w:rsidRDefault="005F0A8D" w:rsidP="001611E6">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2629EB9" w14:textId="77777777" w:rsidR="005F0A8D" w:rsidRPr="00032D3A" w:rsidRDefault="005F0A8D" w:rsidP="001611E6">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C6FDF80" w14:textId="77777777" w:rsidR="005F0A8D" w:rsidRPr="00032D3A" w:rsidRDefault="005F0A8D" w:rsidP="001611E6">
            <w:pPr>
              <w:pStyle w:val="TAC"/>
              <w:rPr>
                <w:lang w:eastAsia="zh-CN"/>
              </w:rPr>
            </w:pPr>
          </w:p>
        </w:tc>
      </w:tr>
      <w:tr w:rsidR="005F0A8D" w:rsidRPr="00032D3A" w14:paraId="54ABB2DB"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CC5E694"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F2BA3B0" w14:textId="77777777" w:rsidR="005F0A8D" w:rsidRPr="00032D3A"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483394BE" w14:textId="77777777" w:rsidR="005F0A8D" w:rsidRPr="00032D3A" w:rsidRDefault="005F0A8D" w:rsidP="001611E6">
            <w:pPr>
              <w:pStyle w:val="TAC"/>
            </w:pPr>
            <w:r w:rsidRPr="00032D3A">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DDE15F6" w14:textId="77777777" w:rsidR="005F0A8D" w:rsidRPr="00032D3A" w:rsidRDefault="005F0A8D" w:rsidP="001611E6">
            <w:pPr>
              <w:pStyle w:val="TAC"/>
              <w:rPr>
                <w:lang w:val="en-US" w:bidi="ar"/>
              </w:rPr>
            </w:pPr>
            <w:r w:rsidRPr="00032D3A">
              <w:rPr>
                <w:lang w:val="en-US" w:bidi="ar"/>
              </w:rPr>
              <w:t>CA_n261</w:t>
            </w:r>
            <w:r>
              <w:rPr>
                <w:lang w:val="en-US" w:bidi="ar"/>
              </w:rPr>
              <w:t>G</w:t>
            </w:r>
          </w:p>
        </w:tc>
        <w:tc>
          <w:tcPr>
            <w:tcW w:w="1864" w:type="dxa"/>
            <w:tcBorders>
              <w:top w:val="nil"/>
              <w:left w:val="single" w:sz="4" w:space="0" w:color="auto"/>
              <w:bottom w:val="single" w:sz="4" w:space="0" w:color="auto"/>
              <w:right w:val="single" w:sz="4" w:space="0" w:color="auto"/>
            </w:tcBorders>
            <w:shd w:val="clear" w:color="auto" w:fill="auto"/>
            <w:vAlign w:val="center"/>
          </w:tcPr>
          <w:p w14:paraId="4BFD6F82" w14:textId="77777777" w:rsidR="005F0A8D" w:rsidRPr="00032D3A" w:rsidRDefault="005F0A8D" w:rsidP="001611E6">
            <w:pPr>
              <w:pStyle w:val="TAC"/>
              <w:rPr>
                <w:lang w:eastAsia="zh-CN"/>
              </w:rPr>
            </w:pPr>
          </w:p>
        </w:tc>
      </w:tr>
      <w:tr w:rsidR="005F0A8D" w:rsidRPr="00032D3A" w14:paraId="05CB57C5"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9F95339" w14:textId="77777777" w:rsidR="005F0A8D" w:rsidRPr="00032D3A" w:rsidRDefault="005F0A8D" w:rsidP="001611E6">
            <w:pPr>
              <w:pStyle w:val="TAC"/>
            </w:pPr>
            <w:r>
              <w:t>CA_n66A-n77A-n261H</w:t>
            </w:r>
          </w:p>
        </w:tc>
        <w:tc>
          <w:tcPr>
            <w:tcW w:w="2705" w:type="dxa"/>
            <w:tcBorders>
              <w:top w:val="single" w:sz="4" w:space="0" w:color="auto"/>
              <w:left w:val="single" w:sz="4" w:space="0" w:color="auto"/>
              <w:bottom w:val="nil"/>
              <w:right w:val="single" w:sz="4" w:space="0" w:color="auto"/>
            </w:tcBorders>
            <w:shd w:val="clear" w:color="auto" w:fill="auto"/>
            <w:vAlign w:val="center"/>
          </w:tcPr>
          <w:p w14:paraId="4CFA9F7A" w14:textId="77777777" w:rsidR="005F0A8D" w:rsidRPr="00032D3A" w:rsidRDefault="005F0A8D" w:rsidP="001611E6">
            <w:pPr>
              <w:pStyle w:val="TAC"/>
              <w:rPr>
                <w:rFonts w:cs="Arial"/>
                <w:lang w:eastAsia="zh-CN"/>
              </w:rPr>
            </w:pPr>
            <w:r w:rsidRPr="00032D3A">
              <w:rPr>
                <w:rFonts w:cs="Arial"/>
                <w:lang w:eastAsia="zh-CN"/>
              </w:rPr>
              <w:t>CA_n66A-n261A</w:t>
            </w:r>
          </w:p>
          <w:p w14:paraId="45C4E921" w14:textId="77777777" w:rsidR="005F0A8D" w:rsidRPr="00032D3A" w:rsidRDefault="005F0A8D" w:rsidP="001611E6">
            <w:pPr>
              <w:pStyle w:val="TAC"/>
              <w:rPr>
                <w:rFonts w:cs="Arial"/>
                <w:lang w:eastAsia="zh-CN"/>
              </w:rPr>
            </w:pPr>
            <w:r w:rsidRPr="00032D3A">
              <w:rPr>
                <w:rFonts w:cs="Arial"/>
                <w:lang w:eastAsia="zh-CN"/>
              </w:rPr>
              <w:t>CA_n66A-n261G</w:t>
            </w:r>
          </w:p>
          <w:p w14:paraId="2E3080B7" w14:textId="77777777" w:rsidR="005F0A8D" w:rsidRPr="00032D3A" w:rsidRDefault="005F0A8D" w:rsidP="001611E6">
            <w:pPr>
              <w:pStyle w:val="TAC"/>
              <w:rPr>
                <w:rFonts w:cs="Arial"/>
                <w:lang w:eastAsia="zh-CN"/>
              </w:rPr>
            </w:pPr>
            <w:r w:rsidRPr="00032D3A">
              <w:rPr>
                <w:rFonts w:cs="Arial"/>
                <w:lang w:eastAsia="zh-CN"/>
              </w:rPr>
              <w:t>CA_n66A-n261H</w:t>
            </w:r>
          </w:p>
          <w:p w14:paraId="15C6AB46" w14:textId="77777777" w:rsidR="005F0A8D" w:rsidRPr="00032D3A" w:rsidRDefault="005F0A8D" w:rsidP="001611E6">
            <w:pPr>
              <w:pStyle w:val="TAC"/>
              <w:rPr>
                <w:rFonts w:cs="Arial"/>
                <w:lang w:eastAsia="zh-CN"/>
              </w:rPr>
            </w:pPr>
            <w:r w:rsidRPr="00032D3A">
              <w:rPr>
                <w:rFonts w:cs="Arial"/>
                <w:lang w:eastAsia="zh-CN"/>
              </w:rPr>
              <w:t>CA_n77A-n261A</w:t>
            </w:r>
          </w:p>
          <w:p w14:paraId="01A55827" w14:textId="77777777" w:rsidR="005F0A8D" w:rsidRPr="00032D3A" w:rsidRDefault="005F0A8D" w:rsidP="001611E6">
            <w:pPr>
              <w:pStyle w:val="TAC"/>
              <w:rPr>
                <w:rFonts w:cs="Arial"/>
                <w:lang w:eastAsia="zh-CN"/>
              </w:rPr>
            </w:pPr>
            <w:r w:rsidRPr="00032D3A">
              <w:rPr>
                <w:rFonts w:cs="Arial"/>
                <w:lang w:eastAsia="zh-CN"/>
              </w:rPr>
              <w:t>CA_n77A-n261G</w:t>
            </w:r>
          </w:p>
          <w:p w14:paraId="3F337ABA" w14:textId="77777777" w:rsidR="005F0A8D" w:rsidRPr="00032D3A" w:rsidRDefault="005F0A8D" w:rsidP="001611E6">
            <w:pPr>
              <w:pStyle w:val="TAC"/>
              <w:rPr>
                <w:rFonts w:cs="Arial"/>
                <w:lang w:eastAsia="zh-CN"/>
              </w:rPr>
            </w:pPr>
            <w:r w:rsidRPr="00032D3A">
              <w:rPr>
                <w:rFonts w:cs="Arial"/>
                <w:lang w:eastAsia="zh-CN"/>
              </w:rPr>
              <w:t>CA_n77A-n261H</w:t>
            </w:r>
          </w:p>
        </w:tc>
        <w:tc>
          <w:tcPr>
            <w:tcW w:w="1052" w:type="dxa"/>
            <w:tcBorders>
              <w:left w:val="single" w:sz="4" w:space="0" w:color="auto"/>
              <w:right w:val="single" w:sz="4" w:space="0" w:color="auto"/>
            </w:tcBorders>
            <w:vAlign w:val="center"/>
          </w:tcPr>
          <w:p w14:paraId="34F81201" w14:textId="77777777" w:rsidR="005F0A8D" w:rsidRPr="00032D3A" w:rsidRDefault="005F0A8D" w:rsidP="001611E6">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BD78CE7" w14:textId="77777777" w:rsidR="005F0A8D" w:rsidRPr="00032D3A" w:rsidRDefault="005F0A8D" w:rsidP="001611E6">
            <w:pPr>
              <w:pStyle w:val="TAC"/>
              <w:rPr>
                <w:lang w:val="en-US" w:bidi="ar"/>
              </w:rPr>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74539E9" w14:textId="77777777" w:rsidR="005F0A8D" w:rsidRPr="00032D3A" w:rsidRDefault="005F0A8D" w:rsidP="001611E6">
            <w:pPr>
              <w:pStyle w:val="TAC"/>
              <w:rPr>
                <w:lang w:eastAsia="zh-CN"/>
              </w:rPr>
            </w:pPr>
            <w:r w:rsidRPr="00032D3A">
              <w:rPr>
                <w:lang w:eastAsia="zh-CN"/>
              </w:rPr>
              <w:t>0</w:t>
            </w:r>
          </w:p>
        </w:tc>
      </w:tr>
      <w:tr w:rsidR="005F0A8D" w:rsidRPr="00032D3A" w14:paraId="2258DFDA"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4F2D5EA"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5305586F" w14:textId="77777777" w:rsidR="005F0A8D" w:rsidRPr="00032D3A"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0F1E7FC8" w14:textId="77777777" w:rsidR="005F0A8D" w:rsidRPr="00032D3A" w:rsidRDefault="005F0A8D" w:rsidP="001611E6">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018CCE3" w14:textId="77777777" w:rsidR="005F0A8D" w:rsidRPr="00032D3A" w:rsidRDefault="005F0A8D" w:rsidP="001611E6">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278E0E7" w14:textId="77777777" w:rsidR="005F0A8D" w:rsidRPr="00032D3A" w:rsidRDefault="005F0A8D" w:rsidP="001611E6">
            <w:pPr>
              <w:pStyle w:val="TAC"/>
              <w:rPr>
                <w:lang w:eastAsia="zh-CN"/>
              </w:rPr>
            </w:pPr>
          </w:p>
        </w:tc>
      </w:tr>
      <w:tr w:rsidR="005F0A8D" w:rsidRPr="00032D3A" w14:paraId="1ABF0DC8"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6907142"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2E55BA42" w14:textId="77777777" w:rsidR="005F0A8D" w:rsidRPr="00032D3A"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29D7422E" w14:textId="77777777" w:rsidR="005F0A8D" w:rsidRPr="00032D3A" w:rsidRDefault="005F0A8D" w:rsidP="001611E6">
            <w:pPr>
              <w:pStyle w:val="TAC"/>
            </w:pPr>
            <w:r w:rsidRPr="00032D3A">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212AE23" w14:textId="77777777" w:rsidR="005F0A8D" w:rsidRPr="00032D3A" w:rsidRDefault="005F0A8D" w:rsidP="001611E6">
            <w:pPr>
              <w:pStyle w:val="TAC"/>
              <w:rPr>
                <w:lang w:val="en-US" w:bidi="ar"/>
              </w:rPr>
            </w:pPr>
            <w:r w:rsidRPr="00032D3A">
              <w:rPr>
                <w:lang w:val="en-US" w:bidi="ar"/>
              </w:rPr>
              <w:t>CA_n261</w:t>
            </w:r>
            <w:r>
              <w:rPr>
                <w:lang w:val="en-US" w:bidi="ar"/>
              </w:rPr>
              <w:t>H</w:t>
            </w:r>
          </w:p>
        </w:tc>
        <w:tc>
          <w:tcPr>
            <w:tcW w:w="1864" w:type="dxa"/>
            <w:tcBorders>
              <w:top w:val="nil"/>
              <w:left w:val="single" w:sz="4" w:space="0" w:color="auto"/>
              <w:bottom w:val="single" w:sz="4" w:space="0" w:color="auto"/>
              <w:right w:val="single" w:sz="4" w:space="0" w:color="auto"/>
            </w:tcBorders>
            <w:shd w:val="clear" w:color="auto" w:fill="auto"/>
            <w:vAlign w:val="center"/>
          </w:tcPr>
          <w:p w14:paraId="61AF3CDE" w14:textId="77777777" w:rsidR="005F0A8D" w:rsidRPr="00032D3A" w:rsidRDefault="005F0A8D" w:rsidP="001611E6">
            <w:pPr>
              <w:pStyle w:val="TAC"/>
              <w:rPr>
                <w:lang w:eastAsia="zh-CN"/>
              </w:rPr>
            </w:pPr>
          </w:p>
        </w:tc>
      </w:tr>
      <w:tr w:rsidR="005F0A8D" w:rsidRPr="00032D3A" w14:paraId="491C0734"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E80722C"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10A8C486" w14:textId="77777777" w:rsidR="005F0A8D" w:rsidRPr="00032D3A"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3588078C" w14:textId="77777777" w:rsidR="005F0A8D" w:rsidRPr="00032D3A" w:rsidRDefault="005F0A8D" w:rsidP="001611E6">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E96488C" w14:textId="77777777" w:rsidR="005F0A8D" w:rsidRPr="00032D3A" w:rsidRDefault="005F0A8D" w:rsidP="001611E6">
            <w:pPr>
              <w:pStyle w:val="TAC"/>
              <w:rPr>
                <w:lang w:val="en-US" w:bidi="ar"/>
              </w:rPr>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669EFAA" w14:textId="77777777" w:rsidR="005F0A8D" w:rsidRPr="00032D3A" w:rsidRDefault="005F0A8D" w:rsidP="001611E6">
            <w:pPr>
              <w:pStyle w:val="TAC"/>
              <w:rPr>
                <w:lang w:eastAsia="zh-CN"/>
              </w:rPr>
            </w:pPr>
            <w:r w:rsidRPr="00032D3A">
              <w:rPr>
                <w:lang w:eastAsia="zh-CN"/>
              </w:rPr>
              <w:t>1</w:t>
            </w:r>
          </w:p>
        </w:tc>
      </w:tr>
      <w:tr w:rsidR="005F0A8D" w:rsidRPr="00032D3A" w14:paraId="35759C78"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34D2371"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51557FD0" w14:textId="77777777" w:rsidR="005F0A8D" w:rsidRPr="00032D3A"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58153FA1" w14:textId="77777777" w:rsidR="005F0A8D" w:rsidRPr="00032D3A" w:rsidRDefault="005F0A8D" w:rsidP="001611E6">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236E100" w14:textId="77777777" w:rsidR="005F0A8D" w:rsidRPr="00032D3A" w:rsidRDefault="005F0A8D" w:rsidP="001611E6">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E628ADA" w14:textId="77777777" w:rsidR="005F0A8D" w:rsidRPr="00032D3A" w:rsidRDefault="005F0A8D" w:rsidP="001611E6">
            <w:pPr>
              <w:pStyle w:val="TAC"/>
              <w:rPr>
                <w:lang w:eastAsia="zh-CN"/>
              </w:rPr>
            </w:pPr>
          </w:p>
        </w:tc>
      </w:tr>
      <w:tr w:rsidR="005F0A8D" w:rsidRPr="00032D3A" w14:paraId="2546D259"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C00882C"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B75055B" w14:textId="77777777" w:rsidR="005F0A8D" w:rsidRPr="00032D3A" w:rsidRDefault="005F0A8D" w:rsidP="001611E6">
            <w:pPr>
              <w:pStyle w:val="TAC"/>
              <w:rPr>
                <w:rFonts w:cs="Arial"/>
                <w:lang w:eastAsia="zh-CN"/>
              </w:rPr>
            </w:pPr>
          </w:p>
        </w:tc>
        <w:tc>
          <w:tcPr>
            <w:tcW w:w="1052" w:type="dxa"/>
            <w:tcBorders>
              <w:left w:val="single" w:sz="4" w:space="0" w:color="auto"/>
              <w:right w:val="single" w:sz="4" w:space="0" w:color="auto"/>
            </w:tcBorders>
            <w:vAlign w:val="center"/>
          </w:tcPr>
          <w:p w14:paraId="135B5A30" w14:textId="77777777" w:rsidR="005F0A8D" w:rsidRPr="00032D3A" w:rsidRDefault="005F0A8D" w:rsidP="001611E6">
            <w:pPr>
              <w:pStyle w:val="TAC"/>
            </w:pPr>
            <w:r w:rsidRPr="00032D3A">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29FAD05" w14:textId="77777777" w:rsidR="005F0A8D" w:rsidRPr="00032D3A" w:rsidRDefault="005F0A8D" w:rsidP="001611E6">
            <w:pPr>
              <w:pStyle w:val="TAC"/>
              <w:rPr>
                <w:lang w:val="en-US" w:bidi="ar"/>
              </w:rPr>
            </w:pPr>
            <w:r w:rsidRPr="00032D3A">
              <w:rPr>
                <w:lang w:val="en-US" w:bidi="ar"/>
              </w:rPr>
              <w:t>CA_n261</w:t>
            </w:r>
            <w:r>
              <w:rPr>
                <w:lang w:val="en-US" w:bidi="ar"/>
              </w:rPr>
              <w:t>H</w:t>
            </w:r>
          </w:p>
        </w:tc>
        <w:tc>
          <w:tcPr>
            <w:tcW w:w="1864" w:type="dxa"/>
            <w:tcBorders>
              <w:top w:val="nil"/>
              <w:left w:val="single" w:sz="4" w:space="0" w:color="auto"/>
              <w:bottom w:val="single" w:sz="4" w:space="0" w:color="auto"/>
              <w:right w:val="single" w:sz="4" w:space="0" w:color="auto"/>
            </w:tcBorders>
            <w:shd w:val="clear" w:color="auto" w:fill="auto"/>
            <w:vAlign w:val="center"/>
          </w:tcPr>
          <w:p w14:paraId="32BD5A88" w14:textId="77777777" w:rsidR="005F0A8D" w:rsidRPr="00032D3A" w:rsidRDefault="005F0A8D" w:rsidP="001611E6">
            <w:pPr>
              <w:pStyle w:val="TAC"/>
              <w:rPr>
                <w:lang w:eastAsia="zh-CN"/>
              </w:rPr>
            </w:pPr>
          </w:p>
        </w:tc>
      </w:tr>
      <w:tr w:rsidR="005F0A8D" w:rsidRPr="00032D3A" w14:paraId="281F261D" w14:textId="77777777" w:rsidTr="001611E6">
        <w:trPr>
          <w:trHeight w:val="187"/>
          <w:jc w:val="center"/>
        </w:trPr>
        <w:tc>
          <w:tcPr>
            <w:tcW w:w="2536" w:type="dxa"/>
            <w:vMerge w:val="restart"/>
            <w:tcBorders>
              <w:top w:val="single" w:sz="4" w:space="0" w:color="auto"/>
              <w:left w:val="single" w:sz="4" w:space="0" w:color="auto"/>
              <w:bottom w:val="nil"/>
              <w:right w:val="single" w:sz="4" w:space="0" w:color="auto"/>
            </w:tcBorders>
            <w:shd w:val="clear" w:color="auto" w:fill="auto"/>
            <w:vAlign w:val="center"/>
          </w:tcPr>
          <w:p w14:paraId="290069FD" w14:textId="77777777" w:rsidR="005F0A8D" w:rsidRPr="00032D3A" w:rsidRDefault="005F0A8D" w:rsidP="001611E6">
            <w:pPr>
              <w:pStyle w:val="TAC"/>
            </w:pPr>
            <w:r w:rsidRPr="00032D3A">
              <w:t>CA_n66A-n77A-n261I</w:t>
            </w:r>
          </w:p>
        </w:tc>
        <w:tc>
          <w:tcPr>
            <w:tcW w:w="2705" w:type="dxa"/>
            <w:vMerge w:val="restart"/>
            <w:tcBorders>
              <w:top w:val="single" w:sz="4" w:space="0" w:color="auto"/>
              <w:left w:val="single" w:sz="4" w:space="0" w:color="auto"/>
              <w:bottom w:val="nil"/>
              <w:right w:val="single" w:sz="4" w:space="0" w:color="auto"/>
            </w:tcBorders>
            <w:shd w:val="clear" w:color="auto" w:fill="auto"/>
            <w:vAlign w:val="center"/>
          </w:tcPr>
          <w:p w14:paraId="0FEED798" w14:textId="77777777" w:rsidR="005F0A8D" w:rsidRPr="00032D3A" w:rsidRDefault="005F0A8D" w:rsidP="001611E6">
            <w:pPr>
              <w:pStyle w:val="TAC"/>
              <w:rPr>
                <w:rFonts w:cs="Arial"/>
                <w:lang w:eastAsia="zh-CN"/>
              </w:rPr>
            </w:pPr>
            <w:r w:rsidRPr="00032D3A">
              <w:rPr>
                <w:rFonts w:cs="Arial"/>
                <w:lang w:eastAsia="zh-CN"/>
              </w:rPr>
              <w:t>CA_n66A-n261A</w:t>
            </w:r>
          </w:p>
          <w:p w14:paraId="58D19D09" w14:textId="77777777" w:rsidR="005F0A8D" w:rsidRPr="00032D3A" w:rsidRDefault="005F0A8D" w:rsidP="001611E6">
            <w:pPr>
              <w:pStyle w:val="TAC"/>
              <w:rPr>
                <w:rFonts w:cs="Arial"/>
                <w:lang w:eastAsia="zh-CN"/>
              </w:rPr>
            </w:pPr>
            <w:r w:rsidRPr="00032D3A">
              <w:rPr>
                <w:rFonts w:cs="Arial"/>
                <w:lang w:eastAsia="zh-CN"/>
              </w:rPr>
              <w:t>CA_n66A-n261G</w:t>
            </w:r>
          </w:p>
          <w:p w14:paraId="7C8252A9" w14:textId="77777777" w:rsidR="005F0A8D" w:rsidRPr="00032D3A" w:rsidRDefault="005F0A8D" w:rsidP="001611E6">
            <w:pPr>
              <w:pStyle w:val="TAC"/>
              <w:rPr>
                <w:rFonts w:cs="Arial"/>
                <w:lang w:eastAsia="zh-CN"/>
              </w:rPr>
            </w:pPr>
            <w:r w:rsidRPr="00032D3A">
              <w:rPr>
                <w:rFonts w:cs="Arial"/>
                <w:lang w:eastAsia="zh-CN"/>
              </w:rPr>
              <w:t>CA_n66A-n261H</w:t>
            </w:r>
          </w:p>
          <w:p w14:paraId="2EAA08EB" w14:textId="77777777" w:rsidR="005F0A8D" w:rsidRPr="00032D3A" w:rsidRDefault="005F0A8D" w:rsidP="001611E6">
            <w:pPr>
              <w:pStyle w:val="TAC"/>
              <w:rPr>
                <w:rFonts w:cs="Arial"/>
                <w:lang w:eastAsia="zh-CN"/>
              </w:rPr>
            </w:pPr>
            <w:r w:rsidRPr="00032D3A">
              <w:rPr>
                <w:rFonts w:cs="Arial"/>
                <w:lang w:eastAsia="zh-CN"/>
              </w:rPr>
              <w:t>CA_n66A-n261I</w:t>
            </w:r>
          </w:p>
          <w:p w14:paraId="4C24EC06" w14:textId="77777777" w:rsidR="005F0A8D" w:rsidRPr="00032D3A" w:rsidRDefault="005F0A8D" w:rsidP="001611E6">
            <w:pPr>
              <w:pStyle w:val="TAC"/>
              <w:rPr>
                <w:rFonts w:cs="Arial"/>
                <w:lang w:eastAsia="zh-CN"/>
              </w:rPr>
            </w:pPr>
            <w:r w:rsidRPr="00032D3A">
              <w:rPr>
                <w:rFonts w:cs="Arial"/>
                <w:lang w:eastAsia="zh-CN"/>
              </w:rPr>
              <w:t>CA_n77A-n261A</w:t>
            </w:r>
          </w:p>
          <w:p w14:paraId="3F7F750D" w14:textId="77777777" w:rsidR="005F0A8D" w:rsidRPr="00032D3A" w:rsidRDefault="005F0A8D" w:rsidP="001611E6">
            <w:pPr>
              <w:pStyle w:val="TAC"/>
              <w:rPr>
                <w:rFonts w:cs="Arial"/>
                <w:lang w:eastAsia="zh-CN"/>
              </w:rPr>
            </w:pPr>
            <w:r w:rsidRPr="00032D3A">
              <w:rPr>
                <w:rFonts w:cs="Arial"/>
                <w:lang w:eastAsia="zh-CN"/>
              </w:rPr>
              <w:t>CA_n77A-n261G</w:t>
            </w:r>
          </w:p>
          <w:p w14:paraId="17BA4985" w14:textId="77777777" w:rsidR="005F0A8D" w:rsidRPr="00032D3A" w:rsidRDefault="005F0A8D" w:rsidP="001611E6">
            <w:pPr>
              <w:pStyle w:val="TAC"/>
              <w:rPr>
                <w:rFonts w:cs="Arial"/>
                <w:lang w:eastAsia="zh-CN"/>
              </w:rPr>
            </w:pPr>
            <w:r w:rsidRPr="00032D3A">
              <w:rPr>
                <w:rFonts w:cs="Arial"/>
                <w:lang w:eastAsia="zh-CN"/>
              </w:rPr>
              <w:t>CA_n77A-n261H</w:t>
            </w:r>
          </w:p>
          <w:p w14:paraId="60A325F7" w14:textId="77777777" w:rsidR="005F0A8D" w:rsidRPr="00032D3A" w:rsidRDefault="005F0A8D" w:rsidP="001611E6">
            <w:pPr>
              <w:pStyle w:val="TAC"/>
              <w:rPr>
                <w:rFonts w:eastAsia="Yu Mincho"/>
                <w:szCs w:val="18"/>
                <w:lang w:eastAsia="ja-JP"/>
              </w:rPr>
            </w:pPr>
            <w:r w:rsidRPr="00032D3A">
              <w:rPr>
                <w:rFonts w:cs="Arial"/>
                <w:lang w:eastAsia="zh-CN"/>
              </w:rPr>
              <w:t>CA_n77A-n261I</w:t>
            </w:r>
          </w:p>
        </w:tc>
        <w:tc>
          <w:tcPr>
            <w:tcW w:w="1052" w:type="dxa"/>
            <w:tcBorders>
              <w:left w:val="single" w:sz="4" w:space="0" w:color="auto"/>
              <w:right w:val="single" w:sz="4" w:space="0" w:color="auto"/>
            </w:tcBorders>
            <w:vAlign w:val="center"/>
          </w:tcPr>
          <w:p w14:paraId="6DF46CD7" w14:textId="77777777" w:rsidR="005F0A8D" w:rsidRPr="00032D3A" w:rsidRDefault="005F0A8D" w:rsidP="001611E6">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5005476" w14:textId="77777777" w:rsidR="005F0A8D" w:rsidRPr="00032D3A" w:rsidRDefault="005F0A8D" w:rsidP="001611E6">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8B5237D" w14:textId="77777777" w:rsidR="005F0A8D" w:rsidRPr="00032D3A" w:rsidRDefault="005F0A8D" w:rsidP="001611E6">
            <w:pPr>
              <w:pStyle w:val="TAC"/>
              <w:rPr>
                <w:lang w:eastAsia="zh-CN"/>
              </w:rPr>
            </w:pPr>
            <w:r w:rsidRPr="00032D3A">
              <w:rPr>
                <w:lang w:eastAsia="zh-CN"/>
              </w:rPr>
              <w:t>0</w:t>
            </w:r>
          </w:p>
        </w:tc>
      </w:tr>
      <w:tr w:rsidR="005F0A8D" w:rsidRPr="00032D3A" w14:paraId="69D36BF3" w14:textId="77777777" w:rsidTr="001611E6">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4E05E6C0" w14:textId="77777777" w:rsidR="005F0A8D" w:rsidRPr="00032D3A" w:rsidRDefault="005F0A8D" w:rsidP="001611E6">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537220C7" w14:textId="77777777" w:rsidR="005F0A8D" w:rsidRPr="00032D3A" w:rsidRDefault="005F0A8D" w:rsidP="001611E6">
            <w:pPr>
              <w:pStyle w:val="TAC"/>
              <w:rPr>
                <w:rFonts w:eastAsia="Yu Mincho"/>
                <w:szCs w:val="18"/>
                <w:lang w:eastAsia="ja-JP"/>
              </w:rPr>
            </w:pPr>
          </w:p>
        </w:tc>
        <w:tc>
          <w:tcPr>
            <w:tcW w:w="1052" w:type="dxa"/>
            <w:tcBorders>
              <w:left w:val="single" w:sz="4" w:space="0" w:color="auto"/>
              <w:right w:val="single" w:sz="4" w:space="0" w:color="auto"/>
            </w:tcBorders>
            <w:vAlign w:val="center"/>
          </w:tcPr>
          <w:p w14:paraId="5C6041A4" w14:textId="77777777" w:rsidR="005F0A8D" w:rsidRPr="00032D3A" w:rsidRDefault="005F0A8D" w:rsidP="001611E6">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3C31820" w14:textId="77777777" w:rsidR="005F0A8D" w:rsidRPr="00032D3A" w:rsidRDefault="005F0A8D" w:rsidP="001611E6">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E8184E1" w14:textId="77777777" w:rsidR="005F0A8D" w:rsidRPr="00032D3A" w:rsidRDefault="005F0A8D" w:rsidP="001611E6">
            <w:pPr>
              <w:pStyle w:val="TAC"/>
              <w:rPr>
                <w:lang w:eastAsia="zh-CN"/>
              </w:rPr>
            </w:pPr>
          </w:p>
        </w:tc>
      </w:tr>
      <w:tr w:rsidR="005F0A8D" w:rsidRPr="00032D3A" w14:paraId="497AEF14" w14:textId="77777777" w:rsidTr="001611E6">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6EE13CAA" w14:textId="77777777" w:rsidR="005F0A8D" w:rsidRPr="00032D3A" w:rsidRDefault="005F0A8D" w:rsidP="001611E6">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51E13B78" w14:textId="77777777" w:rsidR="005F0A8D" w:rsidRPr="00032D3A" w:rsidRDefault="005F0A8D" w:rsidP="001611E6">
            <w:pPr>
              <w:pStyle w:val="TAC"/>
              <w:rPr>
                <w:rFonts w:eastAsia="Yu Mincho"/>
                <w:szCs w:val="18"/>
                <w:lang w:eastAsia="ja-JP"/>
              </w:rPr>
            </w:pPr>
          </w:p>
        </w:tc>
        <w:tc>
          <w:tcPr>
            <w:tcW w:w="1052" w:type="dxa"/>
            <w:tcBorders>
              <w:left w:val="single" w:sz="4" w:space="0" w:color="auto"/>
              <w:right w:val="single" w:sz="4" w:space="0" w:color="auto"/>
            </w:tcBorders>
            <w:vAlign w:val="center"/>
          </w:tcPr>
          <w:p w14:paraId="48B35238" w14:textId="77777777" w:rsidR="005F0A8D" w:rsidRPr="00032D3A" w:rsidRDefault="005F0A8D" w:rsidP="001611E6">
            <w:pPr>
              <w:pStyle w:val="TAC"/>
            </w:pPr>
            <w:r w:rsidRPr="00032D3A">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2661034" w14:textId="77777777" w:rsidR="005F0A8D" w:rsidRPr="00032D3A" w:rsidRDefault="005F0A8D" w:rsidP="001611E6">
            <w:pPr>
              <w:pStyle w:val="TAC"/>
            </w:pPr>
            <w:r w:rsidRPr="00032D3A">
              <w:rPr>
                <w:lang w:val="en-US" w:bidi="ar"/>
              </w:rPr>
              <w:t>CA_n261I</w:t>
            </w:r>
          </w:p>
        </w:tc>
        <w:tc>
          <w:tcPr>
            <w:tcW w:w="1864" w:type="dxa"/>
            <w:tcBorders>
              <w:top w:val="nil"/>
              <w:left w:val="single" w:sz="4" w:space="0" w:color="auto"/>
              <w:bottom w:val="single" w:sz="4" w:space="0" w:color="auto"/>
              <w:right w:val="single" w:sz="4" w:space="0" w:color="auto"/>
            </w:tcBorders>
            <w:shd w:val="clear" w:color="auto" w:fill="auto"/>
            <w:vAlign w:val="center"/>
          </w:tcPr>
          <w:p w14:paraId="408856E9" w14:textId="77777777" w:rsidR="005F0A8D" w:rsidRPr="00032D3A" w:rsidRDefault="005F0A8D" w:rsidP="001611E6">
            <w:pPr>
              <w:pStyle w:val="TAC"/>
              <w:rPr>
                <w:lang w:eastAsia="zh-CN"/>
              </w:rPr>
            </w:pPr>
          </w:p>
        </w:tc>
      </w:tr>
      <w:tr w:rsidR="005F0A8D" w:rsidRPr="00032D3A" w14:paraId="5F489E59" w14:textId="77777777" w:rsidTr="001611E6">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0C32A238" w14:textId="77777777" w:rsidR="005F0A8D" w:rsidRPr="00032D3A" w:rsidRDefault="005F0A8D" w:rsidP="001611E6">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0D85EA8E" w14:textId="77777777" w:rsidR="005F0A8D" w:rsidRPr="00032D3A" w:rsidRDefault="005F0A8D" w:rsidP="001611E6">
            <w:pPr>
              <w:pStyle w:val="TAC"/>
              <w:rPr>
                <w:rFonts w:eastAsia="Yu Mincho"/>
                <w:szCs w:val="18"/>
                <w:lang w:eastAsia="ja-JP"/>
              </w:rPr>
            </w:pPr>
          </w:p>
        </w:tc>
        <w:tc>
          <w:tcPr>
            <w:tcW w:w="1052" w:type="dxa"/>
            <w:tcBorders>
              <w:left w:val="single" w:sz="4" w:space="0" w:color="auto"/>
              <w:right w:val="single" w:sz="4" w:space="0" w:color="auto"/>
            </w:tcBorders>
            <w:vAlign w:val="center"/>
          </w:tcPr>
          <w:p w14:paraId="65840381" w14:textId="77777777" w:rsidR="005F0A8D" w:rsidRPr="00032D3A" w:rsidRDefault="005F0A8D" w:rsidP="001611E6">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487555E" w14:textId="77777777" w:rsidR="005F0A8D" w:rsidRPr="00032D3A" w:rsidRDefault="005F0A8D" w:rsidP="001611E6">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6E2A109" w14:textId="77777777" w:rsidR="005F0A8D" w:rsidRPr="00032D3A" w:rsidRDefault="005F0A8D" w:rsidP="001611E6">
            <w:pPr>
              <w:pStyle w:val="TAC"/>
              <w:rPr>
                <w:lang w:eastAsia="zh-CN"/>
              </w:rPr>
            </w:pPr>
            <w:r w:rsidRPr="00032D3A">
              <w:rPr>
                <w:lang w:eastAsia="zh-CN"/>
              </w:rPr>
              <w:t>1</w:t>
            </w:r>
          </w:p>
        </w:tc>
      </w:tr>
      <w:tr w:rsidR="005F0A8D" w:rsidRPr="00032D3A" w14:paraId="6559165F"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FEFB27E"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299F76C6" w14:textId="77777777" w:rsidR="005F0A8D" w:rsidRPr="00032D3A" w:rsidRDefault="005F0A8D" w:rsidP="001611E6">
            <w:pPr>
              <w:pStyle w:val="TAC"/>
              <w:rPr>
                <w:rFonts w:eastAsia="Yu Mincho"/>
                <w:szCs w:val="18"/>
                <w:lang w:eastAsia="ja-JP"/>
              </w:rPr>
            </w:pPr>
          </w:p>
        </w:tc>
        <w:tc>
          <w:tcPr>
            <w:tcW w:w="1052" w:type="dxa"/>
            <w:tcBorders>
              <w:left w:val="single" w:sz="4" w:space="0" w:color="auto"/>
              <w:right w:val="single" w:sz="4" w:space="0" w:color="auto"/>
            </w:tcBorders>
            <w:vAlign w:val="center"/>
          </w:tcPr>
          <w:p w14:paraId="659C4C17" w14:textId="77777777" w:rsidR="005F0A8D" w:rsidRPr="00032D3A" w:rsidRDefault="005F0A8D" w:rsidP="001611E6">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81FF71B" w14:textId="77777777" w:rsidR="005F0A8D" w:rsidRPr="00032D3A" w:rsidRDefault="005F0A8D" w:rsidP="001611E6">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D579E1A" w14:textId="77777777" w:rsidR="005F0A8D" w:rsidRPr="00032D3A" w:rsidRDefault="005F0A8D" w:rsidP="001611E6">
            <w:pPr>
              <w:pStyle w:val="TAC"/>
              <w:rPr>
                <w:lang w:eastAsia="zh-CN"/>
              </w:rPr>
            </w:pPr>
          </w:p>
        </w:tc>
      </w:tr>
      <w:tr w:rsidR="005F0A8D" w:rsidRPr="00032D3A" w14:paraId="5D9E9DA3"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5BC2CEE"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F1467F3" w14:textId="77777777" w:rsidR="005F0A8D" w:rsidRPr="00032D3A" w:rsidRDefault="005F0A8D" w:rsidP="001611E6">
            <w:pPr>
              <w:pStyle w:val="TAC"/>
              <w:rPr>
                <w:rFonts w:eastAsia="Yu Mincho"/>
                <w:szCs w:val="18"/>
                <w:lang w:eastAsia="ja-JP"/>
              </w:rPr>
            </w:pPr>
          </w:p>
        </w:tc>
        <w:tc>
          <w:tcPr>
            <w:tcW w:w="1052" w:type="dxa"/>
            <w:tcBorders>
              <w:left w:val="single" w:sz="4" w:space="0" w:color="auto"/>
              <w:right w:val="single" w:sz="4" w:space="0" w:color="auto"/>
            </w:tcBorders>
            <w:vAlign w:val="center"/>
          </w:tcPr>
          <w:p w14:paraId="0CE4A5AE" w14:textId="77777777" w:rsidR="005F0A8D" w:rsidRPr="00032D3A" w:rsidRDefault="005F0A8D" w:rsidP="001611E6">
            <w:pPr>
              <w:pStyle w:val="TAC"/>
            </w:pPr>
            <w:r w:rsidRPr="00032D3A">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AB4B3DE" w14:textId="77777777" w:rsidR="005F0A8D" w:rsidRPr="00032D3A" w:rsidRDefault="005F0A8D" w:rsidP="001611E6">
            <w:pPr>
              <w:pStyle w:val="TAC"/>
            </w:pPr>
            <w:r w:rsidRPr="00032D3A">
              <w:rPr>
                <w:lang w:val="en-US" w:bidi="ar"/>
              </w:rPr>
              <w:t>CA_n261I</w:t>
            </w:r>
          </w:p>
        </w:tc>
        <w:tc>
          <w:tcPr>
            <w:tcW w:w="1864" w:type="dxa"/>
            <w:tcBorders>
              <w:top w:val="nil"/>
              <w:left w:val="single" w:sz="4" w:space="0" w:color="auto"/>
              <w:bottom w:val="single" w:sz="4" w:space="0" w:color="auto"/>
              <w:right w:val="single" w:sz="4" w:space="0" w:color="auto"/>
            </w:tcBorders>
            <w:shd w:val="clear" w:color="auto" w:fill="auto"/>
            <w:vAlign w:val="center"/>
          </w:tcPr>
          <w:p w14:paraId="41651335" w14:textId="77777777" w:rsidR="005F0A8D" w:rsidRPr="00032D3A" w:rsidRDefault="005F0A8D" w:rsidP="001611E6">
            <w:pPr>
              <w:pStyle w:val="TAC"/>
              <w:rPr>
                <w:lang w:eastAsia="zh-CN"/>
              </w:rPr>
            </w:pPr>
          </w:p>
        </w:tc>
      </w:tr>
      <w:tr w:rsidR="005F0A8D" w:rsidRPr="00032D3A" w14:paraId="40DE383E" w14:textId="77777777" w:rsidTr="001611E6">
        <w:trPr>
          <w:trHeight w:val="187"/>
          <w:jc w:val="center"/>
        </w:trPr>
        <w:tc>
          <w:tcPr>
            <w:tcW w:w="2536" w:type="dxa"/>
            <w:vMerge w:val="restart"/>
            <w:tcBorders>
              <w:top w:val="single" w:sz="4" w:space="0" w:color="auto"/>
              <w:left w:val="single" w:sz="4" w:space="0" w:color="auto"/>
              <w:bottom w:val="nil"/>
              <w:right w:val="single" w:sz="4" w:space="0" w:color="auto"/>
            </w:tcBorders>
            <w:shd w:val="clear" w:color="auto" w:fill="auto"/>
            <w:vAlign w:val="center"/>
          </w:tcPr>
          <w:p w14:paraId="291257B3" w14:textId="77777777" w:rsidR="005F0A8D" w:rsidRPr="00032D3A" w:rsidRDefault="005F0A8D" w:rsidP="001611E6">
            <w:pPr>
              <w:pStyle w:val="TAC"/>
            </w:pPr>
            <w:r w:rsidRPr="00032D3A">
              <w:t>CA_n66A-n77A-n261J</w:t>
            </w:r>
          </w:p>
        </w:tc>
        <w:tc>
          <w:tcPr>
            <w:tcW w:w="2705" w:type="dxa"/>
            <w:vMerge w:val="restart"/>
            <w:tcBorders>
              <w:top w:val="single" w:sz="4" w:space="0" w:color="auto"/>
              <w:left w:val="single" w:sz="4" w:space="0" w:color="auto"/>
              <w:bottom w:val="nil"/>
              <w:right w:val="single" w:sz="4" w:space="0" w:color="auto"/>
            </w:tcBorders>
            <w:shd w:val="clear" w:color="auto" w:fill="auto"/>
            <w:vAlign w:val="center"/>
          </w:tcPr>
          <w:p w14:paraId="3FBB2D91" w14:textId="77777777" w:rsidR="005F0A8D" w:rsidRPr="00032D3A" w:rsidRDefault="005F0A8D" w:rsidP="001611E6">
            <w:pPr>
              <w:pStyle w:val="TAC"/>
              <w:rPr>
                <w:rFonts w:cs="Arial"/>
                <w:lang w:eastAsia="zh-CN"/>
              </w:rPr>
            </w:pPr>
            <w:r w:rsidRPr="00032D3A">
              <w:rPr>
                <w:rFonts w:cs="Arial"/>
                <w:lang w:eastAsia="zh-CN"/>
              </w:rPr>
              <w:t>CA_n66A-n261A</w:t>
            </w:r>
          </w:p>
          <w:p w14:paraId="0ACFEEB8" w14:textId="77777777" w:rsidR="005F0A8D" w:rsidRPr="00032D3A" w:rsidRDefault="005F0A8D" w:rsidP="001611E6">
            <w:pPr>
              <w:pStyle w:val="TAC"/>
              <w:rPr>
                <w:rFonts w:cs="Arial"/>
                <w:lang w:eastAsia="zh-CN"/>
              </w:rPr>
            </w:pPr>
            <w:r w:rsidRPr="00032D3A">
              <w:rPr>
                <w:rFonts w:cs="Arial"/>
                <w:lang w:eastAsia="zh-CN"/>
              </w:rPr>
              <w:t>CA_n66A-n261G</w:t>
            </w:r>
          </w:p>
          <w:p w14:paraId="6605B08E" w14:textId="77777777" w:rsidR="005F0A8D" w:rsidRPr="00032D3A" w:rsidRDefault="005F0A8D" w:rsidP="001611E6">
            <w:pPr>
              <w:pStyle w:val="TAC"/>
              <w:rPr>
                <w:rFonts w:cs="Arial"/>
                <w:lang w:eastAsia="zh-CN"/>
              </w:rPr>
            </w:pPr>
            <w:r w:rsidRPr="00032D3A">
              <w:rPr>
                <w:rFonts w:cs="Arial"/>
                <w:lang w:eastAsia="zh-CN"/>
              </w:rPr>
              <w:t>CA_n66A-n261H</w:t>
            </w:r>
          </w:p>
          <w:p w14:paraId="03531BC5" w14:textId="77777777" w:rsidR="005F0A8D" w:rsidRPr="00032D3A" w:rsidRDefault="005F0A8D" w:rsidP="001611E6">
            <w:pPr>
              <w:pStyle w:val="TAC"/>
              <w:rPr>
                <w:rFonts w:cs="Arial"/>
                <w:lang w:eastAsia="zh-CN"/>
              </w:rPr>
            </w:pPr>
            <w:r w:rsidRPr="00032D3A">
              <w:rPr>
                <w:rFonts w:cs="Arial"/>
                <w:lang w:eastAsia="zh-CN"/>
              </w:rPr>
              <w:t>CA_n66A-n261I</w:t>
            </w:r>
          </w:p>
          <w:p w14:paraId="265D026D" w14:textId="77777777" w:rsidR="005F0A8D" w:rsidRPr="00032D3A" w:rsidRDefault="005F0A8D" w:rsidP="001611E6">
            <w:pPr>
              <w:pStyle w:val="TAC"/>
              <w:rPr>
                <w:rFonts w:cs="Arial"/>
                <w:lang w:eastAsia="zh-CN"/>
              </w:rPr>
            </w:pPr>
            <w:r w:rsidRPr="00032D3A">
              <w:rPr>
                <w:rFonts w:cs="Arial"/>
                <w:lang w:eastAsia="zh-CN"/>
              </w:rPr>
              <w:t>CA_n77A-n261A</w:t>
            </w:r>
          </w:p>
          <w:p w14:paraId="5932C95E" w14:textId="77777777" w:rsidR="005F0A8D" w:rsidRPr="00032D3A" w:rsidRDefault="005F0A8D" w:rsidP="001611E6">
            <w:pPr>
              <w:pStyle w:val="TAC"/>
              <w:rPr>
                <w:rFonts w:cs="Arial"/>
                <w:lang w:eastAsia="zh-CN"/>
              </w:rPr>
            </w:pPr>
            <w:r w:rsidRPr="00032D3A">
              <w:rPr>
                <w:rFonts w:cs="Arial"/>
                <w:lang w:eastAsia="zh-CN"/>
              </w:rPr>
              <w:t>CA_n77A-n261G</w:t>
            </w:r>
          </w:p>
          <w:p w14:paraId="0C640DB8" w14:textId="77777777" w:rsidR="005F0A8D" w:rsidRPr="00032D3A" w:rsidRDefault="005F0A8D" w:rsidP="001611E6">
            <w:pPr>
              <w:pStyle w:val="TAC"/>
              <w:rPr>
                <w:rFonts w:cs="Arial"/>
                <w:lang w:eastAsia="zh-CN"/>
              </w:rPr>
            </w:pPr>
            <w:r w:rsidRPr="00032D3A">
              <w:rPr>
                <w:rFonts w:cs="Arial"/>
                <w:lang w:eastAsia="zh-CN"/>
              </w:rPr>
              <w:t>CA_n77A-n261H</w:t>
            </w:r>
          </w:p>
          <w:p w14:paraId="756EF4E7" w14:textId="77777777" w:rsidR="005F0A8D" w:rsidRPr="00032D3A" w:rsidRDefault="005F0A8D" w:rsidP="001611E6">
            <w:pPr>
              <w:pStyle w:val="TAC"/>
              <w:rPr>
                <w:rFonts w:eastAsia="Yu Mincho"/>
                <w:szCs w:val="18"/>
                <w:lang w:eastAsia="ja-JP"/>
              </w:rPr>
            </w:pPr>
            <w:r w:rsidRPr="00032D3A">
              <w:rPr>
                <w:rFonts w:cs="Arial"/>
                <w:lang w:eastAsia="zh-CN"/>
              </w:rPr>
              <w:t>CA_n77A-n261I</w:t>
            </w:r>
          </w:p>
        </w:tc>
        <w:tc>
          <w:tcPr>
            <w:tcW w:w="1052" w:type="dxa"/>
            <w:tcBorders>
              <w:left w:val="single" w:sz="4" w:space="0" w:color="auto"/>
              <w:right w:val="single" w:sz="4" w:space="0" w:color="auto"/>
            </w:tcBorders>
            <w:vAlign w:val="center"/>
          </w:tcPr>
          <w:p w14:paraId="3CB63070" w14:textId="77777777" w:rsidR="005F0A8D" w:rsidRPr="00032D3A" w:rsidRDefault="005F0A8D" w:rsidP="001611E6">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46D0F88" w14:textId="77777777" w:rsidR="005F0A8D" w:rsidRPr="00032D3A" w:rsidRDefault="005F0A8D" w:rsidP="001611E6">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6F99BE3" w14:textId="77777777" w:rsidR="005F0A8D" w:rsidRPr="00032D3A" w:rsidRDefault="005F0A8D" w:rsidP="001611E6">
            <w:pPr>
              <w:pStyle w:val="TAC"/>
              <w:rPr>
                <w:lang w:eastAsia="zh-CN"/>
              </w:rPr>
            </w:pPr>
            <w:r w:rsidRPr="00032D3A">
              <w:rPr>
                <w:lang w:eastAsia="zh-CN"/>
              </w:rPr>
              <w:t>0</w:t>
            </w:r>
          </w:p>
        </w:tc>
      </w:tr>
      <w:tr w:rsidR="005F0A8D" w:rsidRPr="00032D3A" w14:paraId="6D22E3B5" w14:textId="77777777" w:rsidTr="001611E6">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28208821" w14:textId="77777777" w:rsidR="005F0A8D" w:rsidRPr="00032D3A" w:rsidRDefault="005F0A8D" w:rsidP="001611E6">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03131928" w14:textId="77777777" w:rsidR="005F0A8D" w:rsidRPr="00032D3A" w:rsidRDefault="005F0A8D" w:rsidP="001611E6">
            <w:pPr>
              <w:pStyle w:val="TAC"/>
              <w:rPr>
                <w:rFonts w:eastAsia="Yu Mincho"/>
                <w:szCs w:val="18"/>
                <w:lang w:eastAsia="ja-JP"/>
              </w:rPr>
            </w:pPr>
          </w:p>
        </w:tc>
        <w:tc>
          <w:tcPr>
            <w:tcW w:w="1052" w:type="dxa"/>
            <w:tcBorders>
              <w:left w:val="single" w:sz="4" w:space="0" w:color="auto"/>
              <w:right w:val="single" w:sz="4" w:space="0" w:color="auto"/>
            </w:tcBorders>
            <w:vAlign w:val="center"/>
          </w:tcPr>
          <w:p w14:paraId="0EB8CBBB" w14:textId="77777777" w:rsidR="005F0A8D" w:rsidRPr="00032D3A" w:rsidRDefault="005F0A8D" w:rsidP="001611E6">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26C8140" w14:textId="77777777" w:rsidR="005F0A8D" w:rsidRPr="00032D3A" w:rsidRDefault="005F0A8D" w:rsidP="001611E6">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7A76D8E" w14:textId="77777777" w:rsidR="005F0A8D" w:rsidRPr="00032D3A" w:rsidRDefault="005F0A8D" w:rsidP="001611E6">
            <w:pPr>
              <w:pStyle w:val="TAC"/>
              <w:rPr>
                <w:lang w:eastAsia="zh-CN"/>
              </w:rPr>
            </w:pPr>
          </w:p>
        </w:tc>
      </w:tr>
      <w:tr w:rsidR="005F0A8D" w:rsidRPr="00032D3A" w14:paraId="46B40F61" w14:textId="77777777" w:rsidTr="001611E6">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6E869229" w14:textId="77777777" w:rsidR="005F0A8D" w:rsidRPr="00032D3A" w:rsidRDefault="005F0A8D" w:rsidP="001611E6">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3BA20F07" w14:textId="77777777" w:rsidR="005F0A8D" w:rsidRPr="00032D3A" w:rsidRDefault="005F0A8D" w:rsidP="001611E6">
            <w:pPr>
              <w:pStyle w:val="TAC"/>
              <w:rPr>
                <w:rFonts w:eastAsia="Yu Mincho"/>
                <w:szCs w:val="18"/>
                <w:lang w:eastAsia="ja-JP"/>
              </w:rPr>
            </w:pPr>
          </w:p>
        </w:tc>
        <w:tc>
          <w:tcPr>
            <w:tcW w:w="1052" w:type="dxa"/>
            <w:tcBorders>
              <w:left w:val="single" w:sz="4" w:space="0" w:color="auto"/>
              <w:right w:val="single" w:sz="4" w:space="0" w:color="auto"/>
            </w:tcBorders>
            <w:vAlign w:val="center"/>
          </w:tcPr>
          <w:p w14:paraId="53275B2E" w14:textId="77777777" w:rsidR="005F0A8D" w:rsidRPr="00032D3A" w:rsidRDefault="005F0A8D" w:rsidP="001611E6">
            <w:pPr>
              <w:pStyle w:val="TAC"/>
            </w:pPr>
            <w:r w:rsidRPr="00032D3A">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7E1D32C" w14:textId="77777777" w:rsidR="005F0A8D" w:rsidRPr="00032D3A" w:rsidRDefault="005F0A8D" w:rsidP="001611E6">
            <w:pPr>
              <w:pStyle w:val="TAC"/>
            </w:pPr>
            <w:r w:rsidRPr="00032D3A">
              <w:rPr>
                <w:lang w:val="en-US" w:bidi="ar"/>
              </w:rPr>
              <w:t>CA_n261J</w:t>
            </w:r>
          </w:p>
        </w:tc>
        <w:tc>
          <w:tcPr>
            <w:tcW w:w="1864" w:type="dxa"/>
            <w:tcBorders>
              <w:top w:val="nil"/>
              <w:left w:val="single" w:sz="4" w:space="0" w:color="auto"/>
              <w:bottom w:val="single" w:sz="4" w:space="0" w:color="auto"/>
              <w:right w:val="single" w:sz="4" w:space="0" w:color="auto"/>
            </w:tcBorders>
            <w:shd w:val="clear" w:color="auto" w:fill="auto"/>
            <w:vAlign w:val="center"/>
          </w:tcPr>
          <w:p w14:paraId="1D6F0233" w14:textId="77777777" w:rsidR="005F0A8D" w:rsidRPr="00032D3A" w:rsidRDefault="005F0A8D" w:rsidP="001611E6">
            <w:pPr>
              <w:pStyle w:val="TAC"/>
              <w:rPr>
                <w:lang w:eastAsia="zh-CN"/>
              </w:rPr>
            </w:pPr>
          </w:p>
        </w:tc>
      </w:tr>
      <w:tr w:rsidR="005F0A8D" w:rsidRPr="00032D3A" w14:paraId="34B854F0" w14:textId="77777777" w:rsidTr="001611E6">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04BEE691" w14:textId="77777777" w:rsidR="005F0A8D" w:rsidRPr="00032D3A" w:rsidRDefault="005F0A8D" w:rsidP="001611E6">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2A9FF27D" w14:textId="77777777" w:rsidR="005F0A8D" w:rsidRPr="00032D3A" w:rsidRDefault="005F0A8D" w:rsidP="001611E6">
            <w:pPr>
              <w:pStyle w:val="TAC"/>
              <w:rPr>
                <w:rFonts w:eastAsia="Yu Mincho"/>
                <w:szCs w:val="18"/>
                <w:lang w:eastAsia="ja-JP"/>
              </w:rPr>
            </w:pPr>
          </w:p>
        </w:tc>
        <w:tc>
          <w:tcPr>
            <w:tcW w:w="1052" w:type="dxa"/>
            <w:tcBorders>
              <w:left w:val="single" w:sz="4" w:space="0" w:color="auto"/>
              <w:right w:val="single" w:sz="4" w:space="0" w:color="auto"/>
            </w:tcBorders>
            <w:vAlign w:val="center"/>
          </w:tcPr>
          <w:p w14:paraId="55266686" w14:textId="77777777" w:rsidR="005F0A8D" w:rsidRPr="00032D3A" w:rsidRDefault="005F0A8D" w:rsidP="001611E6">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D37F69A" w14:textId="77777777" w:rsidR="005F0A8D" w:rsidRPr="00032D3A" w:rsidRDefault="005F0A8D" w:rsidP="001611E6">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6FC3635" w14:textId="77777777" w:rsidR="005F0A8D" w:rsidRPr="00032D3A" w:rsidRDefault="005F0A8D" w:rsidP="001611E6">
            <w:pPr>
              <w:pStyle w:val="TAC"/>
              <w:rPr>
                <w:lang w:eastAsia="zh-CN"/>
              </w:rPr>
            </w:pPr>
            <w:r w:rsidRPr="00032D3A">
              <w:rPr>
                <w:lang w:eastAsia="zh-CN"/>
              </w:rPr>
              <w:t>1</w:t>
            </w:r>
          </w:p>
        </w:tc>
      </w:tr>
      <w:tr w:rsidR="005F0A8D" w:rsidRPr="00032D3A" w14:paraId="0BE2E20B"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E9F522E"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61208421" w14:textId="77777777" w:rsidR="005F0A8D" w:rsidRPr="00032D3A" w:rsidRDefault="005F0A8D" w:rsidP="001611E6">
            <w:pPr>
              <w:pStyle w:val="TAC"/>
              <w:rPr>
                <w:rFonts w:eastAsia="Yu Mincho"/>
                <w:szCs w:val="18"/>
                <w:lang w:eastAsia="ja-JP"/>
              </w:rPr>
            </w:pPr>
          </w:p>
        </w:tc>
        <w:tc>
          <w:tcPr>
            <w:tcW w:w="1052" w:type="dxa"/>
            <w:tcBorders>
              <w:left w:val="single" w:sz="4" w:space="0" w:color="auto"/>
              <w:right w:val="single" w:sz="4" w:space="0" w:color="auto"/>
            </w:tcBorders>
            <w:vAlign w:val="center"/>
          </w:tcPr>
          <w:p w14:paraId="3779C287" w14:textId="77777777" w:rsidR="005F0A8D" w:rsidRPr="00032D3A" w:rsidRDefault="005F0A8D" w:rsidP="001611E6">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5287508" w14:textId="77777777" w:rsidR="005F0A8D" w:rsidRPr="00032D3A" w:rsidRDefault="005F0A8D" w:rsidP="001611E6">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C1E9265" w14:textId="77777777" w:rsidR="005F0A8D" w:rsidRPr="00032D3A" w:rsidRDefault="005F0A8D" w:rsidP="001611E6">
            <w:pPr>
              <w:pStyle w:val="TAC"/>
              <w:rPr>
                <w:lang w:eastAsia="zh-CN"/>
              </w:rPr>
            </w:pPr>
          </w:p>
        </w:tc>
      </w:tr>
      <w:tr w:rsidR="005F0A8D" w:rsidRPr="00032D3A" w14:paraId="6A7BA04E"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A068010"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66BA4E8" w14:textId="77777777" w:rsidR="005F0A8D" w:rsidRPr="00032D3A" w:rsidRDefault="005F0A8D" w:rsidP="001611E6">
            <w:pPr>
              <w:pStyle w:val="TAC"/>
              <w:rPr>
                <w:rFonts w:eastAsia="Yu Mincho"/>
                <w:szCs w:val="18"/>
                <w:lang w:eastAsia="ja-JP"/>
              </w:rPr>
            </w:pPr>
          </w:p>
        </w:tc>
        <w:tc>
          <w:tcPr>
            <w:tcW w:w="1052" w:type="dxa"/>
            <w:tcBorders>
              <w:left w:val="single" w:sz="4" w:space="0" w:color="auto"/>
              <w:right w:val="single" w:sz="4" w:space="0" w:color="auto"/>
            </w:tcBorders>
            <w:vAlign w:val="center"/>
          </w:tcPr>
          <w:p w14:paraId="6AA20982" w14:textId="77777777" w:rsidR="005F0A8D" w:rsidRPr="00032D3A" w:rsidRDefault="005F0A8D" w:rsidP="001611E6">
            <w:pPr>
              <w:pStyle w:val="TAC"/>
            </w:pPr>
            <w:r w:rsidRPr="00032D3A">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553A707" w14:textId="77777777" w:rsidR="005F0A8D" w:rsidRPr="00032D3A" w:rsidRDefault="005F0A8D" w:rsidP="001611E6">
            <w:pPr>
              <w:pStyle w:val="TAC"/>
            </w:pPr>
            <w:r w:rsidRPr="00032D3A">
              <w:rPr>
                <w:lang w:val="en-US" w:bidi="ar"/>
              </w:rPr>
              <w:t>CA_n261J</w:t>
            </w:r>
          </w:p>
        </w:tc>
        <w:tc>
          <w:tcPr>
            <w:tcW w:w="1864" w:type="dxa"/>
            <w:tcBorders>
              <w:top w:val="nil"/>
              <w:left w:val="single" w:sz="4" w:space="0" w:color="auto"/>
              <w:bottom w:val="single" w:sz="4" w:space="0" w:color="auto"/>
              <w:right w:val="single" w:sz="4" w:space="0" w:color="auto"/>
            </w:tcBorders>
            <w:shd w:val="clear" w:color="auto" w:fill="auto"/>
            <w:vAlign w:val="center"/>
          </w:tcPr>
          <w:p w14:paraId="553B9979" w14:textId="77777777" w:rsidR="005F0A8D" w:rsidRPr="00032D3A" w:rsidRDefault="005F0A8D" w:rsidP="001611E6">
            <w:pPr>
              <w:pStyle w:val="TAC"/>
              <w:rPr>
                <w:lang w:eastAsia="zh-CN"/>
              </w:rPr>
            </w:pPr>
          </w:p>
        </w:tc>
      </w:tr>
      <w:tr w:rsidR="005F0A8D" w:rsidRPr="00032D3A" w14:paraId="4EB4FC32" w14:textId="77777777" w:rsidTr="001611E6">
        <w:trPr>
          <w:trHeight w:val="187"/>
          <w:jc w:val="center"/>
        </w:trPr>
        <w:tc>
          <w:tcPr>
            <w:tcW w:w="2536" w:type="dxa"/>
            <w:vMerge w:val="restart"/>
            <w:tcBorders>
              <w:top w:val="single" w:sz="4" w:space="0" w:color="auto"/>
              <w:left w:val="single" w:sz="4" w:space="0" w:color="auto"/>
              <w:bottom w:val="nil"/>
              <w:right w:val="single" w:sz="4" w:space="0" w:color="auto"/>
            </w:tcBorders>
            <w:shd w:val="clear" w:color="auto" w:fill="auto"/>
            <w:vAlign w:val="center"/>
          </w:tcPr>
          <w:p w14:paraId="23C1B903" w14:textId="77777777" w:rsidR="005F0A8D" w:rsidRPr="00032D3A" w:rsidRDefault="005F0A8D" w:rsidP="001611E6">
            <w:pPr>
              <w:pStyle w:val="TAC"/>
            </w:pPr>
            <w:r w:rsidRPr="00032D3A">
              <w:lastRenderedPageBreak/>
              <w:t>CA_n66A-n77A-n261K</w:t>
            </w:r>
          </w:p>
        </w:tc>
        <w:tc>
          <w:tcPr>
            <w:tcW w:w="2705" w:type="dxa"/>
            <w:vMerge w:val="restart"/>
            <w:tcBorders>
              <w:top w:val="single" w:sz="4" w:space="0" w:color="auto"/>
              <w:left w:val="single" w:sz="4" w:space="0" w:color="auto"/>
              <w:bottom w:val="nil"/>
              <w:right w:val="single" w:sz="4" w:space="0" w:color="auto"/>
            </w:tcBorders>
            <w:shd w:val="clear" w:color="auto" w:fill="auto"/>
            <w:vAlign w:val="center"/>
          </w:tcPr>
          <w:p w14:paraId="59E37869" w14:textId="77777777" w:rsidR="005F0A8D" w:rsidRPr="00032D3A" w:rsidRDefault="005F0A8D" w:rsidP="001611E6">
            <w:pPr>
              <w:pStyle w:val="TAC"/>
              <w:rPr>
                <w:rFonts w:cs="Arial"/>
                <w:lang w:eastAsia="zh-CN"/>
              </w:rPr>
            </w:pPr>
            <w:r w:rsidRPr="00032D3A">
              <w:rPr>
                <w:rFonts w:cs="Arial"/>
                <w:lang w:eastAsia="zh-CN"/>
              </w:rPr>
              <w:t>CA_n66A-n261A</w:t>
            </w:r>
          </w:p>
          <w:p w14:paraId="068F4990" w14:textId="77777777" w:rsidR="005F0A8D" w:rsidRPr="00032D3A" w:rsidRDefault="005F0A8D" w:rsidP="001611E6">
            <w:pPr>
              <w:pStyle w:val="TAC"/>
              <w:rPr>
                <w:rFonts w:cs="Arial"/>
                <w:lang w:eastAsia="zh-CN"/>
              </w:rPr>
            </w:pPr>
            <w:r w:rsidRPr="00032D3A">
              <w:rPr>
                <w:rFonts w:cs="Arial"/>
                <w:lang w:eastAsia="zh-CN"/>
              </w:rPr>
              <w:t>CA_n66A-n261G</w:t>
            </w:r>
          </w:p>
          <w:p w14:paraId="4205BEA1" w14:textId="77777777" w:rsidR="005F0A8D" w:rsidRPr="00032D3A" w:rsidRDefault="005F0A8D" w:rsidP="001611E6">
            <w:pPr>
              <w:pStyle w:val="TAC"/>
              <w:rPr>
                <w:rFonts w:cs="Arial"/>
                <w:lang w:eastAsia="zh-CN"/>
              </w:rPr>
            </w:pPr>
            <w:r w:rsidRPr="00032D3A">
              <w:rPr>
                <w:rFonts w:cs="Arial"/>
                <w:lang w:eastAsia="zh-CN"/>
              </w:rPr>
              <w:t>CA_n66A-n261H</w:t>
            </w:r>
          </w:p>
          <w:p w14:paraId="716EEB7F" w14:textId="77777777" w:rsidR="005F0A8D" w:rsidRPr="00032D3A" w:rsidRDefault="005F0A8D" w:rsidP="001611E6">
            <w:pPr>
              <w:pStyle w:val="TAC"/>
              <w:rPr>
                <w:rFonts w:cs="Arial"/>
                <w:lang w:eastAsia="zh-CN"/>
              </w:rPr>
            </w:pPr>
            <w:r w:rsidRPr="00032D3A">
              <w:rPr>
                <w:rFonts w:cs="Arial"/>
                <w:lang w:eastAsia="zh-CN"/>
              </w:rPr>
              <w:t>CA_n66A-n261I</w:t>
            </w:r>
          </w:p>
          <w:p w14:paraId="474D4C24" w14:textId="77777777" w:rsidR="005F0A8D" w:rsidRPr="00032D3A" w:rsidRDefault="005F0A8D" w:rsidP="001611E6">
            <w:pPr>
              <w:pStyle w:val="TAC"/>
              <w:rPr>
                <w:rFonts w:cs="Arial"/>
                <w:lang w:eastAsia="zh-CN"/>
              </w:rPr>
            </w:pPr>
            <w:r w:rsidRPr="00032D3A">
              <w:rPr>
                <w:rFonts w:cs="Arial"/>
                <w:lang w:eastAsia="zh-CN"/>
              </w:rPr>
              <w:t>CA_n77A-n261A</w:t>
            </w:r>
          </w:p>
          <w:p w14:paraId="7B6ED538" w14:textId="77777777" w:rsidR="005F0A8D" w:rsidRPr="00032D3A" w:rsidRDefault="005F0A8D" w:rsidP="001611E6">
            <w:pPr>
              <w:pStyle w:val="TAC"/>
              <w:rPr>
                <w:rFonts w:cs="Arial"/>
                <w:lang w:eastAsia="zh-CN"/>
              </w:rPr>
            </w:pPr>
            <w:r w:rsidRPr="00032D3A">
              <w:rPr>
                <w:rFonts w:cs="Arial"/>
                <w:lang w:eastAsia="zh-CN"/>
              </w:rPr>
              <w:t>CA_n77A-n261G</w:t>
            </w:r>
          </w:p>
          <w:p w14:paraId="65F6C4DF" w14:textId="77777777" w:rsidR="005F0A8D" w:rsidRPr="00032D3A" w:rsidRDefault="005F0A8D" w:rsidP="001611E6">
            <w:pPr>
              <w:pStyle w:val="TAC"/>
              <w:rPr>
                <w:rFonts w:cs="Arial"/>
                <w:lang w:eastAsia="zh-CN"/>
              </w:rPr>
            </w:pPr>
            <w:r w:rsidRPr="00032D3A">
              <w:rPr>
                <w:rFonts w:cs="Arial"/>
                <w:lang w:eastAsia="zh-CN"/>
              </w:rPr>
              <w:t>CA_n77A-n261H</w:t>
            </w:r>
          </w:p>
          <w:p w14:paraId="46EB7ED8" w14:textId="77777777" w:rsidR="005F0A8D" w:rsidRPr="00032D3A" w:rsidRDefault="005F0A8D" w:rsidP="001611E6">
            <w:pPr>
              <w:pStyle w:val="TAC"/>
              <w:rPr>
                <w:rFonts w:eastAsia="Yu Mincho"/>
                <w:szCs w:val="18"/>
                <w:lang w:eastAsia="ja-JP"/>
              </w:rPr>
            </w:pPr>
            <w:r w:rsidRPr="00032D3A">
              <w:rPr>
                <w:rFonts w:cs="Arial"/>
                <w:lang w:eastAsia="zh-CN"/>
              </w:rPr>
              <w:t>CA_n77A-n261I</w:t>
            </w:r>
          </w:p>
        </w:tc>
        <w:tc>
          <w:tcPr>
            <w:tcW w:w="1052" w:type="dxa"/>
            <w:tcBorders>
              <w:left w:val="single" w:sz="4" w:space="0" w:color="auto"/>
              <w:right w:val="single" w:sz="4" w:space="0" w:color="auto"/>
            </w:tcBorders>
            <w:vAlign w:val="center"/>
          </w:tcPr>
          <w:p w14:paraId="536E0A85" w14:textId="77777777" w:rsidR="005F0A8D" w:rsidRPr="00032D3A" w:rsidRDefault="005F0A8D" w:rsidP="001611E6">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F96794B" w14:textId="77777777" w:rsidR="005F0A8D" w:rsidRPr="00032D3A" w:rsidRDefault="005F0A8D" w:rsidP="001611E6">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AB7F815" w14:textId="77777777" w:rsidR="005F0A8D" w:rsidRPr="00032D3A" w:rsidRDefault="005F0A8D" w:rsidP="001611E6">
            <w:pPr>
              <w:pStyle w:val="TAC"/>
              <w:rPr>
                <w:lang w:eastAsia="zh-CN"/>
              </w:rPr>
            </w:pPr>
            <w:r w:rsidRPr="00032D3A">
              <w:rPr>
                <w:lang w:eastAsia="zh-CN"/>
              </w:rPr>
              <w:t>0</w:t>
            </w:r>
          </w:p>
        </w:tc>
      </w:tr>
      <w:tr w:rsidR="005F0A8D" w:rsidRPr="00032D3A" w14:paraId="4E6A9ABE" w14:textId="77777777" w:rsidTr="001611E6">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103BD758" w14:textId="77777777" w:rsidR="005F0A8D" w:rsidRPr="00032D3A" w:rsidRDefault="005F0A8D" w:rsidP="001611E6">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62C101E4" w14:textId="77777777" w:rsidR="005F0A8D" w:rsidRPr="00032D3A" w:rsidRDefault="005F0A8D" w:rsidP="001611E6">
            <w:pPr>
              <w:pStyle w:val="TAC"/>
              <w:rPr>
                <w:rFonts w:eastAsia="Yu Mincho"/>
                <w:szCs w:val="18"/>
                <w:lang w:eastAsia="ja-JP"/>
              </w:rPr>
            </w:pPr>
          </w:p>
        </w:tc>
        <w:tc>
          <w:tcPr>
            <w:tcW w:w="1052" w:type="dxa"/>
            <w:tcBorders>
              <w:left w:val="single" w:sz="4" w:space="0" w:color="auto"/>
              <w:right w:val="single" w:sz="4" w:space="0" w:color="auto"/>
            </w:tcBorders>
            <w:vAlign w:val="center"/>
          </w:tcPr>
          <w:p w14:paraId="21726724" w14:textId="77777777" w:rsidR="005F0A8D" w:rsidRPr="00032D3A" w:rsidRDefault="005F0A8D" w:rsidP="001611E6">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CEB855A" w14:textId="77777777" w:rsidR="005F0A8D" w:rsidRPr="00032D3A" w:rsidRDefault="005F0A8D" w:rsidP="001611E6">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267AD28" w14:textId="77777777" w:rsidR="005F0A8D" w:rsidRPr="00032D3A" w:rsidRDefault="005F0A8D" w:rsidP="001611E6">
            <w:pPr>
              <w:pStyle w:val="TAC"/>
              <w:rPr>
                <w:lang w:eastAsia="zh-CN"/>
              </w:rPr>
            </w:pPr>
          </w:p>
        </w:tc>
      </w:tr>
      <w:tr w:rsidR="005F0A8D" w:rsidRPr="00032D3A" w14:paraId="2C3EBBC0" w14:textId="77777777" w:rsidTr="001611E6">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6ABF423D" w14:textId="77777777" w:rsidR="005F0A8D" w:rsidRPr="00032D3A" w:rsidRDefault="005F0A8D" w:rsidP="001611E6">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465D087C" w14:textId="77777777" w:rsidR="005F0A8D" w:rsidRPr="00032D3A" w:rsidRDefault="005F0A8D" w:rsidP="001611E6">
            <w:pPr>
              <w:pStyle w:val="TAC"/>
              <w:rPr>
                <w:rFonts w:eastAsia="Yu Mincho"/>
                <w:szCs w:val="18"/>
                <w:lang w:eastAsia="ja-JP"/>
              </w:rPr>
            </w:pPr>
          </w:p>
        </w:tc>
        <w:tc>
          <w:tcPr>
            <w:tcW w:w="1052" w:type="dxa"/>
            <w:tcBorders>
              <w:left w:val="single" w:sz="4" w:space="0" w:color="auto"/>
              <w:right w:val="single" w:sz="4" w:space="0" w:color="auto"/>
            </w:tcBorders>
            <w:vAlign w:val="center"/>
          </w:tcPr>
          <w:p w14:paraId="7A1B4D38" w14:textId="77777777" w:rsidR="005F0A8D" w:rsidRPr="00032D3A" w:rsidRDefault="005F0A8D" w:rsidP="001611E6">
            <w:pPr>
              <w:pStyle w:val="TAC"/>
            </w:pPr>
            <w:r w:rsidRPr="00032D3A">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46E44D3" w14:textId="77777777" w:rsidR="005F0A8D" w:rsidRPr="00032D3A" w:rsidRDefault="005F0A8D" w:rsidP="001611E6">
            <w:pPr>
              <w:pStyle w:val="TAC"/>
            </w:pPr>
            <w:r w:rsidRPr="00032D3A">
              <w:rPr>
                <w:lang w:val="en-US" w:bidi="ar"/>
              </w:rPr>
              <w:t>CA_n261K</w:t>
            </w:r>
          </w:p>
        </w:tc>
        <w:tc>
          <w:tcPr>
            <w:tcW w:w="1864" w:type="dxa"/>
            <w:tcBorders>
              <w:top w:val="nil"/>
              <w:left w:val="single" w:sz="4" w:space="0" w:color="auto"/>
              <w:bottom w:val="single" w:sz="4" w:space="0" w:color="auto"/>
              <w:right w:val="single" w:sz="4" w:space="0" w:color="auto"/>
            </w:tcBorders>
            <w:shd w:val="clear" w:color="auto" w:fill="auto"/>
            <w:vAlign w:val="center"/>
          </w:tcPr>
          <w:p w14:paraId="15530049" w14:textId="77777777" w:rsidR="005F0A8D" w:rsidRPr="00032D3A" w:rsidRDefault="005F0A8D" w:rsidP="001611E6">
            <w:pPr>
              <w:pStyle w:val="TAC"/>
              <w:rPr>
                <w:lang w:eastAsia="zh-CN"/>
              </w:rPr>
            </w:pPr>
          </w:p>
        </w:tc>
      </w:tr>
      <w:tr w:rsidR="005F0A8D" w:rsidRPr="00032D3A" w14:paraId="39F5CD84" w14:textId="77777777" w:rsidTr="001611E6">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7DB5764F" w14:textId="77777777" w:rsidR="005F0A8D" w:rsidRPr="00032D3A" w:rsidRDefault="005F0A8D" w:rsidP="001611E6">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3588B26E" w14:textId="77777777" w:rsidR="005F0A8D" w:rsidRPr="00032D3A" w:rsidRDefault="005F0A8D" w:rsidP="001611E6">
            <w:pPr>
              <w:pStyle w:val="TAC"/>
              <w:rPr>
                <w:rFonts w:eastAsia="Yu Mincho"/>
                <w:szCs w:val="18"/>
                <w:lang w:eastAsia="ja-JP"/>
              </w:rPr>
            </w:pPr>
          </w:p>
        </w:tc>
        <w:tc>
          <w:tcPr>
            <w:tcW w:w="1052" w:type="dxa"/>
            <w:tcBorders>
              <w:left w:val="single" w:sz="4" w:space="0" w:color="auto"/>
              <w:right w:val="single" w:sz="4" w:space="0" w:color="auto"/>
            </w:tcBorders>
            <w:vAlign w:val="center"/>
          </w:tcPr>
          <w:p w14:paraId="5831F802" w14:textId="77777777" w:rsidR="005F0A8D" w:rsidRPr="00032D3A" w:rsidRDefault="005F0A8D" w:rsidP="001611E6">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0043A99" w14:textId="77777777" w:rsidR="005F0A8D" w:rsidRPr="00032D3A" w:rsidRDefault="005F0A8D" w:rsidP="001611E6">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D48B935" w14:textId="77777777" w:rsidR="005F0A8D" w:rsidRPr="00032D3A" w:rsidRDefault="005F0A8D" w:rsidP="001611E6">
            <w:pPr>
              <w:pStyle w:val="TAC"/>
              <w:rPr>
                <w:lang w:eastAsia="zh-CN"/>
              </w:rPr>
            </w:pPr>
            <w:r w:rsidRPr="00032D3A">
              <w:rPr>
                <w:lang w:eastAsia="zh-CN"/>
              </w:rPr>
              <w:t>1</w:t>
            </w:r>
          </w:p>
        </w:tc>
      </w:tr>
      <w:tr w:rsidR="005F0A8D" w:rsidRPr="00032D3A" w14:paraId="59ADE254"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5DA21B0"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3C4B2385" w14:textId="77777777" w:rsidR="005F0A8D" w:rsidRPr="00032D3A" w:rsidRDefault="005F0A8D" w:rsidP="001611E6">
            <w:pPr>
              <w:pStyle w:val="TAC"/>
              <w:rPr>
                <w:rFonts w:eastAsia="Yu Mincho"/>
                <w:szCs w:val="18"/>
                <w:lang w:eastAsia="ja-JP"/>
              </w:rPr>
            </w:pPr>
          </w:p>
        </w:tc>
        <w:tc>
          <w:tcPr>
            <w:tcW w:w="1052" w:type="dxa"/>
            <w:tcBorders>
              <w:left w:val="single" w:sz="4" w:space="0" w:color="auto"/>
              <w:right w:val="single" w:sz="4" w:space="0" w:color="auto"/>
            </w:tcBorders>
            <w:vAlign w:val="center"/>
          </w:tcPr>
          <w:p w14:paraId="299E8334" w14:textId="77777777" w:rsidR="005F0A8D" w:rsidRPr="00032D3A" w:rsidRDefault="005F0A8D" w:rsidP="001611E6">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11C2C38" w14:textId="77777777" w:rsidR="005F0A8D" w:rsidRPr="00032D3A" w:rsidRDefault="005F0A8D" w:rsidP="001611E6">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0D94160" w14:textId="77777777" w:rsidR="005F0A8D" w:rsidRPr="00032D3A" w:rsidRDefault="005F0A8D" w:rsidP="001611E6">
            <w:pPr>
              <w:pStyle w:val="TAC"/>
              <w:rPr>
                <w:lang w:eastAsia="zh-CN"/>
              </w:rPr>
            </w:pPr>
          </w:p>
        </w:tc>
      </w:tr>
      <w:tr w:rsidR="005F0A8D" w:rsidRPr="00032D3A" w14:paraId="007C731A"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ED0A46D"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540E9BA" w14:textId="77777777" w:rsidR="005F0A8D" w:rsidRPr="00032D3A" w:rsidRDefault="005F0A8D" w:rsidP="001611E6">
            <w:pPr>
              <w:pStyle w:val="TAC"/>
              <w:rPr>
                <w:rFonts w:eastAsia="Yu Mincho"/>
                <w:szCs w:val="18"/>
                <w:lang w:eastAsia="ja-JP"/>
              </w:rPr>
            </w:pPr>
          </w:p>
        </w:tc>
        <w:tc>
          <w:tcPr>
            <w:tcW w:w="1052" w:type="dxa"/>
            <w:tcBorders>
              <w:left w:val="single" w:sz="4" w:space="0" w:color="auto"/>
              <w:right w:val="single" w:sz="4" w:space="0" w:color="auto"/>
            </w:tcBorders>
            <w:vAlign w:val="center"/>
          </w:tcPr>
          <w:p w14:paraId="46534F6C" w14:textId="77777777" w:rsidR="005F0A8D" w:rsidRPr="00032D3A" w:rsidRDefault="005F0A8D" w:rsidP="001611E6">
            <w:pPr>
              <w:pStyle w:val="TAC"/>
            </w:pPr>
            <w:r w:rsidRPr="00032D3A">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51ACDAF" w14:textId="77777777" w:rsidR="005F0A8D" w:rsidRPr="00032D3A" w:rsidRDefault="005F0A8D" w:rsidP="001611E6">
            <w:pPr>
              <w:pStyle w:val="TAC"/>
            </w:pPr>
            <w:r w:rsidRPr="00032D3A">
              <w:rPr>
                <w:lang w:val="en-US" w:bidi="ar"/>
              </w:rPr>
              <w:t>CA_n261K</w:t>
            </w:r>
          </w:p>
        </w:tc>
        <w:tc>
          <w:tcPr>
            <w:tcW w:w="1864" w:type="dxa"/>
            <w:tcBorders>
              <w:top w:val="nil"/>
              <w:left w:val="single" w:sz="4" w:space="0" w:color="auto"/>
              <w:bottom w:val="single" w:sz="4" w:space="0" w:color="auto"/>
              <w:right w:val="single" w:sz="4" w:space="0" w:color="auto"/>
            </w:tcBorders>
            <w:shd w:val="clear" w:color="auto" w:fill="auto"/>
            <w:vAlign w:val="center"/>
          </w:tcPr>
          <w:p w14:paraId="7051782E" w14:textId="77777777" w:rsidR="005F0A8D" w:rsidRPr="00032D3A" w:rsidRDefault="005F0A8D" w:rsidP="001611E6">
            <w:pPr>
              <w:pStyle w:val="TAC"/>
              <w:rPr>
                <w:lang w:eastAsia="zh-CN"/>
              </w:rPr>
            </w:pPr>
          </w:p>
        </w:tc>
      </w:tr>
      <w:tr w:rsidR="005F0A8D" w:rsidRPr="00032D3A" w14:paraId="41410B56" w14:textId="77777777" w:rsidTr="001611E6">
        <w:trPr>
          <w:trHeight w:val="187"/>
          <w:jc w:val="center"/>
        </w:trPr>
        <w:tc>
          <w:tcPr>
            <w:tcW w:w="2536" w:type="dxa"/>
            <w:vMerge w:val="restart"/>
            <w:tcBorders>
              <w:top w:val="single" w:sz="4" w:space="0" w:color="auto"/>
              <w:left w:val="single" w:sz="4" w:space="0" w:color="auto"/>
              <w:bottom w:val="nil"/>
              <w:right w:val="single" w:sz="4" w:space="0" w:color="auto"/>
            </w:tcBorders>
            <w:shd w:val="clear" w:color="auto" w:fill="auto"/>
            <w:vAlign w:val="center"/>
          </w:tcPr>
          <w:p w14:paraId="41585F9F" w14:textId="77777777" w:rsidR="005F0A8D" w:rsidRPr="00032D3A" w:rsidRDefault="005F0A8D" w:rsidP="001611E6">
            <w:pPr>
              <w:pStyle w:val="TAC"/>
            </w:pPr>
            <w:r w:rsidRPr="00032D3A">
              <w:t>CA_n66A-n77A-n261L</w:t>
            </w:r>
          </w:p>
        </w:tc>
        <w:tc>
          <w:tcPr>
            <w:tcW w:w="2705" w:type="dxa"/>
            <w:vMerge w:val="restart"/>
            <w:tcBorders>
              <w:top w:val="single" w:sz="4" w:space="0" w:color="auto"/>
              <w:left w:val="single" w:sz="4" w:space="0" w:color="auto"/>
              <w:bottom w:val="nil"/>
              <w:right w:val="single" w:sz="4" w:space="0" w:color="auto"/>
            </w:tcBorders>
            <w:shd w:val="clear" w:color="auto" w:fill="auto"/>
            <w:vAlign w:val="center"/>
          </w:tcPr>
          <w:p w14:paraId="765932EC" w14:textId="77777777" w:rsidR="005F0A8D" w:rsidRPr="00032D3A" w:rsidRDefault="005F0A8D" w:rsidP="001611E6">
            <w:pPr>
              <w:pStyle w:val="TAC"/>
              <w:rPr>
                <w:rFonts w:cs="Arial"/>
                <w:lang w:eastAsia="zh-CN"/>
              </w:rPr>
            </w:pPr>
            <w:r w:rsidRPr="00032D3A">
              <w:rPr>
                <w:rFonts w:cs="Arial"/>
                <w:lang w:eastAsia="zh-CN"/>
              </w:rPr>
              <w:t>CA_n66A-n261A</w:t>
            </w:r>
          </w:p>
          <w:p w14:paraId="57037D12" w14:textId="77777777" w:rsidR="005F0A8D" w:rsidRPr="00032D3A" w:rsidRDefault="005F0A8D" w:rsidP="001611E6">
            <w:pPr>
              <w:pStyle w:val="TAC"/>
              <w:rPr>
                <w:rFonts w:cs="Arial"/>
                <w:lang w:eastAsia="zh-CN"/>
              </w:rPr>
            </w:pPr>
            <w:r w:rsidRPr="00032D3A">
              <w:rPr>
                <w:rFonts w:cs="Arial"/>
                <w:lang w:eastAsia="zh-CN"/>
              </w:rPr>
              <w:t>CA_n66A-n261G</w:t>
            </w:r>
          </w:p>
          <w:p w14:paraId="3BE206C3" w14:textId="77777777" w:rsidR="005F0A8D" w:rsidRPr="00032D3A" w:rsidRDefault="005F0A8D" w:rsidP="001611E6">
            <w:pPr>
              <w:pStyle w:val="TAC"/>
              <w:rPr>
                <w:rFonts w:cs="Arial"/>
                <w:lang w:eastAsia="zh-CN"/>
              </w:rPr>
            </w:pPr>
            <w:r w:rsidRPr="00032D3A">
              <w:rPr>
                <w:rFonts w:cs="Arial"/>
                <w:lang w:eastAsia="zh-CN"/>
              </w:rPr>
              <w:t>CA_n66A-n261H</w:t>
            </w:r>
          </w:p>
          <w:p w14:paraId="692A3DE8" w14:textId="77777777" w:rsidR="005F0A8D" w:rsidRPr="00032D3A" w:rsidRDefault="005F0A8D" w:rsidP="001611E6">
            <w:pPr>
              <w:pStyle w:val="TAC"/>
              <w:rPr>
                <w:rFonts w:cs="Arial"/>
                <w:lang w:eastAsia="zh-CN"/>
              </w:rPr>
            </w:pPr>
            <w:r w:rsidRPr="00032D3A">
              <w:rPr>
                <w:rFonts w:cs="Arial"/>
                <w:lang w:eastAsia="zh-CN"/>
              </w:rPr>
              <w:t>CA_n66A-n261I</w:t>
            </w:r>
          </w:p>
          <w:p w14:paraId="1495C9AC" w14:textId="77777777" w:rsidR="005F0A8D" w:rsidRPr="00032D3A" w:rsidRDefault="005F0A8D" w:rsidP="001611E6">
            <w:pPr>
              <w:pStyle w:val="TAC"/>
              <w:rPr>
                <w:rFonts w:cs="Arial"/>
                <w:lang w:eastAsia="zh-CN"/>
              </w:rPr>
            </w:pPr>
            <w:r w:rsidRPr="00032D3A">
              <w:rPr>
                <w:rFonts w:cs="Arial"/>
                <w:lang w:eastAsia="zh-CN"/>
              </w:rPr>
              <w:t>CA_n77A-n261A</w:t>
            </w:r>
          </w:p>
          <w:p w14:paraId="51667D89" w14:textId="77777777" w:rsidR="005F0A8D" w:rsidRPr="00032D3A" w:rsidRDefault="005F0A8D" w:rsidP="001611E6">
            <w:pPr>
              <w:pStyle w:val="TAC"/>
              <w:rPr>
                <w:rFonts w:cs="Arial"/>
                <w:lang w:eastAsia="zh-CN"/>
              </w:rPr>
            </w:pPr>
            <w:r w:rsidRPr="00032D3A">
              <w:rPr>
                <w:rFonts w:cs="Arial"/>
                <w:lang w:eastAsia="zh-CN"/>
              </w:rPr>
              <w:t>CA_n77A-n261G</w:t>
            </w:r>
          </w:p>
          <w:p w14:paraId="63EAD77F" w14:textId="77777777" w:rsidR="005F0A8D" w:rsidRPr="00032D3A" w:rsidRDefault="005F0A8D" w:rsidP="001611E6">
            <w:pPr>
              <w:pStyle w:val="TAC"/>
              <w:rPr>
                <w:rFonts w:cs="Arial"/>
                <w:lang w:eastAsia="zh-CN"/>
              </w:rPr>
            </w:pPr>
            <w:r w:rsidRPr="00032D3A">
              <w:rPr>
                <w:rFonts w:cs="Arial"/>
                <w:lang w:eastAsia="zh-CN"/>
              </w:rPr>
              <w:t>CA_n77A-n261H</w:t>
            </w:r>
          </w:p>
          <w:p w14:paraId="4359FE1A" w14:textId="77777777" w:rsidR="005F0A8D" w:rsidRPr="00032D3A" w:rsidRDefault="005F0A8D" w:rsidP="001611E6">
            <w:pPr>
              <w:pStyle w:val="TAC"/>
              <w:rPr>
                <w:rFonts w:eastAsia="Yu Mincho"/>
                <w:szCs w:val="18"/>
                <w:lang w:eastAsia="ja-JP"/>
              </w:rPr>
            </w:pPr>
            <w:r w:rsidRPr="00032D3A">
              <w:rPr>
                <w:rFonts w:cs="Arial"/>
                <w:lang w:eastAsia="zh-CN"/>
              </w:rPr>
              <w:t>CA_n77A-n261I</w:t>
            </w:r>
          </w:p>
        </w:tc>
        <w:tc>
          <w:tcPr>
            <w:tcW w:w="1052" w:type="dxa"/>
            <w:tcBorders>
              <w:left w:val="single" w:sz="4" w:space="0" w:color="auto"/>
              <w:right w:val="single" w:sz="4" w:space="0" w:color="auto"/>
            </w:tcBorders>
            <w:vAlign w:val="center"/>
          </w:tcPr>
          <w:p w14:paraId="6E75F28D" w14:textId="77777777" w:rsidR="005F0A8D" w:rsidRPr="00032D3A" w:rsidRDefault="005F0A8D" w:rsidP="001611E6">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DE6F386" w14:textId="77777777" w:rsidR="005F0A8D" w:rsidRPr="00032D3A" w:rsidRDefault="005F0A8D" w:rsidP="001611E6">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0192F86" w14:textId="77777777" w:rsidR="005F0A8D" w:rsidRPr="00032D3A" w:rsidRDefault="005F0A8D" w:rsidP="001611E6">
            <w:pPr>
              <w:pStyle w:val="TAC"/>
              <w:rPr>
                <w:lang w:eastAsia="zh-CN"/>
              </w:rPr>
            </w:pPr>
            <w:r w:rsidRPr="00032D3A">
              <w:rPr>
                <w:lang w:eastAsia="zh-CN"/>
              </w:rPr>
              <w:t>0</w:t>
            </w:r>
          </w:p>
        </w:tc>
      </w:tr>
      <w:tr w:rsidR="005F0A8D" w:rsidRPr="00032D3A" w14:paraId="1E1F9278" w14:textId="77777777" w:rsidTr="001611E6">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775CAC0B" w14:textId="77777777" w:rsidR="005F0A8D" w:rsidRPr="00032D3A" w:rsidRDefault="005F0A8D" w:rsidP="001611E6">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39411EFA" w14:textId="77777777" w:rsidR="005F0A8D" w:rsidRPr="00032D3A" w:rsidRDefault="005F0A8D" w:rsidP="001611E6">
            <w:pPr>
              <w:pStyle w:val="TAC"/>
              <w:rPr>
                <w:rFonts w:eastAsia="Yu Mincho"/>
                <w:szCs w:val="18"/>
                <w:lang w:eastAsia="ja-JP"/>
              </w:rPr>
            </w:pPr>
          </w:p>
        </w:tc>
        <w:tc>
          <w:tcPr>
            <w:tcW w:w="1052" w:type="dxa"/>
            <w:tcBorders>
              <w:left w:val="single" w:sz="4" w:space="0" w:color="auto"/>
              <w:right w:val="single" w:sz="4" w:space="0" w:color="auto"/>
            </w:tcBorders>
            <w:vAlign w:val="center"/>
          </w:tcPr>
          <w:p w14:paraId="124E35C3" w14:textId="77777777" w:rsidR="005F0A8D" w:rsidRPr="00032D3A" w:rsidRDefault="005F0A8D" w:rsidP="001611E6">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D71449E" w14:textId="77777777" w:rsidR="005F0A8D" w:rsidRPr="00032D3A" w:rsidRDefault="005F0A8D" w:rsidP="001611E6">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D6245E0" w14:textId="77777777" w:rsidR="005F0A8D" w:rsidRPr="00032D3A" w:rsidRDefault="005F0A8D" w:rsidP="001611E6">
            <w:pPr>
              <w:pStyle w:val="TAC"/>
              <w:rPr>
                <w:lang w:eastAsia="zh-CN"/>
              </w:rPr>
            </w:pPr>
          </w:p>
        </w:tc>
      </w:tr>
      <w:tr w:rsidR="005F0A8D" w:rsidRPr="00032D3A" w14:paraId="47BF3162" w14:textId="77777777" w:rsidTr="001611E6">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3C42D53E" w14:textId="77777777" w:rsidR="005F0A8D" w:rsidRPr="00032D3A" w:rsidRDefault="005F0A8D" w:rsidP="001611E6">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6AFB8895" w14:textId="77777777" w:rsidR="005F0A8D" w:rsidRPr="00032D3A" w:rsidRDefault="005F0A8D" w:rsidP="001611E6">
            <w:pPr>
              <w:pStyle w:val="TAC"/>
              <w:rPr>
                <w:rFonts w:eastAsia="Yu Mincho"/>
                <w:szCs w:val="18"/>
                <w:lang w:eastAsia="ja-JP"/>
              </w:rPr>
            </w:pPr>
          </w:p>
        </w:tc>
        <w:tc>
          <w:tcPr>
            <w:tcW w:w="1052" w:type="dxa"/>
            <w:tcBorders>
              <w:left w:val="single" w:sz="4" w:space="0" w:color="auto"/>
              <w:right w:val="single" w:sz="4" w:space="0" w:color="auto"/>
            </w:tcBorders>
            <w:vAlign w:val="center"/>
          </w:tcPr>
          <w:p w14:paraId="4EB3ACE5" w14:textId="77777777" w:rsidR="005F0A8D" w:rsidRPr="00032D3A" w:rsidRDefault="005F0A8D" w:rsidP="001611E6">
            <w:pPr>
              <w:pStyle w:val="TAC"/>
            </w:pPr>
            <w:r w:rsidRPr="00032D3A">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DFCB544" w14:textId="77777777" w:rsidR="005F0A8D" w:rsidRPr="00032D3A" w:rsidRDefault="005F0A8D" w:rsidP="001611E6">
            <w:pPr>
              <w:pStyle w:val="TAC"/>
            </w:pPr>
            <w:r w:rsidRPr="00032D3A">
              <w:rPr>
                <w:lang w:val="en-US" w:bidi="ar"/>
              </w:rPr>
              <w:t>CA_n261L</w:t>
            </w:r>
          </w:p>
        </w:tc>
        <w:tc>
          <w:tcPr>
            <w:tcW w:w="1864" w:type="dxa"/>
            <w:tcBorders>
              <w:top w:val="nil"/>
              <w:left w:val="single" w:sz="4" w:space="0" w:color="auto"/>
              <w:bottom w:val="single" w:sz="4" w:space="0" w:color="auto"/>
              <w:right w:val="single" w:sz="4" w:space="0" w:color="auto"/>
            </w:tcBorders>
            <w:shd w:val="clear" w:color="auto" w:fill="auto"/>
            <w:vAlign w:val="center"/>
          </w:tcPr>
          <w:p w14:paraId="42C2D702" w14:textId="77777777" w:rsidR="005F0A8D" w:rsidRPr="00032D3A" w:rsidRDefault="005F0A8D" w:rsidP="001611E6">
            <w:pPr>
              <w:pStyle w:val="TAC"/>
              <w:rPr>
                <w:lang w:eastAsia="zh-CN"/>
              </w:rPr>
            </w:pPr>
          </w:p>
        </w:tc>
      </w:tr>
      <w:tr w:rsidR="005F0A8D" w:rsidRPr="00032D3A" w14:paraId="55991E0B" w14:textId="77777777" w:rsidTr="001611E6">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0CD64549" w14:textId="77777777" w:rsidR="005F0A8D" w:rsidRPr="00032D3A" w:rsidRDefault="005F0A8D" w:rsidP="001611E6">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132CBC57" w14:textId="77777777" w:rsidR="005F0A8D" w:rsidRPr="00032D3A" w:rsidRDefault="005F0A8D" w:rsidP="001611E6">
            <w:pPr>
              <w:pStyle w:val="TAC"/>
              <w:rPr>
                <w:rFonts w:eastAsia="Yu Mincho"/>
                <w:szCs w:val="18"/>
                <w:lang w:eastAsia="ja-JP"/>
              </w:rPr>
            </w:pPr>
          </w:p>
        </w:tc>
        <w:tc>
          <w:tcPr>
            <w:tcW w:w="1052" w:type="dxa"/>
            <w:tcBorders>
              <w:left w:val="single" w:sz="4" w:space="0" w:color="auto"/>
              <w:right w:val="single" w:sz="4" w:space="0" w:color="auto"/>
            </w:tcBorders>
            <w:vAlign w:val="center"/>
          </w:tcPr>
          <w:p w14:paraId="36421FA3" w14:textId="77777777" w:rsidR="005F0A8D" w:rsidRPr="00032D3A" w:rsidRDefault="005F0A8D" w:rsidP="001611E6">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1C47560" w14:textId="77777777" w:rsidR="005F0A8D" w:rsidRPr="00032D3A" w:rsidRDefault="005F0A8D" w:rsidP="001611E6">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8D7B075" w14:textId="77777777" w:rsidR="005F0A8D" w:rsidRPr="00032D3A" w:rsidRDefault="005F0A8D" w:rsidP="001611E6">
            <w:pPr>
              <w:pStyle w:val="TAC"/>
              <w:rPr>
                <w:lang w:eastAsia="zh-CN"/>
              </w:rPr>
            </w:pPr>
            <w:r w:rsidRPr="00032D3A">
              <w:rPr>
                <w:lang w:eastAsia="zh-CN"/>
              </w:rPr>
              <w:t>1</w:t>
            </w:r>
          </w:p>
        </w:tc>
      </w:tr>
      <w:tr w:rsidR="005F0A8D" w:rsidRPr="00032D3A" w14:paraId="6F23F73A"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E2265E8"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38AC7449" w14:textId="77777777" w:rsidR="005F0A8D" w:rsidRPr="00032D3A" w:rsidRDefault="005F0A8D" w:rsidP="001611E6">
            <w:pPr>
              <w:pStyle w:val="TAC"/>
              <w:rPr>
                <w:rFonts w:eastAsia="Yu Mincho"/>
                <w:szCs w:val="18"/>
                <w:lang w:eastAsia="ja-JP"/>
              </w:rPr>
            </w:pPr>
          </w:p>
        </w:tc>
        <w:tc>
          <w:tcPr>
            <w:tcW w:w="1052" w:type="dxa"/>
            <w:tcBorders>
              <w:left w:val="single" w:sz="4" w:space="0" w:color="auto"/>
              <w:right w:val="single" w:sz="4" w:space="0" w:color="auto"/>
            </w:tcBorders>
            <w:vAlign w:val="center"/>
          </w:tcPr>
          <w:p w14:paraId="4AF5E9DD" w14:textId="77777777" w:rsidR="005F0A8D" w:rsidRPr="00032D3A" w:rsidRDefault="005F0A8D" w:rsidP="001611E6">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71998DA" w14:textId="77777777" w:rsidR="005F0A8D" w:rsidRPr="00032D3A" w:rsidRDefault="005F0A8D" w:rsidP="001611E6">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C09CDAC" w14:textId="77777777" w:rsidR="005F0A8D" w:rsidRPr="00032D3A" w:rsidRDefault="005F0A8D" w:rsidP="001611E6">
            <w:pPr>
              <w:pStyle w:val="TAC"/>
              <w:rPr>
                <w:lang w:eastAsia="zh-CN"/>
              </w:rPr>
            </w:pPr>
          </w:p>
        </w:tc>
      </w:tr>
      <w:tr w:rsidR="005F0A8D" w:rsidRPr="00032D3A" w14:paraId="6BCB4271"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1D071AB"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4A581DD" w14:textId="77777777" w:rsidR="005F0A8D" w:rsidRPr="00032D3A" w:rsidRDefault="005F0A8D" w:rsidP="001611E6">
            <w:pPr>
              <w:pStyle w:val="TAC"/>
              <w:rPr>
                <w:rFonts w:eastAsia="Yu Mincho"/>
                <w:szCs w:val="18"/>
                <w:lang w:eastAsia="ja-JP"/>
              </w:rPr>
            </w:pPr>
          </w:p>
        </w:tc>
        <w:tc>
          <w:tcPr>
            <w:tcW w:w="1052" w:type="dxa"/>
            <w:tcBorders>
              <w:left w:val="single" w:sz="4" w:space="0" w:color="auto"/>
              <w:right w:val="single" w:sz="4" w:space="0" w:color="auto"/>
            </w:tcBorders>
            <w:vAlign w:val="center"/>
          </w:tcPr>
          <w:p w14:paraId="1C73E5D6" w14:textId="77777777" w:rsidR="005F0A8D" w:rsidRPr="00032D3A" w:rsidRDefault="005F0A8D" w:rsidP="001611E6">
            <w:pPr>
              <w:pStyle w:val="TAC"/>
            </w:pPr>
            <w:r w:rsidRPr="00032D3A">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5450176" w14:textId="77777777" w:rsidR="005F0A8D" w:rsidRPr="00032D3A" w:rsidRDefault="005F0A8D" w:rsidP="001611E6">
            <w:pPr>
              <w:pStyle w:val="TAC"/>
            </w:pPr>
            <w:r w:rsidRPr="00032D3A">
              <w:rPr>
                <w:lang w:val="en-US" w:bidi="ar"/>
              </w:rPr>
              <w:t>CA_n261L</w:t>
            </w:r>
          </w:p>
        </w:tc>
        <w:tc>
          <w:tcPr>
            <w:tcW w:w="1864" w:type="dxa"/>
            <w:tcBorders>
              <w:top w:val="nil"/>
              <w:left w:val="single" w:sz="4" w:space="0" w:color="auto"/>
              <w:bottom w:val="single" w:sz="4" w:space="0" w:color="auto"/>
              <w:right w:val="single" w:sz="4" w:space="0" w:color="auto"/>
            </w:tcBorders>
            <w:shd w:val="clear" w:color="auto" w:fill="auto"/>
            <w:vAlign w:val="center"/>
          </w:tcPr>
          <w:p w14:paraId="6355C09D" w14:textId="77777777" w:rsidR="005F0A8D" w:rsidRPr="00032D3A" w:rsidRDefault="005F0A8D" w:rsidP="001611E6">
            <w:pPr>
              <w:pStyle w:val="TAC"/>
              <w:rPr>
                <w:lang w:eastAsia="zh-CN"/>
              </w:rPr>
            </w:pPr>
          </w:p>
        </w:tc>
      </w:tr>
      <w:tr w:rsidR="005F0A8D" w:rsidRPr="00032D3A" w14:paraId="0CC60ADC" w14:textId="77777777" w:rsidTr="001611E6">
        <w:trPr>
          <w:trHeight w:val="187"/>
          <w:jc w:val="center"/>
        </w:trPr>
        <w:tc>
          <w:tcPr>
            <w:tcW w:w="2536" w:type="dxa"/>
            <w:vMerge w:val="restart"/>
            <w:tcBorders>
              <w:top w:val="single" w:sz="4" w:space="0" w:color="auto"/>
              <w:left w:val="single" w:sz="4" w:space="0" w:color="auto"/>
              <w:bottom w:val="nil"/>
              <w:right w:val="single" w:sz="4" w:space="0" w:color="auto"/>
            </w:tcBorders>
            <w:shd w:val="clear" w:color="auto" w:fill="auto"/>
            <w:vAlign w:val="center"/>
          </w:tcPr>
          <w:p w14:paraId="6FC0C91B" w14:textId="77777777" w:rsidR="005F0A8D" w:rsidRPr="00032D3A" w:rsidRDefault="005F0A8D" w:rsidP="001611E6">
            <w:pPr>
              <w:pStyle w:val="TAC"/>
            </w:pPr>
            <w:r w:rsidRPr="00032D3A">
              <w:t>CA_n66A-n77A-n261M</w:t>
            </w:r>
          </w:p>
        </w:tc>
        <w:tc>
          <w:tcPr>
            <w:tcW w:w="2705" w:type="dxa"/>
            <w:vMerge w:val="restart"/>
            <w:tcBorders>
              <w:top w:val="single" w:sz="4" w:space="0" w:color="auto"/>
              <w:left w:val="single" w:sz="4" w:space="0" w:color="auto"/>
              <w:bottom w:val="nil"/>
              <w:right w:val="single" w:sz="4" w:space="0" w:color="auto"/>
            </w:tcBorders>
            <w:shd w:val="clear" w:color="auto" w:fill="auto"/>
            <w:vAlign w:val="center"/>
          </w:tcPr>
          <w:p w14:paraId="51F00BEA" w14:textId="77777777" w:rsidR="005F0A8D" w:rsidRPr="00032D3A" w:rsidRDefault="005F0A8D" w:rsidP="001611E6">
            <w:pPr>
              <w:pStyle w:val="TAC"/>
              <w:rPr>
                <w:rFonts w:cs="Arial"/>
                <w:lang w:eastAsia="zh-CN"/>
              </w:rPr>
            </w:pPr>
            <w:r w:rsidRPr="00032D3A">
              <w:rPr>
                <w:rFonts w:cs="Arial"/>
                <w:lang w:eastAsia="zh-CN"/>
              </w:rPr>
              <w:t>CA_n66A-n261A</w:t>
            </w:r>
          </w:p>
          <w:p w14:paraId="0105FAA3" w14:textId="77777777" w:rsidR="005F0A8D" w:rsidRPr="00032D3A" w:rsidRDefault="005F0A8D" w:rsidP="001611E6">
            <w:pPr>
              <w:pStyle w:val="TAC"/>
              <w:rPr>
                <w:rFonts w:cs="Arial"/>
                <w:lang w:eastAsia="zh-CN"/>
              </w:rPr>
            </w:pPr>
            <w:r w:rsidRPr="00032D3A">
              <w:rPr>
                <w:rFonts w:cs="Arial"/>
                <w:lang w:eastAsia="zh-CN"/>
              </w:rPr>
              <w:t>CA_n66A-n261G</w:t>
            </w:r>
          </w:p>
          <w:p w14:paraId="5D6CDE89" w14:textId="77777777" w:rsidR="005F0A8D" w:rsidRPr="00032D3A" w:rsidRDefault="005F0A8D" w:rsidP="001611E6">
            <w:pPr>
              <w:pStyle w:val="TAC"/>
              <w:rPr>
                <w:rFonts w:cs="Arial"/>
                <w:lang w:eastAsia="zh-CN"/>
              </w:rPr>
            </w:pPr>
            <w:r w:rsidRPr="00032D3A">
              <w:rPr>
                <w:rFonts w:cs="Arial"/>
                <w:lang w:eastAsia="zh-CN"/>
              </w:rPr>
              <w:t>CA_n66A-n261H</w:t>
            </w:r>
          </w:p>
          <w:p w14:paraId="34A204C3" w14:textId="77777777" w:rsidR="005F0A8D" w:rsidRPr="00032D3A" w:rsidRDefault="005F0A8D" w:rsidP="001611E6">
            <w:pPr>
              <w:pStyle w:val="TAC"/>
              <w:rPr>
                <w:rFonts w:cs="Arial"/>
                <w:lang w:eastAsia="zh-CN"/>
              </w:rPr>
            </w:pPr>
            <w:r w:rsidRPr="00032D3A">
              <w:rPr>
                <w:rFonts w:cs="Arial"/>
                <w:lang w:eastAsia="zh-CN"/>
              </w:rPr>
              <w:t>CA_n66A-n261I</w:t>
            </w:r>
          </w:p>
          <w:p w14:paraId="469D8DB9" w14:textId="77777777" w:rsidR="005F0A8D" w:rsidRPr="00032D3A" w:rsidRDefault="005F0A8D" w:rsidP="001611E6">
            <w:pPr>
              <w:pStyle w:val="TAC"/>
              <w:rPr>
                <w:rFonts w:cs="Arial"/>
                <w:lang w:eastAsia="zh-CN"/>
              </w:rPr>
            </w:pPr>
            <w:r w:rsidRPr="00032D3A">
              <w:rPr>
                <w:rFonts w:cs="Arial"/>
                <w:lang w:eastAsia="zh-CN"/>
              </w:rPr>
              <w:t>CA_n77A-n261A</w:t>
            </w:r>
          </w:p>
          <w:p w14:paraId="2552C6BA" w14:textId="77777777" w:rsidR="005F0A8D" w:rsidRPr="00032D3A" w:rsidRDefault="005F0A8D" w:rsidP="001611E6">
            <w:pPr>
              <w:pStyle w:val="TAC"/>
              <w:rPr>
                <w:rFonts w:cs="Arial"/>
                <w:lang w:eastAsia="zh-CN"/>
              </w:rPr>
            </w:pPr>
            <w:r w:rsidRPr="00032D3A">
              <w:rPr>
                <w:rFonts w:cs="Arial"/>
                <w:lang w:eastAsia="zh-CN"/>
              </w:rPr>
              <w:t>CA_n77A-n261G</w:t>
            </w:r>
          </w:p>
          <w:p w14:paraId="739EA336" w14:textId="77777777" w:rsidR="005F0A8D" w:rsidRPr="00032D3A" w:rsidRDefault="005F0A8D" w:rsidP="001611E6">
            <w:pPr>
              <w:pStyle w:val="TAC"/>
              <w:rPr>
                <w:rFonts w:cs="Arial"/>
                <w:lang w:eastAsia="zh-CN"/>
              </w:rPr>
            </w:pPr>
            <w:r w:rsidRPr="00032D3A">
              <w:rPr>
                <w:rFonts w:cs="Arial"/>
                <w:lang w:eastAsia="zh-CN"/>
              </w:rPr>
              <w:t>CA_n77A-n261H</w:t>
            </w:r>
          </w:p>
          <w:p w14:paraId="27E8400F" w14:textId="77777777" w:rsidR="005F0A8D" w:rsidRPr="00032D3A" w:rsidRDefault="005F0A8D" w:rsidP="001611E6">
            <w:pPr>
              <w:pStyle w:val="TAC"/>
              <w:rPr>
                <w:rFonts w:eastAsia="Yu Mincho"/>
                <w:szCs w:val="18"/>
                <w:lang w:eastAsia="ja-JP"/>
              </w:rPr>
            </w:pPr>
            <w:r w:rsidRPr="00032D3A">
              <w:rPr>
                <w:rFonts w:cs="Arial"/>
                <w:lang w:eastAsia="zh-CN"/>
              </w:rPr>
              <w:t>CA_n77A-n261I</w:t>
            </w:r>
          </w:p>
        </w:tc>
        <w:tc>
          <w:tcPr>
            <w:tcW w:w="1052" w:type="dxa"/>
            <w:tcBorders>
              <w:left w:val="single" w:sz="4" w:space="0" w:color="auto"/>
              <w:right w:val="single" w:sz="4" w:space="0" w:color="auto"/>
            </w:tcBorders>
            <w:vAlign w:val="center"/>
          </w:tcPr>
          <w:p w14:paraId="13EE5997" w14:textId="77777777" w:rsidR="005F0A8D" w:rsidRPr="00032D3A" w:rsidRDefault="005F0A8D" w:rsidP="001611E6">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9EFBD0A" w14:textId="77777777" w:rsidR="005F0A8D" w:rsidRPr="00032D3A" w:rsidRDefault="005F0A8D" w:rsidP="001611E6">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D33F18A" w14:textId="77777777" w:rsidR="005F0A8D" w:rsidRPr="00032D3A" w:rsidRDefault="005F0A8D" w:rsidP="001611E6">
            <w:pPr>
              <w:pStyle w:val="TAC"/>
              <w:rPr>
                <w:lang w:eastAsia="zh-CN"/>
              </w:rPr>
            </w:pPr>
            <w:r w:rsidRPr="00032D3A">
              <w:rPr>
                <w:lang w:eastAsia="zh-CN"/>
              </w:rPr>
              <w:t>0</w:t>
            </w:r>
          </w:p>
        </w:tc>
      </w:tr>
      <w:tr w:rsidR="005F0A8D" w:rsidRPr="00032D3A" w14:paraId="33E7799A" w14:textId="77777777" w:rsidTr="001611E6">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249B5797" w14:textId="77777777" w:rsidR="005F0A8D" w:rsidRPr="00032D3A" w:rsidRDefault="005F0A8D" w:rsidP="001611E6">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767C0223" w14:textId="77777777" w:rsidR="005F0A8D" w:rsidRPr="00032D3A" w:rsidRDefault="005F0A8D" w:rsidP="001611E6">
            <w:pPr>
              <w:pStyle w:val="TAC"/>
              <w:rPr>
                <w:rFonts w:eastAsia="Yu Mincho"/>
                <w:szCs w:val="18"/>
                <w:lang w:eastAsia="ja-JP"/>
              </w:rPr>
            </w:pPr>
          </w:p>
        </w:tc>
        <w:tc>
          <w:tcPr>
            <w:tcW w:w="1052" w:type="dxa"/>
            <w:tcBorders>
              <w:left w:val="single" w:sz="4" w:space="0" w:color="auto"/>
              <w:right w:val="single" w:sz="4" w:space="0" w:color="auto"/>
            </w:tcBorders>
            <w:vAlign w:val="center"/>
          </w:tcPr>
          <w:p w14:paraId="0E6AE118" w14:textId="77777777" w:rsidR="005F0A8D" w:rsidRPr="00032D3A" w:rsidRDefault="005F0A8D" w:rsidP="001611E6">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54A0A3F" w14:textId="77777777" w:rsidR="005F0A8D" w:rsidRPr="00032D3A" w:rsidRDefault="005F0A8D" w:rsidP="001611E6">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477D306" w14:textId="77777777" w:rsidR="005F0A8D" w:rsidRPr="00032D3A" w:rsidRDefault="005F0A8D" w:rsidP="001611E6">
            <w:pPr>
              <w:pStyle w:val="TAC"/>
              <w:rPr>
                <w:lang w:eastAsia="zh-CN"/>
              </w:rPr>
            </w:pPr>
          </w:p>
        </w:tc>
      </w:tr>
      <w:tr w:rsidR="005F0A8D" w:rsidRPr="00032D3A" w14:paraId="473990F2" w14:textId="77777777" w:rsidTr="001611E6">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5230DC7D" w14:textId="77777777" w:rsidR="005F0A8D" w:rsidRPr="00032D3A" w:rsidRDefault="005F0A8D" w:rsidP="001611E6">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3787958E" w14:textId="77777777" w:rsidR="005F0A8D" w:rsidRPr="00032D3A" w:rsidRDefault="005F0A8D" w:rsidP="001611E6">
            <w:pPr>
              <w:pStyle w:val="TAC"/>
              <w:rPr>
                <w:rFonts w:eastAsia="Yu Mincho"/>
                <w:szCs w:val="18"/>
                <w:lang w:eastAsia="ja-JP"/>
              </w:rPr>
            </w:pPr>
          </w:p>
        </w:tc>
        <w:tc>
          <w:tcPr>
            <w:tcW w:w="1052" w:type="dxa"/>
            <w:tcBorders>
              <w:left w:val="single" w:sz="4" w:space="0" w:color="auto"/>
              <w:right w:val="single" w:sz="4" w:space="0" w:color="auto"/>
            </w:tcBorders>
            <w:vAlign w:val="center"/>
          </w:tcPr>
          <w:p w14:paraId="678142DF" w14:textId="77777777" w:rsidR="005F0A8D" w:rsidRPr="00032D3A" w:rsidRDefault="005F0A8D" w:rsidP="001611E6">
            <w:pPr>
              <w:pStyle w:val="TAC"/>
            </w:pPr>
            <w:r w:rsidRPr="00032D3A">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4EF607E" w14:textId="77777777" w:rsidR="005F0A8D" w:rsidRPr="00032D3A" w:rsidRDefault="005F0A8D" w:rsidP="001611E6">
            <w:pPr>
              <w:pStyle w:val="TAC"/>
            </w:pPr>
            <w:r w:rsidRPr="00032D3A">
              <w:rPr>
                <w:lang w:val="en-US" w:bidi="ar"/>
              </w:rPr>
              <w:t>CA_n261M</w:t>
            </w:r>
          </w:p>
        </w:tc>
        <w:tc>
          <w:tcPr>
            <w:tcW w:w="1864" w:type="dxa"/>
            <w:tcBorders>
              <w:top w:val="nil"/>
              <w:left w:val="single" w:sz="4" w:space="0" w:color="auto"/>
              <w:bottom w:val="single" w:sz="4" w:space="0" w:color="auto"/>
              <w:right w:val="single" w:sz="4" w:space="0" w:color="auto"/>
            </w:tcBorders>
            <w:shd w:val="clear" w:color="auto" w:fill="auto"/>
            <w:vAlign w:val="center"/>
          </w:tcPr>
          <w:p w14:paraId="4E55A8CD" w14:textId="77777777" w:rsidR="005F0A8D" w:rsidRPr="00032D3A" w:rsidRDefault="005F0A8D" w:rsidP="001611E6">
            <w:pPr>
              <w:pStyle w:val="TAC"/>
              <w:rPr>
                <w:lang w:eastAsia="zh-CN"/>
              </w:rPr>
            </w:pPr>
          </w:p>
        </w:tc>
      </w:tr>
      <w:tr w:rsidR="005F0A8D" w:rsidRPr="00032D3A" w14:paraId="404246C0"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67A70E7"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224A115B" w14:textId="77777777" w:rsidR="005F0A8D" w:rsidRPr="00032D3A" w:rsidRDefault="005F0A8D" w:rsidP="001611E6">
            <w:pPr>
              <w:pStyle w:val="TAL"/>
              <w:jc w:val="center"/>
              <w:rPr>
                <w:rFonts w:eastAsia="Yu Mincho"/>
                <w:szCs w:val="18"/>
                <w:lang w:eastAsia="ja-JP"/>
              </w:rPr>
            </w:pPr>
          </w:p>
        </w:tc>
        <w:tc>
          <w:tcPr>
            <w:tcW w:w="1052" w:type="dxa"/>
            <w:tcBorders>
              <w:left w:val="single" w:sz="4" w:space="0" w:color="auto"/>
              <w:right w:val="single" w:sz="4" w:space="0" w:color="auto"/>
            </w:tcBorders>
            <w:vAlign w:val="center"/>
          </w:tcPr>
          <w:p w14:paraId="0E8895D2" w14:textId="77777777" w:rsidR="005F0A8D" w:rsidRPr="00032D3A" w:rsidRDefault="005F0A8D" w:rsidP="001611E6">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8E850E3" w14:textId="77777777" w:rsidR="005F0A8D" w:rsidRPr="00032D3A" w:rsidRDefault="005F0A8D" w:rsidP="001611E6">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373E5C2" w14:textId="77777777" w:rsidR="005F0A8D" w:rsidRPr="00032D3A" w:rsidRDefault="005F0A8D" w:rsidP="001611E6">
            <w:pPr>
              <w:pStyle w:val="TAC"/>
              <w:rPr>
                <w:lang w:eastAsia="zh-CN"/>
              </w:rPr>
            </w:pPr>
            <w:r w:rsidRPr="00032D3A">
              <w:rPr>
                <w:lang w:eastAsia="zh-CN"/>
              </w:rPr>
              <w:t>1</w:t>
            </w:r>
          </w:p>
        </w:tc>
      </w:tr>
      <w:tr w:rsidR="005F0A8D" w:rsidRPr="00032D3A" w14:paraId="5101CAA5"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9A11695"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43EC1C02" w14:textId="77777777" w:rsidR="005F0A8D" w:rsidRPr="00032D3A" w:rsidRDefault="005F0A8D" w:rsidP="001611E6">
            <w:pPr>
              <w:pStyle w:val="TAL"/>
              <w:jc w:val="center"/>
              <w:rPr>
                <w:rFonts w:eastAsia="Yu Mincho"/>
                <w:szCs w:val="18"/>
                <w:lang w:eastAsia="ja-JP"/>
              </w:rPr>
            </w:pPr>
          </w:p>
        </w:tc>
        <w:tc>
          <w:tcPr>
            <w:tcW w:w="1052" w:type="dxa"/>
            <w:tcBorders>
              <w:left w:val="single" w:sz="4" w:space="0" w:color="auto"/>
              <w:right w:val="single" w:sz="4" w:space="0" w:color="auto"/>
            </w:tcBorders>
            <w:vAlign w:val="center"/>
          </w:tcPr>
          <w:p w14:paraId="53FB5650" w14:textId="77777777" w:rsidR="005F0A8D" w:rsidRPr="00032D3A" w:rsidRDefault="005F0A8D" w:rsidP="001611E6">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C2B0FE1" w14:textId="77777777" w:rsidR="005F0A8D" w:rsidRPr="00032D3A" w:rsidRDefault="005F0A8D" w:rsidP="001611E6">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B0D1C41" w14:textId="77777777" w:rsidR="005F0A8D" w:rsidRPr="00032D3A" w:rsidRDefault="005F0A8D" w:rsidP="001611E6">
            <w:pPr>
              <w:pStyle w:val="TAC"/>
              <w:rPr>
                <w:lang w:eastAsia="zh-CN"/>
              </w:rPr>
            </w:pPr>
          </w:p>
        </w:tc>
      </w:tr>
      <w:tr w:rsidR="005F0A8D" w:rsidRPr="00032D3A" w14:paraId="26D96D8E"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CC7FE66"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F775C75" w14:textId="77777777" w:rsidR="005F0A8D" w:rsidRPr="00032D3A" w:rsidRDefault="005F0A8D" w:rsidP="001611E6">
            <w:pPr>
              <w:pStyle w:val="TAL"/>
              <w:jc w:val="center"/>
              <w:rPr>
                <w:rFonts w:eastAsia="Yu Mincho"/>
                <w:szCs w:val="18"/>
                <w:lang w:eastAsia="ja-JP"/>
              </w:rPr>
            </w:pPr>
          </w:p>
        </w:tc>
        <w:tc>
          <w:tcPr>
            <w:tcW w:w="1052" w:type="dxa"/>
            <w:tcBorders>
              <w:left w:val="single" w:sz="4" w:space="0" w:color="auto"/>
              <w:right w:val="single" w:sz="4" w:space="0" w:color="auto"/>
            </w:tcBorders>
            <w:vAlign w:val="center"/>
          </w:tcPr>
          <w:p w14:paraId="1122C056" w14:textId="77777777" w:rsidR="005F0A8D" w:rsidRPr="00032D3A" w:rsidRDefault="005F0A8D" w:rsidP="001611E6">
            <w:pPr>
              <w:pStyle w:val="TAC"/>
            </w:pPr>
            <w:r w:rsidRPr="00032D3A">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D394FD2" w14:textId="77777777" w:rsidR="005F0A8D" w:rsidRPr="00032D3A" w:rsidRDefault="005F0A8D" w:rsidP="001611E6">
            <w:pPr>
              <w:pStyle w:val="TAC"/>
            </w:pPr>
            <w:r w:rsidRPr="00032D3A">
              <w:rPr>
                <w:lang w:val="en-US" w:bidi="ar"/>
              </w:rPr>
              <w:t>CA_n261M</w:t>
            </w:r>
          </w:p>
        </w:tc>
        <w:tc>
          <w:tcPr>
            <w:tcW w:w="1864" w:type="dxa"/>
            <w:tcBorders>
              <w:top w:val="nil"/>
              <w:left w:val="single" w:sz="4" w:space="0" w:color="auto"/>
              <w:bottom w:val="single" w:sz="4" w:space="0" w:color="auto"/>
              <w:right w:val="single" w:sz="4" w:space="0" w:color="auto"/>
            </w:tcBorders>
            <w:shd w:val="clear" w:color="auto" w:fill="auto"/>
            <w:vAlign w:val="center"/>
          </w:tcPr>
          <w:p w14:paraId="1AB82E6B" w14:textId="77777777" w:rsidR="005F0A8D" w:rsidRPr="00032D3A" w:rsidRDefault="005F0A8D" w:rsidP="001611E6">
            <w:pPr>
              <w:pStyle w:val="TAC"/>
              <w:rPr>
                <w:lang w:eastAsia="zh-CN"/>
              </w:rPr>
            </w:pPr>
          </w:p>
        </w:tc>
      </w:tr>
      <w:tr w:rsidR="005F0A8D" w:rsidRPr="00032D3A" w14:paraId="7CAB0021"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E4C9A47" w14:textId="77777777" w:rsidR="005F0A8D" w:rsidRPr="00032D3A" w:rsidRDefault="005F0A8D" w:rsidP="001611E6">
            <w:pPr>
              <w:pStyle w:val="TAC"/>
              <w:rPr>
                <w:lang w:eastAsia="ja-JP"/>
              </w:rPr>
            </w:pPr>
            <w:r w:rsidRPr="00032D3A">
              <w:t>CA_n77A-n79A-n257A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5BC790C0" w14:textId="77777777" w:rsidR="005F0A8D" w:rsidRPr="00032D3A" w:rsidRDefault="005F0A8D" w:rsidP="001611E6">
            <w:pPr>
              <w:pStyle w:val="TAL"/>
              <w:jc w:val="center"/>
              <w:rPr>
                <w:lang w:eastAsia="zh-CN"/>
              </w:rPr>
            </w:pPr>
            <w:r w:rsidRPr="00032D3A">
              <w:rPr>
                <w:lang w:eastAsia="zh-CN"/>
              </w:rPr>
              <w:t>CA_n77A-n79A</w:t>
            </w:r>
          </w:p>
          <w:p w14:paraId="1208F270" w14:textId="77777777" w:rsidR="005F0A8D" w:rsidRPr="00032D3A" w:rsidRDefault="005F0A8D" w:rsidP="001611E6">
            <w:pPr>
              <w:pStyle w:val="TAC"/>
              <w:rPr>
                <w:rFonts w:eastAsia="Yu Mincho"/>
                <w:szCs w:val="18"/>
                <w:lang w:eastAsia="ja-JP"/>
              </w:rPr>
            </w:pPr>
            <w:r w:rsidRPr="00032D3A">
              <w:rPr>
                <w:rFonts w:eastAsia="Yu Mincho"/>
                <w:szCs w:val="18"/>
                <w:lang w:eastAsia="ja-JP"/>
              </w:rPr>
              <w:t>CA_n77A-n257A</w:t>
            </w:r>
          </w:p>
          <w:p w14:paraId="7C49809C" w14:textId="77777777" w:rsidR="005F0A8D" w:rsidRPr="00032D3A" w:rsidRDefault="005F0A8D" w:rsidP="001611E6">
            <w:pPr>
              <w:pStyle w:val="TAL"/>
              <w:jc w:val="center"/>
              <w:rPr>
                <w:lang w:eastAsia="zh-CN"/>
              </w:rPr>
            </w:pPr>
            <w:r w:rsidRPr="00032D3A">
              <w:rPr>
                <w:rFonts w:eastAsia="Yu Mincho"/>
                <w:szCs w:val="18"/>
                <w:lang w:eastAsia="ja-JP"/>
              </w:rPr>
              <w:t>CA_n79A-n257A</w:t>
            </w:r>
          </w:p>
        </w:tc>
        <w:tc>
          <w:tcPr>
            <w:tcW w:w="1052" w:type="dxa"/>
            <w:tcBorders>
              <w:left w:val="single" w:sz="4" w:space="0" w:color="auto"/>
              <w:right w:val="single" w:sz="4" w:space="0" w:color="auto"/>
            </w:tcBorders>
            <w:vAlign w:val="center"/>
          </w:tcPr>
          <w:p w14:paraId="2AD7DD47" w14:textId="77777777" w:rsidR="005F0A8D" w:rsidRPr="00032D3A" w:rsidRDefault="005F0A8D" w:rsidP="001611E6">
            <w:pPr>
              <w:pStyle w:val="TAC"/>
              <w:rPr>
                <w:rFonts w:cs="Arial"/>
                <w:kern w:val="2"/>
                <w:lang w:eastAsia="ja-JP"/>
              </w:rPr>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650C955" w14:textId="77777777" w:rsidR="005F0A8D" w:rsidRPr="00032D3A" w:rsidRDefault="005F0A8D" w:rsidP="001611E6">
            <w:pPr>
              <w:pStyle w:val="TAC"/>
            </w:pPr>
            <w:r w:rsidRPr="00032D3A">
              <w:rPr>
                <w:lang w:val="en-US" w:bidi="ar"/>
              </w:rPr>
              <w:t>10, 15, 20, 40, 50, 60, 80, 90, 100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44881DE" w14:textId="77777777" w:rsidR="005F0A8D" w:rsidRPr="00032D3A" w:rsidRDefault="005F0A8D" w:rsidP="001611E6">
            <w:pPr>
              <w:pStyle w:val="TAC"/>
              <w:rPr>
                <w:lang w:eastAsia="zh-CN"/>
              </w:rPr>
            </w:pPr>
            <w:r w:rsidRPr="00032D3A">
              <w:rPr>
                <w:lang w:eastAsia="zh-CN"/>
              </w:rPr>
              <w:t>0</w:t>
            </w:r>
          </w:p>
        </w:tc>
      </w:tr>
      <w:tr w:rsidR="005F0A8D" w:rsidRPr="00032D3A" w14:paraId="57D2B107"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730F410" w14:textId="77777777" w:rsidR="005F0A8D" w:rsidRPr="00032D3A" w:rsidRDefault="005F0A8D" w:rsidP="001611E6">
            <w:pPr>
              <w:pStyle w:val="TAC"/>
              <w:rPr>
                <w:lang w:eastAsia="ja-JP"/>
              </w:rPr>
            </w:pPr>
          </w:p>
        </w:tc>
        <w:tc>
          <w:tcPr>
            <w:tcW w:w="2705" w:type="dxa"/>
            <w:tcBorders>
              <w:top w:val="nil"/>
              <w:left w:val="single" w:sz="4" w:space="0" w:color="auto"/>
              <w:bottom w:val="nil"/>
              <w:right w:val="single" w:sz="4" w:space="0" w:color="auto"/>
            </w:tcBorders>
            <w:shd w:val="clear" w:color="auto" w:fill="auto"/>
            <w:vAlign w:val="center"/>
          </w:tcPr>
          <w:p w14:paraId="3C0FF03D" w14:textId="77777777" w:rsidR="005F0A8D" w:rsidRPr="00032D3A" w:rsidRDefault="005F0A8D" w:rsidP="001611E6">
            <w:pPr>
              <w:pStyle w:val="TAC"/>
              <w:rPr>
                <w:lang w:eastAsia="ja-JP"/>
              </w:rPr>
            </w:pPr>
          </w:p>
        </w:tc>
        <w:tc>
          <w:tcPr>
            <w:tcW w:w="1052" w:type="dxa"/>
            <w:tcBorders>
              <w:left w:val="single" w:sz="4" w:space="0" w:color="auto"/>
              <w:right w:val="single" w:sz="4" w:space="0" w:color="auto"/>
            </w:tcBorders>
            <w:vAlign w:val="center"/>
          </w:tcPr>
          <w:p w14:paraId="4A80399D" w14:textId="77777777" w:rsidR="005F0A8D" w:rsidRPr="00032D3A" w:rsidRDefault="005F0A8D" w:rsidP="001611E6">
            <w:pPr>
              <w:pStyle w:val="TAC"/>
              <w:rPr>
                <w:rFonts w:cs="Arial"/>
                <w:kern w:val="2"/>
                <w:lang w:eastAsia="ja-JP"/>
              </w:rPr>
            </w:pPr>
            <w:r w:rsidRPr="00032D3A">
              <w:t>n79</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42F13A1" w14:textId="77777777" w:rsidR="005F0A8D" w:rsidRPr="00032D3A" w:rsidRDefault="005F0A8D" w:rsidP="001611E6">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0D10C7EE" w14:textId="77777777" w:rsidR="005F0A8D" w:rsidRPr="00032D3A" w:rsidRDefault="005F0A8D" w:rsidP="001611E6">
            <w:pPr>
              <w:pStyle w:val="TAC"/>
              <w:rPr>
                <w:lang w:eastAsia="zh-CN"/>
              </w:rPr>
            </w:pPr>
          </w:p>
        </w:tc>
      </w:tr>
      <w:tr w:rsidR="005F0A8D" w:rsidRPr="00032D3A" w14:paraId="5A19AF71"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8DE42E4" w14:textId="77777777" w:rsidR="005F0A8D" w:rsidRPr="00032D3A" w:rsidRDefault="005F0A8D" w:rsidP="001611E6">
            <w:pPr>
              <w:pStyle w:val="TAC"/>
              <w:rPr>
                <w:lang w:eastAsia="ja-JP"/>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1B90D82" w14:textId="77777777" w:rsidR="005F0A8D" w:rsidRPr="00032D3A" w:rsidRDefault="005F0A8D" w:rsidP="001611E6">
            <w:pPr>
              <w:pStyle w:val="TAC"/>
              <w:rPr>
                <w:lang w:eastAsia="ja-JP"/>
              </w:rPr>
            </w:pPr>
          </w:p>
        </w:tc>
        <w:tc>
          <w:tcPr>
            <w:tcW w:w="1052" w:type="dxa"/>
            <w:tcBorders>
              <w:left w:val="single" w:sz="4" w:space="0" w:color="auto"/>
              <w:right w:val="single" w:sz="4" w:space="0" w:color="auto"/>
            </w:tcBorders>
            <w:vAlign w:val="center"/>
          </w:tcPr>
          <w:p w14:paraId="0347DE31" w14:textId="77777777" w:rsidR="005F0A8D" w:rsidRPr="00032D3A" w:rsidRDefault="005F0A8D" w:rsidP="001611E6">
            <w:pPr>
              <w:pStyle w:val="TAC"/>
              <w:rPr>
                <w:rFonts w:cs="Arial"/>
                <w:kern w:val="2"/>
                <w:lang w:eastAsia="ja-JP"/>
              </w:rPr>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723A67C" w14:textId="77777777" w:rsidR="005F0A8D" w:rsidRPr="00032D3A" w:rsidRDefault="005F0A8D" w:rsidP="001611E6">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2DB6D517" w14:textId="77777777" w:rsidR="005F0A8D" w:rsidRPr="00032D3A" w:rsidRDefault="005F0A8D" w:rsidP="001611E6">
            <w:pPr>
              <w:pStyle w:val="TAC"/>
              <w:rPr>
                <w:lang w:eastAsia="zh-CN"/>
              </w:rPr>
            </w:pPr>
          </w:p>
        </w:tc>
      </w:tr>
      <w:tr w:rsidR="005F0A8D" w:rsidRPr="00032D3A" w14:paraId="0CF37919" w14:textId="77777777" w:rsidTr="001611E6">
        <w:trPr>
          <w:trHeight w:val="187"/>
          <w:jc w:val="center"/>
        </w:trPr>
        <w:tc>
          <w:tcPr>
            <w:tcW w:w="2536" w:type="dxa"/>
            <w:tcBorders>
              <w:left w:val="single" w:sz="4" w:space="0" w:color="auto"/>
              <w:bottom w:val="nil"/>
              <w:right w:val="single" w:sz="4" w:space="0" w:color="auto"/>
            </w:tcBorders>
            <w:shd w:val="clear" w:color="auto" w:fill="auto"/>
            <w:vAlign w:val="center"/>
          </w:tcPr>
          <w:p w14:paraId="266C64F5" w14:textId="77777777" w:rsidR="005F0A8D" w:rsidRPr="00032D3A" w:rsidRDefault="005F0A8D" w:rsidP="001611E6">
            <w:pPr>
              <w:pStyle w:val="TAC"/>
            </w:pPr>
            <w:r w:rsidRPr="00032D3A">
              <w:t>CA_n77A-n79A-n257G</w:t>
            </w:r>
          </w:p>
        </w:tc>
        <w:tc>
          <w:tcPr>
            <w:tcW w:w="2705" w:type="dxa"/>
            <w:tcBorders>
              <w:left w:val="single" w:sz="4" w:space="0" w:color="auto"/>
              <w:bottom w:val="nil"/>
              <w:right w:val="single" w:sz="4" w:space="0" w:color="auto"/>
            </w:tcBorders>
            <w:shd w:val="clear" w:color="auto" w:fill="auto"/>
            <w:vAlign w:val="center"/>
          </w:tcPr>
          <w:p w14:paraId="2769DBDA" w14:textId="77777777" w:rsidR="005F0A8D" w:rsidRPr="00032D3A" w:rsidRDefault="005F0A8D" w:rsidP="001611E6">
            <w:pPr>
              <w:pStyle w:val="TAC"/>
              <w:rPr>
                <w:lang w:eastAsia="zh-CN"/>
              </w:rPr>
            </w:pPr>
            <w:r w:rsidRPr="00032D3A">
              <w:t>CA_n257G</w:t>
            </w:r>
          </w:p>
          <w:p w14:paraId="232413A9" w14:textId="77777777" w:rsidR="005F0A8D" w:rsidRPr="00032D3A" w:rsidRDefault="005F0A8D" w:rsidP="001611E6">
            <w:pPr>
              <w:pStyle w:val="TAC"/>
              <w:rPr>
                <w:lang w:eastAsia="zh-CN"/>
              </w:rPr>
            </w:pPr>
            <w:r w:rsidRPr="00032D3A">
              <w:rPr>
                <w:lang w:eastAsia="zh-CN"/>
              </w:rPr>
              <w:t>CA_n77A-n79A</w:t>
            </w:r>
          </w:p>
          <w:p w14:paraId="3A130F97" w14:textId="77777777" w:rsidR="005F0A8D" w:rsidRPr="00032D3A" w:rsidRDefault="005F0A8D" w:rsidP="001611E6">
            <w:pPr>
              <w:pStyle w:val="TAC"/>
              <w:rPr>
                <w:rFonts w:cs="Arial"/>
                <w:lang w:eastAsia="zh-CN"/>
              </w:rPr>
            </w:pPr>
            <w:r w:rsidRPr="00032D3A">
              <w:rPr>
                <w:rFonts w:eastAsia="Yu Gothic" w:cs="Arial"/>
                <w:color w:val="000000"/>
                <w:szCs w:val="18"/>
              </w:rPr>
              <w:t>CA_n77A-n257A</w:t>
            </w:r>
          </w:p>
          <w:p w14:paraId="0849DB7E" w14:textId="77777777" w:rsidR="005F0A8D" w:rsidRPr="00032D3A" w:rsidRDefault="005F0A8D" w:rsidP="001611E6">
            <w:pPr>
              <w:pStyle w:val="TAC"/>
              <w:rPr>
                <w:rFonts w:cs="Arial"/>
                <w:lang w:eastAsia="zh-CN"/>
              </w:rPr>
            </w:pPr>
            <w:r w:rsidRPr="00032D3A">
              <w:rPr>
                <w:rFonts w:eastAsia="Yu Gothic" w:cs="Arial"/>
                <w:color w:val="000000"/>
                <w:szCs w:val="18"/>
              </w:rPr>
              <w:t>CA_n77A-n257G</w:t>
            </w:r>
          </w:p>
          <w:p w14:paraId="147616C4" w14:textId="77777777" w:rsidR="005F0A8D" w:rsidRPr="00032D3A" w:rsidRDefault="005F0A8D" w:rsidP="001611E6">
            <w:pPr>
              <w:pStyle w:val="TAC"/>
              <w:rPr>
                <w:rFonts w:cs="Arial"/>
                <w:lang w:eastAsia="zh-CN"/>
              </w:rPr>
            </w:pPr>
            <w:r w:rsidRPr="00032D3A">
              <w:rPr>
                <w:rFonts w:eastAsia="Yu Gothic" w:cs="Arial"/>
                <w:color w:val="000000"/>
                <w:szCs w:val="18"/>
              </w:rPr>
              <w:t>CA_n79A-n257A</w:t>
            </w:r>
          </w:p>
          <w:p w14:paraId="11541434" w14:textId="77777777" w:rsidR="005F0A8D" w:rsidRPr="00032D3A" w:rsidRDefault="005F0A8D" w:rsidP="001611E6">
            <w:pPr>
              <w:pStyle w:val="TAC"/>
              <w:rPr>
                <w:lang w:eastAsia="zh-CN"/>
              </w:rPr>
            </w:pPr>
            <w:r w:rsidRPr="00032D3A">
              <w:rPr>
                <w:rFonts w:eastAsia="Yu Gothic" w:cs="Arial"/>
                <w:color w:val="000000"/>
                <w:szCs w:val="18"/>
              </w:rPr>
              <w:t>CA_n79A-n257G</w:t>
            </w:r>
          </w:p>
        </w:tc>
        <w:tc>
          <w:tcPr>
            <w:tcW w:w="1052" w:type="dxa"/>
            <w:tcBorders>
              <w:left w:val="single" w:sz="4" w:space="0" w:color="auto"/>
              <w:right w:val="single" w:sz="4" w:space="0" w:color="auto"/>
            </w:tcBorders>
            <w:vAlign w:val="center"/>
          </w:tcPr>
          <w:p w14:paraId="6197CECE" w14:textId="77777777" w:rsidR="005F0A8D" w:rsidRPr="00032D3A" w:rsidRDefault="005F0A8D" w:rsidP="001611E6">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7E58C5B" w14:textId="77777777" w:rsidR="005F0A8D" w:rsidRPr="00032D3A" w:rsidRDefault="005F0A8D" w:rsidP="001611E6">
            <w:pPr>
              <w:pStyle w:val="TAC"/>
            </w:pPr>
            <w:r w:rsidRPr="00032D3A">
              <w:rPr>
                <w:lang w:val="en-US" w:bidi="ar"/>
              </w:rPr>
              <w:t>10, 15, 20, 40, 50, 60, 80, 90, 100</w:t>
            </w:r>
          </w:p>
        </w:tc>
        <w:tc>
          <w:tcPr>
            <w:tcW w:w="1864" w:type="dxa"/>
            <w:tcBorders>
              <w:left w:val="single" w:sz="4" w:space="0" w:color="auto"/>
              <w:bottom w:val="nil"/>
              <w:right w:val="single" w:sz="4" w:space="0" w:color="auto"/>
            </w:tcBorders>
            <w:shd w:val="clear" w:color="auto" w:fill="auto"/>
            <w:vAlign w:val="center"/>
          </w:tcPr>
          <w:p w14:paraId="5C463887" w14:textId="77777777" w:rsidR="005F0A8D" w:rsidRPr="00032D3A" w:rsidRDefault="005F0A8D" w:rsidP="001611E6">
            <w:pPr>
              <w:pStyle w:val="TAC"/>
              <w:rPr>
                <w:lang w:eastAsia="zh-CN"/>
              </w:rPr>
            </w:pPr>
            <w:r w:rsidRPr="00032D3A">
              <w:rPr>
                <w:lang w:eastAsia="zh-CN"/>
              </w:rPr>
              <w:t>0</w:t>
            </w:r>
          </w:p>
        </w:tc>
      </w:tr>
      <w:tr w:rsidR="005F0A8D" w:rsidRPr="00032D3A" w14:paraId="3FB0A37E"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37976B1"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15CB5080" w14:textId="77777777" w:rsidR="005F0A8D" w:rsidRPr="00032D3A" w:rsidRDefault="005F0A8D" w:rsidP="001611E6">
            <w:pPr>
              <w:pStyle w:val="TAC"/>
            </w:pPr>
          </w:p>
        </w:tc>
        <w:tc>
          <w:tcPr>
            <w:tcW w:w="1052" w:type="dxa"/>
            <w:tcBorders>
              <w:left w:val="single" w:sz="4" w:space="0" w:color="auto"/>
              <w:right w:val="single" w:sz="4" w:space="0" w:color="auto"/>
            </w:tcBorders>
            <w:vAlign w:val="center"/>
          </w:tcPr>
          <w:p w14:paraId="33DBFD11" w14:textId="77777777" w:rsidR="005F0A8D" w:rsidRPr="00032D3A" w:rsidRDefault="005F0A8D" w:rsidP="001611E6">
            <w:pPr>
              <w:pStyle w:val="TAC"/>
            </w:pPr>
            <w:r w:rsidRPr="00032D3A">
              <w:t>n79</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988425B" w14:textId="77777777" w:rsidR="005F0A8D" w:rsidRPr="00032D3A" w:rsidRDefault="005F0A8D" w:rsidP="001611E6">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1B6653FC" w14:textId="77777777" w:rsidR="005F0A8D" w:rsidRPr="00032D3A" w:rsidRDefault="005F0A8D" w:rsidP="001611E6">
            <w:pPr>
              <w:pStyle w:val="TAC"/>
              <w:rPr>
                <w:lang w:eastAsia="zh-CN"/>
              </w:rPr>
            </w:pPr>
          </w:p>
        </w:tc>
      </w:tr>
      <w:tr w:rsidR="005F0A8D" w:rsidRPr="00032D3A" w14:paraId="6518C283"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67CF468"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2B93F9B" w14:textId="77777777" w:rsidR="005F0A8D" w:rsidRPr="00032D3A" w:rsidRDefault="005F0A8D" w:rsidP="001611E6">
            <w:pPr>
              <w:pStyle w:val="TAC"/>
            </w:pPr>
          </w:p>
        </w:tc>
        <w:tc>
          <w:tcPr>
            <w:tcW w:w="1052" w:type="dxa"/>
            <w:tcBorders>
              <w:left w:val="single" w:sz="4" w:space="0" w:color="auto"/>
              <w:right w:val="single" w:sz="4" w:space="0" w:color="auto"/>
            </w:tcBorders>
            <w:vAlign w:val="center"/>
          </w:tcPr>
          <w:p w14:paraId="07C9E0AC" w14:textId="77777777" w:rsidR="005F0A8D" w:rsidRPr="00032D3A" w:rsidRDefault="005F0A8D" w:rsidP="001611E6">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6BCE546" w14:textId="77777777" w:rsidR="005F0A8D" w:rsidRPr="00032D3A" w:rsidRDefault="005F0A8D" w:rsidP="001611E6">
            <w:pPr>
              <w:pStyle w:val="TAC"/>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77B49082" w14:textId="77777777" w:rsidR="005F0A8D" w:rsidRPr="00032D3A" w:rsidRDefault="005F0A8D" w:rsidP="001611E6">
            <w:pPr>
              <w:pStyle w:val="TAC"/>
              <w:rPr>
                <w:lang w:eastAsia="zh-CN"/>
              </w:rPr>
            </w:pPr>
          </w:p>
        </w:tc>
      </w:tr>
      <w:tr w:rsidR="005F0A8D" w:rsidRPr="00032D3A" w14:paraId="348C8B66" w14:textId="77777777" w:rsidTr="001611E6">
        <w:trPr>
          <w:trHeight w:val="187"/>
          <w:jc w:val="center"/>
        </w:trPr>
        <w:tc>
          <w:tcPr>
            <w:tcW w:w="2536" w:type="dxa"/>
            <w:tcBorders>
              <w:left w:val="single" w:sz="4" w:space="0" w:color="auto"/>
              <w:bottom w:val="nil"/>
              <w:right w:val="single" w:sz="4" w:space="0" w:color="auto"/>
            </w:tcBorders>
            <w:shd w:val="clear" w:color="auto" w:fill="auto"/>
            <w:vAlign w:val="center"/>
          </w:tcPr>
          <w:p w14:paraId="01EAFC07" w14:textId="77777777" w:rsidR="005F0A8D" w:rsidRPr="00032D3A" w:rsidRDefault="005F0A8D" w:rsidP="001611E6">
            <w:pPr>
              <w:pStyle w:val="TAC"/>
            </w:pPr>
            <w:r w:rsidRPr="00032D3A">
              <w:lastRenderedPageBreak/>
              <w:t>CA_n77A-n79A-n257H</w:t>
            </w:r>
          </w:p>
        </w:tc>
        <w:tc>
          <w:tcPr>
            <w:tcW w:w="2705" w:type="dxa"/>
            <w:tcBorders>
              <w:left w:val="single" w:sz="4" w:space="0" w:color="auto"/>
              <w:bottom w:val="nil"/>
              <w:right w:val="single" w:sz="4" w:space="0" w:color="auto"/>
            </w:tcBorders>
            <w:shd w:val="clear" w:color="auto" w:fill="auto"/>
            <w:vAlign w:val="center"/>
          </w:tcPr>
          <w:p w14:paraId="2ED34341" w14:textId="77777777" w:rsidR="005F0A8D" w:rsidRPr="00032D3A" w:rsidRDefault="005F0A8D" w:rsidP="001611E6">
            <w:pPr>
              <w:pStyle w:val="TAC"/>
            </w:pPr>
            <w:r w:rsidRPr="00032D3A">
              <w:t>CA_n257G</w:t>
            </w:r>
          </w:p>
          <w:p w14:paraId="79C7DC9E" w14:textId="77777777" w:rsidR="005F0A8D" w:rsidRPr="00032D3A" w:rsidRDefault="005F0A8D" w:rsidP="001611E6">
            <w:pPr>
              <w:pStyle w:val="TAL"/>
              <w:jc w:val="center"/>
              <w:rPr>
                <w:lang w:eastAsia="zh-CN"/>
              </w:rPr>
            </w:pPr>
            <w:r w:rsidRPr="00032D3A">
              <w:t>CA_n257H</w:t>
            </w:r>
          </w:p>
          <w:p w14:paraId="03679F99" w14:textId="77777777" w:rsidR="005F0A8D" w:rsidRPr="00032D3A" w:rsidRDefault="005F0A8D" w:rsidP="001611E6">
            <w:pPr>
              <w:pStyle w:val="TAL"/>
              <w:jc w:val="center"/>
              <w:rPr>
                <w:lang w:eastAsia="zh-CN"/>
              </w:rPr>
            </w:pPr>
            <w:r w:rsidRPr="00032D3A">
              <w:rPr>
                <w:lang w:eastAsia="zh-CN"/>
              </w:rPr>
              <w:t>CA_n77A-n79A</w:t>
            </w:r>
          </w:p>
          <w:p w14:paraId="39627059" w14:textId="77777777" w:rsidR="005F0A8D" w:rsidRPr="00032D3A" w:rsidRDefault="005F0A8D" w:rsidP="001611E6">
            <w:pPr>
              <w:pStyle w:val="TAL"/>
              <w:jc w:val="center"/>
              <w:rPr>
                <w:lang w:eastAsia="zh-CN"/>
              </w:rPr>
            </w:pPr>
            <w:r w:rsidRPr="00032D3A">
              <w:rPr>
                <w:lang w:eastAsia="zh-CN"/>
              </w:rPr>
              <w:t>CA_n77A-n257A</w:t>
            </w:r>
          </w:p>
          <w:p w14:paraId="107CCFEA" w14:textId="77777777" w:rsidR="005F0A8D" w:rsidRPr="00032D3A" w:rsidRDefault="005F0A8D" w:rsidP="001611E6">
            <w:pPr>
              <w:pStyle w:val="TAL"/>
              <w:jc w:val="center"/>
              <w:rPr>
                <w:lang w:eastAsia="zh-CN"/>
              </w:rPr>
            </w:pPr>
            <w:r w:rsidRPr="00032D3A">
              <w:rPr>
                <w:lang w:eastAsia="zh-CN"/>
              </w:rPr>
              <w:t>CA_n77A-n257G</w:t>
            </w:r>
          </w:p>
          <w:p w14:paraId="1F4105B9" w14:textId="77777777" w:rsidR="005F0A8D" w:rsidRPr="00032D3A" w:rsidRDefault="005F0A8D" w:rsidP="001611E6">
            <w:pPr>
              <w:pStyle w:val="TAL"/>
              <w:jc w:val="center"/>
              <w:rPr>
                <w:lang w:eastAsia="zh-CN"/>
              </w:rPr>
            </w:pPr>
            <w:r w:rsidRPr="00032D3A">
              <w:rPr>
                <w:lang w:eastAsia="zh-CN"/>
              </w:rPr>
              <w:t>CA_n77A-n257H</w:t>
            </w:r>
          </w:p>
          <w:p w14:paraId="1C854926" w14:textId="77777777" w:rsidR="005F0A8D" w:rsidRPr="00032D3A" w:rsidRDefault="005F0A8D" w:rsidP="001611E6">
            <w:pPr>
              <w:pStyle w:val="TAL"/>
              <w:jc w:val="center"/>
              <w:rPr>
                <w:lang w:eastAsia="zh-CN"/>
              </w:rPr>
            </w:pPr>
            <w:r w:rsidRPr="00032D3A">
              <w:rPr>
                <w:lang w:eastAsia="zh-CN"/>
              </w:rPr>
              <w:t>CA_n79A-n257A</w:t>
            </w:r>
          </w:p>
          <w:p w14:paraId="40540076" w14:textId="77777777" w:rsidR="005F0A8D" w:rsidRPr="00032D3A" w:rsidRDefault="005F0A8D" w:rsidP="001611E6">
            <w:pPr>
              <w:pStyle w:val="TAL"/>
              <w:jc w:val="center"/>
              <w:rPr>
                <w:lang w:eastAsia="zh-CN"/>
              </w:rPr>
            </w:pPr>
            <w:r w:rsidRPr="00032D3A">
              <w:rPr>
                <w:lang w:eastAsia="zh-CN"/>
              </w:rPr>
              <w:t>CA_n79A-n257G</w:t>
            </w:r>
          </w:p>
          <w:p w14:paraId="71A2778C" w14:textId="77777777" w:rsidR="005F0A8D" w:rsidRPr="00032D3A" w:rsidRDefault="005F0A8D" w:rsidP="001611E6">
            <w:pPr>
              <w:pStyle w:val="TAL"/>
              <w:jc w:val="center"/>
              <w:rPr>
                <w:lang w:eastAsia="zh-CN"/>
              </w:rPr>
            </w:pPr>
            <w:r w:rsidRPr="00032D3A">
              <w:rPr>
                <w:lang w:eastAsia="zh-CN"/>
              </w:rPr>
              <w:t>CA_n79A-n257H</w:t>
            </w:r>
          </w:p>
        </w:tc>
        <w:tc>
          <w:tcPr>
            <w:tcW w:w="1052" w:type="dxa"/>
            <w:tcBorders>
              <w:left w:val="single" w:sz="4" w:space="0" w:color="auto"/>
              <w:right w:val="single" w:sz="4" w:space="0" w:color="auto"/>
            </w:tcBorders>
            <w:vAlign w:val="center"/>
          </w:tcPr>
          <w:p w14:paraId="00D1170C" w14:textId="77777777" w:rsidR="005F0A8D" w:rsidRPr="00032D3A" w:rsidRDefault="005F0A8D" w:rsidP="001611E6">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06DCB19" w14:textId="77777777" w:rsidR="005F0A8D" w:rsidRPr="00032D3A" w:rsidRDefault="005F0A8D" w:rsidP="001611E6">
            <w:pPr>
              <w:pStyle w:val="TAC"/>
            </w:pPr>
            <w:r w:rsidRPr="00032D3A">
              <w:rPr>
                <w:lang w:val="en-US" w:bidi="ar"/>
              </w:rPr>
              <w:t>10, 15, 20, 40, 50, 60, 80, 90, 100</w:t>
            </w:r>
          </w:p>
        </w:tc>
        <w:tc>
          <w:tcPr>
            <w:tcW w:w="1864" w:type="dxa"/>
            <w:tcBorders>
              <w:left w:val="single" w:sz="4" w:space="0" w:color="auto"/>
              <w:bottom w:val="nil"/>
              <w:right w:val="single" w:sz="4" w:space="0" w:color="auto"/>
            </w:tcBorders>
            <w:shd w:val="clear" w:color="auto" w:fill="auto"/>
            <w:vAlign w:val="center"/>
          </w:tcPr>
          <w:p w14:paraId="3F157093" w14:textId="77777777" w:rsidR="005F0A8D" w:rsidRPr="00032D3A" w:rsidRDefault="005F0A8D" w:rsidP="001611E6">
            <w:pPr>
              <w:pStyle w:val="TAC"/>
              <w:rPr>
                <w:lang w:eastAsia="zh-CN"/>
              </w:rPr>
            </w:pPr>
            <w:r w:rsidRPr="00032D3A">
              <w:rPr>
                <w:lang w:eastAsia="zh-CN"/>
              </w:rPr>
              <w:t>0</w:t>
            </w:r>
          </w:p>
        </w:tc>
      </w:tr>
      <w:tr w:rsidR="005F0A8D" w:rsidRPr="00032D3A" w14:paraId="60730B40"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ECC9349"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593B1915" w14:textId="77777777" w:rsidR="005F0A8D" w:rsidRPr="00032D3A" w:rsidRDefault="005F0A8D" w:rsidP="001611E6">
            <w:pPr>
              <w:pStyle w:val="TAC"/>
            </w:pPr>
          </w:p>
        </w:tc>
        <w:tc>
          <w:tcPr>
            <w:tcW w:w="1052" w:type="dxa"/>
            <w:tcBorders>
              <w:left w:val="single" w:sz="4" w:space="0" w:color="auto"/>
              <w:right w:val="single" w:sz="4" w:space="0" w:color="auto"/>
            </w:tcBorders>
            <w:vAlign w:val="center"/>
          </w:tcPr>
          <w:p w14:paraId="4B3E11FF" w14:textId="77777777" w:rsidR="005F0A8D" w:rsidRPr="00032D3A" w:rsidRDefault="005F0A8D" w:rsidP="001611E6">
            <w:pPr>
              <w:pStyle w:val="TAC"/>
            </w:pPr>
            <w:r w:rsidRPr="00032D3A">
              <w:t>n79</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7453589" w14:textId="77777777" w:rsidR="005F0A8D" w:rsidRPr="00032D3A" w:rsidRDefault="005F0A8D" w:rsidP="001611E6">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252390B4" w14:textId="77777777" w:rsidR="005F0A8D" w:rsidRPr="00032D3A" w:rsidRDefault="005F0A8D" w:rsidP="001611E6">
            <w:pPr>
              <w:pStyle w:val="TAC"/>
              <w:rPr>
                <w:lang w:eastAsia="zh-CN"/>
              </w:rPr>
            </w:pPr>
          </w:p>
        </w:tc>
      </w:tr>
      <w:tr w:rsidR="005F0A8D" w:rsidRPr="00032D3A" w14:paraId="1B6837BC"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883897E"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93E6830" w14:textId="77777777" w:rsidR="005F0A8D" w:rsidRPr="00032D3A" w:rsidRDefault="005F0A8D" w:rsidP="001611E6">
            <w:pPr>
              <w:pStyle w:val="TAC"/>
            </w:pPr>
          </w:p>
        </w:tc>
        <w:tc>
          <w:tcPr>
            <w:tcW w:w="1052" w:type="dxa"/>
            <w:tcBorders>
              <w:left w:val="single" w:sz="4" w:space="0" w:color="auto"/>
              <w:right w:val="single" w:sz="4" w:space="0" w:color="auto"/>
            </w:tcBorders>
            <w:vAlign w:val="center"/>
          </w:tcPr>
          <w:p w14:paraId="5A2FC2DE" w14:textId="77777777" w:rsidR="005F0A8D" w:rsidRPr="00032D3A" w:rsidRDefault="005F0A8D" w:rsidP="001611E6">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55398C9" w14:textId="77777777" w:rsidR="005F0A8D" w:rsidRPr="00032D3A" w:rsidRDefault="005F0A8D" w:rsidP="001611E6">
            <w:pPr>
              <w:pStyle w:val="TAC"/>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23194491" w14:textId="77777777" w:rsidR="005F0A8D" w:rsidRPr="00032D3A" w:rsidRDefault="005F0A8D" w:rsidP="001611E6">
            <w:pPr>
              <w:pStyle w:val="TAC"/>
              <w:rPr>
                <w:lang w:eastAsia="zh-CN"/>
              </w:rPr>
            </w:pPr>
          </w:p>
        </w:tc>
      </w:tr>
      <w:tr w:rsidR="005F0A8D" w:rsidRPr="00032D3A" w14:paraId="3BAE70A8" w14:textId="77777777" w:rsidTr="001611E6">
        <w:trPr>
          <w:trHeight w:val="187"/>
          <w:jc w:val="center"/>
        </w:trPr>
        <w:tc>
          <w:tcPr>
            <w:tcW w:w="2536" w:type="dxa"/>
            <w:tcBorders>
              <w:left w:val="single" w:sz="4" w:space="0" w:color="auto"/>
              <w:bottom w:val="nil"/>
              <w:right w:val="single" w:sz="4" w:space="0" w:color="auto"/>
            </w:tcBorders>
            <w:shd w:val="clear" w:color="auto" w:fill="auto"/>
            <w:vAlign w:val="center"/>
          </w:tcPr>
          <w:p w14:paraId="082EDE99" w14:textId="77777777" w:rsidR="005F0A8D" w:rsidRPr="00032D3A" w:rsidRDefault="005F0A8D" w:rsidP="001611E6">
            <w:pPr>
              <w:pStyle w:val="TAC"/>
            </w:pPr>
            <w:r w:rsidRPr="00032D3A">
              <w:t>CA_n77A-n79A-n257I</w:t>
            </w:r>
          </w:p>
        </w:tc>
        <w:tc>
          <w:tcPr>
            <w:tcW w:w="2705" w:type="dxa"/>
            <w:tcBorders>
              <w:left w:val="single" w:sz="4" w:space="0" w:color="auto"/>
              <w:bottom w:val="nil"/>
              <w:right w:val="single" w:sz="4" w:space="0" w:color="auto"/>
            </w:tcBorders>
            <w:shd w:val="clear" w:color="auto" w:fill="auto"/>
            <w:vAlign w:val="center"/>
          </w:tcPr>
          <w:p w14:paraId="091E4902" w14:textId="77777777" w:rsidR="005F0A8D" w:rsidRPr="00032D3A" w:rsidRDefault="005F0A8D" w:rsidP="001611E6">
            <w:pPr>
              <w:pStyle w:val="TAC"/>
            </w:pPr>
            <w:r w:rsidRPr="00032D3A">
              <w:t>CA_n257G</w:t>
            </w:r>
          </w:p>
          <w:p w14:paraId="69E398C2" w14:textId="77777777" w:rsidR="005F0A8D" w:rsidRPr="00032D3A" w:rsidRDefault="005F0A8D" w:rsidP="001611E6">
            <w:pPr>
              <w:pStyle w:val="TAC"/>
            </w:pPr>
            <w:r w:rsidRPr="00032D3A">
              <w:t>CA_n257H</w:t>
            </w:r>
          </w:p>
          <w:p w14:paraId="5B682BCF" w14:textId="77777777" w:rsidR="005F0A8D" w:rsidRPr="00032D3A" w:rsidRDefault="005F0A8D" w:rsidP="001611E6">
            <w:pPr>
              <w:pStyle w:val="TAL"/>
              <w:jc w:val="center"/>
              <w:rPr>
                <w:lang w:eastAsia="zh-CN"/>
              </w:rPr>
            </w:pPr>
            <w:r w:rsidRPr="00032D3A">
              <w:t>CA_n257I</w:t>
            </w:r>
          </w:p>
          <w:p w14:paraId="46657C2A" w14:textId="77777777" w:rsidR="005F0A8D" w:rsidRPr="00032D3A" w:rsidRDefault="005F0A8D" w:rsidP="001611E6">
            <w:pPr>
              <w:pStyle w:val="TAL"/>
              <w:jc w:val="center"/>
              <w:rPr>
                <w:lang w:eastAsia="zh-CN"/>
              </w:rPr>
            </w:pPr>
            <w:r w:rsidRPr="00032D3A">
              <w:rPr>
                <w:lang w:eastAsia="zh-CN"/>
              </w:rPr>
              <w:t>CA_n77A-n79A</w:t>
            </w:r>
          </w:p>
          <w:p w14:paraId="3E593A8A" w14:textId="77777777" w:rsidR="005F0A8D" w:rsidRPr="00032D3A" w:rsidRDefault="005F0A8D" w:rsidP="001611E6">
            <w:pPr>
              <w:pStyle w:val="TAC"/>
              <w:rPr>
                <w:rFonts w:cs="Arial"/>
                <w:lang w:eastAsia="zh-CN"/>
              </w:rPr>
            </w:pPr>
            <w:r w:rsidRPr="00032D3A">
              <w:t>CA_n77A-n257A</w:t>
            </w:r>
          </w:p>
          <w:p w14:paraId="00278D77" w14:textId="77777777" w:rsidR="005F0A8D" w:rsidRPr="00032D3A" w:rsidRDefault="005F0A8D" w:rsidP="001611E6">
            <w:pPr>
              <w:pStyle w:val="TAC"/>
              <w:rPr>
                <w:rFonts w:cs="Arial"/>
                <w:lang w:eastAsia="zh-CN"/>
              </w:rPr>
            </w:pPr>
            <w:r w:rsidRPr="00032D3A">
              <w:t>CA_n77A-n257G</w:t>
            </w:r>
          </w:p>
          <w:p w14:paraId="086AACBB" w14:textId="77777777" w:rsidR="005F0A8D" w:rsidRPr="00032D3A" w:rsidRDefault="005F0A8D" w:rsidP="001611E6">
            <w:pPr>
              <w:pStyle w:val="TAC"/>
              <w:rPr>
                <w:rFonts w:cs="Arial"/>
                <w:lang w:eastAsia="zh-CN"/>
              </w:rPr>
            </w:pPr>
            <w:r w:rsidRPr="00032D3A">
              <w:t>CA_n77A-n257H</w:t>
            </w:r>
          </w:p>
          <w:p w14:paraId="7F7132A3" w14:textId="77777777" w:rsidR="005F0A8D" w:rsidRPr="00032D3A" w:rsidRDefault="005F0A8D" w:rsidP="001611E6">
            <w:pPr>
              <w:pStyle w:val="TAC"/>
              <w:rPr>
                <w:rFonts w:cs="Arial"/>
                <w:lang w:eastAsia="zh-CN"/>
              </w:rPr>
            </w:pPr>
            <w:r w:rsidRPr="00032D3A">
              <w:t>CA_n77A-n257I</w:t>
            </w:r>
          </w:p>
          <w:p w14:paraId="34B081FB" w14:textId="77777777" w:rsidR="005F0A8D" w:rsidRPr="00032D3A" w:rsidRDefault="005F0A8D" w:rsidP="001611E6">
            <w:pPr>
              <w:pStyle w:val="TAC"/>
              <w:rPr>
                <w:rFonts w:cs="Arial"/>
                <w:lang w:eastAsia="zh-CN"/>
              </w:rPr>
            </w:pPr>
            <w:r w:rsidRPr="00032D3A">
              <w:t>CA_n79A-n257A</w:t>
            </w:r>
          </w:p>
          <w:p w14:paraId="72773E97" w14:textId="77777777" w:rsidR="005F0A8D" w:rsidRPr="00032D3A" w:rsidRDefault="005F0A8D" w:rsidP="001611E6">
            <w:pPr>
              <w:pStyle w:val="TAC"/>
              <w:rPr>
                <w:rFonts w:cs="Arial"/>
                <w:lang w:eastAsia="zh-CN"/>
              </w:rPr>
            </w:pPr>
            <w:r w:rsidRPr="00032D3A">
              <w:t>CA_n79A-n257G</w:t>
            </w:r>
          </w:p>
          <w:p w14:paraId="63A920D6" w14:textId="77777777" w:rsidR="005F0A8D" w:rsidRPr="00032D3A" w:rsidRDefault="005F0A8D" w:rsidP="001611E6">
            <w:pPr>
              <w:pStyle w:val="TAC"/>
              <w:rPr>
                <w:rFonts w:cs="Arial"/>
                <w:lang w:eastAsia="zh-CN"/>
              </w:rPr>
            </w:pPr>
            <w:r w:rsidRPr="00032D3A">
              <w:t>CA_n79A-n257H</w:t>
            </w:r>
          </w:p>
          <w:p w14:paraId="6A5DA6DA" w14:textId="77777777" w:rsidR="005F0A8D" w:rsidRPr="00032D3A" w:rsidRDefault="005F0A8D" w:rsidP="001611E6">
            <w:pPr>
              <w:pStyle w:val="TAL"/>
              <w:jc w:val="center"/>
              <w:rPr>
                <w:lang w:eastAsia="zh-CN"/>
              </w:rPr>
            </w:pPr>
            <w:r w:rsidRPr="00032D3A">
              <w:t>CA_n79A-n257I</w:t>
            </w:r>
          </w:p>
        </w:tc>
        <w:tc>
          <w:tcPr>
            <w:tcW w:w="1052" w:type="dxa"/>
            <w:tcBorders>
              <w:left w:val="single" w:sz="4" w:space="0" w:color="auto"/>
              <w:right w:val="single" w:sz="4" w:space="0" w:color="auto"/>
            </w:tcBorders>
            <w:vAlign w:val="center"/>
          </w:tcPr>
          <w:p w14:paraId="25D6F5BA" w14:textId="77777777" w:rsidR="005F0A8D" w:rsidRPr="00032D3A" w:rsidRDefault="005F0A8D" w:rsidP="001611E6">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29DB610" w14:textId="77777777" w:rsidR="005F0A8D" w:rsidRPr="00032D3A" w:rsidRDefault="005F0A8D" w:rsidP="001611E6">
            <w:pPr>
              <w:pStyle w:val="TAC"/>
            </w:pPr>
            <w:r w:rsidRPr="00032D3A">
              <w:rPr>
                <w:lang w:val="en-US" w:bidi="ar"/>
              </w:rPr>
              <w:t>10, 15, 20, 40, 50, 60, 80, 90, 100</w:t>
            </w:r>
          </w:p>
        </w:tc>
        <w:tc>
          <w:tcPr>
            <w:tcW w:w="1864" w:type="dxa"/>
            <w:tcBorders>
              <w:left w:val="single" w:sz="4" w:space="0" w:color="auto"/>
              <w:bottom w:val="nil"/>
              <w:right w:val="single" w:sz="4" w:space="0" w:color="auto"/>
            </w:tcBorders>
            <w:shd w:val="clear" w:color="auto" w:fill="auto"/>
            <w:vAlign w:val="center"/>
          </w:tcPr>
          <w:p w14:paraId="375E6751" w14:textId="77777777" w:rsidR="005F0A8D" w:rsidRPr="00032D3A" w:rsidRDefault="005F0A8D" w:rsidP="001611E6">
            <w:pPr>
              <w:pStyle w:val="TAC"/>
              <w:rPr>
                <w:lang w:eastAsia="zh-CN"/>
              </w:rPr>
            </w:pPr>
            <w:r w:rsidRPr="00032D3A">
              <w:rPr>
                <w:lang w:eastAsia="zh-CN"/>
              </w:rPr>
              <w:t>0</w:t>
            </w:r>
          </w:p>
        </w:tc>
      </w:tr>
      <w:tr w:rsidR="005F0A8D" w:rsidRPr="00032D3A" w14:paraId="68FA8855"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E24BBE4"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5248F205" w14:textId="77777777" w:rsidR="005F0A8D" w:rsidRPr="00032D3A" w:rsidRDefault="005F0A8D" w:rsidP="001611E6">
            <w:pPr>
              <w:pStyle w:val="TAC"/>
            </w:pPr>
          </w:p>
        </w:tc>
        <w:tc>
          <w:tcPr>
            <w:tcW w:w="1052" w:type="dxa"/>
            <w:tcBorders>
              <w:left w:val="single" w:sz="4" w:space="0" w:color="auto"/>
              <w:right w:val="single" w:sz="4" w:space="0" w:color="auto"/>
            </w:tcBorders>
            <w:vAlign w:val="center"/>
          </w:tcPr>
          <w:p w14:paraId="53797BA3" w14:textId="77777777" w:rsidR="005F0A8D" w:rsidRPr="00032D3A" w:rsidRDefault="005F0A8D" w:rsidP="001611E6">
            <w:pPr>
              <w:pStyle w:val="TAC"/>
            </w:pPr>
            <w:r w:rsidRPr="00032D3A">
              <w:t>n79</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689038A" w14:textId="77777777" w:rsidR="005F0A8D" w:rsidRPr="00032D3A" w:rsidRDefault="005F0A8D" w:rsidP="001611E6">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0159B17C" w14:textId="77777777" w:rsidR="005F0A8D" w:rsidRPr="00032D3A" w:rsidRDefault="005F0A8D" w:rsidP="001611E6">
            <w:pPr>
              <w:pStyle w:val="TAC"/>
              <w:rPr>
                <w:lang w:eastAsia="zh-CN"/>
              </w:rPr>
            </w:pPr>
          </w:p>
        </w:tc>
      </w:tr>
      <w:tr w:rsidR="005F0A8D" w:rsidRPr="00032D3A" w14:paraId="5ADBBF02"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E4D1E1D"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F891FCB" w14:textId="77777777" w:rsidR="005F0A8D" w:rsidRPr="00032D3A" w:rsidRDefault="005F0A8D" w:rsidP="001611E6">
            <w:pPr>
              <w:pStyle w:val="TAC"/>
            </w:pPr>
          </w:p>
        </w:tc>
        <w:tc>
          <w:tcPr>
            <w:tcW w:w="1052" w:type="dxa"/>
            <w:tcBorders>
              <w:left w:val="single" w:sz="4" w:space="0" w:color="auto"/>
              <w:right w:val="single" w:sz="4" w:space="0" w:color="auto"/>
            </w:tcBorders>
            <w:vAlign w:val="center"/>
          </w:tcPr>
          <w:p w14:paraId="6A957FE4" w14:textId="77777777" w:rsidR="005F0A8D" w:rsidRPr="00032D3A" w:rsidRDefault="005F0A8D" w:rsidP="001611E6">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458432B" w14:textId="77777777" w:rsidR="005F0A8D" w:rsidRPr="00032D3A" w:rsidRDefault="005F0A8D" w:rsidP="001611E6">
            <w:pPr>
              <w:pStyle w:val="TAC"/>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49158D55" w14:textId="77777777" w:rsidR="005F0A8D" w:rsidRPr="00032D3A" w:rsidRDefault="005F0A8D" w:rsidP="001611E6">
            <w:pPr>
              <w:pStyle w:val="TAC"/>
              <w:rPr>
                <w:lang w:eastAsia="zh-CN"/>
              </w:rPr>
            </w:pPr>
          </w:p>
        </w:tc>
      </w:tr>
      <w:tr w:rsidR="005F0A8D" w:rsidRPr="00032D3A" w14:paraId="56385198" w14:textId="77777777" w:rsidTr="001611E6">
        <w:trPr>
          <w:trHeight w:val="187"/>
          <w:jc w:val="center"/>
        </w:trPr>
        <w:tc>
          <w:tcPr>
            <w:tcW w:w="2536" w:type="dxa"/>
            <w:tcBorders>
              <w:left w:val="single" w:sz="4" w:space="0" w:color="auto"/>
              <w:bottom w:val="nil"/>
              <w:right w:val="single" w:sz="4" w:space="0" w:color="auto"/>
            </w:tcBorders>
            <w:shd w:val="clear" w:color="auto" w:fill="auto"/>
            <w:vAlign w:val="center"/>
          </w:tcPr>
          <w:p w14:paraId="3B3B945B" w14:textId="77777777" w:rsidR="005F0A8D" w:rsidRPr="00032D3A" w:rsidRDefault="005F0A8D" w:rsidP="001611E6">
            <w:pPr>
              <w:pStyle w:val="TAC"/>
            </w:pPr>
            <w:r w:rsidRPr="00032D3A">
              <w:t>CA_n77(2A)-n79A-n257A</w:t>
            </w:r>
          </w:p>
        </w:tc>
        <w:tc>
          <w:tcPr>
            <w:tcW w:w="2705" w:type="dxa"/>
            <w:tcBorders>
              <w:left w:val="single" w:sz="4" w:space="0" w:color="auto"/>
              <w:bottom w:val="nil"/>
              <w:right w:val="single" w:sz="4" w:space="0" w:color="auto"/>
            </w:tcBorders>
            <w:shd w:val="clear" w:color="auto" w:fill="auto"/>
            <w:vAlign w:val="center"/>
          </w:tcPr>
          <w:p w14:paraId="77B73EB9" w14:textId="77777777" w:rsidR="005F0A8D" w:rsidRPr="00032D3A" w:rsidRDefault="005F0A8D" w:rsidP="001611E6">
            <w:pPr>
              <w:pStyle w:val="TAL"/>
              <w:jc w:val="center"/>
              <w:rPr>
                <w:lang w:eastAsia="zh-CN"/>
              </w:rPr>
            </w:pPr>
            <w:r w:rsidRPr="00032D3A">
              <w:rPr>
                <w:lang w:eastAsia="zh-CN"/>
              </w:rPr>
              <w:t>CA_n77A-n79A</w:t>
            </w:r>
          </w:p>
          <w:p w14:paraId="4BEE2CFA" w14:textId="77777777" w:rsidR="005F0A8D" w:rsidRPr="00032D3A" w:rsidRDefault="005F0A8D" w:rsidP="001611E6">
            <w:pPr>
              <w:pStyle w:val="TAC"/>
              <w:rPr>
                <w:rFonts w:eastAsia="Yu Mincho"/>
                <w:szCs w:val="18"/>
                <w:lang w:eastAsia="ja-JP"/>
              </w:rPr>
            </w:pPr>
            <w:r w:rsidRPr="00032D3A">
              <w:rPr>
                <w:rFonts w:eastAsia="Yu Mincho"/>
                <w:szCs w:val="18"/>
                <w:lang w:eastAsia="ja-JP"/>
              </w:rPr>
              <w:t>CA_n77A-n257A</w:t>
            </w:r>
          </w:p>
          <w:p w14:paraId="0B4050B6" w14:textId="77777777" w:rsidR="005F0A8D" w:rsidRPr="00032D3A" w:rsidRDefault="005F0A8D" w:rsidP="001611E6">
            <w:pPr>
              <w:pStyle w:val="TAL"/>
              <w:jc w:val="center"/>
              <w:rPr>
                <w:lang w:eastAsia="ja-JP"/>
              </w:rPr>
            </w:pPr>
            <w:r w:rsidRPr="00032D3A">
              <w:rPr>
                <w:rFonts w:eastAsia="Yu Mincho"/>
                <w:szCs w:val="18"/>
                <w:lang w:eastAsia="ja-JP"/>
              </w:rPr>
              <w:t>CA_n79A-n257A</w:t>
            </w:r>
          </w:p>
        </w:tc>
        <w:tc>
          <w:tcPr>
            <w:tcW w:w="1052" w:type="dxa"/>
            <w:tcBorders>
              <w:left w:val="single" w:sz="4" w:space="0" w:color="auto"/>
              <w:right w:val="single" w:sz="4" w:space="0" w:color="auto"/>
            </w:tcBorders>
            <w:vAlign w:val="center"/>
          </w:tcPr>
          <w:p w14:paraId="3D64FA15" w14:textId="77777777" w:rsidR="005F0A8D" w:rsidRPr="00032D3A" w:rsidRDefault="005F0A8D" w:rsidP="001611E6">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5DAD8A9" w14:textId="77777777" w:rsidR="005F0A8D" w:rsidRPr="00032D3A" w:rsidRDefault="005F0A8D" w:rsidP="001611E6">
            <w:pPr>
              <w:pStyle w:val="TAC"/>
            </w:pPr>
            <w:r w:rsidRPr="00032D3A">
              <w:rPr>
                <w:lang w:val="en-US" w:bidi="ar"/>
              </w:rPr>
              <w:t>CA_n77(2A)</w:t>
            </w:r>
          </w:p>
        </w:tc>
        <w:tc>
          <w:tcPr>
            <w:tcW w:w="1864" w:type="dxa"/>
            <w:tcBorders>
              <w:left w:val="single" w:sz="4" w:space="0" w:color="auto"/>
              <w:bottom w:val="nil"/>
              <w:right w:val="single" w:sz="4" w:space="0" w:color="auto"/>
            </w:tcBorders>
            <w:shd w:val="clear" w:color="auto" w:fill="auto"/>
            <w:vAlign w:val="center"/>
          </w:tcPr>
          <w:p w14:paraId="17B6ADDA" w14:textId="77777777" w:rsidR="005F0A8D" w:rsidRPr="00032D3A" w:rsidRDefault="005F0A8D" w:rsidP="001611E6">
            <w:pPr>
              <w:pStyle w:val="TAC"/>
              <w:rPr>
                <w:lang w:eastAsia="zh-CN"/>
              </w:rPr>
            </w:pPr>
            <w:r w:rsidRPr="00032D3A">
              <w:rPr>
                <w:rFonts w:hint="eastAsia"/>
                <w:lang w:eastAsia="ja-JP"/>
              </w:rPr>
              <w:t>0</w:t>
            </w:r>
          </w:p>
        </w:tc>
      </w:tr>
      <w:tr w:rsidR="005F0A8D" w:rsidRPr="00032D3A" w14:paraId="7780C143"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99F2669"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79915D16" w14:textId="77777777" w:rsidR="005F0A8D" w:rsidRPr="00032D3A" w:rsidRDefault="005F0A8D" w:rsidP="001611E6">
            <w:pPr>
              <w:pStyle w:val="TAL"/>
              <w:jc w:val="center"/>
              <w:rPr>
                <w:lang w:eastAsia="ja-JP"/>
              </w:rPr>
            </w:pPr>
          </w:p>
        </w:tc>
        <w:tc>
          <w:tcPr>
            <w:tcW w:w="1052" w:type="dxa"/>
            <w:tcBorders>
              <w:left w:val="single" w:sz="4" w:space="0" w:color="auto"/>
              <w:right w:val="single" w:sz="4" w:space="0" w:color="auto"/>
            </w:tcBorders>
            <w:vAlign w:val="center"/>
          </w:tcPr>
          <w:p w14:paraId="58AD181E" w14:textId="77777777" w:rsidR="005F0A8D" w:rsidRPr="00032D3A" w:rsidRDefault="005F0A8D" w:rsidP="001611E6">
            <w:pPr>
              <w:pStyle w:val="TAC"/>
            </w:pPr>
            <w:r w:rsidRPr="00032D3A">
              <w:t>n79</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3830BF2" w14:textId="77777777" w:rsidR="005F0A8D" w:rsidRPr="00032D3A" w:rsidRDefault="005F0A8D" w:rsidP="001611E6">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556DFC9C" w14:textId="77777777" w:rsidR="005F0A8D" w:rsidRPr="00032D3A" w:rsidRDefault="005F0A8D" w:rsidP="001611E6">
            <w:pPr>
              <w:pStyle w:val="TAC"/>
              <w:rPr>
                <w:lang w:eastAsia="zh-CN"/>
              </w:rPr>
            </w:pPr>
          </w:p>
        </w:tc>
      </w:tr>
      <w:tr w:rsidR="005F0A8D" w:rsidRPr="00032D3A" w14:paraId="5713503A"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1832A51"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FFB2C62" w14:textId="77777777" w:rsidR="005F0A8D" w:rsidRPr="00032D3A" w:rsidRDefault="005F0A8D" w:rsidP="001611E6">
            <w:pPr>
              <w:pStyle w:val="TAL"/>
              <w:jc w:val="center"/>
              <w:rPr>
                <w:lang w:eastAsia="ja-JP"/>
              </w:rPr>
            </w:pPr>
          </w:p>
        </w:tc>
        <w:tc>
          <w:tcPr>
            <w:tcW w:w="1052" w:type="dxa"/>
            <w:tcBorders>
              <w:left w:val="single" w:sz="4" w:space="0" w:color="auto"/>
              <w:right w:val="single" w:sz="4" w:space="0" w:color="auto"/>
            </w:tcBorders>
            <w:vAlign w:val="center"/>
          </w:tcPr>
          <w:p w14:paraId="21E285F8" w14:textId="77777777" w:rsidR="005F0A8D" w:rsidRPr="00032D3A" w:rsidRDefault="005F0A8D" w:rsidP="001611E6">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A3A30D2" w14:textId="77777777" w:rsidR="005F0A8D" w:rsidRPr="00032D3A" w:rsidRDefault="005F0A8D" w:rsidP="001611E6">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756FA4D4" w14:textId="77777777" w:rsidR="005F0A8D" w:rsidRPr="00032D3A" w:rsidRDefault="005F0A8D" w:rsidP="001611E6">
            <w:pPr>
              <w:pStyle w:val="TAC"/>
              <w:rPr>
                <w:lang w:eastAsia="zh-CN"/>
              </w:rPr>
            </w:pPr>
          </w:p>
        </w:tc>
      </w:tr>
      <w:tr w:rsidR="005F0A8D" w:rsidRPr="00032D3A" w14:paraId="12A94861"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AF99A9D" w14:textId="77777777" w:rsidR="005F0A8D" w:rsidRPr="00032D3A" w:rsidRDefault="005F0A8D" w:rsidP="001611E6">
            <w:pPr>
              <w:pStyle w:val="TAC"/>
            </w:pPr>
            <w:r w:rsidRPr="00032D3A">
              <w:t>CA_n77(2A)-n79A-n257G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74AD2ED5" w14:textId="77777777" w:rsidR="005F0A8D" w:rsidRPr="00032D3A" w:rsidRDefault="005F0A8D" w:rsidP="001611E6">
            <w:pPr>
              <w:pStyle w:val="TAC"/>
              <w:rPr>
                <w:lang w:eastAsia="zh-CN"/>
              </w:rPr>
            </w:pPr>
            <w:r w:rsidRPr="00032D3A">
              <w:t>CA_n257G</w:t>
            </w:r>
          </w:p>
          <w:p w14:paraId="32EA8B41" w14:textId="77777777" w:rsidR="005F0A8D" w:rsidRPr="00032D3A" w:rsidRDefault="005F0A8D" w:rsidP="001611E6">
            <w:pPr>
              <w:pStyle w:val="TAC"/>
              <w:rPr>
                <w:lang w:eastAsia="zh-CN"/>
              </w:rPr>
            </w:pPr>
            <w:r w:rsidRPr="00032D3A">
              <w:rPr>
                <w:lang w:eastAsia="zh-CN"/>
              </w:rPr>
              <w:t>CA_n77A-n79A</w:t>
            </w:r>
          </w:p>
          <w:p w14:paraId="6AED096A" w14:textId="77777777" w:rsidR="005F0A8D" w:rsidRPr="00032D3A" w:rsidRDefault="005F0A8D" w:rsidP="001611E6">
            <w:pPr>
              <w:pStyle w:val="TAC"/>
              <w:rPr>
                <w:rFonts w:cs="Arial"/>
                <w:lang w:eastAsia="zh-CN"/>
              </w:rPr>
            </w:pPr>
            <w:r w:rsidRPr="00032D3A">
              <w:rPr>
                <w:rFonts w:eastAsia="Yu Gothic" w:cs="Arial"/>
                <w:color w:val="000000"/>
                <w:szCs w:val="18"/>
              </w:rPr>
              <w:t>CA_n77A-n257A</w:t>
            </w:r>
          </w:p>
          <w:p w14:paraId="228F0851" w14:textId="77777777" w:rsidR="005F0A8D" w:rsidRPr="00032D3A" w:rsidRDefault="005F0A8D" w:rsidP="001611E6">
            <w:pPr>
              <w:pStyle w:val="TAC"/>
              <w:rPr>
                <w:rFonts w:cs="Arial"/>
                <w:lang w:eastAsia="zh-CN"/>
              </w:rPr>
            </w:pPr>
            <w:r w:rsidRPr="00032D3A">
              <w:rPr>
                <w:rFonts w:eastAsia="Yu Gothic" w:cs="Arial"/>
                <w:color w:val="000000"/>
                <w:szCs w:val="18"/>
              </w:rPr>
              <w:t>CA_n77A-n257G</w:t>
            </w:r>
          </w:p>
          <w:p w14:paraId="643ED8FA" w14:textId="77777777" w:rsidR="005F0A8D" w:rsidRPr="00032D3A" w:rsidRDefault="005F0A8D" w:rsidP="001611E6">
            <w:pPr>
              <w:pStyle w:val="TAC"/>
              <w:rPr>
                <w:rFonts w:cs="Arial"/>
                <w:lang w:eastAsia="zh-CN"/>
              </w:rPr>
            </w:pPr>
            <w:r w:rsidRPr="00032D3A">
              <w:rPr>
                <w:rFonts w:eastAsia="Yu Gothic" w:cs="Arial"/>
                <w:color w:val="000000"/>
                <w:szCs w:val="18"/>
              </w:rPr>
              <w:t>CA_n79A-n257A</w:t>
            </w:r>
          </w:p>
          <w:p w14:paraId="5A16C895" w14:textId="77777777" w:rsidR="005F0A8D" w:rsidRPr="00032D3A" w:rsidRDefault="005F0A8D" w:rsidP="001611E6">
            <w:pPr>
              <w:pStyle w:val="TAC"/>
              <w:rPr>
                <w:lang w:eastAsia="ja-JP"/>
              </w:rPr>
            </w:pPr>
            <w:r w:rsidRPr="00032D3A">
              <w:rPr>
                <w:rFonts w:eastAsia="Yu Gothic" w:cs="Arial"/>
                <w:color w:val="000000"/>
                <w:szCs w:val="18"/>
              </w:rPr>
              <w:t>CA_n79A-n257G</w:t>
            </w:r>
          </w:p>
        </w:tc>
        <w:tc>
          <w:tcPr>
            <w:tcW w:w="1052" w:type="dxa"/>
            <w:tcBorders>
              <w:left w:val="single" w:sz="4" w:space="0" w:color="auto"/>
              <w:right w:val="single" w:sz="4" w:space="0" w:color="auto"/>
            </w:tcBorders>
            <w:vAlign w:val="center"/>
          </w:tcPr>
          <w:p w14:paraId="3719ED32" w14:textId="77777777" w:rsidR="005F0A8D" w:rsidRPr="00032D3A" w:rsidRDefault="005F0A8D" w:rsidP="001611E6">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8AD74AC" w14:textId="77777777" w:rsidR="005F0A8D" w:rsidRPr="00032D3A" w:rsidRDefault="005F0A8D" w:rsidP="001611E6">
            <w:pPr>
              <w:pStyle w:val="TAC"/>
            </w:pPr>
            <w:r w:rsidRPr="00032D3A">
              <w:rPr>
                <w:lang w:val="en-US" w:bidi="ar"/>
              </w:rPr>
              <w:t>CA_n77(2A)</w:t>
            </w:r>
          </w:p>
        </w:tc>
        <w:tc>
          <w:tcPr>
            <w:tcW w:w="1864" w:type="dxa"/>
            <w:tcBorders>
              <w:top w:val="single" w:sz="4" w:space="0" w:color="auto"/>
              <w:left w:val="single" w:sz="4" w:space="0" w:color="auto"/>
              <w:bottom w:val="nil"/>
              <w:right w:val="single" w:sz="4" w:space="0" w:color="auto"/>
            </w:tcBorders>
            <w:shd w:val="clear" w:color="auto" w:fill="auto"/>
            <w:vAlign w:val="center"/>
          </w:tcPr>
          <w:p w14:paraId="3161DEB3" w14:textId="77777777" w:rsidR="005F0A8D" w:rsidRPr="00032D3A" w:rsidRDefault="005F0A8D" w:rsidP="001611E6">
            <w:pPr>
              <w:pStyle w:val="TAC"/>
              <w:rPr>
                <w:lang w:eastAsia="zh-CN"/>
              </w:rPr>
            </w:pPr>
            <w:r w:rsidRPr="00032D3A">
              <w:rPr>
                <w:rFonts w:hint="eastAsia"/>
                <w:lang w:eastAsia="ja-JP"/>
              </w:rPr>
              <w:t>0</w:t>
            </w:r>
          </w:p>
        </w:tc>
      </w:tr>
      <w:tr w:rsidR="005F0A8D" w:rsidRPr="00032D3A" w14:paraId="761E66CF"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34A726E"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5A149A7C" w14:textId="77777777" w:rsidR="005F0A8D" w:rsidRPr="00032D3A" w:rsidRDefault="005F0A8D" w:rsidP="001611E6">
            <w:pPr>
              <w:pStyle w:val="TAC"/>
              <w:rPr>
                <w:lang w:eastAsia="ja-JP"/>
              </w:rPr>
            </w:pPr>
          </w:p>
        </w:tc>
        <w:tc>
          <w:tcPr>
            <w:tcW w:w="1052" w:type="dxa"/>
            <w:tcBorders>
              <w:left w:val="single" w:sz="4" w:space="0" w:color="auto"/>
              <w:right w:val="single" w:sz="4" w:space="0" w:color="auto"/>
            </w:tcBorders>
            <w:vAlign w:val="center"/>
          </w:tcPr>
          <w:p w14:paraId="63776D8D" w14:textId="77777777" w:rsidR="005F0A8D" w:rsidRPr="00032D3A" w:rsidRDefault="005F0A8D" w:rsidP="001611E6">
            <w:pPr>
              <w:pStyle w:val="TAC"/>
            </w:pPr>
            <w:r w:rsidRPr="00032D3A">
              <w:t>n79</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7B29748" w14:textId="77777777" w:rsidR="005F0A8D" w:rsidRPr="00032D3A" w:rsidRDefault="005F0A8D" w:rsidP="001611E6">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196295ED" w14:textId="77777777" w:rsidR="005F0A8D" w:rsidRPr="00032D3A" w:rsidRDefault="005F0A8D" w:rsidP="001611E6">
            <w:pPr>
              <w:pStyle w:val="TAC"/>
              <w:rPr>
                <w:lang w:eastAsia="zh-CN"/>
              </w:rPr>
            </w:pPr>
          </w:p>
        </w:tc>
      </w:tr>
      <w:tr w:rsidR="005F0A8D" w:rsidRPr="00032D3A" w14:paraId="5E86BBF2"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75AF882"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7FC3685" w14:textId="77777777" w:rsidR="005F0A8D" w:rsidRPr="00032D3A" w:rsidRDefault="005F0A8D" w:rsidP="001611E6">
            <w:pPr>
              <w:pStyle w:val="TAC"/>
              <w:rPr>
                <w:lang w:eastAsia="ja-JP"/>
              </w:rPr>
            </w:pPr>
          </w:p>
        </w:tc>
        <w:tc>
          <w:tcPr>
            <w:tcW w:w="1052" w:type="dxa"/>
            <w:tcBorders>
              <w:left w:val="single" w:sz="4" w:space="0" w:color="auto"/>
              <w:right w:val="single" w:sz="4" w:space="0" w:color="auto"/>
            </w:tcBorders>
            <w:vAlign w:val="center"/>
          </w:tcPr>
          <w:p w14:paraId="31C454FF" w14:textId="77777777" w:rsidR="005F0A8D" w:rsidRPr="00032D3A" w:rsidRDefault="005F0A8D" w:rsidP="001611E6">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3FD9BD1" w14:textId="77777777" w:rsidR="005F0A8D" w:rsidRPr="00032D3A" w:rsidRDefault="005F0A8D" w:rsidP="001611E6">
            <w:pPr>
              <w:pStyle w:val="TAC"/>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434F9151" w14:textId="77777777" w:rsidR="005F0A8D" w:rsidRPr="00032D3A" w:rsidRDefault="005F0A8D" w:rsidP="001611E6">
            <w:pPr>
              <w:pStyle w:val="TAC"/>
              <w:rPr>
                <w:lang w:eastAsia="zh-CN"/>
              </w:rPr>
            </w:pPr>
          </w:p>
        </w:tc>
      </w:tr>
      <w:tr w:rsidR="005F0A8D" w:rsidRPr="00032D3A" w14:paraId="754F2AB3"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1E525DA" w14:textId="77777777" w:rsidR="005F0A8D" w:rsidRPr="00032D3A" w:rsidRDefault="005F0A8D" w:rsidP="001611E6">
            <w:pPr>
              <w:pStyle w:val="TAC"/>
            </w:pPr>
            <w:r w:rsidRPr="00032D3A">
              <w:lastRenderedPageBreak/>
              <w:t>CA_n77(2A)-n79A-n257H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7EEA0E75" w14:textId="77777777" w:rsidR="005F0A8D" w:rsidRPr="00032D3A" w:rsidRDefault="005F0A8D" w:rsidP="001611E6">
            <w:pPr>
              <w:pStyle w:val="TAC"/>
            </w:pPr>
            <w:r w:rsidRPr="00032D3A">
              <w:t>CA_n257G</w:t>
            </w:r>
          </w:p>
          <w:p w14:paraId="74399EDA" w14:textId="77777777" w:rsidR="005F0A8D" w:rsidRPr="00032D3A" w:rsidRDefault="005F0A8D" w:rsidP="001611E6">
            <w:pPr>
              <w:pStyle w:val="TAC"/>
              <w:rPr>
                <w:lang w:eastAsia="zh-CN"/>
              </w:rPr>
            </w:pPr>
            <w:r w:rsidRPr="00032D3A">
              <w:t>CA_n257H</w:t>
            </w:r>
          </w:p>
          <w:p w14:paraId="6190173E" w14:textId="77777777" w:rsidR="005F0A8D" w:rsidRPr="00032D3A" w:rsidRDefault="005F0A8D" w:rsidP="001611E6">
            <w:pPr>
              <w:pStyle w:val="TAC"/>
              <w:rPr>
                <w:lang w:eastAsia="zh-CN"/>
              </w:rPr>
            </w:pPr>
            <w:r w:rsidRPr="00032D3A">
              <w:rPr>
                <w:lang w:eastAsia="zh-CN"/>
              </w:rPr>
              <w:t>CA_n77A-n79A</w:t>
            </w:r>
          </w:p>
          <w:p w14:paraId="6FD87DB6" w14:textId="77777777" w:rsidR="005F0A8D" w:rsidRPr="00032D3A" w:rsidRDefault="005F0A8D" w:rsidP="001611E6">
            <w:pPr>
              <w:pStyle w:val="TAC"/>
              <w:rPr>
                <w:lang w:eastAsia="zh-CN"/>
              </w:rPr>
            </w:pPr>
            <w:r w:rsidRPr="00032D3A">
              <w:rPr>
                <w:lang w:eastAsia="zh-CN"/>
              </w:rPr>
              <w:t>CA_n77A-n257A</w:t>
            </w:r>
          </w:p>
          <w:p w14:paraId="5F5BA74D" w14:textId="77777777" w:rsidR="005F0A8D" w:rsidRPr="00032D3A" w:rsidRDefault="005F0A8D" w:rsidP="001611E6">
            <w:pPr>
              <w:pStyle w:val="TAC"/>
              <w:rPr>
                <w:lang w:eastAsia="zh-CN"/>
              </w:rPr>
            </w:pPr>
            <w:r w:rsidRPr="00032D3A">
              <w:rPr>
                <w:lang w:eastAsia="zh-CN"/>
              </w:rPr>
              <w:t>CA_n77A-n257G</w:t>
            </w:r>
          </w:p>
          <w:p w14:paraId="5A2E1C4C" w14:textId="77777777" w:rsidR="005F0A8D" w:rsidRPr="00032D3A" w:rsidRDefault="005F0A8D" w:rsidP="001611E6">
            <w:pPr>
              <w:pStyle w:val="TAC"/>
              <w:rPr>
                <w:lang w:eastAsia="zh-CN"/>
              </w:rPr>
            </w:pPr>
            <w:r w:rsidRPr="00032D3A">
              <w:rPr>
                <w:lang w:eastAsia="zh-CN"/>
              </w:rPr>
              <w:t>CA_n77A-n257H</w:t>
            </w:r>
          </w:p>
          <w:p w14:paraId="36007BF5" w14:textId="77777777" w:rsidR="005F0A8D" w:rsidRPr="00032D3A" w:rsidRDefault="005F0A8D" w:rsidP="001611E6">
            <w:pPr>
              <w:pStyle w:val="TAC"/>
              <w:rPr>
                <w:lang w:eastAsia="zh-CN"/>
              </w:rPr>
            </w:pPr>
            <w:r w:rsidRPr="00032D3A">
              <w:rPr>
                <w:lang w:eastAsia="zh-CN"/>
              </w:rPr>
              <w:t>CA_n79A-n257A</w:t>
            </w:r>
          </w:p>
          <w:p w14:paraId="4BA03281" w14:textId="77777777" w:rsidR="005F0A8D" w:rsidRPr="00032D3A" w:rsidRDefault="005F0A8D" w:rsidP="001611E6">
            <w:pPr>
              <w:pStyle w:val="TAC"/>
              <w:rPr>
                <w:lang w:eastAsia="zh-CN"/>
              </w:rPr>
            </w:pPr>
            <w:r w:rsidRPr="00032D3A">
              <w:rPr>
                <w:lang w:eastAsia="zh-CN"/>
              </w:rPr>
              <w:t>CA_n79A-n257G</w:t>
            </w:r>
          </w:p>
          <w:p w14:paraId="5BBE6A29" w14:textId="77777777" w:rsidR="005F0A8D" w:rsidRPr="00032D3A" w:rsidRDefault="005F0A8D" w:rsidP="001611E6">
            <w:pPr>
              <w:pStyle w:val="TAC"/>
              <w:rPr>
                <w:lang w:eastAsia="ja-JP"/>
              </w:rPr>
            </w:pPr>
            <w:r w:rsidRPr="00032D3A">
              <w:rPr>
                <w:lang w:eastAsia="zh-CN"/>
              </w:rPr>
              <w:t>CA_n79A-n257H</w:t>
            </w:r>
          </w:p>
        </w:tc>
        <w:tc>
          <w:tcPr>
            <w:tcW w:w="1052" w:type="dxa"/>
            <w:tcBorders>
              <w:left w:val="single" w:sz="4" w:space="0" w:color="auto"/>
              <w:right w:val="single" w:sz="4" w:space="0" w:color="auto"/>
            </w:tcBorders>
            <w:vAlign w:val="center"/>
          </w:tcPr>
          <w:p w14:paraId="32FB84EE" w14:textId="77777777" w:rsidR="005F0A8D" w:rsidRPr="00032D3A" w:rsidRDefault="005F0A8D" w:rsidP="001611E6">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62776B9" w14:textId="77777777" w:rsidR="005F0A8D" w:rsidRPr="00032D3A" w:rsidRDefault="005F0A8D" w:rsidP="001611E6">
            <w:pPr>
              <w:pStyle w:val="TAC"/>
            </w:pPr>
            <w:r w:rsidRPr="00032D3A">
              <w:rPr>
                <w:lang w:val="en-US" w:bidi="ar"/>
              </w:rPr>
              <w:t>CA_n77(2A)</w:t>
            </w:r>
          </w:p>
        </w:tc>
        <w:tc>
          <w:tcPr>
            <w:tcW w:w="1864" w:type="dxa"/>
            <w:tcBorders>
              <w:top w:val="single" w:sz="4" w:space="0" w:color="auto"/>
              <w:left w:val="single" w:sz="4" w:space="0" w:color="auto"/>
              <w:bottom w:val="nil"/>
              <w:right w:val="single" w:sz="4" w:space="0" w:color="auto"/>
            </w:tcBorders>
            <w:shd w:val="clear" w:color="auto" w:fill="auto"/>
            <w:vAlign w:val="center"/>
          </w:tcPr>
          <w:p w14:paraId="6302965C" w14:textId="77777777" w:rsidR="005F0A8D" w:rsidRPr="00032D3A" w:rsidRDefault="005F0A8D" w:rsidP="001611E6">
            <w:pPr>
              <w:pStyle w:val="TAC"/>
              <w:rPr>
                <w:lang w:eastAsia="zh-CN"/>
              </w:rPr>
            </w:pPr>
            <w:r w:rsidRPr="00032D3A">
              <w:rPr>
                <w:rFonts w:hint="eastAsia"/>
                <w:lang w:eastAsia="ja-JP"/>
              </w:rPr>
              <w:t>0</w:t>
            </w:r>
          </w:p>
        </w:tc>
      </w:tr>
      <w:tr w:rsidR="005F0A8D" w:rsidRPr="00032D3A" w14:paraId="2EE59B74"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92608B7"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43293FB4" w14:textId="77777777" w:rsidR="005F0A8D" w:rsidRPr="00032D3A" w:rsidRDefault="005F0A8D" w:rsidP="001611E6">
            <w:pPr>
              <w:pStyle w:val="TAL"/>
              <w:jc w:val="center"/>
              <w:rPr>
                <w:lang w:eastAsia="ja-JP"/>
              </w:rPr>
            </w:pPr>
          </w:p>
        </w:tc>
        <w:tc>
          <w:tcPr>
            <w:tcW w:w="1052" w:type="dxa"/>
            <w:tcBorders>
              <w:left w:val="single" w:sz="4" w:space="0" w:color="auto"/>
              <w:right w:val="single" w:sz="4" w:space="0" w:color="auto"/>
            </w:tcBorders>
            <w:vAlign w:val="center"/>
          </w:tcPr>
          <w:p w14:paraId="207DB389" w14:textId="77777777" w:rsidR="005F0A8D" w:rsidRPr="00032D3A" w:rsidRDefault="005F0A8D" w:rsidP="001611E6">
            <w:pPr>
              <w:pStyle w:val="TAC"/>
            </w:pPr>
            <w:r w:rsidRPr="00032D3A">
              <w:t>n79</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15D4BC4" w14:textId="77777777" w:rsidR="005F0A8D" w:rsidRPr="00032D3A" w:rsidRDefault="005F0A8D" w:rsidP="001611E6">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43304C22" w14:textId="77777777" w:rsidR="005F0A8D" w:rsidRPr="00032D3A" w:rsidRDefault="005F0A8D" w:rsidP="001611E6">
            <w:pPr>
              <w:pStyle w:val="TAC"/>
              <w:rPr>
                <w:lang w:eastAsia="zh-CN"/>
              </w:rPr>
            </w:pPr>
          </w:p>
        </w:tc>
      </w:tr>
      <w:tr w:rsidR="005F0A8D" w:rsidRPr="00032D3A" w14:paraId="36DA0043"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9898895"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C4994FE" w14:textId="77777777" w:rsidR="005F0A8D" w:rsidRPr="00032D3A" w:rsidRDefault="005F0A8D" w:rsidP="001611E6">
            <w:pPr>
              <w:pStyle w:val="TAL"/>
              <w:jc w:val="center"/>
              <w:rPr>
                <w:lang w:eastAsia="ja-JP"/>
              </w:rPr>
            </w:pPr>
          </w:p>
        </w:tc>
        <w:tc>
          <w:tcPr>
            <w:tcW w:w="1052" w:type="dxa"/>
            <w:tcBorders>
              <w:left w:val="single" w:sz="4" w:space="0" w:color="auto"/>
              <w:right w:val="single" w:sz="4" w:space="0" w:color="auto"/>
            </w:tcBorders>
            <w:vAlign w:val="center"/>
          </w:tcPr>
          <w:p w14:paraId="5DE5BE72" w14:textId="77777777" w:rsidR="005F0A8D" w:rsidRPr="00032D3A" w:rsidRDefault="005F0A8D" w:rsidP="001611E6">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1C80417" w14:textId="77777777" w:rsidR="005F0A8D" w:rsidRPr="00032D3A" w:rsidRDefault="005F0A8D" w:rsidP="001611E6">
            <w:pPr>
              <w:pStyle w:val="TAC"/>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0151B6AF" w14:textId="77777777" w:rsidR="005F0A8D" w:rsidRPr="00032D3A" w:rsidRDefault="005F0A8D" w:rsidP="001611E6">
            <w:pPr>
              <w:pStyle w:val="TAC"/>
              <w:rPr>
                <w:lang w:eastAsia="zh-CN"/>
              </w:rPr>
            </w:pPr>
          </w:p>
        </w:tc>
      </w:tr>
      <w:tr w:rsidR="005F0A8D" w:rsidRPr="00032D3A" w14:paraId="30982021"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448D604" w14:textId="77777777" w:rsidR="005F0A8D" w:rsidRPr="00032D3A" w:rsidRDefault="005F0A8D" w:rsidP="001611E6">
            <w:pPr>
              <w:pStyle w:val="TAC"/>
            </w:pPr>
            <w:r w:rsidRPr="00032D3A">
              <w:t>CA_n77(2A)-n79A-n257I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59474E4A" w14:textId="77777777" w:rsidR="005F0A8D" w:rsidRPr="00032D3A" w:rsidRDefault="005F0A8D" w:rsidP="001611E6">
            <w:pPr>
              <w:pStyle w:val="TAC"/>
            </w:pPr>
            <w:r w:rsidRPr="00032D3A">
              <w:t>CA_n257G</w:t>
            </w:r>
          </w:p>
          <w:p w14:paraId="1F9349DF" w14:textId="77777777" w:rsidR="005F0A8D" w:rsidRPr="00032D3A" w:rsidRDefault="005F0A8D" w:rsidP="001611E6">
            <w:pPr>
              <w:pStyle w:val="TAC"/>
            </w:pPr>
            <w:r w:rsidRPr="00032D3A">
              <w:t>CA_n257H</w:t>
            </w:r>
          </w:p>
          <w:p w14:paraId="7085B372" w14:textId="77777777" w:rsidR="005F0A8D" w:rsidRPr="00032D3A" w:rsidRDefault="005F0A8D" w:rsidP="001611E6">
            <w:pPr>
              <w:pStyle w:val="TAL"/>
              <w:jc w:val="center"/>
              <w:rPr>
                <w:lang w:eastAsia="zh-CN"/>
              </w:rPr>
            </w:pPr>
            <w:r w:rsidRPr="00032D3A">
              <w:t>CA_n257I</w:t>
            </w:r>
          </w:p>
          <w:p w14:paraId="54420889" w14:textId="77777777" w:rsidR="005F0A8D" w:rsidRPr="00032D3A" w:rsidRDefault="005F0A8D" w:rsidP="001611E6">
            <w:pPr>
              <w:pStyle w:val="TAL"/>
              <w:jc w:val="center"/>
              <w:rPr>
                <w:lang w:eastAsia="zh-CN"/>
              </w:rPr>
            </w:pPr>
            <w:r w:rsidRPr="00032D3A">
              <w:rPr>
                <w:lang w:eastAsia="zh-CN"/>
              </w:rPr>
              <w:t>CA_n77A-n79A</w:t>
            </w:r>
          </w:p>
          <w:p w14:paraId="044E4DCF" w14:textId="77777777" w:rsidR="005F0A8D" w:rsidRPr="00032D3A" w:rsidRDefault="005F0A8D" w:rsidP="001611E6">
            <w:pPr>
              <w:pStyle w:val="TAC"/>
              <w:rPr>
                <w:rFonts w:cs="Arial"/>
                <w:lang w:eastAsia="zh-CN"/>
              </w:rPr>
            </w:pPr>
            <w:r w:rsidRPr="00032D3A">
              <w:t>CA_n77A-n257A</w:t>
            </w:r>
          </w:p>
          <w:p w14:paraId="4B0BB01A" w14:textId="77777777" w:rsidR="005F0A8D" w:rsidRPr="00032D3A" w:rsidRDefault="005F0A8D" w:rsidP="001611E6">
            <w:pPr>
              <w:pStyle w:val="TAC"/>
              <w:rPr>
                <w:rFonts w:cs="Arial"/>
                <w:lang w:eastAsia="zh-CN"/>
              </w:rPr>
            </w:pPr>
            <w:r w:rsidRPr="00032D3A">
              <w:t>CA_n77A-n257G</w:t>
            </w:r>
          </w:p>
          <w:p w14:paraId="1A6FAE3D" w14:textId="77777777" w:rsidR="005F0A8D" w:rsidRPr="00032D3A" w:rsidRDefault="005F0A8D" w:rsidP="001611E6">
            <w:pPr>
              <w:pStyle w:val="TAC"/>
              <w:rPr>
                <w:rFonts w:cs="Arial"/>
                <w:lang w:eastAsia="zh-CN"/>
              </w:rPr>
            </w:pPr>
            <w:r w:rsidRPr="00032D3A">
              <w:t>CA_n77A-n257H</w:t>
            </w:r>
          </w:p>
          <w:p w14:paraId="497C1700" w14:textId="77777777" w:rsidR="005F0A8D" w:rsidRPr="00032D3A" w:rsidRDefault="005F0A8D" w:rsidP="001611E6">
            <w:pPr>
              <w:pStyle w:val="TAC"/>
              <w:rPr>
                <w:rFonts w:cs="Arial"/>
                <w:lang w:eastAsia="zh-CN"/>
              </w:rPr>
            </w:pPr>
            <w:r w:rsidRPr="00032D3A">
              <w:t>CA_n77A-n257I</w:t>
            </w:r>
          </w:p>
          <w:p w14:paraId="388B47B9" w14:textId="77777777" w:rsidR="005F0A8D" w:rsidRPr="00032D3A" w:rsidRDefault="005F0A8D" w:rsidP="001611E6">
            <w:pPr>
              <w:pStyle w:val="TAC"/>
              <w:rPr>
                <w:rFonts w:cs="Arial"/>
                <w:lang w:eastAsia="zh-CN"/>
              </w:rPr>
            </w:pPr>
            <w:r w:rsidRPr="00032D3A">
              <w:t>CA_n79A-n257A</w:t>
            </w:r>
          </w:p>
          <w:p w14:paraId="524B4D30" w14:textId="77777777" w:rsidR="005F0A8D" w:rsidRPr="00032D3A" w:rsidRDefault="005F0A8D" w:rsidP="001611E6">
            <w:pPr>
              <w:pStyle w:val="TAC"/>
              <w:rPr>
                <w:rFonts w:cs="Arial"/>
                <w:lang w:eastAsia="zh-CN"/>
              </w:rPr>
            </w:pPr>
            <w:r w:rsidRPr="00032D3A">
              <w:t>CA_n79A-n257G</w:t>
            </w:r>
          </w:p>
          <w:p w14:paraId="2DDD0122" w14:textId="77777777" w:rsidR="005F0A8D" w:rsidRPr="00032D3A" w:rsidRDefault="005F0A8D" w:rsidP="001611E6">
            <w:pPr>
              <w:pStyle w:val="TAC"/>
              <w:rPr>
                <w:rFonts w:cs="Arial"/>
                <w:lang w:eastAsia="zh-CN"/>
              </w:rPr>
            </w:pPr>
            <w:r w:rsidRPr="00032D3A">
              <w:t>CA_n79A-n257H</w:t>
            </w:r>
          </w:p>
          <w:p w14:paraId="12812EE6" w14:textId="77777777" w:rsidR="005F0A8D" w:rsidRPr="00032D3A" w:rsidRDefault="005F0A8D" w:rsidP="001611E6">
            <w:pPr>
              <w:pStyle w:val="TAL"/>
              <w:jc w:val="center"/>
              <w:rPr>
                <w:lang w:eastAsia="ja-JP"/>
              </w:rPr>
            </w:pPr>
            <w:r w:rsidRPr="00032D3A">
              <w:t>CA_n79A-n257I</w:t>
            </w:r>
          </w:p>
        </w:tc>
        <w:tc>
          <w:tcPr>
            <w:tcW w:w="1052" w:type="dxa"/>
            <w:tcBorders>
              <w:left w:val="single" w:sz="4" w:space="0" w:color="auto"/>
              <w:right w:val="single" w:sz="4" w:space="0" w:color="auto"/>
            </w:tcBorders>
            <w:vAlign w:val="center"/>
          </w:tcPr>
          <w:p w14:paraId="00F0F437" w14:textId="77777777" w:rsidR="005F0A8D" w:rsidRPr="00032D3A" w:rsidRDefault="005F0A8D" w:rsidP="001611E6">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6D5A079" w14:textId="77777777" w:rsidR="005F0A8D" w:rsidRPr="00032D3A" w:rsidRDefault="005F0A8D" w:rsidP="001611E6">
            <w:pPr>
              <w:pStyle w:val="TAC"/>
            </w:pPr>
            <w:r w:rsidRPr="00032D3A">
              <w:rPr>
                <w:lang w:val="en-US" w:bidi="ar"/>
              </w:rPr>
              <w:t>CA_n77(2A)</w:t>
            </w:r>
          </w:p>
        </w:tc>
        <w:tc>
          <w:tcPr>
            <w:tcW w:w="1864" w:type="dxa"/>
            <w:tcBorders>
              <w:top w:val="single" w:sz="4" w:space="0" w:color="auto"/>
              <w:left w:val="single" w:sz="4" w:space="0" w:color="auto"/>
              <w:bottom w:val="nil"/>
              <w:right w:val="single" w:sz="4" w:space="0" w:color="auto"/>
            </w:tcBorders>
            <w:shd w:val="clear" w:color="auto" w:fill="auto"/>
            <w:vAlign w:val="center"/>
          </w:tcPr>
          <w:p w14:paraId="3C7A082B" w14:textId="77777777" w:rsidR="005F0A8D" w:rsidRPr="00032D3A" w:rsidRDefault="005F0A8D" w:rsidP="001611E6">
            <w:pPr>
              <w:pStyle w:val="TAC"/>
              <w:rPr>
                <w:lang w:eastAsia="zh-CN"/>
              </w:rPr>
            </w:pPr>
            <w:r w:rsidRPr="00032D3A">
              <w:rPr>
                <w:rFonts w:hint="eastAsia"/>
                <w:lang w:eastAsia="ja-JP"/>
              </w:rPr>
              <w:t>0</w:t>
            </w:r>
          </w:p>
        </w:tc>
      </w:tr>
      <w:tr w:rsidR="005F0A8D" w:rsidRPr="00032D3A" w14:paraId="2A711AB4"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71568E7"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6B665ABB" w14:textId="77777777" w:rsidR="005F0A8D" w:rsidRPr="00032D3A" w:rsidRDefault="005F0A8D" w:rsidP="001611E6">
            <w:pPr>
              <w:pStyle w:val="TAL"/>
              <w:jc w:val="center"/>
              <w:rPr>
                <w:lang w:eastAsia="ja-JP"/>
              </w:rPr>
            </w:pPr>
          </w:p>
        </w:tc>
        <w:tc>
          <w:tcPr>
            <w:tcW w:w="1052" w:type="dxa"/>
            <w:tcBorders>
              <w:left w:val="single" w:sz="4" w:space="0" w:color="auto"/>
              <w:right w:val="single" w:sz="4" w:space="0" w:color="auto"/>
            </w:tcBorders>
            <w:vAlign w:val="center"/>
          </w:tcPr>
          <w:p w14:paraId="50B39897" w14:textId="77777777" w:rsidR="005F0A8D" w:rsidRPr="00032D3A" w:rsidRDefault="005F0A8D" w:rsidP="001611E6">
            <w:pPr>
              <w:pStyle w:val="TAC"/>
            </w:pPr>
            <w:r w:rsidRPr="00032D3A">
              <w:t>n79</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4F1BEFC" w14:textId="77777777" w:rsidR="005F0A8D" w:rsidRPr="00032D3A" w:rsidRDefault="005F0A8D" w:rsidP="001611E6">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19389321" w14:textId="77777777" w:rsidR="005F0A8D" w:rsidRPr="00032D3A" w:rsidRDefault="005F0A8D" w:rsidP="001611E6">
            <w:pPr>
              <w:pStyle w:val="TAC"/>
              <w:rPr>
                <w:lang w:eastAsia="zh-CN"/>
              </w:rPr>
            </w:pPr>
          </w:p>
        </w:tc>
      </w:tr>
      <w:tr w:rsidR="005F0A8D" w:rsidRPr="00032D3A" w14:paraId="52378D36"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01A2A54"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6D6C889" w14:textId="77777777" w:rsidR="005F0A8D" w:rsidRPr="00032D3A" w:rsidRDefault="005F0A8D" w:rsidP="001611E6">
            <w:pPr>
              <w:pStyle w:val="TAL"/>
              <w:jc w:val="center"/>
              <w:rPr>
                <w:lang w:eastAsia="ja-JP"/>
              </w:rPr>
            </w:pPr>
          </w:p>
        </w:tc>
        <w:tc>
          <w:tcPr>
            <w:tcW w:w="1052" w:type="dxa"/>
            <w:tcBorders>
              <w:left w:val="single" w:sz="4" w:space="0" w:color="auto"/>
              <w:right w:val="single" w:sz="4" w:space="0" w:color="auto"/>
            </w:tcBorders>
            <w:vAlign w:val="center"/>
          </w:tcPr>
          <w:p w14:paraId="48D7F873" w14:textId="77777777" w:rsidR="005F0A8D" w:rsidRPr="00032D3A" w:rsidRDefault="005F0A8D" w:rsidP="001611E6">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06334F6" w14:textId="77777777" w:rsidR="005F0A8D" w:rsidRPr="00032D3A" w:rsidRDefault="005F0A8D" w:rsidP="001611E6">
            <w:pPr>
              <w:pStyle w:val="TAC"/>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8F38B66" w14:textId="77777777" w:rsidR="005F0A8D" w:rsidRPr="00032D3A" w:rsidRDefault="005F0A8D" w:rsidP="001611E6">
            <w:pPr>
              <w:pStyle w:val="TAC"/>
              <w:rPr>
                <w:lang w:eastAsia="zh-CN"/>
              </w:rPr>
            </w:pPr>
          </w:p>
        </w:tc>
      </w:tr>
      <w:tr w:rsidR="005F0A8D" w:rsidRPr="00032D3A" w14:paraId="4C65BCFA"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3831438F" w14:textId="77777777" w:rsidR="005F0A8D" w:rsidRPr="00032D3A" w:rsidRDefault="005F0A8D" w:rsidP="001611E6">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A-n258A</w:t>
            </w:r>
          </w:p>
        </w:tc>
        <w:tc>
          <w:tcPr>
            <w:tcW w:w="2705" w:type="dxa"/>
            <w:tcBorders>
              <w:top w:val="single" w:sz="4" w:space="0" w:color="auto"/>
              <w:left w:val="single" w:sz="4" w:space="0" w:color="auto"/>
              <w:bottom w:val="nil"/>
              <w:right w:val="single" w:sz="4" w:space="0" w:color="auto"/>
            </w:tcBorders>
            <w:shd w:val="clear" w:color="auto" w:fill="auto"/>
          </w:tcPr>
          <w:p w14:paraId="54F990DA" w14:textId="77777777" w:rsidR="005F0A8D" w:rsidRPr="00032D3A" w:rsidRDefault="005F0A8D" w:rsidP="001611E6">
            <w:pPr>
              <w:pStyle w:val="TAL"/>
              <w:jc w:val="center"/>
              <w:rPr>
                <w:lang w:eastAsia="zh-CN"/>
              </w:rPr>
            </w:pPr>
            <w:r w:rsidRPr="00EB006E">
              <w:rPr>
                <w:kern w:val="2"/>
                <w:szCs w:val="18"/>
                <w:lang w:val="sv-SE"/>
              </w:rPr>
              <w:t>-</w:t>
            </w:r>
          </w:p>
        </w:tc>
        <w:tc>
          <w:tcPr>
            <w:tcW w:w="1052" w:type="dxa"/>
            <w:tcBorders>
              <w:left w:val="single" w:sz="4" w:space="0" w:color="auto"/>
              <w:right w:val="single" w:sz="4" w:space="0" w:color="auto"/>
            </w:tcBorders>
          </w:tcPr>
          <w:p w14:paraId="0536D51D" w14:textId="77777777" w:rsidR="005F0A8D" w:rsidRPr="00032D3A" w:rsidRDefault="005F0A8D" w:rsidP="001611E6">
            <w:pPr>
              <w:pStyle w:val="TAC"/>
            </w:pPr>
            <w:r w:rsidRPr="00EB006E">
              <w:rPr>
                <w:kern w:val="2"/>
                <w:szCs w:val="18"/>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239A6BD0" w14:textId="77777777" w:rsidR="005F0A8D" w:rsidRPr="00032D3A" w:rsidRDefault="005F0A8D" w:rsidP="001611E6">
            <w:pPr>
              <w:pStyle w:val="TAC"/>
              <w:rPr>
                <w:lang w:val="en-US" w:bidi="ar"/>
              </w:rPr>
            </w:pPr>
            <w:r w:rsidRPr="00EB006E">
              <w:rPr>
                <w:kern w:val="2"/>
                <w:szCs w:val="18"/>
              </w:rPr>
              <w:t>10, 15, 20, 40, 50, 60, 80, 100</w:t>
            </w:r>
          </w:p>
        </w:tc>
        <w:tc>
          <w:tcPr>
            <w:tcW w:w="1864" w:type="dxa"/>
            <w:tcBorders>
              <w:top w:val="single" w:sz="4" w:space="0" w:color="auto"/>
              <w:left w:val="single" w:sz="4" w:space="0" w:color="auto"/>
              <w:bottom w:val="nil"/>
              <w:right w:val="single" w:sz="4" w:space="0" w:color="auto"/>
            </w:tcBorders>
            <w:shd w:val="clear" w:color="auto" w:fill="auto"/>
          </w:tcPr>
          <w:p w14:paraId="7626DFD4" w14:textId="77777777" w:rsidR="005F0A8D" w:rsidRPr="00032D3A" w:rsidRDefault="005F0A8D" w:rsidP="001611E6">
            <w:pPr>
              <w:pStyle w:val="TAC"/>
              <w:rPr>
                <w:lang w:eastAsia="zh-CN"/>
              </w:rPr>
            </w:pPr>
            <w:r w:rsidRPr="00EB006E">
              <w:rPr>
                <w:kern w:val="2"/>
                <w:szCs w:val="18"/>
              </w:rPr>
              <w:t>0</w:t>
            </w:r>
          </w:p>
        </w:tc>
      </w:tr>
      <w:tr w:rsidR="005F0A8D" w:rsidRPr="00032D3A" w14:paraId="23CC8145"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tcPr>
          <w:p w14:paraId="760FB17D"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tcPr>
          <w:p w14:paraId="5318ED1D" w14:textId="77777777" w:rsidR="005F0A8D" w:rsidRPr="00032D3A" w:rsidRDefault="005F0A8D" w:rsidP="001611E6">
            <w:pPr>
              <w:pStyle w:val="TAL"/>
              <w:jc w:val="center"/>
              <w:rPr>
                <w:lang w:eastAsia="zh-CN"/>
              </w:rPr>
            </w:pPr>
          </w:p>
        </w:tc>
        <w:tc>
          <w:tcPr>
            <w:tcW w:w="1052" w:type="dxa"/>
            <w:tcBorders>
              <w:left w:val="single" w:sz="4" w:space="0" w:color="auto"/>
              <w:right w:val="single" w:sz="4" w:space="0" w:color="auto"/>
            </w:tcBorders>
          </w:tcPr>
          <w:p w14:paraId="7E4D502B" w14:textId="77777777" w:rsidR="005F0A8D" w:rsidRPr="00032D3A" w:rsidRDefault="005F0A8D" w:rsidP="001611E6">
            <w:pPr>
              <w:pStyle w:val="TAC"/>
            </w:pPr>
            <w:r w:rsidRPr="00EB006E">
              <w:rPr>
                <w:kern w:val="2"/>
                <w:szCs w:val="18"/>
              </w:rPr>
              <w:t>n79</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77096B44" w14:textId="77777777" w:rsidR="005F0A8D" w:rsidRPr="00032D3A" w:rsidRDefault="005F0A8D" w:rsidP="001611E6">
            <w:pPr>
              <w:pStyle w:val="TAC"/>
              <w:rPr>
                <w:lang w:val="en-US" w:bidi="ar"/>
              </w:rPr>
            </w:pPr>
            <w:r w:rsidRPr="00EB006E">
              <w:rPr>
                <w:rFonts w:eastAsia="Malgun Gothic" w:cs="Arial"/>
                <w:color w:val="000000"/>
                <w:szCs w:val="18"/>
                <w:lang w:val="en-US" w:eastAsia="ja-JP"/>
              </w:rPr>
              <w:t>40, 50, 60, 80, 100</w:t>
            </w:r>
          </w:p>
        </w:tc>
        <w:tc>
          <w:tcPr>
            <w:tcW w:w="1864" w:type="dxa"/>
            <w:tcBorders>
              <w:top w:val="nil"/>
              <w:left w:val="single" w:sz="4" w:space="0" w:color="auto"/>
              <w:bottom w:val="nil"/>
              <w:right w:val="single" w:sz="4" w:space="0" w:color="auto"/>
            </w:tcBorders>
            <w:shd w:val="clear" w:color="auto" w:fill="auto"/>
          </w:tcPr>
          <w:p w14:paraId="3F651467" w14:textId="77777777" w:rsidR="005F0A8D" w:rsidRPr="00032D3A" w:rsidRDefault="005F0A8D" w:rsidP="001611E6">
            <w:pPr>
              <w:pStyle w:val="TAC"/>
              <w:rPr>
                <w:lang w:eastAsia="zh-CN"/>
              </w:rPr>
            </w:pPr>
          </w:p>
        </w:tc>
      </w:tr>
      <w:tr w:rsidR="005F0A8D" w:rsidRPr="00032D3A" w14:paraId="6F30AB41"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77880356"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37F50130" w14:textId="77777777" w:rsidR="005F0A8D" w:rsidRPr="00032D3A" w:rsidRDefault="005F0A8D" w:rsidP="001611E6">
            <w:pPr>
              <w:pStyle w:val="TAL"/>
              <w:jc w:val="center"/>
              <w:rPr>
                <w:lang w:eastAsia="zh-CN"/>
              </w:rPr>
            </w:pPr>
          </w:p>
        </w:tc>
        <w:tc>
          <w:tcPr>
            <w:tcW w:w="1052" w:type="dxa"/>
            <w:tcBorders>
              <w:left w:val="single" w:sz="4" w:space="0" w:color="auto"/>
              <w:right w:val="single" w:sz="4" w:space="0" w:color="auto"/>
            </w:tcBorders>
          </w:tcPr>
          <w:p w14:paraId="4D3B6D85" w14:textId="77777777" w:rsidR="005F0A8D" w:rsidRPr="00032D3A" w:rsidRDefault="005F0A8D" w:rsidP="001611E6">
            <w:pPr>
              <w:pStyle w:val="TAC"/>
            </w:pPr>
            <w:r w:rsidRPr="00EB006E">
              <w:rPr>
                <w:kern w:val="2"/>
                <w:szCs w:val="18"/>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7BE57469" w14:textId="77777777" w:rsidR="005F0A8D" w:rsidRPr="00032D3A" w:rsidRDefault="005F0A8D" w:rsidP="001611E6">
            <w:pPr>
              <w:pStyle w:val="TAC"/>
              <w:rPr>
                <w:lang w:val="en-US" w:bidi="ar"/>
              </w:rPr>
            </w:pPr>
            <w:r w:rsidRPr="00EB006E">
              <w:rPr>
                <w:kern w:val="2"/>
                <w:szCs w:val="18"/>
              </w:rPr>
              <w:t>50, 100, 200, 400</w:t>
            </w:r>
          </w:p>
        </w:tc>
        <w:tc>
          <w:tcPr>
            <w:tcW w:w="1864" w:type="dxa"/>
            <w:tcBorders>
              <w:top w:val="nil"/>
              <w:left w:val="single" w:sz="4" w:space="0" w:color="auto"/>
              <w:bottom w:val="single" w:sz="4" w:space="0" w:color="auto"/>
              <w:right w:val="single" w:sz="4" w:space="0" w:color="auto"/>
            </w:tcBorders>
            <w:shd w:val="clear" w:color="auto" w:fill="auto"/>
          </w:tcPr>
          <w:p w14:paraId="2CAFCBF8" w14:textId="77777777" w:rsidR="005F0A8D" w:rsidRPr="00032D3A" w:rsidRDefault="005F0A8D" w:rsidP="001611E6">
            <w:pPr>
              <w:pStyle w:val="TAC"/>
              <w:rPr>
                <w:lang w:eastAsia="zh-CN"/>
              </w:rPr>
            </w:pPr>
          </w:p>
        </w:tc>
      </w:tr>
      <w:tr w:rsidR="005F0A8D" w:rsidRPr="00032D3A" w14:paraId="7FC7BF83"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3926C55D" w14:textId="77777777" w:rsidR="005F0A8D" w:rsidRPr="00032D3A" w:rsidRDefault="005F0A8D" w:rsidP="001611E6">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A-n258D</w:t>
            </w:r>
          </w:p>
        </w:tc>
        <w:tc>
          <w:tcPr>
            <w:tcW w:w="2705" w:type="dxa"/>
            <w:tcBorders>
              <w:top w:val="single" w:sz="4" w:space="0" w:color="auto"/>
              <w:left w:val="single" w:sz="4" w:space="0" w:color="auto"/>
              <w:bottom w:val="nil"/>
              <w:right w:val="single" w:sz="4" w:space="0" w:color="auto"/>
            </w:tcBorders>
            <w:shd w:val="clear" w:color="auto" w:fill="auto"/>
          </w:tcPr>
          <w:p w14:paraId="1F6E583B" w14:textId="77777777" w:rsidR="005F0A8D" w:rsidRPr="00032D3A" w:rsidRDefault="005F0A8D" w:rsidP="001611E6">
            <w:pPr>
              <w:pStyle w:val="TAL"/>
              <w:jc w:val="center"/>
              <w:rPr>
                <w:lang w:eastAsia="zh-CN"/>
              </w:rPr>
            </w:pPr>
            <w:r w:rsidRPr="00EB006E">
              <w:rPr>
                <w:kern w:val="2"/>
                <w:szCs w:val="18"/>
                <w:lang w:val="sv-SE"/>
              </w:rPr>
              <w:t>-</w:t>
            </w:r>
          </w:p>
        </w:tc>
        <w:tc>
          <w:tcPr>
            <w:tcW w:w="1052" w:type="dxa"/>
            <w:tcBorders>
              <w:left w:val="single" w:sz="4" w:space="0" w:color="auto"/>
              <w:right w:val="single" w:sz="4" w:space="0" w:color="auto"/>
            </w:tcBorders>
          </w:tcPr>
          <w:p w14:paraId="673B81EF" w14:textId="77777777" w:rsidR="005F0A8D" w:rsidRPr="00032D3A" w:rsidRDefault="005F0A8D" w:rsidP="001611E6">
            <w:pPr>
              <w:pStyle w:val="TAC"/>
            </w:pPr>
            <w:r w:rsidRPr="00EB006E">
              <w:rPr>
                <w:kern w:val="2"/>
                <w:szCs w:val="18"/>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70F497FF" w14:textId="77777777" w:rsidR="005F0A8D" w:rsidRPr="00032D3A" w:rsidRDefault="005F0A8D" w:rsidP="001611E6">
            <w:pPr>
              <w:pStyle w:val="TAC"/>
              <w:rPr>
                <w:lang w:val="en-US" w:bidi="ar"/>
              </w:rPr>
            </w:pPr>
            <w:r w:rsidRPr="00EB006E">
              <w:rPr>
                <w:kern w:val="2"/>
                <w:szCs w:val="18"/>
              </w:rPr>
              <w:t>10, 15, 20, 40, 50, 60, 80, 100</w:t>
            </w:r>
          </w:p>
        </w:tc>
        <w:tc>
          <w:tcPr>
            <w:tcW w:w="1864" w:type="dxa"/>
            <w:tcBorders>
              <w:top w:val="single" w:sz="4" w:space="0" w:color="auto"/>
              <w:left w:val="single" w:sz="4" w:space="0" w:color="auto"/>
              <w:bottom w:val="nil"/>
              <w:right w:val="single" w:sz="4" w:space="0" w:color="auto"/>
            </w:tcBorders>
            <w:shd w:val="clear" w:color="auto" w:fill="auto"/>
          </w:tcPr>
          <w:p w14:paraId="7277FA3C" w14:textId="77777777" w:rsidR="005F0A8D" w:rsidRPr="00032D3A" w:rsidRDefault="005F0A8D" w:rsidP="001611E6">
            <w:pPr>
              <w:pStyle w:val="TAC"/>
              <w:rPr>
                <w:lang w:eastAsia="zh-CN"/>
              </w:rPr>
            </w:pPr>
            <w:r w:rsidRPr="00EB006E">
              <w:rPr>
                <w:kern w:val="2"/>
                <w:szCs w:val="18"/>
              </w:rPr>
              <w:t>0</w:t>
            </w:r>
          </w:p>
        </w:tc>
      </w:tr>
      <w:tr w:rsidR="005F0A8D" w:rsidRPr="00032D3A" w14:paraId="188B306A"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tcPr>
          <w:p w14:paraId="2D0AFE33"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tcPr>
          <w:p w14:paraId="19C6BCE0" w14:textId="77777777" w:rsidR="005F0A8D" w:rsidRPr="00032D3A" w:rsidRDefault="005F0A8D" w:rsidP="001611E6">
            <w:pPr>
              <w:pStyle w:val="TAL"/>
              <w:jc w:val="center"/>
              <w:rPr>
                <w:lang w:eastAsia="zh-CN"/>
              </w:rPr>
            </w:pPr>
          </w:p>
        </w:tc>
        <w:tc>
          <w:tcPr>
            <w:tcW w:w="1052" w:type="dxa"/>
            <w:tcBorders>
              <w:left w:val="single" w:sz="4" w:space="0" w:color="auto"/>
              <w:right w:val="single" w:sz="4" w:space="0" w:color="auto"/>
            </w:tcBorders>
          </w:tcPr>
          <w:p w14:paraId="7848A8C0" w14:textId="77777777" w:rsidR="005F0A8D" w:rsidRPr="00032D3A" w:rsidRDefault="005F0A8D" w:rsidP="001611E6">
            <w:pPr>
              <w:pStyle w:val="TAC"/>
            </w:pPr>
            <w:r w:rsidRPr="00EB006E">
              <w:rPr>
                <w:kern w:val="2"/>
                <w:szCs w:val="18"/>
              </w:rPr>
              <w:t>n79</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167EC39D" w14:textId="77777777" w:rsidR="005F0A8D" w:rsidRPr="00032D3A" w:rsidRDefault="005F0A8D" w:rsidP="001611E6">
            <w:pPr>
              <w:pStyle w:val="TAC"/>
              <w:rPr>
                <w:lang w:val="en-US" w:bidi="ar"/>
              </w:rPr>
            </w:pPr>
            <w:r w:rsidRPr="00EB006E">
              <w:rPr>
                <w:kern w:val="2"/>
                <w:szCs w:val="18"/>
              </w:rPr>
              <w:t>40, 50, 60, 80, 100</w:t>
            </w:r>
          </w:p>
        </w:tc>
        <w:tc>
          <w:tcPr>
            <w:tcW w:w="1864" w:type="dxa"/>
            <w:tcBorders>
              <w:top w:val="nil"/>
              <w:left w:val="single" w:sz="4" w:space="0" w:color="auto"/>
              <w:bottom w:val="nil"/>
              <w:right w:val="single" w:sz="4" w:space="0" w:color="auto"/>
            </w:tcBorders>
            <w:shd w:val="clear" w:color="auto" w:fill="auto"/>
          </w:tcPr>
          <w:p w14:paraId="18232D3D" w14:textId="77777777" w:rsidR="005F0A8D" w:rsidRPr="00032D3A" w:rsidRDefault="005F0A8D" w:rsidP="001611E6">
            <w:pPr>
              <w:pStyle w:val="TAC"/>
              <w:rPr>
                <w:lang w:eastAsia="zh-CN"/>
              </w:rPr>
            </w:pPr>
          </w:p>
        </w:tc>
      </w:tr>
      <w:tr w:rsidR="005F0A8D" w:rsidRPr="00032D3A" w14:paraId="605FF7B3"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2ECD0F47"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0BCFD630" w14:textId="77777777" w:rsidR="005F0A8D" w:rsidRPr="00032D3A" w:rsidRDefault="005F0A8D" w:rsidP="001611E6">
            <w:pPr>
              <w:pStyle w:val="TAL"/>
              <w:jc w:val="center"/>
              <w:rPr>
                <w:lang w:eastAsia="zh-CN"/>
              </w:rPr>
            </w:pPr>
          </w:p>
        </w:tc>
        <w:tc>
          <w:tcPr>
            <w:tcW w:w="1052" w:type="dxa"/>
            <w:tcBorders>
              <w:left w:val="single" w:sz="4" w:space="0" w:color="auto"/>
              <w:right w:val="single" w:sz="4" w:space="0" w:color="auto"/>
            </w:tcBorders>
          </w:tcPr>
          <w:p w14:paraId="3F58962D" w14:textId="77777777" w:rsidR="005F0A8D" w:rsidRPr="00032D3A" w:rsidRDefault="005F0A8D" w:rsidP="001611E6">
            <w:pPr>
              <w:pStyle w:val="TAC"/>
            </w:pPr>
            <w:r w:rsidRPr="00EB006E">
              <w:rPr>
                <w:kern w:val="2"/>
                <w:szCs w:val="18"/>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448612AA" w14:textId="2CFCFB89" w:rsidR="005F0A8D" w:rsidRPr="00032D3A" w:rsidRDefault="00A03201" w:rsidP="001611E6">
            <w:pPr>
              <w:pStyle w:val="TAC"/>
              <w:rPr>
                <w:lang w:val="en-US" w:bidi="ar"/>
              </w:rPr>
            </w:pPr>
            <w:ins w:id="57" w:author="Per Lindell" w:date="2022-08-09T11:34:00Z">
              <w:r w:rsidRPr="006C4F20">
                <w:rPr>
                  <w:kern w:val="2"/>
                  <w:szCs w:val="18"/>
                </w:rPr>
                <w:t>CA_</w:t>
              </w:r>
              <w:r w:rsidRPr="00EB006E">
                <w:rPr>
                  <w:kern w:val="2"/>
                  <w:szCs w:val="18"/>
                </w:rPr>
                <w:t>n258D</w:t>
              </w:r>
            </w:ins>
            <w:del w:id="58" w:author="Per Lindell" w:date="2022-08-09T11:34:00Z">
              <w:r w:rsidR="005F0A8D" w:rsidRPr="006C4F20" w:rsidDel="00A03201">
                <w:rPr>
                  <w:kern w:val="2"/>
                  <w:szCs w:val="18"/>
                </w:rPr>
                <w:delText xml:space="preserve">CA_ </w:delText>
              </w:r>
              <w:r w:rsidR="005F0A8D" w:rsidRPr="00EB006E" w:rsidDel="00A03201">
                <w:rPr>
                  <w:kern w:val="2"/>
                  <w:szCs w:val="18"/>
                </w:rPr>
                <w:delText>n258D</w:delText>
              </w:r>
            </w:del>
          </w:p>
        </w:tc>
        <w:tc>
          <w:tcPr>
            <w:tcW w:w="1864" w:type="dxa"/>
            <w:tcBorders>
              <w:top w:val="nil"/>
              <w:left w:val="single" w:sz="4" w:space="0" w:color="auto"/>
              <w:bottom w:val="single" w:sz="4" w:space="0" w:color="auto"/>
              <w:right w:val="single" w:sz="4" w:space="0" w:color="auto"/>
            </w:tcBorders>
            <w:shd w:val="clear" w:color="auto" w:fill="auto"/>
          </w:tcPr>
          <w:p w14:paraId="6686E730" w14:textId="77777777" w:rsidR="005F0A8D" w:rsidRPr="00032D3A" w:rsidRDefault="005F0A8D" w:rsidP="001611E6">
            <w:pPr>
              <w:pStyle w:val="TAC"/>
              <w:rPr>
                <w:lang w:eastAsia="zh-CN"/>
              </w:rPr>
            </w:pPr>
          </w:p>
        </w:tc>
      </w:tr>
      <w:tr w:rsidR="005F0A8D" w:rsidRPr="00032D3A" w14:paraId="36B90831"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5CAE7102" w14:textId="77777777" w:rsidR="005F0A8D" w:rsidRPr="00032D3A" w:rsidRDefault="005F0A8D" w:rsidP="001611E6">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A-n258G</w:t>
            </w:r>
          </w:p>
        </w:tc>
        <w:tc>
          <w:tcPr>
            <w:tcW w:w="2705" w:type="dxa"/>
            <w:tcBorders>
              <w:top w:val="single" w:sz="4" w:space="0" w:color="auto"/>
              <w:left w:val="single" w:sz="4" w:space="0" w:color="auto"/>
              <w:bottom w:val="nil"/>
              <w:right w:val="single" w:sz="4" w:space="0" w:color="auto"/>
            </w:tcBorders>
            <w:shd w:val="clear" w:color="auto" w:fill="auto"/>
          </w:tcPr>
          <w:p w14:paraId="2B32318B" w14:textId="77777777" w:rsidR="005F0A8D" w:rsidRPr="00032D3A" w:rsidRDefault="005F0A8D" w:rsidP="001611E6">
            <w:pPr>
              <w:pStyle w:val="TAL"/>
              <w:jc w:val="center"/>
              <w:rPr>
                <w:lang w:eastAsia="zh-CN"/>
              </w:rPr>
            </w:pPr>
            <w:r w:rsidRPr="00EB006E">
              <w:rPr>
                <w:kern w:val="2"/>
                <w:szCs w:val="18"/>
                <w:lang w:val="sv-SE"/>
              </w:rPr>
              <w:t>-</w:t>
            </w:r>
          </w:p>
        </w:tc>
        <w:tc>
          <w:tcPr>
            <w:tcW w:w="1052" w:type="dxa"/>
            <w:tcBorders>
              <w:left w:val="single" w:sz="4" w:space="0" w:color="auto"/>
              <w:right w:val="single" w:sz="4" w:space="0" w:color="auto"/>
            </w:tcBorders>
          </w:tcPr>
          <w:p w14:paraId="3FA376D7" w14:textId="77777777" w:rsidR="005F0A8D" w:rsidRPr="00032D3A" w:rsidRDefault="005F0A8D" w:rsidP="001611E6">
            <w:pPr>
              <w:pStyle w:val="TAC"/>
            </w:pPr>
            <w:r w:rsidRPr="00EB006E">
              <w:rPr>
                <w:kern w:val="2"/>
                <w:szCs w:val="18"/>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7D12EBAC" w14:textId="77777777" w:rsidR="005F0A8D" w:rsidRPr="00032D3A" w:rsidRDefault="005F0A8D" w:rsidP="001611E6">
            <w:pPr>
              <w:pStyle w:val="TAC"/>
              <w:rPr>
                <w:lang w:val="en-US" w:bidi="ar"/>
              </w:rPr>
            </w:pPr>
            <w:r w:rsidRPr="00EB006E">
              <w:rPr>
                <w:kern w:val="2"/>
                <w:szCs w:val="18"/>
              </w:rPr>
              <w:t>10, 15, 20, 40, 50, 60, 80, 100</w:t>
            </w:r>
          </w:p>
        </w:tc>
        <w:tc>
          <w:tcPr>
            <w:tcW w:w="1864" w:type="dxa"/>
            <w:tcBorders>
              <w:top w:val="single" w:sz="4" w:space="0" w:color="auto"/>
              <w:left w:val="single" w:sz="4" w:space="0" w:color="auto"/>
              <w:bottom w:val="nil"/>
              <w:right w:val="single" w:sz="4" w:space="0" w:color="auto"/>
            </w:tcBorders>
            <w:shd w:val="clear" w:color="auto" w:fill="auto"/>
          </w:tcPr>
          <w:p w14:paraId="59E80FF5" w14:textId="77777777" w:rsidR="005F0A8D" w:rsidRPr="00032D3A" w:rsidRDefault="005F0A8D" w:rsidP="001611E6">
            <w:pPr>
              <w:pStyle w:val="TAC"/>
              <w:rPr>
                <w:lang w:eastAsia="zh-CN"/>
              </w:rPr>
            </w:pPr>
            <w:r w:rsidRPr="00EB006E">
              <w:rPr>
                <w:kern w:val="2"/>
                <w:szCs w:val="18"/>
              </w:rPr>
              <w:t>0</w:t>
            </w:r>
          </w:p>
        </w:tc>
      </w:tr>
      <w:tr w:rsidR="005F0A8D" w:rsidRPr="00032D3A" w14:paraId="4A850B43"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tcPr>
          <w:p w14:paraId="737BFFA3"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tcPr>
          <w:p w14:paraId="770B071F" w14:textId="77777777" w:rsidR="005F0A8D" w:rsidRPr="00032D3A" w:rsidRDefault="005F0A8D" w:rsidP="001611E6">
            <w:pPr>
              <w:pStyle w:val="TAL"/>
              <w:jc w:val="center"/>
              <w:rPr>
                <w:lang w:eastAsia="zh-CN"/>
              </w:rPr>
            </w:pPr>
          </w:p>
        </w:tc>
        <w:tc>
          <w:tcPr>
            <w:tcW w:w="1052" w:type="dxa"/>
            <w:tcBorders>
              <w:left w:val="single" w:sz="4" w:space="0" w:color="auto"/>
              <w:right w:val="single" w:sz="4" w:space="0" w:color="auto"/>
            </w:tcBorders>
          </w:tcPr>
          <w:p w14:paraId="7D1D3AA7" w14:textId="77777777" w:rsidR="005F0A8D" w:rsidRPr="00032D3A" w:rsidRDefault="005F0A8D" w:rsidP="001611E6">
            <w:pPr>
              <w:pStyle w:val="TAC"/>
            </w:pPr>
            <w:r w:rsidRPr="00EB006E">
              <w:rPr>
                <w:kern w:val="2"/>
                <w:szCs w:val="18"/>
              </w:rPr>
              <w:t>n79</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65600563" w14:textId="77777777" w:rsidR="005F0A8D" w:rsidRPr="00032D3A" w:rsidRDefault="005F0A8D" w:rsidP="001611E6">
            <w:pPr>
              <w:pStyle w:val="TAC"/>
              <w:rPr>
                <w:lang w:val="en-US" w:bidi="ar"/>
              </w:rPr>
            </w:pPr>
            <w:r w:rsidRPr="00EB006E">
              <w:rPr>
                <w:kern w:val="2"/>
                <w:szCs w:val="18"/>
              </w:rPr>
              <w:t>40, 50, 60, 80, 100</w:t>
            </w:r>
          </w:p>
        </w:tc>
        <w:tc>
          <w:tcPr>
            <w:tcW w:w="1864" w:type="dxa"/>
            <w:tcBorders>
              <w:top w:val="nil"/>
              <w:left w:val="single" w:sz="4" w:space="0" w:color="auto"/>
              <w:bottom w:val="nil"/>
              <w:right w:val="single" w:sz="4" w:space="0" w:color="auto"/>
            </w:tcBorders>
            <w:shd w:val="clear" w:color="auto" w:fill="auto"/>
          </w:tcPr>
          <w:p w14:paraId="2FBB9662" w14:textId="77777777" w:rsidR="005F0A8D" w:rsidRPr="00032D3A" w:rsidRDefault="005F0A8D" w:rsidP="001611E6">
            <w:pPr>
              <w:pStyle w:val="TAC"/>
              <w:rPr>
                <w:lang w:eastAsia="zh-CN"/>
              </w:rPr>
            </w:pPr>
          </w:p>
        </w:tc>
      </w:tr>
      <w:tr w:rsidR="005F0A8D" w:rsidRPr="00032D3A" w14:paraId="77B3DA28"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6D0DE520"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491BEA05" w14:textId="77777777" w:rsidR="005F0A8D" w:rsidRPr="00032D3A" w:rsidRDefault="005F0A8D" w:rsidP="001611E6">
            <w:pPr>
              <w:pStyle w:val="TAL"/>
              <w:jc w:val="center"/>
              <w:rPr>
                <w:lang w:eastAsia="zh-CN"/>
              </w:rPr>
            </w:pPr>
          </w:p>
        </w:tc>
        <w:tc>
          <w:tcPr>
            <w:tcW w:w="1052" w:type="dxa"/>
            <w:tcBorders>
              <w:left w:val="single" w:sz="4" w:space="0" w:color="auto"/>
              <w:right w:val="single" w:sz="4" w:space="0" w:color="auto"/>
            </w:tcBorders>
          </w:tcPr>
          <w:p w14:paraId="4EEDA326" w14:textId="77777777" w:rsidR="005F0A8D" w:rsidRPr="00032D3A" w:rsidRDefault="005F0A8D" w:rsidP="001611E6">
            <w:pPr>
              <w:pStyle w:val="TAC"/>
            </w:pPr>
            <w:r w:rsidRPr="00EB006E">
              <w:rPr>
                <w:kern w:val="2"/>
                <w:szCs w:val="18"/>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0D98C0C6" w14:textId="7BDDC7E3" w:rsidR="005F0A8D" w:rsidRPr="00032D3A" w:rsidRDefault="00A03201" w:rsidP="001611E6">
            <w:pPr>
              <w:pStyle w:val="TAC"/>
              <w:rPr>
                <w:lang w:val="en-US" w:bidi="ar"/>
              </w:rPr>
            </w:pPr>
            <w:ins w:id="59" w:author="Per Lindell" w:date="2022-08-09T11:35:00Z">
              <w:r w:rsidRPr="006C4F20">
                <w:rPr>
                  <w:kern w:val="2"/>
                  <w:szCs w:val="18"/>
                </w:rPr>
                <w:t>CA_</w:t>
              </w:r>
              <w:r w:rsidRPr="00EB006E">
                <w:rPr>
                  <w:kern w:val="2"/>
                  <w:szCs w:val="18"/>
                </w:rPr>
                <w:t>n258G</w:t>
              </w:r>
            </w:ins>
            <w:del w:id="60" w:author="Per Lindell" w:date="2022-08-09T11:35:00Z">
              <w:r w:rsidR="005F0A8D" w:rsidRPr="006C4F20" w:rsidDel="00A03201">
                <w:rPr>
                  <w:kern w:val="2"/>
                  <w:szCs w:val="18"/>
                </w:rPr>
                <w:delText xml:space="preserve">CA_ </w:delText>
              </w:r>
              <w:r w:rsidR="005F0A8D" w:rsidRPr="00EB006E" w:rsidDel="00A03201">
                <w:rPr>
                  <w:kern w:val="2"/>
                  <w:szCs w:val="18"/>
                </w:rPr>
                <w:delText>n258G</w:delText>
              </w:r>
            </w:del>
          </w:p>
        </w:tc>
        <w:tc>
          <w:tcPr>
            <w:tcW w:w="1864" w:type="dxa"/>
            <w:tcBorders>
              <w:top w:val="nil"/>
              <w:left w:val="single" w:sz="4" w:space="0" w:color="auto"/>
              <w:bottom w:val="single" w:sz="4" w:space="0" w:color="auto"/>
              <w:right w:val="single" w:sz="4" w:space="0" w:color="auto"/>
            </w:tcBorders>
            <w:shd w:val="clear" w:color="auto" w:fill="auto"/>
          </w:tcPr>
          <w:p w14:paraId="382828D9" w14:textId="77777777" w:rsidR="005F0A8D" w:rsidRPr="00032D3A" w:rsidRDefault="005F0A8D" w:rsidP="001611E6">
            <w:pPr>
              <w:pStyle w:val="TAC"/>
              <w:rPr>
                <w:lang w:eastAsia="zh-CN"/>
              </w:rPr>
            </w:pPr>
          </w:p>
        </w:tc>
      </w:tr>
      <w:tr w:rsidR="005F0A8D" w:rsidRPr="00032D3A" w14:paraId="2B43CC9E"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49C51BC1" w14:textId="77777777" w:rsidR="005F0A8D" w:rsidRPr="00032D3A" w:rsidRDefault="005F0A8D" w:rsidP="001611E6">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A-n258H</w:t>
            </w:r>
          </w:p>
        </w:tc>
        <w:tc>
          <w:tcPr>
            <w:tcW w:w="2705" w:type="dxa"/>
            <w:tcBorders>
              <w:top w:val="single" w:sz="4" w:space="0" w:color="auto"/>
              <w:left w:val="single" w:sz="4" w:space="0" w:color="auto"/>
              <w:bottom w:val="nil"/>
              <w:right w:val="single" w:sz="4" w:space="0" w:color="auto"/>
            </w:tcBorders>
            <w:shd w:val="clear" w:color="auto" w:fill="auto"/>
          </w:tcPr>
          <w:p w14:paraId="29C69242" w14:textId="77777777" w:rsidR="005F0A8D" w:rsidRPr="00032D3A" w:rsidRDefault="005F0A8D" w:rsidP="001611E6">
            <w:pPr>
              <w:pStyle w:val="TAL"/>
              <w:jc w:val="center"/>
              <w:rPr>
                <w:lang w:eastAsia="zh-CN"/>
              </w:rPr>
            </w:pPr>
            <w:r w:rsidRPr="00EB006E">
              <w:rPr>
                <w:kern w:val="2"/>
                <w:szCs w:val="18"/>
                <w:lang w:val="sv-SE"/>
              </w:rPr>
              <w:t>-</w:t>
            </w:r>
          </w:p>
        </w:tc>
        <w:tc>
          <w:tcPr>
            <w:tcW w:w="1052" w:type="dxa"/>
            <w:tcBorders>
              <w:left w:val="single" w:sz="4" w:space="0" w:color="auto"/>
              <w:right w:val="single" w:sz="4" w:space="0" w:color="auto"/>
            </w:tcBorders>
          </w:tcPr>
          <w:p w14:paraId="41E5AAF8" w14:textId="77777777" w:rsidR="005F0A8D" w:rsidRPr="00032D3A" w:rsidRDefault="005F0A8D" w:rsidP="001611E6">
            <w:pPr>
              <w:pStyle w:val="TAC"/>
            </w:pPr>
            <w:r w:rsidRPr="00EB006E">
              <w:rPr>
                <w:kern w:val="2"/>
                <w:szCs w:val="18"/>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22DCC064" w14:textId="77777777" w:rsidR="005F0A8D" w:rsidRPr="00032D3A" w:rsidRDefault="005F0A8D" w:rsidP="001611E6">
            <w:pPr>
              <w:pStyle w:val="TAC"/>
              <w:rPr>
                <w:lang w:val="en-US" w:bidi="ar"/>
              </w:rPr>
            </w:pPr>
            <w:r w:rsidRPr="00EB006E">
              <w:rPr>
                <w:kern w:val="2"/>
                <w:szCs w:val="18"/>
              </w:rPr>
              <w:t>10, 15, 20, 40, 50, 60, 80, 100</w:t>
            </w:r>
          </w:p>
        </w:tc>
        <w:tc>
          <w:tcPr>
            <w:tcW w:w="1864" w:type="dxa"/>
            <w:tcBorders>
              <w:top w:val="single" w:sz="4" w:space="0" w:color="auto"/>
              <w:left w:val="single" w:sz="4" w:space="0" w:color="auto"/>
              <w:bottom w:val="nil"/>
              <w:right w:val="single" w:sz="4" w:space="0" w:color="auto"/>
            </w:tcBorders>
            <w:shd w:val="clear" w:color="auto" w:fill="auto"/>
          </w:tcPr>
          <w:p w14:paraId="09CD7D12" w14:textId="77777777" w:rsidR="005F0A8D" w:rsidRPr="00032D3A" w:rsidRDefault="005F0A8D" w:rsidP="001611E6">
            <w:pPr>
              <w:pStyle w:val="TAC"/>
              <w:rPr>
                <w:lang w:eastAsia="zh-CN"/>
              </w:rPr>
            </w:pPr>
            <w:r w:rsidRPr="00EB006E">
              <w:rPr>
                <w:kern w:val="2"/>
                <w:szCs w:val="18"/>
              </w:rPr>
              <w:t>0</w:t>
            </w:r>
          </w:p>
        </w:tc>
      </w:tr>
      <w:tr w:rsidR="005F0A8D" w:rsidRPr="00032D3A" w14:paraId="58217AB1"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tcPr>
          <w:p w14:paraId="630DA243"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tcPr>
          <w:p w14:paraId="1D16CE84" w14:textId="77777777" w:rsidR="005F0A8D" w:rsidRPr="00032D3A" w:rsidRDefault="005F0A8D" w:rsidP="001611E6">
            <w:pPr>
              <w:pStyle w:val="TAL"/>
              <w:jc w:val="center"/>
              <w:rPr>
                <w:lang w:eastAsia="zh-CN"/>
              </w:rPr>
            </w:pPr>
          </w:p>
        </w:tc>
        <w:tc>
          <w:tcPr>
            <w:tcW w:w="1052" w:type="dxa"/>
            <w:tcBorders>
              <w:left w:val="single" w:sz="4" w:space="0" w:color="auto"/>
              <w:right w:val="single" w:sz="4" w:space="0" w:color="auto"/>
            </w:tcBorders>
          </w:tcPr>
          <w:p w14:paraId="0EFD6031" w14:textId="77777777" w:rsidR="005F0A8D" w:rsidRPr="00032D3A" w:rsidRDefault="005F0A8D" w:rsidP="001611E6">
            <w:pPr>
              <w:pStyle w:val="TAC"/>
            </w:pPr>
            <w:r w:rsidRPr="00EB006E">
              <w:rPr>
                <w:kern w:val="2"/>
                <w:szCs w:val="18"/>
              </w:rPr>
              <w:t>n79</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29600128" w14:textId="77777777" w:rsidR="005F0A8D" w:rsidRPr="00032D3A" w:rsidRDefault="005F0A8D" w:rsidP="001611E6">
            <w:pPr>
              <w:pStyle w:val="TAC"/>
              <w:rPr>
                <w:lang w:val="en-US" w:bidi="ar"/>
              </w:rPr>
            </w:pPr>
            <w:r w:rsidRPr="00EB006E">
              <w:rPr>
                <w:kern w:val="2"/>
                <w:szCs w:val="18"/>
              </w:rPr>
              <w:t>40, 50, 60, 80, 100</w:t>
            </w:r>
          </w:p>
        </w:tc>
        <w:tc>
          <w:tcPr>
            <w:tcW w:w="1864" w:type="dxa"/>
            <w:tcBorders>
              <w:top w:val="nil"/>
              <w:left w:val="single" w:sz="4" w:space="0" w:color="auto"/>
              <w:bottom w:val="nil"/>
              <w:right w:val="single" w:sz="4" w:space="0" w:color="auto"/>
            </w:tcBorders>
            <w:shd w:val="clear" w:color="auto" w:fill="auto"/>
          </w:tcPr>
          <w:p w14:paraId="63192EB3" w14:textId="77777777" w:rsidR="005F0A8D" w:rsidRPr="00032D3A" w:rsidRDefault="005F0A8D" w:rsidP="001611E6">
            <w:pPr>
              <w:pStyle w:val="TAC"/>
              <w:rPr>
                <w:lang w:eastAsia="zh-CN"/>
              </w:rPr>
            </w:pPr>
          </w:p>
        </w:tc>
      </w:tr>
      <w:tr w:rsidR="005F0A8D" w:rsidRPr="00032D3A" w14:paraId="1086C10C"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176CC733"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43229C69" w14:textId="77777777" w:rsidR="005F0A8D" w:rsidRPr="00032D3A" w:rsidRDefault="005F0A8D" w:rsidP="001611E6">
            <w:pPr>
              <w:pStyle w:val="TAL"/>
              <w:jc w:val="center"/>
              <w:rPr>
                <w:lang w:eastAsia="zh-CN"/>
              </w:rPr>
            </w:pPr>
          </w:p>
        </w:tc>
        <w:tc>
          <w:tcPr>
            <w:tcW w:w="1052" w:type="dxa"/>
            <w:tcBorders>
              <w:left w:val="single" w:sz="4" w:space="0" w:color="auto"/>
              <w:right w:val="single" w:sz="4" w:space="0" w:color="auto"/>
            </w:tcBorders>
          </w:tcPr>
          <w:p w14:paraId="21D73A6B" w14:textId="77777777" w:rsidR="005F0A8D" w:rsidRPr="00032D3A" w:rsidRDefault="005F0A8D" w:rsidP="001611E6">
            <w:pPr>
              <w:pStyle w:val="TAC"/>
            </w:pPr>
            <w:r w:rsidRPr="00EB006E">
              <w:rPr>
                <w:kern w:val="2"/>
                <w:szCs w:val="18"/>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58E8DF48" w14:textId="5C629C0F" w:rsidR="005F0A8D" w:rsidRPr="00032D3A" w:rsidRDefault="00A03201" w:rsidP="001611E6">
            <w:pPr>
              <w:pStyle w:val="TAC"/>
              <w:rPr>
                <w:lang w:val="en-US" w:bidi="ar"/>
              </w:rPr>
            </w:pPr>
            <w:ins w:id="61" w:author="Per Lindell" w:date="2022-08-09T11:35:00Z">
              <w:r w:rsidRPr="006C4F20">
                <w:rPr>
                  <w:kern w:val="2"/>
                  <w:szCs w:val="18"/>
                </w:rPr>
                <w:t>CA_</w:t>
              </w:r>
              <w:r w:rsidRPr="00EB006E">
                <w:rPr>
                  <w:kern w:val="2"/>
                  <w:szCs w:val="18"/>
                </w:rPr>
                <w:t>n258H</w:t>
              </w:r>
            </w:ins>
            <w:del w:id="62" w:author="Per Lindell" w:date="2022-08-09T11:35:00Z">
              <w:r w:rsidR="005F0A8D" w:rsidRPr="006C4F20" w:rsidDel="00A03201">
                <w:rPr>
                  <w:kern w:val="2"/>
                  <w:szCs w:val="18"/>
                </w:rPr>
                <w:delText xml:space="preserve">CA_ </w:delText>
              </w:r>
              <w:r w:rsidR="005F0A8D" w:rsidRPr="00EB006E" w:rsidDel="00A03201">
                <w:rPr>
                  <w:kern w:val="2"/>
                  <w:szCs w:val="18"/>
                </w:rPr>
                <w:delText>n258H</w:delText>
              </w:r>
            </w:del>
          </w:p>
        </w:tc>
        <w:tc>
          <w:tcPr>
            <w:tcW w:w="1864" w:type="dxa"/>
            <w:tcBorders>
              <w:top w:val="nil"/>
              <w:left w:val="single" w:sz="4" w:space="0" w:color="auto"/>
              <w:bottom w:val="single" w:sz="4" w:space="0" w:color="auto"/>
              <w:right w:val="single" w:sz="4" w:space="0" w:color="auto"/>
            </w:tcBorders>
            <w:shd w:val="clear" w:color="auto" w:fill="auto"/>
          </w:tcPr>
          <w:p w14:paraId="78CAA0C6" w14:textId="77777777" w:rsidR="005F0A8D" w:rsidRPr="00032D3A" w:rsidRDefault="005F0A8D" w:rsidP="001611E6">
            <w:pPr>
              <w:pStyle w:val="TAC"/>
              <w:rPr>
                <w:lang w:eastAsia="zh-CN"/>
              </w:rPr>
            </w:pPr>
          </w:p>
        </w:tc>
      </w:tr>
      <w:tr w:rsidR="005F0A8D" w:rsidRPr="00032D3A" w14:paraId="14E9C39E"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1CA8993E" w14:textId="77777777" w:rsidR="005F0A8D" w:rsidRPr="00032D3A" w:rsidRDefault="005F0A8D" w:rsidP="001611E6">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A-n258I</w:t>
            </w:r>
          </w:p>
        </w:tc>
        <w:tc>
          <w:tcPr>
            <w:tcW w:w="2705" w:type="dxa"/>
            <w:tcBorders>
              <w:top w:val="single" w:sz="4" w:space="0" w:color="auto"/>
              <w:left w:val="single" w:sz="4" w:space="0" w:color="auto"/>
              <w:bottom w:val="nil"/>
              <w:right w:val="single" w:sz="4" w:space="0" w:color="auto"/>
            </w:tcBorders>
            <w:shd w:val="clear" w:color="auto" w:fill="auto"/>
          </w:tcPr>
          <w:p w14:paraId="0B0B95A0" w14:textId="77777777" w:rsidR="005F0A8D" w:rsidRPr="00032D3A" w:rsidRDefault="005F0A8D" w:rsidP="001611E6">
            <w:pPr>
              <w:pStyle w:val="TAL"/>
              <w:jc w:val="center"/>
              <w:rPr>
                <w:lang w:eastAsia="zh-CN"/>
              </w:rPr>
            </w:pPr>
            <w:r w:rsidRPr="00EB006E">
              <w:rPr>
                <w:kern w:val="2"/>
                <w:szCs w:val="18"/>
                <w:lang w:val="sv-SE"/>
              </w:rPr>
              <w:t>-</w:t>
            </w:r>
          </w:p>
        </w:tc>
        <w:tc>
          <w:tcPr>
            <w:tcW w:w="1052" w:type="dxa"/>
            <w:tcBorders>
              <w:left w:val="single" w:sz="4" w:space="0" w:color="auto"/>
              <w:right w:val="single" w:sz="4" w:space="0" w:color="auto"/>
            </w:tcBorders>
          </w:tcPr>
          <w:p w14:paraId="5677D425" w14:textId="77777777" w:rsidR="005F0A8D" w:rsidRPr="00032D3A" w:rsidRDefault="005F0A8D" w:rsidP="001611E6">
            <w:pPr>
              <w:pStyle w:val="TAC"/>
            </w:pPr>
            <w:r w:rsidRPr="00EB006E">
              <w:rPr>
                <w:kern w:val="2"/>
                <w:szCs w:val="18"/>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4E12720C" w14:textId="77777777" w:rsidR="005F0A8D" w:rsidRPr="00032D3A" w:rsidRDefault="005F0A8D" w:rsidP="001611E6">
            <w:pPr>
              <w:pStyle w:val="TAC"/>
              <w:rPr>
                <w:lang w:val="en-US" w:bidi="ar"/>
              </w:rPr>
            </w:pPr>
            <w:r w:rsidRPr="00EB006E">
              <w:rPr>
                <w:kern w:val="2"/>
                <w:szCs w:val="18"/>
              </w:rPr>
              <w:t>10, 15, 20, 40, 50, 60, 80, 100</w:t>
            </w:r>
          </w:p>
        </w:tc>
        <w:tc>
          <w:tcPr>
            <w:tcW w:w="1864" w:type="dxa"/>
            <w:tcBorders>
              <w:top w:val="single" w:sz="4" w:space="0" w:color="auto"/>
              <w:left w:val="single" w:sz="4" w:space="0" w:color="auto"/>
              <w:bottom w:val="nil"/>
              <w:right w:val="single" w:sz="4" w:space="0" w:color="auto"/>
            </w:tcBorders>
            <w:shd w:val="clear" w:color="auto" w:fill="auto"/>
          </w:tcPr>
          <w:p w14:paraId="34AE11B3" w14:textId="77777777" w:rsidR="005F0A8D" w:rsidRPr="00032D3A" w:rsidRDefault="005F0A8D" w:rsidP="001611E6">
            <w:pPr>
              <w:pStyle w:val="TAC"/>
              <w:rPr>
                <w:lang w:eastAsia="zh-CN"/>
              </w:rPr>
            </w:pPr>
            <w:r w:rsidRPr="00EB006E">
              <w:rPr>
                <w:kern w:val="2"/>
                <w:szCs w:val="18"/>
              </w:rPr>
              <w:t>0</w:t>
            </w:r>
          </w:p>
        </w:tc>
      </w:tr>
      <w:tr w:rsidR="005F0A8D" w:rsidRPr="00032D3A" w14:paraId="04F0C10E"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tcPr>
          <w:p w14:paraId="670231BA"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tcPr>
          <w:p w14:paraId="5A3AA8A6" w14:textId="77777777" w:rsidR="005F0A8D" w:rsidRPr="00032D3A" w:rsidRDefault="005F0A8D" w:rsidP="001611E6">
            <w:pPr>
              <w:pStyle w:val="TAL"/>
              <w:jc w:val="center"/>
              <w:rPr>
                <w:lang w:eastAsia="zh-CN"/>
              </w:rPr>
            </w:pPr>
          </w:p>
        </w:tc>
        <w:tc>
          <w:tcPr>
            <w:tcW w:w="1052" w:type="dxa"/>
            <w:tcBorders>
              <w:left w:val="single" w:sz="4" w:space="0" w:color="auto"/>
              <w:right w:val="single" w:sz="4" w:space="0" w:color="auto"/>
            </w:tcBorders>
          </w:tcPr>
          <w:p w14:paraId="1764E0B8" w14:textId="77777777" w:rsidR="005F0A8D" w:rsidRPr="00032D3A" w:rsidRDefault="005F0A8D" w:rsidP="001611E6">
            <w:pPr>
              <w:pStyle w:val="TAC"/>
            </w:pPr>
            <w:r w:rsidRPr="00EB006E">
              <w:rPr>
                <w:kern w:val="2"/>
                <w:szCs w:val="18"/>
              </w:rPr>
              <w:t>n79</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140DA25A" w14:textId="77777777" w:rsidR="005F0A8D" w:rsidRPr="00032D3A" w:rsidRDefault="005F0A8D" w:rsidP="001611E6">
            <w:pPr>
              <w:pStyle w:val="TAC"/>
              <w:rPr>
                <w:lang w:val="en-US" w:bidi="ar"/>
              </w:rPr>
            </w:pPr>
            <w:r w:rsidRPr="00EB006E">
              <w:rPr>
                <w:kern w:val="2"/>
                <w:szCs w:val="18"/>
              </w:rPr>
              <w:t>40, 50, 60, 80, 100</w:t>
            </w:r>
          </w:p>
        </w:tc>
        <w:tc>
          <w:tcPr>
            <w:tcW w:w="1864" w:type="dxa"/>
            <w:tcBorders>
              <w:top w:val="nil"/>
              <w:left w:val="single" w:sz="4" w:space="0" w:color="auto"/>
              <w:bottom w:val="nil"/>
              <w:right w:val="single" w:sz="4" w:space="0" w:color="auto"/>
            </w:tcBorders>
            <w:shd w:val="clear" w:color="auto" w:fill="auto"/>
          </w:tcPr>
          <w:p w14:paraId="6A1A1050" w14:textId="77777777" w:rsidR="005F0A8D" w:rsidRPr="00032D3A" w:rsidRDefault="005F0A8D" w:rsidP="001611E6">
            <w:pPr>
              <w:pStyle w:val="TAC"/>
              <w:rPr>
                <w:lang w:eastAsia="zh-CN"/>
              </w:rPr>
            </w:pPr>
          </w:p>
        </w:tc>
      </w:tr>
      <w:tr w:rsidR="005F0A8D" w:rsidRPr="00032D3A" w14:paraId="443BFAC9"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232AF075"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41577F16" w14:textId="77777777" w:rsidR="005F0A8D" w:rsidRPr="00032D3A" w:rsidRDefault="005F0A8D" w:rsidP="001611E6">
            <w:pPr>
              <w:pStyle w:val="TAL"/>
              <w:jc w:val="center"/>
              <w:rPr>
                <w:lang w:eastAsia="zh-CN"/>
              </w:rPr>
            </w:pPr>
          </w:p>
        </w:tc>
        <w:tc>
          <w:tcPr>
            <w:tcW w:w="1052" w:type="dxa"/>
            <w:tcBorders>
              <w:left w:val="single" w:sz="4" w:space="0" w:color="auto"/>
              <w:right w:val="single" w:sz="4" w:space="0" w:color="auto"/>
            </w:tcBorders>
          </w:tcPr>
          <w:p w14:paraId="54B34CE0" w14:textId="77777777" w:rsidR="005F0A8D" w:rsidRPr="00032D3A" w:rsidRDefault="005F0A8D" w:rsidP="001611E6">
            <w:pPr>
              <w:pStyle w:val="TAC"/>
            </w:pPr>
            <w:r w:rsidRPr="00EB006E">
              <w:rPr>
                <w:kern w:val="2"/>
                <w:szCs w:val="18"/>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7D991E10" w14:textId="2775C127" w:rsidR="005F0A8D" w:rsidRPr="00032D3A" w:rsidRDefault="00A03201" w:rsidP="001611E6">
            <w:pPr>
              <w:pStyle w:val="TAC"/>
              <w:rPr>
                <w:lang w:val="en-US" w:bidi="ar"/>
              </w:rPr>
            </w:pPr>
            <w:ins w:id="63" w:author="Per Lindell" w:date="2022-08-09T11:35:00Z">
              <w:r w:rsidRPr="006C4F20">
                <w:rPr>
                  <w:kern w:val="2"/>
                  <w:szCs w:val="18"/>
                </w:rPr>
                <w:t>CA_</w:t>
              </w:r>
              <w:r w:rsidRPr="00EB006E">
                <w:rPr>
                  <w:kern w:val="2"/>
                  <w:szCs w:val="18"/>
                </w:rPr>
                <w:t>n258I</w:t>
              </w:r>
              <w:r w:rsidRPr="006C4F20">
                <w:rPr>
                  <w:kern w:val="2"/>
                  <w:szCs w:val="18"/>
                </w:rPr>
                <w:t xml:space="preserve"> </w:t>
              </w:r>
            </w:ins>
            <w:r w:rsidR="005F0A8D" w:rsidRPr="006C4F20">
              <w:rPr>
                <w:kern w:val="2"/>
                <w:szCs w:val="18"/>
              </w:rPr>
              <w:t xml:space="preserve">CA_ </w:t>
            </w:r>
            <w:r w:rsidR="005F0A8D" w:rsidRPr="00EB006E">
              <w:rPr>
                <w:kern w:val="2"/>
                <w:szCs w:val="18"/>
              </w:rPr>
              <w:t>n258I</w:t>
            </w:r>
          </w:p>
        </w:tc>
        <w:tc>
          <w:tcPr>
            <w:tcW w:w="1864" w:type="dxa"/>
            <w:tcBorders>
              <w:top w:val="nil"/>
              <w:left w:val="single" w:sz="4" w:space="0" w:color="auto"/>
              <w:bottom w:val="single" w:sz="4" w:space="0" w:color="auto"/>
              <w:right w:val="single" w:sz="4" w:space="0" w:color="auto"/>
            </w:tcBorders>
            <w:shd w:val="clear" w:color="auto" w:fill="auto"/>
          </w:tcPr>
          <w:p w14:paraId="76235334" w14:textId="77777777" w:rsidR="005F0A8D" w:rsidRPr="00032D3A" w:rsidRDefault="005F0A8D" w:rsidP="001611E6">
            <w:pPr>
              <w:pStyle w:val="TAC"/>
              <w:rPr>
                <w:lang w:eastAsia="zh-CN"/>
              </w:rPr>
            </w:pPr>
          </w:p>
        </w:tc>
      </w:tr>
      <w:tr w:rsidR="005F0A8D" w:rsidRPr="00032D3A" w14:paraId="7EA68169"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4C10C577" w14:textId="77777777" w:rsidR="005F0A8D" w:rsidRPr="00032D3A" w:rsidRDefault="005F0A8D" w:rsidP="001611E6">
            <w:pPr>
              <w:pStyle w:val="TAC"/>
            </w:pPr>
            <w:r w:rsidRPr="00EB006E">
              <w:rPr>
                <w:kern w:val="2"/>
                <w:szCs w:val="18"/>
              </w:rPr>
              <w:t>CA_n77(2</w:t>
            </w:r>
            <w:r w:rsidRPr="00EB006E">
              <w:rPr>
                <w:kern w:val="2"/>
                <w:szCs w:val="18"/>
                <w:lang w:val="sv-SE"/>
              </w:rPr>
              <w:t>A)-</w:t>
            </w:r>
            <w:r w:rsidRPr="00EB006E">
              <w:rPr>
                <w:kern w:val="2"/>
                <w:szCs w:val="18"/>
              </w:rPr>
              <w:t>n79</w:t>
            </w:r>
            <w:r w:rsidRPr="00EB006E">
              <w:rPr>
                <w:kern w:val="2"/>
                <w:szCs w:val="18"/>
                <w:lang w:val="sv-SE"/>
              </w:rPr>
              <w:t>A-n258A</w:t>
            </w:r>
          </w:p>
        </w:tc>
        <w:tc>
          <w:tcPr>
            <w:tcW w:w="2705" w:type="dxa"/>
            <w:tcBorders>
              <w:top w:val="single" w:sz="4" w:space="0" w:color="auto"/>
              <w:left w:val="single" w:sz="4" w:space="0" w:color="auto"/>
              <w:bottom w:val="nil"/>
              <w:right w:val="single" w:sz="4" w:space="0" w:color="auto"/>
            </w:tcBorders>
            <w:shd w:val="clear" w:color="auto" w:fill="auto"/>
          </w:tcPr>
          <w:p w14:paraId="3A7434E8" w14:textId="77777777" w:rsidR="005F0A8D" w:rsidRPr="00032D3A" w:rsidRDefault="005F0A8D" w:rsidP="001611E6">
            <w:pPr>
              <w:pStyle w:val="TAL"/>
              <w:jc w:val="center"/>
              <w:rPr>
                <w:lang w:eastAsia="zh-CN"/>
              </w:rPr>
            </w:pPr>
            <w:r w:rsidRPr="00EB006E">
              <w:rPr>
                <w:kern w:val="2"/>
                <w:szCs w:val="18"/>
                <w:lang w:val="sv-SE"/>
              </w:rPr>
              <w:t>-</w:t>
            </w:r>
          </w:p>
        </w:tc>
        <w:tc>
          <w:tcPr>
            <w:tcW w:w="1052" w:type="dxa"/>
            <w:tcBorders>
              <w:left w:val="single" w:sz="4" w:space="0" w:color="auto"/>
              <w:right w:val="single" w:sz="4" w:space="0" w:color="auto"/>
            </w:tcBorders>
          </w:tcPr>
          <w:p w14:paraId="171E777C" w14:textId="77777777" w:rsidR="005F0A8D" w:rsidRPr="00032D3A" w:rsidRDefault="005F0A8D" w:rsidP="001611E6">
            <w:pPr>
              <w:pStyle w:val="TAC"/>
            </w:pPr>
            <w:r w:rsidRPr="00EB006E">
              <w:rPr>
                <w:kern w:val="2"/>
                <w:szCs w:val="18"/>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06DA834D" w14:textId="323E6560" w:rsidR="005F0A8D" w:rsidRPr="00032D3A" w:rsidRDefault="00A03201" w:rsidP="001611E6">
            <w:pPr>
              <w:pStyle w:val="TAC"/>
              <w:rPr>
                <w:lang w:val="en-US" w:bidi="ar"/>
              </w:rPr>
            </w:pPr>
            <w:ins w:id="64" w:author="Per Lindell" w:date="2022-08-09T11:35:00Z">
              <w:r w:rsidRPr="00F103DB">
                <w:rPr>
                  <w:kern w:val="2"/>
                  <w:szCs w:val="18"/>
                </w:rPr>
                <w:t>CA_</w:t>
              </w:r>
              <w:r w:rsidRPr="00EB006E">
                <w:rPr>
                  <w:kern w:val="2"/>
                  <w:szCs w:val="18"/>
                </w:rPr>
                <w:t>n77(2A)</w:t>
              </w:r>
            </w:ins>
            <w:del w:id="65" w:author="Per Lindell" w:date="2022-08-09T11:35:00Z">
              <w:r w:rsidR="005F0A8D" w:rsidRPr="00F103DB" w:rsidDel="00A03201">
                <w:rPr>
                  <w:kern w:val="2"/>
                  <w:szCs w:val="18"/>
                </w:rPr>
                <w:delText xml:space="preserve">CA_ </w:delText>
              </w:r>
              <w:r w:rsidR="005F0A8D" w:rsidRPr="00EB006E" w:rsidDel="00A03201">
                <w:rPr>
                  <w:kern w:val="2"/>
                  <w:szCs w:val="18"/>
                </w:rPr>
                <w:delText>n77(2A)</w:delText>
              </w:r>
            </w:del>
          </w:p>
        </w:tc>
        <w:tc>
          <w:tcPr>
            <w:tcW w:w="1864" w:type="dxa"/>
            <w:tcBorders>
              <w:top w:val="single" w:sz="4" w:space="0" w:color="auto"/>
              <w:left w:val="single" w:sz="4" w:space="0" w:color="auto"/>
              <w:bottom w:val="nil"/>
              <w:right w:val="single" w:sz="4" w:space="0" w:color="auto"/>
            </w:tcBorders>
            <w:shd w:val="clear" w:color="auto" w:fill="auto"/>
          </w:tcPr>
          <w:p w14:paraId="07EBDDBE" w14:textId="77777777" w:rsidR="005F0A8D" w:rsidRPr="00032D3A" w:rsidRDefault="005F0A8D" w:rsidP="001611E6">
            <w:pPr>
              <w:pStyle w:val="TAC"/>
              <w:rPr>
                <w:lang w:eastAsia="zh-CN"/>
              </w:rPr>
            </w:pPr>
            <w:r w:rsidRPr="00EB006E">
              <w:rPr>
                <w:kern w:val="2"/>
                <w:szCs w:val="18"/>
              </w:rPr>
              <w:t>0</w:t>
            </w:r>
          </w:p>
        </w:tc>
      </w:tr>
      <w:tr w:rsidR="005F0A8D" w:rsidRPr="00032D3A" w14:paraId="4D90B1D3"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tcPr>
          <w:p w14:paraId="54BF8C9C"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tcPr>
          <w:p w14:paraId="53821310" w14:textId="77777777" w:rsidR="005F0A8D" w:rsidRPr="00032D3A" w:rsidRDefault="005F0A8D" w:rsidP="001611E6">
            <w:pPr>
              <w:pStyle w:val="TAL"/>
              <w:jc w:val="center"/>
              <w:rPr>
                <w:lang w:eastAsia="zh-CN"/>
              </w:rPr>
            </w:pPr>
          </w:p>
        </w:tc>
        <w:tc>
          <w:tcPr>
            <w:tcW w:w="1052" w:type="dxa"/>
            <w:tcBorders>
              <w:left w:val="single" w:sz="4" w:space="0" w:color="auto"/>
              <w:right w:val="single" w:sz="4" w:space="0" w:color="auto"/>
            </w:tcBorders>
          </w:tcPr>
          <w:p w14:paraId="40223736" w14:textId="77777777" w:rsidR="005F0A8D" w:rsidRPr="00032D3A" w:rsidRDefault="005F0A8D" w:rsidP="001611E6">
            <w:pPr>
              <w:pStyle w:val="TAC"/>
            </w:pPr>
            <w:r w:rsidRPr="00EB006E">
              <w:rPr>
                <w:kern w:val="2"/>
                <w:szCs w:val="18"/>
              </w:rPr>
              <w:t>n79</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7BACE9C1" w14:textId="77777777" w:rsidR="005F0A8D" w:rsidRPr="00032D3A" w:rsidRDefault="005F0A8D" w:rsidP="001611E6">
            <w:pPr>
              <w:pStyle w:val="TAC"/>
              <w:rPr>
                <w:lang w:val="en-US" w:bidi="ar"/>
              </w:rPr>
            </w:pPr>
            <w:r w:rsidRPr="00EB006E">
              <w:rPr>
                <w:kern w:val="2"/>
                <w:szCs w:val="18"/>
              </w:rPr>
              <w:t>40, 50, 60, 80, 100</w:t>
            </w:r>
          </w:p>
        </w:tc>
        <w:tc>
          <w:tcPr>
            <w:tcW w:w="1864" w:type="dxa"/>
            <w:tcBorders>
              <w:top w:val="nil"/>
              <w:left w:val="single" w:sz="4" w:space="0" w:color="auto"/>
              <w:bottom w:val="nil"/>
              <w:right w:val="single" w:sz="4" w:space="0" w:color="auto"/>
            </w:tcBorders>
            <w:shd w:val="clear" w:color="auto" w:fill="auto"/>
          </w:tcPr>
          <w:p w14:paraId="33909AD5" w14:textId="77777777" w:rsidR="005F0A8D" w:rsidRPr="00032D3A" w:rsidRDefault="005F0A8D" w:rsidP="001611E6">
            <w:pPr>
              <w:pStyle w:val="TAC"/>
              <w:rPr>
                <w:lang w:eastAsia="zh-CN"/>
              </w:rPr>
            </w:pPr>
          </w:p>
        </w:tc>
      </w:tr>
      <w:tr w:rsidR="005F0A8D" w:rsidRPr="00032D3A" w14:paraId="06146199"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4302BA54"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5AB2F7B7" w14:textId="77777777" w:rsidR="005F0A8D" w:rsidRPr="00032D3A" w:rsidRDefault="005F0A8D" w:rsidP="001611E6">
            <w:pPr>
              <w:pStyle w:val="TAL"/>
              <w:jc w:val="center"/>
              <w:rPr>
                <w:lang w:eastAsia="zh-CN"/>
              </w:rPr>
            </w:pPr>
          </w:p>
        </w:tc>
        <w:tc>
          <w:tcPr>
            <w:tcW w:w="1052" w:type="dxa"/>
            <w:tcBorders>
              <w:left w:val="single" w:sz="4" w:space="0" w:color="auto"/>
              <w:right w:val="single" w:sz="4" w:space="0" w:color="auto"/>
            </w:tcBorders>
          </w:tcPr>
          <w:p w14:paraId="1ED60119" w14:textId="77777777" w:rsidR="005F0A8D" w:rsidRPr="00032D3A" w:rsidRDefault="005F0A8D" w:rsidP="001611E6">
            <w:pPr>
              <w:pStyle w:val="TAC"/>
            </w:pPr>
            <w:r w:rsidRPr="00EB006E">
              <w:rPr>
                <w:kern w:val="2"/>
                <w:szCs w:val="18"/>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12F4D8DA" w14:textId="77777777" w:rsidR="005F0A8D" w:rsidRPr="00032D3A" w:rsidRDefault="005F0A8D" w:rsidP="001611E6">
            <w:pPr>
              <w:pStyle w:val="TAC"/>
              <w:rPr>
                <w:lang w:val="en-US" w:bidi="ar"/>
              </w:rPr>
            </w:pPr>
            <w:r w:rsidRPr="00EB006E">
              <w:rPr>
                <w:kern w:val="2"/>
                <w:szCs w:val="18"/>
              </w:rPr>
              <w:t>n258A</w:t>
            </w:r>
          </w:p>
        </w:tc>
        <w:tc>
          <w:tcPr>
            <w:tcW w:w="1864" w:type="dxa"/>
            <w:tcBorders>
              <w:top w:val="nil"/>
              <w:left w:val="single" w:sz="4" w:space="0" w:color="auto"/>
              <w:bottom w:val="single" w:sz="4" w:space="0" w:color="auto"/>
              <w:right w:val="single" w:sz="4" w:space="0" w:color="auto"/>
            </w:tcBorders>
            <w:shd w:val="clear" w:color="auto" w:fill="auto"/>
          </w:tcPr>
          <w:p w14:paraId="562FE295" w14:textId="77777777" w:rsidR="005F0A8D" w:rsidRPr="00032D3A" w:rsidRDefault="005F0A8D" w:rsidP="001611E6">
            <w:pPr>
              <w:pStyle w:val="TAC"/>
              <w:rPr>
                <w:lang w:eastAsia="zh-CN"/>
              </w:rPr>
            </w:pPr>
          </w:p>
        </w:tc>
      </w:tr>
      <w:tr w:rsidR="005F0A8D" w:rsidRPr="00032D3A" w14:paraId="611ED310" w14:textId="77777777" w:rsidTr="001611E6">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6F0DA89" w14:textId="77777777" w:rsidR="005F0A8D" w:rsidRPr="00032D3A" w:rsidRDefault="005F0A8D" w:rsidP="001611E6">
            <w:pPr>
              <w:pStyle w:val="TAC"/>
              <w:rPr>
                <w:lang w:eastAsia="ja-JP"/>
              </w:rPr>
            </w:pPr>
            <w:r w:rsidRPr="00032D3A">
              <w:lastRenderedPageBreak/>
              <w:t>CA_n78A-n79A-n257A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70FC9D32" w14:textId="77777777" w:rsidR="005F0A8D" w:rsidRPr="00032D3A" w:rsidRDefault="005F0A8D" w:rsidP="001611E6">
            <w:pPr>
              <w:pStyle w:val="TAL"/>
              <w:jc w:val="center"/>
              <w:rPr>
                <w:lang w:eastAsia="zh-CN"/>
              </w:rPr>
            </w:pPr>
            <w:r w:rsidRPr="00032D3A">
              <w:rPr>
                <w:lang w:eastAsia="zh-CN"/>
              </w:rPr>
              <w:t>CA_n78A-n79A</w:t>
            </w:r>
          </w:p>
          <w:p w14:paraId="262788CB" w14:textId="77777777" w:rsidR="005F0A8D" w:rsidRPr="00032D3A" w:rsidRDefault="005F0A8D" w:rsidP="001611E6">
            <w:pPr>
              <w:pStyle w:val="TAC"/>
              <w:rPr>
                <w:rFonts w:eastAsia="Yu Mincho"/>
                <w:lang w:eastAsia="ja-JP"/>
              </w:rPr>
            </w:pPr>
            <w:r w:rsidRPr="00032D3A">
              <w:rPr>
                <w:rFonts w:eastAsia="Yu Mincho"/>
                <w:lang w:eastAsia="ja-JP"/>
              </w:rPr>
              <w:t>CA_n78A-n257A</w:t>
            </w:r>
          </w:p>
          <w:p w14:paraId="55B79083" w14:textId="77777777" w:rsidR="005F0A8D" w:rsidRPr="00032D3A" w:rsidRDefault="005F0A8D" w:rsidP="001611E6">
            <w:pPr>
              <w:pStyle w:val="TAL"/>
              <w:jc w:val="center"/>
              <w:rPr>
                <w:lang w:eastAsia="zh-CN"/>
              </w:rPr>
            </w:pPr>
            <w:r w:rsidRPr="00032D3A">
              <w:rPr>
                <w:rFonts w:eastAsia="Yu Mincho"/>
                <w:lang w:eastAsia="ja-JP"/>
              </w:rPr>
              <w:t>CA_n79A-n257A</w:t>
            </w:r>
          </w:p>
          <w:p w14:paraId="7E2FD757" w14:textId="77777777" w:rsidR="005F0A8D" w:rsidRPr="00032D3A" w:rsidRDefault="005F0A8D" w:rsidP="001611E6">
            <w:pPr>
              <w:pStyle w:val="TAC"/>
              <w:rPr>
                <w:lang w:eastAsia="ja-JP"/>
              </w:rPr>
            </w:pPr>
          </w:p>
        </w:tc>
        <w:tc>
          <w:tcPr>
            <w:tcW w:w="1052" w:type="dxa"/>
            <w:tcBorders>
              <w:left w:val="single" w:sz="4" w:space="0" w:color="auto"/>
              <w:right w:val="single" w:sz="4" w:space="0" w:color="auto"/>
            </w:tcBorders>
            <w:vAlign w:val="center"/>
          </w:tcPr>
          <w:p w14:paraId="0C651813" w14:textId="77777777" w:rsidR="005F0A8D" w:rsidRPr="00032D3A" w:rsidRDefault="005F0A8D" w:rsidP="001611E6">
            <w:pPr>
              <w:pStyle w:val="TAC"/>
              <w:rPr>
                <w:rFonts w:cs="Arial"/>
                <w:kern w:val="2"/>
                <w:lang w:eastAsia="ja-JP"/>
              </w:rPr>
            </w:pPr>
            <w:r w:rsidRPr="00032D3A">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D5940EF" w14:textId="77777777" w:rsidR="005F0A8D" w:rsidRPr="00032D3A" w:rsidRDefault="005F0A8D" w:rsidP="001611E6">
            <w:pPr>
              <w:pStyle w:val="TAC"/>
            </w:pPr>
            <w:r w:rsidRPr="00032D3A">
              <w:rPr>
                <w:lang w:val="en-US" w:bidi="ar"/>
              </w:rPr>
              <w:t>10, 15, 20, 40, 50, 60, 80, 90, 100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41CD4DD" w14:textId="77777777" w:rsidR="005F0A8D" w:rsidRPr="00032D3A" w:rsidRDefault="005F0A8D" w:rsidP="001611E6">
            <w:pPr>
              <w:pStyle w:val="TAC"/>
              <w:rPr>
                <w:lang w:eastAsia="zh-CN"/>
              </w:rPr>
            </w:pPr>
            <w:r w:rsidRPr="00032D3A">
              <w:rPr>
                <w:lang w:eastAsia="zh-CN"/>
              </w:rPr>
              <w:t>0</w:t>
            </w:r>
          </w:p>
        </w:tc>
      </w:tr>
      <w:tr w:rsidR="005F0A8D" w:rsidRPr="00032D3A" w14:paraId="5C34A2EE"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693F02A" w14:textId="77777777" w:rsidR="005F0A8D" w:rsidRPr="00032D3A" w:rsidRDefault="005F0A8D" w:rsidP="001611E6">
            <w:pPr>
              <w:pStyle w:val="TAC"/>
              <w:rPr>
                <w:lang w:eastAsia="ja-JP"/>
              </w:rPr>
            </w:pPr>
          </w:p>
        </w:tc>
        <w:tc>
          <w:tcPr>
            <w:tcW w:w="2705" w:type="dxa"/>
            <w:tcBorders>
              <w:top w:val="nil"/>
              <w:left w:val="single" w:sz="4" w:space="0" w:color="auto"/>
              <w:bottom w:val="nil"/>
              <w:right w:val="single" w:sz="4" w:space="0" w:color="auto"/>
            </w:tcBorders>
            <w:shd w:val="clear" w:color="auto" w:fill="auto"/>
            <w:vAlign w:val="center"/>
          </w:tcPr>
          <w:p w14:paraId="247175EB" w14:textId="77777777" w:rsidR="005F0A8D" w:rsidRPr="00032D3A" w:rsidRDefault="005F0A8D" w:rsidP="001611E6">
            <w:pPr>
              <w:pStyle w:val="TAC"/>
              <w:rPr>
                <w:lang w:eastAsia="ja-JP"/>
              </w:rPr>
            </w:pPr>
          </w:p>
        </w:tc>
        <w:tc>
          <w:tcPr>
            <w:tcW w:w="1052" w:type="dxa"/>
            <w:tcBorders>
              <w:left w:val="single" w:sz="4" w:space="0" w:color="auto"/>
              <w:right w:val="single" w:sz="4" w:space="0" w:color="auto"/>
            </w:tcBorders>
            <w:vAlign w:val="center"/>
          </w:tcPr>
          <w:p w14:paraId="2FC5792F" w14:textId="77777777" w:rsidR="005F0A8D" w:rsidRPr="00032D3A" w:rsidRDefault="005F0A8D" w:rsidP="001611E6">
            <w:pPr>
              <w:pStyle w:val="TAC"/>
              <w:rPr>
                <w:rFonts w:cs="Arial"/>
                <w:kern w:val="2"/>
                <w:lang w:eastAsia="ja-JP"/>
              </w:rPr>
            </w:pPr>
            <w:r w:rsidRPr="00032D3A">
              <w:t>n79</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5C6DE7C" w14:textId="77777777" w:rsidR="005F0A8D" w:rsidRPr="00032D3A" w:rsidRDefault="005F0A8D" w:rsidP="001611E6">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79520FCA" w14:textId="77777777" w:rsidR="005F0A8D" w:rsidRPr="00032D3A" w:rsidRDefault="005F0A8D" w:rsidP="001611E6">
            <w:pPr>
              <w:pStyle w:val="TAC"/>
              <w:rPr>
                <w:lang w:eastAsia="zh-CN"/>
              </w:rPr>
            </w:pPr>
          </w:p>
        </w:tc>
      </w:tr>
      <w:tr w:rsidR="005F0A8D" w:rsidRPr="00032D3A" w14:paraId="0F408812"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A5B69B0" w14:textId="77777777" w:rsidR="005F0A8D" w:rsidRPr="00032D3A" w:rsidRDefault="005F0A8D" w:rsidP="001611E6">
            <w:pPr>
              <w:pStyle w:val="TAC"/>
              <w:rPr>
                <w:lang w:eastAsia="ja-JP"/>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FF26DFC" w14:textId="77777777" w:rsidR="005F0A8D" w:rsidRPr="00032D3A" w:rsidRDefault="005F0A8D" w:rsidP="001611E6">
            <w:pPr>
              <w:pStyle w:val="TAC"/>
              <w:rPr>
                <w:lang w:eastAsia="ja-JP"/>
              </w:rPr>
            </w:pPr>
          </w:p>
        </w:tc>
        <w:tc>
          <w:tcPr>
            <w:tcW w:w="1052" w:type="dxa"/>
            <w:tcBorders>
              <w:left w:val="single" w:sz="4" w:space="0" w:color="auto"/>
              <w:right w:val="single" w:sz="4" w:space="0" w:color="auto"/>
            </w:tcBorders>
            <w:vAlign w:val="center"/>
          </w:tcPr>
          <w:p w14:paraId="22724FB7" w14:textId="77777777" w:rsidR="005F0A8D" w:rsidRPr="00032D3A" w:rsidRDefault="005F0A8D" w:rsidP="001611E6">
            <w:pPr>
              <w:pStyle w:val="TAC"/>
              <w:rPr>
                <w:rFonts w:cs="Arial"/>
                <w:kern w:val="2"/>
                <w:lang w:eastAsia="ja-JP"/>
              </w:rPr>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668D9ED" w14:textId="77777777" w:rsidR="005F0A8D" w:rsidRPr="00032D3A" w:rsidRDefault="005F0A8D" w:rsidP="001611E6">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4F7D26A6" w14:textId="77777777" w:rsidR="005F0A8D" w:rsidRPr="00032D3A" w:rsidRDefault="005F0A8D" w:rsidP="001611E6">
            <w:pPr>
              <w:pStyle w:val="TAC"/>
              <w:rPr>
                <w:lang w:eastAsia="zh-CN"/>
              </w:rPr>
            </w:pPr>
          </w:p>
        </w:tc>
      </w:tr>
      <w:tr w:rsidR="005F0A8D" w:rsidRPr="00032D3A" w14:paraId="49A7F821" w14:textId="77777777" w:rsidTr="001611E6">
        <w:trPr>
          <w:trHeight w:val="187"/>
          <w:jc w:val="center"/>
        </w:trPr>
        <w:tc>
          <w:tcPr>
            <w:tcW w:w="2536" w:type="dxa"/>
            <w:tcBorders>
              <w:left w:val="single" w:sz="4" w:space="0" w:color="auto"/>
              <w:bottom w:val="nil"/>
              <w:right w:val="single" w:sz="4" w:space="0" w:color="auto"/>
            </w:tcBorders>
            <w:shd w:val="clear" w:color="auto" w:fill="auto"/>
            <w:vAlign w:val="center"/>
          </w:tcPr>
          <w:p w14:paraId="39B0E53E" w14:textId="77777777" w:rsidR="005F0A8D" w:rsidRPr="00032D3A" w:rsidRDefault="005F0A8D" w:rsidP="001611E6">
            <w:pPr>
              <w:pStyle w:val="TAC"/>
            </w:pPr>
            <w:r w:rsidRPr="00032D3A">
              <w:t>CA_n78A-n79A-n257G</w:t>
            </w:r>
          </w:p>
        </w:tc>
        <w:tc>
          <w:tcPr>
            <w:tcW w:w="2705" w:type="dxa"/>
            <w:tcBorders>
              <w:left w:val="single" w:sz="4" w:space="0" w:color="auto"/>
              <w:bottom w:val="nil"/>
              <w:right w:val="single" w:sz="4" w:space="0" w:color="auto"/>
            </w:tcBorders>
            <w:shd w:val="clear" w:color="auto" w:fill="auto"/>
            <w:vAlign w:val="center"/>
          </w:tcPr>
          <w:p w14:paraId="52575908" w14:textId="77777777" w:rsidR="005F0A8D" w:rsidRPr="00032D3A" w:rsidRDefault="005F0A8D" w:rsidP="001611E6">
            <w:pPr>
              <w:pStyle w:val="TAL"/>
              <w:jc w:val="center"/>
              <w:rPr>
                <w:lang w:eastAsia="zh-CN"/>
              </w:rPr>
            </w:pPr>
            <w:r w:rsidRPr="00032D3A">
              <w:t>CA_n257G</w:t>
            </w:r>
          </w:p>
          <w:p w14:paraId="7BFF7C1E" w14:textId="77777777" w:rsidR="005F0A8D" w:rsidRPr="00032D3A" w:rsidRDefault="005F0A8D" w:rsidP="001611E6">
            <w:pPr>
              <w:pStyle w:val="TAL"/>
              <w:jc w:val="center"/>
              <w:rPr>
                <w:lang w:eastAsia="zh-CN"/>
              </w:rPr>
            </w:pPr>
            <w:r w:rsidRPr="00032D3A">
              <w:rPr>
                <w:lang w:eastAsia="zh-CN"/>
              </w:rPr>
              <w:t>CA_n78A-n79A</w:t>
            </w:r>
          </w:p>
          <w:p w14:paraId="1349808A" w14:textId="77777777" w:rsidR="005F0A8D" w:rsidRPr="00032D3A" w:rsidRDefault="005F0A8D" w:rsidP="001611E6">
            <w:pPr>
              <w:pStyle w:val="TAC"/>
              <w:rPr>
                <w:rFonts w:cs="Arial"/>
                <w:lang w:eastAsia="zh-CN"/>
              </w:rPr>
            </w:pPr>
            <w:r w:rsidRPr="00032D3A">
              <w:rPr>
                <w:rFonts w:eastAsia="Yu Gothic" w:cs="Arial"/>
                <w:color w:val="000000"/>
                <w:szCs w:val="18"/>
              </w:rPr>
              <w:t>CA_n78A-n257A</w:t>
            </w:r>
          </w:p>
          <w:p w14:paraId="05D4E881" w14:textId="77777777" w:rsidR="005F0A8D" w:rsidRPr="00032D3A" w:rsidRDefault="005F0A8D" w:rsidP="001611E6">
            <w:pPr>
              <w:pStyle w:val="TAC"/>
              <w:rPr>
                <w:rFonts w:cs="Arial"/>
                <w:lang w:eastAsia="zh-CN"/>
              </w:rPr>
            </w:pPr>
            <w:r w:rsidRPr="00032D3A">
              <w:rPr>
                <w:rFonts w:eastAsia="Yu Gothic" w:cs="Arial"/>
                <w:color w:val="000000"/>
                <w:szCs w:val="18"/>
              </w:rPr>
              <w:t>CA_n78A-n257G</w:t>
            </w:r>
          </w:p>
          <w:p w14:paraId="53E86372" w14:textId="77777777" w:rsidR="005F0A8D" w:rsidRPr="00032D3A" w:rsidRDefault="005F0A8D" w:rsidP="001611E6">
            <w:pPr>
              <w:pStyle w:val="TAC"/>
              <w:rPr>
                <w:rFonts w:cs="Arial"/>
                <w:lang w:eastAsia="zh-CN"/>
              </w:rPr>
            </w:pPr>
            <w:r w:rsidRPr="00032D3A">
              <w:rPr>
                <w:rFonts w:eastAsia="Yu Gothic" w:cs="Arial"/>
                <w:color w:val="000000"/>
                <w:szCs w:val="18"/>
              </w:rPr>
              <w:t>CA_n79A-n257A</w:t>
            </w:r>
          </w:p>
          <w:p w14:paraId="153BEA4D" w14:textId="77777777" w:rsidR="005F0A8D" w:rsidRPr="00032D3A" w:rsidRDefault="005F0A8D" w:rsidP="001611E6">
            <w:pPr>
              <w:pStyle w:val="TAL"/>
              <w:jc w:val="center"/>
              <w:rPr>
                <w:lang w:eastAsia="zh-CN"/>
              </w:rPr>
            </w:pPr>
            <w:r w:rsidRPr="00032D3A">
              <w:rPr>
                <w:rFonts w:eastAsia="Yu Gothic" w:cs="Arial"/>
                <w:color w:val="000000"/>
                <w:szCs w:val="18"/>
              </w:rPr>
              <w:t>CA_n79A-n257G</w:t>
            </w:r>
          </w:p>
          <w:p w14:paraId="3698564D" w14:textId="77777777" w:rsidR="005F0A8D" w:rsidRPr="00032D3A" w:rsidRDefault="005F0A8D" w:rsidP="001611E6">
            <w:pPr>
              <w:pStyle w:val="TAC"/>
            </w:pPr>
          </w:p>
        </w:tc>
        <w:tc>
          <w:tcPr>
            <w:tcW w:w="1052" w:type="dxa"/>
            <w:tcBorders>
              <w:left w:val="single" w:sz="4" w:space="0" w:color="auto"/>
              <w:right w:val="single" w:sz="4" w:space="0" w:color="auto"/>
            </w:tcBorders>
            <w:vAlign w:val="center"/>
          </w:tcPr>
          <w:p w14:paraId="0D33A902" w14:textId="77777777" w:rsidR="005F0A8D" w:rsidRPr="00032D3A" w:rsidRDefault="005F0A8D" w:rsidP="001611E6">
            <w:pPr>
              <w:pStyle w:val="TAC"/>
            </w:pPr>
            <w:r w:rsidRPr="00032D3A">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1E76DD2" w14:textId="77777777" w:rsidR="005F0A8D" w:rsidRPr="00032D3A" w:rsidRDefault="005F0A8D" w:rsidP="001611E6">
            <w:pPr>
              <w:pStyle w:val="TAC"/>
            </w:pPr>
            <w:r w:rsidRPr="00032D3A">
              <w:rPr>
                <w:lang w:val="en-US" w:bidi="ar"/>
              </w:rPr>
              <w:t>10, 15, 20, 40, 50, 60, 80, 90, 100</w:t>
            </w:r>
          </w:p>
        </w:tc>
        <w:tc>
          <w:tcPr>
            <w:tcW w:w="1864" w:type="dxa"/>
            <w:tcBorders>
              <w:left w:val="single" w:sz="4" w:space="0" w:color="auto"/>
              <w:bottom w:val="nil"/>
              <w:right w:val="single" w:sz="4" w:space="0" w:color="auto"/>
            </w:tcBorders>
            <w:shd w:val="clear" w:color="auto" w:fill="auto"/>
            <w:vAlign w:val="center"/>
          </w:tcPr>
          <w:p w14:paraId="766CDEB0" w14:textId="77777777" w:rsidR="005F0A8D" w:rsidRPr="00032D3A" w:rsidRDefault="005F0A8D" w:rsidP="001611E6">
            <w:pPr>
              <w:pStyle w:val="TAC"/>
              <w:rPr>
                <w:lang w:eastAsia="zh-CN"/>
              </w:rPr>
            </w:pPr>
            <w:r w:rsidRPr="00032D3A">
              <w:rPr>
                <w:lang w:eastAsia="zh-CN"/>
              </w:rPr>
              <w:t>0</w:t>
            </w:r>
          </w:p>
        </w:tc>
      </w:tr>
      <w:tr w:rsidR="005F0A8D" w:rsidRPr="00032D3A" w14:paraId="490AEEC5"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BE6DCEF"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72B69995" w14:textId="77777777" w:rsidR="005F0A8D" w:rsidRPr="00032D3A" w:rsidRDefault="005F0A8D" w:rsidP="001611E6">
            <w:pPr>
              <w:pStyle w:val="TAC"/>
            </w:pPr>
          </w:p>
        </w:tc>
        <w:tc>
          <w:tcPr>
            <w:tcW w:w="1052" w:type="dxa"/>
            <w:tcBorders>
              <w:left w:val="single" w:sz="4" w:space="0" w:color="auto"/>
              <w:right w:val="single" w:sz="4" w:space="0" w:color="auto"/>
            </w:tcBorders>
            <w:vAlign w:val="center"/>
          </w:tcPr>
          <w:p w14:paraId="622EE462" w14:textId="77777777" w:rsidR="005F0A8D" w:rsidRPr="00032D3A" w:rsidRDefault="005F0A8D" w:rsidP="001611E6">
            <w:pPr>
              <w:pStyle w:val="TAC"/>
            </w:pPr>
            <w:r w:rsidRPr="00032D3A">
              <w:t>n79</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BFC7C29" w14:textId="77777777" w:rsidR="005F0A8D" w:rsidRPr="00032D3A" w:rsidRDefault="005F0A8D" w:rsidP="001611E6">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603414B3" w14:textId="77777777" w:rsidR="005F0A8D" w:rsidRPr="00032D3A" w:rsidRDefault="005F0A8D" w:rsidP="001611E6">
            <w:pPr>
              <w:pStyle w:val="TAC"/>
              <w:rPr>
                <w:lang w:eastAsia="zh-CN"/>
              </w:rPr>
            </w:pPr>
          </w:p>
        </w:tc>
      </w:tr>
      <w:tr w:rsidR="005F0A8D" w:rsidRPr="00032D3A" w14:paraId="46A9E99A"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376C9F1"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F2DFC3E" w14:textId="77777777" w:rsidR="005F0A8D" w:rsidRPr="00032D3A" w:rsidRDefault="005F0A8D" w:rsidP="001611E6">
            <w:pPr>
              <w:pStyle w:val="TAC"/>
            </w:pPr>
          </w:p>
        </w:tc>
        <w:tc>
          <w:tcPr>
            <w:tcW w:w="1052" w:type="dxa"/>
            <w:tcBorders>
              <w:left w:val="single" w:sz="4" w:space="0" w:color="auto"/>
              <w:right w:val="single" w:sz="4" w:space="0" w:color="auto"/>
            </w:tcBorders>
            <w:vAlign w:val="center"/>
          </w:tcPr>
          <w:p w14:paraId="62329A42" w14:textId="77777777" w:rsidR="005F0A8D" w:rsidRPr="00032D3A" w:rsidRDefault="005F0A8D" w:rsidP="001611E6">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A54B79C" w14:textId="77777777" w:rsidR="005F0A8D" w:rsidRPr="00032D3A" w:rsidRDefault="005F0A8D" w:rsidP="001611E6">
            <w:pPr>
              <w:pStyle w:val="TAC"/>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2F14A926" w14:textId="77777777" w:rsidR="005F0A8D" w:rsidRPr="00032D3A" w:rsidRDefault="005F0A8D" w:rsidP="001611E6">
            <w:pPr>
              <w:pStyle w:val="TAC"/>
              <w:rPr>
                <w:lang w:eastAsia="zh-CN"/>
              </w:rPr>
            </w:pPr>
          </w:p>
        </w:tc>
      </w:tr>
      <w:tr w:rsidR="005F0A8D" w:rsidRPr="00032D3A" w14:paraId="7AC3A5B3" w14:textId="77777777" w:rsidTr="001611E6">
        <w:trPr>
          <w:trHeight w:val="187"/>
          <w:jc w:val="center"/>
        </w:trPr>
        <w:tc>
          <w:tcPr>
            <w:tcW w:w="2536" w:type="dxa"/>
            <w:tcBorders>
              <w:left w:val="single" w:sz="4" w:space="0" w:color="auto"/>
              <w:bottom w:val="nil"/>
              <w:right w:val="single" w:sz="4" w:space="0" w:color="auto"/>
            </w:tcBorders>
            <w:shd w:val="clear" w:color="auto" w:fill="auto"/>
            <w:vAlign w:val="center"/>
          </w:tcPr>
          <w:p w14:paraId="7F7387C4" w14:textId="77777777" w:rsidR="005F0A8D" w:rsidRPr="00032D3A" w:rsidRDefault="005F0A8D" w:rsidP="001611E6">
            <w:pPr>
              <w:pStyle w:val="TAC"/>
            </w:pPr>
            <w:r w:rsidRPr="00032D3A">
              <w:t>CA_n78A-n79A-n257H</w:t>
            </w:r>
          </w:p>
        </w:tc>
        <w:tc>
          <w:tcPr>
            <w:tcW w:w="2705" w:type="dxa"/>
            <w:tcBorders>
              <w:left w:val="single" w:sz="4" w:space="0" w:color="auto"/>
              <w:bottom w:val="nil"/>
              <w:right w:val="single" w:sz="4" w:space="0" w:color="auto"/>
            </w:tcBorders>
            <w:shd w:val="clear" w:color="auto" w:fill="auto"/>
            <w:vAlign w:val="center"/>
          </w:tcPr>
          <w:p w14:paraId="0E2C6DB5" w14:textId="77777777" w:rsidR="005F0A8D" w:rsidRPr="00032D3A" w:rsidRDefault="005F0A8D" w:rsidP="001611E6">
            <w:pPr>
              <w:pStyle w:val="TAC"/>
            </w:pPr>
            <w:r w:rsidRPr="00032D3A">
              <w:t>CA_n257G</w:t>
            </w:r>
          </w:p>
          <w:p w14:paraId="597963D6" w14:textId="77777777" w:rsidR="005F0A8D" w:rsidRPr="00032D3A" w:rsidRDefault="005F0A8D" w:rsidP="001611E6">
            <w:pPr>
              <w:pStyle w:val="TAL"/>
              <w:jc w:val="center"/>
              <w:rPr>
                <w:lang w:eastAsia="zh-CN"/>
              </w:rPr>
            </w:pPr>
            <w:r w:rsidRPr="00032D3A">
              <w:t>CA_n257H</w:t>
            </w:r>
          </w:p>
          <w:p w14:paraId="20F7F398" w14:textId="77777777" w:rsidR="005F0A8D" w:rsidRPr="00032D3A" w:rsidRDefault="005F0A8D" w:rsidP="001611E6">
            <w:pPr>
              <w:pStyle w:val="TAL"/>
              <w:jc w:val="center"/>
              <w:rPr>
                <w:lang w:eastAsia="zh-CN"/>
              </w:rPr>
            </w:pPr>
            <w:r w:rsidRPr="00032D3A">
              <w:rPr>
                <w:lang w:eastAsia="zh-CN"/>
              </w:rPr>
              <w:t>CA_n78A-n79A</w:t>
            </w:r>
          </w:p>
          <w:p w14:paraId="6348C271" w14:textId="77777777" w:rsidR="005F0A8D" w:rsidRPr="00032D3A" w:rsidRDefault="005F0A8D" w:rsidP="001611E6">
            <w:pPr>
              <w:pStyle w:val="TAC"/>
              <w:rPr>
                <w:rFonts w:cs="Arial"/>
                <w:lang w:eastAsia="zh-CN"/>
              </w:rPr>
            </w:pPr>
            <w:r w:rsidRPr="00032D3A">
              <w:rPr>
                <w:rFonts w:eastAsia="Yu Gothic" w:cs="Arial"/>
                <w:color w:val="000000"/>
                <w:szCs w:val="18"/>
              </w:rPr>
              <w:t>CA_n78A-n257A</w:t>
            </w:r>
          </w:p>
          <w:p w14:paraId="79585A0A" w14:textId="77777777" w:rsidR="005F0A8D" w:rsidRPr="00032D3A" w:rsidRDefault="005F0A8D" w:rsidP="001611E6">
            <w:pPr>
              <w:pStyle w:val="TAC"/>
              <w:rPr>
                <w:rFonts w:cs="Arial"/>
                <w:lang w:eastAsia="zh-CN"/>
              </w:rPr>
            </w:pPr>
            <w:r w:rsidRPr="00032D3A">
              <w:rPr>
                <w:rFonts w:eastAsia="Yu Gothic" w:cs="Arial"/>
                <w:color w:val="000000"/>
                <w:szCs w:val="18"/>
              </w:rPr>
              <w:t>CA_n78A-n257G</w:t>
            </w:r>
          </w:p>
          <w:p w14:paraId="4D832E8A" w14:textId="77777777" w:rsidR="005F0A8D" w:rsidRPr="00032D3A" w:rsidRDefault="005F0A8D" w:rsidP="001611E6">
            <w:pPr>
              <w:pStyle w:val="TAC"/>
              <w:rPr>
                <w:rFonts w:cs="Arial"/>
                <w:lang w:eastAsia="zh-CN"/>
              </w:rPr>
            </w:pPr>
            <w:r w:rsidRPr="00032D3A">
              <w:rPr>
                <w:rFonts w:eastAsia="Yu Gothic" w:cs="Arial"/>
                <w:color w:val="000000"/>
                <w:szCs w:val="18"/>
              </w:rPr>
              <w:t>CA_n78A-n257H</w:t>
            </w:r>
          </w:p>
          <w:p w14:paraId="3C9D362E" w14:textId="77777777" w:rsidR="005F0A8D" w:rsidRPr="00032D3A" w:rsidRDefault="005F0A8D" w:rsidP="001611E6">
            <w:pPr>
              <w:pStyle w:val="TAC"/>
              <w:rPr>
                <w:rFonts w:cs="Arial"/>
                <w:lang w:eastAsia="zh-CN"/>
              </w:rPr>
            </w:pPr>
            <w:r w:rsidRPr="00032D3A">
              <w:rPr>
                <w:rFonts w:eastAsia="Yu Gothic" w:cs="Arial"/>
                <w:color w:val="000000"/>
                <w:szCs w:val="18"/>
              </w:rPr>
              <w:t>CA_n79A-n257A</w:t>
            </w:r>
          </w:p>
          <w:p w14:paraId="76345893" w14:textId="77777777" w:rsidR="005F0A8D" w:rsidRPr="00032D3A" w:rsidRDefault="005F0A8D" w:rsidP="001611E6">
            <w:pPr>
              <w:pStyle w:val="TAC"/>
              <w:rPr>
                <w:rFonts w:cs="Arial"/>
                <w:lang w:eastAsia="zh-CN"/>
              </w:rPr>
            </w:pPr>
            <w:r w:rsidRPr="00032D3A">
              <w:rPr>
                <w:rFonts w:eastAsia="Yu Gothic" w:cs="Arial"/>
                <w:color w:val="000000"/>
                <w:szCs w:val="18"/>
              </w:rPr>
              <w:t>CA_n79A-n257G</w:t>
            </w:r>
          </w:p>
          <w:p w14:paraId="513705C0" w14:textId="77777777" w:rsidR="005F0A8D" w:rsidRPr="00032D3A" w:rsidRDefault="005F0A8D" w:rsidP="001611E6">
            <w:pPr>
              <w:pStyle w:val="TAL"/>
              <w:jc w:val="center"/>
              <w:rPr>
                <w:lang w:eastAsia="zh-CN"/>
              </w:rPr>
            </w:pPr>
            <w:r w:rsidRPr="00032D3A">
              <w:rPr>
                <w:rFonts w:eastAsia="Yu Gothic" w:cs="Arial"/>
                <w:color w:val="000000"/>
                <w:szCs w:val="18"/>
              </w:rPr>
              <w:t>CA_n79A-n257H</w:t>
            </w:r>
          </w:p>
        </w:tc>
        <w:tc>
          <w:tcPr>
            <w:tcW w:w="1052" w:type="dxa"/>
            <w:tcBorders>
              <w:left w:val="single" w:sz="4" w:space="0" w:color="auto"/>
              <w:right w:val="single" w:sz="4" w:space="0" w:color="auto"/>
            </w:tcBorders>
            <w:vAlign w:val="center"/>
          </w:tcPr>
          <w:p w14:paraId="46E46473" w14:textId="77777777" w:rsidR="005F0A8D" w:rsidRPr="00032D3A" w:rsidRDefault="005F0A8D" w:rsidP="001611E6">
            <w:pPr>
              <w:pStyle w:val="TAC"/>
            </w:pPr>
            <w:r w:rsidRPr="00032D3A">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2EE777A" w14:textId="77777777" w:rsidR="005F0A8D" w:rsidRPr="00032D3A" w:rsidRDefault="005F0A8D" w:rsidP="001611E6">
            <w:pPr>
              <w:pStyle w:val="TAC"/>
            </w:pPr>
            <w:r w:rsidRPr="00032D3A">
              <w:rPr>
                <w:lang w:val="en-US" w:bidi="ar"/>
              </w:rPr>
              <w:t>10, 15, 20, 40, 50, 60, 80, 90, 100</w:t>
            </w:r>
          </w:p>
        </w:tc>
        <w:tc>
          <w:tcPr>
            <w:tcW w:w="1864" w:type="dxa"/>
            <w:tcBorders>
              <w:left w:val="single" w:sz="4" w:space="0" w:color="auto"/>
              <w:bottom w:val="nil"/>
              <w:right w:val="single" w:sz="4" w:space="0" w:color="auto"/>
            </w:tcBorders>
            <w:shd w:val="clear" w:color="auto" w:fill="auto"/>
            <w:vAlign w:val="center"/>
          </w:tcPr>
          <w:p w14:paraId="516A6C25" w14:textId="77777777" w:rsidR="005F0A8D" w:rsidRPr="00032D3A" w:rsidRDefault="005F0A8D" w:rsidP="001611E6">
            <w:pPr>
              <w:pStyle w:val="TAC"/>
              <w:rPr>
                <w:lang w:eastAsia="zh-CN"/>
              </w:rPr>
            </w:pPr>
            <w:r w:rsidRPr="00032D3A">
              <w:rPr>
                <w:lang w:eastAsia="zh-CN"/>
              </w:rPr>
              <w:t>0</w:t>
            </w:r>
          </w:p>
        </w:tc>
      </w:tr>
      <w:tr w:rsidR="005F0A8D" w:rsidRPr="00032D3A" w14:paraId="2AC968C3"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EB8B133" w14:textId="77777777" w:rsidR="005F0A8D" w:rsidRPr="00032D3A" w:rsidRDefault="005F0A8D" w:rsidP="001611E6">
            <w:pPr>
              <w:pStyle w:val="TAC"/>
            </w:pPr>
          </w:p>
        </w:tc>
        <w:tc>
          <w:tcPr>
            <w:tcW w:w="2705" w:type="dxa"/>
            <w:tcBorders>
              <w:top w:val="nil"/>
              <w:left w:val="single" w:sz="4" w:space="0" w:color="auto"/>
              <w:bottom w:val="nil"/>
              <w:right w:val="single" w:sz="4" w:space="0" w:color="auto"/>
            </w:tcBorders>
            <w:shd w:val="clear" w:color="auto" w:fill="auto"/>
            <w:vAlign w:val="center"/>
          </w:tcPr>
          <w:p w14:paraId="4E72BE07" w14:textId="77777777" w:rsidR="005F0A8D" w:rsidRPr="00032D3A" w:rsidRDefault="005F0A8D" w:rsidP="001611E6">
            <w:pPr>
              <w:pStyle w:val="TAC"/>
            </w:pPr>
          </w:p>
        </w:tc>
        <w:tc>
          <w:tcPr>
            <w:tcW w:w="1052" w:type="dxa"/>
            <w:tcBorders>
              <w:left w:val="single" w:sz="4" w:space="0" w:color="auto"/>
              <w:right w:val="single" w:sz="4" w:space="0" w:color="auto"/>
            </w:tcBorders>
            <w:vAlign w:val="center"/>
          </w:tcPr>
          <w:p w14:paraId="22F0FDD8" w14:textId="77777777" w:rsidR="005F0A8D" w:rsidRPr="00032D3A" w:rsidRDefault="005F0A8D" w:rsidP="001611E6">
            <w:pPr>
              <w:pStyle w:val="TAC"/>
            </w:pPr>
            <w:r w:rsidRPr="00032D3A">
              <w:t>n79</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246FF25" w14:textId="77777777" w:rsidR="005F0A8D" w:rsidRPr="00032D3A" w:rsidRDefault="005F0A8D" w:rsidP="001611E6">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48B6E058" w14:textId="77777777" w:rsidR="005F0A8D" w:rsidRPr="00032D3A" w:rsidRDefault="005F0A8D" w:rsidP="001611E6">
            <w:pPr>
              <w:pStyle w:val="TAC"/>
              <w:rPr>
                <w:lang w:eastAsia="zh-CN"/>
              </w:rPr>
            </w:pPr>
          </w:p>
        </w:tc>
      </w:tr>
      <w:tr w:rsidR="005F0A8D" w:rsidRPr="00032D3A" w14:paraId="30DF0B4D"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BC4BDAF" w14:textId="77777777" w:rsidR="005F0A8D" w:rsidRPr="00032D3A" w:rsidRDefault="005F0A8D" w:rsidP="001611E6">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5ADA8EF" w14:textId="77777777" w:rsidR="005F0A8D" w:rsidRPr="00032D3A" w:rsidRDefault="005F0A8D" w:rsidP="001611E6">
            <w:pPr>
              <w:pStyle w:val="TAC"/>
            </w:pPr>
          </w:p>
        </w:tc>
        <w:tc>
          <w:tcPr>
            <w:tcW w:w="1052" w:type="dxa"/>
            <w:tcBorders>
              <w:left w:val="single" w:sz="4" w:space="0" w:color="auto"/>
              <w:right w:val="single" w:sz="4" w:space="0" w:color="auto"/>
            </w:tcBorders>
            <w:vAlign w:val="center"/>
          </w:tcPr>
          <w:p w14:paraId="4236A1CE" w14:textId="77777777" w:rsidR="005F0A8D" w:rsidRPr="00032D3A" w:rsidRDefault="005F0A8D" w:rsidP="001611E6">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4EA3287" w14:textId="77777777" w:rsidR="005F0A8D" w:rsidRPr="00032D3A" w:rsidRDefault="005F0A8D" w:rsidP="001611E6">
            <w:pPr>
              <w:pStyle w:val="TAC"/>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67A144F3" w14:textId="77777777" w:rsidR="005F0A8D" w:rsidRPr="00032D3A" w:rsidRDefault="005F0A8D" w:rsidP="001611E6">
            <w:pPr>
              <w:pStyle w:val="TAC"/>
              <w:rPr>
                <w:lang w:eastAsia="zh-CN"/>
              </w:rPr>
            </w:pPr>
          </w:p>
        </w:tc>
      </w:tr>
      <w:tr w:rsidR="005F0A8D" w:rsidRPr="00032D3A" w14:paraId="16329EDB" w14:textId="77777777" w:rsidTr="001611E6">
        <w:trPr>
          <w:trHeight w:val="187"/>
          <w:jc w:val="center"/>
        </w:trPr>
        <w:tc>
          <w:tcPr>
            <w:tcW w:w="2536" w:type="dxa"/>
            <w:tcBorders>
              <w:left w:val="single" w:sz="4" w:space="0" w:color="auto"/>
              <w:bottom w:val="nil"/>
              <w:right w:val="single" w:sz="4" w:space="0" w:color="auto"/>
            </w:tcBorders>
            <w:shd w:val="clear" w:color="auto" w:fill="auto"/>
            <w:vAlign w:val="center"/>
          </w:tcPr>
          <w:p w14:paraId="77C14776" w14:textId="77777777" w:rsidR="005F0A8D" w:rsidRPr="00032D3A" w:rsidRDefault="005F0A8D" w:rsidP="001611E6">
            <w:pPr>
              <w:pStyle w:val="TAC"/>
              <w:rPr>
                <w:rFonts w:eastAsia="Yu Mincho"/>
                <w:szCs w:val="18"/>
                <w:lang w:eastAsia="ja-JP"/>
              </w:rPr>
            </w:pPr>
            <w:r w:rsidRPr="00032D3A">
              <w:t>CA_n78A-n79A-n257I</w:t>
            </w:r>
          </w:p>
        </w:tc>
        <w:tc>
          <w:tcPr>
            <w:tcW w:w="2705" w:type="dxa"/>
            <w:tcBorders>
              <w:left w:val="single" w:sz="4" w:space="0" w:color="auto"/>
              <w:bottom w:val="nil"/>
              <w:right w:val="single" w:sz="4" w:space="0" w:color="auto"/>
            </w:tcBorders>
            <w:shd w:val="clear" w:color="auto" w:fill="auto"/>
            <w:vAlign w:val="center"/>
          </w:tcPr>
          <w:p w14:paraId="4CDF6670" w14:textId="77777777" w:rsidR="005F0A8D" w:rsidRPr="00032D3A" w:rsidRDefault="005F0A8D" w:rsidP="001611E6">
            <w:pPr>
              <w:pStyle w:val="TAC"/>
            </w:pPr>
            <w:r w:rsidRPr="00032D3A">
              <w:t>CA_n257G</w:t>
            </w:r>
          </w:p>
          <w:p w14:paraId="3169B82C" w14:textId="77777777" w:rsidR="005F0A8D" w:rsidRPr="00032D3A" w:rsidRDefault="005F0A8D" w:rsidP="001611E6">
            <w:pPr>
              <w:pStyle w:val="TAC"/>
            </w:pPr>
            <w:r w:rsidRPr="00032D3A">
              <w:t>CA_n257H</w:t>
            </w:r>
          </w:p>
          <w:p w14:paraId="3FCB2F86" w14:textId="77777777" w:rsidR="005F0A8D" w:rsidRPr="00032D3A" w:rsidRDefault="005F0A8D" w:rsidP="001611E6">
            <w:pPr>
              <w:pStyle w:val="TAL"/>
              <w:jc w:val="center"/>
              <w:rPr>
                <w:lang w:eastAsia="zh-CN"/>
              </w:rPr>
            </w:pPr>
            <w:r w:rsidRPr="00032D3A">
              <w:t>CA_n257I</w:t>
            </w:r>
          </w:p>
          <w:p w14:paraId="70EB02B7" w14:textId="77777777" w:rsidR="005F0A8D" w:rsidRPr="00032D3A" w:rsidRDefault="005F0A8D" w:rsidP="001611E6">
            <w:pPr>
              <w:pStyle w:val="TAL"/>
              <w:jc w:val="center"/>
              <w:rPr>
                <w:lang w:eastAsia="zh-CN"/>
              </w:rPr>
            </w:pPr>
            <w:r w:rsidRPr="00032D3A">
              <w:rPr>
                <w:lang w:eastAsia="zh-CN"/>
              </w:rPr>
              <w:t>CA_n78A-n79A</w:t>
            </w:r>
          </w:p>
          <w:p w14:paraId="02D41AEC" w14:textId="77777777" w:rsidR="005F0A8D" w:rsidRPr="00032D3A" w:rsidRDefault="005F0A8D" w:rsidP="001611E6">
            <w:pPr>
              <w:pStyle w:val="TAC"/>
              <w:rPr>
                <w:rFonts w:cs="Arial"/>
                <w:lang w:eastAsia="zh-CN"/>
              </w:rPr>
            </w:pPr>
            <w:r w:rsidRPr="00032D3A">
              <w:rPr>
                <w:rFonts w:eastAsia="Yu Gothic" w:cs="Arial"/>
                <w:color w:val="000000"/>
                <w:szCs w:val="18"/>
              </w:rPr>
              <w:t>CA_n78A-</w:t>
            </w:r>
            <w:r w:rsidRPr="00032D3A">
              <w:t>n257A</w:t>
            </w:r>
          </w:p>
          <w:p w14:paraId="1E198DB4" w14:textId="77777777" w:rsidR="005F0A8D" w:rsidRPr="00032D3A" w:rsidRDefault="005F0A8D" w:rsidP="001611E6">
            <w:pPr>
              <w:pStyle w:val="TAC"/>
              <w:rPr>
                <w:rFonts w:cs="Arial"/>
                <w:lang w:eastAsia="zh-CN"/>
              </w:rPr>
            </w:pPr>
            <w:r w:rsidRPr="00032D3A">
              <w:t>CA_n78A-n257G</w:t>
            </w:r>
          </w:p>
          <w:p w14:paraId="555DEE2F" w14:textId="77777777" w:rsidR="005F0A8D" w:rsidRPr="00032D3A" w:rsidRDefault="005F0A8D" w:rsidP="001611E6">
            <w:pPr>
              <w:pStyle w:val="TAC"/>
              <w:rPr>
                <w:rFonts w:cs="Arial"/>
                <w:lang w:eastAsia="zh-CN"/>
              </w:rPr>
            </w:pPr>
            <w:r w:rsidRPr="00032D3A">
              <w:t>CA_n78A-n257H</w:t>
            </w:r>
          </w:p>
          <w:p w14:paraId="0F876FF9" w14:textId="77777777" w:rsidR="005F0A8D" w:rsidRPr="00032D3A" w:rsidRDefault="005F0A8D" w:rsidP="001611E6">
            <w:pPr>
              <w:pStyle w:val="TAC"/>
              <w:rPr>
                <w:rFonts w:cs="Arial"/>
                <w:lang w:eastAsia="zh-CN"/>
              </w:rPr>
            </w:pPr>
            <w:r w:rsidRPr="00032D3A">
              <w:t>CA_n78A-n257I</w:t>
            </w:r>
          </w:p>
          <w:p w14:paraId="59DF5056" w14:textId="77777777" w:rsidR="005F0A8D" w:rsidRPr="00032D3A" w:rsidRDefault="005F0A8D" w:rsidP="001611E6">
            <w:pPr>
              <w:pStyle w:val="TAC"/>
              <w:rPr>
                <w:rFonts w:cs="Arial"/>
                <w:lang w:eastAsia="zh-CN"/>
              </w:rPr>
            </w:pPr>
            <w:r w:rsidRPr="00032D3A">
              <w:t>CA_n79A-n257A</w:t>
            </w:r>
          </w:p>
          <w:p w14:paraId="6719EBE0" w14:textId="77777777" w:rsidR="005F0A8D" w:rsidRPr="00032D3A" w:rsidRDefault="005F0A8D" w:rsidP="001611E6">
            <w:pPr>
              <w:pStyle w:val="TAC"/>
              <w:rPr>
                <w:rFonts w:cs="Arial"/>
                <w:lang w:eastAsia="zh-CN"/>
              </w:rPr>
            </w:pPr>
            <w:r w:rsidRPr="00032D3A">
              <w:t>CA_n79A-n257G</w:t>
            </w:r>
          </w:p>
          <w:p w14:paraId="687ADB25" w14:textId="77777777" w:rsidR="005F0A8D" w:rsidRPr="00032D3A" w:rsidRDefault="005F0A8D" w:rsidP="001611E6">
            <w:pPr>
              <w:pStyle w:val="TAC"/>
              <w:rPr>
                <w:rFonts w:cs="Arial"/>
                <w:lang w:eastAsia="zh-CN"/>
              </w:rPr>
            </w:pPr>
            <w:r w:rsidRPr="00032D3A">
              <w:t>CA_n79A-n257H</w:t>
            </w:r>
          </w:p>
          <w:p w14:paraId="4C36146D" w14:textId="77777777" w:rsidR="005F0A8D" w:rsidRPr="00032D3A" w:rsidRDefault="005F0A8D" w:rsidP="001611E6">
            <w:pPr>
              <w:pStyle w:val="TAL"/>
              <w:jc w:val="center"/>
              <w:rPr>
                <w:lang w:eastAsia="zh-CN"/>
              </w:rPr>
            </w:pPr>
            <w:r w:rsidRPr="00032D3A">
              <w:t>CA_n79A-n257I</w:t>
            </w:r>
          </w:p>
        </w:tc>
        <w:tc>
          <w:tcPr>
            <w:tcW w:w="1052" w:type="dxa"/>
            <w:tcBorders>
              <w:left w:val="single" w:sz="4" w:space="0" w:color="auto"/>
              <w:right w:val="single" w:sz="4" w:space="0" w:color="auto"/>
            </w:tcBorders>
            <w:vAlign w:val="center"/>
          </w:tcPr>
          <w:p w14:paraId="51BA6859" w14:textId="77777777" w:rsidR="005F0A8D" w:rsidRPr="00032D3A" w:rsidRDefault="005F0A8D" w:rsidP="001611E6">
            <w:pPr>
              <w:pStyle w:val="TAC"/>
              <w:rPr>
                <w:rFonts w:eastAsia="Yu Mincho" w:cs="Arial"/>
                <w:kern w:val="2"/>
                <w:szCs w:val="18"/>
                <w:lang w:eastAsia="ja-JP"/>
              </w:rPr>
            </w:pPr>
            <w:r w:rsidRPr="00032D3A">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741F47F" w14:textId="77777777" w:rsidR="005F0A8D" w:rsidRPr="00032D3A" w:rsidRDefault="005F0A8D" w:rsidP="001611E6">
            <w:pPr>
              <w:pStyle w:val="TAC"/>
            </w:pPr>
            <w:r w:rsidRPr="00032D3A">
              <w:rPr>
                <w:lang w:val="en-US" w:bidi="ar"/>
              </w:rPr>
              <w:t>10, 15, 20, 40, 50, 60, 80, 90, 100</w:t>
            </w:r>
          </w:p>
        </w:tc>
        <w:tc>
          <w:tcPr>
            <w:tcW w:w="1864" w:type="dxa"/>
            <w:tcBorders>
              <w:left w:val="single" w:sz="4" w:space="0" w:color="auto"/>
              <w:bottom w:val="nil"/>
              <w:right w:val="single" w:sz="4" w:space="0" w:color="auto"/>
            </w:tcBorders>
            <w:shd w:val="clear" w:color="auto" w:fill="auto"/>
            <w:vAlign w:val="center"/>
          </w:tcPr>
          <w:p w14:paraId="384DA7FE" w14:textId="77777777" w:rsidR="005F0A8D" w:rsidRPr="00032D3A" w:rsidRDefault="005F0A8D" w:rsidP="001611E6">
            <w:pPr>
              <w:pStyle w:val="TAC"/>
              <w:rPr>
                <w:lang w:eastAsia="zh-CN"/>
              </w:rPr>
            </w:pPr>
            <w:r w:rsidRPr="00032D3A">
              <w:rPr>
                <w:lang w:eastAsia="zh-CN"/>
              </w:rPr>
              <w:t>0</w:t>
            </w:r>
          </w:p>
        </w:tc>
      </w:tr>
      <w:tr w:rsidR="005F0A8D" w:rsidRPr="00032D3A" w14:paraId="61128FF0" w14:textId="77777777" w:rsidTr="001611E6">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F04FA65" w14:textId="77777777" w:rsidR="005F0A8D" w:rsidRPr="00032D3A" w:rsidRDefault="005F0A8D" w:rsidP="001611E6">
            <w:pPr>
              <w:pStyle w:val="TAC"/>
              <w:rPr>
                <w:rFonts w:eastAsia="Yu Mincho"/>
                <w:szCs w:val="18"/>
                <w:lang w:eastAsia="ja-JP"/>
              </w:rPr>
            </w:pPr>
          </w:p>
        </w:tc>
        <w:tc>
          <w:tcPr>
            <w:tcW w:w="2705" w:type="dxa"/>
            <w:tcBorders>
              <w:top w:val="nil"/>
              <w:left w:val="single" w:sz="4" w:space="0" w:color="auto"/>
              <w:bottom w:val="nil"/>
              <w:right w:val="single" w:sz="4" w:space="0" w:color="auto"/>
            </w:tcBorders>
            <w:shd w:val="clear" w:color="auto" w:fill="auto"/>
            <w:vAlign w:val="center"/>
          </w:tcPr>
          <w:p w14:paraId="6D06CF6D" w14:textId="77777777" w:rsidR="005F0A8D" w:rsidRPr="00032D3A" w:rsidRDefault="005F0A8D" w:rsidP="001611E6">
            <w:pPr>
              <w:pStyle w:val="TAC"/>
              <w:rPr>
                <w:rFonts w:eastAsia="Yu Mincho"/>
                <w:szCs w:val="18"/>
                <w:lang w:eastAsia="ja-JP"/>
              </w:rPr>
            </w:pPr>
          </w:p>
        </w:tc>
        <w:tc>
          <w:tcPr>
            <w:tcW w:w="1052" w:type="dxa"/>
            <w:tcBorders>
              <w:left w:val="single" w:sz="4" w:space="0" w:color="auto"/>
              <w:right w:val="single" w:sz="4" w:space="0" w:color="auto"/>
            </w:tcBorders>
            <w:vAlign w:val="center"/>
          </w:tcPr>
          <w:p w14:paraId="39508787" w14:textId="77777777" w:rsidR="005F0A8D" w:rsidRPr="00032D3A" w:rsidRDefault="005F0A8D" w:rsidP="001611E6">
            <w:pPr>
              <w:pStyle w:val="TAC"/>
              <w:rPr>
                <w:rFonts w:eastAsia="Yu Mincho" w:cs="Arial"/>
                <w:kern w:val="2"/>
                <w:szCs w:val="18"/>
                <w:lang w:eastAsia="ja-JP"/>
              </w:rPr>
            </w:pPr>
            <w:r w:rsidRPr="00032D3A">
              <w:t>n79</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16C147E" w14:textId="77777777" w:rsidR="005F0A8D" w:rsidRPr="00032D3A" w:rsidRDefault="005F0A8D" w:rsidP="001611E6">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0A5B066F" w14:textId="77777777" w:rsidR="005F0A8D" w:rsidRPr="00032D3A" w:rsidRDefault="005F0A8D" w:rsidP="001611E6">
            <w:pPr>
              <w:pStyle w:val="TAC"/>
              <w:rPr>
                <w:lang w:eastAsia="zh-CN"/>
              </w:rPr>
            </w:pPr>
          </w:p>
        </w:tc>
      </w:tr>
      <w:tr w:rsidR="005F0A8D" w:rsidRPr="00032D3A" w14:paraId="6A5B1049" w14:textId="77777777" w:rsidTr="001611E6">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028CC32" w14:textId="77777777" w:rsidR="005F0A8D" w:rsidRPr="00032D3A" w:rsidRDefault="005F0A8D" w:rsidP="001611E6">
            <w:pPr>
              <w:pStyle w:val="TAC"/>
              <w:rPr>
                <w:rFonts w:eastAsia="Yu Mincho"/>
                <w:szCs w:val="18"/>
                <w:lang w:eastAsia="ja-JP"/>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82E641E" w14:textId="77777777" w:rsidR="005F0A8D" w:rsidRPr="00032D3A" w:rsidRDefault="005F0A8D" w:rsidP="001611E6">
            <w:pPr>
              <w:pStyle w:val="TAC"/>
              <w:rPr>
                <w:rFonts w:eastAsia="Yu Mincho"/>
                <w:szCs w:val="18"/>
                <w:lang w:eastAsia="ja-JP"/>
              </w:rPr>
            </w:pPr>
          </w:p>
        </w:tc>
        <w:tc>
          <w:tcPr>
            <w:tcW w:w="1052" w:type="dxa"/>
            <w:tcBorders>
              <w:left w:val="single" w:sz="4" w:space="0" w:color="auto"/>
              <w:bottom w:val="single" w:sz="4" w:space="0" w:color="auto"/>
              <w:right w:val="single" w:sz="4" w:space="0" w:color="auto"/>
            </w:tcBorders>
            <w:vAlign w:val="center"/>
          </w:tcPr>
          <w:p w14:paraId="06C3B775" w14:textId="77777777" w:rsidR="005F0A8D" w:rsidRPr="00032D3A" w:rsidRDefault="005F0A8D" w:rsidP="001611E6">
            <w:pPr>
              <w:pStyle w:val="TAC"/>
              <w:rPr>
                <w:rFonts w:eastAsia="Yu Mincho" w:cs="Arial"/>
                <w:kern w:val="2"/>
                <w:szCs w:val="18"/>
                <w:lang w:eastAsia="ja-JP"/>
              </w:rPr>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D61ADD7" w14:textId="77777777" w:rsidR="005F0A8D" w:rsidRPr="00032D3A" w:rsidRDefault="005F0A8D" w:rsidP="001611E6">
            <w:pPr>
              <w:pStyle w:val="TAC"/>
            </w:pPr>
            <w:r w:rsidRPr="00032D3A">
              <w:rPr>
                <w:rFonts w:cs="Arial"/>
                <w:color w:val="000000"/>
                <w:szCs w:val="18"/>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4756DCA2" w14:textId="77777777" w:rsidR="005F0A8D" w:rsidRPr="00032D3A" w:rsidRDefault="005F0A8D" w:rsidP="001611E6">
            <w:pPr>
              <w:pStyle w:val="TAC"/>
              <w:rPr>
                <w:lang w:eastAsia="zh-CN"/>
              </w:rPr>
            </w:pPr>
          </w:p>
        </w:tc>
      </w:tr>
      <w:tr w:rsidR="005F0A8D" w14:paraId="6C10CCCA" w14:textId="77777777" w:rsidTr="001611E6">
        <w:trPr>
          <w:trHeight w:val="187"/>
          <w:jc w:val="center"/>
        </w:trPr>
        <w:tc>
          <w:tcPr>
            <w:tcW w:w="142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28CADC4" w14:textId="77777777" w:rsidR="005F0A8D" w:rsidRPr="00032D3A" w:rsidRDefault="005F0A8D" w:rsidP="001611E6">
            <w:pPr>
              <w:pStyle w:val="TAN"/>
            </w:pPr>
            <w:r w:rsidRPr="00032D3A">
              <w:t>NOTE 1:</w:t>
            </w:r>
            <w:r w:rsidRPr="00EF5447">
              <w:tab/>
            </w:r>
            <w:r w:rsidRPr="00032D3A">
              <w:t>The SCS of each channel bandwidth for NR FR1 and NR FR2 band refers to Table 5.3.5-1 of TS 38.101-1 and TS 38.101-2 respectively</w:t>
            </w:r>
            <w:r>
              <w:t>.</w:t>
            </w:r>
          </w:p>
          <w:p w14:paraId="29F30B9A" w14:textId="77777777" w:rsidR="005F0A8D" w:rsidRDefault="005F0A8D" w:rsidP="001611E6">
            <w:pPr>
              <w:pStyle w:val="TAN"/>
              <w:rPr>
                <w:lang w:val="en-US" w:eastAsia="zh-CN"/>
              </w:rPr>
            </w:pPr>
            <w:r w:rsidRPr="00032D3A">
              <w:t>NOTE 2:</w:t>
            </w:r>
            <w:r w:rsidRPr="00EF5447">
              <w:tab/>
            </w:r>
            <w:r w:rsidRPr="00032D3A">
              <w:t>The CA configurations are given in Table 5.5A.1-1 of either TS 38.101-1 or TS 38.101-2 where unless otherwise stated BCS0 is referred to.</w:t>
            </w:r>
          </w:p>
        </w:tc>
      </w:tr>
    </w:tbl>
    <w:p w14:paraId="5B8D43EA" w14:textId="77777777" w:rsidR="005F0A8D" w:rsidRDefault="005F0A8D" w:rsidP="005F0A8D"/>
    <w:p w14:paraId="55733C73" w14:textId="77777777" w:rsidR="005F0A8D" w:rsidRDefault="005F0A8D" w:rsidP="005F0A8D"/>
    <w:p w14:paraId="40E2FCD1" w14:textId="77777777" w:rsidR="005F0A8D" w:rsidRDefault="005F0A8D" w:rsidP="005F0A8D">
      <w:pPr>
        <w:spacing w:after="0"/>
      </w:pPr>
      <w:r>
        <w:lastRenderedPageBreak/>
        <w:br w:type="page"/>
      </w:r>
    </w:p>
    <w:p w14:paraId="5F09AD20" w14:textId="77777777" w:rsidR="005F0A8D" w:rsidRDefault="005F0A8D" w:rsidP="005F0A8D">
      <w:pPr>
        <w:pStyle w:val="TH"/>
      </w:pPr>
      <w:r w:rsidRPr="00EF5447">
        <w:lastRenderedPageBreak/>
        <w:t>Table 5.5</w:t>
      </w:r>
      <w:r w:rsidRPr="00EF5447">
        <w:rPr>
          <w:lang w:eastAsia="zh-CN"/>
        </w:rPr>
        <w:t>A.1</w:t>
      </w:r>
      <w:r w:rsidRPr="00EF5447">
        <w:t>-</w:t>
      </w:r>
      <w:r w:rsidRPr="00EF5447">
        <w:rPr>
          <w:lang w:eastAsia="zh-CN"/>
        </w:rPr>
        <w:t>3</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(four bands)</w:t>
      </w:r>
    </w:p>
    <w:tbl>
      <w:tblPr>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4"/>
        <w:gridCol w:w="2511"/>
        <w:gridCol w:w="1213"/>
        <w:gridCol w:w="5760"/>
        <w:gridCol w:w="2290"/>
      </w:tblGrid>
      <w:tr w:rsidR="005F0A8D" w:rsidRPr="00642518" w14:paraId="3C66A474" w14:textId="77777777" w:rsidTr="001611E6">
        <w:trPr>
          <w:trHeight w:val="187"/>
          <w:tblHeader/>
          <w:jc w:val="center"/>
        </w:trPr>
        <w:tc>
          <w:tcPr>
            <w:tcW w:w="2534" w:type="dxa"/>
            <w:tcBorders>
              <w:top w:val="single" w:sz="4" w:space="0" w:color="auto"/>
              <w:left w:val="single" w:sz="4" w:space="0" w:color="auto"/>
              <w:bottom w:val="nil"/>
              <w:right w:val="single" w:sz="4" w:space="0" w:color="auto"/>
            </w:tcBorders>
            <w:shd w:val="clear" w:color="auto" w:fill="auto"/>
          </w:tcPr>
          <w:p w14:paraId="11437E3E" w14:textId="77777777" w:rsidR="005F0A8D" w:rsidRPr="00642518" w:rsidRDefault="005F0A8D" w:rsidP="001611E6">
            <w:pPr>
              <w:keepNext/>
              <w:keepLines/>
              <w:spacing w:after="0"/>
              <w:jc w:val="center"/>
              <w:rPr>
                <w:rFonts w:ascii="Arial" w:hAnsi="Arial"/>
                <w:b/>
                <w:sz w:val="18"/>
              </w:rPr>
            </w:pPr>
            <w:r w:rsidRPr="00642518">
              <w:rPr>
                <w:rFonts w:ascii="Arial" w:hAnsi="Arial"/>
                <w:b/>
                <w:sz w:val="18"/>
              </w:rPr>
              <w:lastRenderedPageBreak/>
              <w:t>NR CA configuration</w:t>
            </w:r>
          </w:p>
        </w:tc>
        <w:tc>
          <w:tcPr>
            <w:tcW w:w="2511" w:type="dxa"/>
            <w:tcBorders>
              <w:top w:val="single" w:sz="4" w:space="0" w:color="auto"/>
              <w:left w:val="single" w:sz="4" w:space="0" w:color="auto"/>
              <w:bottom w:val="nil"/>
              <w:right w:val="single" w:sz="4" w:space="0" w:color="auto"/>
            </w:tcBorders>
            <w:shd w:val="clear" w:color="auto" w:fill="auto"/>
          </w:tcPr>
          <w:p w14:paraId="654ECD4A" w14:textId="77777777" w:rsidR="005F0A8D" w:rsidRPr="00642518" w:rsidRDefault="005F0A8D" w:rsidP="001611E6">
            <w:pPr>
              <w:keepNext/>
              <w:keepLines/>
              <w:spacing w:after="0"/>
              <w:jc w:val="center"/>
              <w:rPr>
                <w:rFonts w:ascii="Arial" w:hAnsi="Arial"/>
                <w:b/>
                <w:sz w:val="18"/>
                <w:lang w:eastAsia="zh-CN"/>
              </w:rPr>
            </w:pPr>
            <w:r w:rsidRPr="00642518">
              <w:rPr>
                <w:rFonts w:ascii="Arial" w:hAnsi="Arial"/>
                <w:b/>
                <w:sz w:val="18"/>
                <w:lang w:eastAsia="zh-CN"/>
              </w:rPr>
              <w:t>Uplink configuration</w:t>
            </w:r>
          </w:p>
        </w:tc>
        <w:tc>
          <w:tcPr>
            <w:tcW w:w="1213" w:type="dxa"/>
            <w:tcBorders>
              <w:top w:val="single" w:sz="4" w:space="0" w:color="auto"/>
              <w:left w:val="single" w:sz="4" w:space="0" w:color="auto"/>
              <w:bottom w:val="nil"/>
              <w:right w:val="single" w:sz="4" w:space="0" w:color="auto"/>
            </w:tcBorders>
            <w:shd w:val="clear" w:color="auto" w:fill="auto"/>
          </w:tcPr>
          <w:p w14:paraId="1B2675A3" w14:textId="77777777" w:rsidR="005F0A8D" w:rsidRPr="00642518" w:rsidRDefault="005F0A8D" w:rsidP="001611E6">
            <w:pPr>
              <w:keepNext/>
              <w:keepLines/>
              <w:spacing w:after="0"/>
              <w:jc w:val="center"/>
              <w:rPr>
                <w:rFonts w:ascii="Arial" w:hAnsi="Arial"/>
                <w:b/>
                <w:sz w:val="18"/>
              </w:rPr>
            </w:pPr>
            <w:r w:rsidRPr="00642518">
              <w:rPr>
                <w:rFonts w:ascii="Arial" w:hAnsi="Arial"/>
                <w:b/>
                <w:sz w:val="18"/>
              </w:rPr>
              <w:t>NR Band</w:t>
            </w:r>
          </w:p>
        </w:tc>
        <w:tc>
          <w:tcPr>
            <w:tcW w:w="5760" w:type="dxa"/>
            <w:vMerge w:val="restart"/>
            <w:tcBorders>
              <w:top w:val="single" w:sz="4" w:space="0" w:color="auto"/>
              <w:left w:val="single" w:sz="4" w:space="0" w:color="auto"/>
              <w:right w:val="single" w:sz="4" w:space="0" w:color="auto"/>
            </w:tcBorders>
          </w:tcPr>
          <w:p w14:paraId="2D7BBB51" w14:textId="77777777" w:rsidR="005F0A8D" w:rsidRPr="00642518" w:rsidRDefault="005F0A8D" w:rsidP="001611E6">
            <w:pPr>
              <w:keepNext/>
              <w:keepLines/>
              <w:spacing w:after="0"/>
              <w:jc w:val="center"/>
              <w:rPr>
                <w:rFonts w:ascii="Arial" w:hAnsi="Arial"/>
                <w:b/>
                <w:sz w:val="18"/>
                <w:lang w:eastAsia="zh-CN"/>
              </w:rPr>
            </w:pPr>
            <w:r w:rsidRPr="00642518">
              <w:rPr>
                <w:rFonts w:ascii="Arial" w:hAnsi="Arial"/>
                <w:b/>
                <w:sz w:val="18"/>
                <w:lang w:eastAsia="zh-CN"/>
              </w:rPr>
              <w:t>Channel bandwidth (MHz) (NOTE 1)</w:t>
            </w:r>
          </w:p>
        </w:tc>
        <w:tc>
          <w:tcPr>
            <w:tcW w:w="2290" w:type="dxa"/>
            <w:tcBorders>
              <w:top w:val="single" w:sz="4" w:space="0" w:color="auto"/>
              <w:left w:val="single" w:sz="4" w:space="0" w:color="auto"/>
              <w:bottom w:val="nil"/>
              <w:right w:val="single" w:sz="4" w:space="0" w:color="auto"/>
            </w:tcBorders>
            <w:shd w:val="clear" w:color="auto" w:fill="auto"/>
          </w:tcPr>
          <w:p w14:paraId="7ECDE8BD" w14:textId="77777777" w:rsidR="005F0A8D" w:rsidRPr="00642518" w:rsidRDefault="005F0A8D" w:rsidP="001611E6">
            <w:pPr>
              <w:keepNext/>
              <w:keepLines/>
              <w:spacing w:after="0"/>
              <w:jc w:val="center"/>
              <w:rPr>
                <w:rFonts w:ascii="Arial" w:hAnsi="Arial"/>
                <w:b/>
                <w:sz w:val="18"/>
              </w:rPr>
            </w:pPr>
            <w:r w:rsidRPr="00642518">
              <w:rPr>
                <w:rFonts w:ascii="Arial" w:hAnsi="Arial"/>
                <w:b/>
                <w:sz w:val="18"/>
              </w:rPr>
              <w:t>Bandwidth combination set</w:t>
            </w:r>
          </w:p>
        </w:tc>
      </w:tr>
      <w:tr w:rsidR="005F0A8D" w:rsidRPr="00642518" w14:paraId="56B586CD" w14:textId="77777777" w:rsidTr="001611E6">
        <w:trPr>
          <w:trHeight w:val="187"/>
          <w:tblHeader/>
          <w:jc w:val="center"/>
        </w:trPr>
        <w:tc>
          <w:tcPr>
            <w:tcW w:w="2534" w:type="dxa"/>
            <w:tcBorders>
              <w:top w:val="nil"/>
              <w:left w:val="single" w:sz="4" w:space="0" w:color="auto"/>
              <w:bottom w:val="single" w:sz="4" w:space="0" w:color="auto"/>
              <w:right w:val="single" w:sz="4" w:space="0" w:color="auto"/>
            </w:tcBorders>
            <w:shd w:val="clear" w:color="auto" w:fill="auto"/>
          </w:tcPr>
          <w:p w14:paraId="48BFD17A" w14:textId="1A895039" w:rsidR="005F0A8D" w:rsidRPr="00642518" w:rsidRDefault="00D67D6E" w:rsidP="001611E6">
            <w:pPr>
              <w:keepNext/>
              <w:keepLines/>
              <w:spacing w:after="0"/>
              <w:jc w:val="center"/>
              <w:rPr>
                <w:rFonts w:ascii="Arial" w:hAnsi="Arial"/>
                <w:b/>
                <w:sz w:val="18"/>
              </w:rPr>
            </w:pPr>
            <w:ins w:id="66" w:author="Per Lindell" w:date="2022-08-09T10:45:00Z">
              <w:r>
                <w:rPr>
                  <w:rFonts w:ascii="Arial" w:hAnsi="Arial"/>
                  <w:b/>
                  <w:sz w:val="18"/>
                </w:rPr>
                <w:t>remove this row</w:t>
              </w:r>
            </w:ins>
          </w:p>
        </w:tc>
        <w:tc>
          <w:tcPr>
            <w:tcW w:w="2511" w:type="dxa"/>
            <w:tcBorders>
              <w:top w:val="nil"/>
              <w:left w:val="single" w:sz="4" w:space="0" w:color="auto"/>
              <w:bottom w:val="single" w:sz="4" w:space="0" w:color="auto"/>
              <w:right w:val="single" w:sz="4" w:space="0" w:color="auto"/>
            </w:tcBorders>
            <w:shd w:val="clear" w:color="auto" w:fill="auto"/>
          </w:tcPr>
          <w:p w14:paraId="01D41F46" w14:textId="02A12D4C" w:rsidR="005F0A8D" w:rsidRPr="00642518" w:rsidRDefault="00D67D6E" w:rsidP="001611E6">
            <w:pPr>
              <w:keepNext/>
              <w:keepLines/>
              <w:spacing w:after="0"/>
              <w:jc w:val="center"/>
              <w:rPr>
                <w:rFonts w:ascii="Arial" w:hAnsi="Arial"/>
                <w:b/>
                <w:sz w:val="18"/>
                <w:lang w:eastAsia="zh-CN"/>
              </w:rPr>
            </w:pPr>
            <w:ins w:id="67" w:author="Per Lindell" w:date="2022-08-09T10:45:00Z">
              <w:r>
                <w:rPr>
                  <w:rFonts w:ascii="Arial" w:hAnsi="Arial"/>
                  <w:b/>
                  <w:sz w:val="18"/>
                </w:rPr>
                <w:t>remove this row</w:t>
              </w:r>
            </w:ins>
          </w:p>
        </w:tc>
        <w:tc>
          <w:tcPr>
            <w:tcW w:w="1213" w:type="dxa"/>
            <w:tcBorders>
              <w:top w:val="nil"/>
              <w:left w:val="single" w:sz="4" w:space="0" w:color="auto"/>
              <w:bottom w:val="single" w:sz="4" w:space="0" w:color="auto"/>
              <w:right w:val="single" w:sz="4" w:space="0" w:color="auto"/>
            </w:tcBorders>
            <w:shd w:val="clear" w:color="auto" w:fill="auto"/>
          </w:tcPr>
          <w:p w14:paraId="41C06DC3" w14:textId="6C3296F8" w:rsidR="005F0A8D" w:rsidRPr="00642518" w:rsidRDefault="00D67D6E" w:rsidP="001611E6">
            <w:pPr>
              <w:keepNext/>
              <w:keepLines/>
              <w:spacing w:after="0"/>
              <w:jc w:val="center"/>
              <w:rPr>
                <w:rFonts w:ascii="Arial" w:hAnsi="Arial"/>
                <w:b/>
                <w:sz w:val="18"/>
              </w:rPr>
            </w:pPr>
            <w:ins w:id="68" w:author="Per Lindell" w:date="2022-08-09T10:45:00Z">
              <w:r>
                <w:rPr>
                  <w:rFonts w:ascii="Arial" w:hAnsi="Arial"/>
                  <w:b/>
                  <w:sz w:val="18"/>
                </w:rPr>
                <w:t>remove this row</w:t>
              </w:r>
            </w:ins>
          </w:p>
        </w:tc>
        <w:tc>
          <w:tcPr>
            <w:tcW w:w="5760" w:type="dxa"/>
            <w:vMerge/>
            <w:tcBorders>
              <w:left w:val="single" w:sz="4" w:space="0" w:color="auto"/>
              <w:bottom w:val="single" w:sz="4" w:space="0" w:color="auto"/>
              <w:right w:val="single" w:sz="4" w:space="0" w:color="auto"/>
            </w:tcBorders>
          </w:tcPr>
          <w:p w14:paraId="0E3FA790" w14:textId="77777777" w:rsidR="005F0A8D" w:rsidRPr="00642518" w:rsidRDefault="005F0A8D" w:rsidP="001611E6">
            <w:pPr>
              <w:keepNext/>
              <w:keepLines/>
              <w:spacing w:after="0"/>
              <w:jc w:val="center"/>
              <w:rPr>
                <w:rFonts w:ascii="Arial" w:hAnsi="Arial"/>
                <w:b/>
                <w:sz w:val="18"/>
              </w:rPr>
            </w:pPr>
          </w:p>
        </w:tc>
        <w:tc>
          <w:tcPr>
            <w:tcW w:w="2290" w:type="dxa"/>
            <w:tcBorders>
              <w:top w:val="nil"/>
              <w:left w:val="single" w:sz="4" w:space="0" w:color="auto"/>
              <w:bottom w:val="single" w:sz="4" w:space="0" w:color="auto"/>
              <w:right w:val="single" w:sz="4" w:space="0" w:color="auto"/>
            </w:tcBorders>
            <w:shd w:val="clear" w:color="auto" w:fill="auto"/>
          </w:tcPr>
          <w:p w14:paraId="3B0C0200" w14:textId="6BD690EB" w:rsidR="005F0A8D" w:rsidRPr="00642518" w:rsidRDefault="00D67D6E" w:rsidP="001611E6">
            <w:pPr>
              <w:keepNext/>
              <w:keepLines/>
              <w:spacing w:after="0"/>
              <w:jc w:val="center"/>
              <w:rPr>
                <w:rFonts w:ascii="Arial" w:hAnsi="Arial"/>
                <w:b/>
                <w:sz w:val="18"/>
              </w:rPr>
            </w:pPr>
            <w:ins w:id="69" w:author="Per Lindell" w:date="2022-08-09T10:45:00Z">
              <w:r>
                <w:rPr>
                  <w:rFonts w:ascii="Arial" w:hAnsi="Arial"/>
                  <w:b/>
                  <w:sz w:val="18"/>
                </w:rPr>
                <w:t>remove this row</w:t>
              </w:r>
            </w:ins>
          </w:p>
        </w:tc>
      </w:tr>
      <w:tr w:rsidR="005F0A8D" w:rsidRPr="00642518" w14:paraId="26458D5E" w14:textId="77777777" w:rsidTr="001611E6">
        <w:trPr>
          <w:trHeight w:val="187"/>
          <w:jc w:val="center"/>
        </w:trPr>
        <w:tc>
          <w:tcPr>
            <w:tcW w:w="2534" w:type="dxa"/>
            <w:tcBorders>
              <w:left w:val="single" w:sz="4" w:space="0" w:color="auto"/>
              <w:bottom w:val="nil"/>
              <w:right w:val="single" w:sz="4" w:space="0" w:color="auto"/>
            </w:tcBorders>
            <w:shd w:val="clear" w:color="auto" w:fill="auto"/>
          </w:tcPr>
          <w:p w14:paraId="0D014749" w14:textId="77777777" w:rsidR="005F0A8D" w:rsidRPr="00642518" w:rsidRDefault="005F0A8D" w:rsidP="001611E6">
            <w:pPr>
              <w:keepNext/>
              <w:keepLines/>
              <w:spacing w:after="0"/>
              <w:jc w:val="center"/>
              <w:rPr>
                <w:rFonts w:ascii="Arial" w:hAnsi="Arial"/>
                <w:sz w:val="18"/>
                <w:lang w:val="en-US" w:eastAsia="zh-CN" w:bidi="ar"/>
              </w:rPr>
            </w:pPr>
            <w:r w:rsidRPr="00642518">
              <w:rPr>
                <w:rFonts w:ascii="Arial" w:hAnsi="Arial"/>
                <w:sz w:val="18"/>
                <w:lang w:val="en-US" w:eastAsia="zh-CN" w:bidi="ar"/>
              </w:rPr>
              <w:t>CA_n1A-n3A-n8A-n257A</w:t>
            </w:r>
          </w:p>
        </w:tc>
        <w:tc>
          <w:tcPr>
            <w:tcW w:w="2511" w:type="dxa"/>
            <w:tcBorders>
              <w:left w:val="single" w:sz="4" w:space="0" w:color="auto"/>
              <w:bottom w:val="nil"/>
              <w:right w:val="single" w:sz="4" w:space="0" w:color="auto"/>
            </w:tcBorders>
            <w:shd w:val="clear" w:color="auto" w:fill="auto"/>
          </w:tcPr>
          <w:p w14:paraId="051862B6" w14:textId="77777777" w:rsidR="005F0A8D" w:rsidRPr="00642518" w:rsidRDefault="005F0A8D" w:rsidP="001611E6">
            <w:pPr>
              <w:keepNext/>
              <w:keepLines/>
              <w:spacing w:after="0"/>
              <w:jc w:val="center"/>
              <w:rPr>
                <w:rFonts w:ascii="Arial" w:hAnsi="Arial"/>
                <w:sz w:val="18"/>
                <w:lang w:val="en-US" w:eastAsia="zh-CN" w:bidi="ar"/>
              </w:rPr>
            </w:pPr>
            <w:r w:rsidRPr="00642518">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138F9385" w14:textId="77777777" w:rsidR="005F0A8D" w:rsidRPr="00642518" w:rsidRDefault="005F0A8D" w:rsidP="001611E6">
            <w:pPr>
              <w:keepNext/>
              <w:keepLines/>
              <w:spacing w:after="0"/>
              <w:jc w:val="center"/>
              <w:rPr>
                <w:rFonts w:ascii="Arial" w:hAnsi="Arial"/>
                <w:sz w:val="18"/>
                <w:lang w:val="en-US" w:eastAsia="zh-CN" w:bidi="ar"/>
              </w:rPr>
            </w:pPr>
            <w:r w:rsidRPr="00642518">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061B2006" w14:textId="77777777" w:rsidR="005F0A8D" w:rsidRPr="00642518" w:rsidRDefault="005F0A8D" w:rsidP="001611E6">
            <w:pPr>
              <w:keepNext/>
              <w:keepLines/>
              <w:spacing w:after="0"/>
              <w:jc w:val="center"/>
              <w:rPr>
                <w:rFonts w:ascii="Arial" w:hAnsi="Arial"/>
                <w:sz w:val="18"/>
                <w:lang w:val="en-US" w:eastAsia="zh-CN" w:bidi="ar"/>
              </w:rPr>
            </w:pPr>
            <w:r w:rsidRPr="00642518">
              <w:rPr>
                <w:rFonts w:ascii="Arial" w:hAnsi="Arial"/>
                <w:sz w:val="18"/>
                <w:lang w:val="en-US" w:eastAsia="zh-CN" w:bidi="ar"/>
              </w:rPr>
              <w:t>5</w:t>
            </w:r>
            <w:r w:rsidRPr="00642518">
              <w:rPr>
                <w:rFonts w:ascii="Arial" w:hAnsi="Arial" w:hint="eastAsia"/>
                <w:sz w:val="18"/>
                <w:lang w:val="en-US" w:eastAsia="zh-CN" w:bidi="ar"/>
              </w:rPr>
              <w:t>,</w:t>
            </w:r>
            <w:r w:rsidRPr="00642518">
              <w:rPr>
                <w:rFonts w:ascii="Arial" w:hAnsi="Arial"/>
                <w:sz w:val="18"/>
                <w:lang w:val="en-US" w:eastAsia="zh-CN" w:bidi="ar"/>
              </w:rPr>
              <w:t xml:space="preserve"> 10</w:t>
            </w:r>
            <w:r w:rsidRPr="00642518">
              <w:rPr>
                <w:rFonts w:ascii="Arial" w:hAnsi="Arial" w:hint="eastAsia"/>
                <w:sz w:val="18"/>
                <w:lang w:val="en-US" w:eastAsia="zh-CN" w:bidi="ar"/>
              </w:rPr>
              <w:t>,</w:t>
            </w:r>
            <w:r w:rsidRPr="00642518">
              <w:rPr>
                <w:rFonts w:ascii="Arial" w:hAnsi="Arial"/>
                <w:sz w:val="18"/>
                <w:lang w:val="en-US" w:eastAsia="zh-CN" w:bidi="ar"/>
              </w:rPr>
              <w:t xml:space="preserve"> 15</w:t>
            </w:r>
            <w:r w:rsidRPr="00642518">
              <w:rPr>
                <w:rFonts w:ascii="Arial" w:hAnsi="Arial" w:hint="eastAsia"/>
                <w:sz w:val="18"/>
                <w:lang w:val="en-US" w:eastAsia="zh-CN" w:bidi="ar"/>
              </w:rPr>
              <w:t>,</w:t>
            </w:r>
            <w:r w:rsidRPr="00642518">
              <w:rPr>
                <w:rFonts w:ascii="Arial" w:hAnsi="Arial"/>
                <w:sz w:val="18"/>
                <w:lang w:val="en-US" w:eastAsia="zh-CN" w:bidi="ar"/>
              </w:rPr>
              <w:t xml:space="preserve"> 20</w:t>
            </w:r>
          </w:p>
        </w:tc>
        <w:tc>
          <w:tcPr>
            <w:tcW w:w="2290" w:type="dxa"/>
            <w:tcBorders>
              <w:left w:val="single" w:sz="4" w:space="0" w:color="auto"/>
              <w:bottom w:val="nil"/>
              <w:right w:val="single" w:sz="4" w:space="0" w:color="auto"/>
            </w:tcBorders>
            <w:shd w:val="clear" w:color="auto" w:fill="auto"/>
          </w:tcPr>
          <w:p w14:paraId="59A83D53" w14:textId="77777777" w:rsidR="005F0A8D" w:rsidRPr="00642518" w:rsidRDefault="005F0A8D" w:rsidP="001611E6">
            <w:pPr>
              <w:keepNext/>
              <w:keepLines/>
              <w:spacing w:after="0"/>
              <w:jc w:val="center"/>
              <w:rPr>
                <w:rFonts w:ascii="Arial" w:hAnsi="Arial"/>
                <w:sz w:val="18"/>
                <w:lang w:val="en-US" w:eastAsia="zh-CN" w:bidi="ar"/>
              </w:rPr>
            </w:pPr>
            <w:r w:rsidRPr="00642518">
              <w:rPr>
                <w:rFonts w:ascii="Arial" w:hAnsi="Arial"/>
                <w:sz w:val="18"/>
                <w:lang w:val="en-US" w:eastAsia="zh-CN" w:bidi="ar"/>
              </w:rPr>
              <w:t>0</w:t>
            </w:r>
          </w:p>
        </w:tc>
      </w:tr>
      <w:tr w:rsidR="005F0A8D" w:rsidRPr="00642518" w14:paraId="3887D96C"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554D1E6C" w14:textId="77777777" w:rsidR="005F0A8D" w:rsidRPr="00642518" w:rsidRDefault="005F0A8D" w:rsidP="001611E6">
            <w:pPr>
              <w:keepNext/>
              <w:keepLines/>
              <w:spacing w:after="0"/>
              <w:jc w:val="center"/>
              <w:rPr>
                <w:rFonts w:ascii="Arial" w:hAnsi="Arial"/>
                <w:sz w:val="18"/>
                <w:lang w:val="en-US" w:eastAsia="zh-CN" w:bidi="ar"/>
              </w:rPr>
            </w:pPr>
          </w:p>
        </w:tc>
        <w:tc>
          <w:tcPr>
            <w:tcW w:w="2511" w:type="dxa"/>
            <w:tcBorders>
              <w:top w:val="nil"/>
              <w:left w:val="single" w:sz="4" w:space="0" w:color="auto"/>
              <w:bottom w:val="nil"/>
              <w:right w:val="single" w:sz="4" w:space="0" w:color="auto"/>
            </w:tcBorders>
            <w:shd w:val="clear" w:color="auto" w:fill="auto"/>
          </w:tcPr>
          <w:p w14:paraId="0A94F5D2" w14:textId="77777777" w:rsidR="005F0A8D" w:rsidRPr="00642518" w:rsidRDefault="005F0A8D" w:rsidP="001611E6">
            <w:pPr>
              <w:keepNext/>
              <w:keepLines/>
              <w:spacing w:after="0"/>
              <w:jc w:val="center"/>
              <w:rPr>
                <w:rFonts w:ascii="Arial" w:hAnsi="Arial"/>
                <w:sz w:val="18"/>
                <w:lang w:val="en-US" w:eastAsia="zh-CN" w:bidi="ar"/>
              </w:rPr>
            </w:pPr>
          </w:p>
        </w:tc>
        <w:tc>
          <w:tcPr>
            <w:tcW w:w="1213" w:type="dxa"/>
            <w:tcBorders>
              <w:left w:val="single" w:sz="4" w:space="0" w:color="auto"/>
              <w:bottom w:val="single" w:sz="4" w:space="0" w:color="auto"/>
              <w:right w:val="single" w:sz="4" w:space="0" w:color="auto"/>
            </w:tcBorders>
          </w:tcPr>
          <w:p w14:paraId="0FA731F0" w14:textId="77777777" w:rsidR="005F0A8D" w:rsidRPr="00642518" w:rsidRDefault="005F0A8D" w:rsidP="001611E6">
            <w:pPr>
              <w:keepNext/>
              <w:keepLines/>
              <w:spacing w:after="0"/>
              <w:jc w:val="center"/>
              <w:rPr>
                <w:rFonts w:ascii="Arial" w:hAnsi="Arial"/>
                <w:sz w:val="18"/>
                <w:lang w:val="en-US" w:eastAsia="zh-CN" w:bidi="ar"/>
              </w:rPr>
            </w:pPr>
            <w:r w:rsidRPr="00642518">
              <w:rPr>
                <w:rFonts w:ascii="Arial" w:hAnsi="Arial"/>
                <w:sz w:val="18"/>
                <w:lang w:val="en-US" w:eastAsia="zh-CN" w:bidi="ar"/>
              </w:rPr>
              <w:t>n3</w:t>
            </w:r>
          </w:p>
        </w:tc>
        <w:tc>
          <w:tcPr>
            <w:tcW w:w="5760" w:type="dxa"/>
            <w:tcBorders>
              <w:top w:val="single" w:sz="4" w:space="0" w:color="auto"/>
              <w:left w:val="single" w:sz="4" w:space="0" w:color="auto"/>
              <w:bottom w:val="single" w:sz="4" w:space="0" w:color="auto"/>
              <w:right w:val="single" w:sz="4" w:space="0" w:color="auto"/>
            </w:tcBorders>
          </w:tcPr>
          <w:p w14:paraId="1C3383F4" w14:textId="77777777" w:rsidR="005F0A8D" w:rsidRPr="00642518" w:rsidRDefault="005F0A8D" w:rsidP="001611E6">
            <w:pPr>
              <w:keepNext/>
              <w:keepLines/>
              <w:spacing w:after="0"/>
              <w:jc w:val="center"/>
              <w:rPr>
                <w:rFonts w:ascii="Arial" w:hAnsi="Arial"/>
                <w:sz w:val="18"/>
                <w:lang w:val="en-US" w:eastAsia="zh-CN" w:bidi="ar"/>
              </w:rPr>
            </w:pPr>
            <w:r w:rsidRPr="00642518">
              <w:rPr>
                <w:rFonts w:ascii="Arial" w:hAnsi="Arial"/>
                <w:sz w:val="18"/>
                <w:lang w:val="en-US" w:eastAsia="zh-CN" w:bidi="ar"/>
              </w:rPr>
              <w:t>5</w:t>
            </w:r>
            <w:r w:rsidRPr="00642518">
              <w:rPr>
                <w:rFonts w:ascii="Arial" w:hAnsi="Arial" w:hint="eastAsia"/>
                <w:sz w:val="18"/>
                <w:lang w:val="en-US" w:eastAsia="zh-CN" w:bidi="ar"/>
              </w:rPr>
              <w:t>,</w:t>
            </w:r>
            <w:r w:rsidRPr="00642518">
              <w:rPr>
                <w:rFonts w:ascii="Arial" w:hAnsi="Arial"/>
                <w:sz w:val="18"/>
                <w:lang w:val="en-US" w:eastAsia="zh-CN" w:bidi="ar"/>
              </w:rPr>
              <w:t xml:space="preserve"> 10</w:t>
            </w:r>
            <w:r w:rsidRPr="00642518">
              <w:rPr>
                <w:rFonts w:ascii="Arial" w:hAnsi="Arial" w:hint="eastAsia"/>
                <w:sz w:val="18"/>
                <w:lang w:val="en-US" w:eastAsia="zh-CN" w:bidi="ar"/>
              </w:rPr>
              <w:t>,</w:t>
            </w:r>
            <w:r w:rsidRPr="00642518">
              <w:rPr>
                <w:rFonts w:ascii="Arial" w:hAnsi="Arial"/>
                <w:sz w:val="18"/>
                <w:lang w:val="en-US" w:eastAsia="zh-CN" w:bidi="ar"/>
              </w:rPr>
              <w:t xml:space="preserve"> 15</w:t>
            </w:r>
            <w:r w:rsidRPr="00642518">
              <w:rPr>
                <w:rFonts w:ascii="Arial" w:hAnsi="Arial" w:hint="eastAsia"/>
                <w:sz w:val="18"/>
                <w:lang w:val="en-US" w:eastAsia="zh-CN" w:bidi="ar"/>
              </w:rPr>
              <w:t>,</w:t>
            </w:r>
            <w:r w:rsidRPr="00642518">
              <w:rPr>
                <w:rFonts w:ascii="Arial" w:hAnsi="Arial"/>
                <w:sz w:val="18"/>
                <w:lang w:val="en-US" w:eastAsia="zh-CN" w:bidi="ar"/>
              </w:rPr>
              <w:t xml:space="preserve"> 20</w:t>
            </w:r>
            <w:r w:rsidRPr="00642518">
              <w:rPr>
                <w:rFonts w:ascii="Arial" w:hAnsi="Arial" w:hint="eastAsia"/>
                <w:sz w:val="18"/>
                <w:lang w:val="en-US" w:eastAsia="zh-CN" w:bidi="ar"/>
              </w:rPr>
              <w:t>,</w:t>
            </w:r>
            <w:r w:rsidRPr="00642518">
              <w:rPr>
                <w:rFonts w:ascii="Arial" w:hAnsi="Arial"/>
                <w:sz w:val="18"/>
                <w:lang w:val="en-US" w:eastAsia="zh-CN" w:bidi="ar"/>
              </w:rPr>
              <w:t xml:space="preserve"> 25</w:t>
            </w:r>
            <w:r w:rsidRPr="00642518">
              <w:rPr>
                <w:rFonts w:ascii="Arial" w:hAnsi="Arial" w:hint="eastAsia"/>
                <w:sz w:val="18"/>
                <w:lang w:val="en-US" w:eastAsia="zh-CN" w:bidi="ar"/>
              </w:rPr>
              <w:t>,</w:t>
            </w:r>
            <w:r w:rsidRPr="00642518">
              <w:rPr>
                <w:rFonts w:ascii="Arial" w:hAnsi="Arial"/>
                <w:sz w:val="18"/>
                <w:lang w:val="en-US" w:eastAsia="zh-CN" w:bidi="ar"/>
              </w:rPr>
              <w:t xml:space="preserve"> 30</w:t>
            </w:r>
          </w:p>
        </w:tc>
        <w:tc>
          <w:tcPr>
            <w:tcW w:w="2290" w:type="dxa"/>
            <w:tcBorders>
              <w:top w:val="nil"/>
              <w:left w:val="single" w:sz="4" w:space="0" w:color="auto"/>
              <w:bottom w:val="nil"/>
              <w:right w:val="single" w:sz="4" w:space="0" w:color="auto"/>
            </w:tcBorders>
            <w:shd w:val="clear" w:color="auto" w:fill="auto"/>
          </w:tcPr>
          <w:p w14:paraId="7F59F137" w14:textId="77777777" w:rsidR="005F0A8D" w:rsidRPr="00642518" w:rsidRDefault="005F0A8D" w:rsidP="001611E6">
            <w:pPr>
              <w:keepNext/>
              <w:keepLines/>
              <w:spacing w:after="0"/>
              <w:jc w:val="center"/>
              <w:rPr>
                <w:rFonts w:ascii="Arial" w:hAnsi="Arial"/>
                <w:sz w:val="18"/>
                <w:lang w:val="en-US" w:eastAsia="zh-CN" w:bidi="ar"/>
              </w:rPr>
            </w:pPr>
          </w:p>
        </w:tc>
      </w:tr>
      <w:tr w:rsidR="005F0A8D" w:rsidRPr="00642518" w14:paraId="2B63F017"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4EACC340" w14:textId="77777777" w:rsidR="005F0A8D" w:rsidRPr="00642518" w:rsidRDefault="005F0A8D" w:rsidP="001611E6">
            <w:pPr>
              <w:keepNext/>
              <w:keepLines/>
              <w:spacing w:after="0"/>
              <w:jc w:val="center"/>
              <w:rPr>
                <w:rFonts w:ascii="Arial" w:hAnsi="Arial"/>
                <w:sz w:val="18"/>
                <w:lang w:val="en-US" w:eastAsia="zh-CN" w:bidi="ar"/>
              </w:rPr>
            </w:pPr>
          </w:p>
        </w:tc>
        <w:tc>
          <w:tcPr>
            <w:tcW w:w="2511" w:type="dxa"/>
            <w:tcBorders>
              <w:top w:val="nil"/>
              <w:left w:val="single" w:sz="4" w:space="0" w:color="auto"/>
              <w:bottom w:val="nil"/>
              <w:right w:val="single" w:sz="4" w:space="0" w:color="auto"/>
            </w:tcBorders>
            <w:shd w:val="clear" w:color="auto" w:fill="auto"/>
          </w:tcPr>
          <w:p w14:paraId="54CB3EDF" w14:textId="77777777" w:rsidR="005F0A8D" w:rsidRPr="00642518" w:rsidRDefault="005F0A8D" w:rsidP="001611E6">
            <w:pPr>
              <w:keepNext/>
              <w:keepLines/>
              <w:spacing w:after="0"/>
              <w:jc w:val="center"/>
              <w:rPr>
                <w:rFonts w:ascii="Arial" w:hAnsi="Arial"/>
                <w:sz w:val="18"/>
                <w:lang w:val="en-US" w:eastAsia="zh-CN" w:bidi="ar"/>
              </w:rPr>
            </w:pPr>
          </w:p>
        </w:tc>
        <w:tc>
          <w:tcPr>
            <w:tcW w:w="1213" w:type="dxa"/>
            <w:tcBorders>
              <w:left w:val="single" w:sz="4" w:space="0" w:color="auto"/>
              <w:bottom w:val="single" w:sz="4" w:space="0" w:color="auto"/>
              <w:right w:val="single" w:sz="4" w:space="0" w:color="auto"/>
            </w:tcBorders>
          </w:tcPr>
          <w:p w14:paraId="1437DBF0" w14:textId="77777777" w:rsidR="005F0A8D" w:rsidRPr="00642518" w:rsidRDefault="005F0A8D" w:rsidP="001611E6">
            <w:pPr>
              <w:keepNext/>
              <w:keepLines/>
              <w:spacing w:after="0"/>
              <w:jc w:val="center"/>
              <w:rPr>
                <w:rFonts w:ascii="Arial" w:hAnsi="Arial"/>
                <w:sz w:val="18"/>
                <w:lang w:val="en-US" w:eastAsia="zh-CN" w:bidi="ar"/>
              </w:rPr>
            </w:pPr>
            <w:r w:rsidRPr="00642518">
              <w:rPr>
                <w:rFonts w:ascii="Arial" w:hAnsi="Arial"/>
                <w:sz w:val="18"/>
                <w:lang w:val="en-US" w:eastAsia="zh-CN" w:bidi="ar"/>
              </w:rPr>
              <w:t>n8</w:t>
            </w:r>
          </w:p>
        </w:tc>
        <w:tc>
          <w:tcPr>
            <w:tcW w:w="5760" w:type="dxa"/>
            <w:tcBorders>
              <w:top w:val="single" w:sz="4" w:space="0" w:color="auto"/>
              <w:left w:val="single" w:sz="4" w:space="0" w:color="auto"/>
              <w:bottom w:val="single" w:sz="4" w:space="0" w:color="auto"/>
              <w:right w:val="single" w:sz="4" w:space="0" w:color="auto"/>
            </w:tcBorders>
          </w:tcPr>
          <w:p w14:paraId="3DFD4162" w14:textId="77777777" w:rsidR="005F0A8D" w:rsidRPr="00642518" w:rsidRDefault="005F0A8D" w:rsidP="001611E6">
            <w:pPr>
              <w:keepNext/>
              <w:keepLines/>
              <w:spacing w:after="0"/>
              <w:jc w:val="center"/>
              <w:rPr>
                <w:rFonts w:ascii="Arial" w:hAnsi="Arial"/>
                <w:sz w:val="18"/>
                <w:lang w:val="en-US" w:eastAsia="zh-CN" w:bidi="ar"/>
              </w:rPr>
            </w:pPr>
            <w:r w:rsidRPr="00642518">
              <w:rPr>
                <w:rFonts w:ascii="Arial" w:hAnsi="Arial" w:hint="eastAsia"/>
                <w:sz w:val="18"/>
                <w:lang w:val="en-US" w:eastAsia="zh-CN" w:bidi="ar"/>
              </w:rPr>
              <w:t>5,</w:t>
            </w:r>
            <w:r w:rsidRPr="00642518">
              <w:rPr>
                <w:rFonts w:ascii="Arial" w:hAnsi="Arial"/>
                <w:sz w:val="18"/>
                <w:lang w:val="en-US" w:eastAsia="zh-CN" w:bidi="ar"/>
              </w:rPr>
              <w:t xml:space="preserve"> </w:t>
            </w:r>
            <w:r w:rsidRPr="00642518">
              <w:rPr>
                <w:rFonts w:ascii="Arial" w:hAnsi="Arial" w:hint="eastAsia"/>
                <w:sz w:val="18"/>
                <w:lang w:val="en-US" w:eastAsia="zh-CN" w:bidi="ar"/>
              </w:rPr>
              <w:t>10,</w:t>
            </w:r>
            <w:r w:rsidRPr="00642518">
              <w:rPr>
                <w:rFonts w:ascii="Arial" w:hAnsi="Arial"/>
                <w:sz w:val="18"/>
                <w:lang w:val="en-US" w:eastAsia="zh-CN" w:bidi="ar"/>
              </w:rPr>
              <w:t xml:space="preserve"> </w:t>
            </w:r>
            <w:r w:rsidRPr="00642518">
              <w:rPr>
                <w:rFonts w:ascii="Arial" w:hAnsi="Arial" w:hint="eastAsia"/>
                <w:sz w:val="18"/>
                <w:lang w:val="en-US" w:eastAsia="zh-CN" w:bidi="ar"/>
              </w:rPr>
              <w:t>15,</w:t>
            </w:r>
            <w:r w:rsidRPr="00642518">
              <w:rPr>
                <w:rFonts w:ascii="Arial" w:hAnsi="Arial"/>
                <w:sz w:val="18"/>
                <w:lang w:val="en-US" w:eastAsia="zh-CN" w:bidi="ar"/>
              </w:rPr>
              <w:t xml:space="preserve"> </w:t>
            </w:r>
            <w:r w:rsidRPr="00642518">
              <w:rPr>
                <w:rFonts w:ascii="Arial" w:hAnsi="Arial" w:hint="eastAsia"/>
                <w:sz w:val="18"/>
                <w:lang w:val="en-US" w:eastAsia="zh-CN" w:bidi="ar"/>
              </w:rPr>
              <w:t>20</w:t>
            </w:r>
          </w:p>
        </w:tc>
        <w:tc>
          <w:tcPr>
            <w:tcW w:w="2290" w:type="dxa"/>
            <w:tcBorders>
              <w:top w:val="nil"/>
              <w:left w:val="single" w:sz="4" w:space="0" w:color="auto"/>
              <w:bottom w:val="nil"/>
              <w:right w:val="single" w:sz="4" w:space="0" w:color="auto"/>
            </w:tcBorders>
            <w:shd w:val="clear" w:color="auto" w:fill="auto"/>
          </w:tcPr>
          <w:p w14:paraId="37C2131C" w14:textId="77777777" w:rsidR="005F0A8D" w:rsidRPr="00642518" w:rsidRDefault="005F0A8D" w:rsidP="001611E6">
            <w:pPr>
              <w:keepNext/>
              <w:keepLines/>
              <w:spacing w:after="0"/>
              <w:jc w:val="center"/>
              <w:rPr>
                <w:rFonts w:ascii="Arial" w:hAnsi="Arial"/>
                <w:sz w:val="18"/>
                <w:lang w:val="en-US" w:eastAsia="zh-CN" w:bidi="ar"/>
              </w:rPr>
            </w:pPr>
          </w:p>
        </w:tc>
      </w:tr>
      <w:tr w:rsidR="005F0A8D" w:rsidRPr="00642518" w14:paraId="026DED98"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3FE70CE" w14:textId="77777777" w:rsidR="005F0A8D" w:rsidRPr="00642518" w:rsidRDefault="005F0A8D" w:rsidP="001611E6">
            <w:pPr>
              <w:keepNext/>
              <w:keepLines/>
              <w:spacing w:after="0"/>
              <w:jc w:val="center"/>
              <w:rPr>
                <w:rFonts w:ascii="Arial" w:hAnsi="Arial"/>
                <w:sz w:val="18"/>
                <w:lang w:val="en-US" w:eastAsia="zh-CN" w:bidi="ar"/>
              </w:rPr>
            </w:pPr>
          </w:p>
        </w:tc>
        <w:tc>
          <w:tcPr>
            <w:tcW w:w="2511" w:type="dxa"/>
            <w:tcBorders>
              <w:top w:val="nil"/>
              <w:left w:val="single" w:sz="4" w:space="0" w:color="auto"/>
              <w:bottom w:val="single" w:sz="4" w:space="0" w:color="auto"/>
              <w:right w:val="single" w:sz="4" w:space="0" w:color="auto"/>
            </w:tcBorders>
            <w:shd w:val="clear" w:color="auto" w:fill="auto"/>
          </w:tcPr>
          <w:p w14:paraId="433A6F7E" w14:textId="77777777" w:rsidR="005F0A8D" w:rsidRPr="00642518" w:rsidRDefault="005F0A8D" w:rsidP="001611E6">
            <w:pPr>
              <w:keepNext/>
              <w:keepLines/>
              <w:spacing w:after="0"/>
              <w:jc w:val="center"/>
              <w:rPr>
                <w:rFonts w:ascii="Arial" w:hAnsi="Arial"/>
                <w:sz w:val="18"/>
                <w:lang w:val="en-US" w:eastAsia="zh-CN" w:bidi="ar"/>
              </w:rPr>
            </w:pPr>
          </w:p>
        </w:tc>
        <w:tc>
          <w:tcPr>
            <w:tcW w:w="1213" w:type="dxa"/>
            <w:tcBorders>
              <w:left w:val="single" w:sz="4" w:space="0" w:color="auto"/>
              <w:bottom w:val="single" w:sz="4" w:space="0" w:color="auto"/>
              <w:right w:val="single" w:sz="4" w:space="0" w:color="auto"/>
            </w:tcBorders>
          </w:tcPr>
          <w:p w14:paraId="33D41AC0" w14:textId="77777777" w:rsidR="005F0A8D" w:rsidRPr="00642518" w:rsidRDefault="005F0A8D" w:rsidP="001611E6">
            <w:pPr>
              <w:keepNext/>
              <w:keepLines/>
              <w:spacing w:after="0"/>
              <w:jc w:val="center"/>
              <w:rPr>
                <w:rFonts w:ascii="Arial" w:hAnsi="Arial"/>
                <w:sz w:val="18"/>
                <w:lang w:val="en-US" w:eastAsia="zh-CN" w:bidi="ar"/>
              </w:rPr>
            </w:pPr>
            <w:r w:rsidRPr="00642518">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6B1319C1" w14:textId="77777777" w:rsidR="005F0A8D" w:rsidRPr="00642518" w:rsidRDefault="005F0A8D" w:rsidP="001611E6">
            <w:pPr>
              <w:keepNext/>
              <w:keepLines/>
              <w:spacing w:after="0"/>
              <w:jc w:val="center"/>
              <w:rPr>
                <w:rFonts w:ascii="Arial" w:hAnsi="Arial"/>
                <w:sz w:val="18"/>
                <w:lang w:val="en-US" w:eastAsia="zh-CN" w:bidi="ar"/>
              </w:rPr>
            </w:pPr>
            <w:r w:rsidRPr="00642518">
              <w:rPr>
                <w:rFonts w:ascii="Arial" w:hAnsi="Arial"/>
                <w:sz w:val="18"/>
                <w:lang w:val="en-US" w:eastAsia="zh-CN" w:bidi="ar"/>
              </w:rPr>
              <w:t>50</w:t>
            </w:r>
            <w:r w:rsidRPr="00642518">
              <w:rPr>
                <w:rFonts w:ascii="Arial" w:hAnsi="Arial" w:hint="eastAsia"/>
                <w:sz w:val="18"/>
                <w:lang w:val="en-US" w:eastAsia="zh-CN" w:bidi="ar"/>
              </w:rPr>
              <w:t>,</w:t>
            </w:r>
            <w:r w:rsidRPr="00642518">
              <w:rPr>
                <w:rFonts w:ascii="Arial" w:hAnsi="Arial"/>
                <w:sz w:val="18"/>
                <w:lang w:val="en-US" w:eastAsia="zh-CN" w:bidi="ar"/>
              </w:rPr>
              <w:t xml:space="preserve"> 100</w:t>
            </w:r>
            <w:r w:rsidRPr="00642518">
              <w:rPr>
                <w:rFonts w:ascii="Arial" w:hAnsi="Arial" w:hint="eastAsia"/>
                <w:sz w:val="18"/>
                <w:lang w:val="en-US" w:eastAsia="zh-CN" w:bidi="ar"/>
              </w:rPr>
              <w:t>,</w:t>
            </w:r>
            <w:r w:rsidRPr="00642518">
              <w:rPr>
                <w:rFonts w:ascii="Arial" w:hAnsi="Arial"/>
                <w:sz w:val="18"/>
                <w:lang w:val="en-US" w:eastAsia="zh-CN" w:bidi="ar"/>
              </w:rPr>
              <w:t xml:space="preserve"> </w:t>
            </w:r>
            <w:r w:rsidRPr="00642518">
              <w:rPr>
                <w:rFonts w:ascii="Arial" w:hAnsi="Arial" w:hint="eastAsia"/>
                <w:sz w:val="18"/>
                <w:lang w:val="en-US" w:eastAsia="zh-CN" w:bidi="ar"/>
              </w:rPr>
              <w:t>2</w:t>
            </w:r>
            <w:r w:rsidRPr="00642518">
              <w:rPr>
                <w:rFonts w:ascii="Arial" w:hAnsi="Arial"/>
                <w:sz w:val="18"/>
                <w:lang w:val="en-US" w:eastAsia="zh-CN" w:bidi="ar"/>
              </w:rPr>
              <w:t>00</w:t>
            </w:r>
            <w:r w:rsidRPr="00642518">
              <w:rPr>
                <w:rFonts w:ascii="Arial" w:hAnsi="Arial" w:hint="eastAsia"/>
                <w:sz w:val="18"/>
                <w:lang w:val="en-US" w:eastAsia="zh-CN" w:bidi="ar"/>
              </w:rPr>
              <w:t>,</w:t>
            </w:r>
            <w:r w:rsidRPr="00642518">
              <w:rPr>
                <w:rFonts w:ascii="Arial" w:hAnsi="Arial"/>
                <w:sz w:val="18"/>
                <w:lang w:val="en-US" w:eastAsia="zh-CN" w:bidi="ar"/>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56CFF16E" w14:textId="77777777" w:rsidR="005F0A8D" w:rsidRPr="00642518" w:rsidRDefault="005F0A8D" w:rsidP="001611E6">
            <w:pPr>
              <w:keepNext/>
              <w:keepLines/>
              <w:spacing w:after="0"/>
              <w:jc w:val="center"/>
              <w:rPr>
                <w:rFonts w:ascii="Arial" w:hAnsi="Arial"/>
                <w:sz w:val="18"/>
                <w:lang w:val="en-US" w:eastAsia="zh-CN" w:bidi="ar"/>
              </w:rPr>
            </w:pPr>
          </w:p>
        </w:tc>
      </w:tr>
      <w:tr w:rsidR="005F0A8D" w:rsidRPr="00642518" w14:paraId="118602C2" w14:textId="77777777" w:rsidTr="001611E6">
        <w:trPr>
          <w:trHeight w:val="187"/>
          <w:jc w:val="center"/>
        </w:trPr>
        <w:tc>
          <w:tcPr>
            <w:tcW w:w="2534" w:type="dxa"/>
            <w:tcBorders>
              <w:left w:val="single" w:sz="4" w:space="0" w:color="auto"/>
              <w:bottom w:val="nil"/>
              <w:right w:val="single" w:sz="4" w:space="0" w:color="auto"/>
            </w:tcBorders>
            <w:shd w:val="clear" w:color="auto" w:fill="auto"/>
          </w:tcPr>
          <w:p w14:paraId="4E409185"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x-none"/>
              </w:rPr>
              <w:t>CA_n1A-n3A-n8A-n257G</w:t>
            </w:r>
          </w:p>
        </w:tc>
        <w:tc>
          <w:tcPr>
            <w:tcW w:w="2511" w:type="dxa"/>
            <w:tcBorders>
              <w:left w:val="single" w:sz="4" w:space="0" w:color="auto"/>
              <w:bottom w:val="nil"/>
              <w:right w:val="single" w:sz="4" w:space="0" w:color="auto"/>
            </w:tcBorders>
            <w:shd w:val="clear" w:color="auto" w:fill="auto"/>
          </w:tcPr>
          <w:p w14:paraId="1E1B8917" w14:textId="77777777" w:rsidR="005F0A8D" w:rsidRPr="00642518" w:rsidRDefault="005F0A8D" w:rsidP="001611E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16705CF"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856907F"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BF217BF"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0</w:t>
            </w:r>
          </w:p>
        </w:tc>
      </w:tr>
      <w:tr w:rsidR="005F0A8D" w:rsidRPr="00642518" w14:paraId="29CC01E7"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5D24966E"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FABDE83"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F843EA6"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F645831"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77985399"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2A0A7BDC"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1271D55C"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412E71D"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392252"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EE67503"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5A23CA08"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213D63EE"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F3E706D"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96BE6B4"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B7E70D0"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CBACB35"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35127C75"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62346342" w14:textId="77777777" w:rsidTr="001611E6">
        <w:trPr>
          <w:trHeight w:val="187"/>
          <w:jc w:val="center"/>
        </w:trPr>
        <w:tc>
          <w:tcPr>
            <w:tcW w:w="2534" w:type="dxa"/>
            <w:tcBorders>
              <w:left w:val="single" w:sz="4" w:space="0" w:color="auto"/>
              <w:bottom w:val="nil"/>
              <w:right w:val="single" w:sz="4" w:space="0" w:color="auto"/>
            </w:tcBorders>
            <w:shd w:val="clear" w:color="auto" w:fill="auto"/>
          </w:tcPr>
          <w:p w14:paraId="4B2F699E"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x-none"/>
              </w:rPr>
              <w:t>CA_n1A-n3A-n8A-n257H</w:t>
            </w:r>
          </w:p>
        </w:tc>
        <w:tc>
          <w:tcPr>
            <w:tcW w:w="2511" w:type="dxa"/>
            <w:tcBorders>
              <w:left w:val="single" w:sz="4" w:space="0" w:color="auto"/>
              <w:bottom w:val="nil"/>
              <w:right w:val="single" w:sz="4" w:space="0" w:color="auto"/>
            </w:tcBorders>
            <w:shd w:val="clear" w:color="auto" w:fill="auto"/>
          </w:tcPr>
          <w:p w14:paraId="74F3A92A" w14:textId="77777777" w:rsidR="005F0A8D" w:rsidRPr="00642518" w:rsidRDefault="005F0A8D" w:rsidP="001611E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2AD9722"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88BDC54"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8904859"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0</w:t>
            </w:r>
          </w:p>
        </w:tc>
      </w:tr>
      <w:tr w:rsidR="005F0A8D" w:rsidRPr="00642518" w14:paraId="516E7B8D"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0ED0CE85"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B8F7B3C"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77B278"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D06813B"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2D9893E5"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781C9CB0"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1686B561"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8E905F5"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9658EE"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8DE5C87"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65909E7A"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3E0C9EC6"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CB3FB21"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FB6101C"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694C409"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4315A26"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645C2537"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3610F203" w14:textId="77777777" w:rsidTr="001611E6">
        <w:trPr>
          <w:trHeight w:val="187"/>
          <w:jc w:val="center"/>
        </w:trPr>
        <w:tc>
          <w:tcPr>
            <w:tcW w:w="2534" w:type="dxa"/>
            <w:tcBorders>
              <w:left w:val="single" w:sz="4" w:space="0" w:color="auto"/>
              <w:bottom w:val="nil"/>
              <w:right w:val="single" w:sz="4" w:space="0" w:color="auto"/>
            </w:tcBorders>
            <w:shd w:val="clear" w:color="auto" w:fill="auto"/>
          </w:tcPr>
          <w:p w14:paraId="0533EC13"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x-none"/>
              </w:rPr>
              <w:t>CA_n1A-n3A-n8A-n257I</w:t>
            </w:r>
          </w:p>
        </w:tc>
        <w:tc>
          <w:tcPr>
            <w:tcW w:w="2511" w:type="dxa"/>
            <w:tcBorders>
              <w:left w:val="single" w:sz="4" w:space="0" w:color="auto"/>
              <w:bottom w:val="nil"/>
              <w:right w:val="single" w:sz="4" w:space="0" w:color="auto"/>
            </w:tcBorders>
            <w:shd w:val="clear" w:color="auto" w:fill="auto"/>
          </w:tcPr>
          <w:p w14:paraId="33F435B9" w14:textId="77777777" w:rsidR="005F0A8D" w:rsidRPr="00642518" w:rsidRDefault="005F0A8D" w:rsidP="001611E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ABDC31D"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CF2FF43"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1376B02"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0</w:t>
            </w:r>
          </w:p>
        </w:tc>
      </w:tr>
      <w:tr w:rsidR="005F0A8D" w:rsidRPr="00642518" w14:paraId="3C2F7B2B"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43211F1A"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8B30342"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90DA83"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E1B9DC4"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348061AA"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3C42CB03"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0494F43F"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16ABD45"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6EBFC99"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6464F13"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42546F68"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762B2AF1"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97310F2"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E5E1277"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9F7576A"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0E164D6"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01E62BCE"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44F6A26A" w14:textId="77777777" w:rsidTr="001611E6">
        <w:trPr>
          <w:trHeight w:val="187"/>
          <w:jc w:val="center"/>
        </w:trPr>
        <w:tc>
          <w:tcPr>
            <w:tcW w:w="2534" w:type="dxa"/>
            <w:tcBorders>
              <w:left w:val="single" w:sz="4" w:space="0" w:color="auto"/>
              <w:bottom w:val="nil"/>
              <w:right w:val="single" w:sz="4" w:space="0" w:color="auto"/>
            </w:tcBorders>
            <w:shd w:val="clear" w:color="auto" w:fill="auto"/>
          </w:tcPr>
          <w:p w14:paraId="711B46BA"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x-none"/>
              </w:rPr>
              <w:t>CA_n1A-n3A-n8A-n257J</w:t>
            </w:r>
          </w:p>
        </w:tc>
        <w:tc>
          <w:tcPr>
            <w:tcW w:w="2511" w:type="dxa"/>
            <w:tcBorders>
              <w:left w:val="single" w:sz="4" w:space="0" w:color="auto"/>
              <w:bottom w:val="nil"/>
              <w:right w:val="single" w:sz="4" w:space="0" w:color="auto"/>
            </w:tcBorders>
            <w:shd w:val="clear" w:color="auto" w:fill="auto"/>
          </w:tcPr>
          <w:p w14:paraId="3E7542FC" w14:textId="77777777" w:rsidR="005F0A8D" w:rsidRPr="00642518" w:rsidRDefault="005F0A8D" w:rsidP="001611E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397894D"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77B1AF3"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8C5BD29"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0</w:t>
            </w:r>
          </w:p>
        </w:tc>
      </w:tr>
      <w:tr w:rsidR="005F0A8D" w:rsidRPr="00642518" w14:paraId="221CDEA4"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44C19227"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110AD3F"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7D323E1"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A1427FC"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24EBFB3"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568515BA"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4895FE4A"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D493D04"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DB69E04"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1D8D7F2"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16E12640"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184D8C3C"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A9F6E6A"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15BBD49"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7797F20"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B0EADCB"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6D2DFCF1"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6B575C08" w14:textId="77777777" w:rsidTr="001611E6">
        <w:trPr>
          <w:trHeight w:val="187"/>
          <w:jc w:val="center"/>
        </w:trPr>
        <w:tc>
          <w:tcPr>
            <w:tcW w:w="2534" w:type="dxa"/>
            <w:tcBorders>
              <w:left w:val="single" w:sz="4" w:space="0" w:color="auto"/>
              <w:bottom w:val="nil"/>
              <w:right w:val="single" w:sz="4" w:space="0" w:color="auto"/>
            </w:tcBorders>
            <w:shd w:val="clear" w:color="auto" w:fill="auto"/>
          </w:tcPr>
          <w:p w14:paraId="720995D0"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x-none"/>
              </w:rPr>
              <w:t>CA_n1A-n3A-n8A-n257K</w:t>
            </w:r>
          </w:p>
        </w:tc>
        <w:tc>
          <w:tcPr>
            <w:tcW w:w="2511" w:type="dxa"/>
            <w:tcBorders>
              <w:left w:val="single" w:sz="4" w:space="0" w:color="auto"/>
              <w:bottom w:val="nil"/>
              <w:right w:val="single" w:sz="4" w:space="0" w:color="auto"/>
            </w:tcBorders>
            <w:shd w:val="clear" w:color="auto" w:fill="auto"/>
          </w:tcPr>
          <w:p w14:paraId="74C5395B" w14:textId="77777777" w:rsidR="005F0A8D" w:rsidRPr="00642518" w:rsidRDefault="005F0A8D" w:rsidP="001611E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D364E5F"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7696529"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15A96C8"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0</w:t>
            </w:r>
          </w:p>
        </w:tc>
      </w:tr>
      <w:tr w:rsidR="005F0A8D" w:rsidRPr="00642518" w14:paraId="05C76017"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117295E5"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3ED36BF"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5A454E"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821AE5C"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F2ABDFC"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03B5CCE5"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4CBE0947"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176C81A"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4E76915"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CB72A17"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09D67792"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7385E735"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0823126"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DA47557"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936723B"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8C92349"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575BB043"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245C61F0" w14:textId="77777777" w:rsidTr="001611E6">
        <w:trPr>
          <w:trHeight w:val="187"/>
          <w:jc w:val="center"/>
        </w:trPr>
        <w:tc>
          <w:tcPr>
            <w:tcW w:w="2534" w:type="dxa"/>
            <w:tcBorders>
              <w:left w:val="single" w:sz="4" w:space="0" w:color="auto"/>
              <w:bottom w:val="nil"/>
              <w:right w:val="single" w:sz="4" w:space="0" w:color="auto"/>
            </w:tcBorders>
            <w:shd w:val="clear" w:color="auto" w:fill="auto"/>
          </w:tcPr>
          <w:p w14:paraId="7303D988"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x-none"/>
              </w:rPr>
              <w:t>CA_n1A-n3A-n8A-n257L</w:t>
            </w:r>
          </w:p>
        </w:tc>
        <w:tc>
          <w:tcPr>
            <w:tcW w:w="2511" w:type="dxa"/>
            <w:tcBorders>
              <w:left w:val="single" w:sz="4" w:space="0" w:color="auto"/>
              <w:bottom w:val="nil"/>
              <w:right w:val="single" w:sz="4" w:space="0" w:color="auto"/>
            </w:tcBorders>
            <w:shd w:val="clear" w:color="auto" w:fill="auto"/>
          </w:tcPr>
          <w:p w14:paraId="75BD2B37" w14:textId="77777777" w:rsidR="005F0A8D" w:rsidRPr="00642518" w:rsidRDefault="005F0A8D" w:rsidP="001611E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52FE413"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94D99EC"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116D7AA"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0</w:t>
            </w:r>
          </w:p>
        </w:tc>
      </w:tr>
      <w:tr w:rsidR="005F0A8D" w:rsidRPr="00642518" w14:paraId="73804B15"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0725EB1D"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4B9707B"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91CFA52"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7BBFB40"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21A28976"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005140E3"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1BCD4EF4"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E5AB6E4"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92710E8"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AC08A72"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678BFC0C"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1A28A46F"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83306DA"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89AB07C"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17184BA"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AFD9AD4"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7E2986E3"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50CE1081" w14:textId="77777777" w:rsidTr="001611E6">
        <w:trPr>
          <w:trHeight w:val="187"/>
          <w:jc w:val="center"/>
        </w:trPr>
        <w:tc>
          <w:tcPr>
            <w:tcW w:w="2534" w:type="dxa"/>
            <w:tcBorders>
              <w:left w:val="single" w:sz="4" w:space="0" w:color="auto"/>
              <w:bottom w:val="nil"/>
              <w:right w:val="single" w:sz="4" w:space="0" w:color="auto"/>
            </w:tcBorders>
            <w:shd w:val="clear" w:color="auto" w:fill="auto"/>
          </w:tcPr>
          <w:p w14:paraId="2438F471"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x-none"/>
              </w:rPr>
              <w:t>CA_n1A-n3A-n8A-n257M</w:t>
            </w:r>
          </w:p>
        </w:tc>
        <w:tc>
          <w:tcPr>
            <w:tcW w:w="2511" w:type="dxa"/>
            <w:tcBorders>
              <w:left w:val="single" w:sz="4" w:space="0" w:color="auto"/>
              <w:bottom w:val="nil"/>
              <w:right w:val="single" w:sz="4" w:space="0" w:color="auto"/>
            </w:tcBorders>
            <w:shd w:val="clear" w:color="auto" w:fill="auto"/>
          </w:tcPr>
          <w:p w14:paraId="38065CC8" w14:textId="77777777" w:rsidR="005F0A8D" w:rsidRPr="00642518" w:rsidRDefault="005F0A8D" w:rsidP="001611E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722344E"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63D7166"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E342076"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0</w:t>
            </w:r>
          </w:p>
        </w:tc>
      </w:tr>
      <w:tr w:rsidR="005F0A8D" w:rsidRPr="00642518" w14:paraId="27E2A009"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0C5C0334"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0F3894E"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9E73DA4"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734A149"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91C25CA"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71D8CE66"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3C223117"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6C22590"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27AF7F"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A847F17"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580C7B08"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5E934BBA"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5731FDC"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C99F7B0"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C000B1"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5E75366"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76776CBB"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471EB151" w14:textId="77777777" w:rsidTr="001611E6">
        <w:trPr>
          <w:trHeight w:val="187"/>
          <w:jc w:val="center"/>
        </w:trPr>
        <w:tc>
          <w:tcPr>
            <w:tcW w:w="2534" w:type="dxa"/>
            <w:vMerge w:val="restart"/>
            <w:tcBorders>
              <w:left w:val="single" w:sz="4" w:space="0" w:color="auto"/>
              <w:right w:val="single" w:sz="4" w:space="0" w:color="auto"/>
            </w:tcBorders>
            <w:shd w:val="clear" w:color="auto" w:fill="auto"/>
          </w:tcPr>
          <w:p w14:paraId="53CCF9E8"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28A-n257A</w:t>
            </w:r>
          </w:p>
          <w:p w14:paraId="799C233A" w14:textId="77777777" w:rsidR="005F0A8D" w:rsidRPr="00642518" w:rsidRDefault="005F0A8D" w:rsidP="001611E6">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76006220"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07C161C9"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20D10EC0"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0F2F8E1B"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2E6B57AF"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670F9F0D"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5D55A4B1" w14:textId="77777777" w:rsidR="005F0A8D" w:rsidRPr="00642518" w:rsidRDefault="005F0A8D" w:rsidP="001611E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99BF484"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2F003A1B"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36C1E298" w14:textId="77777777" w:rsidR="005F0A8D" w:rsidRPr="00642518" w:rsidRDefault="005F0A8D" w:rsidP="001611E6">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5F0A8D" w:rsidRPr="00642518" w14:paraId="3B62F894" w14:textId="77777777" w:rsidTr="001611E6">
        <w:trPr>
          <w:trHeight w:val="187"/>
          <w:jc w:val="center"/>
        </w:trPr>
        <w:tc>
          <w:tcPr>
            <w:tcW w:w="2534" w:type="dxa"/>
            <w:vMerge/>
            <w:tcBorders>
              <w:left w:val="single" w:sz="4" w:space="0" w:color="auto"/>
              <w:right w:val="single" w:sz="4" w:space="0" w:color="auto"/>
            </w:tcBorders>
            <w:shd w:val="clear" w:color="auto" w:fill="auto"/>
          </w:tcPr>
          <w:p w14:paraId="7F8550EE" w14:textId="77777777" w:rsidR="005F0A8D" w:rsidRPr="00642518" w:rsidRDefault="005F0A8D" w:rsidP="001611E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387EB8DE" w14:textId="77777777" w:rsidR="005F0A8D" w:rsidRPr="00642518" w:rsidRDefault="005F0A8D" w:rsidP="001611E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086E09B"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016390D9"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63B89618" w14:textId="77777777" w:rsidR="005F0A8D" w:rsidRPr="00642518" w:rsidRDefault="005F0A8D" w:rsidP="001611E6">
            <w:pPr>
              <w:keepNext/>
              <w:keepLines/>
              <w:spacing w:after="0"/>
              <w:jc w:val="center"/>
              <w:rPr>
                <w:rFonts w:ascii="Arial" w:hAnsi="Arial"/>
                <w:sz w:val="18"/>
                <w:lang w:val="en-US"/>
              </w:rPr>
            </w:pPr>
          </w:p>
        </w:tc>
      </w:tr>
      <w:tr w:rsidR="005F0A8D" w:rsidRPr="00642518" w14:paraId="0106036D" w14:textId="77777777" w:rsidTr="001611E6">
        <w:trPr>
          <w:trHeight w:val="187"/>
          <w:jc w:val="center"/>
        </w:trPr>
        <w:tc>
          <w:tcPr>
            <w:tcW w:w="2534" w:type="dxa"/>
            <w:vMerge/>
            <w:tcBorders>
              <w:left w:val="single" w:sz="4" w:space="0" w:color="auto"/>
              <w:right w:val="single" w:sz="4" w:space="0" w:color="auto"/>
            </w:tcBorders>
            <w:shd w:val="clear" w:color="auto" w:fill="auto"/>
          </w:tcPr>
          <w:p w14:paraId="5EE70D3F" w14:textId="77777777" w:rsidR="005F0A8D" w:rsidRPr="00642518" w:rsidRDefault="005F0A8D" w:rsidP="001611E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60F40EAA" w14:textId="77777777" w:rsidR="005F0A8D" w:rsidRPr="00642518" w:rsidRDefault="005F0A8D" w:rsidP="001611E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DE3755D"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6A1A2FF3"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09AE5BD7" w14:textId="77777777" w:rsidR="005F0A8D" w:rsidRPr="00642518" w:rsidRDefault="005F0A8D" w:rsidP="001611E6">
            <w:pPr>
              <w:keepNext/>
              <w:keepLines/>
              <w:spacing w:after="0"/>
              <w:jc w:val="center"/>
              <w:rPr>
                <w:rFonts w:ascii="Arial" w:hAnsi="Arial"/>
                <w:sz w:val="18"/>
                <w:lang w:val="en-US"/>
              </w:rPr>
            </w:pPr>
          </w:p>
        </w:tc>
      </w:tr>
      <w:tr w:rsidR="005F0A8D" w:rsidRPr="00642518" w14:paraId="4097120C" w14:textId="77777777" w:rsidTr="001611E6">
        <w:trPr>
          <w:trHeight w:val="187"/>
          <w:jc w:val="center"/>
        </w:trPr>
        <w:tc>
          <w:tcPr>
            <w:tcW w:w="2534" w:type="dxa"/>
            <w:vMerge/>
            <w:tcBorders>
              <w:left w:val="single" w:sz="4" w:space="0" w:color="auto"/>
              <w:bottom w:val="nil"/>
              <w:right w:val="single" w:sz="4" w:space="0" w:color="auto"/>
            </w:tcBorders>
            <w:shd w:val="clear" w:color="auto" w:fill="auto"/>
          </w:tcPr>
          <w:p w14:paraId="5EBE288A" w14:textId="77777777" w:rsidR="005F0A8D" w:rsidRPr="00642518" w:rsidRDefault="005F0A8D" w:rsidP="001611E6">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40261BF6" w14:textId="77777777" w:rsidR="005F0A8D" w:rsidRPr="00642518" w:rsidRDefault="005F0A8D" w:rsidP="001611E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10B8BE7"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0302E71A"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21687D2E" w14:textId="77777777" w:rsidR="005F0A8D" w:rsidRPr="00642518" w:rsidRDefault="005F0A8D" w:rsidP="001611E6">
            <w:pPr>
              <w:keepNext/>
              <w:keepLines/>
              <w:spacing w:after="0"/>
              <w:jc w:val="center"/>
              <w:rPr>
                <w:rFonts w:ascii="Arial" w:hAnsi="Arial"/>
                <w:sz w:val="18"/>
                <w:lang w:val="en-US"/>
              </w:rPr>
            </w:pPr>
          </w:p>
        </w:tc>
      </w:tr>
      <w:tr w:rsidR="005F0A8D" w:rsidRPr="00642518" w14:paraId="2C87ED1B" w14:textId="77777777" w:rsidTr="001611E6">
        <w:trPr>
          <w:trHeight w:val="187"/>
          <w:jc w:val="center"/>
        </w:trPr>
        <w:tc>
          <w:tcPr>
            <w:tcW w:w="2534" w:type="dxa"/>
            <w:vMerge w:val="restart"/>
            <w:tcBorders>
              <w:left w:val="single" w:sz="4" w:space="0" w:color="auto"/>
              <w:right w:val="single" w:sz="4" w:space="0" w:color="auto"/>
            </w:tcBorders>
            <w:shd w:val="clear" w:color="auto" w:fill="auto"/>
          </w:tcPr>
          <w:p w14:paraId="7E9C3A03"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28A-n257G</w:t>
            </w:r>
          </w:p>
          <w:p w14:paraId="4A6A7542" w14:textId="77777777" w:rsidR="005F0A8D" w:rsidRPr="00642518" w:rsidRDefault="005F0A8D" w:rsidP="001611E6">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71213BAA"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22FAEF08"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0FB0CC91"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0CA4952B"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20FB58D5"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658B9E6C"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3849742B"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74FA74C7"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475EEA5B"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1F518CD6" w14:textId="77777777" w:rsidR="005F0A8D" w:rsidRPr="00642518" w:rsidRDefault="005F0A8D" w:rsidP="001611E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694B72D"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6243ED1F"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62ECABCE" w14:textId="77777777" w:rsidR="005F0A8D" w:rsidRPr="00642518" w:rsidRDefault="005F0A8D" w:rsidP="001611E6">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5F0A8D" w:rsidRPr="00642518" w14:paraId="51AFA484" w14:textId="77777777" w:rsidTr="001611E6">
        <w:trPr>
          <w:trHeight w:val="187"/>
          <w:jc w:val="center"/>
        </w:trPr>
        <w:tc>
          <w:tcPr>
            <w:tcW w:w="2534" w:type="dxa"/>
            <w:vMerge/>
            <w:tcBorders>
              <w:left w:val="single" w:sz="4" w:space="0" w:color="auto"/>
              <w:right w:val="single" w:sz="4" w:space="0" w:color="auto"/>
            </w:tcBorders>
            <w:shd w:val="clear" w:color="auto" w:fill="auto"/>
          </w:tcPr>
          <w:p w14:paraId="759FF488" w14:textId="77777777" w:rsidR="005F0A8D" w:rsidRPr="00642518" w:rsidRDefault="005F0A8D" w:rsidP="001611E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1474E970" w14:textId="77777777" w:rsidR="005F0A8D" w:rsidRPr="00642518" w:rsidRDefault="005F0A8D" w:rsidP="001611E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42C340B"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0ED57958"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2E9CD54D" w14:textId="77777777" w:rsidR="005F0A8D" w:rsidRPr="00642518" w:rsidRDefault="005F0A8D" w:rsidP="001611E6">
            <w:pPr>
              <w:keepNext/>
              <w:keepLines/>
              <w:spacing w:after="0"/>
              <w:jc w:val="center"/>
              <w:rPr>
                <w:rFonts w:ascii="Arial" w:hAnsi="Arial"/>
                <w:sz w:val="18"/>
                <w:lang w:val="en-US"/>
              </w:rPr>
            </w:pPr>
          </w:p>
        </w:tc>
      </w:tr>
      <w:tr w:rsidR="005F0A8D" w:rsidRPr="00642518" w14:paraId="2C4D27E1" w14:textId="77777777" w:rsidTr="001611E6">
        <w:trPr>
          <w:trHeight w:val="187"/>
          <w:jc w:val="center"/>
        </w:trPr>
        <w:tc>
          <w:tcPr>
            <w:tcW w:w="2534" w:type="dxa"/>
            <w:vMerge/>
            <w:tcBorders>
              <w:left w:val="single" w:sz="4" w:space="0" w:color="auto"/>
              <w:right w:val="single" w:sz="4" w:space="0" w:color="auto"/>
            </w:tcBorders>
            <w:shd w:val="clear" w:color="auto" w:fill="auto"/>
          </w:tcPr>
          <w:p w14:paraId="5A4748F9" w14:textId="77777777" w:rsidR="005F0A8D" w:rsidRPr="00642518" w:rsidRDefault="005F0A8D" w:rsidP="001611E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7BC75D4F" w14:textId="77777777" w:rsidR="005F0A8D" w:rsidRPr="00642518" w:rsidRDefault="005F0A8D" w:rsidP="001611E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A538C46"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6239148C"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42D624C3" w14:textId="77777777" w:rsidR="005F0A8D" w:rsidRPr="00642518" w:rsidRDefault="005F0A8D" w:rsidP="001611E6">
            <w:pPr>
              <w:keepNext/>
              <w:keepLines/>
              <w:spacing w:after="0"/>
              <w:jc w:val="center"/>
              <w:rPr>
                <w:rFonts w:ascii="Arial" w:hAnsi="Arial"/>
                <w:sz w:val="18"/>
                <w:lang w:val="en-US"/>
              </w:rPr>
            </w:pPr>
          </w:p>
        </w:tc>
      </w:tr>
      <w:tr w:rsidR="005F0A8D" w:rsidRPr="00642518" w14:paraId="207B31B6" w14:textId="77777777" w:rsidTr="001611E6">
        <w:trPr>
          <w:trHeight w:val="187"/>
          <w:jc w:val="center"/>
        </w:trPr>
        <w:tc>
          <w:tcPr>
            <w:tcW w:w="2534" w:type="dxa"/>
            <w:vMerge/>
            <w:tcBorders>
              <w:left w:val="single" w:sz="4" w:space="0" w:color="auto"/>
              <w:bottom w:val="nil"/>
              <w:right w:val="single" w:sz="4" w:space="0" w:color="auto"/>
            </w:tcBorders>
            <w:shd w:val="clear" w:color="auto" w:fill="auto"/>
          </w:tcPr>
          <w:p w14:paraId="26FFB0D1" w14:textId="77777777" w:rsidR="005F0A8D" w:rsidRPr="00642518" w:rsidRDefault="005F0A8D" w:rsidP="001611E6">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3A2EFFBE" w14:textId="77777777" w:rsidR="005F0A8D" w:rsidRPr="00642518" w:rsidRDefault="005F0A8D" w:rsidP="001611E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815F03E"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CAE5AA8"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w:t>
            </w:r>
            <w:r>
              <w:rPr>
                <w:rFonts w:ascii="Arial" w:hAnsi="Arial"/>
                <w:sz w:val="18"/>
                <w:lang w:val="x-none"/>
              </w:rPr>
              <w:t>n</w:t>
            </w:r>
            <w:r w:rsidRPr="00642518">
              <w:rPr>
                <w:rFonts w:ascii="Arial" w:hAnsi="Arial"/>
                <w:sz w:val="18"/>
                <w:lang w:val="x-none"/>
              </w:rPr>
              <w:t>257G</w:t>
            </w:r>
          </w:p>
        </w:tc>
        <w:tc>
          <w:tcPr>
            <w:tcW w:w="2290" w:type="dxa"/>
            <w:vMerge/>
            <w:tcBorders>
              <w:left w:val="single" w:sz="4" w:space="0" w:color="auto"/>
              <w:bottom w:val="nil"/>
              <w:right w:val="single" w:sz="4" w:space="0" w:color="auto"/>
            </w:tcBorders>
            <w:shd w:val="clear" w:color="auto" w:fill="auto"/>
          </w:tcPr>
          <w:p w14:paraId="07D8BA99" w14:textId="77777777" w:rsidR="005F0A8D" w:rsidRPr="00642518" w:rsidRDefault="005F0A8D" w:rsidP="001611E6">
            <w:pPr>
              <w:keepNext/>
              <w:keepLines/>
              <w:spacing w:after="0"/>
              <w:jc w:val="center"/>
              <w:rPr>
                <w:rFonts w:ascii="Arial" w:hAnsi="Arial"/>
                <w:sz w:val="18"/>
                <w:lang w:val="en-US"/>
              </w:rPr>
            </w:pPr>
          </w:p>
        </w:tc>
      </w:tr>
      <w:tr w:rsidR="005F0A8D" w:rsidRPr="00642518" w14:paraId="1DA81E0C" w14:textId="77777777" w:rsidTr="001611E6">
        <w:trPr>
          <w:trHeight w:val="187"/>
          <w:jc w:val="center"/>
        </w:trPr>
        <w:tc>
          <w:tcPr>
            <w:tcW w:w="2534" w:type="dxa"/>
            <w:vMerge w:val="restart"/>
            <w:tcBorders>
              <w:left w:val="single" w:sz="4" w:space="0" w:color="auto"/>
              <w:right w:val="single" w:sz="4" w:space="0" w:color="auto"/>
            </w:tcBorders>
            <w:shd w:val="clear" w:color="auto" w:fill="auto"/>
          </w:tcPr>
          <w:p w14:paraId="312EDA73"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28A-n257H</w:t>
            </w:r>
          </w:p>
          <w:p w14:paraId="6D7F449E" w14:textId="77777777" w:rsidR="005F0A8D" w:rsidRPr="00642518" w:rsidRDefault="005F0A8D" w:rsidP="001611E6">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46784F3E"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1084E274"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54F04951"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213985B7"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36CB766D"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257H</w:t>
            </w:r>
          </w:p>
          <w:p w14:paraId="368B0F3C"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0FD45042"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5F17B730"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2BDB83A8"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257H</w:t>
            </w:r>
          </w:p>
          <w:p w14:paraId="1F5687FE"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55ABEB72"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3F745BE4"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257H</w:t>
            </w:r>
          </w:p>
          <w:p w14:paraId="6DF60DBF" w14:textId="77777777" w:rsidR="005F0A8D" w:rsidRPr="00642518" w:rsidRDefault="005F0A8D" w:rsidP="001611E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37A4303"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54698FD9"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70C055CA" w14:textId="77777777" w:rsidR="005F0A8D" w:rsidRPr="00642518" w:rsidRDefault="005F0A8D" w:rsidP="001611E6">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5F0A8D" w:rsidRPr="00642518" w14:paraId="3DAF5E31" w14:textId="77777777" w:rsidTr="001611E6">
        <w:trPr>
          <w:trHeight w:val="187"/>
          <w:jc w:val="center"/>
        </w:trPr>
        <w:tc>
          <w:tcPr>
            <w:tcW w:w="2534" w:type="dxa"/>
            <w:vMerge/>
            <w:tcBorders>
              <w:left w:val="single" w:sz="4" w:space="0" w:color="auto"/>
              <w:right w:val="single" w:sz="4" w:space="0" w:color="auto"/>
            </w:tcBorders>
            <w:shd w:val="clear" w:color="auto" w:fill="auto"/>
          </w:tcPr>
          <w:p w14:paraId="559568FB" w14:textId="77777777" w:rsidR="005F0A8D" w:rsidRPr="00642518" w:rsidRDefault="005F0A8D" w:rsidP="001611E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5FE94EFB" w14:textId="77777777" w:rsidR="005F0A8D" w:rsidRPr="00642518" w:rsidRDefault="005F0A8D" w:rsidP="001611E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487DF4F"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3B8E914C"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6768E1E8" w14:textId="77777777" w:rsidR="005F0A8D" w:rsidRPr="00642518" w:rsidRDefault="005F0A8D" w:rsidP="001611E6">
            <w:pPr>
              <w:keepNext/>
              <w:keepLines/>
              <w:spacing w:after="0"/>
              <w:jc w:val="center"/>
              <w:rPr>
                <w:rFonts w:ascii="Arial" w:hAnsi="Arial"/>
                <w:sz w:val="18"/>
                <w:lang w:val="en-US"/>
              </w:rPr>
            </w:pPr>
          </w:p>
        </w:tc>
      </w:tr>
      <w:tr w:rsidR="005F0A8D" w:rsidRPr="00642518" w14:paraId="5BB04E7F" w14:textId="77777777" w:rsidTr="001611E6">
        <w:trPr>
          <w:trHeight w:val="187"/>
          <w:jc w:val="center"/>
        </w:trPr>
        <w:tc>
          <w:tcPr>
            <w:tcW w:w="2534" w:type="dxa"/>
            <w:vMerge/>
            <w:tcBorders>
              <w:left w:val="single" w:sz="4" w:space="0" w:color="auto"/>
              <w:right w:val="single" w:sz="4" w:space="0" w:color="auto"/>
            </w:tcBorders>
            <w:shd w:val="clear" w:color="auto" w:fill="auto"/>
          </w:tcPr>
          <w:p w14:paraId="0BBD60A2" w14:textId="77777777" w:rsidR="005F0A8D" w:rsidRPr="00642518" w:rsidRDefault="005F0A8D" w:rsidP="001611E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7B30F0BA" w14:textId="77777777" w:rsidR="005F0A8D" w:rsidRPr="00642518" w:rsidRDefault="005F0A8D" w:rsidP="001611E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F901385"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7549AA35"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2613ABBE" w14:textId="77777777" w:rsidR="005F0A8D" w:rsidRPr="00642518" w:rsidRDefault="005F0A8D" w:rsidP="001611E6">
            <w:pPr>
              <w:keepNext/>
              <w:keepLines/>
              <w:spacing w:after="0"/>
              <w:jc w:val="center"/>
              <w:rPr>
                <w:rFonts w:ascii="Arial" w:hAnsi="Arial"/>
                <w:sz w:val="18"/>
                <w:lang w:val="en-US"/>
              </w:rPr>
            </w:pPr>
          </w:p>
        </w:tc>
      </w:tr>
      <w:tr w:rsidR="005F0A8D" w:rsidRPr="00642518" w14:paraId="52206DEC" w14:textId="77777777" w:rsidTr="001611E6">
        <w:trPr>
          <w:trHeight w:val="187"/>
          <w:jc w:val="center"/>
        </w:trPr>
        <w:tc>
          <w:tcPr>
            <w:tcW w:w="2534" w:type="dxa"/>
            <w:vMerge/>
            <w:tcBorders>
              <w:left w:val="single" w:sz="4" w:space="0" w:color="auto"/>
              <w:bottom w:val="nil"/>
              <w:right w:val="single" w:sz="4" w:space="0" w:color="auto"/>
            </w:tcBorders>
            <w:shd w:val="clear" w:color="auto" w:fill="auto"/>
          </w:tcPr>
          <w:p w14:paraId="15C03A00" w14:textId="77777777" w:rsidR="005F0A8D" w:rsidRPr="00642518" w:rsidRDefault="005F0A8D" w:rsidP="001611E6">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0A7DE001" w14:textId="77777777" w:rsidR="005F0A8D" w:rsidRPr="00642518" w:rsidRDefault="005F0A8D" w:rsidP="001611E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A073D37"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22C418F6"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A_n257H</w:t>
            </w:r>
          </w:p>
        </w:tc>
        <w:tc>
          <w:tcPr>
            <w:tcW w:w="2290" w:type="dxa"/>
            <w:vMerge/>
            <w:tcBorders>
              <w:left w:val="single" w:sz="4" w:space="0" w:color="auto"/>
              <w:bottom w:val="nil"/>
              <w:right w:val="single" w:sz="4" w:space="0" w:color="auto"/>
            </w:tcBorders>
            <w:shd w:val="clear" w:color="auto" w:fill="auto"/>
          </w:tcPr>
          <w:p w14:paraId="57FE4EC3" w14:textId="77777777" w:rsidR="005F0A8D" w:rsidRPr="00642518" w:rsidRDefault="005F0A8D" w:rsidP="001611E6">
            <w:pPr>
              <w:keepNext/>
              <w:keepLines/>
              <w:spacing w:after="0"/>
              <w:jc w:val="center"/>
              <w:rPr>
                <w:rFonts w:ascii="Arial" w:hAnsi="Arial"/>
                <w:sz w:val="18"/>
                <w:lang w:val="en-US"/>
              </w:rPr>
            </w:pPr>
          </w:p>
        </w:tc>
      </w:tr>
      <w:tr w:rsidR="005F0A8D" w:rsidRPr="00642518" w14:paraId="5D0FC715" w14:textId="77777777" w:rsidTr="001611E6">
        <w:trPr>
          <w:trHeight w:val="187"/>
          <w:jc w:val="center"/>
        </w:trPr>
        <w:tc>
          <w:tcPr>
            <w:tcW w:w="2534" w:type="dxa"/>
            <w:vMerge w:val="restart"/>
            <w:tcBorders>
              <w:left w:val="single" w:sz="4" w:space="0" w:color="auto"/>
              <w:right w:val="single" w:sz="4" w:space="0" w:color="auto"/>
            </w:tcBorders>
            <w:shd w:val="clear" w:color="auto" w:fill="auto"/>
          </w:tcPr>
          <w:p w14:paraId="4125E3D5"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28A-n257I</w:t>
            </w:r>
          </w:p>
          <w:p w14:paraId="65A227D6" w14:textId="77777777" w:rsidR="005F0A8D" w:rsidRPr="00642518" w:rsidRDefault="005F0A8D" w:rsidP="001611E6">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18DF2532"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43A2AA95"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5276F18A"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381D2C0D"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522FBE4C"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257H</w:t>
            </w:r>
          </w:p>
          <w:p w14:paraId="0CA43FB5"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257I</w:t>
            </w:r>
          </w:p>
          <w:p w14:paraId="142CAAEB"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10A5BAA3"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40F5BAB5"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2E089423"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257H</w:t>
            </w:r>
          </w:p>
          <w:p w14:paraId="1A27C926" w14:textId="7D57C25B" w:rsidR="005F0A8D" w:rsidRPr="005F0A8D" w:rsidRDefault="005F0A8D" w:rsidP="001611E6">
            <w:pPr>
              <w:keepNext/>
              <w:keepLines/>
              <w:spacing w:after="0"/>
              <w:jc w:val="center"/>
              <w:rPr>
                <w:rFonts w:ascii="Arial" w:hAnsi="Arial"/>
                <w:sz w:val="18"/>
                <w:lang w:val="en-US"/>
              </w:rPr>
            </w:pPr>
            <w:r w:rsidRPr="00642518">
              <w:rPr>
                <w:rFonts w:ascii="Arial" w:hAnsi="Arial" w:hint="eastAsia"/>
                <w:sz w:val="18"/>
                <w:lang w:val="x-none"/>
              </w:rPr>
              <w:t>CA</w:t>
            </w:r>
            <w:r w:rsidRPr="00642518">
              <w:rPr>
                <w:rFonts w:ascii="Arial" w:hAnsi="Arial"/>
                <w:sz w:val="18"/>
                <w:lang w:val="x-none"/>
              </w:rPr>
              <w:t>_n3A-</w:t>
            </w:r>
            <w:del w:id="70" w:author="Per Lindell" w:date="2022-08-08T12:55:00Z">
              <w:r w:rsidRPr="00642518" w:rsidDel="005F0A8D">
                <w:rPr>
                  <w:rFonts w:ascii="Arial" w:hAnsi="Arial" w:hint="eastAsia"/>
                  <w:sz w:val="18"/>
                  <w:lang w:val="x-none"/>
                </w:rPr>
                <w:delText>n</w:delText>
              </w:r>
              <w:r w:rsidRPr="00642518" w:rsidDel="005F0A8D">
                <w:rPr>
                  <w:rFonts w:ascii="Arial" w:hAnsi="Arial"/>
                  <w:sz w:val="18"/>
                  <w:lang w:val="x-none"/>
                </w:rPr>
                <w:delText>257i</w:delText>
              </w:r>
            </w:del>
            <w:ins w:id="71" w:author="Per Lindell" w:date="2022-08-08T12:55:00Z">
              <w:r w:rsidRPr="00642518">
                <w:rPr>
                  <w:rFonts w:ascii="Arial" w:hAnsi="Arial" w:hint="eastAsia"/>
                  <w:sz w:val="18"/>
                  <w:lang w:val="x-none"/>
                </w:rPr>
                <w:t>n</w:t>
              </w:r>
              <w:r w:rsidRPr="00642518">
                <w:rPr>
                  <w:rFonts w:ascii="Arial" w:hAnsi="Arial"/>
                  <w:sz w:val="18"/>
                  <w:lang w:val="x-none"/>
                </w:rPr>
                <w:t>257</w:t>
              </w:r>
              <w:r>
                <w:rPr>
                  <w:rFonts w:ascii="Arial" w:hAnsi="Arial"/>
                  <w:sz w:val="18"/>
                  <w:lang w:val="en-US"/>
                </w:rPr>
                <w:t>I</w:t>
              </w:r>
            </w:ins>
          </w:p>
          <w:p w14:paraId="035C86C2"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0FAA6CB0"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181855DC"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257H</w:t>
            </w:r>
          </w:p>
          <w:p w14:paraId="78A29C0E"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257I</w:t>
            </w:r>
          </w:p>
          <w:p w14:paraId="1149BBB3" w14:textId="77777777" w:rsidR="005F0A8D" w:rsidRPr="00642518" w:rsidRDefault="005F0A8D" w:rsidP="001611E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4B28A2F"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606C03D7"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2ADC35FC" w14:textId="77777777" w:rsidR="005F0A8D" w:rsidRPr="00642518" w:rsidRDefault="005F0A8D" w:rsidP="001611E6">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5F0A8D" w:rsidRPr="00642518" w14:paraId="11BF180C" w14:textId="77777777" w:rsidTr="001611E6">
        <w:trPr>
          <w:trHeight w:val="187"/>
          <w:jc w:val="center"/>
        </w:trPr>
        <w:tc>
          <w:tcPr>
            <w:tcW w:w="2534" w:type="dxa"/>
            <w:vMerge/>
            <w:tcBorders>
              <w:left w:val="single" w:sz="4" w:space="0" w:color="auto"/>
              <w:right w:val="single" w:sz="4" w:space="0" w:color="auto"/>
            </w:tcBorders>
            <w:shd w:val="clear" w:color="auto" w:fill="auto"/>
          </w:tcPr>
          <w:p w14:paraId="415555DB" w14:textId="77777777" w:rsidR="005F0A8D" w:rsidRPr="00642518" w:rsidRDefault="005F0A8D" w:rsidP="001611E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01CB9B9D" w14:textId="77777777" w:rsidR="005F0A8D" w:rsidRPr="00642518" w:rsidRDefault="005F0A8D" w:rsidP="001611E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B1D7C78"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353D0EC5"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026C59D6" w14:textId="77777777" w:rsidR="005F0A8D" w:rsidRPr="00642518" w:rsidRDefault="005F0A8D" w:rsidP="001611E6">
            <w:pPr>
              <w:keepNext/>
              <w:keepLines/>
              <w:spacing w:after="0"/>
              <w:jc w:val="center"/>
              <w:rPr>
                <w:rFonts w:ascii="Arial" w:hAnsi="Arial"/>
                <w:sz w:val="18"/>
                <w:lang w:val="en-US"/>
              </w:rPr>
            </w:pPr>
          </w:p>
        </w:tc>
      </w:tr>
      <w:tr w:rsidR="005F0A8D" w:rsidRPr="00642518" w14:paraId="70B6E9B8" w14:textId="77777777" w:rsidTr="001611E6">
        <w:trPr>
          <w:trHeight w:val="187"/>
          <w:jc w:val="center"/>
        </w:trPr>
        <w:tc>
          <w:tcPr>
            <w:tcW w:w="2534" w:type="dxa"/>
            <w:vMerge/>
            <w:tcBorders>
              <w:left w:val="single" w:sz="4" w:space="0" w:color="auto"/>
              <w:right w:val="single" w:sz="4" w:space="0" w:color="auto"/>
            </w:tcBorders>
            <w:shd w:val="clear" w:color="auto" w:fill="auto"/>
          </w:tcPr>
          <w:p w14:paraId="6B0A4BC4" w14:textId="77777777" w:rsidR="005F0A8D" w:rsidRPr="00642518" w:rsidRDefault="005F0A8D" w:rsidP="001611E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05099305" w14:textId="77777777" w:rsidR="005F0A8D" w:rsidRPr="00642518" w:rsidRDefault="005F0A8D" w:rsidP="001611E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B59E12F"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2220B506"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5BCD5EB3" w14:textId="77777777" w:rsidR="005F0A8D" w:rsidRPr="00642518" w:rsidRDefault="005F0A8D" w:rsidP="001611E6">
            <w:pPr>
              <w:keepNext/>
              <w:keepLines/>
              <w:spacing w:after="0"/>
              <w:jc w:val="center"/>
              <w:rPr>
                <w:rFonts w:ascii="Arial" w:hAnsi="Arial"/>
                <w:sz w:val="18"/>
                <w:lang w:val="en-US"/>
              </w:rPr>
            </w:pPr>
          </w:p>
        </w:tc>
      </w:tr>
      <w:tr w:rsidR="005F0A8D" w:rsidRPr="00642518" w14:paraId="58B1D1E7" w14:textId="77777777" w:rsidTr="001611E6">
        <w:trPr>
          <w:trHeight w:val="187"/>
          <w:jc w:val="center"/>
        </w:trPr>
        <w:tc>
          <w:tcPr>
            <w:tcW w:w="2534" w:type="dxa"/>
            <w:vMerge/>
            <w:tcBorders>
              <w:left w:val="single" w:sz="4" w:space="0" w:color="auto"/>
              <w:bottom w:val="nil"/>
              <w:right w:val="single" w:sz="4" w:space="0" w:color="auto"/>
            </w:tcBorders>
            <w:shd w:val="clear" w:color="auto" w:fill="auto"/>
          </w:tcPr>
          <w:p w14:paraId="343118E0" w14:textId="77777777" w:rsidR="005F0A8D" w:rsidRPr="00642518" w:rsidRDefault="005F0A8D" w:rsidP="001611E6">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5A942BE8" w14:textId="77777777" w:rsidR="005F0A8D" w:rsidRPr="00642518" w:rsidRDefault="005F0A8D" w:rsidP="001611E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16537A8"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2314C960"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A_n257I</w:t>
            </w:r>
          </w:p>
        </w:tc>
        <w:tc>
          <w:tcPr>
            <w:tcW w:w="2290" w:type="dxa"/>
            <w:vMerge/>
            <w:tcBorders>
              <w:left w:val="single" w:sz="4" w:space="0" w:color="auto"/>
              <w:bottom w:val="nil"/>
              <w:right w:val="single" w:sz="4" w:space="0" w:color="auto"/>
            </w:tcBorders>
            <w:shd w:val="clear" w:color="auto" w:fill="auto"/>
          </w:tcPr>
          <w:p w14:paraId="6F7E3B32" w14:textId="77777777" w:rsidR="005F0A8D" w:rsidRPr="00642518" w:rsidRDefault="005F0A8D" w:rsidP="001611E6">
            <w:pPr>
              <w:keepNext/>
              <w:keepLines/>
              <w:spacing w:after="0"/>
              <w:jc w:val="center"/>
              <w:rPr>
                <w:rFonts w:ascii="Arial" w:hAnsi="Arial"/>
                <w:sz w:val="18"/>
                <w:lang w:val="en-US"/>
              </w:rPr>
            </w:pPr>
          </w:p>
        </w:tc>
      </w:tr>
      <w:tr w:rsidR="005F0A8D" w:rsidRPr="00642518" w14:paraId="5749E22D" w14:textId="77777777" w:rsidTr="001611E6">
        <w:trPr>
          <w:trHeight w:val="187"/>
          <w:jc w:val="center"/>
        </w:trPr>
        <w:tc>
          <w:tcPr>
            <w:tcW w:w="2534" w:type="dxa"/>
            <w:tcBorders>
              <w:left w:val="single" w:sz="4" w:space="0" w:color="auto"/>
              <w:bottom w:val="nil"/>
              <w:right w:val="single" w:sz="4" w:space="0" w:color="auto"/>
            </w:tcBorders>
            <w:shd w:val="clear" w:color="auto" w:fill="auto"/>
          </w:tcPr>
          <w:p w14:paraId="38CE8055" w14:textId="77777777" w:rsidR="005F0A8D" w:rsidRPr="00283D00" w:rsidRDefault="005F0A8D" w:rsidP="001611E6">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A-n257A</w:t>
            </w:r>
          </w:p>
        </w:tc>
        <w:tc>
          <w:tcPr>
            <w:tcW w:w="2511" w:type="dxa"/>
            <w:tcBorders>
              <w:left w:val="single" w:sz="4" w:space="0" w:color="auto"/>
              <w:bottom w:val="nil"/>
              <w:right w:val="single" w:sz="4" w:space="0" w:color="auto"/>
            </w:tcBorders>
            <w:shd w:val="clear" w:color="auto" w:fill="auto"/>
          </w:tcPr>
          <w:p w14:paraId="651E088E" w14:textId="77777777" w:rsidR="005F0A8D" w:rsidRPr="00283D00" w:rsidRDefault="005F0A8D" w:rsidP="001611E6">
            <w:pPr>
              <w:keepNext/>
              <w:keepLines/>
              <w:spacing w:after="0"/>
              <w:jc w:val="center"/>
              <w:rPr>
                <w:rFonts w:ascii="Arial" w:hAnsi="Arial" w:cs="Arial"/>
                <w:sz w:val="18"/>
                <w:szCs w:val="18"/>
              </w:rPr>
            </w:pPr>
            <w:r w:rsidRPr="00283D00">
              <w:rPr>
                <w:rFonts w:ascii="Arial" w:hAnsi="Arial" w:cs="Arial"/>
                <w:sz w:val="18"/>
                <w:szCs w:val="18"/>
                <w:lang w:val="sv-SE"/>
              </w:rPr>
              <w:t>-</w:t>
            </w:r>
          </w:p>
        </w:tc>
        <w:tc>
          <w:tcPr>
            <w:tcW w:w="1213" w:type="dxa"/>
            <w:tcBorders>
              <w:left w:val="single" w:sz="4" w:space="0" w:color="auto"/>
              <w:bottom w:val="single" w:sz="4" w:space="0" w:color="auto"/>
              <w:right w:val="single" w:sz="4" w:space="0" w:color="auto"/>
            </w:tcBorders>
          </w:tcPr>
          <w:p w14:paraId="4C3B1AF5" w14:textId="77777777" w:rsidR="005F0A8D" w:rsidRPr="00283D00" w:rsidRDefault="005F0A8D" w:rsidP="001611E6">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12860E03" w14:textId="77777777" w:rsidR="005F0A8D" w:rsidRPr="00283D00" w:rsidRDefault="005F0A8D" w:rsidP="001611E6">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3BD436DF" w14:textId="77777777" w:rsidR="005F0A8D" w:rsidRPr="00283D00" w:rsidRDefault="005F0A8D" w:rsidP="001611E6">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5F0A8D" w:rsidRPr="00642518" w14:paraId="79E28E24"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4876B808" w14:textId="77777777" w:rsidR="005F0A8D" w:rsidRPr="00283D00" w:rsidRDefault="005F0A8D" w:rsidP="001611E6">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0D7EE306" w14:textId="77777777" w:rsidR="005F0A8D" w:rsidRPr="00283D00" w:rsidRDefault="005F0A8D" w:rsidP="001611E6">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7D82808" w14:textId="77777777" w:rsidR="005F0A8D" w:rsidRPr="00283D00" w:rsidRDefault="005F0A8D" w:rsidP="001611E6">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A84A65B" w14:textId="77777777" w:rsidR="005F0A8D" w:rsidRPr="00283D00" w:rsidRDefault="005F0A8D" w:rsidP="001611E6">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6DEEB6AA" w14:textId="77777777" w:rsidR="005F0A8D" w:rsidRPr="00283D00" w:rsidRDefault="005F0A8D" w:rsidP="001611E6">
            <w:pPr>
              <w:keepNext/>
              <w:keepLines/>
              <w:spacing w:after="0"/>
              <w:jc w:val="center"/>
              <w:rPr>
                <w:rFonts w:ascii="Arial" w:hAnsi="Arial" w:cs="Arial"/>
                <w:sz w:val="18"/>
                <w:szCs w:val="18"/>
                <w:lang w:eastAsia="zh-CN"/>
              </w:rPr>
            </w:pPr>
          </w:p>
        </w:tc>
      </w:tr>
      <w:tr w:rsidR="005F0A8D" w:rsidRPr="00642518" w14:paraId="343C4268"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0373FAFC" w14:textId="77777777" w:rsidR="005F0A8D" w:rsidRPr="00283D00" w:rsidRDefault="005F0A8D" w:rsidP="001611E6">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13704B6C" w14:textId="77777777" w:rsidR="005F0A8D" w:rsidRPr="00283D00" w:rsidRDefault="005F0A8D" w:rsidP="001611E6">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60A38B6" w14:textId="77777777" w:rsidR="005F0A8D" w:rsidRPr="00283D00" w:rsidRDefault="005F0A8D" w:rsidP="001611E6">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612E8D16" w14:textId="77777777" w:rsidR="005F0A8D" w:rsidRPr="00283D00" w:rsidRDefault="005F0A8D" w:rsidP="001611E6">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51E75F35" w14:textId="77777777" w:rsidR="005F0A8D" w:rsidRPr="00283D00" w:rsidRDefault="005F0A8D" w:rsidP="001611E6">
            <w:pPr>
              <w:keepNext/>
              <w:keepLines/>
              <w:spacing w:after="0"/>
              <w:jc w:val="center"/>
              <w:rPr>
                <w:rFonts w:ascii="Arial" w:hAnsi="Arial" w:cs="Arial"/>
                <w:sz w:val="18"/>
                <w:szCs w:val="18"/>
                <w:lang w:eastAsia="zh-CN"/>
              </w:rPr>
            </w:pPr>
          </w:p>
        </w:tc>
      </w:tr>
      <w:tr w:rsidR="005F0A8D" w:rsidRPr="00642518" w14:paraId="76FFF05D"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6CC5492" w14:textId="77777777" w:rsidR="005F0A8D" w:rsidRPr="00283D00" w:rsidRDefault="005F0A8D" w:rsidP="001611E6">
            <w:pPr>
              <w:keepNext/>
              <w:keepLines/>
              <w:spacing w:after="0"/>
              <w:jc w:val="center"/>
              <w:rPr>
                <w:rFonts w:ascii="Arial" w:hAnsi="Arial" w:cs="Arial"/>
                <w:sz w:val="18"/>
                <w:szCs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7D50EC6" w14:textId="77777777" w:rsidR="005F0A8D" w:rsidRPr="00283D00" w:rsidRDefault="005F0A8D" w:rsidP="001611E6">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3A4A26F" w14:textId="77777777" w:rsidR="005F0A8D" w:rsidRPr="00283D00" w:rsidRDefault="005F0A8D" w:rsidP="001611E6">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DF87ABB" w14:textId="77777777" w:rsidR="005F0A8D" w:rsidRPr="00283D00" w:rsidRDefault="005F0A8D" w:rsidP="001611E6">
            <w:pPr>
              <w:keepNext/>
              <w:keepLines/>
              <w:spacing w:after="0"/>
              <w:jc w:val="center"/>
              <w:rPr>
                <w:rFonts w:ascii="Arial" w:hAnsi="Arial" w:cs="Arial"/>
                <w:sz w:val="18"/>
                <w:szCs w:val="18"/>
              </w:rPr>
            </w:pPr>
            <w:r w:rsidRPr="00283D00">
              <w:rPr>
                <w:rFonts w:ascii="Arial" w:hAnsi="Arial" w:cs="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10891BE6" w14:textId="77777777" w:rsidR="005F0A8D" w:rsidRPr="00283D00" w:rsidRDefault="005F0A8D" w:rsidP="001611E6">
            <w:pPr>
              <w:keepNext/>
              <w:keepLines/>
              <w:spacing w:after="0"/>
              <w:jc w:val="center"/>
              <w:rPr>
                <w:rFonts w:ascii="Arial" w:hAnsi="Arial" w:cs="Arial"/>
                <w:sz w:val="18"/>
                <w:szCs w:val="18"/>
                <w:lang w:eastAsia="zh-CN"/>
              </w:rPr>
            </w:pPr>
          </w:p>
        </w:tc>
      </w:tr>
      <w:tr w:rsidR="005F0A8D" w:rsidRPr="00642518" w14:paraId="0D4FD658" w14:textId="77777777" w:rsidTr="001611E6">
        <w:trPr>
          <w:trHeight w:val="187"/>
          <w:jc w:val="center"/>
        </w:trPr>
        <w:tc>
          <w:tcPr>
            <w:tcW w:w="2534" w:type="dxa"/>
            <w:tcBorders>
              <w:left w:val="single" w:sz="4" w:space="0" w:color="auto"/>
              <w:bottom w:val="nil"/>
              <w:right w:val="single" w:sz="4" w:space="0" w:color="auto"/>
            </w:tcBorders>
            <w:shd w:val="clear" w:color="auto" w:fill="auto"/>
          </w:tcPr>
          <w:p w14:paraId="53B50743" w14:textId="77777777" w:rsidR="005F0A8D" w:rsidRPr="00283D00" w:rsidRDefault="005F0A8D" w:rsidP="001611E6">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A-n257G</w:t>
            </w:r>
          </w:p>
        </w:tc>
        <w:tc>
          <w:tcPr>
            <w:tcW w:w="2511" w:type="dxa"/>
            <w:tcBorders>
              <w:left w:val="single" w:sz="4" w:space="0" w:color="auto"/>
              <w:bottom w:val="nil"/>
              <w:right w:val="single" w:sz="4" w:space="0" w:color="auto"/>
            </w:tcBorders>
            <w:shd w:val="clear" w:color="auto" w:fill="auto"/>
          </w:tcPr>
          <w:p w14:paraId="62E46955" w14:textId="77777777" w:rsidR="005F0A8D" w:rsidRPr="00283D00" w:rsidRDefault="005F0A8D" w:rsidP="001611E6">
            <w:pPr>
              <w:keepNext/>
              <w:keepLines/>
              <w:spacing w:after="0"/>
              <w:jc w:val="center"/>
              <w:rPr>
                <w:rFonts w:ascii="Arial" w:hAnsi="Arial" w:cs="Arial"/>
                <w:sz w:val="18"/>
                <w:szCs w:val="18"/>
              </w:rPr>
            </w:pPr>
            <w:r w:rsidRPr="00283D00">
              <w:rPr>
                <w:rFonts w:ascii="Arial" w:hAnsi="Arial" w:cs="Arial"/>
                <w:sz w:val="18"/>
                <w:szCs w:val="18"/>
                <w:lang w:val="sv-SE"/>
              </w:rPr>
              <w:t>-</w:t>
            </w:r>
          </w:p>
        </w:tc>
        <w:tc>
          <w:tcPr>
            <w:tcW w:w="1213" w:type="dxa"/>
            <w:tcBorders>
              <w:left w:val="single" w:sz="4" w:space="0" w:color="auto"/>
              <w:bottom w:val="single" w:sz="4" w:space="0" w:color="auto"/>
              <w:right w:val="single" w:sz="4" w:space="0" w:color="auto"/>
            </w:tcBorders>
          </w:tcPr>
          <w:p w14:paraId="6FA9D378" w14:textId="77777777" w:rsidR="005F0A8D" w:rsidRPr="00283D00" w:rsidRDefault="005F0A8D" w:rsidP="001611E6">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61228A85" w14:textId="77777777" w:rsidR="005F0A8D" w:rsidRPr="00283D00" w:rsidRDefault="005F0A8D" w:rsidP="001611E6">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0528E7C3" w14:textId="77777777" w:rsidR="005F0A8D" w:rsidRPr="00283D00" w:rsidRDefault="005F0A8D" w:rsidP="001611E6">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5F0A8D" w:rsidRPr="00642518" w14:paraId="00981D3A"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4ADEB1C7" w14:textId="77777777" w:rsidR="005F0A8D" w:rsidRPr="00283D00" w:rsidRDefault="005F0A8D" w:rsidP="001611E6">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5C5707E4" w14:textId="77777777" w:rsidR="005F0A8D" w:rsidRPr="00283D00" w:rsidRDefault="005F0A8D" w:rsidP="001611E6">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1D6A58D" w14:textId="77777777" w:rsidR="005F0A8D" w:rsidRPr="00283D00" w:rsidRDefault="005F0A8D" w:rsidP="001611E6">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299BF07" w14:textId="77777777" w:rsidR="005F0A8D" w:rsidRPr="00283D00" w:rsidRDefault="005F0A8D" w:rsidP="001611E6">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0F426136" w14:textId="77777777" w:rsidR="005F0A8D" w:rsidRPr="00283D00" w:rsidRDefault="005F0A8D" w:rsidP="001611E6">
            <w:pPr>
              <w:keepNext/>
              <w:keepLines/>
              <w:spacing w:after="0"/>
              <w:jc w:val="center"/>
              <w:rPr>
                <w:rFonts w:ascii="Arial" w:hAnsi="Arial" w:cs="Arial"/>
                <w:sz w:val="18"/>
                <w:szCs w:val="18"/>
                <w:lang w:eastAsia="zh-CN"/>
              </w:rPr>
            </w:pPr>
          </w:p>
        </w:tc>
      </w:tr>
      <w:tr w:rsidR="005F0A8D" w:rsidRPr="00642518" w14:paraId="232EED2C"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66A5EDEB" w14:textId="77777777" w:rsidR="005F0A8D" w:rsidRPr="00283D00" w:rsidRDefault="005F0A8D" w:rsidP="001611E6">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06A544E4" w14:textId="77777777" w:rsidR="005F0A8D" w:rsidRPr="00283D00" w:rsidRDefault="005F0A8D" w:rsidP="001611E6">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D5088B7" w14:textId="77777777" w:rsidR="005F0A8D" w:rsidRPr="00283D00" w:rsidRDefault="005F0A8D" w:rsidP="001611E6">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65999C8F" w14:textId="77777777" w:rsidR="005F0A8D" w:rsidRPr="00283D00" w:rsidRDefault="005F0A8D" w:rsidP="001611E6">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5118101C" w14:textId="77777777" w:rsidR="005F0A8D" w:rsidRPr="00283D00" w:rsidRDefault="005F0A8D" w:rsidP="001611E6">
            <w:pPr>
              <w:keepNext/>
              <w:keepLines/>
              <w:spacing w:after="0"/>
              <w:jc w:val="center"/>
              <w:rPr>
                <w:rFonts w:ascii="Arial" w:hAnsi="Arial" w:cs="Arial"/>
                <w:sz w:val="18"/>
                <w:szCs w:val="18"/>
                <w:lang w:eastAsia="zh-CN"/>
              </w:rPr>
            </w:pPr>
          </w:p>
        </w:tc>
      </w:tr>
      <w:tr w:rsidR="005F0A8D" w:rsidRPr="00642518" w14:paraId="7947D7FB"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A4D7325" w14:textId="77777777" w:rsidR="005F0A8D" w:rsidRPr="00283D00" w:rsidRDefault="005F0A8D" w:rsidP="001611E6">
            <w:pPr>
              <w:keepNext/>
              <w:keepLines/>
              <w:spacing w:after="0"/>
              <w:jc w:val="center"/>
              <w:rPr>
                <w:rFonts w:ascii="Arial" w:hAnsi="Arial" w:cs="Arial"/>
                <w:sz w:val="18"/>
                <w:szCs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8473B30" w14:textId="77777777" w:rsidR="005F0A8D" w:rsidRPr="00283D00" w:rsidRDefault="005F0A8D" w:rsidP="001611E6">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FB69E18" w14:textId="77777777" w:rsidR="005F0A8D" w:rsidRPr="00283D00" w:rsidRDefault="005F0A8D" w:rsidP="001611E6">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BDBC9A5" w14:textId="77777777" w:rsidR="005F0A8D" w:rsidRPr="00283D00" w:rsidRDefault="005F0A8D" w:rsidP="001611E6">
            <w:pPr>
              <w:keepNext/>
              <w:keepLines/>
              <w:spacing w:after="0"/>
              <w:jc w:val="center"/>
              <w:rPr>
                <w:rFonts w:ascii="Arial" w:hAnsi="Arial" w:cs="Arial"/>
                <w:sz w:val="18"/>
                <w:szCs w:val="18"/>
              </w:rPr>
            </w:pPr>
            <w:r w:rsidRPr="00283D00">
              <w:rPr>
                <w:rFonts w:ascii="Arial" w:hAnsi="Arial" w:cs="Arial"/>
                <w:sz w:val="18"/>
                <w:szCs w:val="18"/>
                <w:lang w:eastAsia="ja-JP"/>
              </w:rPr>
              <w:t>CA_n257G</w:t>
            </w:r>
          </w:p>
        </w:tc>
        <w:tc>
          <w:tcPr>
            <w:tcW w:w="2290" w:type="dxa"/>
            <w:tcBorders>
              <w:top w:val="nil"/>
              <w:left w:val="single" w:sz="4" w:space="0" w:color="auto"/>
              <w:bottom w:val="single" w:sz="4" w:space="0" w:color="auto"/>
              <w:right w:val="single" w:sz="4" w:space="0" w:color="auto"/>
            </w:tcBorders>
            <w:shd w:val="clear" w:color="auto" w:fill="auto"/>
          </w:tcPr>
          <w:p w14:paraId="69D3B15B" w14:textId="77777777" w:rsidR="005F0A8D" w:rsidRPr="00283D00" w:rsidRDefault="005F0A8D" w:rsidP="001611E6">
            <w:pPr>
              <w:keepNext/>
              <w:keepLines/>
              <w:spacing w:after="0"/>
              <w:jc w:val="center"/>
              <w:rPr>
                <w:rFonts w:ascii="Arial" w:hAnsi="Arial" w:cs="Arial"/>
                <w:sz w:val="18"/>
                <w:szCs w:val="18"/>
                <w:lang w:eastAsia="zh-CN"/>
              </w:rPr>
            </w:pPr>
          </w:p>
        </w:tc>
      </w:tr>
      <w:tr w:rsidR="005F0A8D" w:rsidRPr="00642518" w14:paraId="74DD6B7B" w14:textId="77777777" w:rsidTr="001611E6">
        <w:trPr>
          <w:trHeight w:val="187"/>
          <w:jc w:val="center"/>
        </w:trPr>
        <w:tc>
          <w:tcPr>
            <w:tcW w:w="2534" w:type="dxa"/>
            <w:tcBorders>
              <w:left w:val="single" w:sz="4" w:space="0" w:color="auto"/>
              <w:bottom w:val="nil"/>
              <w:right w:val="single" w:sz="4" w:space="0" w:color="auto"/>
            </w:tcBorders>
            <w:shd w:val="clear" w:color="auto" w:fill="auto"/>
          </w:tcPr>
          <w:p w14:paraId="5435B5EA" w14:textId="77777777" w:rsidR="005F0A8D" w:rsidRPr="00283D00" w:rsidRDefault="005F0A8D" w:rsidP="001611E6">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A-n257H</w:t>
            </w:r>
          </w:p>
        </w:tc>
        <w:tc>
          <w:tcPr>
            <w:tcW w:w="2511" w:type="dxa"/>
            <w:tcBorders>
              <w:left w:val="single" w:sz="4" w:space="0" w:color="auto"/>
              <w:bottom w:val="nil"/>
              <w:right w:val="single" w:sz="4" w:space="0" w:color="auto"/>
            </w:tcBorders>
            <w:shd w:val="clear" w:color="auto" w:fill="auto"/>
          </w:tcPr>
          <w:p w14:paraId="2B90A40E" w14:textId="77777777" w:rsidR="005F0A8D" w:rsidRPr="00283D00" w:rsidRDefault="005F0A8D" w:rsidP="001611E6">
            <w:pPr>
              <w:keepNext/>
              <w:keepLines/>
              <w:spacing w:after="0"/>
              <w:jc w:val="center"/>
              <w:rPr>
                <w:rFonts w:ascii="Arial" w:hAnsi="Arial" w:cs="Arial"/>
                <w:sz w:val="18"/>
                <w:szCs w:val="18"/>
              </w:rPr>
            </w:pPr>
            <w:r w:rsidRPr="00283D00">
              <w:rPr>
                <w:rFonts w:ascii="Arial" w:hAnsi="Arial" w:cs="Arial"/>
                <w:sz w:val="18"/>
                <w:szCs w:val="18"/>
                <w:lang w:val="sv-SE"/>
              </w:rPr>
              <w:t>-</w:t>
            </w:r>
          </w:p>
        </w:tc>
        <w:tc>
          <w:tcPr>
            <w:tcW w:w="1213" w:type="dxa"/>
            <w:tcBorders>
              <w:left w:val="single" w:sz="4" w:space="0" w:color="auto"/>
              <w:bottom w:val="single" w:sz="4" w:space="0" w:color="auto"/>
              <w:right w:val="single" w:sz="4" w:space="0" w:color="auto"/>
            </w:tcBorders>
          </w:tcPr>
          <w:p w14:paraId="66F282F4" w14:textId="77777777" w:rsidR="005F0A8D" w:rsidRPr="00283D00" w:rsidRDefault="005F0A8D" w:rsidP="001611E6">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0096AAA1" w14:textId="77777777" w:rsidR="005F0A8D" w:rsidRPr="00283D00" w:rsidRDefault="005F0A8D" w:rsidP="001611E6">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2F1C89C1" w14:textId="77777777" w:rsidR="005F0A8D" w:rsidRPr="00283D00" w:rsidRDefault="005F0A8D" w:rsidP="001611E6">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5F0A8D" w:rsidRPr="00642518" w14:paraId="3902734E"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6D714621" w14:textId="77777777" w:rsidR="005F0A8D" w:rsidRPr="00283D00" w:rsidRDefault="005F0A8D" w:rsidP="001611E6">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2D9C4C90" w14:textId="77777777" w:rsidR="005F0A8D" w:rsidRPr="00283D00" w:rsidRDefault="005F0A8D" w:rsidP="001611E6">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031EB6E" w14:textId="77777777" w:rsidR="005F0A8D" w:rsidRPr="00283D00" w:rsidRDefault="005F0A8D" w:rsidP="001611E6">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621C0DC" w14:textId="77777777" w:rsidR="005F0A8D" w:rsidRPr="00283D00" w:rsidRDefault="005F0A8D" w:rsidP="001611E6">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07F0B954" w14:textId="77777777" w:rsidR="005F0A8D" w:rsidRPr="00283D00" w:rsidRDefault="005F0A8D" w:rsidP="001611E6">
            <w:pPr>
              <w:keepNext/>
              <w:keepLines/>
              <w:spacing w:after="0"/>
              <w:jc w:val="center"/>
              <w:rPr>
                <w:rFonts w:ascii="Arial" w:hAnsi="Arial" w:cs="Arial"/>
                <w:sz w:val="18"/>
                <w:szCs w:val="18"/>
                <w:lang w:eastAsia="zh-CN"/>
              </w:rPr>
            </w:pPr>
          </w:p>
        </w:tc>
      </w:tr>
      <w:tr w:rsidR="005F0A8D" w:rsidRPr="00642518" w14:paraId="259396D4"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2E0E3C1F" w14:textId="77777777" w:rsidR="005F0A8D" w:rsidRPr="00283D00" w:rsidRDefault="005F0A8D" w:rsidP="001611E6">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7325415B" w14:textId="77777777" w:rsidR="005F0A8D" w:rsidRPr="00283D00" w:rsidRDefault="005F0A8D" w:rsidP="001611E6">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74946ED" w14:textId="77777777" w:rsidR="005F0A8D" w:rsidRPr="00283D00" w:rsidRDefault="005F0A8D" w:rsidP="001611E6">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5132F080" w14:textId="77777777" w:rsidR="005F0A8D" w:rsidRPr="00283D00" w:rsidRDefault="005F0A8D" w:rsidP="001611E6">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2A4148D3" w14:textId="77777777" w:rsidR="005F0A8D" w:rsidRPr="00283D00" w:rsidRDefault="005F0A8D" w:rsidP="001611E6">
            <w:pPr>
              <w:keepNext/>
              <w:keepLines/>
              <w:spacing w:after="0"/>
              <w:jc w:val="center"/>
              <w:rPr>
                <w:rFonts w:ascii="Arial" w:hAnsi="Arial" w:cs="Arial"/>
                <w:sz w:val="18"/>
                <w:szCs w:val="18"/>
                <w:lang w:eastAsia="zh-CN"/>
              </w:rPr>
            </w:pPr>
          </w:p>
        </w:tc>
      </w:tr>
      <w:tr w:rsidR="005F0A8D" w:rsidRPr="00642518" w14:paraId="7BEE8A75"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A0E0421" w14:textId="77777777" w:rsidR="005F0A8D" w:rsidRPr="00283D00" w:rsidRDefault="005F0A8D" w:rsidP="001611E6">
            <w:pPr>
              <w:keepNext/>
              <w:keepLines/>
              <w:spacing w:after="0"/>
              <w:jc w:val="center"/>
              <w:rPr>
                <w:rFonts w:ascii="Arial" w:hAnsi="Arial" w:cs="Arial"/>
                <w:sz w:val="18"/>
                <w:szCs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6C139E8" w14:textId="77777777" w:rsidR="005F0A8D" w:rsidRPr="00283D00" w:rsidRDefault="005F0A8D" w:rsidP="001611E6">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DD763E7" w14:textId="77777777" w:rsidR="005F0A8D" w:rsidRPr="00283D00" w:rsidRDefault="005F0A8D" w:rsidP="001611E6">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B208109" w14:textId="77777777" w:rsidR="005F0A8D" w:rsidRPr="00283D00" w:rsidRDefault="005F0A8D" w:rsidP="001611E6">
            <w:pPr>
              <w:keepNext/>
              <w:keepLines/>
              <w:spacing w:after="0"/>
              <w:jc w:val="center"/>
              <w:rPr>
                <w:rFonts w:ascii="Arial" w:hAnsi="Arial" w:cs="Arial"/>
                <w:sz w:val="18"/>
                <w:szCs w:val="18"/>
              </w:rPr>
            </w:pPr>
            <w:r w:rsidRPr="00283D00">
              <w:rPr>
                <w:rFonts w:ascii="Arial" w:hAnsi="Arial" w:cs="Arial"/>
                <w:sz w:val="18"/>
                <w:szCs w:val="18"/>
                <w:lang w:eastAsia="ja-JP"/>
              </w:rPr>
              <w:t>CA_n257H</w:t>
            </w:r>
          </w:p>
        </w:tc>
        <w:tc>
          <w:tcPr>
            <w:tcW w:w="2290" w:type="dxa"/>
            <w:tcBorders>
              <w:top w:val="nil"/>
              <w:left w:val="single" w:sz="4" w:space="0" w:color="auto"/>
              <w:bottom w:val="single" w:sz="4" w:space="0" w:color="auto"/>
              <w:right w:val="single" w:sz="4" w:space="0" w:color="auto"/>
            </w:tcBorders>
            <w:shd w:val="clear" w:color="auto" w:fill="auto"/>
          </w:tcPr>
          <w:p w14:paraId="29033AAB" w14:textId="77777777" w:rsidR="005F0A8D" w:rsidRPr="00283D00" w:rsidRDefault="005F0A8D" w:rsidP="001611E6">
            <w:pPr>
              <w:keepNext/>
              <w:keepLines/>
              <w:spacing w:after="0"/>
              <w:jc w:val="center"/>
              <w:rPr>
                <w:rFonts w:ascii="Arial" w:hAnsi="Arial" w:cs="Arial"/>
                <w:sz w:val="18"/>
                <w:szCs w:val="18"/>
                <w:lang w:eastAsia="zh-CN"/>
              </w:rPr>
            </w:pPr>
          </w:p>
        </w:tc>
      </w:tr>
      <w:tr w:rsidR="005F0A8D" w:rsidRPr="00642518" w14:paraId="46473EEB" w14:textId="77777777" w:rsidTr="001611E6">
        <w:trPr>
          <w:trHeight w:val="187"/>
          <w:jc w:val="center"/>
        </w:trPr>
        <w:tc>
          <w:tcPr>
            <w:tcW w:w="2534" w:type="dxa"/>
            <w:tcBorders>
              <w:left w:val="single" w:sz="4" w:space="0" w:color="auto"/>
              <w:bottom w:val="nil"/>
              <w:right w:val="single" w:sz="4" w:space="0" w:color="auto"/>
            </w:tcBorders>
            <w:shd w:val="clear" w:color="auto" w:fill="auto"/>
          </w:tcPr>
          <w:p w14:paraId="0942B0A1" w14:textId="77777777" w:rsidR="005F0A8D" w:rsidRPr="00283D00" w:rsidRDefault="005F0A8D" w:rsidP="001611E6">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A-n257I</w:t>
            </w:r>
          </w:p>
        </w:tc>
        <w:tc>
          <w:tcPr>
            <w:tcW w:w="2511" w:type="dxa"/>
            <w:tcBorders>
              <w:left w:val="single" w:sz="4" w:space="0" w:color="auto"/>
              <w:bottom w:val="nil"/>
              <w:right w:val="single" w:sz="4" w:space="0" w:color="auto"/>
            </w:tcBorders>
            <w:shd w:val="clear" w:color="auto" w:fill="auto"/>
          </w:tcPr>
          <w:p w14:paraId="5E7EC95B" w14:textId="77777777" w:rsidR="005F0A8D" w:rsidRPr="00283D00" w:rsidRDefault="005F0A8D" w:rsidP="001611E6">
            <w:pPr>
              <w:keepNext/>
              <w:keepLines/>
              <w:spacing w:after="0"/>
              <w:jc w:val="center"/>
              <w:rPr>
                <w:rFonts w:ascii="Arial" w:hAnsi="Arial" w:cs="Arial"/>
                <w:sz w:val="18"/>
                <w:szCs w:val="18"/>
              </w:rPr>
            </w:pPr>
            <w:r w:rsidRPr="00283D00">
              <w:rPr>
                <w:rFonts w:ascii="Arial" w:hAnsi="Arial" w:cs="Arial"/>
                <w:sz w:val="18"/>
                <w:szCs w:val="18"/>
                <w:lang w:val="sv-SE"/>
              </w:rPr>
              <w:t>-</w:t>
            </w:r>
          </w:p>
        </w:tc>
        <w:tc>
          <w:tcPr>
            <w:tcW w:w="1213" w:type="dxa"/>
            <w:tcBorders>
              <w:left w:val="single" w:sz="4" w:space="0" w:color="auto"/>
              <w:bottom w:val="single" w:sz="4" w:space="0" w:color="auto"/>
              <w:right w:val="single" w:sz="4" w:space="0" w:color="auto"/>
            </w:tcBorders>
          </w:tcPr>
          <w:p w14:paraId="40FFA317" w14:textId="77777777" w:rsidR="005F0A8D" w:rsidRPr="00283D00" w:rsidRDefault="005F0A8D" w:rsidP="001611E6">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2A208CF0" w14:textId="77777777" w:rsidR="005F0A8D" w:rsidRPr="00283D00" w:rsidRDefault="005F0A8D" w:rsidP="001611E6">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3DCB9606" w14:textId="77777777" w:rsidR="005F0A8D" w:rsidRPr="00283D00" w:rsidRDefault="005F0A8D" w:rsidP="001611E6">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5F0A8D" w:rsidRPr="00642518" w14:paraId="64BE2896"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364595F0" w14:textId="77777777" w:rsidR="005F0A8D" w:rsidRPr="00283D00" w:rsidRDefault="005F0A8D" w:rsidP="001611E6">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2695E67D" w14:textId="77777777" w:rsidR="005F0A8D" w:rsidRPr="00283D00" w:rsidRDefault="005F0A8D" w:rsidP="001611E6">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FB81C21" w14:textId="77777777" w:rsidR="005F0A8D" w:rsidRPr="00283D00" w:rsidRDefault="005F0A8D" w:rsidP="001611E6">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351C0C35" w14:textId="77777777" w:rsidR="005F0A8D" w:rsidRPr="00283D00" w:rsidRDefault="005F0A8D" w:rsidP="001611E6">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100D2E84" w14:textId="77777777" w:rsidR="005F0A8D" w:rsidRPr="00283D00" w:rsidRDefault="005F0A8D" w:rsidP="001611E6">
            <w:pPr>
              <w:keepNext/>
              <w:keepLines/>
              <w:spacing w:after="0"/>
              <w:jc w:val="center"/>
              <w:rPr>
                <w:rFonts w:ascii="Arial" w:hAnsi="Arial" w:cs="Arial"/>
                <w:sz w:val="18"/>
                <w:szCs w:val="18"/>
                <w:lang w:eastAsia="zh-CN"/>
              </w:rPr>
            </w:pPr>
          </w:p>
        </w:tc>
      </w:tr>
      <w:tr w:rsidR="005F0A8D" w:rsidRPr="00642518" w14:paraId="2870F9F7"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6E27E9E4" w14:textId="77777777" w:rsidR="005F0A8D" w:rsidRPr="00283D00" w:rsidRDefault="005F0A8D" w:rsidP="001611E6">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0C44C325" w14:textId="77777777" w:rsidR="005F0A8D" w:rsidRPr="00283D00" w:rsidRDefault="005F0A8D" w:rsidP="001611E6">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4FF2AE6" w14:textId="77777777" w:rsidR="005F0A8D" w:rsidRPr="00283D00" w:rsidRDefault="005F0A8D" w:rsidP="001611E6">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0C1D85D6" w14:textId="77777777" w:rsidR="005F0A8D" w:rsidRPr="00283D00" w:rsidRDefault="005F0A8D" w:rsidP="001611E6">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63A412C5" w14:textId="77777777" w:rsidR="005F0A8D" w:rsidRPr="00283D00" w:rsidRDefault="005F0A8D" w:rsidP="001611E6">
            <w:pPr>
              <w:keepNext/>
              <w:keepLines/>
              <w:spacing w:after="0"/>
              <w:jc w:val="center"/>
              <w:rPr>
                <w:rFonts w:ascii="Arial" w:hAnsi="Arial" w:cs="Arial"/>
                <w:sz w:val="18"/>
                <w:szCs w:val="18"/>
                <w:lang w:eastAsia="zh-CN"/>
              </w:rPr>
            </w:pPr>
          </w:p>
        </w:tc>
      </w:tr>
      <w:tr w:rsidR="005F0A8D" w:rsidRPr="00642518" w14:paraId="4070359D"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1324FE0" w14:textId="77777777" w:rsidR="005F0A8D" w:rsidRPr="00283D00" w:rsidRDefault="005F0A8D" w:rsidP="001611E6">
            <w:pPr>
              <w:keepNext/>
              <w:keepLines/>
              <w:spacing w:after="0"/>
              <w:jc w:val="center"/>
              <w:rPr>
                <w:rFonts w:ascii="Arial" w:hAnsi="Arial" w:cs="Arial"/>
                <w:sz w:val="18"/>
                <w:szCs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22F015E" w14:textId="77777777" w:rsidR="005F0A8D" w:rsidRPr="00283D00" w:rsidRDefault="005F0A8D" w:rsidP="001611E6">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0544771" w14:textId="77777777" w:rsidR="005F0A8D" w:rsidRPr="00283D00" w:rsidRDefault="005F0A8D" w:rsidP="001611E6">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C45A126" w14:textId="77777777" w:rsidR="005F0A8D" w:rsidRPr="00283D00" w:rsidRDefault="005F0A8D" w:rsidP="001611E6">
            <w:pPr>
              <w:keepNext/>
              <w:keepLines/>
              <w:spacing w:after="0"/>
              <w:jc w:val="center"/>
              <w:rPr>
                <w:rFonts w:ascii="Arial" w:hAnsi="Arial" w:cs="Arial"/>
                <w:sz w:val="18"/>
                <w:szCs w:val="18"/>
              </w:rPr>
            </w:pPr>
            <w:r w:rsidRPr="00283D00">
              <w:rPr>
                <w:rFonts w:ascii="Arial" w:hAnsi="Arial" w:cs="Arial"/>
                <w:sz w:val="18"/>
                <w:szCs w:val="18"/>
                <w:lang w:eastAsia="ja-JP"/>
              </w:rPr>
              <w:t>CA_n257I</w:t>
            </w:r>
          </w:p>
        </w:tc>
        <w:tc>
          <w:tcPr>
            <w:tcW w:w="2290" w:type="dxa"/>
            <w:tcBorders>
              <w:top w:val="nil"/>
              <w:left w:val="single" w:sz="4" w:space="0" w:color="auto"/>
              <w:bottom w:val="single" w:sz="4" w:space="0" w:color="auto"/>
              <w:right w:val="single" w:sz="4" w:space="0" w:color="auto"/>
            </w:tcBorders>
            <w:shd w:val="clear" w:color="auto" w:fill="auto"/>
          </w:tcPr>
          <w:p w14:paraId="46442C9C" w14:textId="77777777" w:rsidR="005F0A8D" w:rsidRPr="00283D00" w:rsidRDefault="005F0A8D" w:rsidP="001611E6">
            <w:pPr>
              <w:keepNext/>
              <w:keepLines/>
              <w:spacing w:after="0"/>
              <w:jc w:val="center"/>
              <w:rPr>
                <w:rFonts w:ascii="Arial" w:hAnsi="Arial" w:cs="Arial"/>
                <w:sz w:val="18"/>
                <w:szCs w:val="18"/>
                <w:lang w:eastAsia="zh-CN"/>
              </w:rPr>
            </w:pPr>
          </w:p>
        </w:tc>
      </w:tr>
      <w:tr w:rsidR="005F0A8D" w:rsidRPr="00642518" w14:paraId="1428C957" w14:textId="77777777" w:rsidTr="001611E6">
        <w:trPr>
          <w:trHeight w:val="187"/>
          <w:jc w:val="center"/>
        </w:trPr>
        <w:tc>
          <w:tcPr>
            <w:tcW w:w="2534" w:type="dxa"/>
            <w:tcBorders>
              <w:left w:val="single" w:sz="4" w:space="0" w:color="auto"/>
              <w:bottom w:val="nil"/>
              <w:right w:val="single" w:sz="4" w:space="0" w:color="auto"/>
            </w:tcBorders>
            <w:shd w:val="clear" w:color="auto" w:fill="auto"/>
          </w:tcPr>
          <w:p w14:paraId="2BC592D1"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x-none"/>
              </w:rPr>
              <w:t>CA_n1A-n3A-n77A-n257A</w:t>
            </w:r>
          </w:p>
        </w:tc>
        <w:tc>
          <w:tcPr>
            <w:tcW w:w="2511" w:type="dxa"/>
            <w:tcBorders>
              <w:left w:val="single" w:sz="4" w:space="0" w:color="auto"/>
              <w:bottom w:val="nil"/>
              <w:right w:val="single" w:sz="4" w:space="0" w:color="auto"/>
            </w:tcBorders>
            <w:shd w:val="clear" w:color="auto" w:fill="auto"/>
          </w:tcPr>
          <w:p w14:paraId="559E1A0A" w14:textId="77777777" w:rsidR="005F0A8D" w:rsidRPr="00642518" w:rsidRDefault="005F0A8D" w:rsidP="001611E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D59E1BA"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C356C37"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8857D67"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0</w:t>
            </w:r>
          </w:p>
        </w:tc>
      </w:tr>
      <w:tr w:rsidR="005F0A8D" w:rsidRPr="00642518" w14:paraId="012FA777"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7BC0B7D0"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B58A305"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272C56C"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80C621B"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E1C5D2E"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701D2CC3"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1C382ACB"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1CE67D1"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6719980"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F1A9A27"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A98B9D0"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48E6B010"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A4B2AA1"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0AF2AA5"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03D2B5"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CB750A1"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7F9D1976"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206064C4" w14:textId="77777777" w:rsidTr="001611E6">
        <w:trPr>
          <w:trHeight w:val="187"/>
          <w:jc w:val="center"/>
        </w:trPr>
        <w:tc>
          <w:tcPr>
            <w:tcW w:w="2534" w:type="dxa"/>
            <w:tcBorders>
              <w:left w:val="single" w:sz="4" w:space="0" w:color="auto"/>
              <w:bottom w:val="nil"/>
              <w:right w:val="single" w:sz="4" w:space="0" w:color="auto"/>
            </w:tcBorders>
            <w:shd w:val="clear" w:color="auto" w:fill="auto"/>
          </w:tcPr>
          <w:p w14:paraId="54FD3ABD"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x-none"/>
              </w:rPr>
              <w:t>CA_n1A-n3A-n77A-n257G</w:t>
            </w:r>
          </w:p>
        </w:tc>
        <w:tc>
          <w:tcPr>
            <w:tcW w:w="2511" w:type="dxa"/>
            <w:tcBorders>
              <w:left w:val="single" w:sz="4" w:space="0" w:color="auto"/>
              <w:bottom w:val="nil"/>
              <w:right w:val="single" w:sz="4" w:space="0" w:color="auto"/>
            </w:tcBorders>
            <w:shd w:val="clear" w:color="auto" w:fill="auto"/>
          </w:tcPr>
          <w:p w14:paraId="11C35834" w14:textId="77777777" w:rsidR="005F0A8D" w:rsidRPr="00642518" w:rsidRDefault="005F0A8D" w:rsidP="001611E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E1B79D1"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F1CFFDF"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690E9A7"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0</w:t>
            </w:r>
          </w:p>
        </w:tc>
      </w:tr>
      <w:tr w:rsidR="005F0A8D" w:rsidRPr="00642518" w14:paraId="0A1E1856"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2D06766A"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BF997B9"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3E7E87"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588F7A8"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6291B01C"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13B5CEED"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3F985FE0"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3A2FCE6"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CCEC4E"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69243A2"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3439426B"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178D599A"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0D01B96"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ABF19E5"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5115D8"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1BFED64"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5B02DAB6"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25C4A8EE" w14:textId="77777777" w:rsidTr="001611E6">
        <w:trPr>
          <w:trHeight w:val="187"/>
          <w:jc w:val="center"/>
        </w:trPr>
        <w:tc>
          <w:tcPr>
            <w:tcW w:w="2534" w:type="dxa"/>
            <w:tcBorders>
              <w:left w:val="single" w:sz="4" w:space="0" w:color="auto"/>
              <w:bottom w:val="nil"/>
              <w:right w:val="single" w:sz="4" w:space="0" w:color="auto"/>
            </w:tcBorders>
            <w:shd w:val="clear" w:color="auto" w:fill="auto"/>
          </w:tcPr>
          <w:p w14:paraId="24B3287D"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x-none"/>
              </w:rPr>
              <w:t>CA_n1A-n3A-n77A-n257H</w:t>
            </w:r>
          </w:p>
        </w:tc>
        <w:tc>
          <w:tcPr>
            <w:tcW w:w="2511" w:type="dxa"/>
            <w:tcBorders>
              <w:left w:val="single" w:sz="4" w:space="0" w:color="auto"/>
              <w:bottom w:val="nil"/>
              <w:right w:val="single" w:sz="4" w:space="0" w:color="auto"/>
            </w:tcBorders>
            <w:shd w:val="clear" w:color="auto" w:fill="auto"/>
          </w:tcPr>
          <w:p w14:paraId="0824F817" w14:textId="77777777" w:rsidR="005F0A8D" w:rsidRPr="00642518" w:rsidRDefault="005F0A8D" w:rsidP="001611E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D4E3212"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BE39A5C"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5A56947"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0</w:t>
            </w:r>
          </w:p>
        </w:tc>
      </w:tr>
      <w:tr w:rsidR="005F0A8D" w:rsidRPr="00642518" w14:paraId="1923970B"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049167AA"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94296E2"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A349CB"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552EDF4"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297F7120"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35786D56"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0566403D"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EBB2353"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4705B7"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BB2F9CC"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C25E96A"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1FE1F2A7"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807504F"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BA0DF41"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A1CAC7"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AED3267"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48B3416E"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450EA1E3" w14:textId="77777777" w:rsidTr="001611E6">
        <w:trPr>
          <w:trHeight w:val="187"/>
          <w:jc w:val="center"/>
        </w:trPr>
        <w:tc>
          <w:tcPr>
            <w:tcW w:w="2534" w:type="dxa"/>
            <w:tcBorders>
              <w:left w:val="single" w:sz="4" w:space="0" w:color="auto"/>
              <w:bottom w:val="nil"/>
              <w:right w:val="single" w:sz="4" w:space="0" w:color="auto"/>
            </w:tcBorders>
            <w:shd w:val="clear" w:color="auto" w:fill="auto"/>
          </w:tcPr>
          <w:p w14:paraId="3A26B467"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x-none"/>
              </w:rPr>
              <w:t>CA_n1A-n3A-n77A-n257I</w:t>
            </w:r>
          </w:p>
        </w:tc>
        <w:tc>
          <w:tcPr>
            <w:tcW w:w="2511" w:type="dxa"/>
            <w:tcBorders>
              <w:left w:val="single" w:sz="4" w:space="0" w:color="auto"/>
              <w:bottom w:val="nil"/>
              <w:right w:val="single" w:sz="4" w:space="0" w:color="auto"/>
            </w:tcBorders>
            <w:shd w:val="clear" w:color="auto" w:fill="auto"/>
          </w:tcPr>
          <w:p w14:paraId="79E3B50C" w14:textId="77777777" w:rsidR="005F0A8D" w:rsidRPr="00642518" w:rsidRDefault="005F0A8D" w:rsidP="001611E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FA58133"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B5A5478"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36782B8"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0</w:t>
            </w:r>
          </w:p>
        </w:tc>
      </w:tr>
      <w:tr w:rsidR="005F0A8D" w:rsidRPr="00642518" w14:paraId="196A7574"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5D656185"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55B2647"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4D8280A"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384F4F4"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2EB60F01"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5B450CF5"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24289FAF"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582CD6C"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0F81B3"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BEF8538"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ED6A358"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726C67D8"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30EF05E"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F28060F"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7D6B54"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F8B6C6C"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22CB75A1"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67FEADCF" w14:textId="77777777" w:rsidTr="001611E6">
        <w:trPr>
          <w:trHeight w:val="187"/>
          <w:jc w:val="center"/>
        </w:trPr>
        <w:tc>
          <w:tcPr>
            <w:tcW w:w="2534" w:type="dxa"/>
            <w:tcBorders>
              <w:left w:val="single" w:sz="4" w:space="0" w:color="auto"/>
              <w:bottom w:val="nil"/>
              <w:right w:val="single" w:sz="4" w:space="0" w:color="auto"/>
            </w:tcBorders>
            <w:shd w:val="clear" w:color="auto" w:fill="auto"/>
          </w:tcPr>
          <w:p w14:paraId="43D8B8D0"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x-none"/>
              </w:rPr>
              <w:t>CA_n1A-n3A-n77A-n257J</w:t>
            </w:r>
          </w:p>
        </w:tc>
        <w:tc>
          <w:tcPr>
            <w:tcW w:w="2511" w:type="dxa"/>
            <w:tcBorders>
              <w:left w:val="single" w:sz="4" w:space="0" w:color="auto"/>
              <w:bottom w:val="nil"/>
              <w:right w:val="single" w:sz="4" w:space="0" w:color="auto"/>
            </w:tcBorders>
            <w:shd w:val="clear" w:color="auto" w:fill="auto"/>
          </w:tcPr>
          <w:p w14:paraId="6C36DA67" w14:textId="77777777" w:rsidR="005F0A8D" w:rsidRPr="00642518" w:rsidRDefault="005F0A8D" w:rsidP="001611E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F658F44"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635E245"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C363E3F"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0</w:t>
            </w:r>
          </w:p>
        </w:tc>
      </w:tr>
      <w:tr w:rsidR="005F0A8D" w:rsidRPr="00642518" w14:paraId="7A28C26E"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305EBD82"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D98FFDD"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19CA0BF"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0CF8299"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3D1FECD"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14B7A9B3"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08B7EC80"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2F8ABC4"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E239B2"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9CC440B"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3C5B46CB"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51E85D81"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4F5E43C"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841B214"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5992C4"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6603973"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4488DF39"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4B132400" w14:textId="77777777" w:rsidTr="001611E6">
        <w:trPr>
          <w:trHeight w:val="187"/>
          <w:jc w:val="center"/>
        </w:trPr>
        <w:tc>
          <w:tcPr>
            <w:tcW w:w="2534" w:type="dxa"/>
            <w:tcBorders>
              <w:left w:val="single" w:sz="4" w:space="0" w:color="auto"/>
              <w:bottom w:val="nil"/>
              <w:right w:val="single" w:sz="4" w:space="0" w:color="auto"/>
            </w:tcBorders>
            <w:shd w:val="clear" w:color="auto" w:fill="auto"/>
          </w:tcPr>
          <w:p w14:paraId="5A5808DC"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x-none"/>
              </w:rPr>
              <w:t>CA_n1A-n3A-n77A-n257K</w:t>
            </w:r>
          </w:p>
        </w:tc>
        <w:tc>
          <w:tcPr>
            <w:tcW w:w="2511" w:type="dxa"/>
            <w:tcBorders>
              <w:left w:val="single" w:sz="4" w:space="0" w:color="auto"/>
              <w:bottom w:val="nil"/>
              <w:right w:val="single" w:sz="4" w:space="0" w:color="auto"/>
            </w:tcBorders>
            <w:shd w:val="clear" w:color="auto" w:fill="auto"/>
          </w:tcPr>
          <w:p w14:paraId="7E58C872" w14:textId="77777777" w:rsidR="005F0A8D" w:rsidRPr="00642518" w:rsidRDefault="005F0A8D" w:rsidP="001611E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F0EA62A"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00970B3"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5355BE4"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0</w:t>
            </w:r>
          </w:p>
        </w:tc>
      </w:tr>
      <w:tr w:rsidR="005F0A8D" w:rsidRPr="00642518" w14:paraId="4C2D859E"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3858FC9A"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8DF694D"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DD78225"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FA890BF"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0C5B7EB"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2F1D8BEE"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096BD0AC"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8311AE6"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EE196CF"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F637851"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60B6B3A"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6CFFB907"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B8DE6AE"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DD7640C"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25FB19"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B1EC6A6"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26B79C9B"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129734A8" w14:textId="77777777" w:rsidTr="001611E6">
        <w:trPr>
          <w:trHeight w:val="187"/>
          <w:jc w:val="center"/>
        </w:trPr>
        <w:tc>
          <w:tcPr>
            <w:tcW w:w="2534" w:type="dxa"/>
            <w:tcBorders>
              <w:left w:val="single" w:sz="4" w:space="0" w:color="auto"/>
              <w:bottom w:val="nil"/>
              <w:right w:val="single" w:sz="4" w:space="0" w:color="auto"/>
            </w:tcBorders>
            <w:shd w:val="clear" w:color="auto" w:fill="auto"/>
          </w:tcPr>
          <w:p w14:paraId="296A2FC4"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x-none"/>
              </w:rPr>
              <w:t>CA_n1A-n3A-n77A-n257L</w:t>
            </w:r>
          </w:p>
        </w:tc>
        <w:tc>
          <w:tcPr>
            <w:tcW w:w="2511" w:type="dxa"/>
            <w:tcBorders>
              <w:left w:val="single" w:sz="4" w:space="0" w:color="auto"/>
              <w:bottom w:val="nil"/>
              <w:right w:val="single" w:sz="4" w:space="0" w:color="auto"/>
            </w:tcBorders>
            <w:shd w:val="clear" w:color="auto" w:fill="auto"/>
          </w:tcPr>
          <w:p w14:paraId="69B72D2B" w14:textId="77777777" w:rsidR="005F0A8D" w:rsidRPr="00642518" w:rsidRDefault="005F0A8D" w:rsidP="001611E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34CC8F4"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3C5F58F"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C6A3C46"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0</w:t>
            </w:r>
          </w:p>
        </w:tc>
      </w:tr>
      <w:tr w:rsidR="005F0A8D" w:rsidRPr="00642518" w14:paraId="6B4AF0B9"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4DCBC1CF"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CD7058E"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FFCECE0"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5185AD7"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3261C18C"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071B07F6"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3501D362"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21718EA"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B239954"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FBE20ED"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4C021637"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1B4DED2E"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30D22E3"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A0032FD"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4B0C331"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C3CF9E1"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2A4B06BB"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0D3EBD65" w14:textId="77777777" w:rsidTr="001611E6">
        <w:trPr>
          <w:trHeight w:val="187"/>
          <w:jc w:val="center"/>
        </w:trPr>
        <w:tc>
          <w:tcPr>
            <w:tcW w:w="2534" w:type="dxa"/>
            <w:tcBorders>
              <w:left w:val="single" w:sz="4" w:space="0" w:color="auto"/>
              <w:bottom w:val="nil"/>
              <w:right w:val="single" w:sz="4" w:space="0" w:color="auto"/>
            </w:tcBorders>
            <w:shd w:val="clear" w:color="auto" w:fill="auto"/>
          </w:tcPr>
          <w:p w14:paraId="1790CEDC"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x-none"/>
              </w:rPr>
              <w:t>CA_n1A-n3A-n77A-n257M</w:t>
            </w:r>
          </w:p>
        </w:tc>
        <w:tc>
          <w:tcPr>
            <w:tcW w:w="2511" w:type="dxa"/>
            <w:tcBorders>
              <w:left w:val="single" w:sz="4" w:space="0" w:color="auto"/>
              <w:bottom w:val="nil"/>
              <w:right w:val="single" w:sz="4" w:space="0" w:color="auto"/>
            </w:tcBorders>
            <w:shd w:val="clear" w:color="auto" w:fill="auto"/>
          </w:tcPr>
          <w:p w14:paraId="295C9CE6" w14:textId="77777777" w:rsidR="005F0A8D" w:rsidRPr="00642518" w:rsidRDefault="005F0A8D" w:rsidP="001611E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0FBE843"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B0A41D5"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38C6D03"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0</w:t>
            </w:r>
          </w:p>
        </w:tc>
      </w:tr>
      <w:tr w:rsidR="005F0A8D" w:rsidRPr="00642518" w14:paraId="139A88AC"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3AF49319"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3BC03E4"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EE2B8D"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209A560"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71A361C"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048D0DCF"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2A79E050"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09F2EE3"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5D67B6E"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049F0F1"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FAD406B"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36BFE0ED"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25775DF"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051C447"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E3B095"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8FA2756"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1FC3D49A"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037B7C04" w14:textId="77777777" w:rsidTr="001611E6">
        <w:trPr>
          <w:trHeight w:val="187"/>
          <w:jc w:val="center"/>
        </w:trPr>
        <w:tc>
          <w:tcPr>
            <w:tcW w:w="2534" w:type="dxa"/>
            <w:tcBorders>
              <w:left w:val="single" w:sz="4" w:space="0" w:color="auto"/>
              <w:bottom w:val="nil"/>
              <w:right w:val="single" w:sz="4" w:space="0" w:color="auto"/>
            </w:tcBorders>
            <w:shd w:val="clear" w:color="auto" w:fill="auto"/>
          </w:tcPr>
          <w:p w14:paraId="7A24BAC9"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x-none"/>
              </w:rPr>
              <w:t>CA_n1A-n3A-n77(2A)-n257A</w:t>
            </w:r>
          </w:p>
        </w:tc>
        <w:tc>
          <w:tcPr>
            <w:tcW w:w="2511" w:type="dxa"/>
            <w:tcBorders>
              <w:left w:val="single" w:sz="4" w:space="0" w:color="auto"/>
              <w:bottom w:val="nil"/>
              <w:right w:val="single" w:sz="4" w:space="0" w:color="auto"/>
            </w:tcBorders>
            <w:shd w:val="clear" w:color="auto" w:fill="auto"/>
          </w:tcPr>
          <w:p w14:paraId="6E1EB74A" w14:textId="77777777" w:rsidR="005F0A8D" w:rsidRPr="00642518" w:rsidRDefault="005F0A8D" w:rsidP="001611E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B6A7EE8"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F9348D9"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05E7A02"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0</w:t>
            </w:r>
          </w:p>
        </w:tc>
      </w:tr>
      <w:tr w:rsidR="005F0A8D" w:rsidRPr="00642518" w14:paraId="21E72583"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33515E66"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39F4AB1"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10147C3"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92AC70D"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92314F1"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02F1E7EA"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3B96E2C4"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6863A51"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6780959"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60B5F97" w14:textId="77777777" w:rsidR="005F0A8D" w:rsidRPr="00642518" w:rsidRDefault="005F0A8D" w:rsidP="001611E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D5F0FE7"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426A3D92"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55AAB11"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261615A"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E090AF"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E1B855B"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10D7D099"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1377A5EE" w14:textId="77777777" w:rsidTr="001611E6">
        <w:trPr>
          <w:trHeight w:val="187"/>
          <w:jc w:val="center"/>
        </w:trPr>
        <w:tc>
          <w:tcPr>
            <w:tcW w:w="2534" w:type="dxa"/>
            <w:tcBorders>
              <w:left w:val="single" w:sz="4" w:space="0" w:color="auto"/>
              <w:bottom w:val="nil"/>
              <w:right w:val="single" w:sz="4" w:space="0" w:color="auto"/>
            </w:tcBorders>
            <w:shd w:val="clear" w:color="auto" w:fill="auto"/>
          </w:tcPr>
          <w:p w14:paraId="00C8E887"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x-none"/>
              </w:rPr>
              <w:t>CA_n1A-n3A-n77(2A)-n257G</w:t>
            </w:r>
          </w:p>
        </w:tc>
        <w:tc>
          <w:tcPr>
            <w:tcW w:w="2511" w:type="dxa"/>
            <w:tcBorders>
              <w:left w:val="single" w:sz="4" w:space="0" w:color="auto"/>
              <w:bottom w:val="nil"/>
              <w:right w:val="single" w:sz="4" w:space="0" w:color="auto"/>
            </w:tcBorders>
            <w:shd w:val="clear" w:color="auto" w:fill="auto"/>
          </w:tcPr>
          <w:p w14:paraId="368D3865" w14:textId="77777777" w:rsidR="005F0A8D" w:rsidRPr="00642518" w:rsidRDefault="005F0A8D" w:rsidP="001611E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2B93AC1"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70FEF07"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951D57B"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0</w:t>
            </w:r>
          </w:p>
        </w:tc>
      </w:tr>
      <w:tr w:rsidR="005F0A8D" w:rsidRPr="00642518" w14:paraId="1645BF33"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7025518E"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2B6BA55"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7173190"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FD51D41"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DD02C70"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78E776C5"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0CC4BA55"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22D0832"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4A064A5"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841D8CB" w14:textId="77777777" w:rsidR="005F0A8D" w:rsidRPr="00642518" w:rsidRDefault="005F0A8D" w:rsidP="001611E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126CF31"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1E09DC11"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2C45A07"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1BE9F21"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8EB6DA3"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AD9C5FA"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3F8CF7C3"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6827EC2B" w14:textId="77777777" w:rsidTr="001611E6">
        <w:trPr>
          <w:trHeight w:val="187"/>
          <w:jc w:val="center"/>
        </w:trPr>
        <w:tc>
          <w:tcPr>
            <w:tcW w:w="2534" w:type="dxa"/>
            <w:tcBorders>
              <w:left w:val="single" w:sz="4" w:space="0" w:color="auto"/>
              <w:bottom w:val="nil"/>
              <w:right w:val="single" w:sz="4" w:space="0" w:color="auto"/>
            </w:tcBorders>
            <w:shd w:val="clear" w:color="auto" w:fill="auto"/>
          </w:tcPr>
          <w:p w14:paraId="7B4C450D"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x-none"/>
              </w:rPr>
              <w:t>CA_n1A-n3A-n77(2A)-n257H</w:t>
            </w:r>
          </w:p>
        </w:tc>
        <w:tc>
          <w:tcPr>
            <w:tcW w:w="2511" w:type="dxa"/>
            <w:tcBorders>
              <w:left w:val="single" w:sz="4" w:space="0" w:color="auto"/>
              <w:bottom w:val="nil"/>
              <w:right w:val="single" w:sz="4" w:space="0" w:color="auto"/>
            </w:tcBorders>
            <w:shd w:val="clear" w:color="auto" w:fill="auto"/>
          </w:tcPr>
          <w:p w14:paraId="3801EB80" w14:textId="77777777" w:rsidR="005F0A8D" w:rsidRPr="00642518" w:rsidRDefault="005F0A8D" w:rsidP="001611E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CB45701"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D7AA278"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4B7BF05"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0</w:t>
            </w:r>
          </w:p>
        </w:tc>
      </w:tr>
      <w:tr w:rsidR="005F0A8D" w:rsidRPr="00642518" w14:paraId="327612AC"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5E9C2727"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796F4D6"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3B7E45"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66816AD"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23ABD1E"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17D820DB"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76B7241A"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AF0EE8E"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7FCBA31"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57FC656" w14:textId="77777777" w:rsidR="005F0A8D" w:rsidRPr="00642518" w:rsidRDefault="005F0A8D" w:rsidP="001611E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1E8B798"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63B4FF98"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97134D8"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70520A7"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C28CDF"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4A31790"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1FCBACE8"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7DB1E286" w14:textId="77777777" w:rsidTr="001611E6">
        <w:trPr>
          <w:trHeight w:val="187"/>
          <w:jc w:val="center"/>
        </w:trPr>
        <w:tc>
          <w:tcPr>
            <w:tcW w:w="2534" w:type="dxa"/>
            <w:tcBorders>
              <w:left w:val="single" w:sz="4" w:space="0" w:color="auto"/>
              <w:bottom w:val="nil"/>
              <w:right w:val="single" w:sz="4" w:space="0" w:color="auto"/>
            </w:tcBorders>
            <w:shd w:val="clear" w:color="auto" w:fill="auto"/>
          </w:tcPr>
          <w:p w14:paraId="31BE56B7"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x-none"/>
              </w:rPr>
              <w:t>CA_n1A-n3A-n77(2A)-n257I</w:t>
            </w:r>
          </w:p>
        </w:tc>
        <w:tc>
          <w:tcPr>
            <w:tcW w:w="2511" w:type="dxa"/>
            <w:tcBorders>
              <w:left w:val="single" w:sz="4" w:space="0" w:color="auto"/>
              <w:bottom w:val="nil"/>
              <w:right w:val="single" w:sz="4" w:space="0" w:color="auto"/>
            </w:tcBorders>
            <w:shd w:val="clear" w:color="auto" w:fill="auto"/>
          </w:tcPr>
          <w:p w14:paraId="6E1184EB" w14:textId="77777777" w:rsidR="005F0A8D" w:rsidRPr="00642518" w:rsidRDefault="005F0A8D" w:rsidP="001611E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1250E6D"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5A74A87"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DE32291"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0</w:t>
            </w:r>
          </w:p>
        </w:tc>
      </w:tr>
      <w:tr w:rsidR="005F0A8D" w:rsidRPr="00642518" w14:paraId="4103865B"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2C4C2452"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01A182A"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1DA37B"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0155D36"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EA592F4"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4C26C9C0"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3F463131"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2DA005E"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04CC848"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CAC1321" w14:textId="77777777" w:rsidR="005F0A8D" w:rsidRPr="00642518" w:rsidRDefault="005F0A8D" w:rsidP="001611E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066A078"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6D749609"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716A066"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A140DC6"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E61188E"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DF7DF32"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193A5250"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1AD56FC8" w14:textId="77777777" w:rsidTr="001611E6">
        <w:trPr>
          <w:trHeight w:val="187"/>
          <w:jc w:val="center"/>
        </w:trPr>
        <w:tc>
          <w:tcPr>
            <w:tcW w:w="2534" w:type="dxa"/>
            <w:tcBorders>
              <w:left w:val="single" w:sz="4" w:space="0" w:color="auto"/>
              <w:bottom w:val="nil"/>
              <w:right w:val="single" w:sz="4" w:space="0" w:color="auto"/>
            </w:tcBorders>
            <w:shd w:val="clear" w:color="auto" w:fill="auto"/>
          </w:tcPr>
          <w:p w14:paraId="2CACC258"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x-none"/>
              </w:rPr>
              <w:t>CA_n1A-n3A-n77(2A)-n257J</w:t>
            </w:r>
          </w:p>
        </w:tc>
        <w:tc>
          <w:tcPr>
            <w:tcW w:w="2511" w:type="dxa"/>
            <w:tcBorders>
              <w:left w:val="single" w:sz="4" w:space="0" w:color="auto"/>
              <w:bottom w:val="nil"/>
              <w:right w:val="single" w:sz="4" w:space="0" w:color="auto"/>
            </w:tcBorders>
            <w:shd w:val="clear" w:color="auto" w:fill="auto"/>
          </w:tcPr>
          <w:p w14:paraId="7AA8732C" w14:textId="77777777" w:rsidR="005F0A8D" w:rsidRPr="00642518" w:rsidRDefault="005F0A8D" w:rsidP="001611E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B574A95"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ED509AC"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DE0F9A1"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0</w:t>
            </w:r>
          </w:p>
        </w:tc>
      </w:tr>
      <w:tr w:rsidR="005F0A8D" w:rsidRPr="00642518" w14:paraId="5E3FA860"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092DFA6A"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3EC752C"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57E975"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4A40A7E"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24334736"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743B5646"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4B2B48D6"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6960B0A"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325B8B"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7EEC655" w14:textId="77777777" w:rsidR="005F0A8D" w:rsidRPr="00642518" w:rsidRDefault="005F0A8D" w:rsidP="001611E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E3B4E64"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526C1978"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369B6B0"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9925023"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190C27"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4F43245"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573975E1"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59D226E8" w14:textId="77777777" w:rsidTr="001611E6">
        <w:trPr>
          <w:trHeight w:val="187"/>
          <w:jc w:val="center"/>
        </w:trPr>
        <w:tc>
          <w:tcPr>
            <w:tcW w:w="2534" w:type="dxa"/>
            <w:tcBorders>
              <w:left w:val="single" w:sz="4" w:space="0" w:color="auto"/>
              <w:bottom w:val="nil"/>
              <w:right w:val="single" w:sz="4" w:space="0" w:color="auto"/>
            </w:tcBorders>
            <w:shd w:val="clear" w:color="auto" w:fill="auto"/>
          </w:tcPr>
          <w:p w14:paraId="1819FD8B"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x-none"/>
              </w:rPr>
              <w:t>CA_n1A-n3A-n77(2A)-n257K</w:t>
            </w:r>
          </w:p>
        </w:tc>
        <w:tc>
          <w:tcPr>
            <w:tcW w:w="2511" w:type="dxa"/>
            <w:tcBorders>
              <w:left w:val="single" w:sz="4" w:space="0" w:color="auto"/>
              <w:bottom w:val="nil"/>
              <w:right w:val="single" w:sz="4" w:space="0" w:color="auto"/>
            </w:tcBorders>
            <w:shd w:val="clear" w:color="auto" w:fill="auto"/>
          </w:tcPr>
          <w:p w14:paraId="38207505" w14:textId="77777777" w:rsidR="005F0A8D" w:rsidRPr="00642518" w:rsidRDefault="005F0A8D" w:rsidP="001611E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0360B25"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4566B79"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265E36A"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0</w:t>
            </w:r>
          </w:p>
        </w:tc>
      </w:tr>
      <w:tr w:rsidR="005F0A8D" w:rsidRPr="00642518" w14:paraId="08271281"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6E2B8478"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685E8E8"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44C2C1"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AF041FA"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E1FE1D2"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7EB9196A"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5DFD90D7"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3AA67DD"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5F685F"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633CB3F" w14:textId="77777777" w:rsidR="005F0A8D" w:rsidRPr="00642518" w:rsidRDefault="005F0A8D" w:rsidP="001611E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C08F558"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4E7401C3"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E10FFCE"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D3244E6"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C89F4D5"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38281F2"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30BFF057"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200E69EE" w14:textId="77777777" w:rsidTr="001611E6">
        <w:trPr>
          <w:trHeight w:val="187"/>
          <w:jc w:val="center"/>
        </w:trPr>
        <w:tc>
          <w:tcPr>
            <w:tcW w:w="2534" w:type="dxa"/>
            <w:tcBorders>
              <w:left w:val="single" w:sz="4" w:space="0" w:color="auto"/>
              <w:bottom w:val="nil"/>
              <w:right w:val="single" w:sz="4" w:space="0" w:color="auto"/>
            </w:tcBorders>
            <w:shd w:val="clear" w:color="auto" w:fill="auto"/>
          </w:tcPr>
          <w:p w14:paraId="53746C9B"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x-none"/>
              </w:rPr>
              <w:t>CA_n1A-n3A-n77(2A)-n257L</w:t>
            </w:r>
          </w:p>
        </w:tc>
        <w:tc>
          <w:tcPr>
            <w:tcW w:w="2511" w:type="dxa"/>
            <w:tcBorders>
              <w:left w:val="single" w:sz="4" w:space="0" w:color="auto"/>
              <w:bottom w:val="nil"/>
              <w:right w:val="single" w:sz="4" w:space="0" w:color="auto"/>
            </w:tcBorders>
            <w:shd w:val="clear" w:color="auto" w:fill="auto"/>
          </w:tcPr>
          <w:p w14:paraId="34775D30" w14:textId="77777777" w:rsidR="005F0A8D" w:rsidRPr="00642518" w:rsidRDefault="005F0A8D" w:rsidP="001611E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23EBCF9"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BE481B0"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84FFFA0"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0</w:t>
            </w:r>
          </w:p>
        </w:tc>
      </w:tr>
      <w:tr w:rsidR="005F0A8D" w:rsidRPr="00642518" w14:paraId="081DBB7F"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640289E7"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07156D5"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1D0325"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F0E6D26"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77E01F5"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67C276F5"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77AEA00B"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13ECCF2"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4918A2"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C42EBF3" w14:textId="77777777" w:rsidR="005F0A8D" w:rsidRPr="00642518" w:rsidRDefault="005F0A8D" w:rsidP="001611E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E629A33"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61174EE3"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A5A8C71"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ECA930E"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C786F47"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351E5E9"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57EE03DE"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64F845D0" w14:textId="77777777" w:rsidTr="001611E6">
        <w:trPr>
          <w:trHeight w:val="187"/>
          <w:jc w:val="center"/>
        </w:trPr>
        <w:tc>
          <w:tcPr>
            <w:tcW w:w="2534" w:type="dxa"/>
            <w:tcBorders>
              <w:left w:val="single" w:sz="4" w:space="0" w:color="auto"/>
              <w:bottom w:val="nil"/>
              <w:right w:val="single" w:sz="4" w:space="0" w:color="auto"/>
            </w:tcBorders>
            <w:shd w:val="clear" w:color="auto" w:fill="auto"/>
          </w:tcPr>
          <w:p w14:paraId="563A423D"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x-none"/>
              </w:rPr>
              <w:t>CA_n1A-n3A-n77(2A)-n257M</w:t>
            </w:r>
          </w:p>
        </w:tc>
        <w:tc>
          <w:tcPr>
            <w:tcW w:w="2511" w:type="dxa"/>
            <w:tcBorders>
              <w:left w:val="single" w:sz="4" w:space="0" w:color="auto"/>
              <w:bottom w:val="nil"/>
              <w:right w:val="single" w:sz="4" w:space="0" w:color="auto"/>
            </w:tcBorders>
            <w:shd w:val="clear" w:color="auto" w:fill="auto"/>
          </w:tcPr>
          <w:p w14:paraId="140C0DF5" w14:textId="77777777" w:rsidR="005F0A8D" w:rsidRPr="00642518" w:rsidRDefault="005F0A8D" w:rsidP="001611E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D8023C8"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7E976D7"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280DF03"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0</w:t>
            </w:r>
          </w:p>
        </w:tc>
      </w:tr>
      <w:tr w:rsidR="005F0A8D" w:rsidRPr="00642518" w14:paraId="0FB8E1A4"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239B2098"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13E2D81"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9646FE1"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D24BF30"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5C773F9"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697B7862"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42B4FD4F"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466AA66"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A3D7B4"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5970D9F" w14:textId="77777777" w:rsidR="005F0A8D" w:rsidRPr="00642518" w:rsidRDefault="005F0A8D" w:rsidP="001611E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EF288EA"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02877CE6"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0C63FB6"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087097A"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83576D"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4BDBCB9"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2DFDF407"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3786F465" w14:textId="77777777" w:rsidTr="001611E6">
        <w:trPr>
          <w:trHeight w:val="187"/>
          <w:jc w:val="center"/>
        </w:trPr>
        <w:tc>
          <w:tcPr>
            <w:tcW w:w="2534" w:type="dxa"/>
            <w:vMerge w:val="restart"/>
            <w:tcBorders>
              <w:left w:val="single" w:sz="4" w:space="0" w:color="auto"/>
              <w:right w:val="single" w:sz="4" w:space="0" w:color="auto"/>
            </w:tcBorders>
            <w:shd w:val="clear" w:color="auto" w:fill="auto"/>
          </w:tcPr>
          <w:p w14:paraId="22CF3A8E"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79A-n257A</w:t>
            </w:r>
          </w:p>
          <w:p w14:paraId="03061982" w14:textId="77777777" w:rsidR="005F0A8D" w:rsidRPr="00642518" w:rsidRDefault="005F0A8D" w:rsidP="001611E6">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1C0D3206"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4144C096"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79A</w:t>
            </w:r>
          </w:p>
          <w:p w14:paraId="059D1203"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75C8B68F"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79A</w:t>
            </w:r>
          </w:p>
          <w:p w14:paraId="30107201"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01F25321"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257A</w:t>
            </w:r>
          </w:p>
          <w:p w14:paraId="486BC665" w14:textId="77777777" w:rsidR="005F0A8D" w:rsidRPr="00642518" w:rsidRDefault="005F0A8D" w:rsidP="001611E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9A6ED61"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43ED872B"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0A6749CD" w14:textId="77777777" w:rsidR="005F0A8D" w:rsidRPr="00642518" w:rsidRDefault="005F0A8D" w:rsidP="001611E6">
            <w:pPr>
              <w:keepNext/>
              <w:keepLines/>
              <w:spacing w:after="0"/>
              <w:jc w:val="center"/>
              <w:rPr>
                <w:rFonts w:ascii="Arial" w:hAnsi="Arial"/>
                <w:sz w:val="18"/>
                <w:lang w:val="en-US"/>
              </w:rPr>
            </w:pPr>
            <w:r w:rsidRPr="00642518">
              <w:rPr>
                <w:rFonts w:ascii="Arial" w:hAnsi="Arial"/>
                <w:sz w:val="18"/>
                <w:lang w:val="en-US"/>
              </w:rPr>
              <w:t>0</w:t>
            </w:r>
          </w:p>
        </w:tc>
      </w:tr>
      <w:tr w:rsidR="005F0A8D" w:rsidRPr="00642518" w14:paraId="2BC266F4" w14:textId="77777777" w:rsidTr="001611E6">
        <w:trPr>
          <w:trHeight w:val="187"/>
          <w:jc w:val="center"/>
        </w:trPr>
        <w:tc>
          <w:tcPr>
            <w:tcW w:w="2534" w:type="dxa"/>
            <w:vMerge/>
            <w:tcBorders>
              <w:left w:val="single" w:sz="4" w:space="0" w:color="auto"/>
              <w:right w:val="single" w:sz="4" w:space="0" w:color="auto"/>
            </w:tcBorders>
            <w:shd w:val="clear" w:color="auto" w:fill="auto"/>
          </w:tcPr>
          <w:p w14:paraId="4F5AA600" w14:textId="77777777" w:rsidR="005F0A8D" w:rsidRPr="00642518" w:rsidRDefault="005F0A8D" w:rsidP="001611E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639F29A3" w14:textId="77777777" w:rsidR="005F0A8D" w:rsidRPr="00642518" w:rsidRDefault="005F0A8D" w:rsidP="001611E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C0D31AC"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51377D0F"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58C57FBD" w14:textId="77777777" w:rsidR="005F0A8D" w:rsidRPr="00642518" w:rsidRDefault="005F0A8D" w:rsidP="001611E6">
            <w:pPr>
              <w:keepNext/>
              <w:keepLines/>
              <w:spacing w:after="0"/>
              <w:jc w:val="center"/>
              <w:rPr>
                <w:rFonts w:ascii="Arial" w:hAnsi="Arial"/>
                <w:sz w:val="18"/>
                <w:lang w:val="en-US"/>
              </w:rPr>
            </w:pPr>
          </w:p>
        </w:tc>
      </w:tr>
      <w:tr w:rsidR="005F0A8D" w:rsidRPr="00642518" w14:paraId="1C43BC18" w14:textId="77777777" w:rsidTr="001611E6">
        <w:trPr>
          <w:trHeight w:val="187"/>
          <w:jc w:val="center"/>
        </w:trPr>
        <w:tc>
          <w:tcPr>
            <w:tcW w:w="2534" w:type="dxa"/>
            <w:vMerge/>
            <w:tcBorders>
              <w:left w:val="single" w:sz="4" w:space="0" w:color="auto"/>
              <w:right w:val="single" w:sz="4" w:space="0" w:color="auto"/>
            </w:tcBorders>
            <w:shd w:val="clear" w:color="auto" w:fill="auto"/>
          </w:tcPr>
          <w:p w14:paraId="5BF46AB1" w14:textId="77777777" w:rsidR="005F0A8D" w:rsidRPr="00642518" w:rsidRDefault="005F0A8D" w:rsidP="001611E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4AADF027" w14:textId="77777777" w:rsidR="005F0A8D" w:rsidRPr="00642518" w:rsidRDefault="005F0A8D" w:rsidP="001611E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DE2D892"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529B08B1"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20A95C39" w14:textId="77777777" w:rsidR="005F0A8D" w:rsidRPr="00642518" w:rsidRDefault="005F0A8D" w:rsidP="001611E6">
            <w:pPr>
              <w:keepNext/>
              <w:keepLines/>
              <w:spacing w:after="0"/>
              <w:jc w:val="center"/>
              <w:rPr>
                <w:rFonts w:ascii="Arial" w:hAnsi="Arial"/>
                <w:sz w:val="18"/>
                <w:lang w:val="en-US"/>
              </w:rPr>
            </w:pPr>
          </w:p>
        </w:tc>
      </w:tr>
      <w:tr w:rsidR="005F0A8D" w:rsidRPr="00642518" w14:paraId="2F7F3BC1" w14:textId="77777777" w:rsidTr="001611E6">
        <w:trPr>
          <w:trHeight w:val="187"/>
          <w:jc w:val="center"/>
        </w:trPr>
        <w:tc>
          <w:tcPr>
            <w:tcW w:w="2534" w:type="dxa"/>
            <w:vMerge/>
            <w:tcBorders>
              <w:left w:val="single" w:sz="4" w:space="0" w:color="auto"/>
              <w:bottom w:val="nil"/>
              <w:right w:val="single" w:sz="4" w:space="0" w:color="auto"/>
            </w:tcBorders>
            <w:shd w:val="clear" w:color="auto" w:fill="auto"/>
          </w:tcPr>
          <w:p w14:paraId="6D939FD6" w14:textId="77777777" w:rsidR="005F0A8D" w:rsidRPr="00642518" w:rsidRDefault="005F0A8D" w:rsidP="001611E6">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5367BAA5" w14:textId="77777777" w:rsidR="005F0A8D" w:rsidRPr="00642518" w:rsidRDefault="005F0A8D" w:rsidP="001611E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D7026FB"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62943942"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6B657D27" w14:textId="77777777" w:rsidR="005F0A8D" w:rsidRPr="00642518" w:rsidRDefault="005F0A8D" w:rsidP="001611E6">
            <w:pPr>
              <w:keepNext/>
              <w:keepLines/>
              <w:spacing w:after="0"/>
              <w:jc w:val="center"/>
              <w:rPr>
                <w:rFonts w:ascii="Arial" w:hAnsi="Arial"/>
                <w:sz w:val="18"/>
                <w:lang w:val="en-US"/>
              </w:rPr>
            </w:pPr>
          </w:p>
        </w:tc>
      </w:tr>
      <w:tr w:rsidR="005F0A8D" w:rsidRPr="00642518" w14:paraId="16A92E70" w14:textId="77777777" w:rsidTr="001611E6">
        <w:trPr>
          <w:trHeight w:val="187"/>
          <w:jc w:val="center"/>
        </w:trPr>
        <w:tc>
          <w:tcPr>
            <w:tcW w:w="2534" w:type="dxa"/>
            <w:vMerge w:val="restart"/>
            <w:tcBorders>
              <w:left w:val="single" w:sz="4" w:space="0" w:color="auto"/>
              <w:right w:val="single" w:sz="4" w:space="0" w:color="auto"/>
            </w:tcBorders>
            <w:shd w:val="clear" w:color="auto" w:fill="auto"/>
          </w:tcPr>
          <w:p w14:paraId="3F2414E2"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79A-n257G</w:t>
            </w:r>
          </w:p>
          <w:p w14:paraId="6641FDA9" w14:textId="77777777" w:rsidR="005F0A8D" w:rsidRPr="00642518" w:rsidRDefault="005F0A8D" w:rsidP="001611E6">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0CAD3B40"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6CC6CD94"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79A</w:t>
            </w:r>
          </w:p>
          <w:p w14:paraId="21C9A3F9"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4FA44F03"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6D7811D6"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79A</w:t>
            </w:r>
          </w:p>
          <w:p w14:paraId="3251203A"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6D4E10AF"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66E2EB94"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257A</w:t>
            </w:r>
          </w:p>
          <w:p w14:paraId="2A747D16"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257G</w:t>
            </w:r>
          </w:p>
          <w:p w14:paraId="51EF732F" w14:textId="77777777" w:rsidR="005F0A8D" w:rsidRPr="00642518" w:rsidRDefault="005F0A8D" w:rsidP="001611E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A22A2C5"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4DCB5175"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0C00D2F1" w14:textId="77777777" w:rsidR="005F0A8D" w:rsidRPr="00642518" w:rsidRDefault="005F0A8D" w:rsidP="001611E6">
            <w:pPr>
              <w:keepNext/>
              <w:keepLines/>
              <w:spacing w:after="0"/>
              <w:jc w:val="center"/>
              <w:rPr>
                <w:rFonts w:ascii="Arial" w:hAnsi="Arial"/>
                <w:sz w:val="18"/>
                <w:lang w:val="en-US"/>
              </w:rPr>
            </w:pPr>
            <w:r w:rsidRPr="00642518">
              <w:rPr>
                <w:rFonts w:ascii="Arial" w:hAnsi="Arial"/>
                <w:sz w:val="18"/>
                <w:lang w:val="en-US"/>
              </w:rPr>
              <w:t>0</w:t>
            </w:r>
          </w:p>
        </w:tc>
      </w:tr>
      <w:tr w:rsidR="005F0A8D" w:rsidRPr="00642518" w14:paraId="6CEDC402" w14:textId="77777777" w:rsidTr="001611E6">
        <w:trPr>
          <w:trHeight w:val="187"/>
          <w:jc w:val="center"/>
        </w:trPr>
        <w:tc>
          <w:tcPr>
            <w:tcW w:w="2534" w:type="dxa"/>
            <w:vMerge/>
            <w:tcBorders>
              <w:left w:val="single" w:sz="4" w:space="0" w:color="auto"/>
              <w:right w:val="single" w:sz="4" w:space="0" w:color="auto"/>
            </w:tcBorders>
            <w:shd w:val="clear" w:color="auto" w:fill="auto"/>
          </w:tcPr>
          <w:p w14:paraId="73672BB7" w14:textId="77777777" w:rsidR="005F0A8D" w:rsidRPr="00642518" w:rsidRDefault="005F0A8D" w:rsidP="001611E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5805120D" w14:textId="77777777" w:rsidR="005F0A8D" w:rsidRPr="00642518" w:rsidRDefault="005F0A8D" w:rsidP="001611E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5925F41"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6B5D14FB"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6CFACF40" w14:textId="77777777" w:rsidR="005F0A8D" w:rsidRPr="00642518" w:rsidRDefault="005F0A8D" w:rsidP="001611E6">
            <w:pPr>
              <w:keepNext/>
              <w:keepLines/>
              <w:spacing w:after="0"/>
              <w:jc w:val="center"/>
              <w:rPr>
                <w:rFonts w:ascii="Arial" w:hAnsi="Arial"/>
                <w:sz w:val="18"/>
                <w:lang w:val="en-US"/>
              </w:rPr>
            </w:pPr>
          </w:p>
        </w:tc>
      </w:tr>
      <w:tr w:rsidR="005F0A8D" w:rsidRPr="00642518" w14:paraId="1B28EAC5" w14:textId="77777777" w:rsidTr="001611E6">
        <w:trPr>
          <w:trHeight w:val="187"/>
          <w:jc w:val="center"/>
        </w:trPr>
        <w:tc>
          <w:tcPr>
            <w:tcW w:w="2534" w:type="dxa"/>
            <w:vMerge/>
            <w:tcBorders>
              <w:left w:val="single" w:sz="4" w:space="0" w:color="auto"/>
              <w:right w:val="single" w:sz="4" w:space="0" w:color="auto"/>
            </w:tcBorders>
            <w:shd w:val="clear" w:color="auto" w:fill="auto"/>
          </w:tcPr>
          <w:p w14:paraId="78856102" w14:textId="77777777" w:rsidR="005F0A8D" w:rsidRPr="00642518" w:rsidRDefault="005F0A8D" w:rsidP="001611E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2FE7734D" w14:textId="77777777" w:rsidR="005F0A8D" w:rsidRPr="00642518" w:rsidRDefault="005F0A8D" w:rsidP="001611E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D3F2843"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5AF883A1"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0ADEA9E8" w14:textId="77777777" w:rsidR="005F0A8D" w:rsidRPr="00642518" w:rsidRDefault="005F0A8D" w:rsidP="001611E6">
            <w:pPr>
              <w:keepNext/>
              <w:keepLines/>
              <w:spacing w:after="0"/>
              <w:jc w:val="center"/>
              <w:rPr>
                <w:rFonts w:ascii="Arial" w:hAnsi="Arial"/>
                <w:sz w:val="18"/>
                <w:lang w:val="en-US"/>
              </w:rPr>
            </w:pPr>
          </w:p>
        </w:tc>
      </w:tr>
      <w:tr w:rsidR="005F0A8D" w:rsidRPr="00642518" w14:paraId="37209413" w14:textId="77777777" w:rsidTr="001611E6">
        <w:trPr>
          <w:trHeight w:val="187"/>
          <w:jc w:val="center"/>
        </w:trPr>
        <w:tc>
          <w:tcPr>
            <w:tcW w:w="2534" w:type="dxa"/>
            <w:vMerge/>
            <w:tcBorders>
              <w:left w:val="single" w:sz="4" w:space="0" w:color="auto"/>
              <w:bottom w:val="nil"/>
              <w:right w:val="single" w:sz="4" w:space="0" w:color="auto"/>
            </w:tcBorders>
            <w:shd w:val="clear" w:color="auto" w:fill="auto"/>
          </w:tcPr>
          <w:p w14:paraId="0BC357F8" w14:textId="77777777" w:rsidR="005F0A8D" w:rsidRPr="00642518" w:rsidRDefault="005F0A8D" w:rsidP="001611E6">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601274BF" w14:textId="77777777" w:rsidR="005F0A8D" w:rsidRPr="00642518" w:rsidRDefault="005F0A8D" w:rsidP="001611E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F15B14F"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E3FE915"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A_n257G</w:t>
            </w:r>
          </w:p>
        </w:tc>
        <w:tc>
          <w:tcPr>
            <w:tcW w:w="2290" w:type="dxa"/>
            <w:vMerge/>
            <w:tcBorders>
              <w:left w:val="single" w:sz="4" w:space="0" w:color="auto"/>
              <w:bottom w:val="nil"/>
              <w:right w:val="single" w:sz="4" w:space="0" w:color="auto"/>
            </w:tcBorders>
            <w:shd w:val="clear" w:color="auto" w:fill="auto"/>
          </w:tcPr>
          <w:p w14:paraId="34DDAC1D" w14:textId="77777777" w:rsidR="005F0A8D" w:rsidRPr="00642518" w:rsidRDefault="005F0A8D" w:rsidP="001611E6">
            <w:pPr>
              <w:keepNext/>
              <w:keepLines/>
              <w:spacing w:after="0"/>
              <w:jc w:val="center"/>
              <w:rPr>
                <w:rFonts w:ascii="Arial" w:hAnsi="Arial"/>
                <w:sz w:val="18"/>
                <w:lang w:val="en-US"/>
              </w:rPr>
            </w:pPr>
          </w:p>
        </w:tc>
      </w:tr>
      <w:tr w:rsidR="005F0A8D" w:rsidRPr="00642518" w14:paraId="13FCAA5E" w14:textId="77777777" w:rsidTr="001611E6">
        <w:trPr>
          <w:trHeight w:val="187"/>
          <w:jc w:val="center"/>
        </w:trPr>
        <w:tc>
          <w:tcPr>
            <w:tcW w:w="2534" w:type="dxa"/>
            <w:vMerge w:val="restart"/>
            <w:tcBorders>
              <w:left w:val="single" w:sz="4" w:space="0" w:color="auto"/>
              <w:right w:val="single" w:sz="4" w:space="0" w:color="auto"/>
            </w:tcBorders>
            <w:shd w:val="clear" w:color="auto" w:fill="auto"/>
          </w:tcPr>
          <w:p w14:paraId="77DD77F0"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79A-n257H</w:t>
            </w:r>
          </w:p>
          <w:p w14:paraId="064F26A1" w14:textId="77777777" w:rsidR="005F0A8D" w:rsidRPr="00642518" w:rsidRDefault="005F0A8D" w:rsidP="001611E6">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2589AC75"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2DA9C04C"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79A</w:t>
            </w:r>
          </w:p>
          <w:p w14:paraId="6442FB80"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78B739CF"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2831B203"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257H</w:t>
            </w:r>
          </w:p>
          <w:p w14:paraId="1586E1A7"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79A</w:t>
            </w:r>
          </w:p>
          <w:p w14:paraId="728B7EDC"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6C8EAACA"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383B04BD"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257H</w:t>
            </w:r>
          </w:p>
          <w:p w14:paraId="4B319C27"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257A</w:t>
            </w:r>
          </w:p>
          <w:p w14:paraId="494067AC"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257G</w:t>
            </w:r>
          </w:p>
          <w:p w14:paraId="46D613B7"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257H</w:t>
            </w:r>
          </w:p>
          <w:p w14:paraId="1DBF3258" w14:textId="77777777" w:rsidR="005F0A8D" w:rsidRPr="00642518" w:rsidRDefault="005F0A8D" w:rsidP="001611E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AFB0BCC"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1C0062EF"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55E02BC9" w14:textId="77777777" w:rsidR="005F0A8D" w:rsidRPr="00642518" w:rsidRDefault="005F0A8D" w:rsidP="001611E6">
            <w:pPr>
              <w:keepNext/>
              <w:keepLines/>
              <w:spacing w:after="0"/>
              <w:jc w:val="center"/>
              <w:rPr>
                <w:rFonts w:ascii="Arial" w:hAnsi="Arial"/>
                <w:sz w:val="18"/>
                <w:lang w:val="en-US"/>
              </w:rPr>
            </w:pPr>
            <w:r w:rsidRPr="00642518">
              <w:rPr>
                <w:rFonts w:ascii="Arial" w:hAnsi="Arial"/>
                <w:sz w:val="18"/>
                <w:lang w:val="en-US"/>
              </w:rPr>
              <w:t>0</w:t>
            </w:r>
          </w:p>
        </w:tc>
      </w:tr>
      <w:tr w:rsidR="005F0A8D" w:rsidRPr="00642518" w14:paraId="54A47B2E" w14:textId="77777777" w:rsidTr="001611E6">
        <w:trPr>
          <w:trHeight w:val="187"/>
          <w:jc w:val="center"/>
        </w:trPr>
        <w:tc>
          <w:tcPr>
            <w:tcW w:w="2534" w:type="dxa"/>
            <w:vMerge/>
            <w:tcBorders>
              <w:left w:val="single" w:sz="4" w:space="0" w:color="auto"/>
              <w:right w:val="single" w:sz="4" w:space="0" w:color="auto"/>
            </w:tcBorders>
            <w:shd w:val="clear" w:color="auto" w:fill="auto"/>
          </w:tcPr>
          <w:p w14:paraId="5F20A4A6" w14:textId="77777777" w:rsidR="005F0A8D" w:rsidRPr="00642518" w:rsidRDefault="005F0A8D" w:rsidP="001611E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02595F9B" w14:textId="77777777" w:rsidR="005F0A8D" w:rsidRPr="00642518" w:rsidRDefault="005F0A8D" w:rsidP="001611E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9B574FB"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01559975"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 xml:space="preserve"> </w:t>
            </w:r>
            <w:r w:rsidRPr="00642518">
              <w:rPr>
                <w:rFonts w:ascii="Arial" w:hAnsi="Arial"/>
                <w:sz w:val="18"/>
                <w:lang w:val="x-none" w:eastAsia="zh-CN"/>
              </w:rPr>
              <w:t>,</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4BECC092" w14:textId="77777777" w:rsidR="005F0A8D" w:rsidRPr="00642518" w:rsidRDefault="005F0A8D" w:rsidP="001611E6">
            <w:pPr>
              <w:keepNext/>
              <w:keepLines/>
              <w:spacing w:after="0"/>
              <w:jc w:val="center"/>
              <w:rPr>
                <w:rFonts w:ascii="Arial" w:hAnsi="Arial"/>
                <w:sz w:val="18"/>
                <w:lang w:val="en-US"/>
              </w:rPr>
            </w:pPr>
          </w:p>
        </w:tc>
      </w:tr>
      <w:tr w:rsidR="005F0A8D" w:rsidRPr="00642518" w14:paraId="680FD585" w14:textId="77777777" w:rsidTr="001611E6">
        <w:trPr>
          <w:trHeight w:val="187"/>
          <w:jc w:val="center"/>
        </w:trPr>
        <w:tc>
          <w:tcPr>
            <w:tcW w:w="2534" w:type="dxa"/>
            <w:vMerge/>
            <w:tcBorders>
              <w:left w:val="single" w:sz="4" w:space="0" w:color="auto"/>
              <w:right w:val="single" w:sz="4" w:space="0" w:color="auto"/>
            </w:tcBorders>
            <w:shd w:val="clear" w:color="auto" w:fill="auto"/>
          </w:tcPr>
          <w:p w14:paraId="4516665B" w14:textId="77777777" w:rsidR="005F0A8D" w:rsidRPr="00642518" w:rsidRDefault="005F0A8D" w:rsidP="001611E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07619850" w14:textId="77777777" w:rsidR="005F0A8D" w:rsidRPr="00642518" w:rsidRDefault="005F0A8D" w:rsidP="001611E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61CF414"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5FCC73E3"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4186B663" w14:textId="77777777" w:rsidR="005F0A8D" w:rsidRPr="00642518" w:rsidRDefault="005F0A8D" w:rsidP="001611E6">
            <w:pPr>
              <w:keepNext/>
              <w:keepLines/>
              <w:spacing w:after="0"/>
              <w:jc w:val="center"/>
              <w:rPr>
                <w:rFonts w:ascii="Arial" w:hAnsi="Arial"/>
                <w:sz w:val="18"/>
                <w:lang w:val="en-US"/>
              </w:rPr>
            </w:pPr>
          </w:p>
        </w:tc>
      </w:tr>
      <w:tr w:rsidR="005F0A8D" w:rsidRPr="00642518" w14:paraId="45F4D146" w14:textId="77777777" w:rsidTr="001611E6">
        <w:trPr>
          <w:trHeight w:val="187"/>
          <w:jc w:val="center"/>
        </w:trPr>
        <w:tc>
          <w:tcPr>
            <w:tcW w:w="2534" w:type="dxa"/>
            <w:vMerge/>
            <w:tcBorders>
              <w:left w:val="single" w:sz="4" w:space="0" w:color="auto"/>
              <w:bottom w:val="nil"/>
              <w:right w:val="single" w:sz="4" w:space="0" w:color="auto"/>
            </w:tcBorders>
            <w:shd w:val="clear" w:color="auto" w:fill="auto"/>
          </w:tcPr>
          <w:p w14:paraId="427F3C30" w14:textId="77777777" w:rsidR="005F0A8D" w:rsidRPr="00642518" w:rsidRDefault="005F0A8D" w:rsidP="001611E6">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2634D45B" w14:textId="77777777" w:rsidR="005F0A8D" w:rsidRPr="00642518" w:rsidRDefault="005F0A8D" w:rsidP="001611E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3C37582"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0C7FDCE3"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A_n257H</w:t>
            </w:r>
          </w:p>
        </w:tc>
        <w:tc>
          <w:tcPr>
            <w:tcW w:w="2290" w:type="dxa"/>
            <w:vMerge/>
            <w:tcBorders>
              <w:left w:val="single" w:sz="4" w:space="0" w:color="auto"/>
              <w:bottom w:val="nil"/>
              <w:right w:val="single" w:sz="4" w:space="0" w:color="auto"/>
            </w:tcBorders>
            <w:shd w:val="clear" w:color="auto" w:fill="auto"/>
          </w:tcPr>
          <w:p w14:paraId="2049B015" w14:textId="77777777" w:rsidR="005F0A8D" w:rsidRPr="00642518" w:rsidRDefault="005F0A8D" w:rsidP="001611E6">
            <w:pPr>
              <w:keepNext/>
              <w:keepLines/>
              <w:spacing w:after="0"/>
              <w:jc w:val="center"/>
              <w:rPr>
                <w:rFonts w:ascii="Arial" w:hAnsi="Arial"/>
                <w:sz w:val="18"/>
                <w:lang w:val="en-US"/>
              </w:rPr>
            </w:pPr>
          </w:p>
        </w:tc>
      </w:tr>
      <w:tr w:rsidR="005F0A8D" w:rsidRPr="00642518" w14:paraId="5B0FF2FE" w14:textId="77777777" w:rsidTr="001611E6">
        <w:trPr>
          <w:trHeight w:val="187"/>
          <w:jc w:val="center"/>
        </w:trPr>
        <w:tc>
          <w:tcPr>
            <w:tcW w:w="2534" w:type="dxa"/>
            <w:vMerge w:val="restart"/>
            <w:tcBorders>
              <w:left w:val="single" w:sz="4" w:space="0" w:color="auto"/>
              <w:right w:val="single" w:sz="4" w:space="0" w:color="auto"/>
            </w:tcBorders>
            <w:shd w:val="clear" w:color="auto" w:fill="auto"/>
          </w:tcPr>
          <w:p w14:paraId="5C0D3462"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79A-n257I</w:t>
            </w:r>
          </w:p>
          <w:p w14:paraId="019F7829" w14:textId="77777777" w:rsidR="005F0A8D" w:rsidRPr="00642518" w:rsidRDefault="005F0A8D" w:rsidP="001611E6">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5DD1673A"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45720DF6"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79A</w:t>
            </w:r>
          </w:p>
          <w:p w14:paraId="438E7F44"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4CB538EE"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5F55EB82"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257H</w:t>
            </w:r>
          </w:p>
          <w:p w14:paraId="7E38CD63"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257I</w:t>
            </w:r>
          </w:p>
          <w:p w14:paraId="642C5622"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79A</w:t>
            </w:r>
          </w:p>
          <w:p w14:paraId="13F14A45"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2ABAEC78"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600E824C"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257H</w:t>
            </w:r>
          </w:p>
          <w:p w14:paraId="27A97B1F"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257I</w:t>
            </w:r>
          </w:p>
          <w:p w14:paraId="2BE5221D"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257A</w:t>
            </w:r>
          </w:p>
          <w:p w14:paraId="105A81D0"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257G</w:t>
            </w:r>
          </w:p>
          <w:p w14:paraId="7B32C2C7"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257H</w:t>
            </w:r>
          </w:p>
          <w:p w14:paraId="656751AA"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257I</w:t>
            </w:r>
          </w:p>
          <w:p w14:paraId="47B4CCE3" w14:textId="77777777" w:rsidR="005F0A8D" w:rsidRPr="00642518" w:rsidRDefault="005F0A8D" w:rsidP="001611E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E24EA0A"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69339012"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7A2AE7EA" w14:textId="77777777" w:rsidR="005F0A8D" w:rsidRPr="00642518" w:rsidRDefault="005F0A8D" w:rsidP="001611E6">
            <w:pPr>
              <w:keepNext/>
              <w:keepLines/>
              <w:spacing w:after="0"/>
              <w:jc w:val="center"/>
              <w:rPr>
                <w:rFonts w:ascii="Arial" w:hAnsi="Arial"/>
                <w:sz w:val="18"/>
                <w:lang w:val="en-US"/>
              </w:rPr>
            </w:pPr>
            <w:r w:rsidRPr="00642518">
              <w:rPr>
                <w:rFonts w:ascii="Arial" w:hAnsi="Arial"/>
                <w:sz w:val="18"/>
                <w:lang w:val="en-US"/>
              </w:rPr>
              <w:t>0</w:t>
            </w:r>
          </w:p>
        </w:tc>
      </w:tr>
      <w:tr w:rsidR="005F0A8D" w:rsidRPr="00642518" w14:paraId="7A643684" w14:textId="77777777" w:rsidTr="001611E6">
        <w:trPr>
          <w:trHeight w:val="187"/>
          <w:jc w:val="center"/>
        </w:trPr>
        <w:tc>
          <w:tcPr>
            <w:tcW w:w="2534" w:type="dxa"/>
            <w:vMerge/>
            <w:tcBorders>
              <w:left w:val="single" w:sz="4" w:space="0" w:color="auto"/>
              <w:right w:val="single" w:sz="4" w:space="0" w:color="auto"/>
            </w:tcBorders>
            <w:shd w:val="clear" w:color="auto" w:fill="auto"/>
          </w:tcPr>
          <w:p w14:paraId="0DE9E533" w14:textId="77777777" w:rsidR="005F0A8D" w:rsidRPr="00642518" w:rsidRDefault="005F0A8D" w:rsidP="001611E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610A90B8" w14:textId="77777777" w:rsidR="005F0A8D" w:rsidRPr="00642518" w:rsidRDefault="005F0A8D" w:rsidP="001611E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D5ECFB6"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69537665"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41F1F581" w14:textId="77777777" w:rsidR="005F0A8D" w:rsidRPr="00642518" w:rsidRDefault="005F0A8D" w:rsidP="001611E6">
            <w:pPr>
              <w:keepNext/>
              <w:keepLines/>
              <w:spacing w:after="0"/>
              <w:jc w:val="center"/>
              <w:rPr>
                <w:rFonts w:ascii="Arial" w:hAnsi="Arial"/>
                <w:sz w:val="18"/>
                <w:lang w:val="en-US"/>
              </w:rPr>
            </w:pPr>
          </w:p>
        </w:tc>
      </w:tr>
      <w:tr w:rsidR="005F0A8D" w:rsidRPr="00642518" w14:paraId="092F6674" w14:textId="77777777" w:rsidTr="001611E6">
        <w:trPr>
          <w:trHeight w:val="187"/>
          <w:jc w:val="center"/>
        </w:trPr>
        <w:tc>
          <w:tcPr>
            <w:tcW w:w="2534" w:type="dxa"/>
            <w:vMerge/>
            <w:tcBorders>
              <w:left w:val="single" w:sz="4" w:space="0" w:color="auto"/>
              <w:right w:val="single" w:sz="4" w:space="0" w:color="auto"/>
            </w:tcBorders>
            <w:shd w:val="clear" w:color="auto" w:fill="auto"/>
          </w:tcPr>
          <w:p w14:paraId="718C724B" w14:textId="77777777" w:rsidR="005F0A8D" w:rsidRPr="00642518" w:rsidRDefault="005F0A8D" w:rsidP="001611E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34098954" w14:textId="77777777" w:rsidR="005F0A8D" w:rsidRPr="00642518" w:rsidRDefault="005F0A8D" w:rsidP="001611E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CE62C83"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554684FD"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0D68D13A" w14:textId="77777777" w:rsidR="005F0A8D" w:rsidRPr="00642518" w:rsidRDefault="005F0A8D" w:rsidP="001611E6">
            <w:pPr>
              <w:keepNext/>
              <w:keepLines/>
              <w:spacing w:after="0"/>
              <w:jc w:val="center"/>
              <w:rPr>
                <w:rFonts w:ascii="Arial" w:hAnsi="Arial"/>
                <w:sz w:val="18"/>
                <w:lang w:val="en-US"/>
              </w:rPr>
            </w:pPr>
          </w:p>
        </w:tc>
      </w:tr>
      <w:tr w:rsidR="005F0A8D" w:rsidRPr="00642518" w14:paraId="150D2A17" w14:textId="77777777" w:rsidTr="001611E6">
        <w:trPr>
          <w:trHeight w:val="187"/>
          <w:jc w:val="center"/>
        </w:trPr>
        <w:tc>
          <w:tcPr>
            <w:tcW w:w="2534" w:type="dxa"/>
            <w:vMerge/>
            <w:tcBorders>
              <w:left w:val="single" w:sz="4" w:space="0" w:color="auto"/>
              <w:bottom w:val="nil"/>
              <w:right w:val="single" w:sz="4" w:space="0" w:color="auto"/>
            </w:tcBorders>
            <w:shd w:val="clear" w:color="auto" w:fill="auto"/>
          </w:tcPr>
          <w:p w14:paraId="7A7A3572" w14:textId="77777777" w:rsidR="005F0A8D" w:rsidRPr="00642518" w:rsidRDefault="005F0A8D" w:rsidP="001611E6">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3D61574B" w14:textId="77777777" w:rsidR="005F0A8D" w:rsidRPr="00642518" w:rsidRDefault="005F0A8D" w:rsidP="001611E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A5E9BE8"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7A8FEDF1"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A_n257I</w:t>
            </w:r>
          </w:p>
        </w:tc>
        <w:tc>
          <w:tcPr>
            <w:tcW w:w="2290" w:type="dxa"/>
            <w:vMerge/>
            <w:tcBorders>
              <w:left w:val="single" w:sz="4" w:space="0" w:color="auto"/>
              <w:bottom w:val="nil"/>
              <w:right w:val="single" w:sz="4" w:space="0" w:color="auto"/>
            </w:tcBorders>
            <w:shd w:val="clear" w:color="auto" w:fill="auto"/>
          </w:tcPr>
          <w:p w14:paraId="7EA82E82" w14:textId="77777777" w:rsidR="005F0A8D" w:rsidRPr="00642518" w:rsidRDefault="005F0A8D" w:rsidP="001611E6">
            <w:pPr>
              <w:keepNext/>
              <w:keepLines/>
              <w:spacing w:after="0"/>
              <w:jc w:val="center"/>
              <w:rPr>
                <w:rFonts w:ascii="Arial" w:hAnsi="Arial"/>
                <w:sz w:val="18"/>
                <w:lang w:val="en-US"/>
              </w:rPr>
            </w:pPr>
          </w:p>
        </w:tc>
      </w:tr>
      <w:tr w:rsidR="005F0A8D" w:rsidRPr="00642518" w14:paraId="612759A5" w14:textId="77777777" w:rsidTr="001611E6">
        <w:trPr>
          <w:trHeight w:val="187"/>
          <w:jc w:val="center"/>
        </w:trPr>
        <w:tc>
          <w:tcPr>
            <w:tcW w:w="2534" w:type="dxa"/>
            <w:tcBorders>
              <w:left w:val="single" w:sz="4" w:space="0" w:color="auto"/>
              <w:bottom w:val="nil"/>
              <w:right w:val="single" w:sz="4" w:space="0" w:color="auto"/>
            </w:tcBorders>
            <w:shd w:val="clear" w:color="auto" w:fill="auto"/>
          </w:tcPr>
          <w:p w14:paraId="35146762"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x-none"/>
              </w:rPr>
              <w:t>CA_n1A-n8A-n77A-n257A</w:t>
            </w:r>
          </w:p>
        </w:tc>
        <w:tc>
          <w:tcPr>
            <w:tcW w:w="2511" w:type="dxa"/>
            <w:tcBorders>
              <w:left w:val="single" w:sz="4" w:space="0" w:color="auto"/>
              <w:bottom w:val="nil"/>
              <w:right w:val="single" w:sz="4" w:space="0" w:color="auto"/>
            </w:tcBorders>
            <w:shd w:val="clear" w:color="auto" w:fill="auto"/>
          </w:tcPr>
          <w:p w14:paraId="6ACEE8D3" w14:textId="77777777" w:rsidR="005F0A8D" w:rsidRPr="00642518" w:rsidRDefault="005F0A8D" w:rsidP="001611E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EC6D8C5"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D76C99E"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1219A3F"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0</w:t>
            </w:r>
          </w:p>
        </w:tc>
      </w:tr>
      <w:tr w:rsidR="005F0A8D" w:rsidRPr="00642518" w14:paraId="63EAD207"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3DA70B53"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C6A36B5"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1C1A981"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D9074FC"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9E4A716"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26D59BD8"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42884AFB"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1B1635E"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D3DBB02"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43BF580"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B45FBB1"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31DE66E5"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BC863DD"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1AC108C"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0376B1"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CED481C"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75F4228D"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44EDA85E" w14:textId="77777777" w:rsidTr="001611E6">
        <w:trPr>
          <w:trHeight w:val="187"/>
          <w:jc w:val="center"/>
        </w:trPr>
        <w:tc>
          <w:tcPr>
            <w:tcW w:w="2534" w:type="dxa"/>
            <w:tcBorders>
              <w:left w:val="single" w:sz="4" w:space="0" w:color="auto"/>
              <w:bottom w:val="nil"/>
              <w:right w:val="single" w:sz="4" w:space="0" w:color="auto"/>
            </w:tcBorders>
            <w:shd w:val="clear" w:color="auto" w:fill="auto"/>
          </w:tcPr>
          <w:p w14:paraId="3C1E39C8"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x-none"/>
              </w:rPr>
              <w:t>CA_n1A-n8A-n77A-n257G</w:t>
            </w:r>
          </w:p>
        </w:tc>
        <w:tc>
          <w:tcPr>
            <w:tcW w:w="2511" w:type="dxa"/>
            <w:tcBorders>
              <w:left w:val="single" w:sz="4" w:space="0" w:color="auto"/>
              <w:bottom w:val="nil"/>
              <w:right w:val="single" w:sz="4" w:space="0" w:color="auto"/>
            </w:tcBorders>
            <w:shd w:val="clear" w:color="auto" w:fill="auto"/>
          </w:tcPr>
          <w:p w14:paraId="6E9B7848" w14:textId="77777777" w:rsidR="005F0A8D" w:rsidRPr="00642518" w:rsidRDefault="005F0A8D" w:rsidP="001611E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D625F0F"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1E5BADC"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53E5FCB"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0</w:t>
            </w:r>
          </w:p>
        </w:tc>
      </w:tr>
      <w:tr w:rsidR="005F0A8D" w:rsidRPr="00642518" w14:paraId="1E650CAF"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6C60EBC6"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D41EBA9"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4FA9F6A"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DC28A5C"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B42D7FF"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0B18E7AE"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25A44E26"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B56C09A"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27A1A6"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D711EA5"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7B16268"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00F922E2"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57CC504"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E9F1D3F"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931B7DB"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3670859"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52B83C96"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7CD1BF1D" w14:textId="77777777" w:rsidTr="001611E6">
        <w:trPr>
          <w:trHeight w:val="187"/>
          <w:jc w:val="center"/>
        </w:trPr>
        <w:tc>
          <w:tcPr>
            <w:tcW w:w="2534" w:type="dxa"/>
            <w:tcBorders>
              <w:left w:val="single" w:sz="4" w:space="0" w:color="auto"/>
              <w:bottom w:val="nil"/>
              <w:right w:val="single" w:sz="4" w:space="0" w:color="auto"/>
            </w:tcBorders>
            <w:shd w:val="clear" w:color="auto" w:fill="auto"/>
          </w:tcPr>
          <w:p w14:paraId="70BBEA27"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x-none"/>
              </w:rPr>
              <w:t>CA_n1A-n8A-n77A-n257H</w:t>
            </w:r>
          </w:p>
        </w:tc>
        <w:tc>
          <w:tcPr>
            <w:tcW w:w="2511" w:type="dxa"/>
            <w:tcBorders>
              <w:left w:val="single" w:sz="4" w:space="0" w:color="auto"/>
              <w:bottom w:val="nil"/>
              <w:right w:val="single" w:sz="4" w:space="0" w:color="auto"/>
            </w:tcBorders>
            <w:shd w:val="clear" w:color="auto" w:fill="auto"/>
          </w:tcPr>
          <w:p w14:paraId="7412C0E5" w14:textId="77777777" w:rsidR="005F0A8D" w:rsidRPr="00642518" w:rsidRDefault="005F0A8D" w:rsidP="001611E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E7EF7C6"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7F40DAB"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8BD2F71"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0</w:t>
            </w:r>
          </w:p>
        </w:tc>
      </w:tr>
      <w:tr w:rsidR="005F0A8D" w:rsidRPr="00642518" w14:paraId="3A9034F0"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159DBD2A"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F6EB106"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48A18EF"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0EB55ED"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F4C3B6A"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02BCA7B6"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494BB673"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8A33CC1"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95EB64B"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1843097"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sz w:val="18"/>
                <w:lang w:eastAsia="zh-CN"/>
              </w:rPr>
              <w:t>,</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3748E66D"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6AA85366"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A7AA8DE"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EAD0585"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B9AAFC"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3E18680"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6DF1A733"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562A8913" w14:textId="77777777" w:rsidTr="001611E6">
        <w:trPr>
          <w:trHeight w:val="187"/>
          <w:jc w:val="center"/>
        </w:trPr>
        <w:tc>
          <w:tcPr>
            <w:tcW w:w="2534" w:type="dxa"/>
            <w:tcBorders>
              <w:left w:val="single" w:sz="4" w:space="0" w:color="auto"/>
              <w:bottom w:val="nil"/>
              <w:right w:val="single" w:sz="4" w:space="0" w:color="auto"/>
            </w:tcBorders>
            <w:shd w:val="clear" w:color="auto" w:fill="auto"/>
          </w:tcPr>
          <w:p w14:paraId="56946444"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x-none"/>
              </w:rPr>
              <w:t>CA_n1A-n8A-n77A-n257I</w:t>
            </w:r>
          </w:p>
        </w:tc>
        <w:tc>
          <w:tcPr>
            <w:tcW w:w="2511" w:type="dxa"/>
            <w:tcBorders>
              <w:left w:val="single" w:sz="4" w:space="0" w:color="auto"/>
              <w:bottom w:val="nil"/>
              <w:right w:val="single" w:sz="4" w:space="0" w:color="auto"/>
            </w:tcBorders>
            <w:shd w:val="clear" w:color="auto" w:fill="auto"/>
          </w:tcPr>
          <w:p w14:paraId="15D77A58" w14:textId="77777777" w:rsidR="005F0A8D" w:rsidRPr="00642518" w:rsidRDefault="005F0A8D" w:rsidP="001611E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67D3C31"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D7ADC73"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D67E78B"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0</w:t>
            </w:r>
          </w:p>
        </w:tc>
      </w:tr>
      <w:tr w:rsidR="005F0A8D" w:rsidRPr="00642518" w14:paraId="0FAEBFDF"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38D985FA"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BF5AD20"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FF6E47"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43688D6"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B2C5B14"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3C034FC1"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3E038AEE"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8F599CA"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1199F3D"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EFEE496"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sz w:val="18"/>
                <w:lang w:eastAsia="zh-CN"/>
              </w:rPr>
              <w:t>,</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3945165"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1DACA165"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6178490"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F458645"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93CC582"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B71C7CB"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670AA018"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3FD08D1E" w14:textId="77777777" w:rsidTr="001611E6">
        <w:trPr>
          <w:trHeight w:val="187"/>
          <w:jc w:val="center"/>
        </w:trPr>
        <w:tc>
          <w:tcPr>
            <w:tcW w:w="2534" w:type="dxa"/>
            <w:tcBorders>
              <w:left w:val="single" w:sz="4" w:space="0" w:color="auto"/>
              <w:bottom w:val="nil"/>
              <w:right w:val="single" w:sz="4" w:space="0" w:color="auto"/>
            </w:tcBorders>
            <w:shd w:val="clear" w:color="auto" w:fill="auto"/>
          </w:tcPr>
          <w:p w14:paraId="02B87005"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x-none"/>
              </w:rPr>
              <w:t>CA_n1A-n8A-n77A-n257J</w:t>
            </w:r>
          </w:p>
        </w:tc>
        <w:tc>
          <w:tcPr>
            <w:tcW w:w="2511" w:type="dxa"/>
            <w:tcBorders>
              <w:left w:val="single" w:sz="4" w:space="0" w:color="auto"/>
              <w:bottom w:val="nil"/>
              <w:right w:val="single" w:sz="4" w:space="0" w:color="auto"/>
            </w:tcBorders>
            <w:shd w:val="clear" w:color="auto" w:fill="auto"/>
          </w:tcPr>
          <w:p w14:paraId="78AE1880" w14:textId="77777777" w:rsidR="005F0A8D" w:rsidRPr="00642518" w:rsidRDefault="005F0A8D" w:rsidP="001611E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9EED88B"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AF62895"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07FBF0A"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0</w:t>
            </w:r>
          </w:p>
        </w:tc>
      </w:tr>
      <w:tr w:rsidR="005F0A8D" w:rsidRPr="00642518" w14:paraId="721B15E6"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3EC2915D"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94F7D71"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8C3E08"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434748C"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B680F2D"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20B658DB"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14240F9E"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677EC00"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A5A068"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A07788B"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BA84045"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4CE39D52"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E7B8F78"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53BB421"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E7A1F0B"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E05C6A8"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7EA2F6D1"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4CF6A4B3" w14:textId="77777777" w:rsidTr="001611E6">
        <w:trPr>
          <w:trHeight w:val="187"/>
          <w:jc w:val="center"/>
        </w:trPr>
        <w:tc>
          <w:tcPr>
            <w:tcW w:w="2534" w:type="dxa"/>
            <w:tcBorders>
              <w:left w:val="single" w:sz="4" w:space="0" w:color="auto"/>
              <w:bottom w:val="nil"/>
              <w:right w:val="single" w:sz="4" w:space="0" w:color="auto"/>
            </w:tcBorders>
            <w:shd w:val="clear" w:color="auto" w:fill="auto"/>
          </w:tcPr>
          <w:p w14:paraId="5317341F"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x-none"/>
              </w:rPr>
              <w:t>CA_n1A-n8A-n77A-n257K</w:t>
            </w:r>
          </w:p>
        </w:tc>
        <w:tc>
          <w:tcPr>
            <w:tcW w:w="2511" w:type="dxa"/>
            <w:tcBorders>
              <w:left w:val="single" w:sz="4" w:space="0" w:color="auto"/>
              <w:bottom w:val="nil"/>
              <w:right w:val="single" w:sz="4" w:space="0" w:color="auto"/>
            </w:tcBorders>
            <w:shd w:val="clear" w:color="auto" w:fill="auto"/>
          </w:tcPr>
          <w:p w14:paraId="3C37613A" w14:textId="77777777" w:rsidR="005F0A8D" w:rsidRPr="00642518" w:rsidRDefault="005F0A8D" w:rsidP="001611E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399D15A"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F013706"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CA8A60A"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0</w:t>
            </w:r>
          </w:p>
        </w:tc>
      </w:tr>
      <w:tr w:rsidR="005F0A8D" w:rsidRPr="00642518" w14:paraId="3BD8ED59"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2D19436A"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D3C11EC"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4887176"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17596D5"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728307C"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33AD1A3A"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0C16432E"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D1BF900"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2C652B"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331F93D"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3F33721A"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64EF4125"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2D3E130"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572B82A"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101944"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DA64920"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1F50418B"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3D0F2ECA" w14:textId="77777777" w:rsidTr="001611E6">
        <w:trPr>
          <w:trHeight w:val="187"/>
          <w:jc w:val="center"/>
        </w:trPr>
        <w:tc>
          <w:tcPr>
            <w:tcW w:w="2534" w:type="dxa"/>
            <w:tcBorders>
              <w:left w:val="single" w:sz="4" w:space="0" w:color="auto"/>
              <w:bottom w:val="nil"/>
              <w:right w:val="single" w:sz="4" w:space="0" w:color="auto"/>
            </w:tcBorders>
            <w:shd w:val="clear" w:color="auto" w:fill="auto"/>
          </w:tcPr>
          <w:p w14:paraId="49A30581"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x-none"/>
              </w:rPr>
              <w:t>CA_n1A-n8A-n77A-n257L</w:t>
            </w:r>
          </w:p>
        </w:tc>
        <w:tc>
          <w:tcPr>
            <w:tcW w:w="2511" w:type="dxa"/>
            <w:tcBorders>
              <w:left w:val="single" w:sz="4" w:space="0" w:color="auto"/>
              <w:bottom w:val="nil"/>
              <w:right w:val="single" w:sz="4" w:space="0" w:color="auto"/>
            </w:tcBorders>
            <w:shd w:val="clear" w:color="auto" w:fill="auto"/>
          </w:tcPr>
          <w:p w14:paraId="0E16F045" w14:textId="77777777" w:rsidR="005F0A8D" w:rsidRPr="00642518" w:rsidRDefault="005F0A8D" w:rsidP="001611E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10C48B5"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F4DFFB9"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E585059"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0</w:t>
            </w:r>
          </w:p>
        </w:tc>
      </w:tr>
      <w:tr w:rsidR="005F0A8D" w:rsidRPr="00642518" w14:paraId="6281E8B5"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0A82C7AA"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63274C9"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B72D6A"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6563903"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4D60B72"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5BDD9129"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2CC94EDB"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1E2FF00"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C5D7BDE"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965B775"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E3BEC1A"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7D9DD261"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E16CB80"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B89E623"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44E911F"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5224C3F"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7FD3DBA2"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13E2E53B" w14:textId="77777777" w:rsidTr="001611E6">
        <w:trPr>
          <w:trHeight w:val="187"/>
          <w:jc w:val="center"/>
        </w:trPr>
        <w:tc>
          <w:tcPr>
            <w:tcW w:w="2534" w:type="dxa"/>
            <w:tcBorders>
              <w:left w:val="single" w:sz="4" w:space="0" w:color="auto"/>
              <w:bottom w:val="nil"/>
              <w:right w:val="single" w:sz="4" w:space="0" w:color="auto"/>
            </w:tcBorders>
            <w:shd w:val="clear" w:color="auto" w:fill="auto"/>
          </w:tcPr>
          <w:p w14:paraId="2A9CCF3F"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x-none"/>
              </w:rPr>
              <w:t>CA_n1A-n8A-n77A-n257M</w:t>
            </w:r>
          </w:p>
        </w:tc>
        <w:tc>
          <w:tcPr>
            <w:tcW w:w="2511" w:type="dxa"/>
            <w:tcBorders>
              <w:left w:val="single" w:sz="4" w:space="0" w:color="auto"/>
              <w:bottom w:val="nil"/>
              <w:right w:val="single" w:sz="4" w:space="0" w:color="auto"/>
            </w:tcBorders>
            <w:shd w:val="clear" w:color="auto" w:fill="auto"/>
          </w:tcPr>
          <w:p w14:paraId="5CC76F0A" w14:textId="77777777" w:rsidR="005F0A8D" w:rsidRPr="00642518" w:rsidRDefault="005F0A8D" w:rsidP="001611E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9FBB396"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8258357"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22C987D"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0</w:t>
            </w:r>
          </w:p>
        </w:tc>
      </w:tr>
      <w:tr w:rsidR="005F0A8D" w:rsidRPr="00642518" w14:paraId="1E5E415C"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0280B88B"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F345123"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197EBD"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E1FED08"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9D5139E"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40C0BFAF"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20FE194D"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F1D5F43"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4DC6156"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58EEB79"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6EC4285"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7D81B90D"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D866E79"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948DFE3"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C1EFB1"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A15262D"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28667420"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0D797461" w14:textId="77777777" w:rsidTr="001611E6">
        <w:trPr>
          <w:trHeight w:val="187"/>
          <w:jc w:val="center"/>
        </w:trPr>
        <w:tc>
          <w:tcPr>
            <w:tcW w:w="2534" w:type="dxa"/>
            <w:tcBorders>
              <w:left w:val="single" w:sz="4" w:space="0" w:color="auto"/>
              <w:bottom w:val="nil"/>
              <w:right w:val="single" w:sz="4" w:space="0" w:color="auto"/>
            </w:tcBorders>
            <w:shd w:val="clear" w:color="auto" w:fill="auto"/>
          </w:tcPr>
          <w:p w14:paraId="74A52839"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x-none"/>
              </w:rPr>
              <w:t>CA_n1A-n8A-n77(2A)-n257A</w:t>
            </w:r>
          </w:p>
        </w:tc>
        <w:tc>
          <w:tcPr>
            <w:tcW w:w="2511" w:type="dxa"/>
            <w:tcBorders>
              <w:left w:val="single" w:sz="4" w:space="0" w:color="auto"/>
              <w:bottom w:val="nil"/>
              <w:right w:val="single" w:sz="4" w:space="0" w:color="auto"/>
            </w:tcBorders>
            <w:shd w:val="clear" w:color="auto" w:fill="auto"/>
          </w:tcPr>
          <w:p w14:paraId="7F050053" w14:textId="77777777" w:rsidR="005F0A8D" w:rsidRPr="00642518" w:rsidRDefault="005F0A8D" w:rsidP="001611E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DEA6676"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469B5E1"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67339B4"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0</w:t>
            </w:r>
          </w:p>
        </w:tc>
      </w:tr>
      <w:tr w:rsidR="005F0A8D" w:rsidRPr="00642518" w14:paraId="1D8D5D14"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07725361"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7F5752C"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9CF705"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6BD5315"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829256B"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0153E855"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53388E9F"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BC4591B"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69B377F"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BAD0969" w14:textId="77777777" w:rsidR="005F0A8D" w:rsidRPr="00642518" w:rsidRDefault="005F0A8D" w:rsidP="001611E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84EC7CC"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5A80CDA5"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B04A4E0"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C35EE5B"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C05FB40"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C84B4D9"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2A1AA035"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120A80E4" w14:textId="77777777" w:rsidTr="001611E6">
        <w:trPr>
          <w:trHeight w:val="187"/>
          <w:jc w:val="center"/>
        </w:trPr>
        <w:tc>
          <w:tcPr>
            <w:tcW w:w="2534" w:type="dxa"/>
            <w:tcBorders>
              <w:left w:val="single" w:sz="4" w:space="0" w:color="auto"/>
              <w:bottom w:val="nil"/>
              <w:right w:val="single" w:sz="4" w:space="0" w:color="auto"/>
            </w:tcBorders>
            <w:shd w:val="clear" w:color="auto" w:fill="auto"/>
          </w:tcPr>
          <w:p w14:paraId="1A5E1C38"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x-none"/>
              </w:rPr>
              <w:t>CA_n1A-n8A-n77(2A)-n257G</w:t>
            </w:r>
          </w:p>
        </w:tc>
        <w:tc>
          <w:tcPr>
            <w:tcW w:w="2511" w:type="dxa"/>
            <w:tcBorders>
              <w:left w:val="single" w:sz="4" w:space="0" w:color="auto"/>
              <w:bottom w:val="nil"/>
              <w:right w:val="single" w:sz="4" w:space="0" w:color="auto"/>
            </w:tcBorders>
            <w:shd w:val="clear" w:color="auto" w:fill="auto"/>
          </w:tcPr>
          <w:p w14:paraId="276D4BB0" w14:textId="77777777" w:rsidR="005F0A8D" w:rsidRPr="00642518" w:rsidRDefault="005F0A8D" w:rsidP="001611E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6FD7362"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4404546"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0AE83FF"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0</w:t>
            </w:r>
          </w:p>
        </w:tc>
      </w:tr>
      <w:tr w:rsidR="005F0A8D" w:rsidRPr="00642518" w14:paraId="3693F3B1"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37FF6799"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C3617F8"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242788F"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B17DC44"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D6A0023"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3221821F"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64F890E2"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EDB2829"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8A0829D"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0BF9315" w14:textId="77777777" w:rsidR="005F0A8D" w:rsidRPr="00642518" w:rsidRDefault="005F0A8D" w:rsidP="001611E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07A627F"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535DB032"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A89ACE3"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EBA6133"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F2FA81B"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251180F"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4C14C1DA"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1C9E0852" w14:textId="77777777" w:rsidTr="001611E6">
        <w:trPr>
          <w:trHeight w:val="187"/>
          <w:jc w:val="center"/>
        </w:trPr>
        <w:tc>
          <w:tcPr>
            <w:tcW w:w="2534" w:type="dxa"/>
            <w:tcBorders>
              <w:left w:val="single" w:sz="4" w:space="0" w:color="auto"/>
              <w:bottom w:val="nil"/>
              <w:right w:val="single" w:sz="4" w:space="0" w:color="auto"/>
            </w:tcBorders>
            <w:shd w:val="clear" w:color="auto" w:fill="auto"/>
          </w:tcPr>
          <w:p w14:paraId="4C3D4C80"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x-none"/>
              </w:rPr>
              <w:t>CA_n1A-n8A-n77(2A)-n257H</w:t>
            </w:r>
          </w:p>
        </w:tc>
        <w:tc>
          <w:tcPr>
            <w:tcW w:w="2511" w:type="dxa"/>
            <w:tcBorders>
              <w:left w:val="single" w:sz="4" w:space="0" w:color="auto"/>
              <w:bottom w:val="nil"/>
              <w:right w:val="single" w:sz="4" w:space="0" w:color="auto"/>
            </w:tcBorders>
            <w:shd w:val="clear" w:color="auto" w:fill="auto"/>
          </w:tcPr>
          <w:p w14:paraId="66AC9846" w14:textId="77777777" w:rsidR="005F0A8D" w:rsidRPr="00642518" w:rsidRDefault="005F0A8D" w:rsidP="001611E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65AA41A"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E5637C9"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CA6F8A8"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0</w:t>
            </w:r>
          </w:p>
        </w:tc>
      </w:tr>
      <w:tr w:rsidR="005F0A8D" w:rsidRPr="00642518" w14:paraId="76D40D45"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75B1E99C"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55BEBE0"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74C0EC"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41A01B1"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4BFA2C3"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2D781943"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400E08C7"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57385BE"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BDEC6DA"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C7F8AB6" w14:textId="77777777" w:rsidR="005F0A8D" w:rsidRPr="00642518" w:rsidRDefault="005F0A8D" w:rsidP="001611E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3F94927"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1623C9DE"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36DECBD"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B2000D9"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5CD7E23"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76D07D6"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5CD29826"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6CBA8040" w14:textId="77777777" w:rsidTr="001611E6">
        <w:trPr>
          <w:trHeight w:val="187"/>
          <w:jc w:val="center"/>
        </w:trPr>
        <w:tc>
          <w:tcPr>
            <w:tcW w:w="2534" w:type="dxa"/>
            <w:tcBorders>
              <w:left w:val="single" w:sz="4" w:space="0" w:color="auto"/>
              <w:bottom w:val="nil"/>
              <w:right w:val="single" w:sz="4" w:space="0" w:color="auto"/>
            </w:tcBorders>
            <w:shd w:val="clear" w:color="auto" w:fill="auto"/>
          </w:tcPr>
          <w:p w14:paraId="7603F7E0"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x-none"/>
              </w:rPr>
              <w:t>CA_n1A-n8A-n77(2A)-n257I</w:t>
            </w:r>
          </w:p>
        </w:tc>
        <w:tc>
          <w:tcPr>
            <w:tcW w:w="2511" w:type="dxa"/>
            <w:tcBorders>
              <w:left w:val="single" w:sz="4" w:space="0" w:color="auto"/>
              <w:bottom w:val="nil"/>
              <w:right w:val="single" w:sz="4" w:space="0" w:color="auto"/>
            </w:tcBorders>
            <w:shd w:val="clear" w:color="auto" w:fill="auto"/>
          </w:tcPr>
          <w:p w14:paraId="11494F5A" w14:textId="77777777" w:rsidR="005F0A8D" w:rsidRPr="00642518" w:rsidRDefault="005F0A8D" w:rsidP="001611E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475F6A7"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C843F07"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872F1FD"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0</w:t>
            </w:r>
          </w:p>
        </w:tc>
      </w:tr>
      <w:tr w:rsidR="005F0A8D" w:rsidRPr="00642518" w14:paraId="3FCBE732"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49D71581"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B60D240"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6EB9AB"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ED5957C"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2D49102"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4CBEFDA8"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0C715178"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24F1613"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F0EBA8E"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317C9E7" w14:textId="77777777" w:rsidR="005F0A8D" w:rsidRPr="00642518" w:rsidRDefault="005F0A8D" w:rsidP="001611E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2A98779"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5018DF53"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615E18F"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07B0863"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FD84D9"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ADE4C3A"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1D1F2D48"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0C34AFFD" w14:textId="77777777" w:rsidTr="001611E6">
        <w:trPr>
          <w:trHeight w:val="187"/>
          <w:jc w:val="center"/>
        </w:trPr>
        <w:tc>
          <w:tcPr>
            <w:tcW w:w="2534" w:type="dxa"/>
            <w:tcBorders>
              <w:left w:val="single" w:sz="4" w:space="0" w:color="auto"/>
              <w:bottom w:val="nil"/>
              <w:right w:val="single" w:sz="4" w:space="0" w:color="auto"/>
            </w:tcBorders>
            <w:shd w:val="clear" w:color="auto" w:fill="auto"/>
          </w:tcPr>
          <w:p w14:paraId="653C4785"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x-none"/>
              </w:rPr>
              <w:t>CA_n1A-n8A-n77(2A)-n257J</w:t>
            </w:r>
          </w:p>
        </w:tc>
        <w:tc>
          <w:tcPr>
            <w:tcW w:w="2511" w:type="dxa"/>
            <w:tcBorders>
              <w:left w:val="single" w:sz="4" w:space="0" w:color="auto"/>
              <w:bottom w:val="nil"/>
              <w:right w:val="single" w:sz="4" w:space="0" w:color="auto"/>
            </w:tcBorders>
            <w:shd w:val="clear" w:color="auto" w:fill="auto"/>
          </w:tcPr>
          <w:p w14:paraId="5490A763" w14:textId="77777777" w:rsidR="005F0A8D" w:rsidRPr="00642518" w:rsidRDefault="005F0A8D" w:rsidP="001611E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C725449"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9184DC2"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46BF222"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0</w:t>
            </w:r>
          </w:p>
        </w:tc>
      </w:tr>
      <w:tr w:rsidR="005F0A8D" w:rsidRPr="00642518" w14:paraId="17867DE7"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5C5021C6"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92C90DC"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DBDF8EE"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C036DFE"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A9F9792"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21B349F2"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1D98D3CC"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B01FA86"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F4B01C"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714FC4F" w14:textId="77777777" w:rsidR="005F0A8D" w:rsidRPr="00642518" w:rsidRDefault="005F0A8D" w:rsidP="001611E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B20503E"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2786C520"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6288048"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ACE5347"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85D8DDB"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817D3D7"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3526AB4F"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0DA3B7A9" w14:textId="77777777" w:rsidTr="001611E6">
        <w:trPr>
          <w:trHeight w:val="187"/>
          <w:jc w:val="center"/>
        </w:trPr>
        <w:tc>
          <w:tcPr>
            <w:tcW w:w="2534" w:type="dxa"/>
            <w:tcBorders>
              <w:left w:val="single" w:sz="4" w:space="0" w:color="auto"/>
              <w:bottom w:val="nil"/>
              <w:right w:val="single" w:sz="4" w:space="0" w:color="auto"/>
            </w:tcBorders>
            <w:shd w:val="clear" w:color="auto" w:fill="auto"/>
          </w:tcPr>
          <w:p w14:paraId="784524C7"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x-none"/>
              </w:rPr>
              <w:t>CA_n1A-n8A-n77(2A)-n257K</w:t>
            </w:r>
          </w:p>
        </w:tc>
        <w:tc>
          <w:tcPr>
            <w:tcW w:w="2511" w:type="dxa"/>
            <w:tcBorders>
              <w:left w:val="single" w:sz="4" w:space="0" w:color="auto"/>
              <w:bottom w:val="nil"/>
              <w:right w:val="single" w:sz="4" w:space="0" w:color="auto"/>
            </w:tcBorders>
            <w:shd w:val="clear" w:color="auto" w:fill="auto"/>
          </w:tcPr>
          <w:p w14:paraId="0FA0E36D" w14:textId="77777777" w:rsidR="005F0A8D" w:rsidRPr="00642518" w:rsidRDefault="005F0A8D" w:rsidP="001611E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A418D43"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FD513D0"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C65EF8D"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0</w:t>
            </w:r>
          </w:p>
        </w:tc>
      </w:tr>
      <w:tr w:rsidR="005F0A8D" w:rsidRPr="00642518" w14:paraId="2552B9A1"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5CC99427"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C457A21"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06B1549"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71C6E6E"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8C554CA"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6F5CB711"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71A80CB5"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6FC76EF"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6BA058"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1F30A8F" w14:textId="77777777" w:rsidR="005F0A8D" w:rsidRPr="00642518" w:rsidRDefault="005F0A8D" w:rsidP="001611E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3E911CE"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28FB05F1"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2E7FFF6"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95352B7"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9901DB"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4E9246C"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4F27126F"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4A32EBC6" w14:textId="77777777" w:rsidTr="001611E6">
        <w:trPr>
          <w:trHeight w:val="187"/>
          <w:jc w:val="center"/>
        </w:trPr>
        <w:tc>
          <w:tcPr>
            <w:tcW w:w="2534" w:type="dxa"/>
            <w:tcBorders>
              <w:left w:val="single" w:sz="4" w:space="0" w:color="auto"/>
              <w:bottom w:val="nil"/>
              <w:right w:val="single" w:sz="4" w:space="0" w:color="auto"/>
            </w:tcBorders>
            <w:shd w:val="clear" w:color="auto" w:fill="auto"/>
          </w:tcPr>
          <w:p w14:paraId="411FAB51"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x-none"/>
              </w:rPr>
              <w:t>CA_n1A-n8A-n77(2A)-n257L</w:t>
            </w:r>
          </w:p>
        </w:tc>
        <w:tc>
          <w:tcPr>
            <w:tcW w:w="2511" w:type="dxa"/>
            <w:tcBorders>
              <w:left w:val="single" w:sz="4" w:space="0" w:color="auto"/>
              <w:bottom w:val="nil"/>
              <w:right w:val="single" w:sz="4" w:space="0" w:color="auto"/>
            </w:tcBorders>
            <w:shd w:val="clear" w:color="auto" w:fill="auto"/>
          </w:tcPr>
          <w:p w14:paraId="76FC282D" w14:textId="77777777" w:rsidR="005F0A8D" w:rsidRPr="00642518" w:rsidRDefault="005F0A8D" w:rsidP="001611E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29E39D0"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B1CB6F4"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7A3990A"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0</w:t>
            </w:r>
          </w:p>
        </w:tc>
      </w:tr>
      <w:tr w:rsidR="005F0A8D" w:rsidRPr="00642518" w14:paraId="4E809C80"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1E8BEE49"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9413AD0"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67A24AA"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6DD6533"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6802E65"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2E464A1E"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3700C31A"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34985CD"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69EDCA5"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783713F" w14:textId="77777777" w:rsidR="005F0A8D" w:rsidRPr="00642518" w:rsidRDefault="005F0A8D" w:rsidP="001611E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89C466B"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79B0BC93"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996332B"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235E364"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616D50"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CAB64CF"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064755BC"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16D93574" w14:textId="77777777" w:rsidTr="001611E6">
        <w:trPr>
          <w:trHeight w:val="187"/>
          <w:jc w:val="center"/>
        </w:trPr>
        <w:tc>
          <w:tcPr>
            <w:tcW w:w="2534" w:type="dxa"/>
            <w:tcBorders>
              <w:left w:val="single" w:sz="4" w:space="0" w:color="auto"/>
              <w:bottom w:val="nil"/>
              <w:right w:val="single" w:sz="4" w:space="0" w:color="auto"/>
            </w:tcBorders>
            <w:shd w:val="clear" w:color="auto" w:fill="auto"/>
          </w:tcPr>
          <w:p w14:paraId="0C3F44D9"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x-none"/>
              </w:rPr>
              <w:lastRenderedPageBreak/>
              <w:t>CA_n1A-n8A-n77(2A)-n257M</w:t>
            </w:r>
          </w:p>
        </w:tc>
        <w:tc>
          <w:tcPr>
            <w:tcW w:w="2511" w:type="dxa"/>
            <w:tcBorders>
              <w:left w:val="single" w:sz="4" w:space="0" w:color="auto"/>
              <w:bottom w:val="nil"/>
              <w:right w:val="single" w:sz="4" w:space="0" w:color="auto"/>
            </w:tcBorders>
            <w:shd w:val="clear" w:color="auto" w:fill="auto"/>
          </w:tcPr>
          <w:p w14:paraId="7240EC9B" w14:textId="77777777" w:rsidR="005F0A8D" w:rsidRPr="00642518" w:rsidRDefault="005F0A8D" w:rsidP="001611E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FC1E3DB"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C4F119E"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06391B2"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0</w:t>
            </w:r>
          </w:p>
        </w:tc>
      </w:tr>
      <w:tr w:rsidR="005F0A8D" w:rsidRPr="00642518" w14:paraId="6F0263DB"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25E46A2D"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6C9FB51"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BB2A64"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056219C"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3542B00"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0F82143D"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49BDC5FD"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0615773"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6496C5"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AF8BBB1" w14:textId="77777777" w:rsidR="005F0A8D" w:rsidRPr="00642518" w:rsidRDefault="005F0A8D" w:rsidP="001611E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3452AA8"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043084BF"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C4F0F8A"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013E9C6"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6FC41D0"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6758182"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54F633DD" w14:textId="77777777" w:rsidR="005F0A8D" w:rsidRPr="00642518" w:rsidRDefault="005F0A8D" w:rsidP="001611E6">
            <w:pPr>
              <w:keepNext/>
              <w:keepLines/>
              <w:spacing w:after="0"/>
              <w:jc w:val="center"/>
              <w:rPr>
                <w:rFonts w:ascii="Arial" w:hAnsi="Arial"/>
                <w:sz w:val="18"/>
                <w:lang w:eastAsia="zh-CN"/>
              </w:rPr>
            </w:pPr>
          </w:p>
        </w:tc>
      </w:tr>
      <w:tr w:rsidR="005F0A8D" w:rsidRPr="009072B3" w14:paraId="168DBE08" w14:textId="77777777" w:rsidTr="001611E6">
        <w:trPr>
          <w:trHeight w:val="187"/>
          <w:jc w:val="center"/>
        </w:trPr>
        <w:tc>
          <w:tcPr>
            <w:tcW w:w="2534" w:type="dxa"/>
            <w:tcBorders>
              <w:left w:val="single" w:sz="4" w:space="0" w:color="auto"/>
              <w:bottom w:val="nil"/>
              <w:right w:val="single" w:sz="4" w:space="0" w:color="auto"/>
            </w:tcBorders>
            <w:shd w:val="clear" w:color="auto" w:fill="auto"/>
          </w:tcPr>
          <w:p w14:paraId="54615699" w14:textId="77777777" w:rsidR="005F0A8D" w:rsidRPr="009072B3" w:rsidRDefault="005F0A8D" w:rsidP="001611E6">
            <w:pPr>
              <w:keepNext/>
              <w:keepLines/>
              <w:spacing w:after="0"/>
              <w:jc w:val="center"/>
              <w:rPr>
                <w:rFonts w:ascii="Arial" w:hAnsi="Arial"/>
                <w:sz w:val="18"/>
                <w:lang w:val="x-none"/>
              </w:rPr>
            </w:pPr>
            <w:r>
              <w:rPr>
                <w:rFonts w:ascii="Arial" w:hAnsi="Arial"/>
                <w:sz w:val="18"/>
                <w:lang w:val="en-US" w:eastAsia="zh-CN" w:bidi="ar"/>
              </w:rPr>
              <w:t>CA_n1A-n</w:t>
            </w:r>
            <w:r w:rsidRPr="00B20650">
              <w:rPr>
                <w:rFonts w:ascii="Arial" w:hAnsi="Arial" w:hint="eastAsia"/>
                <w:sz w:val="18"/>
                <w:lang w:val="en-US" w:eastAsia="zh-TW" w:bidi="ar"/>
              </w:rPr>
              <w:t>8</w:t>
            </w:r>
            <w:r>
              <w:rPr>
                <w:rFonts w:ascii="Arial" w:hAnsi="Arial"/>
                <w:sz w:val="18"/>
                <w:lang w:val="en-US" w:eastAsia="zh-CN" w:bidi="ar"/>
              </w:rPr>
              <w:t>A-n</w:t>
            </w:r>
            <w:r w:rsidRPr="00B20650">
              <w:rPr>
                <w:rFonts w:ascii="Arial" w:hAnsi="Arial" w:hint="eastAsia"/>
                <w:sz w:val="18"/>
                <w:lang w:val="en-US" w:eastAsia="zh-TW" w:bidi="ar"/>
              </w:rPr>
              <w:t>7</w:t>
            </w:r>
            <w:r>
              <w:rPr>
                <w:rFonts w:ascii="Arial" w:hAnsi="Arial"/>
                <w:sz w:val="18"/>
                <w:lang w:val="en-US" w:eastAsia="zh-CN" w:bidi="ar"/>
              </w:rPr>
              <w:t>8A-n257A</w:t>
            </w:r>
          </w:p>
        </w:tc>
        <w:tc>
          <w:tcPr>
            <w:tcW w:w="2511" w:type="dxa"/>
            <w:tcBorders>
              <w:left w:val="single" w:sz="4" w:space="0" w:color="auto"/>
              <w:bottom w:val="nil"/>
              <w:right w:val="single" w:sz="4" w:space="0" w:color="auto"/>
            </w:tcBorders>
            <w:shd w:val="clear" w:color="auto" w:fill="auto"/>
          </w:tcPr>
          <w:p w14:paraId="354402CD" w14:textId="77777777" w:rsidR="005F0A8D" w:rsidRPr="009072B3" w:rsidRDefault="005F0A8D" w:rsidP="001611E6">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0D2C3670" w14:textId="77777777" w:rsidR="005F0A8D" w:rsidRPr="009072B3" w:rsidRDefault="005F0A8D" w:rsidP="001611E6">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7431107F" w14:textId="77777777" w:rsidR="005F0A8D" w:rsidRPr="009072B3" w:rsidRDefault="005F0A8D" w:rsidP="001611E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1952BF9E" w14:textId="77777777" w:rsidR="005F0A8D" w:rsidRPr="009072B3" w:rsidRDefault="005F0A8D" w:rsidP="001611E6">
            <w:pPr>
              <w:keepNext/>
              <w:keepLines/>
              <w:spacing w:after="0"/>
              <w:jc w:val="center"/>
              <w:rPr>
                <w:rFonts w:ascii="Arial" w:hAnsi="Arial"/>
                <w:sz w:val="18"/>
                <w:lang w:val="x-none"/>
              </w:rPr>
            </w:pPr>
            <w:r>
              <w:rPr>
                <w:rFonts w:ascii="Arial" w:hAnsi="Arial"/>
                <w:sz w:val="18"/>
                <w:lang w:val="en-US" w:eastAsia="zh-CN" w:bidi="ar"/>
              </w:rPr>
              <w:t>0</w:t>
            </w:r>
          </w:p>
        </w:tc>
      </w:tr>
      <w:tr w:rsidR="005F0A8D" w:rsidRPr="009072B3" w14:paraId="51E17D05"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56C00422" w14:textId="77777777" w:rsidR="005F0A8D" w:rsidRPr="009072B3" w:rsidRDefault="005F0A8D" w:rsidP="001611E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1F6B7448" w14:textId="77777777" w:rsidR="005F0A8D" w:rsidRPr="009072B3" w:rsidRDefault="005F0A8D" w:rsidP="001611E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8589F28" w14:textId="77777777" w:rsidR="005F0A8D" w:rsidRPr="009072B3" w:rsidRDefault="005F0A8D" w:rsidP="001611E6">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7ADEB9CA" w14:textId="77777777" w:rsidR="005F0A8D" w:rsidRPr="009072B3" w:rsidRDefault="005F0A8D" w:rsidP="001611E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4D8A68C0" w14:textId="77777777" w:rsidR="005F0A8D" w:rsidRPr="009072B3" w:rsidRDefault="005F0A8D" w:rsidP="001611E6">
            <w:pPr>
              <w:keepNext/>
              <w:keepLines/>
              <w:spacing w:after="0"/>
              <w:jc w:val="center"/>
              <w:rPr>
                <w:rFonts w:ascii="Arial" w:hAnsi="Arial"/>
                <w:sz w:val="18"/>
                <w:lang w:val="x-none"/>
              </w:rPr>
            </w:pPr>
          </w:p>
        </w:tc>
      </w:tr>
      <w:tr w:rsidR="005F0A8D" w:rsidRPr="009072B3" w14:paraId="522F5619"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5285F88A" w14:textId="77777777" w:rsidR="005F0A8D" w:rsidRPr="009072B3" w:rsidRDefault="005F0A8D" w:rsidP="001611E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789CAA29" w14:textId="77777777" w:rsidR="005F0A8D" w:rsidRPr="009072B3" w:rsidRDefault="005F0A8D" w:rsidP="001611E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D38D38B" w14:textId="77777777" w:rsidR="005F0A8D" w:rsidRPr="009072B3" w:rsidRDefault="005F0A8D" w:rsidP="001611E6">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78183DA8" w14:textId="77777777" w:rsidR="005F0A8D" w:rsidRPr="009072B3" w:rsidRDefault="005F0A8D" w:rsidP="001611E6">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55023EC8" w14:textId="77777777" w:rsidR="005F0A8D" w:rsidRPr="009072B3" w:rsidRDefault="005F0A8D" w:rsidP="001611E6">
            <w:pPr>
              <w:keepNext/>
              <w:keepLines/>
              <w:spacing w:after="0"/>
              <w:jc w:val="center"/>
              <w:rPr>
                <w:rFonts w:ascii="Arial" w:hAnsi="Arial"/>
                <w:sz w:val="18"/>
                <w:lang w:val="x-none"/>
              </w:rPr>
            </w:pPr>
          </w:p>
        </w:tc>
      </w:tr>
      <w:tr w:rsidR="005F0A8D" w:rsidRPr="009072B3" w14:paraId="790927E8"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D06D5F2" w14:textId="77777777" w:rsidR="005F0A8D" w:rsidRPr="009072B3" w:rsidRDefault="005F0A8D" w:rsidP="001611E6">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0A4A8F17" w14:textId="77777777" w:rsidR="005F0A8D" w:rsidRPr="009072B3" w:rsidRDefault="005F0A8D" w:rsidP="001611E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96027AA" w14:textId="77777777" w:rsidR="005F0A8D" w:rsidRPr="009072B3" w:rsidRDefault="005F0A8D" w:rsidP="001611E6">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28DE9B72" w14:textId="77777777" w:rsidR="005F0A8D" w:rsidRPr="009072B3" w:rsidRDefault="005F0A8D" w:rsidP="001611E6">
            <w:pPr>
              <w:keepNext/>
              <w:keepLines/>
              <w:spacing w:after="0"/>
              <w:jc w:val="center"/>
              <w:rPr>
                <w:rFonts w:ascii="Arial" w:hAnsi="Arial"/>
                <w:sz w:val="18"/>
                <w:lang w:val="x-none"/>
              </w:rPr>
            </w:pPr>
            <w:r>
              <w:rPr>
                <w:rFonts w:ascii="Arial" w:hAnsi="Arial"/>
                <w:sz w:val="18"/>
                <w:lang w:val="en-US"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7EFE3376" w14:textId="77777777" w:rsidR="005F0A8D" w:rsidRPr="009072B3" w:rsidRDefault="005F0A8D" w:rsidP="001611E6">
            <w:pPr>
              <w:keepNext/>
              <w:keepLines/>
              <w:spacing w:after="0"/>
              <w:jc w:val="center"/>
              <w:rPr>
                <w:rFonts w:ascii="Arial" w:hAnsi="Arial"/>
                <w:sz w:val="18"/>
                <w:lang w:val="x-none"/>
              </w:rPr>
            </w:pPr>
          </w:p>
        </w:tc>
      </w:tr>
      <w:tr w:rsidR="005F0A8D" w:rsidRPr="009072B3" w14:paraId="13B02A17" w14:textId="77777777" w:rsidTr="001611E6">
        <w:trPr>
          <w:trHeight w:val="187"/>
          <w:jc w:val="center"/>
        </w:trPr>
        <w:tc>
          <w:tcPr>
            <w:tcW w:w="2534" w:type="dxa"/>
            <w:tcBorders>
              <w:left w:val="single" w:sz="4" w:space="0" w:color="auto"/>
              <w:bottom w:val="nil"/>
              <w:right w:val="single" w:sz="4" w:space="0" w:color="auto"/>
            </w:tcBorders>
            <w:shd w:val="clear" w:color="auto" w:fill="auto"/>
          </w:tcPr>
          <w:p w14:paraId="6F4CDACD" w14:textId="77777777" w:rsidR="005F0A8D" w:rsidRPr="009072B3" w:rsidRDefault="005F0A8D" w:rsidP="001611E6">
            <w:pPr>
              <w:keepNext/>
              <w:keepLines/>
              <w:spacing w:after="0"/>
              <w:jc w:val="center"/>
              <w:rPr>
                <w:rFonts w:ascii="Arial" w:hAnsi="Arial"/>
                <w:sz w:val="18"/>
                <w:lang w:val="x-none"/>
              </w:rPr>
            </w:pPr>
            <w:r>
              <w:rPr>
                <w:rFonts w:ascii="Arial" w:hAnsi="Arial"/>
                <w:sz w:val="18"/>
                <w:lang w:val="en-US" w:eastAsia="zh-CN" w:bidi="ar"/>
              </w:rPr>
              <w:t>CA_n1A-n</w:t>
            </w:r>
            <w:r w:rsidRPr="004418F7">
              <w:rPr>
                <w:rFonts w:ascii="Arial" w:hAnsi="Arial" w:hint="eastAsia"/>
                <w:sz w:val="18"/>
                <w:lang w:val="en-US" w:eastAsia="zh-TW" w:bidi="ar"/>
              </w:rPr>
              <w:t>8</w:t>
            </w:r>
            <w:r>
              <w:rPr>
                <w:rFonts w:ascii="Arial" w:hAnsi="Arial"/>
                <w:sz w:val="18"/>
                <w:lang w:val="en-US" w:eastAsia="zh-CN" w:bidi="ar"/>
              </w:rPr>
              <w:t>A-n</w:t>
            </w:r>
            <w:r w:rsidRPr="004418F7">
              <w:rPr>
                <w:rFonts w:ascii="Arial" w:hAnsi="Arial" w:hint="eastAsia"/>
                <w:sz w:val="18"/>
                <w:lang w:val="en-US" w:eastAsia="zh-TW" w:bidi="ar"/>
              </w:rPr>
              <w:t>7</w:t>
            </w:r>
            <w:r>
              <w:rPr>
                <w:rFonts w:ascii="Arial" w:hAnsi="Arial"/>
                <w:sz w:val="18"/>
                <w:lang w:val="en-US" w:eastAsia="zh-CN" w:bidi="ar"/>
              </w:rPr>
              <w:t>8A-n257</w:t>
            </w:r>
            <w:r w:rsidRPr="00B20650">
              <w:rPr>
                <w:rFonts w:ascii="Arial" w:hAnsi="Arial" w:hint="eastAsia"/>
                <w:sz w:val="18"/>
                <w:lang w:val="en-US" w:eastAsia="zh-TW" w:bidi="ar"/>
              </w:rPr>
              <w:t>D</w:t>
            </w:r>
          </w:p>
        </w:tc>
        <w:tc>
          <w:tcPr>
            <w:tcW w:w="2511" w:type="dxa"/>
            <w:tcBorders>
              <w:left w:val="single" w:sz="4" w:space="0" w:color="auto"/>
              <w:bottom w:val="nil"/>
              <w:right w:val="single" w:sz="4" w:space="0" w:color="auto"/>
            </w:tcBorders>
            <w:shd w:val="clear" w:color="auto" w:fill="auto"/>
          </w:tcPr>
          <w:p w14:paraId="7272DD7C" w14:textId="77777777" w:rsidR="005F0A8D" w:rsidRPr="009072B3" w:rsidRDefault="005F0A8D" w:rsidP="001611E6">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3BA7D75B" w14:textId="77777777" w:rsidR="005F0A8D" w:rsidRPr="009072B3" w:rsidRDefault="005F0A8D" w:rsidP="001611E6">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30FD9AE5" w14:textId="77777777" w:rsidR="005F0A8D" w:rsidRPr="009072B3" w:rsidRDefault="005F0A8D" w:rsidP="001611E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0C2C1F0F" w14:textId="77777777" w:rsidR="005F0A8D" w:rsidRPr="009072B3" w:rsidRDefault="005F0A8D" w:rsidP="001611E6">
            <w:pPr>
              <w:keepNext/>
              <w:keepLines/>
              <w:spacing w:after="0"/>
              <w:jc w:val="center"/>
              <w:rPr>
                <w:rFonts w:ascii="Arial" w:hAnsi="Arial"/>
                <w:sz w:val="18"/>
                <w:lang w:val="x-none"/>
              </w:rPr>
            </w:pPr>
            <w:r>
              <w:rPr>
                <w:rFonts w:ascii="Arial" w:hAnsi="Arial"/>
                <w:sz w:val="18"/>
                <w:lang w:val="en-US" w:eastAsia="zh-CN" w:bidi="ar"/>
              </w:rPr>
              <w:t>0</w:t>
            </w:r>
          </w:p>
        </w:tc>
      </w:tr>
      <w:tr w:rsidR="005F0A8D" w:rsidRPr="009072B3" w14:paraId="2D2B43FD"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684B6B33" w14:textId="77777777" w:rsidR="005F0A8D" w:rsidRPr="009072B3" w:rsidRDefault="005F0A8D" w:rsidP="001611E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305C823B" w14:textId="77777777" w:rsidR="005F0A8D" w:rsidRPr="009072B3" w:rsidRDefault="005F0A8D" w:rsidP="001611E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7FCF131" w14:textId="77777777" w:rsidR="005F0A8D" w:rsidRPr="009072B3" w:rsidRDefault="005F0A8D" w:rsidP="001611E6">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6DBDC3E2" w14:textId="77777777" w:rsidR="005F0A8D" w:rsidRPr="009072B3" w:rsidRDefault="005F0A8D" w:rsidP="001611E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2410A233" w14:textId="77777777" w:rsidR="005F0A8D" w:rsidRPr="009072B3" w:rsidRDefault="005F0A8D" w:rsidP="001611E6">
            <w:pPr>
              <w:keepNext/>
              <w:keepLines/>
              <w:spacing w:after="0"/>
              <w:jc w:val="center"/>
              <w:rPr>
                <w:rFonts w:ascii="Arial" w:hAnsi="Arial"/>
                <w:sz w:val="18"/>
                <w:lang w:val="x-none"/>
              </w:rPr>
            </w:pPr>
          </w:p>
        </w:tc>
      </w:tr>
      <w:tr w:rsidR="005F0A8D" w:rsidRPr="009072B3" w14:paraId="5AF12FB0"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6FDC02FF" w14:textId="77777777" w:rsidR="005F0A8D" w:rsidRPr="009072B3" w:rsidRDefault="005F0A8D" w:rsidP="001611E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666BD26B" w14:textId="77777777" w:rsidR="005F0A8D" w:rsidRPr="009072B3" w:rsidRDefault="005F0A8D" w:rsidP="001611E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1742E5C" w14:textId="77777777" w:rsidR="005F0A8D" w:rsidRPr="009072B3" w:rsidRDefault="005F0A8D" w:rsidP="001611E6">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712350F1" w14:textId="77777777" w:rsidR="005F0A8D" w:rsidRPr="009072B3" w:rsidRDefault="005F0A8D" w:rsidP="001611E6">
            <w:pPr>
              <w:keepNext/>
              <w:keepLines/>
              <w:spacing w:after="0"/>
              <w:jc w:val="center"/>
              <w:rPr>
                <w:rFonts w:ascii="Arial" w:hAnsi="Arial"/>
                <w:sz w:val="18"/>
                <w:lang w:val="x-none"/>
              </w:rPr>
            </w:pPr>
            <w:r w:rsidRPr="00FC3DCC">
              <w:rPr>
                <w:rFonts w:ascii="Arial" w:hAnsi="Arial"/>
                <w:sz w:val="18"/>
                <w:lang w:val="en-US" w:eastAsia="zh-CN" w:bidi="ar"/>
              </w:rPr>
              <w:t>10</w:t>
            </w:r>
            <w:r w:rsidRPr="004418F7">
              <w:rPr>
                <w:rFonts w:ascii="Arial" w:hAnsi="Arial" w:hint="eastAsia"/>
                <w:sz w:val="18"/>
                <w:lang w:val="en-US" w:eastAsia="zh-TW" w:bidi="ar"/>
              </w:rPr>
              <w:t>,</w:t>
            </w:r>
            <w:r w:rsidRPr="00FC3DCC">
              <w:rPr>
                <w:rFonts w:ascii="Arial" w:hAnsi="Arial"/>
                <w:sz w:val="18"/>
                <w:lang w:val="en-US" w:eastAsia="zh-CN" w:bidi="ar"/>
              </w:rPr>
              <w:tab/>
              <w:t>15</w:t>
            </w:r>
            <w:r w:rsidRPr="004418F7">
              <w:rPr>
                <w:rFonts w:ascii="Arial" w:hAnsi="Arial" w:hint="eastAsia"/>
                <w:sz w:val="18"/>
                <w:lang w:val="en-US" w:eastAsia="zh-TW" w:bidi="ar"/>
              </w:rPr>
              <w:t>,</w:t>
            </w:r>
            <w:r w:rsidRPr="00FC3DCC">
              <w:rPr>
                <w:rFonts w:ascii="Arial" w:hAnsi="Arial"/>
                <w:sz w:val="18"/>
                <w:lang w:val="en-US" w:eastAsia="zh-CN" w:bidi="ar"/>
              </w:rPr>
              <w:tab/>
              <w:t>20</w:t>
            </w:r>
            <w:r w:rsidRPr="004418F7">
              <w:rPr>
                <w:rFonts w:ascii="Arial" w:hAnsi="Arial" w:hint="eastAsia"/>
                <w:sz w:val="18"/>
                <w:lang w:val="en-US" w:eastAsia="zh-TW" w:bidi="ar"/>
              </w:rPr>
              <w:t xml:space="preserve">, </w:t>
            </w:r>
            <w:r w:rsidRPr="00FC3DCC">
              <w:rPr>
                <w:rFonts w:ascii="Arial" w:hAnsi="Arial"/>
                <w:sz w:val="18"/>
                <w:lang w:val="en-US" w:eastAsia="zh-CN" w:bidi="ar"/>
              </w:rPr>
              <w:t>40</w:t>
            </w:r>
            <w:r w:rsidRPr="004418F7">
              <w:rPr>
                <w:rFonts w:ascii="Arial" w:hAnsi="Arial" w:hint="eastAsia"/>
                <w:sz w:val="18"/>
                <w:lang w:val="en-US" w:eastAsia="zh-TW" w:bidi="ar"/>
              </w:rPr>
              <w:t xml:space="preserve">, </w:t>
            </w:r>
            <w:r w:rsidRPr="00FC3DCC">
              <w:rPr>
                <w:rFonts w:ascii="Arial" w:hAnsi="Arial"/>
                <w:sz w:val="18"/>
                <w:lang w:val="en-US" w:eastAsia="zh-CN" w:bidi="ar"/>
              </w:rPr>
              <w:t>50</w:t>
            </w:r>
            <w:r w:rsidRPr="004418F7">
              <w:rPr>
                <w:rFonts w:ascii="Arial" w:hAnsi="Arial" w:hint="eastAsia"/>
                <w:sz w:val="18"/>
                <w:lang w:val="en-US" w:eastAsia="zh-TW" w:bidi="ar"/>
              </w:rPr>
              <w:t xml:space="preserve">, </w:t>
            </w:r>
            <w:r w:rsidRPr="00FC3DCC">
              <w:rPr>
                <w:rFonts w:ascii="Arial" w:hAnsi="Arial"/>
                <w:sz w:val="18"/>
                <w:lang w:val="en-US" w:eastAsia="zh-CN" w:bidi="ar"/>
              </w:rPr>
              <w:t>60</w:t>
            </w:r>
            <w:r w:rsidRPr="004418F7">
              <w:rPr>
                <w:rFonts w:ascii="Arial" w:hAnsi="Arial" w:hint="eastAsia"/>
                <w:sz w:val="18"/>
                <w:lang w:val="en-US" w:eastAsia="zh-TW" w:bidi="ar"/>
              </w:rPr>
              <w:t xml:space="preserve">, </w:t>
            </w:r>
            <w:r w:rsidRPr="00FC3DCC">
              <w:rPr>
                <w:rFonts w:ascii="Arial" w:hAnsi="Arial"/>
                <w:sz w:val="18"/>
                <w:lang w:val="en-US" w:eastAsia="zh-CN" w:bidi="ar"/>
              </w:rPr>
              <w:t>80</w:t>
            </w:r>
            <w:r w:rsidRPr="004418F7">
              <w:rPr>
                <w:rFonts w:ascii="Arial" w:hAnsi="Arial" w:hint="eastAsia"/>
                <w:sz w:val="18"/>
                <w:lang w:val="en-US" w:eastAsia="zh-TW" w:bidi="ar"/>
              </w:rPr>
              <w:t xml:space="preserve">, </w:t>
            </w:r>
            <w:r w:rsidRPr="00FC3DCC">
              <w:rPr>
                <w:rFonts w:ascii="Arial" w:hAnsi="Arial"/>
                <w:sz w:val="18"/>
                <w:lang w:val="en-US" w:eastAsia="zh-CN" w:bidi="ar"/>
              </w:rPr>
              <w:t>90</w:t>
            </w:r>
            <w:r w:rsidRPr="004418F7">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72E51F5D" w14:textId="77777777" w:rsidR="005F0A8D" w:rsidRPr="009072B3" w:rsidRDefault="005F0A8D" w:rsidP="001611E6">
            <w:pPr>
              <w:keepNext/>
              <w:keepLines/>
              <w:spacing w:after="0"/>
              <w:jc w:val="center"/>
              <w:rPr>
                <w:rFonts w:ascii="Arial" w:hAnsi="Arial"/>
                <w:sz w:val="18"/>
                <w:lang w:val="x-none"/>
              </w:rPr>
            </w:pPr>
          </w:p>
        </w:tc>
      </w:tr>
      <w:tr w:rsidR="005F0A8D" w:rsidRPr="009072B3" w14:paraId="47AD6F78"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1BF6B58" w14:textId="77777777" w:rsidR="005F0A8D" w:rsidRPr="009072B3" w:rsidRDefault="005F0A8D" w:rsidP="001611E6">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57860B33" w14:textId="77777777" w:rsidR="005F0A8D" w:rsidRPr="009072B3" w:rsidRDefault="005F0A8D" w:rsidP="001611E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C6883A9" w14:textId="77777777" w:rsidR="005F0A8D" w:rsidRPr="009072B3" w:rsidRDefault="005F0A8D" w:rsidP="001611E6">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608FC5F5" w14:textId="77777777" w:rsidR="005F0A8D" w:rsidRPr="009072B3" w:rsidRDefault="005F0A8D" w:rsidP="001611E6">
            <w:pPr>
              <w:keepNext/>
              <w:keepLines/>
              <w:spacing w:after="0"/>
              <w:jc w:val="center"/>
              <w:rPr>
                <w:rFonts w:ascii="Arial" w:hAnsi="Arial"/>
                <w:sz w:val="18"/>
                <w:lang w:val="x-none"/>
              </w:rPr>
            </w:pPr>
            <w:r>
              <w:rPr>
                <w:rFonts w:ascii="Arial" w:hAnsi="Arial"/>
                <w:sz w:val="18"/>
                <w:lang w:val="en-US"/>
              </w:rPr>
              <w:t>CA_n257</w:t>
            </w:r>
            <w:r w:rsidRPr="00B20650">
              <w:rPr>
                <w:rFonts w:ascii="Arial" w:hAnsi="Arial" w:hint="eastAsia"/>
                <w:sz w:val="18"/>
                <w:lang w:val="en-US" w:eastAsia="zh-TW"/>
              </w:rPr>
              <w:t>D</w:t>
            </w:r>
          </w:p>
        </w:tc>
        <w:tc>
          <w:tcPr>
            <w:tcW w:w="2290" w:type="dxa"/>
            <w:tcBorders>
              <w:top w:val="nil"/>
              <w:left w:val="single" w:sz="4" w:space="0" w:color="auto"/>
              <w:bottom w:val="single" w:sz="4" w:space="0" w:color="auto"/>
              <w:right w:val="single" w:sz="4" w:space="0" w:color="auto"/>
            </w:tcBorders>
            <w:shd w:val="clear" w:color="auto" w:fill="auto"/>
          </w:tcPr>
          <w:p w14:paraId="06AA207F" w14:textId="77777777" w:rsidR="005F0A8D" w:rsidRPr="009072B3" w:rsidRDefault="005F0A8D" w:rsidP="001611E6">
            <w:pPr>
              <w:keepNext/>
              <w:keepLines/>
              <w:spacing w:after="0"/>
              <w:jc w:val="center"/>
              <w:rPr>
                <w:rFonts w:ascii="Arial" w:hAnsi="Arial"/>
                <w:sz w:val="18"/>
                <w:lang w:val="x-none"/>
              </w:rPr>
            </w:pPr>
          </w:p>
        </w:tc>
      </w:tr>
      <w:tr w:rsidR="005F0A8D" w:rsidRPr="009072B3" w14:paraId="233C7383" w14:textId="77777777" w:rsidTr="001611E6">
        <w:trPr>
          <w:trHeight w:val="187"/>
          <w:jc w:val="center"/>
        </w:trPr>
        <w:tc>
          <w:tcPr>
            <w:tcW w:w="2534" w:type="dxa"/>
            <w:tcBorders>
              <w:left w:val="single" w:sz="4" w:space="0" w:color="auto"/>
              <w:bottom w:val="nil"/>
              <w:right w:val="single" w:sz="4" w:space="0" w:color="auto"/>
            </w:tcBorders>
            <w:shd w:val="clear" w:color="auto" w:fill="auto"/>
          </w:tcPr>
          <w:p w14:paraId="639A256F" w14:textId="77777777" w:rsidR="005F0A8D" w:rsidRPr="009072B3" w:rsidRDefault="005F0A8D" w:rsidP="001611E6">
            <w:pPr>
              <w:keepNext/>
              <w:keepLines/>
              <w:spacing w:after="0"/>
              <w:jc w:val="center"/>
              <w:rPr>
                <w:rFonts w:ascii="Arial" w:hAnsi="Arial"/>
                <w:sz w:val="18"/>
                <w:lang w:val="x-none"/>
              </w:rPr>
            </w:pPr>
            <w:r>
              <w:rPr>
                <w:rFonts w:ascii="Arial" w:hAnsi="Arial"/>
                <w:sz w:val="18"/>
                <w:lang w:val="en-US" w:eastAsia="zh-CN" w:bidi="ar"/>
              </w:rPr>
              <w:t>CA_n1A-n</w:t>
            </w:r>
            <w:r w:rsidRPr="004418F7">
              <w:rPr>
                <w:rFonts w:ascii="Arial" w:hAnsi="Arial" w:hint="eastAsia"/>
                <w:sz w:val="18"/>
                <w:lang w:val="en-US" w:eastAsia="zh-TW" w:bidi="ar"/>
              </w:rPr>
              <w:t>8</w:t>
            </w:r>
            <w:r>
              <w:rPr>
                <w:rFonts w:ascii="Arial" w:hAnsi="Arial"/>
                <w:sz w:val="18"/>
                <w:lang w:val="en-US" w:eastAsia="zh-CN" w:bidi="ar"/>
              </w:rPr>
              <w:t>A-n</w:t>
            </w:r>
            <w:r w:rsidRPr="004418F7">
              <w:rPr>
                <w:rFonts w:ascii="Arial" w:hAnsi="Arial" w:hint="eastAsia"/>
                <w:sz w:val="18"/>
                <w:lang w:val="en-US" w:eastAsia="zh-TW" w:bidi="ar"/>
              </w:rPr>
              <w:t>7</w:t>
            </w:r>
            <w:r>
              <w:rPr>
                <w:rFonts w:ascii="Arial" w:hAnsi="Arial"/>
                <w:sz w:val="18"/>
                <w:lang w:val="en-US" w:eastAsia="zh-CN" w:bidi="ar"/>
              </w:rPr>
              <w:t>8A-n257</w:t>
            </w:r>
            <w:r w:rsidRPr="00B20650">
              <w:rPr>
                <w:rFonts w:ascii="Arial" w:hAnsi="Arial" w:hint="eastAsia"/>
                <w:sz w:val="18"/>
                <w:lang w:val="en-US" w:eastAsia="zh-TW" w:bidi="ar"/>
              </w:rPr>
              <w:t>E</w:t>
            </w:r>
          </w:p>
        </w:tc>
        <w:tc>
          <w:tcPr>
            <w:tcW w:w="2511" w:type="dxa"/>
            <w:tcBorders>
              <w:left w:val="single" w:sz="4" w:space="0" w:color="auto"/>
              <w:bottom w:val="nil"/>
              <w:right w:val="single" w:sz="4" w:space="0" w:color="auto"/>
            </w:tcBorders>
            <w:shd w:val="clear" w:color="auto" w:fill="auto"/>
          </w:tcPr>
          <w:p w14:paraId="2B9B012C" w14:textId="77777777" w:rsidR="005F0A8D" w:rsidRPr="009072B3" w:rsidRDefault="005F0A8D" w:rsidP="001611E6">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7488B366" w14:textId="77777777" w:rsidR="005F0A8D" w:rsidRPr="009072B3" w:rsidRDefault="005F0A8D" w:rsidP="001611E6">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3B5735A8" w14:textId="77777777" w:rsidR="005F0A8D" w:rsidRPr="009072B3" w:rsidRDefault="005F0A8D" w:rsidP="001611E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1BB25390" w14:textId="77777777" w:rsidR="005F0A8D" w:rsidRPr="009072B3" w:rsidRDefault="005F0A8D" w:rsidP="001611E6">
            <w:pPr>
              <w:keepNext/>
              <w:keepLines/>
              <w:spacing w:after="0"/>
              <w:jc w:val="center"/>
              <w:rPr>
                <w:rFonts w:ascii="Arial" w:hAnsi="Arial"/>
                <w:sz w:val="18"/>
                <w:lang w:val="x-none"/>
              </w:rPr>
            </w:pPr>
            <w:r>
              <w:rPr>
                <w:rFonts w:ascii="Arial" w:hAnsi="Arial"/>
                <w:sz w:val="18"/>
                <w:lang w:val="en-US" w:eastAsia="zh-CN" w:bidi="ar"/>
              </w:rPr>
              <w:t>0</w:t>
            </w:r>
          </w:p>
        </w:tc>
      </w:tr>
      <w:tr w:rsidR="005F0A8D" w:rsidRPr="009072B3" w14:paraId="07CB43B5"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612824E8" w14:textId="77777777" w:rsidR="005F0A8D" w:rsidRPr="009072B3" w:rsidRDefault="005F0A8D" w:rsidP="001611E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5C1CBA96" w14:textId="77777777" w:rsidR="005F0A8D" w:rsidRPr="009072B3" w:rsidRDefault="005F0A8D" w:rsidP="001611E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52EF252" w14:textId="77777777" w:rsidR="005F0A8D" w:rsidRPr="009072B3" w:rsidRDefault="005F0A8D" w:rsidP="001611E6">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051307DD" w14:textId="77777777" w:rsidR="005F0A8D" w:rsidRPr="009072B3" w:rsidRDefault="005F0A8D" w:rsidP="001611E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4621551E" w14:textId="77777777" w:rsidR="005F0A8D" w:rsidRPr="009072B3" w:rsidRDefault="005F0A8D" w:rsidP="001611E6">
            <w:pPr>
              <w:keepNext/>
              <w:keepLines/>
              <w:spacing w:after="0"/>
              <w:jc w:val="center"/>
              <w:rPr>
                <w:rFonts w:ascii="Arial" w:hAnsi="Arial"/>
                <w:sz w:val="18"/>
                <w:lang w:val="x-none"/>
              </w:rPr>
            </w:pPr>
          </w:p>
        </w:tc>
      </w:tr>
      <w:tr w:rsidR="005F0A8D" w:rsidRPr="009072B3" w14:paraId="1A8E1040"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1BF12822" w14:textId="77777777" w:rsidR="005F0A8D" w:rsidRPr="009072B3" w:rsidRDefault="005F0A8D" w:rsidP="001611E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0D9D6EBB" w14:textId="77777777" w:rsidR="005F0A8D" w:rsidRPr="009072B3" w:rsidRDefault="005F0A8D" w:rsidP="001611E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BADAF42" w14:textId="77777777" w:rsidR="005F0A8D" w:rsidRPr="009072B3" w:rsidRDefault="005F0A8D" w:rsidP="001611E6">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01296114" w14:textId="77777777" w:rsidR="005F0A8D" w:rsidRPr="009072B3" w:rsidRDefault="005F0A8D" w:rsidP="001611E6">
            <w:pPr>
              <w:keepNext/>
              <w:keepLines/>
              <w:spacing w:after="0"/>
              <w:jc w:val="center"/>
              <w:rPr>
                <w:rFonts w:ascii="Arial" w:hAnsi="Arial"/>
                <w:sz w:val="18"/>
                <w:lang w:val="x-none"/>
              </w:rPr>
            </w:pPr>
            <w:r w:rsidRPr="00FC3DCC">
              <w:rPr>
                <w:rFonts w:ascii="Arial" w:hAnsi="Arial"/>
                <w:sz w:val="18"/>
                <w:lang w:val="en-US" w:eastAsia="zh-CN" w:bidi="ar"/>
              </w:rPr>
              <w:t>10</w:t>
            </w:r>
            <w:r w:rsidRPr="004418F7">
              <w:rPr>
                <w:rFonts w:ascii="Arial" w:hAnsi="Arial" w:hint="eastAsia"/>
                <w:sz w:val="18"/>
                <w:lang w:val="en-US" w:eastAsia="zh-TW" w:bidi="ar"/>
              </w:rPr>
              <w:t>,</w:t>
            </w:r>
            <w:r w:rsidRPr="00FC3DCC">
              <w:rPr>
                <w:rFonts w:ascii="Arial" w:hAnsi="Arial"/>
                <w:sz w:val="18"/>
                <w:lang w:val="en-US" w:eastAsia="zh-CN" w:bidi="ar"/>
              </w:rPr>
              <w:tab/>
              <w:t>15</w:t>
            </w:r>
            <w:r w:rsidRPr="004418F7">
              <w:rPr>
                <w:rFonts w:ascii="Arial" w:hAnsi="Arial" w:hint="eastAsia"/>
                <w:sz w:val="18"/>
                <w:lang w:val="en-US" w:eastAsia="zh-TW" w:bidi="ar"/>
              </w:rPr>
              <w:t>,</w:t>
            </w:r>
            <w:r w:rsidRPr="00FC3DCC">
              <w:rPr>
                <w:rFonts w:ascii="Arial" w:hAnsi="Arial"/>
                <w:sz w:val="18"/>
                <w:lang w:val="en-US" w:eastAsia="zh-CN" w:bidi="ar"/>
              </w:rPr>
              <w:tab/>
              <w:t>20</w:t>
            </w:r>
            <w:r w:rsidRPr="004418F7">
              <w:rPr>
                <w:rFonts w:ascii="Arial" w:hAnsi="Arial" w:hint="eastAsia"/>
                <w:sz w:val="18"/>
                <w:lang w:val="en-US" w:eastAsia="zh-TW" w:bidi="ar"/>
              </w:rPr>
              <w:t xml:space="preserve">, </w:t>
            </w:r>
            <w:r w:rsidRPr="00FC3DCC">
              <w:rPr>
                <w:rFonts w:ascii="Arial" w:hAnsi="Arial"/>
                <w:sz w:val="18"/>
                <w:lang w:val="en-US" w:eastAsia="zh-CN" w:bidi="ar"/>
              </w:rPr>
              <w:t>40</w:t>
            </w:r>
            <w:r w:rsidRPr="004418F7">
              <w:rPr>
                <w:rFonts w:ascii="Arial" w:hAnsi="Arial" w:hint="eastAsia"/>
                <w:sz w:val="18"/>
                <w:lang w:val="en-US" w:eastAsia="zh-TW" w:bidi="ar"/>
              </w:rPr>
              <w:t xml:space="preserve">, </w:t>
            </w:r>
            <w:r w:rsidRPr="00FC3DCC">
              <w:rPr>
                <w:rFonts w:ascii="Arial" w:hAnsi="Arial"/>
                <w:sz w:val="18"/>
                <w:lang w:val="en-US" w:eastAsia="zh-CN" w:bidi="ar"/>
              </w:rPr>
              <w:t>50</w:t>
            </w:r>
            <w:r w:rsidRPr="004418F7">
              <w:rPr>
                <w:rFonts w:ascii="Arial" w:hAnsi="Arial" w:hint="eastAsia"/>
                <w:sz w:val="18"/>
                <w:lang w:val="en-US" w:eastAsia="zh-TW" w:bidi="ar"/>
              </w:rPr>
              <w:t xml:space="preserve">, </w:t>
            </w:r>
            <w:r w:rsidRPr="00FC3DCC">
              <w:rPr>
                <w:rFonts w:ascii="Arial" w:hAnsi="Arial"/>
                <w:sz w:val="18"/>
                <w:lang w:val="en-US" w:eastAsia="zh-CN" w:bidi="ar"/>
              </w:rPr>
              <w:t>60</w:t>
            </w:r>
            <w:r w:rsidRPr="004418F7">
              <w:rPr>
                <w:rFonts w:ascii="Arial" w:hAnsi="Arial" w:hint="eastAsia"/>
                <w:sz w:val="18"/>
                <w:lang w:val="en-US" w:eastAsia="zh-TW" w:bidi="ar"/>
              </w:rPr>
              <w:t xml:space="preserve">, </w:t>
            </w:r>
            <w:r w:rsidRPr="00FC3DCC">
              <w:rPr>
                <w:rFonts w:ascii="Arial" w:hAnsi="Arial"/>
                <w:sz w:val="18"/>
                <w:lang w:val="en-US" w:eastAsia="zh-CN" w:bidi="ar"/>
              </w:rPr>
              <w:t>80</w:t>
            </w:r>
            <w:r w:rsidRPr="004418F7">
              <w:rPr>
                <w:rFonts w:ascii="Arial" w:hAnsi="Arial" w:hint="eastAsia"/>
                <w:sz w:val="18"/>
                <w:lang w:val="en-US" w:eastAsia="zh-TW" w:bidi="ar"/>
              </w:rPr>
              <w:t xml:space="preserve">, </w:t>
            </w:r>
            <w:r w:rsidRPr="00FC3DCC">
              <w:rPr>
                <w:rFonts w:ascii="Arial" w:hAnsi="Arial"/>
                <w:sz w:val="18"/>
                <w:lang w:val="en-US" w:eastAsia="zh-CN" w:bidi="ar"/>
              </w:rPr>
              <w:t>90</w:t>
            </w:r>
            <w:r w:rsidRPr="004418F7">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2B7DF789" w14:textId="77777777" w:rsidR="005F0A8D" w:rsidRPr="009072B3" w:rsidRDefault="005F0A8D" w:rsidP="001611E6">
            <w:pPr>
              <w:keepNext/>
              <w:keepLines/>
              <w:spacing w:after="0"/>
              <w:jc w:val="center"/>
              <w:rPr>
                <w:rFonts w:ascii="Arial" w:hAnsi="Arial"/>
                <w:sz w:val="18"/>
                <w:lang w:val="x-none"/>
              </w:rPr>
            </w:pPr>
          </w:p>
        </w:tc>
      </w:tr>
      <w:tr w:rsidR="005F0A8D" w:rsidRPr="009072B3" w14:paraId="3B49B02F"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7121F2F" w14:textId="77777777" w:rsidR="005F0A8D" w:rsidRPr="009072B3" w:rsidRDefault="005F0A8D" w:rsidP="001611E6">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6D432B8B" w14:textId="77777777" w:rsidR="005F0A8D" w:rsidRPr="009072B3" w:rsidRDefault="005F0A8D" w:rsidP="001611E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4EA775F" w14:textId="77777777" w:rsidR="005F0A8D" w:rsidRPr="009072B3" w:rsidRDefault="005F0A8D" w:rsidP="001611E6">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71F2455C" w14:textId="77777777" w:rsidR="005F0A8D" w:rsidRPr="009072B3" w:rsidRDefault="005F0A8D" w:rsidP="001611E6">
            <w:pPr>
              <w:keepNext/>
              <w:keepLines/>
              <w:spacing w:after="0"/>
              <w:jc w:val="center"/>
              <w:rPr>
                <w:rFonts w:ascii="Arial" w:hAnsi="Arial"/>
                <w:sz w:val="18"/>
                <w:lang w:val="x-none"/>
              </w:rPr>
            </w:pPr>
            <w:r>
              <w:rPr>
                <w:rFonts w:ascii="Arial" w:hAnsi="Arial"/>
                <w:sz w:val="18"/>
                <w:lang w:val="en-US"/>
              </w:rPr>
              <w:t>CA_n257</w:t>
            </w:r>
            <w:r w:rsidRPr="00B20650">
              <w:rPr>
                <w:rFonts w:ascii="Arial" w:hAnsi="Arial" w:hint="eastAsia"/>
                <w:sz w:val="18"/>
                <w:lang w:val="en-US" w:eastAsia="zh-TW"/>
              </w:rPr>
              <w:t>E</w:t>
            </w:r>
          </w:p>
        </w:tc>
        <w:tc>
          <w:tcPr>
            <w:tcW w:w="2290" w:type="dxa"/>
            <w:tcBorders>
              <w:top w:val="nil"/>
              <w:left w:val="single" w:sz="4" w:space="0" w:color="auto"/>
              <w:bottom w:val="single" w:sz="4" w:space="0" w:color="auto"/>
              <w:right w:val="single" w:sz="4" w:space="0" w:color="auto"/>
            </w:tcBorders>
            <w:shd w:val="clear" w:color="auto" w:fill="auto"/>
          </w:tcPr>
          <w:p w14:paraId="765BD00E" w14:textId="77777777" w:rsidR="005F0A8D" w:rsidRPr="009072B3" w:rsidRDefault="005F0A8D" w:rsidP="001611E6">
            <w:pPr>
              <w:keepNext/>
              <w:keepLines/>
              <w:spacing w:after="0"/>
              <w:jc w:val="center"/>
              <w:rPr>
                <w:rFonts w:ascii="Arial" w:hAnsi="Arial"/>
                <w:sz w:val="18"/>
                <w:lang w:val="x-none"/>
              </w:rPr>
            </w:pPr>
          </w:p>
        </w:tc>
      </w:tr>
      <w:tr w:rsidR="005F0A8D" w:rsidRPr="009072B3" w14:paraId="3EDE0197" w14:textId="77777777" w:rsidTr="001611E6">
        <w:trPr>
          <w:trHeight w:val="187"/>
          <w:jc w:val="center"/>
        </w:trPr>
        <w:tc>
          <w:tcPr>
            <w:tcW w:w="2534" w:type="dxa"/>
            <w:tcBorders>
              <w:left w:val="single" w:sz="4" w:space="0" w:color="auto"/>
              <w:bottom w:val="nil"/>
              <w:right w:val="single" w:sz="4" w:space="0" w:color="auto"/>
            </w:tcBorders>
            <w:shd w:val="clear" w:color="auto" w:fill="auto"/>
          </w:tcPr>
          <w:p w14:paraId="14F8C1BC" w14:textId="77777777" w:rsidR="005F0A8D" w:rsidRPr="009072B3" w:rsidRDefault="005F0A8D" w:rsidP="001611E6">
            <w:pPr>
              <w:keepNext/>
              <w:keepLines/>
              <w:spacing w:after="0"/>
              <w:jc w:val="center"/>
              <w:rPr>
                <w:rFonts w:ascii="Arial" w:hAnsi="Arial"/>
                <w:sz w:val="18"/>
                <w:lang w:val="x-none"/>
              </w:rPr>
            </w:pPr>
            <w:r>
              <w:rPr>
                <w:rFonts w:ascii="Arial" w:hAnsi="Arial"/>
                <w:sz w:val="18"/>
                <w:lang w:val="en-US" w:eastAsia="zh-CN" w:bidi="ar"/>
              </w:rPr>
              <w:t>CA_n1A-n</w:t>
            </w:r>
            <w:r w:rsidRPr="004418F7">
              <w:rPr>
                <w:rFonts w:ascii="Arial" w:hAnsi="Arial" w:hint="eastAsia"/>
                <w:sz w:val="18"/>
                <w:lang w:val="en-US" w:eastAsia="zh-TW" w:bidi="ar"/>
              </w:rPr>
              <w:t>8</w:t>
            </w:r>
            <w:r>
              <w:rPr>
                <w:rFonts w:ascii="Arial" w:hAnsi="Arial"/>
                <w:sz w:val="18"/>
                <w:lang w:val="en-US" w:eastAsia="zh-CN" w:bidi="ar"/>
              </w:rPr>
              <w:t>A-n</w:t>
            </w:r>
            <w:r w:rsidRPr="004418F7">
              <w:rPr>
                <w:rFonts w:ascii="Arial" w:hAnsi="Arial" w:hint="eastAsia"/>
                <w:sz w:val="18"/>
                <w:lang w:val="en-US" w:eastAsia="zh-TW" w:bidi="ar"/>
              </w:rPr>
              <w:t>7</w:t>
            </w:r>
            <w:r>
              <w:rPr>
                <w:rFonts w:ascii="Arial" w:hAnsi="Arial"/>
                <w:sz w:val="18"/>
                <w:lang w:val="en-US" w:eastAsia="zh-CN" w:bidi="ar"/>
              </w:rPr>
              <w:t>8A-n257</w:t>
            </w:r>
            <w:r w:rsidRPr="00B20650">
              <w:rPr>
                <w:rFonts w:ascii="Arial" w:hAnsi="Arial" w:hint="eastAsia"/>
                <w:sz w:val="18"/>
                <w:lang w:val="en-US" w:eastAsia="zh-TW" w:bidi="ar"/>
              </w:rPr>
              <w:t>F</w:t>
            </w:r>
          </w:p>
        </w:tc>
        <w:tc>
          <w:tcPr>
            <w:tcW w:w="2511" w:type="dxa"/>
            <w:tcBorders>
              <w:left w:val="single" w:sz="4" w:space="0" w:color="auto"/>
              <w:bottom w:val="nil"/>
              <w:right w:val="single" w:sz="4" w:space="0" w:color="auto"/>
            </w:tcBorders>
            <w:shd w:val="clear" w:color="auto" w:fill="auto"/>
          </w:tcPr>
          <w:p w14:paraId="262D07CA" w14:textId="77777777" w:rsidR="005F0A8D" w:rsidRPr="009072B3" w:rsidRDefault="005F0A8D" w:rsidP="001611E6">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28909698" w14:textId="77777777" w:rsidR="005F0A8D" w:rsidRPr="009072B3" w:rsidRDefault="005F0A8D" w:rsidP="001611E6">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4DEE0043" w14:textId="77777777" w:rsidR="005F0A8D" w:rsidRPr="009072B3" w:rsidRDefault="005F0A8D" w:rsidP="001611E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3E8CE946" w14:textId="77777777" w:rsidR="005F0A8D" w:rsidRPr="009072B3" w:rsidRDefault="005F0A8D" w:rsidP="001611E6">
            <w:pPr>
              <w:keepNext/>
              <w:keepLines/>
              <w:spacing w:after="0"/>
              <w:jc w:val="center"/>
              <w:rPr>
                <w:rFonts w:ascii="Arial" w:hAnsi="Arial"/>
                <w:sz w:val="18"/>
                <w:lang w:val="x-none"/>
              </w:rPr>
            </w:pPr>
            <w:r>
              <w:rPr>
                <w:rFonts w:ascii="Arial" w:hAnsi="Arial"/>
                <w:sz w:val="18"/>
                <w:lang w:val="en-US" w:eastAsia="zh-CN" w:bidi="ar"/>
              </w:rPr>
              <w:t>0</w:t>
            </w:r>
          </w:p>
        </w:tc>
      </w:tr>
      <w:tr w:rsidR="005F0A8D" w:rsidRPr="009072B3" w14:paraId="5B1305F3"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65EFCB8E" w14:textId="77777777" w:rsidR="005F0A8D" w:rsidRPr="009072B3" w:rsidRDefault="005F0A8D" w:rsidP="001611E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3B60EE4A" w14:textId="77777777" w:rsidR="005F0A8D" w:rsidRPr="009072B3" w:rsidRDefault="005F0A8D" w:rsidP="001611E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0A24F59" w14:textId="77777777" w:rsidR="005F0A8D" w:rsidRPr="009072B3" w:rsidRDefault="005F0A8D" w:rsidP="001611E6">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3DCAC13B" w14:textId="77777777" w:rsidR="005F0A8D" w:rsidRPr="009072B3" w:rsidRDefault="005F0A8D" w:rsidP="001611E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2663BB3E" w14:textId="77777777" w:rsidR="005F0A8D" w:rsidRPr="009072B3" w:rsidRDefault="005F0A8D" w:rsidP="001611E6">
            <w:pPr>
              <w:keepNext/>
              <w:keepLines/>
              <w:spacing w:after="0"/>
              <w:jc w:val="center"/>
              <w:rPr>
                <w:rFonts w:ascii="Arial" w:hAnsi="Arial"/>
                <w:sz w:val="18"/>
                <w:lang w:val="x-none"/>
              </w:rPr>
            </w:pPr>
          </w:p>
        </w:tc>
      </w:tr>
      <w:tr w:rsidR="005F0A8D" w:rsidRPr="009072B3" w14:paraId="2C3A20AE"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03D81F9C" w14:textId="77777777" w:rsidR="005F0A8D" w:rsidRPr="009072B3" w:rsidRDefault="005F0A8D" w:rsidP="001611E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15415F78" w14:textId="77777777" w:rsidR="005F0A8D" w:rsidRPr="009072B3" w:rsidRDefault="005F0A8D" w:rsidP="001611E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7F83020" w14:textId="77777777" w:rsidR="005F0A8D" w:rsidRPr="009072B3" w:rsidRDefault="005F0A8D" w:rsidP="001611E6">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575AF193" w14:textId="77777777" w:rsidR="005F0A8D" w:rsidRPr="009072B3" w:rsidRDefault="005F0A8D" w:rsidP="001611E6">
            <w:pPr>
              <w:keepNext/>
              <w:keepLines/>
              <w:spacing w:after="0"/>
              <w:jc w:val="center"/>
              <w:rPr>
                <w:rFonts w:ascii="Arial" w:hAnsi="Arial"/>
                <w:sz w:val="18"/>
                <w:lang w:val="x-none"/>
              </w:rPr>
            </w:pPr>
            <w:r w:rsidRPr="00FC3DCC">
              <w:rPr>
                <w:rFonts w:ascii="Arial" w:hAnsi="Arial"/>
                <w:sz w:val="18"/>
                <w:lang w:val="en-US" w:eastAsia="zh-CN" w:bidi="ar"/>
              </w:rPr>
              <w:t>10</w:t>
            </w:r>
            <w:r w:rsidRPr="004418F7">
              <w:rPr>
                <w:rFonts w:ascii="Arial" w:hAnsi="Arial" w:hint="eastAsia"/>
                <w:sz w:val="18"/>
                <w:lang w:val="en-US" w:eastAsia="zh-TW" w:bidi="ar"/>
              </w:rPr>
              <w:t>,</w:t>
            </w:r>
            <w:r w:rsidRPr="00FC3DCC">
              <w:rPr>
                <w:rFonts w:ascii="Arial" w:hAnsi="Arial"/>
                <w:sz w:val="18"/>
                <w:lang w:val="en-US" w:eastAsia="zh-CN" w:bidi="ar"/>
              </w:rPr>
              <w:tab/>
              <w:t>15</w:t>
            </w:r>
            <w:r w:rsidRPr="004418F7">
              <w:rPr>
                <w:rFonts w:ascii="Arial" w:hAnsi="Arial" w:hint="eastAsia"/>
                <w:sz w:val="18"/>
                <w:lang w:val="en-US" w:eastAsia="zh-TW" w:bidi="ar"/>
              </w:rPr>
              <w:t>,</w:t>
            </w:r>
            <w:r w:rsidRPr="00FC3DCC">
              <w:rPr>
                <w:rFonts w:ascii="Arial" w:hAnsi="Arial"/>
                <w:sz w:val="18"/>
                <w:lang w:val="en-US" w:eastAsia="zh-CN" w:bidi="ar"/>
              </w:rPr>
              <w:tab/>
              <w:t>20</w:t>
            </w:r>
            <w:r w:rsidRPr="004418F7">
              <w:rPr>
                <w:rFonts w:ascii="Arial" w:hAnsi="Arial" w:hint="eastAsia"/>
                <w:sz w:val="18"/>
                <w:lang w:val="en-US" w:eastAsia="zh-TW" w:bidi="ar"/>
              </w:rPr>
              <w:t xml:space="preserve">, </w:t>
            </w:r>
            <w:r w:rsidRPr="00FC3DCC">
              <w:rPr>
                <w:rFonts w:ascii="Arial" w:hAnsi="Arial"/>
                <w:sz w:val="18"/>
                <w:lang w:val="en-US" w:eastAsia="zh-CN" w:bidi="ar"/>
              </w:rPr>
              <w:t>40</w:t>
            </w:r>
            <w:r w:rsidRPr="004418F7">
              <w:rPr>
                <w:rFonts w:ascii="Arial" w:hAnsi="Arial" w:hint="eastAsia"/>
                <w:sz w:val="18"/>
                <w:lang w:val="en-US" w:eastAsia="zh-TW" w:bidi="ar"/>
              </w:rPr>
              <w:t xml:space="preserve">, </w:t>
            </w:r>
            <w:r w:rsidRPr="00FC3DCC">
              <w:rPr>
                <w:rFonts w:ascii="Arial" w:hAnsi="Arial"/>
                <w:sz w:val="18"/>
                <w:lang w:val="en-US" w:eastAsia="zh-CN" w:bidi="ar"/>
              </w:rPr>
              <w:t>50</w:t>
            </w:r>
            <w:r w:rsidRPr="004418F7">
              <w:rPr>
                <w:rFonts w:ascii="Arial" w:hAnsi="Arial" w:hint="eastAsia"/>
                <w:sz w:val="18"/>
                <w:lang w:val="en-US" w:eastAsia="zh-TW" w:bidi="ar"/>
              </w:rPr>
              <w:t xml:space="preserve">, </w:t>
            </w:r>
            <w:r w:rsidRPr="00FC3DCC">
              <w:rPr>
                <w:rFonts w:ascii="Arial" w:hAnsi="Arial"/>
                <w:sz w:val="18"/>
                <w:lang w:val="en-US" w:eastAsia="zh-CN" w:bidi="ar"/>
              </w:rPr>
              <w:t>60</w:t>
            </w:r>
            <w:r w:rsidRPr="004418F7">
              <w:rPr>
                <w:rFonts w:ascii="Arial" w:hAnsi="Arial" w:hint="eastAsia"/>
                <w:sz w:val="18"/>
                <w:lang w:val="en-US" w:eastAsia="zh-TW" w:bidi="ar"/>
              </w:rPr>
              <w:t xml:space="preserve">, </w:t>
            </w:r>
            <w:r w:rsidRPr="00FC3DCC">
              <w:rPr>
                <w:rFonts w:ascii="Arial" w:hAnsi="Arial"/>
                <w:sz w:val="18"/>
                <w:lang w:val="en-US" w:eastAsia="zh-CN" w:bidi="ar"/>
              </w:rPr>
              <w:t>80</w:t>
            </w:r>
            <w:r w:rsidRPr="004418F7">
              <w:rPr>
                <w:rFonts w:ascii="Arial" w:hAnsi="Arial" w:hint="eastAsia"/>
                <w:sz w:val="18"/>
                <w:lang w:val="en-US" w:eastAsia="zh-TW" w:bidi="ar"/>
              </w:rPr>
              <w:t xml:space="preserve">, </w:t>
            </w:r>
            <w:r w:rsidRPr="00FC3DCC">
              <w:rPr>
                <w:rFonts w:ascii="Arial" w:hAnsi="Arial"/>
                <w:sz w:val="18"/>
                <w:lang w:val="en-US" w:eastAsia="zh-CN" w:bidi="ar"/>
              </w:rPr>
              <w:t>90</w:t>
            </w:r>
            <w:r w:rsidRPr="004418F7">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56F265D9" w14:textId="77777777" w:rsidR="005F0A8D" w:rsidRPr="009072B3" w:rsidRDefault="005F0A8D" w:rsidP="001611E6">
            <w:pPr>
              <w:keepNext/>
              <w:keepLines/>
              <w:spacing w:after="0"/>
              <w:jc w:val="center"/>
              <w:rPr>
                <w:rFonts w:ascii="Arial" w:hAnsi="Arial"/>
                <w:sz w:val="18"/>
                <w:lang w:val="x-none"/>
              </w:rPr>
            </w:pPr>
          </w:p>
        </w:tc>
      </w:tr>
      <w:tr w:rsidR="005F0A8D" w:rsidRPr="009072B3" w14:paraId="020272DA"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D048DCC" w14:textId="77777777" w:rsidR="005F0A8D" w:rsidRPr="009072B3" w:rsidRDefault="005F0A8D" w:rsidP="001611E6">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42C0BC1A" w14:textId="77777777" w:rsidR="005F0A8D" w:rsidRPr="009072B3" w:rsidRDefault="005F0A8D" w:rsidP="001611E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6FD07FC" w14:textId="77777777" w:rsidR="005F0A8D" w:rsidRPr="009072B3" w:rsidRDefault="005F0A8D" w:rsidP="001611E6">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642846E1" w14:textId="77777777" w:rsidR="005F0A8D" w:rsidRPr="009072B3" w:rsidRDefault="005F0A8D" w:rsidP="001611E6">
            <w:pPr>
              <w:keepNext/>
              <w:keepLines/>
              <w:spacing w:after="0"/>
              <w:jc w:val="center"/>
              <w:rPr>
                <w:rFonts w:ascii="Arial" w:hAnsi="Arial"/>
                <w:sz w:val="18"/>
                <w:lang w:val="x-none"/>
              </w:rPr>
            </w:pPr>
            <w:r>
              <w:rPr>
                <w:rFonts w:ascii="Arial" w:hAnsi="Arial"/>
                <w:sz w:val="18"/>
                <w:lang w:val="en-US"/>
              </w:rPr>
              <w:t>CA_n257</w:t>
            </w:r>
            <w:r w:rsidRPr="00B20650">
              <w:rPr>
                <w:rFonts w:ascii="Arial" w:hAnsi="Arial" w:hint="eastAsia"/>
                <w:sz w:val="18"/>
                <w:lang w:val="en-US" w:eastAsia="zh-TW"/>
              </w:rPr>
              <w:t>F</w:t>
            </w:r>
          </w:p>
        </w:tc>
        <w:tc>
          <w:tcPr>
            <w:tcW w:w="2290" w:type="dxa"/>
            <w:tcBorders>
              <w:top w:val="nil"/>
              <w:left w:val="single" w:sz="4" w:space="0" w:color="auto"/>
              <w:bottom w:val="single" w:sz="4" w:space="0" w:color="auto"/>
              <w:right w:val="single" w:sz="4" w:space="0" w:color="auto"/>
            </w:tcBorders>
            <w:shd w:val="clear" w:color="auto" w:fill="auto"/>
          </w:tcPr>
          <w:p w14:paraId="78341B26" w14:textId="77777777" w:rsidR="005F0A8D" w:rsidRPr="009072B3" w:rsidRDefault="005F0A8D" w:rsidP="001611E6">
            <w:pPr>
              <w:keepNext/>
              <w:keepLines/>
              <w:spacing w:after="0"/>
              <w:jc w:val="center"/>
              <w:rPr>
                <w:rFonts w:ascii="Arial" w:hAnsi="Arial"/>
                <w:sz w:val="18"/>
                <w:lang w:val="x-none"/>
              </w:rPr>
            </w:pPr>
          </w:p>
        </w:tc>
      </w:tr>
      <w:tr w:rsidR="005F0A8D" w:rsidRPr="009072B3" w14:paraId="2BEC1850" w14:textId="77777777" w:rsidTr="001611E6">
        <w:trPr>
          <w:trHeight w:val="187"/>
          <w:jc w:val="center"/>
        </w:trPr>
        <w:tc>
          <w:tcPr>
            <w:tcW w:w="2534" w:type="dxa"/>
            <w:tcBorders>
              <w:left w:val="single" w:sz="4" w:space="0" w:color="auto"/>
              <w:bottom w:val="nil"/>
              <w:right w:val="single" w:sz="4" w:space="0" w:color="auto"/>
            </w:tcBorders>
            <w:shd w:val="clear" w:color="auto" w:fill="auto"/>
          </w:tcPr>
          <w:p w14:paraId="32FCB3FE" w14:textId="77777777" w:rsidR="005F0A8D" w:rsidRPr="009072B3" w:rsidRDefault="005F0A8D" w:rsidP="001611E6">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8A-n257G</w:t>
            </w:r>
          </w:p>
        </w:tc>
        <w:tc>
          <w:tcPr>
            <w:tcW w:w="2511" w:type="dxa"/>
            <w:tcBorders>
              <w:left w:val="single" w:sz="4" w:space="0" w:color="auto"/>
              <w:bottom w:val="nil"/>
              <w:right w:val="single" w:sz="4" w:space="0" w:color="auto"/>
            </w:tcBorders>
            <w:shd w:val="clear" w:color="auto" w:fill="auto"/>
          </w:tcPr>
          <w:p w14:paraId="2391E3DB" w14:textId="77777777" w:rsidR="005F0A8D" w:rsidRPr="009072B3" w:rsidRDefault="005F0A8D" w:rsidP="001611E6">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EDF051A" w14:textId="77777777" w:rsidR="005F0A8D" w:rsidRPr="009072B3" w:rsidRDefault="005F0A8D" w:rsidP="001611E6">
            <w:pPr>
              <w:keepNext/>
              <w:keepLines/>
              <w:spacing w:after="0"/>
              <w:jc w:val="center"/>
              <w:rPr>
                <w:rFonts w:ascii="Arial" w:hAnsi="Arial"/>
                <w:sz w:val="18"/>
                <w:lang w:val="x-none"/>
              </w:rPr>
            </w:pPr>
            <w:r>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CD3874B" w14:textId="77777777" w:rsidR="005F0A8D" w:rsidRPr="009072B3" w:rsidRDefault="005F0A8D" w:rsidP="001611E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19FA21B7" w14:textId="77777777" w:rsidR="005F0A8D" w:rsidRPr="009072B3" w:rsidRDefault="005F0A8D" w:rsidP="001611E6">
            <w:pPr>
              <w:keepNext/>
              <w:keepLines/>
              <w:spacing w:after="0"/>
              <w:jc w:val="center"/>
              <w:rPr>
                <w:rFonts w:ascii="Arial" w:hAnsi="Arial"/>
                <w:sz w:val="18"/>
                <w:lang w:val="x-none"/>
              </w:rPr>
            </w:pPr>
            <w:r>
              <w:rPr>
                <w:rFonts w:ascii="Arial" w:hAnsi="Arial"/>
                <w:sz w:val="18"/>
                <w:lang w:eastAsia="zh-CN"/>
              </w:rPr>
              <w:t>0</w:t>
            </w:r>
          </w:p>
        </w:tc>
      </w:tr>
      <w:tr w:rsidR="005F0A8D" w:rsidRPr="009072B3" w14:paraId="45AB6298"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1B6D7CB2" w14:textId="77777777" w:rsidR="005F0A8D" w:rsidRPr="009072B3" w:rsidRDefault="005F0A8D" w:rsidP="001611E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52558504" w14:textId="77777777" w:rsidR="005F0A8D" w:rsidRPr="009072B3" w:rsidRDefault="005F0A8D" w:rsidP="001611E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5DCC7D1" w14:textId="77777777" w:rsidR="005F0A8D" w:rsidRPr="009072B3" w:rsidRDefault="005F0A8D" w:rsidP="001611E6">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8</w:t>
            </w:r>
          </w:p>
        </w:tc>
        <w:tc>
          <w:tcPr>
            <w:tcW w:w="5760" w:type="dxa"/>
            <w:tcBorders>
              <w:top w:val="single" w:sz="4" w:space="0" w:color="auto"/>
              <w:left w:val="single" w:sz="4" w:space="0" w:color="auto"/>
              <w:bottom w:val="single" w:sz="4" w:space="0" w:color="auto"/>
              <w:right w:val="single" w:sz="4" w:space="0" w:color="auto"/>
            </w:tcBorders>
          </w:tcPr>
          <w:p w14:paraId="71EA5CD6" w14:textId="77777777" w:rsidR="005F0A8D" w:rsidRPr="009072B3" w:rsidRDefault="005F0A8D" w:rsidP="001611E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46F87B9F" w14:textId="77777777" w:rsidR="005F0A8D" w:rsidRPr="009072B3" w:rsidRDefault="005F0A8D" w:rsidP="001611E6">
            <w:pPr>
              <w:keepNext/>
              <w:keepLines/>
              <w:spacing w:after="0"/>
              <w:jc w:val="center"/>
              <w:rPr>
                <w:rFonts w:ascii="Arial" w:hAnsi="Arial"/>
                <w:sz w:val="18"/>
                <w:lang w:val="x-none"/>
              </w:rPr>
            </w:pPr>
          </w:p>
        </w:tc>
      </w:tr>
      <w:tr w:rsidR="005F0A8D" w:rsidRPr="009072B3" w14:paraId="7F4A3FA3"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5AF24745" w14:textId="77777777" w:rsidR="005F0A8D" w:rsidRPr="009072B3" w:rsidRDefault="005F0A8D" w:rsidP="001611E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1BA50B0B" w14:textId="77777777" w:rsidR="005F0A8D" w:rsidRPr="009072B3" w:rsidRDefault="005F0A8D" w:rsidP="001611E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5A56AD5" w14:textId="77777777" w:rsidR="005F0A8D" w:rsidRPr="009072B3" w:rsidRDefault="005F0A8D" w:rsidP="001611E6">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7</w:t>
            </w:r>
            <w:r>
              <w:rPr>
                <w:rFonts w:ascii="Arial" w:hAnsi="Arial"/>
                <w:sz w:val="18"/>
                <w:lang w:val="en-US"/>
              </w:rPr>
              <w:t>8</w:t>
            </w:r>
          </w:p>
        </w:tc>
        <w:tc>
          <w:tcPr>
            <w:tcW w:w="5760" w:type="dxa"/>
            <w:tcBorders>
              <w:top w:val="single" w:sz="4" w:space="0" w:color="auto"/>
              <w:left w:val="single" w:sz="4" w:space="0" w:color="auto"/>
              <w:bottom w:val="single" w:sz="4" w:space="0" w:color="auto"/>
              <w:right w:val="single" w:sz="4" w:space="0" w:color="auto"/>
            </w:tcBorders>
          </w:tcPr>
          <w:p w14:paraId="56002BF1" w14:textId="77777777" w:rsidR="005F0A8D" w:rsidRPr="009072B3" w:rsidRDefault="005F0A8D" w:rsidP="001611E6">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5FA2B017" w14:textId="77777777" w:rsidR="005F0A8D" w:rsidRPr="009072B3" w:rsidRDefault="005F0A8D" w:rsidP="001611E6">
            <w:pPr>
              <w:keepNext/>
              <w:keepLines/>
              <w:spacing w:after="0"/>
              <w:jc w:val="center"/>
              <w:rPr>
                <w:rFonts w:ascii="Arial" w:hAnsi="Arial"/>
                <w:sz w:val="18"/>
                <w:lang w:val="x-none"/>
              </w:rPr>
            </w:pPr>
          </w:p>
        </w:tc>
      </w:tr>
      <w:tr w:rsidR="005F0A8D" w:rsidRPr="009072B3" w14:paraId="26B0103C"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E7855E3" w14:textId="77777777" w:rsidR="005F0A8D" w:rsidRPr="009072B3" w:rsidRDefault="005F0A8D" w:rsidP="001611E6">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4983C11A" w14:textId="77777777" w:rsidR="005F0A8D" w:rsidRPr="009072B3" w:rsidRDefault="005F0A8D" w:rsidP="001611E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E93E1E7" w14:textId="77777777" w:rsidR="005F0A8D" w:rsidRPr="009072B3" w:rsidRDefault="005F0A8D" w:rsidP="001611E6">
            <w:pPr>
              <w:keepNext/>
              <w:keepLines/>
              <w:spacing w:after="0"/>
              <w:jc w:val="center"/>
              <w:rPr>
                <w:rFonts w:ascii="Arial" w:hAnsi="Arial"/>
                <w:sz w:val="18"/>
                <w:lang w:val="x-none"/>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A4E447D" w14:textId="77777777" w:rsidR="005F0A8D" w:rsidRPr="009072B3" w:rsidRDefault="005F0A8D" w:rsidP="001611E6">
            <w:pPr>
              <w:keepNext/>
              <w:keepLines/>
              <w:spacing w:after="0"/>
              <w:jc w:val="center"/>
              <w:rPr>
                <w:rFonts w:ascii="Arial" w:hAnsi="Arial"/>
                <w:sz w:val="18"/>
                <w:lang w:val="x-none"/>
              </w:rPr>
            </w:pPr>
            <w:r>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57A66CFD" w14:textId="77777777" w:rsidR="005F0A8D" w:rsidRPr="009072B3" w:rsidRDefault="005F0A8D" w:rsidP="001611E6">
            <w:pPr>
              <w:keepNext/>
              <w:keepLines/>
              <w:spacing w:after="0"/>
              <w:jc w:val="center"/>
              <w:rPr>
                <w:rFonts w:ascii="Arial" w:hAnsi="Arial"/>
                <w:sz w:val="18"/>
                <w:lang w:val="x-none"/>
              </w:rPr>
            </w:pPr>
          </w:p>
        </w:tc>
      </w:tr>
      <w:tr w:rsidR="005F0A8D" w:rsidRPr="009072B3" w14:paraId="176423FB" w14:textId="77777777" w:rsidTr="001611E6">
        <w:trPr>
          <w:trHeight w:val="187"/>
          <w:jc w:val="center"/>
        </w:trPr>
        <w:tc>
          <w:tcPr>
            <w:tcW w:w="2534" w:type="dxa"/>
            <w:tcBorders>
              <w:left w:val="single" w:sz="4" w:space="0" w:color="auto"/>
              <w:bottom w:val="nil"/>
              <w:right w:val="single" w:sz="4" w:space="0" w:color="auto"/>
            </w:tcBorders>
            <w:shd w:val="clear" w:color="auto" w:fill="auto"/>
          </w:tcPr>
          <w:p w14:paraId="4B6B9DF8" w14:textId="77777777" w:rsidR="005F0A8D" w:rsidRPr="009072B3" w:rsidRDefault="005F0A8D" w:rsidP="001611E6">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8A-n257H</w:t>
            </w:r>
          </w:p>
        </w:tc>
        <w:tc>
          <w:tcPr>
            <w:tcW w:w="2511" w:type="dxa"/>
            <w:tcBorders>
              <w:left w:val="single" w:sz="4" w:space="0" w:color="auto"/>
              <w:bottom w:val="nil"/>
              <w:right w:val="single" w:sz="4" w:space="0" w:color="auto"/>
            </w:tcBorders>
            <w:shd w:val="clear" w:color="auto" w:fill="auto"/>
          </w:tcPr>
          <w:p w14:paraId="7A981A91" w14:textId="77777777" w:rsidR="005F0A8D" w:rsidRPr="009072B3" w:rsidRDefault="005F0A8D" w:rsidP="001611E6">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84026F6" w14:textId="77777777" w:rsidR="005F0A8D" w:rsidRPr="009072B3" w:rsidRDefault="005F0A8D" w:rsidP="001611E6">
            <w:pPr>
              <w:keepNext/>
              <w:keepLines/>
              <w:spacing w:after="0"/>
              <w:jc w:val="center"/>
              <w:rPr>
                <w:rFonts w:ascii="Arial" w:hAnsi="Arial"/>
                <w:sz w:val="18"/>
                <w:lang w:val="x-none"/>
              </w:rPr>
            </w:pPr>
            <w:r>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0236FA1" w14:textId="77777777" w:rsidR="005F0A8D" w:rsidRPr="009072B3" w:rsidRDefault="005F0A8D" w:rsidP="001611E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3A7E392C" w14:textId="77777777" w:rsidR="005F0A8D" w:rsidRPr="009072B3" w:rsidRDefault="005F0A8D" w:rsidP="001611E6">
            <w:pPr>
              <w:keepNext/>
              <w:keepLines/>
              <w:spacing w:after="0"/>
              <w:jc w:val="center"/>
              <w:rPr>
                <w:rFonts w:ascii="Arial" w:hAnsi="Arial"/>
                <w:sz w:val="18"/>
                <w:lang w:val="x-none"/>
              </w:rPr>
            </w:pPr>
            <w:r>
              <w:rPr>
                <w:rFonts w:ascii="Arial" w:hAnsi="Arial"/>
                <w:sz w:val="18"/>
                <w:lang w:eastAsia="zh-CN"/>
              </w:rPr>
              <w:t>0</w:t>
            </w:r>
          </w:p>
        </w:tc>
      </w:tr>
      <w:tr w:rsidR="005F0A8D" w:rsidRPr="009072B3" w14:paraId="6202CCED"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77C5033C" w14:textId="77777777" w:rsidR="005F0A8D" w:rsidRPr="009072B3" w:rsidRDefault="005F0A8D" w:rsidP="001611E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5C1A17B2" w14:textId="77777777" w:rsidR="005F0A8D" w:rsidRPr="009072B3" w:rsidRDefault="005F0A8D" w:rsidP="001611E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00BEE17" w14:textId="77777777" w:rsidR="005F0A8D" w:rsidRPr="009072B3" w:rsidRDefault="005F0A8D" w:rsidP="001611E6">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8</w:t>
            </w:r>
          </w:p>
        </w:tc>
        <w:tc>
          <w:tcPr>
            <w:tcW w:w="5760" w:type="dxa"/>
            <w:tcBorders>
              <w:top w:val="single" w:sz="4" w:space="0" w:color="auto"/>
              <w:left w:val="single" w:sz="4" w:space="0" w:color="auto"/>
              <w:bottom w:val="single" w:sz="4" w:space="0" w:color="auto"/>
              <w:right w:val="single" w:sz="4" w:space="0" w:color="auto"/>
            </w:tcBorders>
          </w:tcPr>
          <w:p w14:paraId="14B9CDD0" w14:textId="77777777" w:rsidR="005F0A8D" w:rsidRPr="009072B3" w:rsidRDefault="005F0A8D" w:rsidP="001611E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371955F1" w14:textId="77777777" w:rsidR="005F0A8D" w:rsidRPr="009072B3" w:rsidRDefault="005F0A8D" w:rsidP="001611E6">
            <w:pPr>
              <w:keepNext/>
              <w:keepLines/>
              <w:spacing w:after="0"/>
              <w:jc w:val="center"/>
              <w:rPr>
                <w:rFonts w:ascii="Arial" w:hAnsi="Arial"/>
                <w:sz w:val="18"/>
                <w:lang w:val="x-none"/>
              </w:rPr>
            </w:pPr>
          </w:p>
        </w:tc>
      </w:tr>
      <w:tr w:rsidR="005F0A8D" w:rsidRPr="009072B3" w14:paraId="1A789275"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207C79CA" w14:textId="77777777" w:rsidR="005F0A8D" w:rsidRPr="009072B3" w:rsidRDefault="005F0A8D" w:rsidP="001611E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6258FE1E" w14:textId="77777777" w:rsidR="005F0A8D" w:rsidRPr="009072B3" w:rsidRDefault="005F0A8D" w:rsidP="001611E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B19A689" w14:textId="77777777" w:rsidR="005F0A8D" w:rsidRPr="009072B3" w:rsidRDefault="005F0A8D" w:rsidP="001611E6">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7</w:t>
            </w:r>
            <w:r>
              <w:rPr>
                <w:rFonts w:ascii="Arial" w:hAnsi="Arial"/>
                <w:sz w:val="18"/>
                <w:lang w:val="en-US"/>
              </w:rPr>
              <w:t>8</w:t>
            </w:r>
          </w:p>
        </w:tc>
        <w:tc>
          <w:tcPr>
            <w:tcW w:w="5760" w:type="dxa"/>
            <w:tcBorders>
              <w:top w:val="single" w:sz="4" w:space="0" w:color="auto"/>
              <w:left w:val="single" w:sz="4" w:space="0" w:color="auto"/>
              <w:bottom w:val="single" w:sz="4" w:space="0" w:color="auto"/>
              <w:right w:val="single" w:sz="4" w:space="0" w:color="auto"/>
            </w:tcBorders>
          </w:tcPr>
          <w:p w14:paraId="72167CE1" w14:textId="77777777" w:rsidR="005F0A8D" w:rsidRPr="009072B3" w:rsidRDefault="005F0A8D" w:rsidP="001611E6">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63C1BCE5" w14:textId="77777777" w:rsidR="005F0A8D" w:rsidRPr="009072B3" w:rsidRDefault="005F0A8D" w:rsidP="001611E6">
            <w:pPr>
              <w:keepNext/>
              <w:keepLines/>
              <w:spacing w:after="0"/>
              <w:jc w:val="center"/>
              <w:rPr>
                <w:rFonts w:ascii="Arial" w:hAnsi="Arial"/>
                <w:sz w:val="18"/>
                <w:lang w:val="x-none"/>
              </w:rPr>
            </w:pPr>
          </w:p>
        </w:tc>
      </w:tr>
      <w:tr w:rsidR="005F0A8D" w:rsidRPr="009072B3" w14:paraId="511FE08F"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E97503F" w14:textId="77777777" w:rsidR="005F0A8D" w:rsidRPr="009072B3" w:rsidRDefault="005F0A8D" w:rsidP="001611E6">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2DEE4E24" w14:textId="77777777" w:rsidR="005F0A8D" w:rsidRPr="009072B3" w:rsidRDefault="005F0A8D" w:rsidP="001611E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A3878F8" w14:textId="77777777" w:rsidR="005F0A8D" w:rsidRPr="009072B3" w:rsidRDefault="005F0A8D" w:rsidP="001611E6">
            <w:pPr>
              <w:keepNext/>
              <w:keepLines/>
              <w:spacing w:after="0"/>
              <w:jc w:val="center"/>
              <w:rPr>
                <w:rFonts w:ascii="Arial" w:hAnsi="Arial"/>
                <w:sz w:val="18"/>
                <w:lang w:val="x-none"/>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3859D48" w14:textId="77777777" w:rsidR="005F0A8D" w:rsidRPr="009072B3" w:rsidRDefault="005F0A8D" w:rsidP="001611E6">
            <w:pPr>
              <w:keepNext/>
              <w:keepLines/>
              <w:spacing w:after="0"/>
              <w:jc w:val="center"/>
              <w:rPr>
                <w:rFonts w:ascii="Arial" w:hAnsi="Arial"/>
                <w:sz w:val="18"/>
                <w:lang w:val="x-none"/>
              </w:rPr>
            </w:pPr>
            <w:r>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47EFAF2B" w14:textId="77777777" w:rsidR="005F0A8D" w:rsidRPr="009072B3" w:rsidRDefault="005F0A8D" w:rsidP="001611E6">
            <w:pPr>
              <w:keepNext/>
              <w:keepLines/>
              <w:spacing w:after="0"/>
              <w:jc w:val="center"/>
              <w:rPr>
                <w:rFonts w:ascii="Arial" w:hAnsi="Arial"/>
                <w:sz w:val="18"/>
                <w:lang w:val="x-none"/>
              </w:rPr>
            </w:pPr>
          </w:p>
        </w:tc>
      </w:tr>
      <w:tr w:rsidR="005F0A8D" w:rsidRPr="009072B3" w14:paraId="0E42A619" w14:textId="77777777" w:rsidTr="001611E6">
        <w:trPr>
          <w:trHeight w:val="187"/>
          <w:jc w:val="center"/>
        </w:trPr>
        <w:tc>
          <w:tcPr>
            <w:tcW w:w="2534" w:type="dxa"/>
            <w:tcBorders>
              <w:left w:val="single" w:sz="4" w:space="0" w:color="auto"/>
              <w:bottom w:val="nil"/>
              <w:right w:val="single" w:sz="4" w:space="0" w:color="auto"/>
            </w:tcBorders>
            <w:shd w:val="clear" w:color="auto" w:fill="auto"/>
          </w:tcPr>
          <w:p w14:paraId="4EF6A2EB" w14:textId="77777777" w:rsidR="005F0A8D" w:rsidRPr="009072B3" w:rsidRDefault="005F0A8D" w:rsidP="001611E6">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8A-n257I</w:t>
            </w:r>
          </w:p>
        </w:tc>
        <w:tc>
          <w:tcPr>
            <w:tcW w:w="2511" w:type="dxa"/>
            <w:tcBorders>
              <w:left w:val="single" w:sz="4" w:space="0" w:color="auto"/>
              <w:bottom w:val="nil"/>
              <w:right w:val="single" w:sz="4" w:space="0" w:color="auto"/>
            </w:tcBorders>
            <w:shd w:val="clear" w:color="auto" w:fill="auto"/>
          </w:tcPr>
          <w:p w14:paraId="66D4EA75" w14:textId="77777777" w:rsidR="005F0A8D" w:rsidRPr="009072B3" w:rsidRDefault="005F0A8D" w:rsidP="001611E6">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1338996" w14:textId="77777777" w:rsidR="005F0A8D" w:rsidRPr="009072B3" w:rsidRDefault="005F0A8D" w:rsidP="001611E6">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0131F55F" w14:textId="77777777" w:rsidR="005F0A8D" w:rsidRPr="009072B3" w:rsidRDefault="005F0A8D" w:rsidP="001611E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749EE1A0" w14:textId="77777777" w:rsidR="005F0A8D" w:rsidRPr="009072B3" w:rsidRDefault="005F0A8D" w:rsidP="001611E6">
            <w:pPr>
              <w:keepNext/>
              <w:keepLines/>
              <w:spacing w:after="0"/>
              <w:jc w:val="center"/>
              <w:rPr>
                <w:rFonts w:ascii="Arial" w:hAnsi="Arial"/>
                <w:sz w:val="18"/>
                <w:lang w:val="x-none"/>
              </w:rPr>
            </w:pPr>
            <w:r>
              <w:rPr>
                <w:rFonts w:ascii="Arial" w:hAnsi="Arial"/>
                <w:sz w:val="18"/>
                <w:lang w:eastAsia="zh-CN"/>
              </w:rPr>
              <w:t>0</w:t>
            </w:r>
          </w:p>
        </w:tc>
      </w:tr>
      <w:tr w:rsidR="005F0A8D" w:rsidRPr="009072B3" w14:paraId="35350E6C"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2DEACC8C" w14:textId="77777777" w:rsidR="005F0A8D" w:rsidRPr="009072B3" w:rsidRDefault="005F0A8D" w:rsidP="001611E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23B5EAEE" w14:textId="77777777" w:rsidR="005F0A8D" w:rsidRPr="009072B3" w:rsidRDefault="005F0A8D" w:rsidP="001611E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5027EA9" w14:textId="77777777" w:rsidR="005F0A8D" w:rsidRPr="009072B3" w:rsidRDefault="005F0A8D" w:rsidP="001611E6">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1BC1D6D7" w14:textId="77777777" w:rsidR="005F0A8D" w:rsidRPr="009072B3" w:rsidRDefault="005F0A8D" w:rsidP="001611E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765BA77B" w14:textId="77777777" w:rsidR="005F0A8D" w:rsidRPr="009072B3" w:rsidRDefault="005F0A8D" w:rsidP="001611E6">
            <w:pPr>
              <w:keepNext/>
              <w:keepLines/>
              <w:spacing w:after="0"/>
              <w:jc w:val="center"/>
              <w:rPr>
                <w:rFonts w:ascii="Arial" w:hAnsi="Arial"/>
                <w:sz w:val="18"/>
                <w:lang w:val="x-none"/>
              </w:rPr>
            </w:pPr>
          </w:p>
        </w:tc>
      </w:tr>
      <w:tr w:rsidR="005F0A8D" w:rsidRPr="009072B3" w14:paraId="5B5FADAB"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4F771F13" w14:textId="77777777" w:rsidR="005F0A8D" w:rsidRPr="009072B3" w:rsidRDefault="005F0A8D" w:rsidP="001611E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27EFED93" w14:textId="77777777" w:rsidR="005F0A8D" w:rsidRPr="009072B3" w:rsidRDefault="005F0A8D" w:rsidP="001611E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A79F9CB" w14:textId="77777777" w:rsidR="005F0A8D" w:rsidRPr="009072B3" w:rsidRDefault="005F0A8D" w:rsidP="001611E6">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7470AEF8" w14:textId="77777777" w:rsidR="005F0A8D" w:rsidRPr="009072B3" w:rsidRDefault="005F0A8D" w:rsidP="001611E6">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21F55236" w14:textId="77777777" w:rsidR="005F0A8D" w:rsidRPr="009072B3" w:rsidRDefault="005F0A8D" w:rsidP="001611E6">
            <w:pPr>
              <w:keepNext/>
              <w:keepLines/>
              <w:spacing w:after="0"/>
              <w:jc w:val="center"/>
              <w:rPr>
                <w:rFonts w:ascii="Arial" w:hAnsi="Arial"/>
                <w:sz w:val="18"/>
                <w:lang w:val="x-none"/>
              </w:rPr>
            </w:pPr>
          </w:p>
        </w:tc>
      </w:tr>
      <w:tr w:rsidR="005F0A8D" w:rsidRPr="009072B3" w14:paraId="2892C878"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09660FA" w14:textId="77777777" w:rsidR="005F0A8D" w:rsidRPr="009072B3" w:rsidRDefault="005F0A8D" w:rsidP="001611E6">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241300DB" w14:textId="77777777" w:rsidR="005F0A8D" w:rsidRPr="009072B3" w:rsidRDefault="005F0A8D" w:rsidP="001611E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814A795" w14:textId="77777777" w:rsidR="005F0A8D" w:rsidRPr="009072B3" w:rsidRDefault="005F0A8D" w:rsidP="001611E6">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1B6DABD4" w14:textId="77777777" w:rsidR="005F0A8D" w:rsidRPr="009072B3" w:rsidRDefault="005F0A8D" w:rsidP="001611E6">
            <w:pPr>
              <w:keepNext/>
              <w:keepLines/>
              <w:spacing w:after="0"/>
              <w:jc w:val="center"/>
              <w:rPr>
                <w:rFonts w:ascii="Arial" w:hAnsi="Arial"/>
                <w:sz w:val="18"/>
                <w:lang w:val="x-none"/>
              </w:rPr>
            </w:pPr>
            <w:r>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596591AF" w14:textId="77777777" w:rsidR="005F0A8D" w:rsidRPr="009072B3" w:rsidRDefault="005F0A8D" w:rsidP="001611E6">
            <w:pPr>
              <w:keepNext/>
              <w:keepLines/>
              <w:spacing w:after="0"/>
              <w:jc w:val="center"/>
              <w:rPr>
                <w:rFonts w:ascii="Arial" w:hAnsi="Arial"/>
                <w:sz w:val="18"/>
                <w:lang w:val="x-none"/>
              </w:rPr>
            </w:pPr>
          </w:p>
        </w:tc>
      </w:tr>
      <w:tr w:rsidR="005F0A8D" w:rsidRPr="009072B3" w14:paraId="7D86986F" w14:textId="77777777" w:rsidTr="001611E6">
        <w:trPr>
          <w:trHeight w:val="187"/>
          <w:jc w:val="center"/>
        </w:trPr>
        <w:tc>
          <w:tcPr>
            <w:tcW w:w="2534" w:type="dxa"/>
            <w:tcBorders>
              <w:left w:val="single" w:sz="4" w:space="0" w:color="auto"/>
              <w:bottom w:val="nil"/>
              <w:right w:val="single" w:sz="4" w:space="0" w:color="auto"/>
            </w:tcBorders>
            <w:shd w:val="clear" w:color="auto" w:fill="auto"/>
          </w:tcPr>
          <w:p w14:paraId="22217651" w14:textId="77777777" w:rsidR="005F0A8D" w:rsidRPr="009072B3" w:rsidRDefault="005F0A8D" w:rsidP="001611E6">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8A-n257J</w:t>
            </w:r>
          </w:p>
        </w:tc>
        <w:tc>
          <w:tcPr>
            <w:tcW w:w="2511" w:type="dxa"/>
            <w:tcBorders>
              <w:left w:val="single" w:sz="4" w:space="0" w:color="auto"/>
              <w:bottom w:val="nil"/>
              <w:right w:val="single" w:sz="4" w:space="0" w:color="auto"/>
            </w:tcBorders>
            <w:shd w:val="clear" w:color="auto" w:fill="auto"/>
          </w:tcPr>
          <w:p w14:paraId="78C4C947" w14:textId="77777777" w:rsidR="005F0A8D" w:rsidRPr="009072B3" w:rsidRDefault="005F0A8D" w:rsidP="001611E6">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06AB06A" w14:textId="77777777" w:rsidR="005F0A8D" w:rsidRPr="009072B3" w:rsidRDefault="005F0A8D" w:rsidP="001611E6">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07FEA3A9" w14:textId="77777777" w:rsidR="005F0A8D" w:rsidRPr="009072B3" w:rsidRDefault="005F0A8D" w:rsidP="001611E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4ED93301" w14:textId="77777777" w:rsidR="005F0A8D" w:rsidRPr="009072B3" w:rsidRDefault="005F0A8D" w:rsidP="001611E6">
            <w:pPr>
              <w:keepNext/>
              <w:keepLines/>
              <w:spacing w:after="0"/>
              <w:jc w:val="center"/>
              <w:rPr>
                <w:rFonts w:ascii="Arial" w:hAnsi="Arial"/>
                <w:sz w:val="18"/>
                <w:lang w:val="x-none"/>
              </w:rPr>
            </w:pPr>
            <w:r>
              <w:rPr>
                <w:rFonts w:ascii="Arial" w:hAnsi="Arial"/>
                <w:sz w:val="18"/>
                <w:lang w:eastAsia="zh-CN"/>
              </w:rPr>
              <w:t>0</w:t>
            </w:r>
          </w:p>
        </w:tc>
      </w:tr>
      <w:tr w:rsidR="005F0A8D" w:rsidRPr="009072B3" w14:paraId="7E791FD8"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2F92C9D2" w14:textId="77777777" w:rsidR="005F0A8D" w:rsidRPr="009072B3" w:rsidRDefault="005F0A8D" w:rsidP="001611E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2D553B8E" w14:textId="77777777" w:rsidR="005F0A8D" w:rsidRPr="009072B3" w:rsidRDefault="005F0A8D" w:rsidP="001611E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9DA8E41" w14:textId="77777777" w:rsidR="005F0A8D" w:rsidRPr="009072B3" w:rsidRDefault="005F0A8D" w:rsidP="001611E6">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10901B06" w14:textId="77777777" w:rsidR="005F0A8D" w:rsidRPr="009072B3" w:rsidRDefault="005F0A8D" w:rsidP="001611E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03696CA1" w14:textId="77777777" w:rsidR="005F0A8D" w:rsidRPr="009072B3" w:rsidRDefault="005F0A8D" w:rsidP="001611E6">
            <w:pPr>
              <w:keepNext/>
              <w:keepLines/>
              <w:spacing w:after="0"/>
              <w:jc w:val="center"/>
              <w:rPr>
                <w:rFonts w:ascii="Arial" w:hAnsi="Arial"/>
                <w:sz w:val="18"/>
                <w:lang w:val="x-none"/>
              </w:rPr>
            </w:pPr>
          </w:p>
        </w:tc>
      </w:tr>
      <w:tr w:rsidR="005F0A8D" w:rsidRPr="009072B3" w14:paraId="7C6216D9"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07C7ACFD" w14:textId="77777777" w:rsidR="005F0A8D" w:rsidRPr="009072B3" w:rsidRDefault="005F0A8D" w:rsidP="001611E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124421C8" w14:textId="77777777" w:rsidR="005F0A8D" w:rsidRPr="009072B3" w:rsidRDefault="005F0A8D" w:rsidP="001611E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AD0AE27" w14:textId="77777777" w:rsidR="005F0A8D" w:rsidRPr="009072B3" w:rsidRDefault="005F0A8D" w:rsidP="001611E6">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12B5E65D" w14:textId="77777777" w:rsidR="005F0A8D" w:rsidRPr="009072B3" w:rsidRDefault="005F0A8D" w:rsidP="001611E6">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6753293E" w14:textId="77777777" w:rsidR="005F0A8D" w:rsidRPr="009072B3" w:rsidRDefault="005F0A8D" w:rsidP="001611E6">
            <w:pPr>
              <w:keepNext/>
              <w:keepLines/>
              <w:spacing w:after="0"/>
              <w:jc w:val="center"/>
              <w:rPr>
                <w:rFonts w:ascii="Arial" w:hAnsi="Arial"/>
                <w:sz w:val="18"/>
                <w:lang w:val="x-none"/>
              </w:rPr>
            </w:pPr>
          </w:p>
        </w:tc>
      </w:tr>
      <w:tr w:rsidR="005F0A8D" w:rsidRPr="009072B3" w14:paraId="0A2B4CDF"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A136F2D" w14:textId="77777777" w:rsidR="005F0A8D" w:rsidRPr="009072B3" w:rsidRDefault="005F0A8D" w:rsidP="001611E6">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369D045D" w14:textId="77777777" w:rsidR="005F0A8D" w:rsidRPr="009072B3" w:rsidRDefault="005F0A8D" w:rsidP="001611E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0BD36A8" w14:textId="77777777" w:rsidR="005F0A8D" w:rsidRPr="009072B3" w:rsidRDefault="005F0A8D" w:rsidP="001611E6">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35E6A0D3" w14:textId="77777777" w:rsidR="005F0A8D" w:rsidRPr="009072B3" w:rsidRDefault="005F0A8D" w:rsidP="001611E6">
            <w:pPr>
              <w:keepNext/>
              <w:keepLines/>
              <w:spacing w:after="0"/>
              <w:jc w:val="center"/>
              <w:rPr>
                <w:rFonts w:ascii="Arial" w:hAnsi="Arial"/>
                <w:sz w:val="18"/>
                <w:lang w:val="x-none"/>
              </w:rPr>
            </w:pPr>
            <w:r>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6BB497AA" w14:textId="77777777" w:rsidR="005F0A8D" w:rsidRPr="009072B3" w:rsidRDefault="005F0A8D" w:rsidP="001611E6">
            <w:pPr>
              <w:keepNext/>
              <w:keepLines/>
              <w:spacing w:after="0"/>
              <w:jc w:val="center"/>
              <w:rPr>
                <w:rFonts w:ascii="Arial" w:hAnsi="Arial"/>
                <w:sz w:val="18"/>
                <w:lang w:val="x-none"/>
              </w:rPr>
            </w:pPr>
          </w:p>
        </w:tc>
      </w:tr>
      <w:tr w:rsidR="005F0A8D" w:rsidRPr="009072B3" w14:paraId="54D2B041" w14:textId="77777777" w:rsidTr="001611E6">
        <w:trPr>
          <w:trHeight w:val="187"/>
          <w:jc w:val="center"/>
        </w:trPr>
        <w:tc>
          <w:tcPr>
            <w:tcW w:w="2534" w:type="dxa"/>
            <w:tcBorders>
              <w:left w:val="single" w:sz="4" w:space="0" w:color="auto"/>
              <w:bottom w:val="nil"/>
              <w:right w:val="single" w:sz="4" w:space="0" w:color="auto"/>
            </w:tcBorders>
            <w:shd w:val="clear" w:color="auto" w:fill="auto"/>
          </w:tcPr>
          <w:p w14:paraId="3A30C115" w14:textId="77777777" w:rsidR="005F0A8D" w:rsidRPr="009072B3" w:rsidRDefault="005F0A8D" w:rsidP="001611E6">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8A-n257K</w:t>
            </w:r>
          </w:p>
        </w:tc>
        <w:tc>
          <w:tcPr>
            <w:tcW w:w="2511" w:type="dxa"/>
            <w:tcBorders>
              <w:left w:val="single" w:sz="4" w:space="0" w:color="auto"/>
              <w:bottom w:val="nil"/>
              <w:right w:val="single" w:sz="4" w:space="0" w:color="auto"/>
            </w:tcBorders>
            <w:shd w:val="clear" w:color="auto" w:fill="auto"/>
          </w:tcPr>
          <w:p w14:paraId="7B6C13B3" w14:textId="77777777" w:rsidR="005F0A8D" w:rsidRPr="009072B3" w:rsidRDefault="005F0A8D" w:rsidP="001611E6">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C3CA865" w14:textId="77777777" w:rsidR="005F0A8D" w:rsidRPr="009072B3" w:rsidRDefault="005F0A8D" w:rsidP="001611E6">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3E1519F6" w14:textId="77777777" w:rsidR="005F0A8D" w:rsidRPr="009072B3" w:rsidRDefault="005F0A8D" w:rsidP="001611E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4A91C22A" w14:textId="77777777" w:rsidR="005F0A8D" w:rsidRPr="009072B3" w:rsidRDefault="005F0A8D" w:rsidP="001611E6">
            <w:pPr>
              <w:keepNext/>
              <w:keepLines/>
              <w:spacing w:after="0"/>
              <w:jc w:val="center"/>
              <w:rPr>
                <w:rFonts w:ascii="Arial" w:hAnsi="Arial"/>
                <w:sz w:val="18"/>
                <w:lang w:val="x-none"/>
              </w:rPr>
            </w:pPr>
            <w:r>
              <w:rPr>
                <w:rFonts w:ascii="Arial" w:hAnsi="Arial"/>
                <w:sz w:val="18"/>
                <w:lang w:eastAsia="zh-CN"/>
              </w:rPr>
              <w:t>0</w:t>
            </w:r>
          </w:p>
        </w:tc>
      </w:tr>
      <w:tr w:rsidR="005F0A8D" w:rsidRPr="009072B3" w14:paraId="4335C50F"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31C09624" w14:textId="77777777" w:rsidR="005F0A8D" w:rsidRPr="009072B3" w:rsidRDefault="005F0A8D" w:rsidP="001611E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444CA577" w14:textId="77777777" w:rsidR="005F0A8D" w:rsidRPr="009072B3" w:rsidRDefault="005F0A8D" w:rsidP="001611E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B749D86" w14:textId="77777777" w:rsidR="005F0A8D" w:rsidRPr="009072B3" w:rsidRDefault="005F0A8D" w:rsidP="001611E6">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53CBE89B" w14:textId="77777777" w:rsidR="005F0A8D" w:rsidRPr="009072B3" w:rsidRDefault="005F0A8D" w:rsidP="001611E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50A774B9" w14:textId="77777777" w:rsidR="005F0A8D" w:rsidRPr="009072B3" w:rsidRDefault="005F0A8D" w:rsidP="001611E6">
            <w:pPr>
              <w:keepNext/>
              <w:keepLines/>
              <w:spacing w:after="0"/>
              <w:jc w:val="center"/>
              <w:rPr>
                <w:rFonts w:ascii="Arial" w:hAnsi="Arial"/>
                <w:sz w:val="18"/>
                <w:lang w:val="x-none"/>
              </w:rPr>
            </w:pPr>
          </w:p>
        </w:tc>
      </w:tr>
      <w:tr w:rsidR="005F0A8D" w:rsidRPr="009072B3" w14:paraId="1169F388"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00D5A0DA" w14:textId="77777777" w:rsidR="005F0A8D" w:rsidRPr="009072B3" w:rsidRDefault="005F0A8D" w:rsidP="001611E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1E887ADA" w14:textId="77777777" w:rsidR="005F0A8D" w:rsidRPr="009072B3" w:rsidRDefault="005F0A8D" w:rsidP="001611E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4DDC4C0" w14:textId="77777777" w:rsidR="005F0A8D" w:rsidRPr="009072B3" w:rsidRDefault="005F0A8D" w:rsidP="001611E6">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7AD1F0FF" w14:textId="77777777" w:rsidR="005F0A8D" w:rsidRPr="009072B3" w:rsidRDefault="005F0A8D" w:rsidP="001611E6">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631756CD" w14:textId="77777777" w:rsidR="005F0A8D" w:rsidRPr="009072B3" w:rsidRDefault="005F0A8D" w:rsidP="001611E6">
            <w:pPr>
              <w:keepNext/>
              <w:keepLines/>
              <w:spacing w:after="0"/>
              <w:jc w:val="center"/>
              <w:rPr>
                <w:rFonts w:ascii="Arial" w:hAnsi="Arial"/>
                <w:sz w:val="18"/>
                <w:lang w:val="x-none"/>
              </w:rPr>
            </w:pPr>
          </w:p>
        </w:tc>
      </w:tr>
      <w:tr w:rsidR="005F0A8D" w:rsidRPr="009072B3" w14:paraId="4A1228A7"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8B061F4" w14:textId="77777777" w:rsidR="005F0A8D" w:rsidRPr="009072B3" w:rsidRDefault="005F0A8D" w:rsidP="001611E6">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11AA944D" w14:textId="77777777" w:rsidR="005F0A8D" w:rsidRPr="009072B3" w:rsidRDefault="005F0A8D" w:rsidP="001611E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8080C76" w14:textId="77777777" w:rsidR="005F0A8D" w:rsidRPr="009072B3" w:rsidRDefault="005F0A8D" w:rsidP="001611E6">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47D2F770" w14:textId="77777777" w:rsidR="005F0A8D" w:rsidRPr="009072B3" w:rsidRDefault="005F0A8D" w:rsidP="001611E6">
            <w:pPr>
              <w:keepNext/>
              <w:keepLines/>
              <w:spacing w:after="0"/>
              <w:jc w:val="center"/>
              <w:rPr>
                <w:rFonts w:ascii="Arial" w:hAnsi="Arial"/>
                <w:sz w:val="18"/>
                <w:lang w:val="x-none"/>
              </w:rPr>
            </w:pPr>
            <w:r>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036B6519" w14:textId="77777777" w:rsidR="005F0A8D" w:rsidRPr="009072B3" w:rsidRDefault="005F0A8D" w:rsidP="001611E6">
            <w:pPr>
              <w:keepNext/>
              <w:keepLines/>
              <w:spacing w:after="0"/>
              <w:jc w:val="center"/>
              <w:rPr>
                <w:rFonts w:ascii="Arial" w:hAnsi="Arial"/>
                <w:sz w:val="18"/>
                <w:lang w:val="x-none"/>
              </w:rPr>
            </w:pPr>
          </w:p>
        </w:tc>
      </w:tr>
      <w:tr w:rsidR="005F0A8D" w:rsidRPr="009072B3" w14:paraId="434ABBB7" w14:textId="77777777" w:rsidTr="001611E6">
        <w:trPr>
          <w:trHeight w:val="187"/>
          <w:jc w:val="center"/>
        </w:trPr>
        <w:tc>
          <w:tcPr>
            <w:tcW w:w="2534" w:type="dxa"/>
            <w:tcBorders>
              <w:left w:val="single" w:sz="4" w:space="0" w:color="auto"/>
              <w:bottom w:val="nil"/>
              <w:right w:val="single" w:sz="4" w:space="0" w:color="auto"/>
            </w:tcBorders>
            <w:shd w:val="clear" w:color="auto" w:fill="auto"/>
          </w:tcPr>
          <w:p w14:paraId="35AE6DD4" w14:textId="77777777" w:rsidR="005F0A8D" w:rsidRPr="009072B3" w:rsidRDefault="005F0A8D" w:rsidP="001611E6">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8A-n257L</w:t>
            </w:r>
          </w:p>
        </w:tc>
        <w:tc>
          <w:tcPr>
            <w:tcW w:w="2511" w:type="dxa"/>
            <w:tcBorders>
              <w:left w:val="single" w:sz="4" w:space="0" w:color="auto"/>
              <w:bottom w:val="nil"/>
              <w:right w:val="single" w:sz="4" w:space="0" w:color="auto"/>
            </w:tcBorders>
            <w:shd w:val="clear" w:color="auto" w:fill="auto"/>
          </w:tcPr>
          <w:p w14:paraId="7FB82BB6" w14:textId="77777777" w:rsidR="005F0A8D" w:rsidRPr="009072B3" w:rsidRDefault="005F0A8D" w:rsidP="001611E6">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771F32E" w14:textId="77777777" w:rsidR="005F0A8D" w:rsidRPr="009072B3" w:rsidRDefault="005F0A8D" w:rsidP="001611E6">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498B1489" w14:textId="77777777" w:rsidR="005F0A8D" w:rsidRPr="009072B3" w:rsidRDefault="005F0A8D" w:rsidP="001611E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779FAA07" w14:textId="77777777" w:rsidR="005F0A8D" w:rsidRPr="009072B3" w:rsidRDefault="005F0A8D" w:rsidP="001611E6">
            <w:pPr>
              <w:keepNext/>
              <w:keepLines/>
              <w:spacing w:after="0"/>
              <w:jc w:val="center"/>
              <w:rPr>
                <w:rFonts w:ascii="Arial" w:hAnsi="Arial"/>
                <w:sz w:val="18"/>
                <w:lang w:val="x-none"/>
              </w:rPr>
            </w:pPr>
            <w:r>
              <w:rPr>
                <w:rFonts w:ascii="Arial" w:hAnsi="Arial"/>
                <w:sz w:val="18"/>
                <w:lang w:eastAsia="zh-CN"/>
              </w:rPr>
              <w:t>0</w:t>
            </w:r>
          </w:p>
        </w:tc>
      </w:tr>
      <w:tr w:rsidR="005F0A8D" w:rsidRPr="009072B3" w14:paraId="3B6D6E77"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251027FC" w14:textId="77777777" w:rsidR="005F0A8D" w:rsidRPr="009072B3" w:rsidRDefault="005F0A8D" w:rsidP="001611E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77DAB37A" w14:textId="77777777" w:rsidR="005F0A8D" w:rsidRPr="009072B3" w:rsidRDefault="005F0A8D" w:rsidP="001611E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C2453B9" w14:textId="77777777" w:rsidR="005F0A8D" w:rsidRPr="009072B3" w:rsidRDefault="005F0A8D" w:rsidP="001611E6">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38AC922F" w14:textId="77777777" w:rsidR="005F0A8D" w:rsidRPr="009072B3" w:rsidRDefault="005F0A8D" w:rsidP="001611E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4F70F4D5" w14:textId="77777777" w:rsidR="005F0A8D" w:rsidRPr="009072B3" w:rsidRDefault="005F0A8D" w:rsidP="001611E6">
            <w:pPr>
              <w:keepNext/>
              <w:keepLines/>
              <w:spacing w:after="0"/>
              <w:jc w:val="center"/>
              <w:rPr>
                <w:rFonts w:ascii="Arial" w:hAnsi="Arial"/>
                <w:sz w:val="18"/>
                <w:lang w:val="x-none"/>
              </w:rPr>
            </w:pPr>
          </w:p>
        </w:tc>
      </w:tr>
      <w:tr w:rsidR="005F0A8D" w:rsidRPr="009072B3" w14:paraId="5410A9CE"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703391F6" w14:textId="77777777" w:rsidR="005F0A8D" w:rsidRPr="009072B3" w:rsidRDefault="005F0A8D" w:rsidP="001611E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05737631" w14:textId="77777777" w:rsidR="005F0A8D" w:rsidRPr="009072B3" w:rsidRDefault="005F0A8D" w:rsidP="001611E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989F7F7" w14:textId="77777777" w:rsidR="005F0A8D" w:rsidRPr="009072B3" w:rsidRDefault="005F0A8D" w:rsidP="001611E6">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7CFA811D" w14:textId="77777777" w:rsidR="005F0A8D" w:rsidRPr="009072B3" w:rsidRDefault="005F0A8D" w:rsidP="001611E6">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31383331" w14:textId="77777777" w:rsidR="005F0A8D" w:rsidRPr="009072B3" w:rsidRDefault="005F0A8D" w:rsidP="001611E6">
            <w:pPr>
              <w:keepNext/>
              <w:keepLines/>
              <w:spacing w:after="0"/>
              <w:jc w:val="center"/>
              <w:rPr>
                <w:rFonts w:ascii="Arial" w:hAnsi="Arial"/>
                <w:sz w:val="18"/>
                <w:lang w:val="x-none"/>
              </w:rPr>
            </w:pPr>
          </w:p>
        </w:tc>
      </w:tr>
      <w:tr w:rsidR="005F0A8D" w:rsidRPr="009072B3" w14:paraId="62A1B1AD"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E4F16DC" w14:textId="77777777" w:rsidR="005F0A8D" w:rsidRPr="009072B3" w:rsidRDefault="005F0A8D" w:rsidP="001611E6">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5B2CB349" w14:textId="77777777" w:rsidR="005F0A8D" w:rsidRPr="009072B3" w:rsidRDefault="005F0A8D" w:rsidP="001611E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CE6EEA7" w14:textId="77777777" w:rsidR="005F0A8D" w:rsidRPr="009072B3" w:rsidRDefault="005F0A8D" w:rsidP="001611E6">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225E7588" w14:textId="77777777" w:rsidR="005F0A8D" w:rsidRPr="009072B3" w:rsidRDefault="005F0A8D" w:rsidP="001611E6">
            <w:pPr>
              <w:keepNext/>
              <w:keepLines/>
              <w:spacing w:after="0"/>
              <w:jc w:val="center"/>
              <w:rPr>
                <w:rFonts w:ascii="Arial" w:hAnsi="Arial"/>
                <w:sz w:val="18"/>
                <w:lang w:val="x-none"/>
              </w:rPr>
            </w:pPr>
            <w:r>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1CCF955C" w14:textId="77777777" w:rsidR="005F0A8D" w:rsidRPr="009072B3" w:rsidRDefault="005F0A8D" w:rsidP="001611E6">
            <w:pPr>
              <w:keepNext/>
              <w:keepLines/>
              <w:spacing w:after="0"/>
              <w:jc w:val="center"/>
              <w:rPr>
                <w:rFonts w:ascii="Arial" w:hAnsi="Arial"/>
                <w:sz w:val="18"/>
                <w:lang w:val="x-none"/>
              </w:rPr>
            </w:pPr>
          </w:p>
        </w:tc>
      </w:tr>
      <w:tr w:rsidR="005F0A8D" w:rsidRPr="009072B3" w14:paraId="5F16CCAF" w14:textId="77777777" w:rsidTr="001611E6">
        <w:trPr>
          <w:trHeight w:val="187"/>
          <w:jc w:val="center"/>
        </w:trPr>
        <w:tc>
          <w:tcPr>
            <w:tcW w:w="2534" w:type="dxa"/>
            <w:tcBorders>
              <w:left w:val="single" w:sz="4" w:space="0" w:color="auto"/>
              <w:bottom w:val="nil"/>
              <w:right w:val="single" w:sz="4" w:space="0" w:color="auto"/>
            </w:tcBorders>
            <w:shd w:val="clear" w:color="auto" w:fill="auto"/>
          </w:tcPr>
          <w:p w14:paraId="702A3015" w14:textId="77777777" w:rsidR="005F0A8D" w:rsidRPr="009072B3" w:rsidRDefault="005F0A8D" w:rsidP="001611E6">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8A-n257M</w:t>
            </w:r>
          </w:p>
        </w:tc>
        <w:tc>
          <w:tcPr>
            <w:tcW w:w="2511" w:type="dxa"/>
            <w:tcBorders>
              <w:left w:val="single" w:sz="4" w:space="0" w:color="auto"/>
              <w:bottom w:val="nil"/>
              <w:right w:val="single" w:sz="4" w:space="0" w:color="auto"/>
            </w:tcBorders>
            <w:shd w:val="clear" w:color="auto" w:fill="auto"/>
          </w:tcPr>
          <w:p w14:paraId="1D838799" w14:textId="77777777" w:rsidR="005F0A8D" w:rsidRPr="009072B3" w:rsidRDefault="005F0A8D" w:rsidP="001611E6">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9F5B6B2" w14:textId="77777777" w:rsidR="005F0A8D" w:rsidRPr="009072B3" w:rsidRDefault="005F0A8D" w:rsidP="001611E6">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426EBAC2" w14:textId="77777777" w:rsidR="005F0A8D" w:rsidRPr="009072B3" w:rsidRDefault="005F0A8D" w:rsidP="001611E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2CFF7420" w14:textId="77777777" w:rsidR="005F0A8D" w:rsidRPr="009072B3" w:rsidRDefault="005F0A8D" w:rsidP="001611E6">
            <w:pPr>
              <w:keepNext/>
              <w:keepLines/>
              <w:spacing w:after="0"/>
              <w:jc w:val="center"/>
              <w:rPr>
                <w:rFonts w:ascii="Arial" w:hAnsi="Arial"/>
                <w:sz w:val="18"/>
                <w:lang w:val="x-none"/>
              </w:rPr>
            </w:pPr>
            <w:r>
              <w:rPr>
                <w:rFonts w:ascii="Arial" w:hAnsi="Arial"/>
                <w:sz w:val="18"/>
                <w:lang w:eastAsia="zh-CN"/>
              </w:rPr>
              <w:t>0</w:t>
            </w:r>
          </w:p>
        </w:tc>
      </w:tr>
      <w:tr w:rsidR="005F0A8D" w:rsidRPr="009072B3" w14:paraId="12531567"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08B74658" w14:textId="77777777" w:rsidR="005F0A8D" w:rsidRPr="009072B3" w:rsidRDefault="005F0A8D" w:rsidP="001611E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7A125F9A" w14:textId="77777777" w:rsidR="005F0A8D" w:rsidRPr="009072B3" w:rsidRDefault="005F0A8D" w:rsidP="001611E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DEA9BA5" w14:textId="77777777" w:rsidR="005F0A8D" w:rsidRPr="009072B3" w:rsidRDefault="005F0A8D" w:rsidP="001611E6">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1C61D6CB" w14:textId="77777777" w:rsidR="005F0A8D" w:rsidRPr="009072B3" w:rsidRDefault="005F0A8D" w:rsidP="001611E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7079F905" w14:textId="77777777" w:rsidR="005F0A8D" w:rsidRPr="009072B3" w:rsidRDefault="005F0A8D" w:rsidP="001611E6">
            <w:pPr>
              <w:keepNext/>
              <w:keepLines/>
              <w:spacing w:after="0"/>
              <w:jc w:val="center"/>
              <w:rPr>
                <w:rFonts w:ascii="Arial" w:hAnsi="Arial"/>
                <w:sz w:val="18"/>
                <w:lang w:val="x-none"/>
              </w:rPr>
            </w:pPr>
          </w:p>
        </w:tc>
      </w:tr>
      <w:tr w:rsidR="005F0A8D" w:rsidRPr="009072B3" w14:paraId="7CD1C775"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1868C924" w14:textId="77777777" w:rsidR="005F0A8D" w:rsidRPr="009072B3" w:rsidRDefault="005F0A8D" w:rsidP="001611E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06F930D0" w14:textId="77777777" w:rsidR="005F0A8D" w:rsidRPr="009072B3" w:rsidRDefault="005F0A8D" w:rsidP="001611E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0D26106" w14:textId="77777777" w:rsidR="005F0A8D" w:rsidRPr="009072B3" w:rsidRDefault="005F0A8D" w:rsidP="001611E6">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41E0E544" w14:textId="77777777" w:rsidR="005F0A8D" w:rsidRPr="009072B3" w:rsidRDefault="005F0A8D" w:rsidP="001611E6">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6BC8437B" w14:textId="77777777" w:rsidR="005F0A8D" w:rsidRPr="009072B3" w:rsidRDefault="005F0A8D" w:rsidP="001611E6">
            <w:pPr>
              <w:keepNext/>
              <w:keepLines/>
              <w:spacing w:after="0"/>
              <w:jc w:val="center"/>
              <w:rPr>
                <w:rFonts w:ascii="Arial" w:hAnsi="Arial"/>
                <w:sz w:val="18"/>
                <w:lang w:val="x-none"/>
              </w:rPr>
            </w:pPr>
          </w:p>
        </w:tc>
      </w:tr>
      <w:tr w:rsidR="005F0A8D" w:rsidRPr="009072B3" w14:paraId="1F5B6607"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6DDC46C" w14:textId="77777777" w:rsidR="005F0A8D" w:rsidRPr="009072B3" w:rsidRDefault="005F0A8D" w:rsidP="001611E6">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54C532E2" w14:textId="77777777" w:rsidR="005F0A8D" w:rsidRPr="009072B3" w:rsidRDefault="005F0A8D" w:rsidP="001611E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C3DE52A" w14:textId="77777777" w:rsidR="005F0A8D" w:rsidRPr="009072B3" w:rsidRDefault="005F0A8D" w:rsidP="001611E6">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5D8D46A9" w14:textId="77777777" w:rsidR="005F0A8D" w:rsidRPr="009072B3" w:rsidRDefault="005F0A8D" w:rsidP="001611E6">
            <w:pPr>
              <w:keepNext/>
              <w:keepLines/>
              <w:spacing w:after="0"/>
              <w:jc w:val="center"/>
              <w:rPr>
                <w:rFonts w:ascii="Arial" w:hAnsi="Arial"/>
                <w:sz w:val="18"/>
                <w:lang w:val="x-none"/>
              </w:rPr>
            </w:pPr>
            <w:r>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0FDCA966" w14:textId="77777777" w:rsidR="005F0A8D" w:rsidRPr="009072B3" w:rsidRDefault="005F0A8D" w:rsidP="001611E6">
            <w:pPr>
              <w:keepNext/>
              <w:keepLines/>
              <w:spacing w:after="0"/>
              <w:jc w:val="center"/>
              <w:rPr>
                <w:rFonts w:ascii="Arial" w:hAnsi="Arial"/>
                <w:sz w:val="18"/>
                <w:lang w:val="x-none"/>
              </w:rPr>
            </w:pPr>
          </w:p>
        </w:tc>
      </w:tr>
      <w:tr w:rsidR="005F0A8D" w:rsidRPr="00642518" w14:paraId="5F8317CB" w14:textId="77777777" w:rsidTr="001611E6">
        <w:trPr>
          <w:trHeight w:val="187"/>
          <w:jc w:val="center"/>
        </w:trPr>
        <w:tc>
          <w:tcPr>
            <w:tcW w:w="2534" w:type="dxa"/>
            <w:tcBorders>
              <w:left w:val="single" w:sz="4" w:space="0" w:color="auto"/>
              <w:bottom w:val="nil"/>
              <w:right w:val="single" w:sz="4" w:space="0" w:color="auto"/>
            </w:tcBorders>
            <w:shd w:val="clear" w:color="auto" w:fill="auto"/>
          </w:tcPr>
          <w:p w14:paraId="1065E852" w14:textId="77777777" w:rsidR="005F0A8D" w:rsidRPr="009072B3" w:rsidRDefault="005F0A8D" w:rsidP="001611E6">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41A-n257A</w:t>
            </w:r>
          </w:p>
        </w:tc>
        <w:tc>
          <w:tcPr>
            <w:tcW w:w="2511" w:type="dxa"/>
            <w:tcBorders>
              <w:left w:val="single" w:sz="4" w:space="0" w:color="auto"/>
              <w:bottom w:val="nil"/>
              <w:right w:val="single" w:sz="4" w:space="0" w:color="auto"/>
            </w:tcBorders>
            <w:shd w:val="clear" w:color="auto" w:fill="auto"/>
          </w:tcPr>
          <w:p w14:paraId="308E5A19" w14:textId="77777777" w:rsidR="005F0A8D" w:rsidRPr="009072B3" w:rsidRDefault="005F0A8D" w:rsidP="001611E6">
            <w:pPr>
              <w:keepNext/>
              <w:keepLines/>
              <w:spacing w:after="0"/>
              <w:jc w:val="center"/>
              <w:rPr>
                <w:rFonts w:ascii="Arial" w:hAnsi="Arial"/>
                <w:sz w:val="18"/>
                <w:lang w:val="x-none"/>
              </w:rPr>
            </w:pPr>
            <w:r w:rsidRPr="009072B3">
              <w:rPr>
                <w:rFonts w:ascii="Arial" w:hAnsi="Arial"/>
                <w:sz w:val="18"/>
                <w:lang w:val="x-none"/>
              </w:rPr>
              <w:t>-</w:t>
            </w:r>
          </w:p>
        </w:tc>
        <w:tc>
          <w:tcPr>
            <w:tcW w:w="1213" w:type="dxa"/>
            <w:tcBorders>
              <w:left w:val="single" w:sz="4" w:space="0" w:color="auto"/>
              <w:bottom w:val="single" w:sz="4" w:space="0" w:color="auto"/>
              <w:right w:val="single" w:sz="4" w:space="0" w:color="auto"/>
            </w:tcBorders>
          </w:tcPr>
          <w:p w14:paraId="60232F6C" w14:textId="77777777" w:rsidR="005F0A8D" w:rsidRPr="009072B3" w:rsidRDefault="005F0A8D" w:rsidP="001611E6">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40DF20DE" w14:textId="77777777" w:rsidR="005F0A8D" w:rsidRPr="009072B3" w:rsidRDefault="005F0A8D" w:rsidP="001611E6">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4AFCCE4C" w14:textId="77777777" w:rsidR="005F0A8D" w:rsidRPr="009072B3" w:rsidRDefault="005F0A8D" w:rsidP="001611E6">
            <w:pPr>
              <w:keepNext/>
              <w:keepLines/>
              <w:spacing w:after="0"/>
              <w:jc w:val="center"/>
              <w:rPr>
                <w:rFonts w:ascii="Arial" w:hAnsi="Arial"/>
                <w:sz w:val="18"/>
                <w:lang w:val="x-none"/>
              </w:rPr>
            </w:pPr>
            <w:r w:rsidRPr="009072B3">
              <w:rPr>
                <w:rFonts w:ascii="Arial" w:hAnsi="Arial" w:hint="eastAsia"/>
                <w:sz w:val="18"/>
                <w:lang w:val="x-none"/>
              </w:rPr>
              <w:t>0</w:t>
            </w:r>
          </w:p>
        </w:tc>
      </w:tr>
      <w:tr w:rsidR="005F0A8D" w:rsidRPr="00642518" w14:paraId="20DFE770"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4334ACF3" w14:textId="77777777" w:rsidR="005F0A8D" w:rsidRPr="009072B3" w:rsidRDefault="005F0A8D" w:rsidP="001611E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56DBB6D3" w14:textId="77777777" w:rsidR="005F0A8D" w:rsidRPr="009072B3" w:rsidRDefault="005F0A8D" w:rsidP="001611E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601A09B" w14:textId="77777777" w:rsidR="005F0A8D" w:rsidRPr="009072B3" w:rsidRDefault="005F0A8D" w:rsidP="001611E6">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477B3FFC" w14:textId="77777777" w:rsidR="005F0A8D" w:rsidRPr="009072B3" w:rsidRDefault="005F0A8D" w:rsidP="001611E6">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5E52930B" w14:textId="77777777" w:rsidR="005F0A8D" w:rsidRPr="009072B3" w:rsidRDefault="005F0A8D" w:rsidP="001611E6">
            <w:pPr>
              <w:keepNext/>
              <w:keepLines/>
              <w:spacing w:after="0"/>
              <w:jc w:val="center"/>
              <w:rPr>
                <w:rFonts w:ascii="Arial" w:hAnsi="Arial"/>
                <w:sz w:val="18"/>
                <w:lang w:val="x-none"/>
              </w:rPr>
            </w:pPr>
          </w:p>
        </w:tc>
      </w:tr>
      <w:tr w:rsidR="005F0A8D" w:rsidRPr="00642518" w14:paraId="1B127462"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48BE7061" w14:textId="77777777" w:rsidR="005F0A8D" w:rsidRPr="009072B3" w:rsidRDefault="005F0A8D" w:rsidP="001611E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4CEA1806" w14:textId="77777777" w:rsidR="005F0A8D" w:rsidRPr="009072B3" w:rsidRDefault="005F0A8D" w:rsidP="001611E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BA86F67" w14:textId="77777777" w:rsidR="005F0A8D" w:rsidRPr="009072B3" w:rsidRDefault="005F0A8D" w:rsidP="001611E6">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17C6985D" w14:textId="77777777" w:rsidR="005F0A8D" w:rsidRPr="009072B3" w:rsidRDefault="005F0A8D" w:rsidP="001611E6">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38CFE860" w14:textId="77777777" w:rsidR="005F0A8D" w:rsidRPr="009072B3" w:rsidRDefault="005F0A8D" w:rsidP="001611E6">
            <w:pPr>
              <w:keepNext/>
              <w:keepLines/>
              <w:spacing w:after="0"/>
              <w:jc w:val="center"/>
              <w:rPr>
                <w:rFonts w:ascii="Arial" w:hAnsi="Arial"/>
                <w:sz w:val="18"/>
                <w:lang w:val="x-none"/>
              </w:rPr>
            </w:pPr>
          </w:p>
        </w:tc>
      </w:tr>
      <w:tr w:rsidR="005F0A8D" w:rsidRPr="00642518" w14:paraId="306DC019"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E078E59" w14:textId="77777777" w:rsidR="005F0A8D" w:rsidRPr="009072B3" w:rsidRDefault="005F0A8D" w:rsidP="001611E6">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72ECAF64" w14:textId="77777777" w:rsidR="005F0A8D" w:rsidRPr="009072B3" w:rsidRDefault="005F0A8D" w:rsidP="001611E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D117EF8" w14:textId="77777777" w:rsidR="005F0A8D" w:rsidRPr="009072B3" w:rsidRDefault="005F0A8D" w:rsidP="001611E6">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2340E2D0" w14:textId="77777777" w:rsidR="005F0A8D" w:rsidRPr="009072B3" w:rsidRDefault="005F0A8D" w:rsidP="001611E6">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0B49FCA3" w14:textId="77777777" w:rsidR="005F0A8D" w:rsidRPr="009072B3" w:rsidRDefault="005F0A8D" w:rsidP="001611E6">
            <w:pPr>
              <w:keepNext/>
              <w:keepLines/>
              <w:spacing w:after="0"/>
              <w:jc w:val="center"/>
              <w:rPr>
                <w:rFonts w:ascii="Arial" w:hAnsi="Arial"/>
                <w:sz w:val="18"/>
                <w:lang w:val="x-none"/>
              </w:rPr>
            </w:pPr>
          </w:p>
        </w:tc>
      </w:tr>
      <w:tr w:rsidR="005F0A8D" w:rsidRPr="00642518" w14:paraId="4CD1DD47" w14:textId="77777777" w:rsidTr="001611E6">
        <w:trPr>
          <w:trHeight w:val="187"/>
          <w:jc w:val="center"/>
        </w:trPr>
        <w:tc>
          <w:tcPr>
            <w:tcW w:w="2534" w:type="dxa"/>
            <w:tcBorders>
              <w:left w:val="single" w:sz="4" w:space="0" w:color="auto"/>
              <w:bottom w:val="nil"/>
              <w:right w:val="single" w:sz="4" w:space="0" w:color="auto"/>
            </w:tcBorders>
            <w:shd w:val="clear" w:color="auto" w:fill="auto"/>
          </w:tcPr>
          <w:p w14:paraId="7D6F5279" w14:textId="77777777" w:rsidR="005F0A8D" w:rsidRPr="009072B3" w:rsidRDefault="005F0A8D" w:rsidP="001611E6">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41A-n257G</w:t>
            </w:r>
          </w:p>
        </w:tc>
        <w:tc>
          <w:tcPr>
            <w:tcW w:w="2511" w:type="dxa"/>
            <w:tcBorders>
              <w:left w:val="single" w:sz="4" w:space="0" w:color="auto"/>
              <w:bottom w:val="nil"/>
              <w:right w:val="single" w:sz="4" w:space="0" w:color="auto"/>
            </w:tcBorders>
            <w:shd w:val="clear" w:color="auto" w:fill="auto"/>
          </w:tcPr>
          <w:p w14:paraId="32BBF288" w14:textId="77777777" w:rsidR="005F0A8D" w:rsidRPr="009072B3" w:rsidRDefault="005F0A8D" w:rsidP="001611E6">
            <w:pPr>
              <w:keepNext/>
              <w:keepLines/>
              <w:spacing w:after="0"/>
              <w:jc w:val="center"/>
              <w:rPr>
                <w:rFonts w:ascii="Arial" w:hAnsi="Arial"/>
                <w:sz w:val="18"/>
                <w:lang w:val="x-none"/>
              </w:rPr>
            </w:pPr>
            <w:r w:rsidRPr="009072B3">
              <w:rPr>
                <w:rFonts w:ascii="Arial" w:hAnsi="Arial"/>
                <w:sz w:val="18"/>
                <w:lang w:val="x-none"/>
              </w:rPr>
              <w:t>-</w:t>
            </w:r>
          </w:p>
        </w:tc>
        <w:tc>
          <w:tcPr>
            <w:tcW w:w="1213" w:type="dxa"/>
            <w:tcBorders>
              <w:left w:val="single" w:sz="4" w:space="0" w:color="auto"/>
              <w:bottom w:val="single" w:sz="4" w:space="0" w:color="auto"/>
              <w:right w:val="single" w:sz="4" w:space="0" w:color="auto"/>
            </w:tcBorders>
          </w:tcPr>
          <w:p w14:paraId="6F540792" w14:textId="77777777" w:rsidR="005F0A8D" w:rsidRPr="009072B3" w:rsidRDefault="005F0A8D" w:rsidP="001611E6">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05B366C7" w14:textId="77777777" w:rsidR="005F0A8D" w:rsidRPr="009072B3" w:rsidRDefault="005F0A8D" w:rsidP="001611E6">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4E7A81C9" w14:textId="77777777" w:rsidR="005F0A8D" w:rsidRPr="009072B3" w:rsidRDefault="005F0A8D" w:rsidP="001611E6">
            <w:pPr>
              <w:keepNext/>
              <w:keepLines/>
              <w:spacing w:after="0"/>
              <w:jc w:val="center"/>
              <w:rPr>
                <w:rFonts w:ascii="Arial" w:hAnsi="Arial"/>
                <w:sz w:val="18"/>
                <w:lang w:val="x-none"/>
              </w:rPr>
            </w:pPr>
            <w:r w:rsidRPr="009072B3">
              <w:rPr>
                <w:rFonts w:ascii="Arial" w:hAnsi="Arial" w:hint="eastAsia"/>
                <w:sz w:val="18"/>
                <w:lang w:val="x-none"/>
              </w:rPr>
              <w:t>0</w:t>
            </w:r>
          </w:p>
        </w:tc>
      </w:tr>
      <w:tr w:rsidR="005F0A8D" w:rsidRPr="00642518" w14:paraId="2E65FA06"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2A22BDCB" w14:textId="77777777" w:rsidR="005F0A8D" w:rsidRPr="009072B3" w:rsidRDefault="005F0A8D" w:rsidP="001611E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11D7D5C9" w14:textId="77777777" w:rsidR="005F0A8D" w:rsidRPr="009072B3" w:rsidRDefault="005F0A8D" w:rsidP="001611E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0314CF9" w14:textId="77777777" w:rsidR="005F0A8D" w:rsidRPr="009072B3" w:rsidRDefault="005F0A8D" w:rsidP="001611E6">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1E62B4D7" w14:textId="77777777" w:rsidR="005F0A8D" w:rsidRPr="009072B3" w:rsidRDefault="005F0A8D" w:rsidP="001611E6">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4BC0616A" w14:textId="77777777" w:rsidR="005F0A8D" w:rsidRPr="009072B3" w:rsidRDefault="005F0A8D" w:rsidP="001611E6">
            <w:pPr>
              <w:keepNext/>
              <w:keepLines/>
              <w:spacing w:after="0"/>
              <w:jc w:val="center"/>
              <w:rPr>
                <w:rFonts w:ascii="Arial" w:hAnsi="Arial"/>
                <w:sz w:val="18"/>
                <w:lang w:val="x-none"/>
              </w:rPr>
            </w:pPr>
          </w:p>
        </w:tc>
      </w:tr>
      <w:tr w:rsidR="005F0A8D" w:rsidRPr="00642518" w14:paraId="59587367"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19357BD8" w14:textId="77777777" w:rsidR="005F0A8D" w:rsidRPr="009072B3" w:rsidRDefault="005F0A8D" w:rsidP="001611E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33DCC1C5" w14:textId="77777777" w:rsidR="005F0A8D" w:rsidRPr="009072B3" w:rsidRDefault="005F0A8D" w:rsidP="001611E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702742A" w14:textId="77777777" w:rsidR="005F0A8D" w:rsidRPr="009072B3" w:rsidRDefault="005F0A8D" w:rsidP="001611E6">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742F41AD" w14:textId="77777777" w:rsidR="005F0A8D" w:rsidRPr="009072B3" w:rsidRDefault="005F0A8D" w:rsidP="001611E6">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53F7828E" w14:textId="77777777" w:rsidR="005F0A8D" w:rsidRPr="009072B3" w:rsidRDefault="005F0A8D" w:rsidP="001611E6">
            <w:pPr>
              <w:keepNext/>
              <w:keepLines/>
              <w:spacing w:after="0"/>
              <w:jc w:val="center"/>
              <w:rPr>
                <w:rFonts w:ascii="Arial" w:hAnsi="Arial"/>
                <w:sz w:val="18"/>
                <w:lang w:val="x-none"/>
              </w:rPr>
            </w:pPr>
          </w:p>
        </w:tc>
      </w:tr>
      <w:tr w:rsidR="005F0A8D" w:rsidRPr="00642518" w14:paraId="654DB750"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1500CE3" w14:textId="77777777" w:rsidR="005F0A8D" w:rsidRPr="009072B3" w:rsidRDefault="005F0A8D" w:rsidP="001611E6">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670B2B77" w14:textId="77777777" w:rsidR="005F0A8D" w:rsidRPr="009072B3" w:rsidRDefault="005F0A8D" w:rsidP="001611E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28F6D9E" w14:textId="77777777" w:rsidR="005F0A8D" w:rsidRPr="009072B3" w:rsidRDefault="005F0A8D" w:rsidP="001611E6">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436D03C4" w14:textId="77777777" w:rsidR="005F0A8D" w:rsidRPr="009072B3" w:rsidRDefault="005F0A8D" w:rsidP="001611E6">
            <w:pPr>
              <w:keepNext/>
              <w:keepLines/>
              <w:spacing w:after="0"/>
              <w:jc w:val="center"/>
              <w:rPr>
                <w:rFonts w:ascii="Arial" w:hAnsi="Arial"/>
                <w:sz w:val="18"/>
                <w:lang w:val="x-none"/>
              </w:rPr>
            </w:pPr>
            <w:r w:rsidRPr="009072B3">
              <w:rPr>
                <w:rFonts w:ascii="Arial" w:hAnsi="Arial" w:hint="eastAsia"/>
                <w:sz w:val="18"/>
                <w:lang w:val="x-none"/>
              </w:rPr>
              <w:t>C</w:t>
            </w:r>
            <w:r w:rsidRPr="009072B3">
              <w:rPr>
                <w:rFonts w:ascii="Arial" w:hAnsi="Arial"/>
                <w:sz w:val="18"/>
                <w:lang w:val="x-none"/>
              </w:rPr>
              <w:t>A_n257G</w:t>
            </w:r>
          </w:p>
        </w:tc>
        <w:tc>
          <w:tcPr>
            <w:tcW w:w="2290" w:type="dxa"/>
            <w:tcBorders>
              <w:top w:val="nil"/>
              <w:left w:val="single" w:sz="4" w:space="0" w:color="auto"/>
              <w:bottom w:val="single" w:sz="4" w:space="0" w:color="auto"/>
              <w:right w:val="single" w:sz="4" w:space="0" w:color="auto"/>
            </w:tcBorders>
            <w:shd w:val="clear" w:color="auto" w:fill="auto"/>
          </w:tcPr>
          <w:p w14:paraId="483646FA" w14:textId="77777777" w:rsidR="005F0A8D" w:rsidRPr="009072B3" w:rsidRDefault="005F0A8D" w:rsidP="001611E6">
            <w:pPr>
              <w:keepNext/>
              <w:keepLines/>
              <w:spacing w:after="0"/>
              <w:jc w:val="center"/>
              <w:rPr>
                <w:rFonts w:ascii="Arial" w:hAnsi="Arial"/>
                <w:sz w:val="18"/>
                <w:lang w:val="x-none"/>
              </w:rPr>
            </w:pPr>
          </w:p>
        </w:tc>
      </w:tr>
      <w:tr w:rsidR="005F0A8D" w:rsidRPr="00642518" w14:paraId="5A7BB7D0" w14:textId="77777777" w:rsidTr="001611E6">
        <w:trPr>
          <w:trHeight w:val="187"/>
          <w:jc w:val="center"/>
        </w:trPr>
        <w:tc>
          <w:tcPr>
            <w:tcW w:w="2534" w:type="dxa"/>
            <w:tcBorders>
              <w:left w:val="single" w:sz="4" w:space="0" w:color="auto"/>
              <w:bottom w:val="nil"/>
              <w:right w:val="single" w:sz="4" w:space="0" w:color="auto"/>
            </w:tcBorders>
            <w:shd w:val="clear" w:color="auto" w:fill="auto"/>
          </w:tcPr>
          <w:p w14:paraId="717E77BD" w14:textId="77777777" w:rsidR="005F0A8D" w:rsidRPr="009072B3" w:rsidRDefault="005F0A8D" w:rsidP="001611E6">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41A-n257H</w:t>
            </w:r>
          </w:p>
        </w:tc>
        <w:tc>
          <w:tcPr>
            <w:tcW w:w="2511" w:type="dxa"/>
            <w:tcBorders>
              <w:left w:val="single" w:sz="4" w:space="0" w:color="auto"/>
              <w:bottom w:val="nil"/>
              <w:right w:val="single" w:sz="4" w:space="0" w:color="auto"/>
            </w:tcBorders>
            <w:shd w:val="clear" w:color="auto" w:fill="auto"/>
          </w:tcPr>
          <w:p w14:paraId="1BC47B48" w14:textId="77777777" w:rsidR="005F0A8D" w:rsidRPr="009072B3" w:rsidRDefault="005F0A8D" w:rsidP="001611E6">
            <w:pPr>
              <w:keepNext/>
              <w:keepLines/>
              <w:spacing w:after="0"/>
              <w:jc w:val="center"/>
              <w:rPr>
                <w:rFonts w:ascii="Arial" w:hAnsi="Arial"/>
                <w:sz w:val="18"/>
                <w:lang w:val="x-none"/>
              </w:rPr>
            </w:pPr>
            <w:r w:rsidRPr="009072B3">
              <w:rPr>
                <w:rFonts w:ascii="Arial" w:hAnsi="Arial"/>
                <w:sz w:val="18"/>
                <w:lang w:val="x-none"/>
              </w:rPr>
              <w:t>-</w:t>
            </w:r>
          </w:p>
        </w:tc>
        <w:tc>
          <w:tcPr>
            <w:tcW w:w="1213" w:type="dxa"/>
            <w:tcBorders>
              <w:left w:val="single" w:sz="4" w:space="0" w:color="auto"/>
              <w:bottom w:val="single" w:sz="4" w:space="0" w:color="auto"/>
              <w:right w:val="single" w:sz="4" w:space="0" w:color="auto"/>
            </w:tcBorders>
          </w:tcPr>
          <w:p w14:paraId="5BBA491A" w14:textId="77777777" w:rsidR="005F0A8D" w:rsidRPr="009072B3" w:rsidRDefault="005F0A8D" w:rsidP="001611E6">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14936362" w14:textId="77777777" w:rsidR="005F0A8D" w:rsidRPr="009072B3" w:rsidRDefault="005F0A8D" w:rsidP="001611E6">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75586085" w14:textId="77777777" w:rsidR="005F0A8D" w:rsidRPr="009072B3" w:rsidRDefault="005F0A8D" w:rsidP="001611E6">
            <w:pPr>
              <w:keepNext/>
              <w:keepLines/>
              <w:spacing w:after="0"/>
              <w:jc w:val="center"/>
              <w:rPr>
                <w:rFonts w:ascii="Arial" w:hAnsi="Arial"/>
                <w:sz w:val="18"/>
                <w:lang w:val="x-none"/>
              </w:rPr>
            </w:pPr>
            <w:r w:rsidRPr="009072B3">
              <w:rPr>
                <w:rFonts w:ascii="Arial" w:hAnsi="Arial" w:hint="eastAsia"/>
                <w:sz w:val="18"/>
                <w:lang w:val="x-none"/>
              </w:rPr>
              <w:t>0</w:t>
            </w:r>
          </w:p>
        </w:tc>
      </w:tr>
      <w:tr w:rsidR="005F0A8D" w:rsidRPr="00642518" w14:paraId="21863E54"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57479D2C" w14:textId="77777777" w:rsidR="005F0A8D" w:rsidRPr="009072B3" w:rsidRDefault="005F0A8D" w:rsidP="001611E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71658F6D" w14:textId="77777777" w:rsidR="005F0A8D" w:rsidRPr="009072B3" w:rsidRDefault="005F0A8D" w:rsidP="001611E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03C3EC2" w14:textId="77777777" w:rsidR="005F0A8D" w:rsidRPr="009072B3" w:rsidRDefault="005F0A8D" w:rsidP="001611E6">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0240838E" w14:textId="77777777" w:rsidR="005F0A8D" w:rsidRPr="009072B3" w:rsidRDefault="005F0A8D" w:rsidP="001611E6">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0003815B" w14:textId="77777777" w:rsidR="005F0A8D" w:rsidRPr="009072B3" w:rsidRDefault="005F0A8D" w:rsidP="001611E6">
            <w:pPr>
              <w:keepNext/>
              <w:keepLines/>
              <w:spacing w:after="0"/>
              <w:jc w:val="center"/>
              <w:rPr>
                <w:rFonts w:ascii="Arial" w:hAnsi="Arial"/>
                <w:sz w:val="18"/>
                <w:lang w:val="x-none"/>
              </w:rPr>
            </w:pPr>
          </w:p>
        </w:tc>
      </w:tr>
      <w:tr w:rsidR="005F0A8D" w:rsidRPr="00642518" w14:paraId="6DDD838F"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3611E4D1" w14:textId="77777777" w:rsidR="005F0A8D" w:rsidRPr="009072B3" w:rsidRDefault="005F0A8D" w:rsidP="001611E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6783F9D8" w14:textId="77777777" w:rsidR="005F0A8D" w:rsidRPr="009072B3" w:rsidRDefault="005F0A8D" w:rsidP="001611E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D14BE17" w14:textId="77777777" w:rsidR="005F0A8D" w:rsidRPr="009072B3" w:rsidRDefault="005F0A8D" w:rsidP="001611E6">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2FCD6467" w14:textId="77777777" w:rsidR="005F0A8D" w:rsidRPr="009072B3" w:rsidRDefault="005F0A8D" w:rsidP="001611E6">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75919A68" w14:textId="77777777" w:rsidR="005F0A8D" w:rsidRPr="009072B3" w:rsidRDefault="005F0A8D" w:rsidP="001611E6">
            <w:pPr>
              <w:keepNext/>
              <w:keepLines/>
              <w:spacing w:after="0"/>
              <w:jc w:val="center"/>
              <w:rPr>
                <w:rFonts w:ascii="Arial" w:hAnsi="Arial"/>
                <w:sz w:val="18"/>
                <w:lang w:val="x-none"/>
              </w:rPr>
            </w:pPr>
          </w:p>
        </w:tc>
      </w:tr>
      <w:tr w:rsidR="005F0A8D" w:rsidRPr="00642518" w14:paraId="03B69E1D"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60D07D9" w14:textId="77777777" w:rsidR="005F0A8D" w:rsidRPr="009072B3" w:rsidRDefault="005F0A8D" w:rsidP="001611E6">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1CF2F643" w14:textId="77777777" w:rsidR="005F0A8D" w:rsidRPr="009072B3" w:rsidRDefault="005F0A8D" w:rsidP="001611E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FDE276E" w14:textId="77777777" w:rsidR="005F0A8D" w:rsidRPr="009072B3" w:rsidRDefault="005F0A8D" w:rsidP="001611E6">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789B7E8D" w14:textId="77777777" w:rsidR="005F0A8D" w:rsidRPr="009072B3" w:rsidRDefault="005F0A8D" w:rsidP="001611E6">
            <w:pPr>
              <w:keepNext/>
              <w:keepLines/>
              <w:spacing w:after="0"/>
              <w:jc w:val="center"/>
              <w:rPr>
                <w:rFonts w:ascii="Arial" w:hAnsi="Arial"/>
                <w:sz w:val="18"/>
                <w:lang w:val="x-none"/>
              </w:rPr>
            </w:pPr>
            <w:r w:rsidRPr="009072B3">
              <w:rPr>
                <w:rFonts w:ascii="Arial" w:hAnsi="Arial" w:hint="eastAsia"/>
                <w:sz w:val="18"/>
                <w:lang w:val="x-none"/>
              </w:rPr>
              <w:t>C</w:t>
            </w:r>
            <w:r w:rsidRPr="009072B3">
              <w:rPr>
                <w:rFonts w:ascii="Arial" w:hAnsi="Arial"/>
                <w:sz w:val="18"/>
                <w:lang w:val="x-none"/>
              </w:rPr>
              <w:t>A_n257H</w:t>
            </w:r>
          </w:p>
        </w:tc>
        <w:tc>
          <w:tcPr>
            <w:tcW w:w="2290" w:type="dxa"/>
            <w:tcBorders>
              <w:top w:val="nil"/>
              <w:left w:val="single" w:sz="4" w:space="0" w:color="auto"/>
              <w:bottom w:val="single" w:sz="4" w:space="0" w:color="auto"/>
              <w:right w:val="single" w:sz="4" w:space="0" w:color="auto"/>
            </w:tcBorders>
            <w:shd w:val="clear" w:color="auto" w:fill="auto"/>
          </w:tcPr>
          <w:p w14:paraId="0052CE07" w14:textId="77777777" w:rsidR="005F0A8D" w:rsidRPr="009072B3" w:rsidRDefault="005F0A8D" w:rsidP="001611E6">
            <w:pPr>
              <w:keepNext/>
              <w:keepLines/>
              <w:spacing w:after="0"/>
              <w:jc w:val="center"/>
              <w:rPr>
                <w:rFonts w:ascii="Arial" w:hAnsi="Arial"/>
                <w:sz w:val="18"/>
                <w:lang w:val="x-none"/>
              </w:rPr>
            </w:pPr>
          </w:p>
        </w:tc>
      </w:tr>
      <w:tr w:rsidR="005F0A8D" w:rsidRPr="00642518" w14:paraId="3B12F8EF" w14:textId="77777777" w:rsidTr="001611E6">
        <w:trPr>
          <w:trHeight w:val="187"/>
          <w:jc w:val="center"/>
        </w:trPr>
        <w:tc>
          <w:tcPr>
            <w:tcW w:w="2534" w:type="dxa"/>
            <w:tcBorders>
              <w:left w:val="single" w:sz="4" w:space="0" w:color="auto"/>
              <w:bottom w:val="nil"/>
              <w:right w:val="single" w:sz="4" w:space="0" w:color="auto"/>
            </w:tcBorders>
            <w:shd w:val="clear" w:color="auto" w:fill="auto"/>
          </w:tcPr>
          <w:p w14:paraId="0FDC8187" w14:textId="77777777" w:rsidR="005F0A8D" w:rsidRPr="009072B3" w:rsidRDefault="005F0A8D" w:rsidP="001611E6">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41A-n257I</w:t>
            </w:r>
          </w:p>
        </w:tc>
        <w:tc>
          <w:tcPr>
            <w:tcW w:w="2511" w:type="dxa"/>
            <w:tcBorders>
              <w:left w:val="single" w:sz="4" w:space="0" w:color="auto"/>
              <w:bottom w:val="nil"/>
              <w:right w:val="single" w:sz="4" w:space="0" w:color="auto"/>
            </w:tcBorders>
            <w:shd w:val="clear" w:color="auto" w:fill="auto"/>
          </w:tcPr>
          <w:p w14:paraId="1961C25E" w14:textId="77777777" w:rsidR="005F0A8D" w:rsidRPr="009072B3" w:rsidRDefault="005F0A8D" w:rsidP="001611E6">
            <w:pPr>
              <w:keepNext/>
              <w:keepLines/>
              <w:spacing w:after="0"/>
              <w:jc w:val="center"/>
              <w:rPr>
                <w:rFonts w:ascii="Arial" w:hAnsi="Arial"/>
                <w:sz w:val="18"/>
                <w:lang w:val="x-none"/>
              </w:rPr>
            </w:pPr>
            <w:r w:rsidRPr="009072B3">
              <w:rPr>
                <w:rFonts w:ascii="Arial" w:hAnsi="Arial"/>
                <w:sz w:val="18"/>
                <w:lang w:val="x-none"/>
              </w:rPr>
              <w:t>-</w:t>
            </w:r>
          </w:p>
        </w:tc>
        <w:tc>
          <w:tcPr>
            <w:tcW w:w="1213" w:type="dxa"/>
            <w:tcBorders>
              <w:left w:val="single" w:sz="4" w:space="0" w:color="auto"/>
              <w:bottom w:val="single" w:sz="4" w:space="0" w:color="auto"/>
              <w:right w:val="single" w:sz="4" w:space="0" w:color="auto"/>
            </w:tcBorders>
          </w:tcPr>
          <w:p w14:paraId="566A44C9" w14:textId="77777777" w:rsidR="005F0A8D" w:rsidRPr="009072B3" w:rsidRDefault="005F0A8D" w:rsidP="001611E6">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45DDB0CB" w14:textId="77777777" w:rsidR="005F0A8D" w:rsidRPr="009072B3" w:rsidRDefault="005F0A8D" w:rsidP="001611E6">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64D42EC4" w14:textId="77777777" w:rsidR="005F0A8D" w:rsidRPr="009072B3" w:rsidRDefault="005F0A8D" w:rsidP="001611E6">
            <w:pPr>
              <w:keepNext/>
              <w:keepLines/>
              <w:spacing w:after="0"/>
              <w:jc w:val="center"/>
              <w:rPr>
                <w:rFonts w:ascii="Arial" w:hAnsi="Arial"/>
                <w:sz w:val="18"/>
                <w:lang w:val="x-none"/>
              </w:rPr>
            </w:pPr>
            <w:r w:rsidRPr="009072B3">
              <w:rPr>
                <w:rFonts w:ascii="Arial" w:hAnsi="Arial" w:hint="eastAsia"/>
                <w:sz w:val="18"/>
                <w:lang w:val="x-none"/>
              </w:rPr>
              <w:t>0</w:t>
            </w:r>
          </w:p>
        </w:tc>
      </w:tr>
      <w:tr w:rsidR="005F0A8D" w:rsidRPr="00642518" w14:paraId="3E4F64B5"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61E4B998" w14:textId="77777777" w:rsidR="005F0A8D" w:rsidRPr="009072B3" w:rsidRDefault="005F0A8D" w:rsidP="001611E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1EB0F515" w14:textId="77777777" w:rsidR="005F0A8D" w:rsidRPr="009072B3" w:rsidRDefault="005F0A8D" w:rsidP="001611E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5B6D996" w14:textId="77777777" w:rsidR="005F0A8D" w:rsidRPr="009072B3" w:rsidRDefault="005F0A8D" w:rsidP="001611E6">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52C5F063" w14:textId="77777777" w:rsidR="005F0A8D" w:rsidRPr="009072B3" w:rsidRDefault="005F0A8D" w:rsidP="001611E6">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0EA3D5D7" w14:textId="77777777" w:rsidR="005F0A8D" w:rsidRPr="009072B3" w:rsidRDefault="005F0A8D" w:rsidP="001611E6">
            <w:pPr>
              <w:keepNext/>
              <w:keepLines/>
              <w:spacing w:after="0"/>
              <w:jc w:val="center"/>
              <w:rPr>
                <w:rFonts w:ascii="Arial" w:hAnsi="Arial"/>
                <w:sz w:val="18"/>
                <w:lang w:val="x-none"/>
              </w:rPr>
            </w:pPr>
          </w:p>
        </w:tc>
      </w:tr>
      <w:tr w:rsidR="005F0A8D" w:rsidRPr="00642518" w14:paraId="054D4489"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06D75829" w14:textId="77777777" w:rsidR="005F0A8D" w:rsidRPr="009072B3" w:rsidRDefault="005F0A8D" w:rsidP="001611E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0E5DDFA9" w14:textId="77777777" w:rsidR="005F0A8D" w:rsidRPr="009072B3" w:rsidRDefault="005F0A8D" w:rsidP="001611E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25A03CD" w14:textId="77777777" w:rsidR="005F0A8D" w:rsidRPr="009072B3" w:rsidRDefault="005F0A8D" w:rsidP="001611E6">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1250AC29" w14:textId="77777777" w:rsidR="005F0A8D" w:rsidRPr="009072B3" w:rsidRDefault="005F0A8D" w:rsidP="001611E6">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3BE96ED2" w14:textId="77777777" w:rsidR="005F0A8D" w:rsidRPr="009072B3" w:rsidRDefault="005F0A8D" w:rsidP="001611E6">
            <w:pPr>
              <w:keepNext/>
              <w:keepLines/>
              <w:spacing w:after="0"/>
              <w:jc w:val="center"/>
              <w:rPr>
                <w:rFonts w:ascii="Arial" w:hAnsi="Arial"/>
                <w:sz w:val="18"/>
                <w:lang w:val="x-none"/>
              </w:rPr>
            </w:pPr>
          </w:p>
        </w:tc>
      </w:tr>
      <w:tr w:rsidR="005F0A8D" w:rsidRPr="00642518" w14:paraId="610A4736"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04AF1DF" w14:textId="77777777" w:rsidR="005F0A8D" w:rsidRPr="009072B3" w:rsidRDefault="005F0A8D" w:rsidP="001611E6">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562DB108" w14:textId="77777777" w:rsidR="005F0A8D" w:rsidRPr="009072B3" w:rsidRDefault="005F0A8D" w:rsidP="001611E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1ED6284" w14:textId="77777777" w:rsidR="005F0A8D" w:rsidRPr="009072B3" w:rsidRDefault="005F0A8D" w:rsidP="001611E6">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7AE9254F" w14:textId="77777777" w:rsidR="005F0A8D" w:rsidRPr="009072B3" w:rsidRDefault="005F0A8D" w:rsidP="001611E6">
            <w:pPr>
              <w:keepNext/>
              <w:keepLines/>
              <w:spacing w:after="0"/>
              <w:jc w:val="center"/>
              <w:rPr>
                <w:rFonts w:ascii="Arial" w:hAnsi="Arial"/>
                <w:sz w:val="18"/>
                <w:lang w:val="x-none"/>
              </w:rPr>
            </w:pPr>
            <w:r w:rsidRPr="009072B3">
              <w:rPr>
                <w:rFonts w:ascii="Arial" w:hAnsi="Arial" w:hint="eastAsia"/>
                <w:sz w:val="18"/>
                <w:lang w:val="x-none"/>
              </w:rPr>
              <w:t>C</w:t>
            </w:r>
            <w:r w:rsidRPr="009072B3">
              <w:rPr>
                <w:rFonts w:ascii="Arial" w:hAnsi="Arial"/>
                <w:sz w:val="18"/>
                <w:lang w:val="x-none"/>
              </w:rPr>
              <w:t>A_n257I</w:t>
            </w:r>
          </w:p>
        </w:tc>
        <w:tc>
          <w:tcPr>
            <w:tcW w:w="2290" w:type="dxa"/>
            <w:tcBorders>
              <w:top w:val="nil"/>
              <w:left w:val="single" w:sz="4" w:space="0" w:color="auto"/>
              <w:bottom w:val="single" w:sz="4" w:space="0" w:color="auto"/>
              <w:right w:val="single" w:sz="4" w:space="0" w:color="auto"/>
            </w:tcBorders>
            <w:shd w:val="clear" w:color="auto" w:fill="auto"/>
          </w:tcPr>
          <w:p w14:paraId="5D495337" w14:textId="77777777" w:rsidR="005F0A8D" w:rsidRPr="009072B3" w:rsidRDefault="005F0A8D" w:rsidP="001611E6">
            <w:pPr>
              <w:keepNext/>
              <w:keepLines/>
              <w:spacing w:after="0"/>
              <w:jc w:val="center"/>
              <w:rPr>
                <w:rFonts w:ascii="Arial" w:hAnsi="Arial"/>
                <w:sz w:val="18"/>
                <w:lang w:val="x-none"/>
              </w:rPr>
            </w:pPr>
          </w:p>
        </w:tc>
      </w:tr>
      <w:tr w:rsidR="005F0A8D" w:rsidRPr="00642518" w14:paraId="59219252" w14:textId="77777777" w:rsidTr="001611E6">
        <w:trPr>
          <w:trHeight w:val="187"/>
          <w:jc w:val="center"/>
        </w:trPr>
        <w:tc>
          <w:tcPr>
            <w:tcW w:w="2534" w:type="dxa"/>
            <w:vMerge w:val="restart"/>
            <w:tcBorders>
              <w:left w:val="single" w:sz="4" w:space="0" w:color="auto"/>
              <w:right w:val="single" w:sz="4" w:space="0" w:color="auto"/>
            </w:tcBorders>
            <w:shd w:val="clear" w:color="auto" w:fill="auto"/>
          </w:tcPr>
          <w:p w14:paraId="625AC17A"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77A-n257A</w:t>
            </w:r>
          </w:p>
          <w:p w14:paraId="4EBD3D83" w14:textId="77777777" w:rsidR="005F0A8D" w:rsidRPr="00642518" w:rsidRDefault="005F0A8D" w:rsidP="001611E6">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4CED9C69"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52964F78"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6B739AF0"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4D0BDC0D"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5B05CA18"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0826DFBA"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p w14:paraId="5661905A" w14:textId="77777777" w:rsidR="005F0A8D" w:rsidRPr="00642518" w:rsidRDefault="005F0A8D" w:rsidP="001611E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7EBA5DB"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2646C89B"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048ABA81"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0</w:t>
            </w:r>
          </w:p>
        </w:tc>
      </w:tr>
      <w:tr w:rsidR="005F0A8D" w:rsidRPr="00642518" w14:paraId="45A11A9F" w14:textId="77777777" w:rsidTr="001611E6">
        <w:trPr>
          <w:trHeight w:val="187"/>
          <w:jc w:val="center"/>
        </w:trPr>
        <w:tc>
          <w:tcPr>
            <w:tcW w:w="2534" w:type="dxa"/>
            <w:vMerge/>
            <w:tcBorders>
              <w:left w:val="single" w:sz="4" w:space="0" w:color="auto"/>
              <w:right w:val="single" w:sz="4" w:space="0" w:color="auto"/>
            </w:tcBorders>
            <w:shd w:val="clear" w:color="auto" w:fill="auto"/>
          </w:tcPr>
          <w:p w14:paraId="77F73B1D" w14:textId="77777777" w:rsidR="005F0A8D" w:rsidRPr="00642518" w:rsidRDefault="005F0A8D" w:rsidP="001611E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62A3B3E1" w14:textId="77777777" w:rsidR="005F0A8D" w:rsidRPr="00642518" w:rsidRDefault="005F0A8D" w:rsidP="001611E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D38B1C1"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43080BFC"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26C09857"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2F3114AE" w14:textId="77777777" w:rsidTr="001611E6">
        <w:trPr>
          <w:trHeight w:val="187"/>
          <w:jc w:val="center"/>
        </w:trPr>
        <w:tc>
          <w:tcPr>
            <w:tcW w:w="2534" w:type="dxa"/>
            <w:vMerge/>
            <w:tcBorders>
              <w:left w:val="single" w:sz="4" w:space="0" w:color="auto"/>
              <w:right w:val="single" w:sz="4" w:space="0" w:color="auto"/>
            </w:tcBorders>
            <w:shd w:val="clear" w:color="auto" w:fill="auto"/>
          </w:tcPr>
          <w:p w14:paraId="50871782" w14:textId="77777777" w:rsidR="005F0A8D" w:rsidRPr="00642518" w:rsidRDefault="005F0A8D" w:rsidP="001611E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699DB695" w14:textId="77777777" w:rsidR="005F0A8D" w:rsidRPr="00642518" w:rsidRDefault="005F0A8D" w:rsidP="001611E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2726298"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593D53B5"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20C13593"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4E452E2E" w14:textId="77777777" w:rsidTr="001611E6">
        <w:trPr>
          <w:trHeight w:val="187"/>
          <w:jc w:val="center"/>
        </w:trPr>
        <w:tc>
          <w:tcPr>
            <w:tcW w:w="2534" w:type="dxa"/>
            <w:vMerge/>
            <w:tcBorders>
              <w:left w:val="single" w:sz="4" w:space="0" w:color="auto"/>
              <w:bottom w:val="nil"/>
              <w:right w:val="single" w:sz="4" w:space="0" w:color="auto"/>
            </w:tcBorders>
            <w:shd w:val="clear" w:color="auto" w:fill="auto"/>
          </w:tcPr>
          <w:p w14:paraId="08F32D9B" w14:textId="77777777" w:rsidR="005F0A8D" w:rsidRPr="00642518" w:rsidRDefault="005F0A8D" w:rsidP="001611E6">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74295757" w14:textId="77777777" w:rsidR="005F0A8D" w:rsidRPr="00642518" w:rsidRDefault="005F0A8D" w:rsidP="001611E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108A21C"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733FEF99"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76D7C248"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1FF03130" w14:textId="77777777" w:rsidTr="001611E6">
        <w:trPr>
          <w:trHeight w:val="187"/>
          <w:jc w:val="center"/>
        </w:trPr>
        <w:tc>
          <w:tcPr>
            <w:tcW w:w="2534" w:type="dxa"/>
            <w:vMerge w:val="restart"/>
            <w:tcBorders>
              <w:left w:val="single" w:sz="4" w:space="0" w:color="auto"/>
              <w:right w:val="single" w:sz="4" w:space="0" w:color="auto"/>
            </w:tcBorders>
            <w:shd w:val="clear" w:color="auto" w:fill="auto"/>
          </w:tcPr>
          <w:p w14:paraId="4F097573"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77A-n257G</w:t>
            </w:r>
          </w:p>
          <w:p w14:paraId="38EB9558" w14:textId="77777777" w:rsidR="005F0A8D" w:rsidRPr="00642518" w:rsidRDefault="005F0A8D" w:rsidP="001611E6">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40CD1F45"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18356CCA"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549B493D"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64558A6A"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40ABFBDE"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20EA5B0D"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59B3CEAC"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620C8B3A"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p w14:paraId="16461BBF"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257G</w:t>
            </w:r>
          </w:p>
          <w:p w14:paraId="1AA3228A" w14:textId="77777777" w:rsidR="005F0A8D" w:rsidRPr="00642518" w:rsidRDefault="005F0A8D" w:rsidP="001611E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F70CBCA"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25470569"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30A75EE4"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0</w:t>
            </w:r>
          </w:p>
        </w:tc>
      </w:tr>
      <w:tr w:rsidR="005F0A8D" w:rsidRPr="00642518" w14:paraId="2FD67062" w14:textId="77777777" w:rsidTr="001611E6">
        <w:trPr>
          <w:trHeight w:val="187"/>
          <w:jc w:val="center"/>
        </w:trPr>
        <w:tc>
          <w:tcPr>
            <w:tcW w:w="2534" w:type="dxa"/>
            <w:vMerge/>
            <w:tcBorders>
              <w:left w:val="single" w:sz="4" w:space="0" w:color="auto"/>
              <w:right w:val="single" w:sz="4" w:space="0" w:color="auto"/>
            </w:tcBorders>
            <w:shd w:val="clear" w:color="auto" w:fill="auto"/>
          </w:tcPr>
          <w:p w14:paraId="5C9BC88A" w14:textId="77777777" w:rsidR="005F0A8D" w:rsidRPr="00642518" w:rsidRDefault="005F0A8D" w:rsidP="001611E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5F69489F" w14:textId="77777777" w:rsidR="005F0A8D" w:rsidRPr="00642518" w:rsidRDefault="005F0A8D" w:rsidP="001611E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513EA94"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481B2268"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5403C62C"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216FFFC0" w14:textId="77777777" w:rsidTr="001611E6">
        <w:trPr>
          <w:trHeight w:val="187"/>
          <w:jc w:val="center"/>
        </w:trPr>
        <w:tc>
          <w:tcPr>
            <w:tcW w:w="2534" w:type="dxa"/>
            <w:vMerge/>
            <w:tcBorders>
              <w:left w:val="single" w:sz="4" w:space="0" w:color="auto"/>
              <w:right w:val="single" w:sz="4" w:space="0" w:color="auto"/>
            </w:tcBorders>
            <w:shd w:val="clear" w:color="auto" w:fill="auto"/>
          </w:tcPr>
          <w:p w14:paraId="50A236BE" w14:textId="77777777" w:rsidR="005F0A8D" w:rsidRPr="00642518" w:rsidRDefault="005F0A8D" w:rsidP="001611E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7A1AFA60" w14:textId="77777777" w:rsidR="005F0A8D" w:rsidRPr="00642518" w:rsidRDefault="005F0A8D" w:rsidP="001611E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8042F88"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53A05B95"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49E6419D"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586F96FB" w14:textId="77777777" w:rsidTr="001611E6">
        <w:trPr>
          <w:trHeight w:val="187"/>
          <w:jc w:val="center"/>
        </w:trPr>
        <w:tc>
          <w:tcPr>
            <w:tcW w:w="2534" w:type="dxa"/>
            <w:vMerge/>
            <w:tcBorders>
              <w:left w:val="single" w:sz="4" w:space="0" w:color="auto"/>
              <w:bottom w:val="nil"/>
              <w:right w:val="single" w:sz="4" w:space="0" w:color="auto"/>
            </w:tcBorders>
            <w:shd w:val="clear" w:color="auto" w:fill="auto"/>
          </w:tcPr>
          <w:p w14:paraId="60B328D0" w14:textId="77777777" w:rsidR="005F0A8D" w:rsidRPr="00642518" w:rsidRDefault="005F0A8D" w:rsidP="001611E6">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54319904" w14:textId="77777777" w:rsidR="005F0A8D" w:rsidRPr="00642518" w:rsidRDefault="005F0A8D" w:rsidP="001611E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DC8060C"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4D9CBACC" w14:textId="77777777" w:rsidR="005F0A8D" w:rsidRPr="00642518" w:rsidRDefault="005F0A8D" w:rsidP="001611E6">
            <w:pPr>
              <w:keepNext/>
              <w:keepLines/>
              <w:spacing w:after="0"/>
              <w:jc w:val="center"/>
              <w:rPr>
                <w:rFonts w:ascii="Arial" w:hAnsi="Arial"/>
                <w:sz w:val="18"/>
                <w:lang w:val="x-none"/>
              </w:rPr>
            </w:pPr>
            <w:r w:rsidRPr="00642518">
              <w:rPr>
                <w:rFonts w:ascii="Arial" w:hAnsi="Arial"/>
                <w:sz w:val="18"/>
                <w:lang w:val="x-none"/>
              </w:rPr>
              <w:t>CA_n257G</w:t>
            </w:r>
          </w:p>
        </w:tc>
        <w:tc>
          <w:tcPr>
            <w:tcW w:w="2290" w:type="dxa"/>
            <w:vMerge/>
            <w:tcBorders>
              <w:left w:val="single" w:sz="4" w:space="0" w:color="auto"/>
              <w:bottom w:val="nil"/>
              <w:right w:val="single" w:sz="4" w:space="0" w:color="auto"/>
            </w:tcBorders>
            <w:shd w:val="clear" w:color="auto" w:fill="auto"/>
          </w:tcPr>
          <w:p w14:paraId="10B7060B"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6C579690" w14:textId="77777777" w:rsidTr="001611E6">
        <w:trPr>
          <w:trHeight w:val="187"/>
          <w:jc w:val="center"/>
        </w:trPr>
        <w:tc>
          <w:tcPr>
            <w:tcW w:w="2534" w:type="dxa"/>
            <w:vMerge w:val="restart"/>
            <w:tcBorders>
              <w:left w:val="single" w:sz="4" w:space="0" w:color="auto"/>
              <w:right w:val="single" w:sz="4" w:space="0" w:color="auto"/>
            </w:tcBorders>
            <w:shd w:val="clear" w:color="auto" w:fill="auto"/>
          </w:tcPr>
          <w:p w14:paraId="4C0003DC"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77A-n257H</w:t>
            </w:r>
          </w:p>
          <w:p w14:paraId="37A0DF3F" w14:textId="77777777" w:rsidR="005F0A8D" w:rsidRPr="00642518" w:rsidRDefault="005F0A8D" w:rsidP="001611E6">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31A142F0"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1291BCDE"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7C0755A7"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406DF309"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5511746A"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257H</w:t>
            </w:r>
          </w:p>
          <w:p w14:paraId="19ABDFAD"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71B0A92A"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2156AEBD"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157A5384"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257H</w:t>
            </w:r>
          </w:p>
          <w:p w14:paraId="10E2B40A"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p w14:paraId="6421A93D"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257G</w:t>
            </w:r>
          </w:p>
          <w:p w14:paraId="7A667F8B"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257H</w:t>
            </w:r>
          </w:p>
          <w:p w14:paraId="4937F766" w14:textId="77777777" w:rsidR="005F0A8D" w:rsidRPr="00642518" w:rsidRDefault="005F0A8D" w:rsidP="001611E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31AE04C"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391B67BA"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6B67132D"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0</w:t>
            </w:r>
          </w:p>
        </w:tc>
      </w:tr>
      <w:tr w:rsidR="005F0A8D" w:rsidRPr="00642518" w14:paraId="7F430E99" w14:textId="77777777" w:rsidTr="001611E6">
        <w:trPr>
          <w:trHeight w:val="187"/>
          <w:jc w:val="center"/>
        </w:trPr>
        <w:tc>
          <w:tcPr>
            <w:tcW w:w="2534" w:type="dxa"/>
            <w:vMerge/>
            <w:tcBorders>
              <w:left w:val="single" w:sz="4" w:space="0" w:color="auto"/>
              <w:right w:val="single" w:sz="4" w:space="0" w:color="auto"/>
            </w:tcBorders>
            <w:shd w:val="clear" w:color="auto" w:fill="auto"/>
          </w:tcPr>
          <w:p w14:paraId="7737FDD5" w14:textId="77777777" w:rsidR="005F0A8D" w:rsidRPr="00642518" w:rsidRDefault="005F0A8D" w:rsidP="001611E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3A11C765" w14:textId="77777777" w:rsidR="005F0A8D" w:rsidRPr="00642518" w:rsidRDefault="005F0A8D" w:rsidP="001611E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71B40A3"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4B8B89FA"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433910B7"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0D645DB7" w14:textId="77777777" w:rsidTr="001611E6">
        <w:trPr>
          <w:trHeight w:val="187"/>
          <w:jc w:val="center"/>
        </w:trPr>
        <w:tc>
          <w:tcPr>
            <w:tcW w:w="2534" w:type="dxa"/>
            <w:vMerge/>
            <w:tcBorders>
              <w:left w:val="single" w:sz="4" w:space="0" w:color="auto"/>
              <w:right w:val="single" w:sz="4" w:space="0" w:color="auto"/>
            </w:tcBorders>
            <w:shd w:val="clear" w:color="auto" w:fill="auto"/>
          </w:tcPr>
          <w:p w14:paraId="4A9406C8" w14:textId="77777777" w:rsidR="005F0A8D" w:rsidRPr="00642518" w:rsidRDefault="005F0A8D" w:rsidP="001611E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2BD50298" w14:textId="77777777" w:rsidR="005F0A8D" w:rsidRPr="00642518" w:rsidRDefault="005F0A8D" w:rsidP="001611E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5D15630"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6AE44886"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52BF3BC2"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6481A80B" w14:textId="77777777" w:rsidTr="001611E6">
        <w:trPr>
          <w:trHeight w:val="187"/>
          <w:jc w:val="center"/>
        </w:trPr>
        <w:tc>
          <w:tcPr>
            <w:tcW w:w="2534" w:type="dxa"/>
            <w:vMerge/>
            <w:tcBorders>
              <w:left w:val="single" w:sz="4" w:space="0" w:color="auto"/>
              <w:bottom w:val="nil"/>
              <w:right w:val="single" w:sz="4" w:space="0" w:color="auto"/>
            </w:tcBorders>
            <w:shd w:val="clear" w:color="auto" w:fill="auto"/>
          </w:tcPr>
          <w:p w14:paraId="5E6BFFF5" w14:textId="77777777" w:rsidR="005F0A8D" w:rsidRPr="00642518" w:rsidRDefault="005F0A8D" w:rsidP="001611E6">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704748F8" w14:textId="77777777" w:rsidR="005F0A8D" w:rsidRPr="00642518" w:rsidRDefault="005F0A8D" w:rsidP="001611E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9C752AB"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6EBB5EA2" w14:textId="77777777" w:rsidR="005F0A8D" w:rsidRPr="00642518" w:rsidRDefault="005F0A8D" w:rsidP="001611E6">
            <w:pPr>
              <w:keepNext/>
              <w:keepLines/>
              <w:spacing w:after="0"/>
              <w:jc w:val="center"/>
              <w:rPr>
                <w:rFonts w:ascii="Arial" w:hAnsi="Arial"/>
                <w:sz w:val="18"/>
                <w:lang w:val="x-none"/>
              </w:rPr>
            </w:pPr>
            <w:r w:rsidRPr="00642518">
              <w:rPr>
                <w:rFonts w:ascii="Arial" w:hAnsi="Arial"/>
                <w:sz w:val="18"/>
                <w:lang w:val="x-none"/>
              </w:rPr>
              <w:t>CA_n257H</w:t>
            </w:r>
          </w:p>
        </w:tc>
        <w:tc>
          <w:tcPr>
            <w:tcW w:w="2290" w:type="dxa"/>
            <w:vMerge/>
            <w:tcBorders>
              <w:left w:val="single" w:sz="4" w:space="0" w:color="auto"/>
              <w:bottom w:val="nil"/>
              <w:right w:val="single" w:sz="4" w:space="0" w:color="auto"/>
            </w:tcBorders>
            <w:shd w:val="clear" w:color="auto" w:fill="auto"/>
          </w:tcPr>
          <w:p w14:paraId="252A5813"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7C152691" w14:textId="77777777" w:rsidTr="001611E6">
        <w:trPr>
          <w:trHeight w:val="187"/>
          <w:jc w:val="center"/>
        </w:trPr>
        <w:tc>
          <w:tcPr>
            <w:tcW w:w="2534" w:type="dxa"/>
            <w:vMerge w:val="restart"/>
            <w:tcBorders>
              <w:left w:val="single" w:sz="4" w:space="0" w:color="auto"/>
              <w:right w:val="single" w:sz="4" w:space="0" w:color="auto"/>
            </w:tcBorders>
            <w:shd w:val="clear" w:color="auto" w:fill="auto"/>
          </w:tcPr>
          <w:p w14:paraId="5D189159"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77A-n257I</w:t>
            </w:r>
          </w:p>
          <w:p w14:paraId="128CFDFE" w14:textId="77777777" w:rsidR="005F0A8D" w:rsidRPr="00642518" w:rsidRDefault="005F0A8D" w:rsidP="001611E6">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45F8BA03"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7204DC87"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3F8D2646"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25020F64"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5B153F80"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257H</w:t>
            </w:r>
          </w:p>
          <w:p w14:paraId="5931F8FA"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257I</w:t>
            </w:r>
          </w:p>
          <w:p w14:paraId="6D2962BD"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67BDD748"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78F8D146"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7C816EC0"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257H</w:t>
            </w:r>
          </w:p>
          <w:p w14:paraId="0C82B390"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257I</w:t>
            </w:r>
          </w:p>
          <w:p w14:paraId="0D2F5FE0"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p w14:paraId="6D7DCF91"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257G</w:t>
            </w:r>
          </w:p>
          <w:p w14:paraId="0E90DA8D"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257H</w:t>
            </w:r>
          </w:p>
          <w:p w14:paraId="661D03D9"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257I</w:t>
            </w:r>
          </w:p>
          <w:p w14:paraId="0229979E" w14:textId="77777777" w:rsidR="005F0A8D" w:rsidRPr="00642518" w:rsidRDefault="005F0A8D" w:rsidP="001611E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0AA3E93"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6E2F4D64"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27B8EAD1"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0</w:t>
            </w:r>
          </w:p>
        </w:tc>
      </w:tr>
      <w:tr w:rsidR="005F0A8D" w:rsidRPr="00642518" w14:paraId="5B64402A" w14:textId="77777777" w:rsidTr="001611E6">
        <w:trPr>
          <w:trHeight w:val="187"/>
          <w:jc w:val="center"/>
        </w:trPr>
        <w:tc>
          <w:tcPr>
            <w:tcW w:w="2534" w:type="dxa"/>
            <w:vMerge/>
            <w:tcBorders>
              <w:left w:val="single" w:sz="4" w:space="0" w:color="auto"/>
              <w:right w:val="single" w:sz="4" w:space="0" w:color="auto"/>
            </w:tcBorders>
            <w:shd w:val="clear" w:color="auto" w:fill="auto"/>
          </w:tcPr>
          <w:p w14:paraId="5275964A" w14:textId="77777777" w:rsidR="005F0A8D" w:rsidRPr="00642518" w:rsidRDefault="005F0A8D" w:rsidP="001611E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04137A6A" w14:textId="77777777" w:rsidR="005F0A8D" w:rsidRPr="00642518" w:rsidRDefault="005F0A8D" w:rsidP="001611E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A4BECB3"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4DC49812"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0A0ACCEC"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25E73999" w14:textId="77777777" w:rsidTr="001611E6">
        <w:trPr>
          <w:trHeight w:val="187"/>
          <w:jc w:val="center"/>
        </w:trPr>
        <w:tc>
          <w:tcPr>
            <w:tcW w:w="2534" w:type="dxa"/>
            <w:vMerge/>
            <w:tcBorders>
              <w:left w:val="single" w:sz="4" w:space="0" w:color="auto"/>
              <w:right w:val="single" w:sz="4" w:space="0" w:color="auto"/>
            </w:tcBorders>
            <w:shd w:val="clear" w:color="auto" w:fill="auto"/>
          </w:tcPr>
          <w:p w14:paraId="2FFE8192" w14:textId="77777777" w:rsidR="005F0A8D" w:rsidRPr="00642518" w:rsidRDefault="005F0A8D" w:rsidP="001611E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51BD909C" w14:textId="77777777" w:rsidR="005F0A8D" w:rsidRPr="00642518" w:rsidRDefault="005F0A8D" w:rsidP="001611E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06190F4"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6A02CA23"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08119754"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04B46F88" w14:textId="77777777" w:rsidTr="001611E6">
        <w:trPr>
          <w:trHeight w:val="187"/>
          <w:jc w:val="center"/>
        </w:trPr>
        <w:tc>
          <w:tcPr>
            <w:tcW w:w="2534" w:type="dxa"/>
            <w:vMerge/>
            <w:tcBorders>
              <w:left w:val="single" w:sz="4" w:space="0" w:color="auto"/>
              <w:bottom w:val="nil"/>
              <w:right w:val="single" w:sz="4" w:space="0" w:color="auto"/>
            </w:tcBorders>
            <w:shd w:val="clear" w:color="auto" w:fill="auto"/>
          </w:tcPr>
          <w:p w14:paraId="32997262" w14:textId="77777777" w:rsidR="005F0A8D" w:rsidRPr="00642518" w:rsidRDefault="005F0A8D" w:rsidP="001611E6">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43C5DE3C" w14:textId="77777777" w:rsidR="005F0A8D" w:rsidRPr="00642518" w:rsidRDefault="005F0A8D" w:rsidP="001611E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8EB8C53"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1F730E8B" w14:textId="77777777" w:rsidR="005F0A8D" w:rsidRPr="00642518" w:rsidRDefault="005F0A8D" w:rsidP="001611E6">
            <w:pPr>
              <w:keepNext/>
              <w:keepLines/>
              <w:spacing w:after="0"/>
              <w:jc w:val="center"/>
              <w:rPr>
                <w:rFonts w:ascii="Arial" w:hAnsi="Arial"/>
                <w:sz w:val="18"/>
                <w:lang w:val="x-none"/>
              </w:rPr>
            </w:pPr>
            <w:r w:rsidRPr="00642518">
              <w:rPr>
                <w:rFonts w:ascii="Arial" w:hAnsi="Arial"/>
                <w:sz w:val="18"/>
                <w:lang w:val="x-none"/>
              </w:rPr>
              <w:t>CA_n257I</w:t>
            </w:r>
          </w:p>
        </w:tc>
        <w:tc>
          <w:tcPr>
            <w:tcW w:w="2290" w:type="dxa"/>
            <w:vMerge/>
            <w:tcBorders>
              <w:left w:val="single" w:sz="4" w:space="0" w:color="auto"/>
              <w:bottom w:val="nil"/>
              <w:right w:val="single" w:sz="4" w:space="0" w:color="auto"/>
            </w:tcBorders>
            <w:shd w:val="clear" w:color="auto" w:fill="auto"/>
          </w:tcPr>
          <w:p w14:paraId="1C019B6D"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40230650" w14:textId="77777777" w:rsidTr="001611E6">
        <w:trPr>
          <w:trHeight w:val="187"/>
          <w:jc w:val="center"/>
        </w:trPr>
        <w:tc>
          <w:tcPr>
            <w:tcW w:w="2534" w:type="dxa"/>
            <w:vMerge w:val="restart"/>
            <w:tcBorders>
              <w:left w:val="single" w:sz="4" w:space="0" w:color="auto"/>
              <w:right w:val="single" w:sz="4" w:space="0" w:color="auto"/>
            </w:tcBorders>
            <w:shd w:val="clear" w:color="auto" w:fill="auto"/>
          </w:tcPr>
          <w:p w14:paraId="19275A19"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79A-n257A</w:t>
            </w:r>
          </w:p>
          <w:p w14:paraId="15B83293" w14:textId="77777777" w:rsidR="005F0A8D" w:rsidRPr="00642518" w:rsidRDefault="005F0A8D" w:rsidP="001611E6">
            <w:pPr>
              <w:keepNext/>
              <w:keepLines/>
              <w:spacing w:after="0"/>
              <w:jc w:val="center"/>
              <w:rPr>
                <w:rFonts w:ascii="Arial" w:hAnsi="Arial"/>
                <w:sz w:val="18"/>
                <w:lang w:eastAsia="zh-CN"/>
              </w:rPr>
            </w:pPr>
          </w:p>
        </w:tc>
        <w:tc>
          <w:tcPr>
            <w:tcW w:w="2511" w:type="dxa"/>
            <w:vMerge w:val="restart"/>
            <w:tcBorders>
              <w:left w:val="single" w:sz="4" w:space="0" w:color="auto"/>
              <w:right w:val="single" w:sz="4" w:space="0" w:color="auto"/>
            </w:tcBorders>
            <w:shd w:val="clear" w:color="auto" w:fill="auto"/>
          </w:tcPr>
          <w:p w14:paraId="5678DB70"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75872DB4"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5DF1404F"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p>
          <w:p w14:paraId="0B3D0286"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3E9690C4"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p>
          <w:p w14:paraId="313C90FC"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p>
          <w:p w14:paraId="7B92EEF5" w14:textId="77777777" w:rsidR="005F0A8D" w:rsidRPr="00642518" w:rsidRDefault="005F0A8D" w:rsidP="001611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EE61DEC"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6D16B661"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1B5FAAAA"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0</w:t>
            </w:r>
          </w:p>
        </w:tc>
      </w:tr>
      <w:tr w:rsidR="005F0A8D" w:rsidRPr="00642518" w14:paraId="00C054AF" w14:textId="77777777" w:rsidTr="001611E6">
        <w:trPr>
          <w:trHeight w:val="187"/>
          <w:jc w:val="center"/>
        </w:trPr>
        <w:tc>
          <w:tcPr>
            <w:tcW w:w="2534" w:type="dxa"/>
            <w:vMerge/>
            <w:tcBorders>
              <w:left w:val="single" w:sz="4" w:space="0" w:color="auto"/>
              <w:right w:val="single" w:sz="4" w:space="0" w:color="auto"/>
            </w:tcBorders>
            <w:shd w:val="clear" w:color="auto" w:fill="auto"/>
          </w:tcPr>
          <w:p w14:paraId="1AB5FAA4" w14:textId="77777777" w:rsidR="005F0A8D" w:rsidRPr="00642518" w:rsidRDefault="005F0A8D" w:rsidP="001611E6">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525D154F" w14:textId="77777777" w:rsidR="005F0A8D" w:rsidRPr="00642518" w:rsidRDefault="005F0A8D" w:rsidP="001611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8074639"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2A1DE056"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5733FEBC"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2B61528A" w14:textId="77777777" w:rsidTr="001611E6">
        <w:trPr>
          <w:trHeight w:val="187"/>
          <w:jc w:val="center"/>
        </w:trPr>
        <w:tc>
          <w:tcPr>
            <w:tcW w:w="2534" w:type="dxa"/>
            <w:vMerge/>
            <w:tcBorders>
              <w:left w:val="single" w:sz="4" w:space="0" w:color="auto"/>
              <w:right w:val="single" w:sz="4" w:space="0" w:color="auto"/>
            </w:tcBorders>
            <w:shd w:val="clear" w:color="auto" w:fill="auto"/>
          </w:tcPr>
          <w:p w14:paraId="6D7D5DA4" w14:textId="77777777" w:rsidR="005F0A8D" w:rsidRPr="00642518" w:rsidRDefault="005F0A8D" w:rsidP="001611E6">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7D7E52E3" w14:textId="77777777" w:rsidR="005F0A8D" w:rsidRPr="00642518" w:rsidRDefault="005F0A8D" w:rsidP="001611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23ED303"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6F32005D"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6C44EDBD"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7CCBAF86" w14:textId="77777777" w:rsidTr="001611E6">
        <w:trPr>
          <w:trHeight w:val="187"/>
          <w:jc w:val="center"/>
        </w:trPr>
        <w:tc>
          <w:tcPr>
            <w:tcW w:w="2534" w:type="dxa"/>
            <w:vMerge/>
            <w:tcBorders>
              <w:left w:val="single" w:sz="4" w:space="0" w:color="auto"/>
              <w:bottom w:val="nil"/>
              <w:right w:val="single" w:sz="4" w:space="0" w:color="auto"/>
            </w:tcBorders>
            <w:shd w:val="clear" w:color="auto" w:fill="auto"/>
          </w:tcPr>
          <w:p w14:paraId="4FA83ABE" w14:textId="77777777" w:rsidR="005F0A8D" w:rsidRPr="00642518" w:rsidRDefault="005F0A8D" w:rsidP="001611E6">
            <w:pPr>
              <w:keepNext/>
              <w:keepLines/>
              <w:spacing w:after="0"/>
              <w:jc w:val="center"/>
              <w:rPr>
                <w:rFonts w:ascii="Arial" w:hAnsi="Arial"/>
                <w:sz w:val="18"/>
                <w:lang w:eastAsia="zh-CN"/>
              </w:rPr>
            </w:pPr>
          </w:p>
        </w:tc>
        <w:tc>
          <w:tcPr>
            <w:tcW w:w="2511" w:type="dxa"/>
            <w:vMerge/>
            <w:tcBorders>
              <w:left w:val="single" w:sz="4" w:space="0" w:color="auto"/>
              <w:bottom w:val="nil"/>
              <w:right w:val="single" w:sz="4" w:space="0" w:color="auto"/>
            </w:tcBorders>
            <w:shd w:val="clear" w:color="auto" w:fill="auto"/>
          </w:tcPr>
          <w:p w14:paraId="03E27739" w14:textId="77777777" w:rsidR="005F0A8D" w:rsidRPr="00642518" w:rsidRDefault="005F0A8D" w:rsidP="001611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2048446"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2533E9C"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4</w:t>
            </w:r>
            <w:r w:rsidRPr="00642518">
              <w:rPr>
                <w:rFonts w:ascii="Arial" w:hAnsi="Arial"/>
                <w:sz w:val="18"/>
                <w:lang w:eastAsia="zh-CN"/>
              </w:rPr>
              <w:t>00</w:t>
            </w:r>
          </w:p>
        </w:tc>
        <w:tc>
          <w:tcPr>
            <w:tcW w:w="2290" w:type="dxa"/>
            <w:vMerge/>
            <w:tcBorders>
              <w:left w:val="single" w:sz="4" w:space="0" w:color="auto"/>
              <w:bottom w:val="nil"/>
              <w:right w:val="single" w:sz="4" w:space="0" w:color="auto"/>
            </w:tcBorders>
            <w:shd w:val="clear" w:color="auto" w:fill="auto"/>
          </w:tcPr>
          <w:p w14:paraId="6E959D98"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0B51FEC5" w14:textId="77777777" w:rsidTr="001611E6">
        <w:trPr>
          <w:trHeight w:val="187"/>
          <w:jc w:val="center"/>
        </w:trPr>
        <w:tc>
          <w:tcPr>
            <w:tcW w:w="2534" w:type="dxa"/>
            <w:vMerge w:val="restart"/>
            <w:tcBorders>
              <w:left w:val="single" w:sz="4" w:space="0" w:color="auto"/>
              <w:right w:val="single" w:sz="4" w:space="0" w:color="auto"/>
            </w:tcBorders>
            <w:shd w:val="clear" w:color="auto" w:fill="auto"/>
          </w:tcPr>
          <w:p w14:paraId="2D19A9AF"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79A-n257G</w:t>
            </w:r>
          </w:p>
          <w:p w14:paraId="4C8F57BE" w14:textId="77777777" w:rsidR="005F0A8D" w:rsidRPr="00642518" w:rsidRDefault="005F0A8D" w:rsidP="001611E6">
            <w:pPr>
              <w:keepNext/>
              <w:keepLines/>
              <w:spacing w:after="0"/>
              <w:jc w:val="center"/>
              <w:rPr>
                <w:rFonts w:ascii="Arial" w:hAnsi="Arial"/>
                <w:sz w:val="18"/>
                <w:lang w:eastAsia="zh-CN"/>
              </w:rPr>
            </w:pPr>
          </w:p>
        </w:tc>
        <w:tc>
          <w:tcPr>
            <w:tcW w:w="2511" w:type="dxa"/>
            <w:vMerge w:val="restart"/>
            <w:tcBorders>
              <w:left w:val="single" w:sz="4" w:space="0" w:color="auto"/>
              <w:right w:val="single" w:sz="4" w:space="0" w:color="auto"/>
            </w:tcBorders>
            <w:shd w:val="clear" w:color="auto" w:fill="auto"/>
          </w:tcPr>
          <w:p w14:paraId="32260491"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778A01C5"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0472CD45"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p>
          <w:p w14:paraId="4339765B"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257G</w:t>
            </w:r>
          </w:p>
          <w:p w14:paraId="0E7E53EF"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1F66A742"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p>
          <w:p w14:paraId="402B41A1"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257G</w:t>
            </w:r>
          </w:p>
          <w:p w14:paraId="56818F3C"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p>
          <w:p w14:paraId="4360D128"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257G</w:t>
            </w:r>
          </w:p>
          <w:p w14:paraId="7444B5A2" w14:textId="77777777" w:rsidR="005F0A8D" w:rsidRPr="00642518" w:rsidRDefault="005F0A8D" w:rsidP="001611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AF8FA58"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0CA8CA6E"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426A83E0"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0</w:t>
            </w:r>
          </w:p>
        </w:tc>
      </w:tr>
      <w:tr w:rsidR="005F0A8D" w:rsidRPr="00642518" w14:paraId="457D4862" w14:textId="77777777" w:rsidTr="001611E6">
        <w:trPr>
          <w:trHeight w:val="187"/>
          <w:jc w:val="center"/>
        </w:trPr>
        <w:tc>
          <w:tcPr>
            <w:tcW w:w="2534" w:type="dxa"/>
            <w:vMerge/>
            <w:tcBorders>
              <w:left w:val="single" w:sz="4" w:space="0" w:color="auto"/>
              <w:right w:val="single" w:sz="4" w:space="0" w:color="auto"/>
            </w:tcBorders>
            <w:shd w:val="clear" w:color="auto" w:fill="auto"/>
          </w:tcPr>
          <w:p w14:paraId="63A78F99" w14:textId="77777777" w:rsidR="005F0A8D" w:rsidRPr="00642518" w:rsidRDefault="005F0A8D" w:rsidP="001611E6">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2E3CDE17" w14:textId="77777777" w:rsidR="005F0A8D" w:rsidRPr="00642518" w:rsidRDefault="005F0A8D" w:rsidP="001611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020D558"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6A58BA1"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07EA604E"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11C7D121" w14:textId="77777777" w:rsidTr="001611E6">
        <w:trPr>
          <w:trHeight w:val="187"/>
          <w:jc w:val="center"/>
        </w:trPr>
        <w:tc>
          <w:tcPr>
            <w:tcW w:w="2534" w:type="dxa"/>
            <w:vMerge/>
            <w:tcBorders>
              <w:left w:val="single" w:sz="4" w:space="0" w:color="auto"/>
              <w:right w:val="single" w:sz="4" w:space="0" w:color="auto"/>
            </w:tcBorders>
            <w:shd w:val="clear" w:color="auto" w:fill="auto"/>
          </w:tcPr>
          <w:p w14:paraId="724EAC58" w14:textId="77777777" w:rsidR="005F0A8D" w:rsidRPr="00642518" w:rsidRDefault="005F0A8D" w:rsidP="001611E6">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4F369684" w14:textId="77777777" w:rsidR="005F0A8D" w:rsidRPr="00642518" w:rsidRDefault="005F0A8D" w:rsidP="001611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C392B2E"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383A6CC3"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346B41CB"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78C38ECB" w14:textId="77777777" w:rsidTr="001611E6">
        <w:trPr>
          <w:trHeight w:val="187"/>
          <w:jc w:val="center"/>
        </w:trPr>
        <w:tc>
          <w:tcPr>
            <w:tcW w:w="2534" w:type="dxa"/>
            <w:vMerge/>
            <w:tcBorders>
              <w:left w:val="single" w:sz="4" w:space="0" w:color="auto"/>
              <w:bottom w:val="nil"/>
              <w:right w:val="single" w:sz="4" w:space="0" w:color="auto"/>
            </w:tcBorders>
            <w:shd w:val="clear" w:color="auto" w:fill="auto"/>
          </w:tcPr>
          <w:p w14:paraId="39AEA44C" w14:textId="77777777" w:rsidR="005F0A8D" w:rsidRPr="00642518" w:rsidRDefault="005F0A8D" w:rsidP="001611E6">
            <w:pPr>
              <w:keepNext/>
              <w:keepLines/>
              <w:spacing w:after="0"/>
              <w:jc w:val="center"/>
              <w:rPr>
                <w:rFonts w:ascii="Arial" w:hAnsi="Arial"/>
                <w:sz w:val="18"/>
                <w:lang w:eastAsia="zh-CN"/>
              </w:rPr>
            </w:pPr>
          </w:p>
        </w:tc>
        <w:tc>
          <w:tcPr>
            <w:tcW w:w="2511" w:type="dxa"/>
            <w:vMerge/>
            <w:tcBorders>
              <w:left w:val="single" w:sz="4" w:space="0" w:color="auto"/>
              <w:bottom w:val="nil"/>
              <w:right w:val="single" w:sz="4" w:space="0" w:color="auto"/>
            </w:tcBorders>
            <w:shd w:val="clear" w:color="auto" w:fill="auto"/>
          </w:tcPr>
          <w:p w14:paraId="7BE1D21F" w14:textId="77777777" w:rsidR="005F0A8D" w:rsidRPr="00642518" w:rsidRDefault="005F0A8D" w:rsidP="001611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146D94A"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60AA042"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lang w:eastAsia="zh-CN"/>
              </w:rPr>
              <w:t>C</w:t>
            </w:r>
            <w:r w:rsidRPr="00642518">
              <w:rPr>
                <w:rFonts w:ascii="Arial" w:hAnsi="Arial"/>
                <w:sz w:val="18"/>
                <w:lang w:eastAsia="zh-CN"/>
              </w:rPr>
              <w:t>A_n257G</w:t>
            </w:r>
          </w:p>
        </w:tc>
        <w:tc>
          <w:tcPr>
            <w:tcW w:w="2290" w:type="dxa"/>
            <w:vMerge/>
            <w:tcBorders>
              <w:left w:val="single" w:sz="4" w:space="0" w:color="auto"/>
              <w:bottom w:val="nil"/>
              <w:right w:val="single" w:sz="4" w:space="0" w:color="auto"/>
            </w:tcBorders>
            <w:shd w:val="clear" w:color="auto" w:fill="auto"/>
          </w:tcPr>
          <w:p w14:paraId="50B2DC8B"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02725777" w14:textId="77777777" w:rsidTr="001611E6">
        <w:trPr>
          <w:trHeight w:val="187"/>
          <w:jc w:val="center"/>
        </w:trPr>
        <w:tc>
          <w:tcPr>
            <w:tcW w:w="2534" w:type="dxa"/>
            <w:vMerge w:val="restart"/>
            <w:tcBorders>
              <w:left w:val="single" w:sz="4" w:space="0" w:color="auto"/>
              <w:right w:val="single" w:sz="4" w:space="0" w:color="auto"/>
            </w:tcBorders>
            <w:shd w:val="clear" w:color="auto" w:fill="auto"/>
          </w:tcPr>
          <w:p w14:paraId="0149FAD6"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79A-n257H</w:t>
            </w:r>
          </w:p>
          <w:p w14:paraId="0E28853D" w14:textId="77777777" w:rsidR="005F0A8D" w:rsidRPr="00642518" w:rsidRDefault="005F0A8D" w:rsidP="001611E6">
            <w:pPr>
              <w:keepNext/>
              <w:keepLines/>
              <w:spacing w:after="0"/>
              <w:jc w:val="center"/>
              <w:rPr>
                <w:rFonts w:ascii="Arial" w:hAnsi="Arial"/>
                <w:sz w:val="18"/>
                <w:lang w:eastAsia="zh-CN"/>
              </w:rPr>
            </w:pPr>
          </w:p>
        </w:tc>
        <w:tc>
          <w:tcPr>
            <w:tcW w:w="2511" w:type="dxa"/>
            <w:vMerge w:val="restart"/>
            <w:tcBorders>
              <w:left w:val="single" w:sz="4" w:space="0" w:color="auto"/>
              <w:right w:val="single" w:sz="4" w:space="0" w:color="auto"/>
            </w:tcBorders>
            <w:shd w:val="clear" w:color="auto" w:fill="auto"/>
          </w:tcPr>
          <w:p w14:paraId="438C300E"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741C6595"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0071FB38"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p>
          <w:p w14:paraId="2FBF5103"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257G</w:t>
            </w:r>
          </w:p>
          <w:p w14:paraId="5993A65F"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257H</w:t>
            </w:r>
          </w:p>
          <w:p w14:paraId="10627E64"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2D978577"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p>
          <w:p w14:paraId="28E7F67B"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257G</w:t>
            </w:r>
          </w:p>
          <w:p w14:paraId="65E794C3"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257H</w:t>
            </w:r>
          </w:p>
          <w:p w14:paraId="0042F302"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p>
          <w:p w14:paraId="23713200"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257G</w:t>
            </w:r>
          </w:p>
          <w:p w14:paraId="4897EC2A"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257H</w:t>
            </w:r>
          </w:p>
          <w:p w14:paraId="074BD809" w14:textId="77777777" w:rsidR="005F0A8D" w:rsidRPr="00642518" w:rsidRDefault="005F0A8D" w:rsidP="001611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3AB7D68"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64F6B1BB"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670D408D"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0</w:t>
            </w:r>
          </w:p>
        </w:tc>
      </w:tr>
      <w:tr w:rsidR="005F0A8D" w:rsidRPr="00642518" w14:paraId="57D6858A" w14:textId="77777777" w:rsidTr="001611E6">
        <w:trPr>
          <w:trHeight w:val="187"/>
          <w:jc w:val="center"/>
        </w:trPr>
        <w:tc>
          <w:tcPr>
            <w:tcW w:w="2534" w:type="dxa"/>
            <w:vMerge/>
            <w:tcBorders>
              <w:left w:val="single" w:sz="4" w:space="0" w:color="auto"/>
              <w:right w:val="single" w:sz="4" w:space="0" w:color="auto"/>
            </w:tcBorders>
            <w:shd w:val="clear" w:color="auto" w:fill="auto"/>
          </w:tcPr>
          <w:p w14:paraId="77921577" w14:textId="77777777" w:rsidR="005F0A8D" w:rsidRPr="00642518" w:rsidRDefault="005F0A8D" w:rsidP="001611E6">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3A4E8100" w14:textId="77777777" w:rsidR="005F0A8D" w:rsidRPr="00642518" w:rsidRDefault="005F0A8D" w:rsidP="001611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0B7B6D6"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52EE27C7"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1578D6D6"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3DFE9D81" w14:textId="77777777" w:rsidTr="001611E6">
        <w:trPr>
          <w:trHeight w:val="187"/>
          <w:jc w:val="center"/>
        </w:trPr>
        <w:tc>
          <w:tcPr>
            <w:tcW w:w="2534" w:type="dxa"/>
            <w:vMerge/>
            <w:tcBorders>
              <w:left w:val="single" w:sz="4" w:space="0" w:color="auto"/>
              <w:right w:val="single" w:sz="4" w:space="0" w:color="auto"/>
            </w:tcBorders>
            <w:shd w:val="clear" w:color="auto" w:fill="auto"/>
          </w:tcPr>
          <w:p w14:paraId="5BCDE901" w14:textId="77777777" w:rsidR="005F0A8D" w:rsidRPr="00642518" w:rsidRDefault="005F0A8D" w:rsidP="001611E6">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0570BE75" w14:textId="77777777" w:rsidR="005F0A8D" w:rsidRPr="00642518" w:rsidRDefault="005F0A8D" w:rsidP="001611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14741FB"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35BB0BDB"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63C2A9F2"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68B834A3" w14:textId="77777777" w:rsidTr="001611E6">
        <w:trPr>
          <w:trHeight w:val="187"/>
          <w:jc w:val="center"/>
        </w:trPr>
        <w:tc>
          <w:tcPr>
            <w:tcW w:w="2534" w:type="dxa"/>
            <w:vMerge/>
            <w:tcBorders>
              <w:left w:val="single" w:sz="4" w:space="0" w:color="auto"/>
              <w:bottom w:val="nil"/>
              <w:right w:val="single" w:sz="4" w:space="0" w:color="auto"/>
            </w:tcBorders>
            <w:shd w:val="clear" w:color="auto" w:fill="auto"/>
          </w:tcPr>
          <w:p w14:paraId="6BED299D" w14:textId="77777777" w:rsidR="005F0A8D" w:rsidRPr="00642518" w:rsidRDefault="005F0A8D" w:rsidP="001611E6">
            <w:pPr>
              <w:keepNext/>
              <w:keepLines/>
              <w:spacing w:after="0"/>
              <w:jc w:val="center"/>
              <w:rPr>
                <w:rFonts w:ascii="Arial" w:hAnsi="Arial"/>
                <w:sz w:val="18"/>
                <w:lang w:eastAsia="zh-CN"/>
              </w:rPr>
            </w:pPr>
          </w:p>
        </w:tc>
        <w:tc>
          <w:tcPr>
            <w:tcW w:w="2511" w:type="dxa"/>
            <w:vMerge/>
            <w:tcBorders>
              <w:left w:val="single" w:sz="4" w:space="0" w:color="auto"/>
              <w:bottom w:val="nil"/>
              <w:right w:val="single" w:sz="4" w:space="0" w:color="auto"/>
            </w:tcBorders>
            <w:shd w:val="clear" w:color="auto" w:fill="auto"/>
          </w:tcPr>
          <w:p w14:paraId="04625E61" w14:textId="77777777" w:rsidR="005F0A8D" w:rsidRPr="00642518" w:rsidRDefault="005F0A8D" w:rsidP="001611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CCB69E8"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2AACBBD"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lang w:eastAsia="zh-CN"/>
              </w:rPr>
              <w:t>C</w:t>
            </w:r>
            <w:r w:rsidRPr="00642518">
              <w:rPr>
                <w:rFonts w:ascii="Arial" w:hAnsi="Arial"/>
                <w:sz w:val="18"/>
                <w:lang w:eastAsia="zh-CN"/>
              </w:rPr>
              <w:t>A_n257H</w:t>
            </w:r>
          </w:p>
        </w:tc>
        <w:tc>
          <w:tcPr>
            <w:tcW w:w="2290" w:type="dxa"/>
            <w:vMerge/>
            <w:tcBorders>
              <w:left w:val="single" w:sz="4" w:space="0" w:color="auto"/>
              <w:bottom w:val="nil"/>
              <w:right w:val="single" w:sz="4" w:space="0" w:color="auto"/>
            </w:tcBorders>
            <w:shd w:val="clear" w:color="auto" w:fill="auto"/>
          </w:tcPr>
          <w:p w14:paraId="5D56DF0F"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477180A3" w14:textId="77777777" w:rsidTr="001611E6">
        <w:trPr>
          <w:trHeight w:val="187"/>
          <w:jc w:val="center"/>
        </w:trPr>
        <w:tc>
          <w:tcPr>
            <w:tcW w:w="2534" w:type="dxa"/>
            <w:vMerge w:val="restart"/>
            <w:tcBorders>
              <w:left w:val="single" w:sz="4" w:space="0" w:color="auto"/>
              <w:right w:val="single" w:sz="4" w:space="0" w:color="auto"/>
            </w:tcBorders>
            <w:shd w:val="clear" w:color="auto" w:fill="auto"/>
          </w:tcPr>
          <w:p w14:paraId="7DC84A85"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79A-n257I</w:t>
            </w:r>
          </w:p>
          <w:p w14:paraId="07DFD372" w14:textId="77777777" w:rsidR="005F0A8D" w:rsidRPr="00642518" w:rsidRDefault="005F0A8D" w:rsidP="001611E6">
            <w:pPr>
              <w:keepNext/>
              <w:keepLines/>
              <w:spacing w:after="0"/>
              <w:jc w:val="center"/>
              <w:rPr>
                <w:rFonts w:ascii="Arial" w:hAnsi="Arial"/>
                <w:sz w:val="18"/>
                <w:lang w:eastAsia="zh-CN"/>
              </w:rPr>
            </w:pPr>
          </w:p>
        </w:tc>
        <w:tc>
          <w:tcPr>
            <w:tcW w:w="2511" w:type="dxa"/>
            <w:vMerge w:val="restart"/>
            <w:tcBorders>
              <w:left w:val="single" w:sz="4" w:space="0" w:color="auto"/>
              <w:right w:val="single" w:sz="4" w:space="0" w:color="auto"/>
            </w:tcBorders>
            <w:shd w:val="clear" w:color="auto" w:fill="auto"/>
          </w:tcPr>
          <w:p w14:paraId="30BF6B18"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3A7C57C7"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4F4041E3"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p>
          <w:p w14:paraId="6F2C7E13"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257G</w:t>
            </w:r>
          </w:p>
          <w:p w14:paraId="18ED8C3A"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257H</w:t>
            </w:r>
          </w:p>
          <w:p w14:paraId="6C294125"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257I</w:t>
            </w:r>
          </w:p>
          <w:p w14:paraId="05B50B80"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0D86E613"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p>
          <w:p w14:paraId="0B351FB4"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257G</w:t>
            </w:r>
          </w:p>
          <w:p w14:paraId="100DE3BB"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257H</w:t>
            </w:r>
          </w:p>
          <w:p w14:paraId="7FE63E44"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257I</w:t>
            </w:r>
          </w:p>
          <w:p w14:paraId="3EEFC5E4"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p>
          <w:p w14:paraId="0F879A2B"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257G</w:t>
            </w:r>
          </w:p>
          <w:p w14:paraId="60320B08"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257H</w:t>
            </w:r>
          </w:p>
          <w:p w14:paraId="7ADE2092"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257I</w:t>
            </w:r>
          </w:p>
          <w:p w14:paraId="36948C1B" w14:textId="77777777" w:rsidR="005F0A8D" w:rsidRPr="00642518" w:rsidRDefault="005F0A8D" w:rsidP="001611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BCFC671"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6CFCC6B3"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385F9F5D"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0</w:t>
            </w:r>
          </w:p>
        </w:tc>
      </w:tr>
      <w:tr w:rsidR="005F0A8D" w:rsidRPr="00642518" w14:paraId="0A53AB29" w14:textId="77777777" w:rsidTr="001611E6">
        <w:trPr>
          <w:trHeight w:val="187"/>
          <w:jc w:val="center"/>
        </w:trPr>
        <w:tc>
          <w:tcPr>
            <w:tcW w:w="2534" w:type="dxa"/>
            <w:vMerge/>
            <w:tcBorders>
              <w:left w:val="single" w:sz="4" w:space="0" w:color="auto"/>
              <w:right w:val="single" w:sz="4" w:space="0" w:color="auto"/>
            </w:tcBorders>
            <w:shd w:val="clear" w:color="auto" w:fill="auto"/>
          </w:tcPr>
          <w:p w14:paraId="6860BC7D" w14:textId="77777777" w:rsidR="005F0A8D" w:rsidRPr="00642518" w:rsidRDefault="005F0A8D" w:rsidP="001611E6">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622BE7FE" w14:textId="77777777" w:rsidR="005F0A8D" w:rsidRPr="00642518" w:rsidRDefault="005F0A8D" w:rsidP="001611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96FDA48"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315E248"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5996D419"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0D7FB8A5" w14:textId="77777777" w:rsidTr="001611E6">
        <w:trPr>
          <w:trHeight w:val="187"/>
          <w:jc w:val="center"/>
        </w:trPr>
        <w:tc>
          <w:tcPr>
            <w:tcW w:w="2534" w:type="dxa"/>
            <w:vMerge/>
            <w:tcBorders>
              <w:left w:val="single" w:sz="4" w:space="0" w:color="auto"/>
              <w:right w:val="single" w:sz="4" w:space="0" w:color="auto"/>
            </w:tcBorders>
            <w:shd w:val="clear" w:color="auto" w:fill="auto"/>
          </w:tcPr>
          <w:p w14:paraId="46DA02D6" w14:textId="77777777" w:rsidR="005F0A8D" w:rsidRPr="00642518" w:rsidRDefault="005F0A8D" w:rsidP="001611E6">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34AB9566" w14:textId="77777777" w:rsidR="005F0A8D" w:rsidRPr="00642518" w:rsidRDefault="005F0A8D" w:rsidP="001611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58F32BC"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519A377A"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244F33B7"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28A7DAE7" w14:textId="77777777" w:rsidTr="001611E6">
        <w:trPr>
          <w:trHeight w:val="187"/>
          <w:jc w:val="center"/>
        </w:trPr>
        <w:tc>
          <w:tcPr>
            <w:tcW w:w="2534" w:type="dxa"/>
            <w:vMerge/>
            <w:tcBorders>
              <w:left w:val="single" w:sz="4" w:space="0" w:color="auto"/>
              <w:bottom w:val="nil"/>
              <w:right w:val="single" w:sz="4" w:space="0" w:color="auto"/>
            </w:tcBorders>
            <w:shd w:val="clear" w:color="auto" w:fill="auto"/>
          </w:tcPr>
          <w:p w14:paraId="77DB3827" w14:textId="77777777" w:rsidR="005F0A8D" w:rsidRPr="00642518" w:rsidRDefault="005F0A8D" w:rsidP="001611E6">
            <w:pPr>
              <w:keepNext/>
              <w:keepLines/>
              <w:spacing w:after="0"/>
              <w:jc w:val="center"/>
              <w:rPr>
                <w:rFonts w:ascii="Arial" w:hAnsi="Arial"/>
                <w:sz w:val="18"/>
                <w:lang w:eastAsia="zh-CN"/>
              </w:rPr>
            </w:pPr>
          </w:p>
        </w:tc>
        <w:tc>
          <w:tcPr>
            <w:tcW w:w="2511" w:type="dxa"/>
            <w:vMerge/>
            <w:tcBorders>
              <w:left w:val="single" w:sz="4" w:space="0" w:color="auto"/>
              <w:bottom w:val="nil"/>
              <w:right w:val="single" w:sz="4" w:space="0" w:color="auto"/>
            </w:tcBorders>
            <w:shd w:val="clear" w:color="auto" w:fill="auto"/>
          </w:tcPr>
          <w:p w14:paraId="3006226F" w14:textId="77777777" w:rsidR="005F0A8D" w:rsidRPr="00642518" w:rsidRDefault="005F0A8D" w:rsidP="001611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663D64F"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F219AAB"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lang w:eastAsia="zh-CN"/>
              </w:rPr>
              <w:t>C</w:t>
            </w:r>
            <w:r w:rsidRPr="00642518">
              <w:rPr>
                <w:rFonts w:ascii="Arial" w:hAnsi="Arial"/>
                <w:sz w:val="18"/>
                <w:lang w:eastAsia="zh-CN"/>
              </w:rPr>
              <w:t>A_n257I</w:t>
            </w:r>
          </w:p>
        </w:tc>
        <w:tc>
          <w:tcPr>
            <w:tcW w:w="2290" w:type="dxa"/>
            <w:vMerge/>
            <w:tcBorders>
              <w:left w:val="single" w:sz="4" w:space="0" w:color="auto"/>
              <w:bottom w:val="nil"/>
              <w:right w:val="single" w:sz="4" w:space="0" w:color="auto"/>
            </w:tcBorders>
            <w:shd w:val="clear" w:color="auto" w:fill="auto"/>
          </w:tcPr>
          <w:p w14:paraId="773789A1"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7FFCCB5C" w14:textId="77777777" w:rsidTr="001611E6">
        <w:trPr>
          <w:trHeight w:val="187"/>
          <w:jc w:val="center"/>
        </w:trPr>
        <w:tc>
          <w:tcPr>
            <w:tcW w:w="2534" w:type="dxa"/>
            <w:tcBorders>
              <w:left w:val="single" w:sz="4" w:space="0" w:color="auto"/>
              <w:bottom w:val="nil"/>
              <w:right w:val="single" w:sz="4" w:space="0" w:color="auto"/>
            </w:tcBorders>
            <w:shd w:val="clear" w:color="auto" w:fill="auto"/>
          </w:tcPr>
          <w:p w14:paraId="4A859BAC" w14:textId="77777777" w:rsidR="005F0A8D" w:rsidRPr="00642518" w:rsidRDefault="005F0A8D" w:rsidP="001611E6">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77A-n257A</w:t>
            </w:r>
          </w:p>
        </w:tc>
        <w:tc>
          <w:tcPr>
            <w:tcW w:w="2511" w:type="dxa"/>
            <w:tcBorders>
              <w:left w:val="single" w:sz="4" w:space="0" w:color="auto"/>
              <w:bottom w:val="nil"/>
              <w:right w:val="single" w:sz="4" w:space="0" w:color="auto"/>
            </w:tcBorders>
            <w:shd w:val="clear" w:color="auto" w:fill="auto"/>
          </w:tcPr>
          <w:p w14:paraId="02B1E177" w14:textId="77777777" w:rsidR="005F0A8D" w:rsidRPr="00642518" w:rsidRDefault="005F0A8D" w:rsidP="001611E6">
            <w:pPr>
              <w:keepNext/>
              <w:keepLines/>
              <w:spacing w:after="0"/>
              <w:jc w:val="center"/>
              <w:rPr>
                <w:rFonts w:ascii="Arial" w:hAnsi="Arial"/>
                <w:sz w:val="18"/>
                <w:lang w:eastAsia="zh-CN"/>
              </w:rPr>
            </w:pPr>
            <w:r w:rsidRPr="00466417">
              <w:rPr>
                <w:rFonts w:ascii="Arial" w:hAnsi="Arial"/>
                <w:sz w:val="18"/>
                <w:lang w:eastAsia="zh-CN"/>
              </w:rPr>
              <w:t>-</w:t>
            </w:r>
          </w:p>
        </w:tc>
        <w:tc>
          <w:tcPr>
            <w:tcW w:w="1213" w:type="dxa"/>
            <w:tcBorders>
              <w:left w:val="single" w:sz="4" w:space="0" w:color="auto"/>
              <w:bottom w:val="single" w:sz="4" w:space="0" w:color="auto"/>
              <w:right w:val="single" w:sz="4" w:space="0" w:color="auto"/>
            </w:tcBorders>
          </w:tcPr>
          <w:p w14:paraId="7D234CBF" w14:textId="77777777" w:rsidR="005F0A8D" w:rsidRPr="00642518" w:rsidRDefault="005F0A8D" w:rsidP="001611E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4E443645" w14:textId="77777777" w:rsidR="005F0A8D" w:rsidRPr="00642518" w:rsidRDefault="005F0A8D" w:rsidP="001611E6">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29E2E1CA" w14:textId="77777777" w:rsidR="005F0A8D" w:rsidRPr="00642518" w:rsidRDefault="005F0A8D" w:rsidP="001611E6">
            <w:pPr>
              <w:keepNext/>
              <w:keepLines/>
              <w:spacing w:after="0"/>
              <w:jc w:val="center"/>
              <w:rPr>
                <w:rFonts w:ascii="Arial" w:hAnsi="Arial"/>
                <w:sz w:val="18"/>
                <w:lang w:eastAsia="zh-CN"/>
              </w:rPr>
            </w:pPr>
            <w:r w:rsidRPr="00466417">
              <w:rPr>
                <w:rFonts w:ascii="Arial" w:hAnsi="Arial" w:hint="eastAsia"/>
                <w:sz w:val="18"/>
                <w:lang w:eastAsia="zh-CN"/>
              </w:rPr>
              <w:t>0</w:t>
            </w:r>
          </w:p>
        </w:tc>
      </w:tr>
      <w:tr w:rsidR="005F0A8D" w:rsidRPr="00642518" w14:paraId="4F2D0A9D"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2012857B"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197794F" w14:textId="77777777" w:rsidR="005F0A8D" w:rsidRPr="00642518" w:rsidRDefault="005F0A8D" w:rsidP="001611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B1572F7" w14:textId="77777777" w:rsidR="005F0A8D" w:rsidRPr="00642518" w:rsidRDefault="005F0A8D" w:rsidP="001611E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70E82819" w14:textId="77777777" w:rsidR="005F0A8D" w:rsidRPr="00642518" w:rsidRDefault="005F0A8D" w:rsidP="001611E6">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15573F88"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034C83EF"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0DFD0A72"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F866FFC" w14:textId="77777777" w:rsidR="005F0A8D" w:rsidRPr="00642518" w:rsidRDefault="005F0A8D" w:rsidP="001611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382F5B5" w14:textId="77777777" w:rsidR="005F0A8D" w:rsidRPr="00642518" w:rsidRDefault="005F0A8D" w:rsidP="001611E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218EE74" w14:textId="77777777" w:rsidR="005F0A8D" w:rsidRPr="00642518" w:rsidRDefault="005F0A8D" w:rsidP="001611E6">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4180BFD7"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557E0D1A"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96E1FB9"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0C3C305" w14:textId="77777777" w:rsidR="005F0A8D" w:rsidRPr="00642518" w:rsidRDefault="005F0A8D" w:rsidP="001611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11D53E1" w14:textId="77777777" w:rsidR="005F0A8D" w:rsidRPr="00642518" w:rsidRDefault="005F0A8D" w:rsidP="001611E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D27E05E" w14:textId="77777777" w:rsidR="005F0A8D" w:rsidRPr="00642518" w:rsidRDefault="005F0A8D" w:rsidP="001611E6">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4DD73E4E"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7F55664E" w14:textId="77777777" w:rsidTr="001611E6">
        <w:trPr>
          <w:trHeight w:val="187"/>
          <w:jc w:val="center"/>
        </w:trPr>
        <w:tc>
          <w:tcPr>
            <w:tcW w:w="2534" w:type="dxa"/>
            <w:tcBorders>
              <w:left w:val="single" w:sz="4" w:space="0" w:color="auto"/>
              <w:bottom w:val="nil"/>
              <w:right w:val="single" w:sz="4" w:space="0" w:color="auto"/>
            </w:tcBorders>
            <w:shd w:val="clear" w:color="auto" w:fill="auto"/>
          </w:tcPr>
          <w:p w14:paraId="5FC98552" w14:textId="77777777" w:rsidR="005F0A8D" w:rsidRPr="00642518" w:rsidRDefault="005F0A8D" w:rsidP="001611E6">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77A-n257G</w:t>
            </w:r>
          </w:p>
        </w:tc>
        <w:tc>
          <w:tcPr>
            <w:tcW w:w="2511" w:type="dxa"/>
            <w:tcBorders>
              <w:left w:val="single" w:sz="4" w:space="0" w:color="auto"/>
              <w:bottom w:val="nil"/>
              <w:right w:val="single" w:sz="4" w:space="0" w:color="auto"/>
            </w:tcBorders>
            <w:shd w:val="clear" w:color="auto" w:fill="auto"/>
          </w:tcPr>
          <w:p w14:paraId="510C83B0" w14:textId="77777777" w:rsidR="005F0A8D" w:rsidRPr="00642518" w:rsidRDefault="005F0A8D" w:rsidP="001611E6">
            <w:pPr>
              <w:keepNext/>
              <w:keepLines/>
              <w:spacing w:after="0"/>
              <w:jc w:val="center"/>
              <w:rPr>
                <w:rFonts w:ascii="Arial" w:hAnsi="Arial"/>
                <w:sz w:val="18"/>
                <w:lang w:eastAsia="zh-CN"/>
              </w:rPr>
            </w:pPr>
            <w:r w:rsidRPr="00466417">
              <w:rPr>
                <w:rFonts w:ascii="Arial" w:hAnsi="Arial"/>
                <w:sz w:val="18"/>
                <w:lang w:eastAsia="zh-CN"/>
              </w:rPr>
              <w:t>-</w:t>
            </w:r>
          </w:p>
        </w:tc>
        <w:tc>
          <w:tcPr>
            <w:tcW w:w="1213" w:type="dxa"/>
            <w:tcBorders>
              <w:left w:val="single" w:sz="4" w:space="0" w:color="auto"/>
              <w:bottom w:val="single" w:sz="4" w:space="0" w:color="auto"/>
              <w:right w:val="single" w:sz="4" w:space="0" w:color="auto"/>
            </w:tcBorders>
          </w:tcPr>
          <w:p w14:paraId="6824DC2A" w14:textId="77777777" w:rsidR="005F0A8D" w:rsidRPr="00642518" w:rsidRDefault="005F0A8D" w:rsidP="001611E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691F204E" w14:textId="77777777" w:rsidR="005F0A8D" w:rsidRPr="00642518" w:rsidRDefault="005F0A8D" w:rsidP="001611E6">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6A274380" w14:textId="77777777" w:rsidR="005F0A8D" w:rsidRPr="00642518" w:rsidRDefault="005F0A8D" w:rsidP="001611E6">
            <w:pPr>
              <w:keepNext/>
              <w:keepLines/>
              <w:spacing w:after="0"/>
              <w:jc w:val="center"/>
              <w:rPr>
                <w:rFonts w:ascii="Arial" w:hAnsi="Arial"/>
                <w:sz w:val="18"/>
                <w:lang w:eastAsia="zh-CN"/>
              </w:rPr>
            </w:pPr>
            <w:r w:rsidRPr="00466417">
              <w:rPr>
                <w:rFonts w:ascii="Arial" w:hAnsi="Arial" w:hint="eastAsia"/>
                <w:sz w:val="18"/>
                <w:lang w:eastAsia="zh-CN"/>
              </w:rPr>
              <w:t>0</w:t>
            </w:r>
          </w:p>
        </w:tc>
      </w:tr>
      <w:tr w:rsidR="005F0A8D" w:rsidRPr="00642518" w14:paraId="11FDAD7A"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0A42B241"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BBD1B17" w14:textId="77777777" w:rsidR="005F0A8D" w:rsidRPr="00642518" w:rsidRDefault="005F0A8D" w:rsidP="001611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0C51307" w14:textId="77777777" w:rsidR="005F0A8D" w:rsidRPr="00642518" w:rsidRDefault="005F0A8D" w:rsidP="001611E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0377CCF0" w14:textId="77777777" w:rsidR="005F0A8D" w:rsidRPr="00642518" w:rsidRDefault="005F0A8D" w:rsidP="001611E6">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25FDBB0D"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64923C45"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4BF4ED4C"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E405D7F" w14:textId="77777777" w:rsidR="005F0A8D" w:rsidRPr="00642518" w:rsidRDefault="005F0A8D" w:rsidP="001611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64F7F4B" w14:textId="77777777" w:rsidR="005F0A8D" w:rsidRPr="00642518" w:rsidRDefault="005F0A8D" w:rsidP="001611E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2D335E4" w14:textId="77777777" w:rsidR="005F0A8D" w:rsidRPr="00642518" w:rsidRDefault="005F0A8D" w:rsidP="001611E6">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3BC736E8"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35389795"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91F02AC"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5B677FF" w14:textId="77777777" w:rsidR="005F0A8D" w:rsidRPr="00642518" w:rsidRDefault="005F0A8D" w:rsidP="001611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426409D" w14:textId="77777777" w:rsidR="005F0A8D" w:rsidRPr="00642518" w:rsidRDefault="005F0A8D" w:rsidP="001611E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A898BBF" w14:textId="77777777" w:rsidR="005F0A8D" w:rsidRPr="00642518" w:rsidRDefault="005F0A8D" w:rsidP="001611E6">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A_n257G</w:t>
            </w:r>
          </w:p>
        </w:tc>
        <w:tc>
          <w:tcPr>
            <w:tcW w:w="2290" w:type="dxa"/>
            <w:tcBorders>
              <w:top w:val="nil"/>
              <w:left w:val="single" w:sz="4" w:space="0" w:color="auto"/>
              <w:bottom w:val="single" w:sz="4" w:space="0" w:color="auto"/>
              <w:right w:val="single" w:sz="4" w:space="0" w:color="auto"/>
            </w:tcBorders>
            <w:shd w:val="clear" w:color="auto" w:fill="auto"/>
          </w:tcPr>
          <w:p w14:paraId="29C2E785"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75E3AE2E" w14:textId="77777777" w:rsidTr="001611E6">
        <w:trPr>
          <w:trHeight w:val="187"/>
          <w:jc w:val="center"/>
        </w:trPr>
        <w:tc>
          <w:tcPr>
            <w:tcW w:w="2534" w:type="dxa"/>
            <w:tcBorders>
              <w:left w:val="single" w:sz="4" w:space="0" w:color="auto"/>
              <w:bottom w:val="nil"/>
              <w:right w:val="single" w:sz="4" w:space="0" w:color="auto"/>
            </w:tcBorders>
            <w:shd w:val="clear" w:color="auto" w:fill="auto"/>
          </w:tcPr>
          <w:p w14:paraId="571C06CB" w14:textId="77777777" w:rsidR="005F0A8D" w:rsidRPr="00642518" w:rsidRDefault="005F0A8D" w:rsidP="001611E6">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77A-n257H</w:t>
            </w:r>
          </w:p>
        </w:tc>
        <w:tc>
          <w:tcPr>
            <w:tcW w:w="2511" w:type="dxa"/>
            <w:tcBorders>
              <w:left w:val="single" w:sz="4" w:space="0" w:color="auto"/>
              <w:bottom w:val="nil"/>
              <w:right w:val="single" w:sz="4" w:space="0" w:color="auto"/>
            </w:tcBorders>
            <w:shd w:val="clear" w:color="auto" w:fill="auto"/>
          </w:tcPr>
          <w:p w14:paraId="693D8784" w14:textId="77777777" w:rsidR="005F0A8D" w:rsidRPr="00642518" w:rsidRDefault="005F0A8D" w:rsidP="001611E6">
            <w:pPr>
              <w:keepNext/>
              <w:keepLines/>
              <w:spacing w:after="0"/>
              <w:jc w:val="center"/>
              <w:rPr>
                <w:rFonts w:ascii="Arial" w:hAnsi="Arial"/>
                <w:sz w:val="18"/>
                <w:lang w:eastAsia="zh-CN"/>
              </w:rPr>
            </w:pPr>
            <w:r w:rsidRPr="00466417">
              <w:rPr>
                <w:rFonts w:ascii="Arial" w:hAnsi="Arial"/>
                <w:sz w:val="18"/>
                <w:lang w:eastAsia="zh-CN"/>
              </w:rPr>
              <w:t>-</w:t>
            </w:r>
          </w:p>
        </w:tc>
        <w:tc>
          <w:tcPr>
            <w:tcW w:w="1213" w:type="dxa"/>
            <w:tcBorders>
              <w:left w:val="single" w:sz="4" w:space="0" w:color="auto"/>
              <w:bottom w:val="single" w:sz="4" w:space="0" w:color="auto"/>
              <w:right w:val="single" w:sz="4" w:space="0" w:color="auto"/>
            </w:tcBorders>
          </w:tcPr>
          <w:p w14:paraId="7884B0C3" w14:textId="77777777" w:rsidR="005F0A8D" w:rsidRPr="00642518" w:rsidRDefault="005F0A8D" w:rsidP="001611E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157E1291" w14:textId="77777777" w:rsidR="005F0A8D" w:rsidRPr="00642518" w:rsidRDefault="005F0A8D" w:rsidP="001611E6">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209B038B" w14:textId="77777777" w:rsidR="005F0A8D" w:rsidRPr="00642518" w:rsidRDefault="005F0A8D" w:rsidP="001611E6">
            <w:pPr>
              <w:keepNext/>
              <w:keepLines/>
              <w:spacing w:after="0"/>
              <w:jc w:val="center"/>
              <w:rPr>
                <w:rFonts w:ascii="Arial" w:hAnsi="Arial"/>
                <w:sz w:val="18"/>
                <w:lang w:eastAsia="zh-CN"/>
              </w:rPr>
            </w:pPr>
            <w:r w:rsidRPr="00466417">
              <w:rPr>
                <w:rFonts w:ascii="Arial" w:hAnsi="Arial" w:hint="eastAsia"/>
                <w:sz w:val="18"/>
                <w:lang w:eastAsia="zh-CN"/>
              </w:rPr>
              <w:t>0</w:t>
            </w:r>
          </w:p>
        </w:tc>
      </w:tr>
      <w:tr w:rsidR="005F0A8D" w:rsidRPr="00642518" w14:paraId="43AA1549"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3A9E0DE0"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C872B42" w14:textId="77777777" w:rsidR="005F0A8D" w:rsidRPr="00642518" w:rsidRDefault="005F0A8D" w:rsidP="001611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893577F" w14:textId="77777777" w:rsidR="005F0A8D" w:rsidRPr="00642518" w:rsidRDefault="005F0A8D" w:rsidP="001611E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579078C7" w14:textId="77777777" w:rsidR="005F0A8D" w:rsidRPr="00642518" w:rsidRDefault="005F0A8D" w:rsidP="001611E6">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5C765BBC"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5140592D"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6EFF7120"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8A3D022" w14:textId="77777777" w:rsidR="005F0A8D" w:rsidRPr="00642518" w:rsidRDefault="005F0A8D" w:rsidP="001611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F749DC4" w14:textId="77777777" w:rsidR="005F0A8D" w:rsidRPr="00642518" w:rsidRDefault="005F0A8D" w:rsidP="001611E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7D533E1" w14:textId="77777777" w:rsidR="005F0A8D" w:rsidRPr="00642518" w:rsidRDefault="005F0A8D" w:rsidP="001611E6">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29342A1D"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691FED8D"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CA9E77E"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D22A5F1" w14:textId="77777777" w:rsidR="005F0A8D" w:rsidRPr="00642518" w:rsidRDefault="005F0A8D" w:rsidP="001611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544C7E0" w14:textId="77777777" w:rsidR="005F0A8D" w:rsidRPr="00642518" w:rsidRDefault="005F0A8D" w:rsidP="001611E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AB48E21" w14:textId="77777777" w:rsidR="005F0A8D" w:rsidRPr="00642518" w:rsidRDefault="005F0A8D" w:rsidP="001611E6">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3BBD52D8"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59B3D0F0" w14:textId="77777777" w:rsidTr="001611E6">
        <w:trPr>
          <w:trHeight w:val="187"/>
          <w:jc w:val="center"/>
        </w:trPr>
        <w:tc>
          <w:tcPr>
            <w:tcW w:w="2534" w:type="dxa"/>
            <w:tcBorders>
              <w:left w:val="single" w:sz="4" w:space="0" w:color="auto"/>
              <w:bottom w:val="nil"/>
              <w:right w:val="single" w:sz="4" w:space="0" w:color="auto"/>
            </w:tcBorders>
            <w:shd w:val="clear" w:color="auto" w:fill="auto"/>
          </w:tcPr>
          <w:p w14:paraId="08E92633" w14:textId="77777777" w:rsidR="005F0A8D" w:rsidRPr="00642518" w:rsidRDefault="005F0A8D" w:rsidP="001611E6">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77A-n257I</w:t>
            </w:r>
          </w:p>
        </w:tc>
        <w:tc>
          <w:tcPr>
            <w:tcW w:w="2511" w:type="dxa"/>
            <w:tcBorders>
              <w:left w:val="single" w:sz="4" w:space="0" w:color="auto"/>
              <w:bottom w:val="nil"/>
              <w:right w:val="single" w:sz="4" w:space="0" w:color="auto"/>
            </w:tcBorders>
            <w:shd w:val="clear" w:color="auto" w:fill="auto"/>
          </w:tcPr>
          <w:p w14:paraId="736B1C2F" w14:textId="77777777" w:rsidR="005F0A8D" w:rsidRPr="00642518" w:rsidRDefault="005F0A8D" w:rsidP="001611E6">
            <w:pPr>
              <w:keepNext/>
              <w:keepLines/>
              <w:spacing w:after="0"/>
              <w:jc w:val="center"/>
              <w:rPr>
                <w:rFonts w:ascii="Arial" w:hAnsi="Arial"/>
                <w:sz w:val="18"/>
                <w:lang w:eastAsia="zh-CN"/>
              </w:rPr>
            </w:pPr>
            <w:r w:rsidRPr="00466417">
              <w:rPr>
                <w:rFonts w:ascii="Arial" w:hAnsi="Arial"/>
                <w:sz w:val="18"/>
                <w:lang w:eastAsia="zh-CN"/>
              </w:rPr>
              <w:t>-</w:t>
            </w:r>
          </w:p>
        </w:tc>
        <w:tc>
          <w:tcPr>
            <w:tcW w:w="1213" w:type="dxa"/>
            <w:tcBorders>
              <w:left w:val="single" w:sz="4" w:space="0" w:color="auto"/>
              <w:bottom w:val="single" w:sz="4" w:space="0" w:color="auto"/>
              <w:right w:val="single" w:sz="4" w:space="0" w:color="auto"/>
            </w:tcBorders>
          </w:tcPr>
          <w:p w14:paraId="6F2536F9" w14:textId="77777777" w:rsidR="005F0A8D" w:rsidRPr="00642518" w:rsidRDefault="005F0A8D" w:rsidP="001611E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01BAF110" w14:textId="77777777" w:rsidR="005F0A8D" w:rsidRPr="00642518" w:rsidRDefault="005F0A8D" w:rsidP="001611E6">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7BBE9700" w14:textId="77777777" w:rsidR="005F0A8D" w:rsidRPr="00642518" w:rsidRDefault="005F0A8D" w:rsidP="001611E6">
            <w:pPr>
              <w:keepNext/>
              <w:keepLines/>
              <w:spacing w:after="0"/>
              <w:jc w:val="center"/>
              <w:rPr>
                <w:rFonts w:ascii="Arial" w:hAnsi="Arial"/>
                <w:sz w:val="18"/>
                <w:lang w:eastAsia="zh-CN"/>
              </w:rPr>
            </w:pPr>
            <w:r w:rsidRPr="00466417">
              <w:rPr>
                <w:rFonts w:ascii="Arial" w:hAnsi="Arial" w:hint="eastAsia"/>
                <w:sz w:val="18"/>
                <w:lang w:eastAsia="zh-CN"/>
              </w:rPr>
              <w:t>0</w:t>
            </w:r>
          </w:p>
        </w:tc>
      </w:tr>
      <w:tr w:rsidR="005F0A8D" w:rsidRPr="00642518" w14:paraId="1F6F5A59"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6263745B"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C73B9DA" w14:textId="77777777" w:rsidR="005F0A8D" w:rsidRPr="00642518" w:rsidRDefault="005F0A8D" w:rsidP="001611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EAD9E2A" w14:textId="77777777" w:rsidR="005F0A8D" w:rsidRPr="00642518" w:rsidRDefault="005F0A8D" w:rsidP="001611E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05996D0E" w14:textId="77777777" w:rsidR="005F0A8D" w:rsidRPr="00642518" w:rsidRDefault="005F0A8D" w:rsidP="001611E6">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69F9639C"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3A256238"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0DE9D9C8"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F549224" w14:textId="77777777" w:rsidR="005F0A8D" w:rsidRPr="00642518" w:rsidRDefault="005F0A8D" w:rsidP="001611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A7749AB" w14:textId="77777777" w:rsidR="005F0A8D" w:rsidRPr="00642518" w:rsidRDefault="005F0A8D" w:rsidP="001611E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D51EFC0" w14:textId="77777777" w:rsidR="005F0A8D" w:rsidRPr="00642518" w:rsidRDefault="005F0A8D" w:rsidP="001611E6">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2B676F4B"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57DDDE11"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735CD3E"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60FA7A0" w14:textId="77777777" w:rsidR="005F0A8D" w:rsidRPr="00642518" w:rsidRDefault="005F0A8D" w:rsidP="001611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19E98BD" w14:textId="77777777" w:rsidR="005F0A8D" w:rsidRPr="00642518" w:rsidRDefault="005F0A8D" w:rsidP="001611E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C566EFD" w14:textId="77777777" w:rsidR="005F0A8D" w:rsidRPr="00642518" w:rsidRDefault="005F0A8D" w:rsidP="001611E6">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A_n257I</w:t>
            </w:r>
          </w:p>
        </w:tc>
        <w:tc>
          <w:tcPr>
            <w:tcW w:w="2290" w:type="dxa"/>
            <w:tcBorders>
              <w:top w:val="nil"/>
              <w:left w:val="single" w:sz="4" w:space="0" w:color="auto"/>
              <w:bottom w:val="single" w:sz="4" w:space="0" w:color="auto"/>
              <w:right w:val="single" w:sz="4" w:space="0" w:color="auto"/>
            </w:tcBorders>
            <w:shd w:val="clear" w:color="auto" w:fill="auto"/>
          </w:tcPr>
          <w:p w14:paraId="2AECC211"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0B127A9B" w14:textId="77777777" w:rsidTr="001611E6">
        <w:trPr>
          <w:trHeight w:val="187"/>
          <w:jc w:val="center"/>
        </w:trPr>
        <w:tc>
          <w:tcPr>
            <w:tcW w:w="2534" w:type="dxa"/>
            <w:tcBorders>
              <w:left w:val="single" w:sz="4" w:space="0" w:color="auto"/>
              <w:bottom w:val="nil"/>
              <w:right w:val="single" w:sz="4" w:space="0" w:color="auto"/>
            </w:tcBorders>
            <w:shd w:val="clear" w:color="auto" w:fill="auto"/>
          </w:tcPr>
          <w:p w14:paraId="759D0E7C"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CA_n1A-n77A-n79A-n257A</w:t>
            </w:r>
          </w:p>
        </w:tc>
        <w:tc>
          <w:tcPr>
            <w:tcW w:w="2511" w:type="dxa"/>
            <w:tcBorders>
              <w:left w:val="single" w:sz="4" w:space="0" w:color="auto"/>
              <w:bottom w:val="nil"/>
              <w:right w:val="single" w:sz="4" w:space="0" w:color="auto"/>
            </w:tcBorders>
            <w:shd w:val="clear" w:color="auto" w:fill="auto"/>
          </w:tcPr>
          <w:p w14:paraId="2541A2DC"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CA_n1A-n77A</w:t>
            </w:r>
          </w:p>
          <w:p w14:paraId="6211967B"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CA_n1A-n79A</w:t>
            </w:r>
          </w:p>
          <w:p w14:paraId="57C6CE3D"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CA_n1A-n257A</w:t>
            </w:r>
          </w:p>
          <w:p w14:paraId="00E2E709"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CA_n77A-n79A</w:t>
            </w:r>
          </w:p>
          <w:p w14:paraId="1BC5F4D3"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CA_n77A-n257A</w:t>
            </w:r>
          </w:p>
          <w:p w14:paraId="144E111B"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zh-CN"/>
              </w:rPr>
              <w:t>CA_n79A-n257A</w:t>
            </w:r>
          </w:p>
        </w:tc>
        <w:tc>
          <w:tcPr>
            <w:tcW w:w="1213" w:type="dxa"/>
            <w:tcBorders>
              <w:left w:val="single" w:sz="4" w:space="0" w:color="auto"/>
              <w:bottom w:val="single" w:sz="4" w:space="0" w:color="auto"/>
              <w:right w:val="single" w:sz="4" w:space="0" w:color="auto"/>
            </w:tcBorders>
          </w:tcPr>
          <w:p w14:paraId="11F2FE9C"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321E4E93"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left w:val="single" w:sz="4" w:space="0" w:color="auto"/>
              <w:bottom w:val="nil"/>
              <w:right w:val="single" w:sz="4" w:space="0" w:color="auto"/>
            </w:tcBorders>
            <w:shd w:val="clear" w:color="auto" w:fill="auto"/>
          </w:tcPr>
          <w:p w14:paraId="4FB91975"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0</w:t>
            </w:r>
          </w:p>
        </w:tc>
      </w:tr>
      <w:tr w:rsidR="005F0A8D" w:rsidRPr="00642518" w14:paraId="708CD7E1"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5EF6470D"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910A726"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E92615"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5166E632"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7399DBA9"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0D37FA79"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6642CBBF"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B8F45B7"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2724377"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6492F8BB" w14:textId="77777777" w:rsidR="005F0A8D" w:rsidRPr="00642518" w:rsidRDefault="005F0A8D" w:rsidP="001611E6">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755D093A"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5DB140A3"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790A5EF"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33AA195"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55B037"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155F4B6" w14:textId="77777777" w:rsidR="005F0A8D" w:rsidRPr="00642518" w:rsidRDefault="005F0A8D" w:rsidP="001611E6">
            <w:pPr>
              <w:keepNext/>
              <w:keepLines/>
              <w:spacing w:after="0"/>
              <w:jc w:val="center"/>
              <w:rPr>
                <w:rFonts w:ascii="Arial" w:hAnsi="Arial"/>
                <w:sz w:val="18"/>
              </w:rPr>
            </w:pP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200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400</w:t>
            </w:r>
          </w:p>
        </w:tc>
        <w:tc>
          <w:tcPr>
            <w:tcW w:w="2290" w:type="dxa"/>
            <w:tcBorders>
              <w:top w:val="nil"/>
              <w:left w:val="single" w:sz="4" w:space="0" w:color="auto"/>
              <w:bottom w:val="single" w:sz="4" w:space="0" w:color="auto"/>
              <w:right w:val="single" w:sz="4" w:space="0" w:color="auto"/>
            </w:tcBorders>
            <w:shd w:val="clear" w:color="auto" w:fill="auto"/>
          </w:tcPr>
          <w:p w14:paraId="3999D5F1"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15B5E615" w14:textId="77777777" w:rsidTr="001611E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4098EFE"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lastRenderedPageBreak/>
              <w:t>CA_n1A-n77A-n79A-n257G</w:t>
            </w:r>
          </w:p>
        </w:tc>
        <w:tc>
          <w:tcPr>
            <w:tcW w:w="2511" w:type="dxa"/>
            <w:tcBorders>
              <w:top w:val="single" w:sz="4" w:space="0" w:color="auto"/>
              <w:left w:val="single" w:sz="4" w:space="0" w:color="auto"/>
              <w:bottom w:val="nil"/>
              <w:right w:val="single" w:sz="4" w:space="0" w:color="auto"/>
            </w:tcBorders>
            <w:shd w:val="clear" w:color="auto" w:fill="auto"/>
          </w:tcPr>
          <w:p w14:paraId="2DBFA80D"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CA_n1A-n77A</w:t>
            </w:r>
          </w:p>
          <w:p w14:paraId="2C9EC547"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CA_n1A-n79A</w:t>
            </w:r>
          </w:p>
          <w:p w14:paraId="6203045D"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CA_n1A-n257A</w:t>
            </w:r>
          </w:p>
          <w:p w14:paraId="28CB603E"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CA_n1A-n257G</w:t>
            </w:r>
          </w:p>
          <w:p w14:paraId="1D37F90D"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CA_n77A-n79A</w:t>
            </w:r>
          </w:p>
          <w:p w14:paraId="075A28FD"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CA_n77A-n257A</w:t>
            </w:r>
          </w:p>
          <w:p w14:paraId="28E32D68"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CA_n77A-n257G</w:t>
            </w:r>
          </w:p>
          <w:p w14:paraId="2E51AACD"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CA_n79A-n257A</w:t>
            </w:r>
          </w:p>
          <w:p w14:paraId="0E1240E9" w14:textId="77777777" w:rsidR="005F0A8D" w:rsidRDefault="005F0A8D" w:rsidP="001611E6">
            <w:pPr>
              <w:keepNext/>
              <w:keepLines/>
              <w:spacing w:after="0"/>
              <w:jc w:val="center"/>
              <w:rPr>
                <w:rFonts w:ascii="Arial" w:hAnsi="Arial"/>
                <w:sz w:val="18"/>
                <w:lang w:eastAsia="zh-CN"/>
              </w:rPr>
            </w:pPr>
            <w:r w:rsidRPr="00642518">
              <w:rPr>
                <w:rFonts w:ascii="Arial" w:hAnsi="Arial"/>
                <w:sz w:val="18"/>
                <w:lang w:eastAsia="zh-CN"/>
              </w:rPr>
              <w:t>CA_n79A-n257G</w:t>
            </w:r>
          </w:p>
          <w:p w14:paraId="6D50D43A" w14:textId="77777777" w:rsidR="005F0A8D" w:rsidRPr="00642518" w:rsidRDefault="005F0A8D" w:rsidP="001611E6">
            <w:pPr>
              <w:keepNext/>
              <w:keepLines/>
              <w:spacing w:after="0"/>
              <w:jc w:val="center"/>
              <w:rPr>
                <w:rFonts w:ascii="Arial" w:hAnsi="Arial"/>
                <w:sz w:val="18"/>
              </w:rPr>
            </w:pPr>
            <w:r w:rsidRPr="00642518">
              <w:rPr>
                <w:rFonts w:ascii="Arial" w:hAnsi="Arial" w:cs="Arial"/>
                <w:sz w:val="18"/>
                <w:szCs w:val="18"/>
                <w:lang w:eastAsia="zh-CN"/>
              </w:rPr>
              <w:t>CA_n257G</w:t>
            </w:r>
          </w:p>
        </w:tc>
        <w:tc>
          <w:tcPr>
            <w:tcW w:w="1213" w:type="dxa"/>
            <w:tcBorders>
              <w:left w:val="single" w:sz="4" w:space="0" w:color="auto"/>
              <w:bottom w:val="single" w:sz="4" w:space="0" w:color="auto"/>
              <w:right w:val="single" w:sz="4" w:space="0" w:color="auto"/>
            </w:tcBorders>
          </w:tcPr>
          <w:p w14:paraId="50EAAE01"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56223CCC"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7A832F2E"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0</w:t>
            </w:r>
          </w:p>
        </w:tc>
      </w:tr>
      <w:tr w:rsidR="005F0A8D" w:rsidRPr="00642518" w14:paraId="43B3FC3E"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7E487C88"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DDE637E"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79BBCCE"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4CA6F11E"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3B7CF446"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520E0466"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6AE0B60E"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9B527A1"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BE1EBC"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29ADE492" w14:textId="77777777" w:rsidR="005F0A8D" w:rsidRPr="00642518" w:rsidRDefault="005F0A8D" w:rsidP="001611E6">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0F267974"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22CC8501"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ECB8BCD"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1BF3400"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F3AE001"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0B077CF"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5CF0F3F9"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5B868590" w14:textId="77777777" w:rsidTr="001611E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B174045"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CA_n1A-n77A-n79A-n257H</w:t>
            </w:r>
          </w:p>
        </w:tc>
        <w:tc>
          <w:tcPr>
            <w:tcW w:w="2511" w:type="dxa"/>
            <w:tcBorders>
              <w:top w:val="single" w:sz="4" w:space="0" w:color="auto"/>
              <w:left w:val="single" w:sz="4" w:space="0" w:color="auto"/>
              <w:bottom w:val="nil"/>
              <w:right w:val="single" w:sz="4" w:space="0" w:color="auto"/>
            </w:tcBorders>
            <w:shd w:val="clear" w:color="auto" w:fill="auto"/>
          </w:tcPr>
          <w:p w14:paraId="660966CA"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CA_n1A-n77A</w:t>
            </w:r>
          </w:p>
          <w:p w14:paraId="11B9376A"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CA_n1A-n79A</w:t>
            </w:r>
          </w:p>
          <w:p w14:paraId="098FA3CB"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CA_n1A-n257A</w:t>
            </w:r>
          </w:p>
          <w:p w14:paraId="668B64C2"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CA_n1A-n257G</w:t>
            </w:r>
          </w:p>
          <w:p w14:paraId="0CA5414B"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CA_n1A-n257H</w:t>
            </w:r>
          </w:p>
          <w:p w14:paraId="3AC6936B"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CA_n77A-n79A</w:t>
            </w:r>
          </w:p>
          <w:p w14:paraId="6F123A0C"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CA_n77A-n257A</w:t>
            </w:r>
          </w:p>
          <w:p w14:paraId="2949D7D2"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CA_n77A-n257G</w:t>
            </w:r>
          </w:p>
          <w:p w14:paraId="10E957B4"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CA_n77A-n257H</w:t>
            </w:r>
          </w:p>
          <w:p w14:paraId="62D641A5"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CA_n79A-n257A</w:t>
            </w:r>
          </w:p>
          <w:p w14:paraId="50A14C0E"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CA_n79A-n257G</w:t>
            </w:r>
          </w:p>
          <w:p w14:paraId="56EF8B41" w14:textId="77777777" w:rsidR="005F0A8D" w:rsidRDefault="005F0A8D" w:rsidP="001611E6">
            <w:pPr>
              <w:keepNext/>
              <w:keepLines/>
              <w:spacing w:after="0"/>
              <w:jc w:val="center"/>
              <w:rPr>
                <w:rFonts w:ascii="Arial" w:hAnsi="Arial"/>
                <w:sz w:val="18"/>
                <w:lang w:eastAsia="zh-CN"/>
              </w:rPr>
            </w:pPr>
            <w:r w:rsidRPr="00642518">
              <w:rPr>
                <w:rFonts w:ascii="Arial" w:hAnsi="Arial"/>
                <w:sz w:val="18"/>
                <w:lang w:eastAsia="zh-CN"/>
              </w:rPr>
              <w:t>CA_n79A-n257H</w:t>
            </w:r>
          </w:p>
          <w:p w14:paraId="3EBE121B" w14:textId="77777777" w:rsidR="005F0A8D" w:rsidRDefault="005F0A8D" w:rsidP="001611E6">
            <w:pPr>
              <w:keepNext/>
              <w:keepLines/>
              <w:spacing w:after="0"/>
              <w:jc w:val="center"/>
              <w:rPr>
                <w:rFonts w:ascii="Arial" w:hAnsi="Arial"/>
                <w:sz w:val="18"/>
                <w:lang w:eastAsia="zh-CN"/>
              </w:rPr>
            </w:pPr>
            <w:r w:rsidRPr="00642518">
              <w:rPr>
                <w:rFonts w:ascii="Arial" w:hAnsi="Arial"/>
                <w:sz w:val="18"/>
                <w:lang w:eastAsia="zh-CN"/>
              </w:rPr>
              <w:t>CA_n257G</w:t>
            </w:r>
          </w:p>
          <w:p w14:paraId="1CC97951"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zh-CN"/>
              </w:rPr>
              <w:t>CA_n257H</w:t>
            </w:r>
          </w:p>
        </w:tc>
        <w:tc>
          <w:tcPr>
            <w:tcW w:w="1213" w:type="dxa"/>
            <w:tcBorders>
              <w:left w:val="single" w:sz="4" w:space="0" w:color="auto"/>
              <w:bottom w:val="single" w:sz="4" w:space="0" w:color="auto"/>
              <w:right w:val="single" w:sz="4" w:space="0" w:color="auto"/>
            </w:tcBorders>
          </w:tcPr>
          <w:p w14:paraId="783FD44A"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43C0201B"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3C9C8426"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0</w:t>
            </w:r>
          </w:p>
        </w:tc>
      </w:tr>
      <w:tr w:rsidR="005F0A8D" w:rsidRPr="00642518" w14:paraId="1A124574"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52BEC465"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B8143C9"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91261D8"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41405DA1"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5D54D23D"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215A8AFF"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49FF3E12"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FFD0497"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8A5FCB6"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62DC7C26" w14:textId="77777777" w:rsidR="005F0A8D" w:rsidRPr="00642518" w:rsidRDefault="005F0A8D" w:rsidP="001611E6">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3F93BA30"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0791EEA5"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9931E06"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BF3874D"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9A5484"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3A900A0"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3589EE91"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39D8F49B" w14:textId="77777777" w:rsidTr="001611E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47CEBBD"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lastRenderedPageBreak/>
              <w:t>CA_n1A-n77A-n79A-n257I</w:t>
            </w:r>
          </w:p>
        </w:tc>
        <w:tc>
          <w:tcPr>
            <w:tcW w:w="2511" w:type="dxa"/>
            <w:tcBorders>
              <w:top w:val="single" w:sz="4" w:space="0" w:color="auto"/>
              <w:left w:val="single" w:sz="4" w:space="0" w:color="auto"/>
              <w:bottom w:val="nil"/>
              <w:right w:val="single" w:sz="4" w:space="0" w:color="auto"/>
            </w:tcBorders>
            <w:shd w:val="clear" w:color="auto" w:fill="auto"/>
          </w:tcPr>
          <w:p w14:paraId="476C6330"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CA_n1A-n77A</w:t>
            </w:r>
          </w:p>
          <w:p w14:paraId="242604C0"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CA_n1A-n79A</w:t>
            </w:r>
          </w:p>
          <w:p w14:paraId="61910B32"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CA_n1A-n257A</w:t>
            </w:r>
          </w:p>
          <w:p w14:paraId="14676804"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CA_n1A-n257G</w:t>
            </w:r>
          </w:p>
          <w:p w14:paraId="5E0E15AD"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CA_n1A-n257H</w:t>
            </w:r>
          </w:p>
          <w:p w14:paraId="5D627ED7"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CA_n1A-n257I</w:t>
            </w:r>
          </w:p>
          <w:p w14:paraId="26A8D4A6"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CA_n77A-n79A</w:t>
            </w:r>
          </w:p>
          <w:p w14:paraId="35F2B647"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CA_n77A-n257A</w:t>
            </w:r>
          </w:p>
          <w:p w14:paraId="3B4790B1"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CA_n77A-n257G</w:t>
            </w:r>
          </w:p>
          <w:p w14:paraId="4386BA68"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CA_n77A-n257H</w:t>
            </w:r>
          </w:p>
          <w:p w14:paraId="22A9F509"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CA_n77A-n257I</w:t>
            </w:r>
          </w:p>
          <w:p w14:paraId="6D2A1828"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CA_n79A-n257A</w:t>
            </w:r>
          </w:p>
          <w:p w14:paraId="02EDB816"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CA_n79A-n257G</w:t>
            </w:r>
          </w:p>
          <w:p w14:paraId="74BBD9B6"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CA_n79A-n257H</w:t>
            </w:r>
          </w:p>
          <w:p w14:paraId="659C2463"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CA_n79A-n257I</w:t>
            </w:r>
          </w:p>
          <w:p w14:paraId="322CD1E4" w14:textId="77777777" w:rsidR="005F0A8D" w:rsidRDefault="005F0A8D" w:rsidP="001611E6">
            <w:pPr>
              <w:keepNext/>
              <w:keepLines/>
              <w:spacing w:after="0"/>
              <w:jc w:val="center"/>
              <w:rPr>
                <w:rFonts w:ascii="Arial" w:hAnsi="Arial"/>
                <w:sz w:val="18"/>
                <w:lang w:eastAsia="zh-CN"/>
              </w:rPr>
            </w:pPr>
            <w:r w:rsidRPr="00642518">
              <w:rPr>
                <w:rFonts w:ascii="Arial" w:hAnsi="Arial"/>
                <w:sz w:val="18"/>
                <w:lang w:eastAsia="zh-CN"/>
              </w:rPr>
              <w:t>CA_n257G</w:t>
            </w:r>
          </w:p>
          <w:p w14:paraId="7C7CEF31" w14:textId="77777777" w:rsidR="005F0A8D" w:rsidRDefault="005F0A8D" w:rsidP="001611E6">
            <w:pPr>
              <w:keepNext/>
              <w:keepLines/>
              <w:spacing w:after="0"/>
              <w:jc w:val="center"/>
              <w:rPr>
                <w:rFonts w:ascii="Arial" w:hAnsi="Arial"/>
                <w:sz w:val="18"/>
                <w:lang w:eastAsia="zh-CN"/>
              </w:rPr>
            </w:pPr>
            <w:r w:rsidRPr="00642518">
              <w:rPr>
                <w:rFonts w:ascii="Arial" w:hAnsi="Arial"/>
                <w:sz w:val="18"/>
                <w:lang w:eastAsia="zh-CN"/>
              </w:rPr>
              <w:t>CA_n257H</w:t>
            </w:r>
          </w:p>
          <w:p w14:paraId="5FF1230F"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zh-CN"/>
              </w:rPr>
              <w:t>CA_n257I</w:t>
            </w:r>
          </w:p>
        </w:tc>
        <w:tc>
          <w:tcPr>
            <w:tcW w:w="1213" w:type="dxa"/>
            <w:tcBorders>
              <w:left w:val="single" w:sz="4" w:space="0" w:color="auto"/>
              <w:bottom w:val="single" w:sz="4" w:space="0" w:color="auto"/>
              <w:right w:val="single" w:sz="4" w:space="0" w:color="auto"/>
            </w:tcBorders>
          </w:tcPr>
          <w:p w14:paraId="40DAE4D2"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2889151F"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2DFC0F05"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0</w:t>
            </w:r>
          </w:p>
        </w:tc>
      </w:tr>
      <w:tr w:rsidR="005F0A8D" w:rsidRPr="00642518" w14:paraId="38D73CF6"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532CA437"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2A4BDE0"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1529CB"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07F12E7C"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4A910770"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53A9CA3F"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344A8B13"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AC62C59"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A02103"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0D1F18EE" w14:textId="77777777" w:rsidR="005F0A8D" w:rsidRPr="00642518" w:rsidRDefault="005F0A8D" w:rsidP="001611E6">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7D0C15B5"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25EA463B"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3C0B8B7"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37B188E"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469AB6C"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4E20BAE"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6EE6C396"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410F707E" w14:textId="77777777" w:rsidTr="001611E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7951F46"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CA_n1A-n78A-n79A-n257A</w:t>
            </w:r>
          </w:p>
        </w:tc>
        <w:tc>
          <w:tcPr>
            <w:tcW w:w="2511" w:type="dxa"/>
            <w:tcBorders>
              <w:top w:val="single" w:sz="4" w:space="0" w:color="auto"/>
              <w:left w:val="single" w:sz="4" w:space="0" w:color="auto"/>
              <w:bottom w:val="nil"/>
              <w:right w:val="single" w:sz="4" w:space="0" w:color="auto"/>
            </w:tcBorders>
            <w:shd w:val="clear" w:color="auto" w:fill="auto"/>
          </w:tcPr>
          <w:p w14:paraId="1EDD921B"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CA_n1A-n78A</w:t>
            </w:r>
          </w:p>
          <w:p w14:paraId="353AC8D6"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CA_n1A-n79A</w:t>
            </w:r>
          </w:p>
          <w:p w14:paraId="2B3787F8"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CA_n1A-n257A</w:t>
            </w:r>
          </w:p>
          <w:p w14:paraId="0C6800DA"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CA_n78A-n79A</w:t>
            </w:r>
          </w:p>
          <w:p w14:paraId="0CF550D0"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CA_n78A-n257A</w:t>
            </w:r>
          </w:p>
          <w:p w14:paraId="3A29F615"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zh-CN"/>
              </w:rPr>
              <w:t>CA_n79A-n257A</w:t>
            </w:r>
          </w:p>
        </w:tc>
        <w:tc>
          <w:tcPr>
            <w:tcW w:w="1213" w:type="dxa"/>
            <w:tcBorders>
              <w:left w:val="single" w:sz="4" w:space="0" w:color="auto"/>
              <w:bottom w:val="single" w:sz="4" w:space="0" w:color="auto"/>
              <w:right w:val="single" w:sz="4" w:space="0" w:color="auto"/>
            </w:tcBorders>
          </w:tcPr>
          <w:p w14:paraId="76D25825"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7E8C7F72"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6F0229EE"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0</w:t>
            </w:r>
          </w:p>
        </w:tc>
      </w:tr>
      <w:tr w:rsidR="005F0A8D" w:rsidRPr="00642518" w14:paraId="0D123294"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085B744F"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789A8B5"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719EF76"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7904552F"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3644EBAE"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3798D100"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0E2B0C5E"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4863942"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C4F5AEA"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1B5F96DB" w14:textId="77777777" w:rsidR="005F0A8D" w:rsidRPr="00642518" w:rsidRDefault="005F0A8D" w:rsidP="001611E6">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3D2B0CDA"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06390CE4"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C96C39D"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EDB5D57"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0989D77"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9DD7CF3" w14:textId="77777777" w:rsidR="005F0A8D" w:rsidRPr="00642518" w:rsidRDefault="005F0A8D" w:rsidP="001611E6">
            <w:pPr>
              <w:keepNext/>
              <w:keepLines/>
              <w:spacing w:after="0"/>
              <w:jc w:val="center"/>
              <w:rPr>
                <w:rFonts w:ascii="Arial" w:hAnsi="Arial"/>
                <w:sz w:val="18"/>
              </w:rPr>
            </w:pP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200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400</w:t>
            </w:r>
          </w:p>
        </w:tc>
        <w:tc>
          <w:tcPr>
            <w:tcW w:w="2290" w:type="dxa"/>
            <w:tcBorders>
              <w:top w:val="nil"/>
              <w:left w:val="single" w:sz="4" w:space="0" w:color="auto"/>
              <w:bottom w:val="single" w:sz="4" w:space="0" w:color="auto"/>
              <w:right w:val="single" w:sz="4" w:space="0" w:color="auto"/>
            </w:tcBorders>
            <w:shd w:val="clear" w:color="auto" w:fill="auto"/>
          </w:tcPr>
          <w:p w14:paraId="410F6240"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462AB083" w14:textId="77777777" w:rsidTr="001611E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5B03FEC"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CA_n1A-n78A-n79A-n257G</w:t>
            </w:r>
          </w:p>
        </w:tc>
        <w:tc>
          <w:tcPr>
            <w:tcW w:w="2511" w:type="dxa"/>
            <w:tcBorders>
              <w:top w:val="single" w:sz="4" w:space="0" w:color="auto"/>
              <w:left w:val="single" w:sz="4" w:space="0" w:color="auto"/>
              <w:bottom w:val="nil"/>
              <w:right w:val="single" w:sz="4" w:space="0" w:color="auto"/>
            </w:tcBorders>
            <w:shd w:val="clear" w:color="auto" w:fill="auto"/>
          </w:tcPr>
          <w:p w14:paraId="65912A4E"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CA_n1A-n78A</w:t>
            </w:r>
          </w:p>
          <w:p w14:paraId="0D10EFEB"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CA_n1A-n79A</w:t>
            </w:r>
          </w:p>
          <w:p w14:paraId="5DD0CE54"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CA_n1A-n257A</w:t>
            </w:r>
          </w:p>
          <w:p w14:paraId="2E88630E"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CA_n1A-n257G</w:t>
            </w:r>
          </w:p>
          <w:p w14:paraId="414CD133"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CA_n78A-n79A</w:t>
            </w:r>
          </w:p>
          <w:p w14:paraId="3B026573"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CA_n78A-n257A</w:t>
            </w:r>
          </w:p>
          <w:p w14:paraId="65FAB109"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CA_n78A-n257G</w:t>
            </w:r>
          </w:p>
          <w:p w14:paraId="5D669251"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CA_n79A-n257A</w:t>
            </w:r>
          </w:p>
          <w:p w14:paraId="4308046B" w14:textId="77777777" w:rsidR="005F0A8D" w:rsidRDefault="005F0A8D" w:rsidP="001611E6">
            <w:pPr>
              <w:keepNext/>
              <w:keepLines/>
              <w:spacing w:after="0"/>
              <w:jc w:val="center"/>
              <w:rPr>
                <w:rFonts w:ascii="Arial" w:hAnsi="Arial"/>
                <w:sz w:val="18"/>
                <w:lang w:eastAsia="zh-CN"/>
              </w:rPr>
            </w:pPr>
            <w:r w:rsidRPr="00642518">
              <w:rPr>
                <w:rFonts w:ascii="Arial" w:hAnsi="Arial"/>
                <w:sz w:val="18"/>
                <w:lang w:eastAsia="zh-CN"/>
              </w:rPr>
              <w:t>CA_n79A-n257G</w:t>
            </w:r>
          </w:p>
          <w:p w14:paraId="259E524B" w14:textId="77777777" w:rsidR="005F0A8D" w:rsidRPr="00642518" w:rsidRDefault="005F0A8D" w:rsidP="001611E6">
            <w:pPr>
              <w:keepNext/>
              <w:keepLines/>
              <w:spacing w:after="0"/>
              <w:jc w:val="center"/>
              <w:rPr>
                <w:rFonts w:ascii="Arial" w:hAnsi="Arial"/>
                <w:sz w:val="18"/>
              </w:rPr>
            </w:pPr>
            <w:r w:rsidRPr="00642518">
              <w:rPr>
                <w:rFonts w:ascii="Arial" w:hAnsi="Arial" w:cs="Arial"/>
                <w:sz w:val="18"/>
                <w:szCs w:val="18"/>
                <w:lang w:eastAsia="zh-CN"/>
              </w:rPr>
              <w:t>CA_n257G</w:t>
            </w:r>
          </w:p>
        </w:tc>
        <w:tc>
          <w:tcPr>
            <w:tcW w:w="1213" w:type="dxa"/>
            <w:tcBorders>
              <w:left w:val="single" w:sz="4" w:space="0" w:color="auto"/>
              <w:bottom w:val="single" w:sz="4" w:space="0" w:color="auto"/>
              <w:right w:val="single" w:sz="4" w:space="0" w:color="auto"/>
            </w:tcBorders>
          </w:tcPr>
          <w:p w14:paraId="45C7BD6B"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1ABA983A"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036EA132"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0</w:t>
            </w:r>
          </w:p>
        </w:tc>
      </w:tr>
      <w:tr w:rsidR="005F0A8D" w:rsidRPr="00642518" w14:paraId="2AB6C5FE"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6EC27804"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58316E8"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129A07"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41ABA68E"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71216F46"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4E851F14"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40D67AF6"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F381976"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635CBDD"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78DAAAD5" w14:textId="77777777" w:rsidR="005F0A8D" w:rsidRPr="00642518" w:rsidRDefault="005F0A8D" w:rsidP="001611E6">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77D8AD81"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27477BEC"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4062DC9"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C176AF5"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6F2B46"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8DBCFFC"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73C6A8D2"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5658B639" w14:textId="77777777" w:rsidTr="001611E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C69DB7B"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CA_n1A-n78A-n79A-n257H</w:t>
            </w:r>
          </w:p>
        </w:tc>
        <w:tc>
          <w:tcPr>
            <w:tcW w:w="2511" w:type="dxa"/>
            <w:tcBorders>
              <w:top w:val="single" w:sz="4" w:space="0" w:color="auto"/>
              <w:left w:val="single" w:sz="4" w:space="0" w:color="auto"/>
              <w:bottom w:val="nil"/>
              <w:right w:val="single" w:sz="4" w:space="0" w:color="auto"/>
            </w:tcBorders>
            <w:shd w:val="clear" w:color="auto" w:fill="auto"/>
          </w:tcPr>
          <w:p w14:paraId="0415FA38"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CA_n1A-n78A</w:t>
            </w:r>
          </w:p>
          <w:p w14:paraId="5A2CE59F"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CA_n1A-n79A</w:t>
            </w:r>
          </w:p>
          <w:p w14:paraId="0771F635"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CA_n1A-n257A</w:t>
            </w:r>
          </w:p>
          <w:p w14:paraId="39FF02E1"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CA_n1A-n257G</w:t>
            </w:r>
          </w:p>
          <w:p w14:paraId="071E515A"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CA_n1A-n257H</w:t>
            </w:r>
          </w:p>
          <w:p w14:paraId="3123947B"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CA_n78A-n79A</w:t>
            </w:r>
          </w:p>
          <w:p w14:paraId="3D0401A9"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CA_n78A-n257A</w:t>
            </w:r>
          </w:p>
          <w:p w14:paraId="5DC0751A"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CA_n78A-n257G</w:t>
            </w:r>
          </w:p>
          <w:p w14:paraId="3B5955F0"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CA_n78A-n257H</w:t>
            </w:r>
          </w:p>
          <w:p w14:paraId="6D42BCD0"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CA_n79A-n257A</w:t>
            </w:r>
          </w:p>
          <w:p w14:paraId="34527598"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CA_n79A-n257G</w:t>
            </w:r>
          </w:p>
          <w:p w14:paraId="5A760FC6" w14:textId="77777777" w:rsidR="005F0A8D" w:rsidRDefault="005F0A8D" w:rsidP="001611E6">
            <w:pPr>
              <w:keepNext/>
              <w:keepLines/>
              <w:spacing w:after="0"/>
              <w:jc w:val="center"/>
              <w:rPr>
                <w:rFonts w:ascii="Arial" w:hAnsi="Arial"/>
                <w:sz w:val="18"/>
                <w:lang w:eastAsia="zh-CN"/>
              </w:rPr>
            </w:pPr>
            <w:r w:rsidRPr="00642518">
              <w:rPr>
                <w:rFonts w:ascii="Arial" w:hAnsi="Arial"/>
                <w:sz w:val="18"/>
                <w:lang w:eastAsia="zh-CN"/>
              </w:rPr>
              <w:t>CA_n79A-n257H</w:t>
            </w:r>
          </w:p>
          <w:p w14:paraId="7E480AAC" w14:textId="77777777" w:rsidR="005F0A8D" w:rsidRDefault="005F0A8D" w:rsidP="001611E6">
            <w:pPr>
              <w:keepNext/>
              <w:keepLines/>
              <w:spacing w:after="0"/>
              <w:jc w:val="center"/>
              <w:rPr>
                <w:rFonts w:ascii="Arial" w:hAnsi="Arial"/>
                <w:sz w:val="18"/>
                <w:lang w:eastAsia="zh-CN"/>
              </w:rPr>
            </w:pPr>
            <w:r w:rsidRPr="00642518">
              <w:rPr>
                <w:rFonts w:ascii="Arial" w:hAnsi="Arial"/>
                <w:sz w:val="18"/>
                <w:lang w:eastAsia="zh-CN"/>
              </w:rPr>
              <w:t>CA_n257G</w:t>
            </w:r>
          </w:p>
          <w:p w14:paraId="2CCE7055"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zh-CN"/>
              </w:rPr>
              <w:t>CA_n257H</w:t>
            </w:r>
          </w:p>
        </w:tc>
        <w:tc>
          <w:tcPr>
            <w:tcW w:w="1213" w:type="dxa"/>
            <w:tcBorders>
              <w:left w:val="single" w:sz="4" w:space="0" w:color="auto"/>
              <w:bottom w:val="single" w:sz="4" w:space="0" w:color="auto"/>
              <w:right w:val="single" w:sz="4" w:space="0" w:color="auto"/>
            </w:tcBorders>
          </w:tcPr>
          <w:p w14:paraId="06B82C7F"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628FBFC7"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3FBD259C"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0</w:t>
            </w:r>
          </w:p>
        </w:tc>
      </w:tr>
      <w:tr w:rsidR="005F0A8D" w:rsidRPr="00642518" w14:paraId="657C8E33"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24539FC5"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7251418"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480BA28"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79725769"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329050E7"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3F58C7AD"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76682406"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43AF0CB"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43463E7"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58E96BAF" w14:textId="77777777" w:rsidR="005F0A8D" w:rsidRPr="00642518" w:rsidRDefault="005F0A8D" w:rsidP="001611E6">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0DD4FF74"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5524B89C"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BF11D13"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BF54AF3"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C493F72"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113B2EE"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1BC44F59"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73B2B3A8" w14:textId="77777777" w:rsidTr="001611E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CCB2A1C"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CA_n1A-n78A-n79A-n257I</w:t>
            </w:r>
          </w:p>
        </w:tc>
        <w:tc>
          <w:tcPr>
            <w:tcW w:w="2511" w:type="dxa"/>
            <w:tcBorders>
              <w:top w:val="single" w:sz="4" w:space="0" w:color="auto"/>
              <w:left w:val="single" w:sz="4" w:space="0" w:color="auto"/>
              <w:bottom w:val="nil"/>
              <w:right w:val="single" w:sz="4" w:space="0" w:color="auto"/>
            </w:tcBorders>
            <w:shd w:val="clear" w:color="auto" w:fill="auto"/>
          </w:tcPr>
          <w:p w14:paraId="191B7487"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CA_n1A-n78A</w:t>
            </w:r>
          </w:p>
          <w:p w14:paraId="4D52185D"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CA_n1A-n79A</w:t>
            </w:r>
          </w:p>
          <w:p w14:paraId="617D7FE6"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CA_n1A-n257A</w:t>
            </w:r>
          </w:p>
          <w:p w14:paraId="26A08BC6"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CA_n1A-n257G</w:t>
            </w:r>
          </w:p>
          <w:p w14:paraId="781EF003"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CA_n1A-n257H</w:t>
            </w:r>
          </w:p>
          <w:p w14:paraId="55EA8F0F"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CA_n1A-n257I</w:t>
            </w:r>
          </w:p>
          <w:p w14:paraId="227F28EA"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CA_n78A-n79A</w:t>
            </w:r>
          </w:p>
          <w:p w14:paraId="03515328"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CA_n78A-n257A</w:t>
            </w:r>
          </w:p>
          <w:p w14:paraId="61EFD735"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CA_n78A-n257G</w:t>
            </w:r>
          </w:p>
          <w:p w14:paraId="491FF681"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CA_n78A-n257H</w:t>
            </w:r>
          </w:p>
          <w:p w14:paraId="6A409312"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CA_n78A-n257I</w:t>
            </w:r>
          </w:p>
          <w:p w14:paraId="4A56FC12"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CA_n79A-n257A</w:t>
            </w:r>
          </w:p>
          <w:p w14:paraId="061112EA"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CA_n79A-n257G</w:t>
            </w:r>
          </w:p>
          <w:p w14:paraId="580F3C5A"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CA_n79A-n257H</w:t>
            </w:r>
          </w:p>
          <w:p w14:paraId="5B8B1C04" w14:textId="77777777" w:rsidR="005F0A8D" w:rsidRDefault="005F0A8D" w:rsidP="001611E6">
            <w:pPr>
              <w:keepNext/>
              <w:keepLines/>
              <w:spacing w:after="0"/>
              <w:jc w:val="center"/>
              <w:rPr>
                <w:rFonts w:ascii="Arial" w:hAnsi="Arial"/>
                <w:sz w:val="18"/>
                <w:lang w:eastAsia="zh-CN"/>
              </w:rPr>
            </w:pPr>
            <w:r w:rsidRPr="00642518">
              <w:rPr>
                <w:rFonts w:ascii="Arial" w:hAnsi="Arial"/>
                <w:sz w:val="18"/>
                <w:lang w:eastAsia="zh-CN"/>
              </w:rPr>
              <w:t>CA_n79A-n257I</w:t>
            </w:r>
          </w:p>
          <w:p w14:paraId="02BE9EB2" w14:textId="77777777" w:rsidR="005F0A8D" w:rsidRDefault="005F0A8D" w:rsidP="001611E6">
            <w:pPr>
              <w:keepNext/>
              <w:keepLines/>
              <w:spacing w:after="0"/>
              <w:jc w:val="center"/>
              <w:rPr>
                <w:rFonts w:ascii="Arial" w:hAnsi="Arial"/>
                <w:sz w:val="18"/>
                <w:lang w:eastAsia="zh-CN"/>
              </w:rPr>
            </w:pPr>
            <w:r w:rsidRPr="00642518">
              <w:rPr>
                <w:rFonts w:ascii="Arial" w:hAnsi="Arial"/>
                <w:sz w:val="18"/>
                <w:lang w:eastAsia="zh-CN"/>
              </w:rPr>
              <w:t>CA_n257G</w:t>
            </w:r>
          </w:p>
          <w:p w14:paraId="65DAD2F3" w14:textId="77777777" w:rsidR="005F0A8D" w:rsidRDefault="005F0A8D" w:rsidP="001611E6">
            <w:pPr>
              <w:keepNext/>
              <w:keepLines/>
              <w:spacing w:after="0"/>
              <w:jc w:val="center"/>
              <w:rPr>
                <w:rFonts w:ascii="Arial" w:hAnsi="Arial"/>
                <w:sz w:val="18"/>
                <w:lang w:eastAsia="zh-CN"/>
              </w:rPr>
            </w:pPr>
            <w:r w:rsidRPr="00642518">
              <w:rPr>
                <w:rFonts w:ascii="Arial" w:hAnsi="Arial"/>
                <w:sz w:val="18"/>
                <w:lang w:eastAsia="zh-CN"/>
              </w:rPr>
              <w:t>CA_n257H</w:t>
            </w:r>
          </w:p>
          <w:p w14:paraId="16DBAEA4"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zh-CN"/>
              </w:rPr>
              <w:t>CA_n257I</w:t>
            </w:r>
          </w:p>
        </w:tc>
        <w:tc>
          <w:tcPr>
            <w:tcW w:w="1213" w:type="dxa"/>
            <w:tcBorders>
              <w:left w:val="single" w:sz="4" w:space="0" w:color="auto"/>
              <w:bottom w:val="single" w:sz="4" w:space="0" w:color="auto"/>
              <w:right w:val="single" w:sz="4" w:space="0" w:color="auto"/>
            </w:tcBorders>
          </w:tcPr>
          <w:p w14:paraId="04C78573"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75574545"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3009669F"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0</w:t>
            </w:r>
          </w:p>
        </w:tc>
      </w:tr>
      <w:tr w:rsidR="005F0A8D" w:rsidRPr="00642518" w14:paraId="45ABBDD8"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29A32254"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268B260"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90001E"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70614075"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5DF2C63B"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1B6EB51A"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689EDD56"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19E0C3A"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747DAB3"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3A9DBF66" w14:textId="77777777" w:rsidR="005F0A8D" w:rsidRPr="00642518" w:rsidRDefault="005F0A8D" w:rsidP="001611E6">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50C472A3"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4C39844D"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12670C7"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AC13CF6"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24C8BD4"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D9CF684"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39AA1021"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1A45975F" w14:textId="77777777" w:rsidTr="001611E6">
        <w:trPr>
          <w:trHeight w:val="187"/>
          <w:jc w:val="center"/>
        </w:trPr>
        <w:tc>
          <w:tcPr>
            <w:tcW w:w="2534" w:type="dxa"/>
            <w:vMerge w:val="restart"/>
            <w:tcBorders>
              <w:left w:val="single" w:sz="4" w:space="0" w:color="auto"/>
              <w:right w:val="single" w:sz="4" w:space="0" w:color="auto"/>
            </w:tcBorders>
            <w:shd w:val="clear" w:color="auto" w:fill="auto"/>
          </w:tcPr>
          <w:p w14:paraId="55954E4B"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CA_n3A-n7A-n78A-n258A</w:t>
            </w:r>
          </w:p>
        </w:tc>
        <w:tc>
          <w:tcPr>
            <w:tcW w:w="2511" w:type="dxa"/>
            <w:vMerge w:val="restart"/>
            <w:tcBorders>
              <w:left w:val="single" w:sz="4" w:space="0" w:color="auto"/>
              <w:right w:val="single" w:sz="4" w:space="0" w:color="auto"/>
            </w:tcBorders>
            <w:shd w:val="clear" w:color="auto" w:fill="auto"/>
          </w:tcPr>
          <w:p w14:paraId="5BE988A8"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CA_n3A-n258A</w:t>
            </w:r>
          </w:p>
          <w:p w14:paraId="292C8713"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CA_n7A-n258A</w:t>
            </w:r>
          </w:p>
          <w:p w14:paraId="2C46A8EA"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CA_n78A-n258A</w:t>
            </w:r>
          </w:p>
          <w:p w14:paraId="2DCAD7A6"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CA_n3A-n7A</w:t>
            </w:r>
          </w:p>
          <w:p w14:paraId="59BFCF73"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CA_n3A-n78A</w:t>
            </w:r>
          </w:p>
          <w:p w14:paraId="2E8647F2"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CA_n7A-n78A</w:t>
            </w:r>
          </w:p>
        </w:tc>
        <w:tc>
          <w:tcPr>
            <w:tcW w:w="1213" w:type="dxa"/>
            <w:tcBorders>
              <w:left w:val="single" w:sz="4" w:space="0" w:color="auto"/>
              <w:bottom w:val="single" w:sz="4" w:space="0" w:color="auto"/>
              <w:right w:val="single" w:sz="4" w:space="0" w:color="auto"/>
            </w:tcBorders>
          </w:tcPr>
          <w:p w14:paraId="7082C83B"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64487DE9"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eastAsia="zh-CN"/>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50</w:t>
            </w:r>
          </w:p>
        </w:tc>
        <w:tc>
          <w:tcPr>
            <w:tcW w:w="2290" w:type="dxa"/>
            <w:vMerge w:val="restart"/>
            <w:tcBorders>
              <w:left w:val="single" w:sz="4" w:space="0" w:color="auto"/>
              <w:right w:val="single" w:sz="4" w:space="0" w:color="auto"/>
            </w:tcBorders>
            <w:shd w:val="clear" w:color="auto" w:fill="auto"/>
          </w:tcPr>
          <w:p w14:paraId="4C1344DC" w14:textId="77777777" w:rsidR="005F0A8D" w:rsidRPr="00642518" w:rsidRDefault="005F0A8D" w:rsidP="001611E6">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5F0A8D" w:rsidRPr="00642518" w14:paraId="17A6EC97" w14:textId="77777777" w:rsidTr="001611E6">
        <w:trPr>
          <w:trHeight w:val="187"/>
          <w:jc w:val="center"/>
        </w:trPr>
        <w:tc>
          <w:tcPr>
            <w:tcW w:w="2534" w:type="dxa"/>
            <w:vMerge/>
            <w:tcBorders>
              <w:left w:val="single" w:sz="4" w:space="0" w:color="auto"/>
              <w:right w:val="single" w:sz="4" w:space="0" w:color="auto"/>
            </w:tcBorders>
            <w:shd w:val="clear" w:color="auto" w:fill="auto"/>
          </w:tcPr>
          <w:p w14:paraId="7ACCDD1E" w14:textId="77777777" w:rsidR="005F0A8D" w:rsidRPr="00642518" w:rsidRDefault="005F0A8D" w:rsidP="001611E6">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204BBE4A" w14:textId="77777777" w:rsidR="005F0A8D" w:rsidRPr="00642518" w:rsidRDefault="005F0A8D" w:rsidP="001611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4CFD010"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036DAB9D"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eastAsia="zh-CN"/>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50</w:t>
            </w:r>
          </w:p>
        </w:tc>
        <w:tc>
          <w:tcPr>
            <w:tcW w:w="2290" w:type="dxa"/>
            <w:vMerge/>
            <w:tcBorders>
              <w:left w:val="single" w:sz="4" w:space="0" w:color="auto"/>
              <w:right w:val="single" w:sz="4" w:space="0" w:color="auto"/>
            </w:tcBorders>
            <w:shd w:val="clear" w:color="auto" w:fill="auto"/>
          </w:tcPr>
          <w:p w14:paraId="215D698C" w14:textId="77777777" w:rsidR="005F0A8D" w:rsidRPr="00642518" w:rsidRDefault="005F0A8D" w:rsidP="001611E6">
            <w:pPr>
              <w:keepNext/>
              <w:keepLines/>
              <w:spacing w:after="0"/>
              <w:jc w:val="center"/>
              <w:rPr>
                <w:rFonts w:ascii="Arial" w:hAnsi="Arial" w:cs="Arial"/>
                <w:sz w:val="18"/>
                <w:szCs w:val="18"/>
                <w:lang w:val="en-US"/>
              </w:rPr>
            </w:pPr>
          </w:p>
        </w:tc>
      </w:tr>
      <w:tr w:rsidR="005F0A8D" w:rsidRPr="00642518" w14:paraId="676B202D" w14:textId="77777777" w:rsidTr="001611E6">
        <w:trPr>
          <w:trHeight w:val="187"/>
          <w:jc w:val="center"/>
        </w:trPr>
        <w:tc>
          <w:tcPr>
            <w:tcW w:w="2534" w:type="dxa"/>
            <w:vMerge/>
            <w:tcBorders>
              <w:left w:val="single" w:sz="4" w:space="0" w:color="auto"/>
              <w:right w:val="single" w:sz="4" w:space="0" w:color="auto"/>
            </w:tcBorders>
            <w:shd w:val="clear" w:color="auto" w:fill="auto"/>
          </w:tcPr>
          <w:p w14:paraId="79CF1054" w14:textId="77777777" w:rsidR="005F0A8D" w:rsidRPr="00642518" w:rsidRDefault="005F0A8D" w:rsidP="001611E6">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17B25E8E" w14:textId="77777777" w:rsidR="005F0A8D" w:rsidRPr="00642518" w:rsidRDefault="005F0A8D" w:rsidP="001611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0E220C3"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6E0FB500"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100</w:t>
            </w:r>
          </w:p>
        </w:tc>
        <w:tc>
          <w:tcPr>
            <w:tcW w:w="2290" w:type="dxa"/>
            <w:vMerge/>
            <w:tcBorders>
              <w:left w:val="single" w:sz="4" w:space="0" w:color="auto"/>
              <w:right w:val="single" w:sz="4" w:space="0" w:color="auto"/>
            </w:tcBorders>
            <w:shd w:val="clear" w:color="auto" w:fill="auto"/>
          </w:tcPr>
          <w:p w14:paraId="6B9FAADF" w14:textId="77777777" w:rsidR="005F0A8D" w:rsidRPr="00642518" w:rsidRDefault="005F0A8D" w:rsidP="001611E6">
            <w:pPr>
              <w:keepNext/>
              <w:keepLines/>
              <w:spacing w:after="0"/>
              <w:jc w:val="center"/>
              <w:rPr>
                <w:rFonts w:ascii="Arial" w:hAnsi="Arial" w:cs="Arial"/>
                <w:sz w:val="18"/>
                <w:szCs w:val="18"/>
                <w:lang w:val="en-US"/>
              </w:rPr>
            </w:pPr>
          </w:p>
        </w:tc>
      </w:tr>
      <w:tr w:rsidR="005F0A8D" w:rsidRPr="00642518" w14:paraId="4BE5CAA6" w14:textId="77777777" w:rsidTr="001611E6">
        <w:trPr>
          <w:trHeight w:val="187"/>
          <w:jc w:val="center"/>
        </w:trPr>
        <w:tc>
          <w:tcPr>
            <w:tcW w:w="2534" w:type="dxa"/>
            <w:vMerge/>
            <w:tcBorders>
              <w:left w:val="single" w:sz="4" w:space="0" w:color="auto"/>
              <w:bottom w:val="nil"/>
              <w:right w:val="single" w:sz="4" w:space="0" w:color="auto"/>
            </w:tcBorders>
            <w:shd w:val="clear" w:color="auto" w:fill="auto"/>
          </w:tcPr>
          <w:p w14:paraId="13BE3F3C" w14:textId="77777777" w:rsidR="005F0A8D" w:rsidRPr="00642518" w:rsidRDefault="005F0A8D" w:rsidP="001611E6">
            <w:pPr>
              <w:keepNext/>
              <w:keepLines/>
              <w:spacing w:after="0"/>
              <w:jc w:val="center"/>
              <w:rPr>
                <w:rFonts w:ascii="Arial" w:hAnsi="Arial"/>
                <w:sz w:val="18"/>
                <w:lang w:eastAsia="zh-CN"/>
              </w:rPr>
            </w:pPr>
          </w:p>
        </w:tc>
        <w:tc>
          <w:tcPr>
            <w:tcW w:w="2511" w:type="dxa"/>
            <w:vMerge/>
            <w:tcBorders>
              <w:left w:val="single" w:sz="4" w:space="0" w:color="auto"/>
              <w:bottom w:val="nil"/>
              <w:right w:val="single" w:sz="4" w:space="0" w:color="auto"/>
            </w:tcBorders>
            <w:shd w:val="clear" w:color="auto" w:fill="auto"/>
          </w:tcPr>
          <w:p w14:paraId="048C8EF5" w14:textId="77777777" w:rsidR="005F0A8D" w:rsidRPr="00642518" w:rsidRDefault="005F0A8D" w:rsidP="001611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F54FC49"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1A5F479A"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eastAsia="zh-CN"/>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400</w:t>
            </w:r>
          </w:p>
        </w:tc>
        <w:tc>
          <w:tcPr>
            <w:tcW w:w="2290" w:type="dxa"/>
            <w:vMerge/>
            <w:tcBorders>
              <w:left w:val="single" w:sz="4" w:space="0" w:color="auto"/>
              <w:bottom w:val="nil"/>
              <w:right w:val="single" w:sz="4" w:space="0" w:color="auto"/>
            </w:tcBorders>
            <w:shd w:val="clear" w:color="auto" w:fill="auto"/>
          </w:tcPr>
          <w:p w14:paraId="544A9292" w14:textId="77777777" w:rsidR="005F0A8D" w:rsidRPr="00642518" w:rsidRDefault="005F0A8D" w:rsidP="001611E6">
            <w:pPr>
              <w:keepNext/>
              <w:keepLines/>
              <w:spacing w:after="0"/>
              <w:jc w:val="center"/>
              <w:rPr>
                <w:rFonts w:ascii="Arial" w:hAnsi="Arial" w:cs="Arial"/>
                <w:sz w:val="18"/>
                <w:szCs w:val="18"/>
                <w:lang w:val="en-US"/>
              </w:rPr>
            </w:pPr>
          </w:p>
        </w:tc>
      </w:tr>
      <w:tr w:rsidR="005F0A8D" w:rsidRPr="00642518" w14:paraId="2A7E83A0" w14:textId="77777777" w:rsidTr="001611E6">
        <w:trPr>
          <w:trHeight w:val="187"/>
          <w:jc w:val="center"/>
        </w:trPr>
        <w:tc>
          <w:tcPr>
            <w:tcW w:w="2534" w:type="dxa"/>
            <w:vMerge w:val="restart"/>
            <w:tcBorders>
              <w:left w:val="single" w:sz="4" w:space="0" w:color="auto"/>
              <w:right w:val="single" w:sz="4" w:space="0" w:color="auto"/>
            </w:tcBorders>
            <w:shd w:val="clear" w:color="auto" w:fill="auto"/>
          </w:tcPr>
          <w:p w14:paraId="499C1374"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B</w:t>
            </w:r>
          </w:p>
          <w:p w14:paraId="03A3181E" w14:textId="77777777" w:rsidR="005F0A8D" w:rsidRPr="00642518" w:rsidRDefault="005F0A8D" w:rsidP="001611E6">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22E0FB9C"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CA_n3A-n258A</w:t>
            </w:r>
          </w:p>
          <w:p w14:paraId="2C2158CE"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CA_n7A-n258A</w:t>
            </w:r>
          </w:p>
          <w:p w14:paraId="1658951B"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CA_n78A-n258A</w:t>
            </w:r>
          </w:p>
          <w:p w14:paraId="5F5CDE1C"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CA_n3A-n7A</w:t>
            </w:r>
          </w:p>
          <w:p w14:paraId="08C1C5F2"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CA_n3A-n78A</w:t>
            </w:r>
          </w:p>
          <w:p w14:paraId="0CD38C5D"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2ABC8F26" w14:textId="77777777" w:rsidR="005F0A8D" w:rsidRPr="00642518" w:rsidRDefault="005F0A8D" w:rsidP="001611E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ECC6399"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215A04D"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32B37AE5" w14:textId="77777777" w:rsidR="005F0A8D" w:rsidRPr="00642518" w:rsidRDefault="005F0A8D" w:rsidP="001611E6">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5F0A8D" w:rsidRPr="00642518" w14:paraId="3C0DCB9F" w14:textId="77777777" w:rsidTr="001611E6">
        <w:trPr>
          <w:trHeight w:val="187"/>
          <w:jc w:val="center"/>
        </w:trPr>
        <w:tc>
          <w:tcPr>
            <w:tcW w:w="2534" w:type="dxa"/>
            <w:vMerge/>
            <w:tcBorders>
              <w:left w:val="single" w:sz="4" w:space="0" w:color="auto"/>
              <w:right w:val="single" w:sz="4" w:space="0" w:color="auto"/>
            </w:tcBorders>
            <w:shd w:val="clear" w:color="auto" w:fill="auto"/>
          </w:tcPr>
          <w:p w14:paraId="528C6232" w14:textId="77777777" w:rsidR="005F0A8D" w:rsidRPr="00642518" w:rsidRDefault="005F0A8D" w:rsidP="001611E6">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6EA00688" w14:textId="77777777" w:rsidR="005F0A8D" w:rsidRPr="00642518" w:rsidRDefault="005F0A8D" w:rsidP="001611E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C277E9A"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6230A2B3"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7EDE952D" w14:textId="77777777" w:rsidR="005F0A8D" w:rsidRPr="00642518" w:rsidRDefault="005F0A8D" w:rsidP="001611E6">
            <w:pPr>
              <w:keepNext/>
              <w:keepLines/>
              <w:spacing w:after="0"/>
              <w:jc w:val="center"/>
              <w:rPr>
                <w:rFonts w:ascii="Arial" w:hAnsi="Arial" w:cs="Arial"/>
                <w:sz w:val="18"/>
                <w:szCs w:val="18"/>
                <w:lang w:val="en-US"/>
              </w:rPr>
            </w:pPr>
          </w:p>
        </w:tc>
      </w:tr>
      <w:tr w:rsidR="005F0A8D" w:rsidRPr="00642518" w14:paraId="33E806D6" w14:textId="77777777" w:rsidTr="001611E6">
        <w:trPr>
          <w:trHeight w:val="187"/>
          <w:jc w:val="center"/>
        </w:trPr>
        <w:tc>
          <w:tcPr>
            <w:tcW w:w="2534" w:type="dxa"/>
            <w:vMerge/>
            <w:tcBorders>
              <w:left w:val="single" w:sz="4" w:space="0" w:color="auto"/>
              <w:right w:val="single" w:sz="4" w:space="0" w:color="auto"/>
            </w:tcBorders>
            <w:shd w:val="clear" w:color="auto" w:fill="auto"/>
          </w:tcPr>
          <w:p w14:paraId="7849585E" w14:textId="77777777" w:rsidR="005F0A8D" w:rsidRPr="00642518" w:rsidRDefault="005F0A8D" w:rsidP="001611E6">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0D00489" w14:textId="77777777" w:rsidR="005F0A8D" w:rsidRPr="00642518" w:rsidRDefault="005F0A8D" w:rsidP="001611E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74AD54F"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4CE613DC"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3194C8CC" w14:textId="77777777" w:rsidR="005F0A8D" w:rsidRPr="00642518" w:rsidRDefault="005F0A8D" w:rsidP="001611E6">
            <w:pPr>
              <w:keepNext/>
              <w:keepLines/>
              <w:spacing w:after="0"/>
              <w:jc w:val="center"/>
              <w:rPr>
                <w:rFonts w:ascii="Arial" w:hAnsi="Arial" w:cs="Arial"/>
                <w:sz w:val="18"/>
                <w:szCs w:val="18"/>
                <w:lang w:val="en-US"/>
              </w:rPr>
            </w:pPr>
          </w:p>
        </w:tc>
      </w:tr>
      <w:tr w:rsidR="005F0A8D" w:rsidRPr="00642518" w14:paraId="2BC20FF3" w14:textId="77777777" w:rsidTr="001611E6">
        <w:trPr>
          <w:trHeight w:val="187"/>
          <w:jc w:val="center"/>
        </w:trPr>
        <w:tc>
          <w:tcPr>
            <w:tcW w:w="2534" w:type="dxa"/>
            <w:vMerge/>
            <w:tcBorders>
              <w:left w:val="single" w:sz="4" w:space="0" w:color="auto"/>
              <w:bottom w:val="nil"/>
              <w:right w:val="single" w:sz="4" w:space="0" w:color="auto"/>
            </w:tcBorders>
            <w:shd w:val="clear" w:color="auto" w:fill="auto"/>
          </w:tcPr>
          <w:p w14:paraId="675B1994" w14:textId="77777777" w:rsidR="005F0A8D" w:rsidRPr="00642518" w:rsidRDefault="005F0A8D" w:rsidP="001611E6">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2CF13ACD" w14:textId="77777777" w:rsidR="005F0A8D" w:rsidRPr="00642518" w:rsidRDefault="005F0A8D" w:rsidP="001611E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D69A3DD"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8C02383"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CA_n258B</w:t>
            </w:r>
          </w:p>
        </w:tc>
        <w:tc>
          <w:tcPr>
            <w:tcW w:w="2290" w:type="dxa"/>
            <w:vMerge/>
            <w:tcBorders>
              <w:left w:val="single" w:sz="4" w:space="0" w:color="auto"/>
              <w:bottom w:val="nil"/>
              <w:right w:val="single" w:sz="4" w:space="0" w:color="auto"/>
            </w:tcBorders>
            <w:shd w:val="clear" w:color="auto" w:fill="auto"/>
          </w:tcPr>
          <w:p w14:paraId="1E1F2458" w14:textId="77777777" w:rsidR="005F0A8D" w:rsidRPr="00642518" w:rsidRDefault="005F0A8D" w:rsidP="001611E6">
            <w:pPr>
              <w:keepNext/>
              <w:keepLines/>
              <w:spacing w:after="0"/>
              <w:jc w:val="center"/>
              <w:rPr>
                <w:rFonts w:ascii="Arial" w:hAnsi="Arial" w:cs="Arial"/>
                <w:sz w:val="18"/>
                <w:szCs w:val="18"/>
                <w:lang w:val="en-US"/>
              </w:rPr>
            </w:pPr>
          </w:p>
        </w:tc>
      </w:tr>
      <w:tr w:rsidR="005F0A8D" w:rsidRPr="00642518" w14:paraId="65A29FF2" w14:textId="77777777" w:rsidTr="001611E6">
        <w:trPr>
          <w:trHeight w:val="187"/>
          <w:jc w:val="center"/>
        </w:trPr>
        <w:tc>
          <w:tcPr>
            <w:tcW w:w="2534" w:type="dxa"/>
            <w:vMerge w:val="restart"/>
            <w:tcBorders>
              <w:left w:val="single" w:sz="4" w:space="0" w:color="auto"/>
              <w:right w:val="single" w:sz="4" w:space="0" w:color="auto"/>
            </w:tcBorders>
            <w:shd w:val="clear" w:color="auto" w:fill="auto"/>
          </w:tcPr>
          <w:p w14:paraId="4EEA97CC"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C</w:t>
            </w:r>
          </w:p>
          <w:p w14:paraId="18CE41A2" w14:textId="77777777" w:rsidR="005F0A8D" w:rsidRPr="00642518" w:rsidRDefault="005F0A8D" w:rsidP="001611E6">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3BB89322"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CA_n3A-n258A</w:t>
            </w:r>
          </w:p>
          <w:p w14:paraId="32F14A6E"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CA_n7A-n258A</w:t>
            </w:r>
          </w:p>
          <w:p w14:paraId="6DC137F3"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CA_n78A-n258A</w:t>
            </w:r>
          </w:p>
          <w:p w14:paraId="288C44E3"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CA_n3A-n7A</w:t>
            </w:r>
          </w:p>
          <w:p w14:paraId="283B899D"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CA_n3A-n78A</w:t>
            </w:r>
          </w:p>
          <w:p w14:paraId="0F1B1B03"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1DE806CD" w14:textId="77777777" w:rsidR="005F0A8D" w:rsidRPr="00642518" w:rsidRDefault="005F0A8D" w:rsidP="001611E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959AF9A"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0B28B93"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CA15E11" w14:textId="77777777" w:rsidR="005F0A8D" w:rsidRPr="00642518" w:rsidRDefault="005F0A8D" w:rsidP="001611E6">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5F0A8D" w:rsidRPr="00642518" w14:paraId="7C199DB8" w14:textId="77777777" w:rsidTr="001611E6">
        <w:trPr>
          <w:trHeight w:val="187"/>
          <w:jc w:val="center"/>
        </w:trPr>
        <w:tc>
          <w:tcPr>
            <w:tcW w:w="2534" w:type="dxa"/>
            <w:vMerge/>
            <w:tcBorders>
              <w:left w:val="single" w:sz="4" w:space="0" w:color="auto"/>
              <w:right w:val="single" w:sz="4" w:space="0" w:color="auto"/>
            </w:tcBorders>
            <w:shd w:val="clear" w:color="auto" w:fill="auto"/>
          </w:tcPr>
          <w:p w14:paraId="2ADEE4BA" w14:textId="77777777" w:rsidR="005F0A8D" w:rsidRPr="00642518" w:rsidRDefault="005F0A8D" w:rsidP="001611E6">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43F976EE" w14:textId="77777777" w:rsidR="005F0A8D" w:rsidRPr="00642518" w:rsidRDefault="005F0A8D" w:rsidP="001611E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4546D9D"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5FE021E"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3CA409D2" w14:textId="77777777" w:rsidR="005F0A8D" w:rsidRPr="00642518" w:rsidRDefault="005F0A8D" w:rsidP="001611E6">
            <w:pPr>
              <w:keepNext/>
              <w:keepLines/>
              <w:spacing w:after="0"/>
              <w:jc w:val="center"/>
              <w:rPr>
                <w:rFonts w:ascii="Arial" w:hAnsi="Arial" w:cs="Arial"/>
                <w:sz w:val="18"/>
                <w:szCs w:val="18"/>
                <w:lang w:val="en-US"/>
              </w:rPr>
            </w:pPr>
          </w:p>
        </w:tc>
      </w:tr>
      <w:tr w:rsidR="005F0A8D" w:rsidRPr="00642518" w14:paraId="333BF0D7" w14:textId="77777777" w:rsidTr="001611E6">
        <w:trPr>
          <w:trHeight w:val="187"/>
          <w:jc w:val="center"/>
        </w:trPr>
        <w:tc>
          <w:tcPr>
            <w:tcW w:w="2534" w:type="dxa"/>
            <w:vMerge/>
            <w:tcBorders>
              <w:left w:val="single" w:sz="4" w:space="0" w:color="auto"/>
              <w:right w:val="single" w:sz="4" w:space="0" w:color="auto"/>
            </w:tcBorders>
            <w:shd w:val="clear" w:color="auto" w:fill="auto"/>
          </w:tcPr>
          <w:p w14:paraId="7DC49347" w14:textId="77777777" w:rsidR="005F0A8D" w:rsidRPr="00642518" w:rsidRDefault="005F0A8D" w:rsidP="001611E6">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952F94F" w14:textId="77777777" w:rsidR="005F0A8D" w:rsidRPr="00642518" w:rsidRDefault="005F0A8D" w:rsidP="001611E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F3348E7"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D80B3D6"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7D800490" w14:textId="77777777" w:rsidR="005F0A8D" w:rsidRPr="00642518" w:rsidRDefault="005F0A8D" w:rsidP="001611E6">
            <w:pPr>
              <w:keepNext/>
              <w:keepLines/>
              <w:spacing w:after="0"/>
              <w:jc w:val="center"/>
              <w:rPr>
                <w:rFonts w:ascii="Arial" w:hAnsi="Arial" w:cs="Arial"/>
                <w:sz w:val="18"/>
                <w:szCs w:val="18"/>
                <w:lang w:val="en-US"/>
              </w:rPr>
            </w:pPr>
          </w:p>
        </w:tc>
      </w:tr>
      <w:tr w:rsidR="005F0A8D" w:rsidRPr="00642518" w14:paraId="6AF82F3B" w14:textId="77777777" w:rsidTr="001611E6">
        <w:trPr>
          <w:trHeight w:val="187"/>
          <w:jc w:val="center"/>
        </w:trPr>
        <w:tc>
          <w:tcPr>
            <w:tcW w:w="2534" w:type="dxa"/>
            <w:vMerge/>
            <w:tcBorders>
              <w:left w:val="single" w:sz="4" w:space="0" w:color="auto"/>
              <w:bottom w:val="nil"/>
              <w:right w:val="single" w:sz="4" w:space="0" w:color="auto"/>
            </w:tcBorders>
            <w:shd w:val="clear" w:color="auto" w:fill="auto"/>
          </w:tcPr>
          <w:p w14:paraId="1D932A92" w14:textId="77777777" w:rsidR="005F0A8D" w:rsidRPr="00642518" w:rsidRDefault="005F0A8D" w:rsidP="001611E6">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31D4DAF0" w14:textId="77777777" w:rsidR="005F0A8D" w:rsidRPr="00642518" w:rsidRDefault="005F0A8D" w:rsidP="001611E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DDFEFFF"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306D611"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CA_n258C</w:t>
            </w:r>
          </w:p>
        </w:tc>
        <w:tc>
          <w:tcPr>
            <w:tcW w:w="2290" w:type="dxa"/>
            <w:vMerge/>
            <w:tcBorders>
              <w:left w:val="single" w:sz="4" w:space="0" w:color="auto"/>
              <w:bottom w:val="nil"/>
              <w:right w:val="single" w:sz="4" w:space="0" w:color="auto"/>
            </w:tcBorders>
            <w:shd w:val="clear" w:color="auto" w:fill="auto"/>
          </w:tcPr>
          <w:p w14:paraId="584F0824" w14:textId="77777777" w:rsidR="005F0A8D" w:rsidRPr="00642518" w:rsidRDefault="005F0A8D" w:rsidP="001611E6">
            <w:pPr>
              <w:keepNext/>
              <w:keepLines/>
              <w:spacing w:after="0"/>
              <w:jc w:val="center"/>
              <w:rPr>
                <w:rFonts w:ascii="Arial" w:hAnsi="Arial" w:cs="Arial"/>
                <w:sz w:val="18"/>
                <w:szCs w:val="18"/>
                <w:lang w:val="en-US"/>
              </w:rPr>
            </w:pPr>
          </w:p>
        </w:tc>
      </w:tr>
      <w:tr w:rsidR="005F0A8D" w:rsidRPr="00642518" w14:paraId="1DAC90C0" w14:textId="77777777" w:rsidTr="001611E6">
        <w:trPr>
          <w:trHeight w:val="187"/>
          <w:jc w:val="center"/>
        </w:trPr>
        <w:tc>
          <w:tcPr>
            <w:tcW w:w="2534" w:type="dxa"/>
            <w:vMerge w:val="restart"/>
            <w:tcBorders>
              <w:left w:val="single" w:sz="4" w:space="0" w:color="auto"/>
              <w:right w:val="single" w:sz="4" w:space="0" w:color="auto"/>
            </w:tcBorders>
            <w:shd w:val="clear" w:color="auto" w:fill="auto"/>
          </w:tcPr>
          <w:p w14:paraId="4E38E8B0"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D</w:t>
            </w:r>
          </w:p>
          <w:p w14:paraId="78438452" w14:textId="77777777" w:rsidR="005F0A8D" w:rsidRPr="00642518" w:rsidRDefault="005F0A8D" w:rsidP="001611E6">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51383C91"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CA_n3A-n258A</w:t>
            </w:r>
          </w:p>
          <w:p w14:paraId="75786D66"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CA_n7A-n258A</w:t>
            </w:r>
          </w:p>
          <w:p w14:paraId="2809E362"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CA_n78A-n258A</w:t>
            </w:r>
          </w:p>
          <w:p w14:paraId="1E64EDDC"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CA_n3A-n7A</w:t>
            </w:r>
          </w:p>
          <w:p w14:paraId="2105E0CC"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CA_n3A-n78A</w:t>
            </w:r>
          </w:p>
          <w:p w14:paraId="798DBDB5"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4DB3D385" w14:textId="77777777" w:rsidR="005F0A8D" w:rsidRPr="00642518" w:rsidRDefault="005F0A8D" w:rsidP="001611E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6C67E72"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7ED88D3"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3EA6BCFA" w14:textId="77777777" w:rsidR="005F0A8D" w:rsidRPr="00642518" w:rsidRDefault="005F0A8D" w:rsidP="001611E6">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5F0A8D" w:rsidRPr="00642518" w14:paraId="23B0B746" w14:textId="77777777" w:rsidTr="001611E6">
        <w:trPr>
          <w:trHeight w:val="187"/>
          <w:jc w:val="center"/>
        </w:trPr>
        <w:tc>
          <w:tcPr>
            <w:tcW w:w="2534" w:type="dxa"/>
            <w:vMerge/>
            <w:tcBorders>
              <w:left w:val="single" w:sz="4" w:space="0" w:color="auto"/>
              <w:right w:val="single" w:sz="4" w:space="0" w:color="auto"/>
            </w:tcBorders>
            <w:shd w:val="clear" w:color="auto" w:fill="auto"/>
          </w:tcPr>
          <w:p w14:paraId="0039C5A2" w14:textId="77777777" w:rsidR="005F0A8D" w:rsidRPr="00642518" w:rsidRDefault="005F0A8D" w:rsidP="001611E6">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435F8DF3" w14:textId="77777777" w:rsidR="005F0A8D" w:rsidRPr="00642518" w:rsidRDefault="005F0A8D" w:rsidP="001611E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3D582AA"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1027E62"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07B77283" w14:textId="77777777" w:rsidR="005F0A8D" w:rsidRPr="00642518" w:rsidRDefault="005F0A8D" w:rsidP="001611E6">
            <w:pPr>
              <w:keepNext/>
              <w:keepLines/>
              <w:spacing w:after="0"/>
              <w:jc w:val="center"/>
              <w:rPr>
                <w:rFonts w:ascii="Arial" w:hAnsi="Arial" w:cs="Arial"/>
                <w:sz w:val="18"/>
                <w:szCs w:val="18"/>
                <w:lang w:val="en-US"/>
              </w:rPr>
            </w:pPr>
          </w:p>
        </w:tc>
      </w:tr>
      <w:tr w:rsidR="005F0A8D" w:rsidRPr="00642518" w14:paraId="12BA70D8" w14:textId="77777777" w:rsidTr="001611E6">
        <w:trPr>
          <w:trHeight w:val="187"/>
          <w:jc w:val="center"/>
        </w:trPr>
        <w:tc>
          <w:tcPr>
            <w:tcW w:w="2534" w:type="dxa"/>
            <w:vMerge/>
            <w:tcBorders>
              <w:left w:val="single" w:sz="4" w:space="0" w:color="auto"/>
              <w:right w:val="single" w:sz="4" w:space="0" w:color="auto"/>
            </w:tcBorders>
            <w:shd w:val="clear" w:color="auto" w:fill="auto"/>
          </w:tcPr>
          <w:p w14:paraId="4D73CE4C" w14:textId="77777777" w:rsidR="005F0A8D" w:rsidRPr="00642518" w:rsidRDefault="005F0A8D" w:rsidP="001611E6">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6EBE1997" w14:textId="77777777" w:rsidR="005F0A8D" w:rsidRPr="00642518" w:rsidRDefault="005F0A8D" w:rsidP="001611E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DE8A9D9"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1C8A434"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40, 50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79502578" w14:textId="77777777" w:rsidR="005F0A8D" w:rsidRPr="00642518" w:rsidRDefault="005F0A8D" w:rsidP="001611E6">
            <w:pPr>
              <w:keepNext/>
              <w:keepLines/>
              <w:spacing w:after="0"/>
              <w:jc w:val="center"/>
              <w:rPr>
                <w:rFonts w:ascii="Arial" w:hAnsi="Arial" w:cs="Arial"/>
                <w:sz w:val="18"/>
                <w:szCs w:val="18"/>
                <w:lang w:val="en-US"/>
              </w:rPr>
            </w:pPr>
          </w:p>
        </w:tc>
      </w:tr>
      <w:tr w:rsidR="005F0A8D" w:rsidRPr="00642518" w14:paraId="4D30337D" w14:textId="77777777" w:rsidTr="001611E6">
        <w:trPr>
          <w:trHeight w:val="187"/>
          <w:jc w:val="center"/>
        </w:trPr>
        <w:tc>
          <w:tcPr>
            <w:tcW w:w="2534" w:type="dxa"/>
            <w:vMerge/>
            <w:tcBorders>
              <w:left w:val="single" w:sz="4" w:space="0" w:color="auto"/>
              <w:bottom w:val="nil"/>
              <w:right w:val="single" w:sz="4" w:space="0" w:color="auto"/>
            </w:tcBorders>
            <w:shd w:val="clear" w:color="auto" w:fill="auto"/>
          </w:tcPr>
          <w:p w14:paraId="1587D8E0" w14:textId="77777777" w:rsidR="005F0A8D" w:rsidRPr="00642518" w:rsidRDefault="005F0A8D" w:rsidP="001611E6">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1797CB04" w14:textId="77777777" w:rsidR="005F0A8D" w:rsidRPr="00642518" w:rsidRDefault="005F0A8D" w:rsidP="001611E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554106D"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506F35F"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CA_n258D</w:t>
            </w:r>
          </w:p>
        </w:tc>
        <w:tc>
          <w:tcPr>
            <w:tcW w:w="2290" w:type="dxa"/>
            <w:vMerge/>
            <w:tcBorders>
              <w:left w:val="single" w:sz="4" w:space="0" w:color="auto"/>
              <w:bottom w:val="nil"/>
              <w:right w:val="single" w:sz="4" w:space="0" w:color="auto"/>
            </w:tcBorders>
            <w:shd w:val="clear" w:color="auto" w:fill="auto"/>
          </w:tcPr>
          <w:p w14:paraId="26B3722F" w14:textId="77777777" w:rsidR="005F0A8D" w:rsidRPr="00642518" w:rsidRDefault="005F0A8D" w:rsidP="001611E6">
            <w:pPr>
              <w:keepNext/>
              <w:keepLines/>
              <w:spacing w:after="0"/>
              <w:jc w:val="center"/>
              <w:rPr>
                <w:rFonts w:ascii="Arial" w:hAnsi="Arial" w:cs="Arial"/>
                <w:sz w:val="18"/>
                <w:szCs w:val="18"/>
                <w:lang w:val="en-US"/>
              </w:rPr>
            </w:pPr>
          </w:p>
        </w:tc>
      </w:tr>
      <w:tr w:rsidR="005F0A8D" w:rsidRPr="00642518" w14:paraId="5D36E0F2" w14:textId="77777777" w:rsidTr="001611E6">
        <w:trPr>
          <w:trHeight w:val="187"/>
          <w:jc w:val="center"/>
        </w:trPr>
        <w:tc>
          <w:tcPr>
            <w:tcW w:w="2534" w:type="dxa"/>
            <w:vMerge w:val="restart"/>
            <w:tcBorders>
              <w:left w:val="single" w:sz="4" w:space="0" w:color="auto"/>
              <w:right w:val="single" w:sz="4" w:space="0" w:color="auto"/>
            </w:tcBorders>
            <w:shd w:val="clear" w:color="auto" w:fill="auto"/>
          </w:tcPr>
          <w:p w14:paraId="4D342803"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E</w:t>
            </w:r>
          </w:p>
          <w:p w14:paraId="64EFE09E" w14:textId="77777777" w:rsidR="005F0A8D" w:rsidRPr="00642518" w:rsidRDefault="005F0A8D" w:rsidP="001611E6">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6188EBF5"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CA_n3A-n258A</w:t>
            </w:r>
          </w:p>
          <w:p w14:paraId="5CD0F8AF"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CA_n7A-n258A</w:t>
            </w:r>
          </w:p>
          <w:p w14:paraId="57E133E1"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CA_n78A-n258A</w:t>
            </w:r>
          </w:p>
          <w:p w14:paraId="75902490"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CA_n3A-n7A</w:t>
            </w:r>
          </w:p>
          <w:p w14:paraId="35D7A2BF"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CA_n3A-n78A</w:t>
            </w:r>
          </w:p>
          <w:p w14:paraId="2C8B4BBC"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76E536AC" w14:textId="77777777" w:rsidR="005F0A8D" w:rsidRPr="00642518" w:rsidRDefault="005F0A8D" w:rsidP="001611E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26F5A59"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4E9D789"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69FE5605" w14:textId="77777777" w:rsidR="005F0A8D" w:rsidRPr="00642518" w:rsidRDefault="005F0A8D" w:rsidP="001611E6">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5F0A8D" w:rsidRPr="00642518" w14:paraId="5DBBAACE" w14:textId="77777777" w:rsidTr="001611E6">
        <w:trPr>
          <w:trHeight w:val="187"/>
          <w:jc w:val="center"/>
        </w:trPr>
        <w:tc>
          <w:tcPr>
            <w:tcW w:w="2534" w:type="dxa"/>
            <w:vMerge/>
            <w:tcBorders>
              <w:left w:val="single" w:sz="4" w:space="0" w:color="auto"/>
              <w:right w:val="single" w:sz="4" w:space="0" w:color="auto"/>
            </w:tcBorders>
            <w:shd w:val="clear" w:color="auto" w:fill="auto"/>
          </w:tcPr>
          <w:p w14:paraId="1D6089AB" w14:textId="77777777" w:rsidR="005F0A8D" w:rsidRPr="00642518" w:rsidRDefault="005F0A8D" w:rsidP="001611E6">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B8E323A" w14:textId="77777777" w:rsidR="005F0A8D" w:rsidRPr="00642518" w:rsidRDefault="005F0A8D" w:rsidP="001611E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9298B06"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9C7489D"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3D3963EF" w14:textId="77777777" w:rsidR="005F0A8D" w:rsidRPr="00642518" w:rsidRDefault="005F0A8D" w:rsidP="001611E6">
            <w:pPr>
              <w:keepNext/>
              <w:keepLines/>
              <w:spacing w:after="0"/>
              <w:jc w:val="center"/>
              <w:rPr>
                <w:rFonts w:ascii="Arial" w:hAnsi="Arial" w:cs="Arial"/>
                <w:sz w:val="18"/>
                <w:szCs w:val="18"/>
                <w:lang w:val="en-US"/>
              </w:rPr>
            </w:pPr>
          </w:p>
        </w:tc>
      </w:tr>
      <w:tr w:rsidR="005F0A8D" w:rsidRPr="00642518" w14:paraId="40425879" w14:textId="77777777" w:rsidTr="001611E6">
        <w:trPr>
          <w:trHeight w:val="187"/>
          <w:jc w:val="center"/>
        </w:trPr>
        <w:tc>
          <w:tcPr>
            <w:tcW w:w="2534" w:type="dxa"/>
            <w:vMerge/>
            <w:tcBorders>
              <w:left w:val="single" w:sz="4" w:space="0" w:color="auto"/>
              <w:right w:val="single" w:sz="4" w:space="0" w:color="auto"/>
            </w:tcBorders>
            <w:shd w:val="clear" w:color="auto" w:fill="auto"/>
          </w:tcPr>
          <w:p w14:paraId="039478A8" w14:textId="77777777" w:rsidR="005F0A8D" w:rsidRPr="00642518" w:rsidRDefault="005F0A8D" w:rsidP="001611E6">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1E57402" w14:textId="77777777" w:rsidR="005F0A8D" w:rsidRPr="00642518" w:rsidRDefault="005F0A8D" w:rsidP="001611E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AA06CA9"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477553A7"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7B1719B6" w14:textId="77777777" w:rsidR="005F0A8D" w:rsidRPr="00642518" w:rsidRDefault="005F0A8D" w:rsidP="001611E6">
            <w:pPr>
              <w:keepNext/>
              <w:keepLines/>
              <w:spacing w:after="0"/>
              <w:jc w:val="center"/>
              <w:rPr>
                <w:rFonts w:ascii="Arial" w:hAnsi="Arial" w:cs="Arial"/>
                <w:sz w:val="18"/>
                <w:szCs w:val="18"/>
                <w:lang w:val="en-US"/>
              </w:rPr>
            </w:pPr>
          </w:p>
        </w:tc>
      </w:tr>
      <w:tr w:rsidR="005F0A8D" w:rsidRPr="00642518" w14:paraId="29721009" w14:textId="77777777" w:rsidTr="001611E6">
        <w:trPr>
          <w:trHeight w:val="187"/>
          <w:jc w:val="center"/>
        </w:trPr>
        <w:tc>
          <w:tcPr>
            <w:tcW w:w="2534" w:type="dxa"/>
            <w:vMerge/>
            <w:tcBorders>
              <w:left w:val="single" w:sz="4" w:space="0" w:color="auto"/>
              <w:bottom w:val="nil"/>
              <w:right w:val="single" w:sz="4" w:space="0" w:color="auto"/>
            </w:tcBorders>
            <w:shd w:val="clear" w:color="auto" w:fill="auto"/>
          </w:tcPr>
          <w:p w14:paraId="4C48EF73" w14:textId="77777777" w:rsidR="005F0A8D" w:rsidRPr="00642518" w:rsidRDefault="005F0A8D" w:rsidP="001611E6">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2516F249" w14:textId="77777777" w:rsidR="005F0A8D" w:rsidRPr="00642518" w:rsidRDefault="005F0A8D" w:rsidP="001611E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C599662"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3EB32D4"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CA_n258E</w:t>
            </w:r>
          </w:p>
        </w:tc>
        <w:tc>
          <w:tcPr>
            <w:tcW w:w="2290" w:type="dxa"/>
            <w:vMerge/>
            <w:tcBorders>
              <w:left w:val="single" w:sz="4" w:space="0" w:color="auto"/>
              <w:bottom w:val="nil"/>
              <w:right w:val="single" w:sz="4" w:space="0" w:color="auto"/>
            </w:tcBorders>
            <w:shd w:val="clear" w:color="auto" w:fill="auto"/>
          </w:tcPr>
          <w:p w14:paraId="4109A0FE" w14:textId="77777777" w:rsidR="005F0A8D" w:rsidRPr="00642518" w:rsidRDefault="005F0A8D" w:rsidP="001611E6">
            <w:pPr>
              <w:keepNext/>
              <w:keepLines/>
              <w:spacing w:after="0"/>
              <w:jc w:val="center"/>
              <w:rPr>
                <w:rFonts w:ascii="Arial" w:hAnsi="Arial" w:cs="Arial"/>
                <w:sz w:val="18"/>
                <w:szCs w:val="18"/>
                <w:lang w:val="en-US"/>
              </w:rPr>
            </w:pPr>
          </w:p>
        </w:tc>
      </w:tr>
      <w:tr w:rsidR="005F0A8D" w:rsidRPr="00642518" w14:paraId="2B270A29" w14:textId="77777777" w:rsidTr="001611E6">
        <w:trPr>
          <w:trHeight w:val="187"/>
          <w:jc w:val="center"/>
        </w:trPr>
        <w:tc>
          <w:tcPr>
            <w:tcW w:w="2534" w:type="dxa"/>
            <w:vMerge w:val="restart"/>
            <w:tcBorders>
              <w:left w:val="single" w:sz="4" w:space="0" w:color="auto"/>
              <w:right w:val="single" w:sz="4" w:space="0" w:color="auto"/>
            </w:tcBorders>
            <w:shd w:val="clear" w:color="auto" w:fill="auto"/>
          </w:tcPr>
          <w:p w14:paraId="17DDE1FE"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F</w:t>
            </w:r>
          </w:p>
          <w:p w14:paraId="36339402" w14:textId="77777777" w:rsidR="005F0A8D" w:rsidRPr="00642518" w:rsidRDefault="005F0A8D" w:rsidP="001611E6">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73C1D62F"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CA_n3A-n258A</w:t>
            </w:r>
          </w:p>
          <w:p w14:paraId="6E42B186"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CA_n7A-n258A</w:t>
            </w:r>
          </w:p>
          <w:p w14:paraId="0FA1439D"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CA_n78A-n258A</w:t>
            </w:r>
          </w:p>
          <w:p w14:paraId="38ABA119"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CA_n3A-n7A</w:t>
            </w:r>
          </w:p>
          <w:p w14:paraId="2B50055D"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CA_n3A-n78A</w:t>
            </w:r>
          </w:p>
          <w:p w14:paraId="37EA8CFD"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3C2F9556" w14:textId="77777777" w:rsidR="005F0A8D" w:rsidRPr="00642518" w:rsidRDefault="005F0A8D" w:rsidP="001611E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880CC67"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02E3BD2"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18B9CE2B" w14:textId="77777777" w:rsidR="005F0A8D" w:rsidRPr="00642518" w:rsidRDefault="005F0A8D" w:rsidP="001611E6">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5F0A8D" w:rsidRPr="00642518" w14:paraId="11EDBCBC" w14:textId="77777777" w:rsidTr="001611E6">
        <w:trPr>
          <w:trHeight w:val="187"/>
          <w:jc w:val="center"/>
        </w:trPr>
        <w:tc>
          <w:tcPr>
            <w:tcW w:w="2534" w:type="dxa"/>
            <w:vMerge/>
            <w:tcBorders>
              <w:left w:val="single" w:sz="4" w:space="0" w:color="auto"/>
              <w:right w:val="single" w:sz="4" w:space="0" w:color="auto"/>
            </w:tcBorders>
            <w:shd w:val="clear" w:color="auto" w:fill="auto"/>
          </w:tcPr>
          <w:p w14:paraId="13BD85C3" w14:textId="77777777" w:rsidR="005F0A8D" w:rsidRPr="00642518" w:rsidRDefault="005F0A8D" w:rsidP="001611E6">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68C14C86" w14:textId="77777777" w:rsidR="005F0A8D" w:rsidRPr="00642518" w:rsidRDefault="005F0A8D" w:rsidP="001611E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AA1A3D8"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6177648"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4D214F58" w14:textId="77777777" w:rsidR="005F0A8D" w:rsidRPr="00642518" w:rsidRDefault="005F0A8D" w:rsidP="001611E6">
            <w:pPr>
              <w:keepNext/>
              <w:keepLines/>
              <w:spacing w:after="0"/>
              <w:jc w:val="center"/>
              <w:rPr>
                <w:rFonts w:ascii="Arial" w:hAnsi="Arial" w:cs="Arial"/>
                <w:sz w:val="18"/>
                <w:szCs w:val="18"/>
                <w:lang w:val="en-US"/>
              </w:rPr>
            </w:pPr>
          </w:p>
        </w:tc>
      </w:tr>
      <w:tr w:rsidR="005F0A8D" w:rsidRPr="00642518" w14:paraId="25E8E84F" w14:textId="77777777" w:rsidTr="001611E6">
        <w:trPr>
          <w:trHeight w:val="187"/>
          <w:jc w:val="center"/>
        </w:trPr>
        <w:tc>
          <w:tcPr>
            <w:tcW w:w="2534" w:type="dxa"/>
            <w:vMerge/>
            <w:tcBorders>
              <w:left w:val="single" w:sz="4" w:space="0" w:color="auto"/>
              <w:right w:val="single" w:sz="4" w:space="0" w:color="auto"/>
            </w:tcBorders>
            <w:shd w:val="clear" w:color="auto" w:fill="auto"/>
          </w:tcPr>
          <w:p w14:paraId="686E4300" w14:textId="77777777" w:rsidR="005F0A8D" w:rsidRPr="00642518" w:rsidRDefault="005F0A8D" w:rsidP="001611E6">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690D3482" w14:textId="77777777" w:rsidR="005F0A8D" w:rsidRPr="00642518" w:rsidRDefault="005F0A8D" w:rsidP="001611E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AA45371"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4D21E553"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286781BD" w14:textId="77777777" w:rsidR="005F0A8D" w:rsidRPr="00642518" w:rsidRDefault="005F0A8D" w:rsidP="001611E6">
            <w:pPr>
              <w:keepNext/>
              <w:keepLines/>
              <w:spacing w:after="0"/>
              <w:jc w:val="center"/>
              <w:rPr>
                <w:rFonts w:ascii="Arial" w:hAnsi="Arial" w:cs="Arial"/>
                <w:sz w:val="18"/>
                <w:szCs w:val="18"/>
                <w:lang w:val="en-US"/>
              </w:rPr>
            </w:pPr>
          </w:p>
        </w:tc>
      </w:tr>
      <w:tr w:rsidR="005F0A8D" w:rsidRPr="00642518" w14:paraId="307D11BA" w14:textId="77777777" w:rsidTr="001611E6">
        <w:trPr>
          <w:trHeight w:val="187"/>
          <w:jc w:val="center"/>
        </w:trPr>
        <w:tc>
          <w:tcPr>
            <w:tcW w:w="2534" w:type="dxa"/>
            <w:vMerge/>
            <w:tcBorders>
              <w:left w:val="single" w:sz="4" w:space="0" w:color="auto"/>
              <w:bottom w:val="nil"/>
              <w:right w:val="single" w:sz="4" w:space="0" w:color="auto"/>
            </w:tcBorders>
            <w:shd w:val="clear" w:color="auto" w:fill="auto"/>
          </w:tcPr>
          <w:p w14:paraId="7324DE76" w14:textId="77777777" w:rsidR="005F0A8D" w:rsidRPr="00642518" w:rsidRDefault="005F0A8D" w:rsidP="001611E6">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687744CF" w14:textId="77777777" w:rsidR="005F0A8D" w:rsidRPr="00642518" w:rsidRDefault="005F0A8D" w:rsidP="001611E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297A16D"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E189F79"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CA_n258F</w:t>
            </w:r>
          </w:p>
        </w:tc>
        <w:tc>
          <w:tcPr>
            <w:tcW w:w="2290" w:type="dxa"/>
            <w:vMerge/>
            <w:tcBorders>
              <w:left w:val="single" w:sz="4" w:space="0" w:color="auto"/>
              <w:bottom w:val="nil"/>
              <w:right w:val="single" w:sz="4" w:space="0" w:color="auto"/>
            </w:tcBorders>
            <w:shd w:val="clear" w:color="auto" w:fill="auto"/>
          </w:tcPr>
          <w:p w14:paraId="21AACCBC" w14:textId="77777777" w:rsidR="005F0A8D" w:rsidRPr="00642518" w:rsidRDefault="005F0A8D" w:rsidP="001611E6">
            <w:pPr>
              <w:keepNext/>
              <w:keepLines/>
              <w:spacing w:after="0"/>
              <w:jc w:val="center"/>
              <w:rPr>
                <w:rFonts w:ascii="Arial" w:hAnsi="Arial" w:cs="Arial"/>
                <w:sz w:val="18"/>
                <w:szCs w:val="18"/>
                <w:lang w:val="en-US"/>
              </w:rPr>
            </w:pPr>
          </w:p>
        </w:tc>
      </w:tr>
      <w:tr w:rsidR="005F0A8D" w:rsidRPr="00642518" w14:paraId="0CE5E067" w14:textId="77777777" w:rsidTr="001611E6">
        <w:trPr>
          <w:trHeight w:val="187"/>
          <w:jc w:val="center"/>
        </w:trPr>
        <w:tc>
          <w:tcPr>
            <w:tcW w:w="2534" w:type="dxa"/>
            <w:vMerge w:val="restart"/>
            <w:tcBorders>
              <w:left w:val="single" w:sz="4" w:space="0" w:color="auto"/>
              <w:right w:val="single" w:sz="4" w:space="0" w:color="auto"/>
            </w:tcBorders>
            <w:shd w:val="clear" w:color="auto" w:fill="auto"/>
          </w:tcPr>
          <w:p w14:paraId="491DE6B5"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G</w:t>
            </w:r>
          </w:p>
          <w:p w14:paraId="1B289B4D" w14:textId="77777777" w:rsidR="005F0A8D" w:rsidRPr="00642518" w:rsidRDefault="005F0A8D" w:rsidP="001611E6">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7FDAA1E0"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CA_n3A-n258A</w:t>
            </w:r>
          </w:p>
          <w:p w14:paraId="01810477"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CA_n3A-n258G</w:t>
            </w:r>
          </w:p>
          <w:p w14:paraId="4D9506E5"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CA_n7A-n258A</w:t>
            </w:r>
          </w:p>
          <w:p w14:paraId="69366BD6"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CA_n7A-n258G</w:t>
            </w:r>
          </w:p>
          <w:p w14:paraId="67D3E494"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CA_n78A-n258A</w:t>
            </w:r>
          </w:p>
          <w:p w14:paraId="46F4FAED"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CA_n78A-n258G</w:t>
            </w:r>
          </w:p>
          <w:p w14:paraId="3F4B24EC"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CA_n3A-n7A</w:t>
            </w:r>
          </w:p>
          <w:p w14:paraId="40D44EDF"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CA_n3A-n78A</w:t>
            </w:r>
          </w:p>
          <w:p w14:paraId="2BE29263"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2E169D7B" w14:textId="77777777" w:rsidR="005F0A8D" w:rsidRPr="00642518" w:rsidRDefault="005F0A8D" w:rsidP="001611E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4A45665"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F932AF3"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6BE35FFA" w14:textId="77777777" w:rsidR="005F0A8D" w:rsidRPr="00642518" w:rsidRDefault="005F0A8D" w:rsidP="001611E6">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5F0A8D" w:rsidRPr="00642518" w14:paraId="5138E0EA" w14:textId="77777777" w:rsidTr="001611E6">
        <w:trPr>
          <w:trHeight w:val="187"/>
          <w:jc w:val="center"/>
        </w:trPr>
        <w:tc>
          <w:tcPr>
            <w:tcW w:w="2534" w:type="dxa"/>
            <w:vMerge/>
            <w:tcBorders>
              <w:left w:val="single" w:sz="4" w:space="0" w:color="auto"/>
              <w:right w:val="single" w:sz="4" w:space="0" w:color="auto"/>
            </w:tcBorders>
            <w:shd w:val="clear" w:color="auto" w:fill="auto"/>
          </w:tcPr>
          <w:p w14:paraId="69DE7627" w14:textId="77777777" w:rsidR="005F0A8D" w:rsidRPr="00642518" w:rsidRDefault="005F0A8D" w:rsidP="001611E6">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667B2DA" w14:textId="77777777" w:rsidR="005F0A8D" w:rsidRPr="00642518" w:rsidRDefault="005F0A8D" w:rsidP="001611E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3451244"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2BDA6F9B"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 xml:space="preserve">20, </w:t>
            </w:r>
            <w:r w:rsidRPr="00642518">
              <w:rPr>
                <w:rFonts w:ascii="Arial" w:hAnsi="Arial" w:cs="Arial"/>
                <w:sz w:val="18"/>
                <w:szCs w:val="18"/>
                <w:lang w:eastAsia="zh-CN"/>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75F849EC" w14:textId="77777777" w:rsidR="005F0A8D" w:rsidRPr="00642518" w:rsidRDefault="005F0A8D" w:rsidP="001611E6">
            <w:pPr>
              <w:keepNext/>
              <w:keepLines/>
              <w:spacing w:after="0"/>
              <w:jc w:val="center"/>
              <w:rPr>
                <w:rFonts w:ascii="Arial" w:hAnsi="Arial" w:cs="Arial"/>
                <w:sz w:val="18"/>
                <w:szCs w:val="18"/>
                <w:lang w:val="en-US"/>
              </w:rPr>
            </w:pPr>
          </w:p>
        </w:tc>
      </w:tr>
      <w:tr w:rsidR="005F0A8D" w:rsidRPr="00642518" w14:paraId="6C8A5767" w14:textId="77777777" w:rsidTr="001611E6">
        <w:trPr>
          <w:trHeight w:val="187"/>
          <w:jc w:val="center"/>
        </w:trPr>
        <w:tc>
          <w:tcPr>
            <w:tcW w:w="2534" w:type="dxa"/>
            <w:vMerge/>
            <w:tcBorders>
              <w:left w:val="single" w:sz="4" w:space="0" w:color="auto"/>
              <w:right w:val="single" w:sz="4" w:space="0" w:color="auto"/>
            </w:tcBorders>
            <w:shd w:val="clear" w:color="auto" w:fill="auto"/>
          </w:tcPr>
          <w:p w14:paraId="0E19465B" w14:textId="77777777" w:rsidR="005F0A8D" w:rsidRPr="00642518" w:rsidRDefault="005F0A8D" w:rsidP="001611E6">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AACC043" w14:textId="77777777" w:rsidR="005F0A8D" w:rsidRPr="00642518" w:rsidRDefault="005F0A8D" w:rsidP="001611E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058B4D0"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61D6DBF"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62081E96" w14:textId="77777777" w:rsidR="005F0A8D" w:rsidRPr="00642518" w:rsidRDefault="005F0A8D" w:rsidP="001611E6">
            <w:pPr>
              <w:keepNext/>
              <w:keepLines/>
              <w:spacing w:after="0"/>
              <w:jc w:val="center"/>
              <w:rPr>
                <w:rFonts w:ascii="Arial" w:hAnsi="Arial" w:cs="Arial"/>
                <w:sz w:val="18"/>
                <w:szCs w:val="18"/>
                <w:lang w:val="en-US"/>
              </w:rPr>
            </w:pPr>
          </w:p>
        </w:tc>
      </w:tr>
      <w:tr w:rsidR="005F0A8D" w:rsidRPr="00642518" w14:paraId="1422A000" w14:textId="77777777" w:rsidTr="001611E6">
        <w:trPr>
          <w:trHeight w:val="187"/>
          <w:jc w:val="center"/>
        </w:trPr>
        <w:tc>
          <w:tcPr>
            <w:tcW w:w="2534" w:type="dxa"/>
            <w:vMerge/>
            <w:tcBorders>
              <w:left w:val="single" w:sz="4" w:space="0" w:color="auto"/>
              <w:bottom w:val="nil"/>
              <w:right w:val="single" w:sz="4" w:space="0" w:color="auto"/>
            </w:tcBorders>
            <w:shd w:val="clear" w:color="auto" w:fill="auto"/>
          </w:tcPr>
          <w:p w14:paraId="1247EE60" w14:textId="77777777" w:rsidR="005F0A8D" w:rsidRPr="00642518" w:rsidRDefault="005F0A8D" w:rsidP="001611E6">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6C909856" w14:textId="77777777" w:rsidR="005F0A8D" w:rsidRPr="00642518" w:rsidRDefault="005F0A8D" w:rsidP="001611E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23115AE"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0196032"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CA_n258G</w:t>
            </w:r>
          </w:p>
        </w:tc>
        <w:tc>
          <w:tcPr>
            <w:tcW w:w="2290" w:type="dxa"/>
            <w:vMerge/>
            <w:tcBorders>
              <w:left w:val="single" w:sz="4" w:space="0" w:color="auto"/>
              <w:bottom w:val="nil"/>
              <w:right w:val="single" w:sz="4" w:space="0" w:color="auto"/>
            </w:tcBorders>
            <w:shd w:val="clear" w:color="auto" w:fill="auto"/>
          </w:tcPr>
          <w:p w14:paraId="588C298B" w14:textId="77777777" w:rsidR="005F0A8D" w:rsidRPr="00642518" w:rsidRDefault="005F0A8D" w:rsidP="001611E6">
            <w:pPr>
              <w:keepNext/>
              <w:keepLines/>
              <w:spacing w:after="0"/>
              <w:jc w:val="center"/>
              <w:rPr>
                <w:rFonts w:ascii="Arial" w:hAnsi="Arial" w:cs="Arial"/>
                <w:sz w:val="18"/>
                <w:szCs w:val="18"/>
                <w:lang w:val="en-US"/>
              </w:rPr>
            </w:pPr>
          </w:p>
        </w:tc>
      </w:tr>
      <w:tr w:rsidR="005F0A8D" w:rsidRPr="00642518" w14:paraId="51D7A478" w14:textId="77777777" w:rsidTr="001611E6">
        <w:trPr>
          <w:trHeight w:val="187"/>
          <w:jc w:val="center"/>
        </w:trPr>
        <w:tc>
          <w:tcPr>
            <w:tcW w:w="2534" w:type="dxa"/>
            <w:vMerge w:val="restart"/>
            <w:tcBorders>
              <w:left w:val="single" w:sz="4" w:space="0" w:color="auto"/>
              <w:right w:val="single" w:sz="4" w:space="0" w:color="auto"/>
            </w:tcBorders>
            <w:shd w:val="clear" w:color="auto" w:fill="auto"/>
          </w:tcPr>
          <w:p w14:paraId="0F60E610"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H</w:t>
            </w:r>
          </w:p>
          <w:p w14:paraId="1366A0EC" w14:textId="77777777" w:rsidR="005F0A8D" w:rsidRPr="00642518" w:rsidRDefault="005F0A8D" w:rsidP="001611E6">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63383E8C"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CA_n3A-n258A</w:t>
            </w:r>
          </w:p>
          <w:p w14:paraId="7FC45F44"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CA_n3A-n258G</w:t>
            </w:r>
          </w:p>
          <w:p w14:paraId="2B87AED0"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CA_n3A-n258H</w:t>
            </w:r>
          </w:p>
          <w:p w14:paraId="0F4A25D3"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CA_n7A-n258A</w:t>
            </w:r>
          </w:p>
          <w:p w14:paraId="2A99D556"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CA_n7A-n258G</w:t>
            </w:r>
          </w:p>
          <w:p w14:paraId="6A9A1B3B"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CA_n7A-n258H</w:t>
            </w:r>
          </w:p>
          <w:p w14:paraId="3513A237"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CA_n78A-n258A</w:t>
            </w:r>
          </w:p>
          <w:p w14:paraId="4D42F484"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CA_n78A-n258G</w:t>
            </w:r>
          </w:p>
          <w:p w14:paraId="1CAB524F"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CA_n78A-n258H</w:t>
            </w:r>
          </w:p>
          <w:p w14:paraId="738158D1"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CA_n3A-n7A</w:t>
            </w:r>
          </w:p>
          <w:p w14:paraId="44394C00"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CA_n3A-n78A</w:t>
            </w:r>
          </w:p>
          <w:p w14:paraId="6525826D"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6B09750C" w14:textId="77777777" w:rsidR="005F0A8D" w:rsidRPr="00642518" w:rsidRDefault="005F0A8D" w:rsidP="001611E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4DC4B50"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24222F0"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6E433A16" w14:textId="77777777" w:rsidR="005F0A8D" w:rsidRPr="00642518" w:rsidRDefault="005F0A8D" w:rsidP="001611E6">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24184339" w14:textId="77777777" w:rsidR="005F0A8D" w:rsidRPr="00642518" w:rsidRDefault="005F0A8D" w:rsidP="001611E6">
            <w:pPr>
              <w:keepNext/>
              <w:keepLines/>
              <w:spacing w:after="0"/>
              <w:jc w:val="center"/>
              <w:rPr>
                <w:rFonts w:ascii="Arial" w:hAnsi="Arial" w:cs="Arial"/>
                <w:sz w:val="18"/>
                <w:szCs w:val="18"/>
                <w:lang w:val="en-US"/>
              </w:rPr>
            </w:pPr>
          </w:p>
        </w:tc>
      </w:tr>
      <w:tr w:rsidR="005F0A8D" w:rsidRPr="00642518" w14:paraId="5D0AE958" w14:textId="77777777" w:rsidTr="001611E6">
        <w:trPr>
          <w:trHeight w:val="187"/>
          <w:jc w:val="center"/>
        </w:trPr>
        <w:tc>
          <w:tcPr>
            <w:tcW w:w="2534" w:type="dxa"/>
            <w:vMerge/>
            <w:tcBorders>
              <w:left w:val="single" w:sz="4" w:space="0" w:color="auto"/>
              <w:right w:val="single" w:sz="4" w:space="0" w:color="auto"/>
            </w:tcBorders>
            <w:shd w:val="clear" w:color="auto" w:fill="auto"/>
          </w:tcPr>
          <w:p w14:paraId="58CD635D" w14:textId="77777777" w:rsidR="005F0A8D" w:rsidRPr="00642518" w:rsidRDefault="005F0A8D" w:rsidP="001611E6">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A69C378" w14:textId="77777777" w:rsidR="005F0A8D" w:rsidRPr="00642518" w:rsidRDefault="005F0A8D" w:rsidP="001611E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67CC6E2"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BE6A259"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79EEE66D" w14:textId="77777777" w:rsidR="005F0A8D" w:rsidRPr="00642518" w:rsidRDefault="005F0A8D" w:rsidP="001611E6">
            <w:pPr>
              <w:keepNext/>
              <w:keepLines/>
              <w:spacing w:after="0"/>
              <w:jc w:val="center"/>
              <w:rPr>
                <w:rFonts w:ascii="Arial" w:hAnsi="Arial" w:cs="Arial"/>
                <w:sz w:val="18"/>
                <w:szCs w:val="18"/>
                <w:lang w:val="en-US"/>
              </w:rPr>
            </w:pPr>
          </w:p>
        </w:tc>
      </w:tr>
      <w:tr w:rsidR="005F0A8D" w:rsidRPr="00642518" w14:paraId="2CE0A5AE" w14:textId="77777777" w:rsidTr="001611E6">
        <w:trPr>
          <w:trHeight w:val="187"/>
          <w:jc w:val="center"/>
        </w:trPr>
        <w:tc>
          <w:tcPr>
            <w:tcW w:w="2534" w:type="dxa"/>
            <w:vMerge/>
            <w:tcBorders>
              <w:left w:val="single" w:sz="4" w:space="0" w:color="auto"/>
              <w:right w:val="single" w:sz="4" w:space="0" w:color="auto"/>
            </w:tcBorders>
            <w:shd w:val="clear" w:color="auto" w:fill="auto"/>
          </w:tcPr>
          <w:p w14:paraId="06A6B7A7" w14:textId="77777777" w:rsidR="005F0A8D" w:rsidRPr="00642518" w:rsidRDefault="005F0A8D" w:rsidP="001611E6">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44E03D9C" w14:textId="77777777" w:rsidR="005F0A8D" w:rsidRPr="00642518" w:rsidRDefault="005F0A8D" w:rsidP="001611E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9A86F7F"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DCA5591"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5641943C" w14:textId="77777777" w:rsidR="005F0A8D" w:rsidRPr="00642518" w:rsidRDefault="005F0A8D" w:rsidP="001611E6">
            <w:pPr>
              <w:keepNext/>
              <w:keepLines/>
              <w:spacing w:after="0"/>
              <w:jc w:val="center"/>
              <w:rPr>
                <w:rFonts w:ascii="Arial" w:hAnsi="Arial" w:cs="Arial"/>
                <w:sz w:val="18"/>
                <w:szCs w:val="18"/>
                <w:lang w:val="en-US"/>
              </w:rPr>
            </w:pPr>
          </w:p>
        </w:tc>
      </w:tr>
      <w:tr w:rsidR="005F0A8D" w:rsidRPr="00642518" w14:paraId="154F13A5" w14:textId="77777777" w:rsidTr="001611E6">
        <w:trPr>
          <w:trHeight w:val="187"/>
          <w:jc w:val="center"/>
        </w:trPr>
        <w:tc>
          <w:tcPr>
            <w:tcW w:w="2534" w:type="dxa"/>
            <w:vMerge/>
            <w:tcBorders>
              <w:left w:val="single" w:sz="4" w:space="0" w:color="auto"/>
              <w:bottom w:val="nil"/>
              <w:right w:val="single" w:sz="4" w:space="0" w:color="auto"/>
            </w:tcBorders>
            <w:shd w:val="clear" w:color="auto" w:fill="auto"/>
          </w:tcPr>
          <w:p w14:paraId="4140BC8F" w14:textId="77777777" w:rsidR="005F0A8D" w:rsidRPr="00642518" w:rsidRDefault="005F0A8D" w:rsidP="001611E6">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6B8E8433" w14:textId="77777777" w:rsidR="005F0A8D" w:rsidRPr="00642518" w:rsidRDefault="005F0A8D" w:rsidP="001611E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57298F4"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862AF5E"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CA_n258H</w:t>
            </w:r>
          </w:p>
        </w:tc>
        <w:tc>
          <w:tcPr>
            <w:tcW w:w="2290" w:type="dxa"/>
            <w:vMerge/>
            <w:tcBorders>
              <w:left w:val="single" w:sz="4" w:space="0" w:color="auto"/>
              <w:bottom w:val="nil"/>
              <w:right w:val="single" w:sz="4" w:space="0" w:color="auto"/>
            </w:tcBorders>
            <w:shd w:val="clear" w:color="auto" w:fill="auto"/>
          </w:tcPr>
          <w:p w14:paraId="6CEE841C" w14:textId="77777777" w:rsidR="005F0A8D" w:rsidRPr="00642518" w:rsidRDefault="005F0A8D" w:rsidP="001611E6">
            <w:pPr>
              <w:keepNext/>
              <w:keepLines/>
              <w:spacing w:after="0"/>
              <w:jc w:val="center"/>
              <w:rPr>
                <w:rFonts w:ascii="Arial" w:hAnsi="Arial" w:cs="Arial"/>
                <w:sz w:val="18"/>
                <w:szCs w:val="18"/>
                <w:lang w:val="en-US"/>
              </w:rPr>
            </w:pPr>
          </w:p>
        </w:tc>
      </w:tr>
      <w:tr w:rsidR="005F0A8D" w:rsidRPr="00642518" w14:paraId="3FE341C1" w14:textId="77777777" w:rsidTr="001611E6">
        <w:trPr>
          <w:trHeight w:val="187"/>
          <w:jc w:val="center"/>
        </w:trPr>
        <w:tc>
          <w:tcPr>
            <w:tcW w:w="2534" w:type="dxa"/>
            <w:vMerge w:val="restart"/>
            <w:tcBorders>
              <w:left w:val="single" w:sz="4" w:space="0" w:color="auto"/>
              <w:right w:val="single" w:sz="4" w:space="0" w:color="auto"/>
            </w:tcBorders>
            <w:shd w:val="clear" w:color="auto" w:fill="auto"/>
          </w:tcPr>
          <w:p w14:paraId="15B162F5"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I</w:t>
            </w:r>
          </w:p>
          <w:p w14:paraId="512E0574" w14:textId="77777777" w:rsidR="005F0A8D" w:rsidRPr="00642518" w:rsidRDefault="005F0A8D" w:rsidP="001611E6">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6D9412AC"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CA_n3A-n258A</w:t>
            </w:r>
          </w:p>
          <w:p w14:paraId="649D4106"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CA_n3A-n258G</w:t>
            </w:r>
          </w:p>
          <w:p w14:paraId="7FD47CC9"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CA_n3A-n258H</w:t>
            </w:r>
          </w:p>
          <w:p w14:paraId="15C423A8"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CA_n3A-n258I</w:t>
            </w:r>
          </w:p>
          <w:p w14:paraId="2098A898"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CA_n7A-n258A</w:t>
            </w:r>
          </w:p>
          <w:p w14:paraId="1B888A6A"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CA_n7A-n258G</w:t>
            </w:r>
          </w:p>
          <w:p w14:paraId="6032CB04"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CA_n7A-n258H</w:t>
            </w:r>
          </w:p>
          <w:p w14:paraId="17A32F5F"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CA_n7A-n258I</w:t>
            </w:r>
          </w:p>
          <w:p w14:paraId="6A5D1DF6"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CA_n78A-n258A</w:t>
            </w:r>
          </w:p>
          <w:p w14:paraId="11534707"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CA_n78A-n258G</w:t>
            </w:r>
          </w:p>
          <w:p w14:paraId="42D89728"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CA_n78A-n258H</w:t>
            </w:r>
          </w:p>
          <w:p w14:paraId="0A2BBB8B"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CA_n78A-n258I</w:t>
            </w:r>
          </w:p>
          <w:p w14:paraId="4AC66716"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CA_n3A-n7A</w:t>
            </w:r>
          </w:p>
          <w:p w14:paraId="386D9B8C"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CA_n3A-n78A</w:t>
            </w:r>
          </w:p>
          <w:p w14:paraId="5FF51A8E"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5908AB7A" w14:textId="77777777" w:rsidR="005F0A8D" w:rsidRPr="00642518" w:rsidRDefault="005F0A8D" w:rsidP="001611E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CA744C2"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8058D5B"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080CD5D2" w14:textId="77777777" w:rsidR="005F0A8D" w:rsidRPr="00642518" w:rsidRDefault="005F0A8D" w:rsidP="001611E6">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6F739335" w14:textId="77777777" w:rsidR="005F0A8D" w:rsidRPr="00642518" w:rsidRDefault="005F0A8D" w:rsidP="001611E6">
            <w:pPr>
              <w:keepNext/>
              <w:keepLines/>
              <w:spacing w:after="0"/>
              <w:jc w:val="center"/>
              <w:rPr>
                <w:rFonts w:ascii="Arial" w:hAnsi="Arial" w:cs="Arial"/>
                <w:sz w:val="18"/>
                <w:szCs w:val="18"/>
                <w:lang w:val="en-US"/>
              </w:rPr>
            </w:pPr>
          </w:p>
        </w:tc>
      </w:tr>
      <w:tr w:rsidR="005F0A8D" w:rsidRPr="00642518" w14:paraId="241F4CDF" w14:textId="77777777" w:rsidTr="001611E6">
        <w:trPr>
          <w:trHeight w:val="187"/>
          <w:jc w:val="center"/>
        </w:trPr>
        <w:tc>
          <w:tcPr>
            <w:tcW w:w="2534" w:type="dxa"/>
            <w:vMerge/>
            <w:tcBorders>
              <w:left w:val="single" w:sz="4" w:space="0" w:color="auto"/>
              <w:right w:val="single" w:sz="4" w:space="0" w:color="auto"/>
            </w:tcBorders>
            <w:shd w:val="clear" w:color="auto" w:fill="auto"/>
          </w:tcPr>
          <w:p w14:paraId="0C5E595D" w14:textId="77777777" w:rsidR="005F0A8D" w:rsidRPr="00642518" w:rsidRDefault="005F0A8D" w:rsidP="001611E6">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A970CDE" w14:textId="77777777" w:rsidR="005F0A8D" w:rsidRPr="00642518" w:rsidRDefault="005F0A8D" w:rsidP="001611E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FD57073"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2A47B06A"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1B4794AC" w14:textId="77777777" w:rsidR="005F0A8D" w:rsidRPr="00642518" w:rsidRDefault="005F0A8D" w:rsidP="001611E6">
            <w:pPr>
              <w:keepNext/>
              <w:keepLines/>
              <w:spacing w:after="0"/>
              <w:jc w:val="center"/>
              <w:rPr>
                <w:rFonts w:ascii="Arial" w:hAnsi="Arial" w:cs="Arial"/>
                <w:sz w:val="18"/>
                <w:szCs w:val="18"/>
                <w:lang w:val="en-US"/>
              </w:rPr>
            </w:pPr>
          </w:p>
        </w:tc>
      </w:tr>
      <w:tr w:rsidR="005F0A8D" w:rsidRPr="00642518" w14:paraId="7B275401" w14:textId="77777777" w:rsidTr="001611E6">
        <w:trPr>
          <w:trHeight w:val="187"/>
          <w:jc w:val="center"/>
        </w:trPr>
        <w:tc>
          <w:tcPr>
            <w:tcW w:w="2534" w:type="dxa"/>
            <w:vMerge/>
            <w:tcBorders>
              <w:left w:val="single" w:sz="4" w:space="0" w:color="auto"/>
              <w:right w:val="single" w:sz="4" w:space="0" w:color="auto"/>
            </w:tcBorders>
            <w:shd w:val="clear" w:color="auto" w:fill="auto"/>
          </w:tcPr>
          <w:p w14:paraId="5FD4DE4D" w14:textId="77777777" w:rsidR="005F0A8D" w:rsidRPr="00642518" w:rsidRDefault="005F0A8D" w:rsidP="001611E6">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4612145" w14:textId="77777777" w:rsidR="005F0A8D" w:rsidRPr="00642518" w:rsidRDefault="005F0A8D" w:rsidP="001611E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D45F9C2"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08B48F7"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1A7AFC22" w14:textId="77777777" w:rsidR="005F0A8D" w:rsidRPr="00642518" w:rsidRDefault="005F0A8D" w:rsidP="001611E6">
            <w:pPr>
              <w:keepNext/>
              <w:keepLines/>
              <w:spacing w:after="0"/>
              <w:jc w:val="center"/>
              <w:rPr>
                <w:rFonts w:ascii="Arial" w:hAnsi="Arial" w:cs="Arial"/>
                <w:sz w:val="18"/>
                <w:szCs w:val="18"/>
                <w:lang w:val="en-US"/>
              </w:rPr>
            </w:pPr>
          </w:p>
        </w:tc>
      </w:tr>
      <w:tr w:rsidR="005F0A8D" w:rsidRPr="00642518" w14:paraId="3CA96B71" w14:textId="77777777" w:rsidTr="001611E6">
        <w:trPr>
          <w:trHeight w:val="187"/>
          <w:jc w:val="center"/>
        </w:trPr>
        <w:tc>
          <w:tcPr>
            <w:tcW w:w="2534" w:type="dxa"/>
            <w:vMerge/>
            <w:tcBorders>
              <w:left w:val="single" w:sz="4" w:space="0" w:color="auto"/>
              <w:bottom w:val="nil"/>
              <w:right w:val="single" w:sz="4" w:space="0" w:color="auto"/>
            </w:tcBorders>
            <w:shd w:val="clear" w:color="auto" w:fill="auto"/>
          </w:tcPr>
          <w:p w14:paraId="2ECE9849" w14:textId="77777777" w:rsidR="005F0A8D" w:rsidRPr="00642518" w:rsidRDefault="005F0A8D" w:rsidP="001611E6">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46B4EDFA" w14:textId="77777777" w:rsidR="005F0A8D" w:rsidRPr="00642518" w:rsidRDefault="005F0A8D" w:rsidP="001611E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61A7846"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084D0D9"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CA_n258I</w:t>
            </w:r>
          </w:p>
        </w:tc>
        <w:tc>
          <w:tcPr>
            <w:tcW w:w="2290" w:type="dxa"/>
            <w:vMerge/>
            <w:tcBorders>
              <w:left w:val="single" w:sz="4" w:space="0" w:color="auto"/>
              <w:bottom w:val="nil"/>
              <w:right w:val="single" w:sz="4" w:space="0" w:color="auto"/>
            </w:tcBorders>
            <w:shd w:val="clear" w:color="auto" w:fill="auto"/>
          </w:tcPr>
          <w:p w14:paraId="624CF03E" w14:textId="77777777" w:rsidR="005F0A8D" w:rsidRPr="00642518" w:rsidRDefault="005F0A8D" w:rsidP="001611E6">
            <w:pPr>
              <w:keepNext/>
              <w:keepLines/>
              <w:spacing w:after="0"/>
              <w:jc w:val="center"/>
              <w:rPr>
                <w:rFonts w:ascii="Arial" w:hAnsi="Arial" w:cs="Arial"/>
                <w:sz w:val="18"/>
                <w:szCs w:val="18"/>
                <w:lang w:val="en-US"/>
              </w:rPr>
            </w:pPr>
          </w:p>
        </w:tc>
      </w:tr>
      <w:tr w:rsidR="005F0A8D" w:rsidRPr="00642518" w14:paraId="15FC95D2" w14:textId="77777777" w:rsidTr="001611E6">
        <w:trPr>
          <w:trHeight w:val="187"/>
          <w:jc w:val="center"/>
        </w:trPr>
        <w:tc>
          <w:tcPr>
            <w:tcW w:w="2534" w:type="dxa"/>
            <w:vMerge w:val="restart"/>
            <w:tcBorders>
              <w:left w:val="single" w:sz="4" w:space="0" w:color="auto"/>
              <w:right w:val="single" w:sz="4" w:space="0" w:color="auto"/>
            </w:tcBorders>
            <w:shd w:val="clear" w:color="auto" w:fill="auto"/>
          </w:tcPr>
          <w:p w14:paraId="4A8B9DA0"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J</w:t>
            </w:r>
          </w:p>
          <w:p w14:paraId="692AD937" w14:textId="77777777" w:rsidR="005F0A8D" w:rsidRPr="00642518" w:rsidRDefault="005F0A8D" w:rsidP="001611E6">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2BDC07DF"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CA_n3A-n258A</w:t>
            </w:r>
          </w:p>
          <w:p w14:paraId="3326B746"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CA_n3A-n258G</w:t>
            </w:r>
          </w:p>
          <w:p w14:paraId="6F51DA49"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CA_n3A-n258H</w:t>
            </w:r>
          </w:p>
          <w:p w14:paraId="323004E7"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CA_n3A-n258I</w:t>
            </w:r>
          </w:p>
          <w:p w14:paraId="7738D86C"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CA_n7A-n258A</w:t>
            </w:r>
          </w:p>
          <w:p w14:paraId="5AD3A483"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CA_n7A-n258G</w:t>
            </w:r>
          </w:p>
          <w:p w14:paraId="045B2A68"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CA_n7A-n258H</w:t>
            </w:r>
          </w:p>
          <w:p w14:paraId="38769214"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CA_n7A-n258I</w:t>
            </w:r>
          </w:p>
          <w:p w14:paraId="37CEC8E1"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CA_n78A-n258A</w:t>
            </w:r>
          </w:p>
          <w:p w14:paraId="12FD41BF"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CA_n78A-n258G</w:t>
            </w:r>
          </w:p>
          <w:p w14:paraId="18D00658"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CA_n78A-n258H</w:t>
            </w:r>
          </w:p>
          <w:p w14:paraId="7F901C28"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CA_n78A-n258I</w:t>
            </w:r>
          </w:p>
          <w:p w14:paraId="56952197"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CA_n3A-n7A</w:t>
            </w:r>
          </w:p>
          <w:p w14:paraId="32368FD3"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CA_n3A-n78A</w:t>
            </w:r>
          </w:p>
          <w:p w14:paraId="72384FB1"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7556226C" w14:textId="77777777" w:rsidR="005F0A8D" w:rsidRPr="00642518" w:rsidRDefault="005F0A8D" w:rsidP="001611E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4738372"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E8669C7"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6594EE6D" w14:textId="77777777" w:rsidR="005F0A8D" w:rsidRPr="00642518" w:rsidRDefault="005F0A8D" w:rsidP="001611E6">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1D8BC476" w14:textId="77777777" w:rsidR="005F0A8D" w:rsidRPr="00642518" w:rsidRDefault="005F0A8D" w:rsidP="001611E6">
            <w:pPr>
              <w:keepNext/>
              <w:keepLines/>
              <w:spacing w:after="0"/>
              <w:jc w:val="center"/>
              <w:rPr>
                <w:rFonts w:ascii="Arial" w:hAnsi="Arial" w:cs="Arial"/>
                <w:sz w:val="18"/>
                <w:szCs w:val="18"/>
                <w:lang w:val="en-US"/>
              </w:rPr>
            </w:pPr>
          </w:p>
        </w:tc>
      </w:tr>
      <w:tr w:rsidR="005F0A8D" w:rsidRPr="00642518" w14:paraId="58125FA6" w14:textId="77777777" w:rsidTr="001611E6">
        <w:trPr>
          <w:trHeight w:val="187"/>
          <w:jc w:val="center"/>
        </w:trPr>
        <w:tc>
          <w:tcPr>
            <w:tcW w:w="2534" w:type="dxa"/>
            <w:vMerge/>
            <w:tcBorders>
              <w:left w:val="single" w:sz="4" w:space="0" w:color="auto"/>
              <w:right w:val="single" w:sz="4" w:space="0" w:color="auto"/>
            </w:tcBorders>
            <w:shd w:val="clear" w:color="auto" w:fill="auto"/>
          </w:tcPr>
          <w:p w14:paraId="160C608C" w14:textId="77777777" w:rsidR="005F0A8D" w:rsidRPr="00642518" w:rsidRDefault="005F0A8D" w:rsidP="001611E6">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3E0AABB" w14:textId="77777777" w:rsidR="005F0A8D" w:rsidRPr="00642518" w:rsidRDefault="005F0A8D" w:rsidP="001611E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D02B9E7"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CA29109"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43A2D000" w14:textId="77777777" w:rsidR="005F0A8D" w:rsidRPr="00642518" w:rsidRDefault="005F0A8D" w:rsidP="001611E6">
            <w:pPr>
              <w:keepNext/>
              <w:keepLines/>
              <w:spacing w:after="0"/>
              <w:jc w:val="center"/>
              <w:rPr>
                <w:rFonts w:ascii="Arial" w:hAnsi="Arial" w:cs="Arial"/>
                <w:sz w:val="18"/>
                <w:szCs w:val="18"/>
                <w:lang w:val="en-US"/>
              </w:rPr>
            </w:pPr>
          </w:p>
        </w:tc>
      </w:tr>
      <w:tr w:rsidR="005F0A8D" w:rsidRPr="00642518" w14:paraId="294B04B4" w14:textId="77777777" w:rsidTr="001611E6">
        <w:trPr>
          <w:trHeight w:val="187"/>
          <w:jc w:val="center"/>
        </w:trPr>
        <w:tc>
          <w:tcPr>
            <w:tcW w:w="2534" w:type="dxa"/>
            <w:vMerge/>
            <w:tcBorders>
              <w:left w:val="single" w:sz="4" w:space="0" w:color="auto"/>
              <w:right w:val="single" w:sz="4" w:space="0" w:color="auto"/>
            </w:tcBorders>
            <w:shd w:val="clear" w:color="auto" w:fill="auto"/>
          </w:tcPr>
          <w:p w14:paraId="53EC405D" w14:textId="77777777" w:rsidR="005F0A8D" w:rsidRPr="00642518" w:rsidRDefault="005F0A8D" w:rsidP="001611E6">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296E208E" w14:textId="77777777" w:rsidR="005F0A8D" w:rsidRPr="00642518" w:rsidRDefault="005F0A8D" w:rsidP="001611E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0E3A93A"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8DFCE0B"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7CF049C5" w14:textId="77777777" w:rsidR="005F0A8D" w:rsidRPr="00642518" w:rsidRDefault="005F0A8D" w:rsidP="001611E6">
            <w:pPr>
              <w:keepNext/>
              <w:keepLines/>
              <w:spacing w:after="0"/>
              <w:jc w:val="center"/>
              <w:rPr>
                <w:rFonts w:ascii="Arial" w:hAnsi="Arial" w:cs="Arial"/>
                <w:sz w:val="18"/>
                <w:szCs w:val="18"/>
                <w:lang w:val="en-US"/>
              </w:rPr>
            </w:pPr>
          </w:p>
        </w:tc>
      </w:tr>
      <w:tr w:rsidR="005F0A8D" w:rsidRPr="00642518" w14:paraId="607BDEC9" w14:textId="77777777" w:rsidTr="001611E6">
        <w:trPr>
          <w:trHeight w:val="187"/>
          <w:jc w:val="center"/>
        </w:trPr>
        <w:tc>
          <w:tcPr>
            <w:tcW w:w="2534" w:type="dxa"/>
            <w:vMerge/>
            <w:tcBorders>
              <w:left w:val="single" w:sz="4" w:space="0" w:color="auto"/>
              <w:bottom w:val="nil"/>
              <w:right w:val="single" w:sz="4" w:space="0" w:color="auto"/>
            </w:tcBorders>
            <w:shd w:val="clear" w:color="auto" w:fill="auto"/>
          </w:tcPr>
          <w:p w14:paraId="3E0023DD" w14:textId="77777777" w:rsidR="005F0A8D" w:rsidRPr="00642518" w:rsidRDefault="005F0A8D" w:rsidP="001611E6">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266CB126" w14:textId="77777777" w:rsidR="005F0A8D" w:rsidRPr="00642518" w:rsidRDefault="005F0A8D" w:rsidP="001611E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2D4CCCE"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8C1D80C"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CA_n258J</w:t>
            </w:r>
          </w:p>
        </w:tc>
        <w:tc>
          <w:tcPr>
            <w:tcW w:w="2290" w:type="dxa"/>
            <w:vMerge/>
            <w:tcBorders>
              <w:left w:val="single" w:sz="4" w:space="0" w:color="auto"/>
              <w:bottom w:val="nil"/>
              <w:right w:val="single" w:sz="4" w:space="0" w:color="auto"/>
            </w:tcBorders>
            <w:shd w:val="clear" w:color="auto" w:fill="auto"/>
          </w:tcPr>
          <w:p w14:paraId="2F8A1CB3" w14:textId="77777777" w:rsidR="005F0A8D" w:rsidRPr="00642518" w:rsidRDefault="005F0A8D" w:rsidP="001611E6">
            <w:pPr>
              <w:keepNext/>
              <w:keepLines/>
              <w:spacing w:after="0"/>
              <w:jc w:val="center"/>
              <w:rPr>
                <w:rFonts w:ascii="Arial" w:hAnsi="Arial" w:cs="Arial"/>
                <w:sz w:val="18"/>
                <w:szCs w:val="18"/>
                <w:lang w:val="en-US"/>
              </w:rPr>
            </w:pPr>
          </w:p>
        </w:tc>
      </w:tr>
      <w:tr w:rsidR="005F0A8D" w:rsidRPr="00642518" w14:paraId="48671328" w14:textId="77777777" w:rsidTr="001611E6">
        <w:trPr>
          <w:trHeight w:val="187"/>
          <w:jc w:val="center"/>
        </w:trPr>
        <w:tc>
          <w:tcPr>
            <w:tcW w:w="2534" w:type="dxa"/>
            <w:vMerge w:val="restart"/>
            <w:tcBorders>
              <w:left w:val="single" w:sz="4" w:space="0" w:color="auto"/>
              <w:right w:val="single" w:sz="4" w:space="0" w:color="auto"/>
            </w:tcBorders>
            <w:shd w:val="clear" w:color="auto" w:fill="auto"/>
          </w:tcPr>
          <w:p w14:paraId="0B1EA41B"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K</w:t>
            </w:r>
          </w:p>
          <w:p w14:paraId="318A668B" w14:textId="77777777" w:rsidR="005F0A8D" w:rsidRPr="00642518" w:rsidRDefault="005F0A8D" w:rsidP="001611E6">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258CA7F5"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CA_n3A-n258A</w:t>
            </w:r>
          </w:p>
          <w:p w14:paraId="20142418"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CA_n3A-n258G</w:t>
            </w:r>
          </w:p>
          <w:p w14:paraId="3FB96823"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CA_n3A-n258H</w:t>
            </w:r>
          </w:p>
          <w:p w14:paraId="46DCE221"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CA_n3A-n258I</w:t>
            </w:r>
          </w:p>
          <w:p w14:paraId="22DBD68B"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CA_n7A-n258A</w:t>
            </w:r>
          </w:p>
          <w:p w14:paraId="66C26211"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CA_n7A-n258G</w:t>
            </w:r>
          </w:p>
          <w:p w14:paraId="4A3922A2"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CA_n7A-n258H</w:t>
            </w:r>
          </w:p>
          <w:p w14:paraId="0CF26F61"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CA_n7A-n258I</w:t>
            </w:r>
          </w:p>
          <w:p w14:paraId="4BA79D80"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CA_n78A-n258A</w:t>
            </w:r>
          </w:p>
          <w:p w14:paraId="7852195A"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CA_n78A-n258G</w:t>
            </w:r>
          </w:p>
          <w:p w14:paraId="00A39A72"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CA_n78A-n258H</w:t>
            </w:r>
          </w:p>
          <w:p w14:paraId="1F68A790"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CA_n78A-n258I</w:t>
            </w:r>
          </w:p>
          <w:p w14:paraId="0CF0EFDF"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CA_n3A-n7A</w:t>
            </w:r>
          </w:p>
          <w:p w14:paraId="122EF19A"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CA_n3A-n78A</w:t>
            </w:r>
          </w:p>
          <w:p w14:paraId="2DF769E4"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07A60FDC" w14:textId="77777777" w:rsidR="005F0A8D" w:rsidRPr="00642518" w:rsidRDefault="005F0A8D" w:rsidP="001611E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8BB1359"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BE203CE"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78B8B615" w14:textId="77777777" w:rsidR="005F0A8D" w:rsidRPr="00642518" w:rsidRDefault="005F0A8D" w:rsidP="001611E6">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612E4DAF" w14:textId="77777777" w:rsidR="005F0A8D" w:rsidRPr="00642518" w:rsidRDefault="005F0A8D" w:rsidP="001611E6">
            <w:pPr>
              <w:keepNext/>
              <w:keepLines/>
              <w:spacing w:after="0"/>
              <w:jc w:val="center"/>
              <w:rPr>
                <w:rFonts w:ascii="Arial" w:hAnsi="Arial" w:cs="Arial"/>
                <w:sz w:val="18"/>
                <w:szCs w:val="18"/>
                <w:lang w:val="en-US"/>
              </w:rPr>
            </w:pPr>
          </w:p>
        </w:tc>
      </w:tr>
      <w:tr w:rsidR="005F0A8D" w:rsidRPr="00642518" w14:paraId="2856EC80" w14:textId="77777777" w:rsidTr="001611E6">
        <w:trPr>
          <w:trHeight w:val="187"/>
          <w:jc w:val="center"/>
        </w:trPr>
        <w:tc>
          <w:tcPr>
            <w:tcW w:w="2534" w:type="dxa"/>
            <w:vMerge/>
            <w:tcBorders>
              <w:left w:val="single" w:sz="4" w:space="0" w:color="auto"/>
              <w:right w:val="single" w:sz="4" w:space="0" w:color="auto"/>
            </w:tcBorders>
            <w:shd w:val="clear" w:color="auto" w:fill="auto"/>
          </w:tcPr>
          <w:p w14:paraId="3556C48B" w14:textId="77777777" w:rsidR="005F0A8D" w:rsidRPr="00642518" w:rsidRDefault="005F0A8D" w:rsidP="001611E6">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CBEC842" w14:textId="77777777" w:rsidR="005F0A8D" w:rsidRPr="00642518" w:rsidRDefault="005F0A8D" w:rsidP="001611E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E157BEC"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93FCE72"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5FDFD0B7" w14:textId="77777777" w:rsidR="005F0A8D" w:rsidRPr="00642518" w:rsidRDefault="005F0A8D" w:rsidP="001611E6">
            <w:pPr>
              <w:keepNext/>
              <w:keepLines/>
              <w:spacing w:after="0"/>
              <w:jc w:val="center"/>
              <w:rPr>
                <w:rFonts w:ascii="Arial" w:hAnsi="Arial" w:cs="Arial"/>
                <w:sz w:val="18"/>
                <w:szCs w:val="18"/>
                <w:lang w:val="en-US"/>
              </w:rPr>
            </w:pPr>
          </w:p>
        </w:tc>
      </w:tr>
      <w:tr w:rsidR="005F0A8D" w:rsidRPr="00642518" w14:paraId="2B08C3F9" w14:textId="77777777" w:rsidTr="001611E6">
        <w:trPr>
          <w:trHeight w:val="187"/>
          <w:jc w:val="center"/>
        </w:trPr>
        <w:tc>
          <w:tcPr>
            <w:tcW w:w="2534" w:type="dxa"/>
            <w:vMerge/>
            <w:tcBorders>
              <w:left w:val="single" w:sz="4" w:space="0" w:color="auto"/>
              <w:right w:val="single" w:sz="4" w:space="0" w:color="auto"/>
            </w:tcBorders>
            <w:shd w:val="clear" w:color="auto" w:fill="auto"/>
          </w:tcPr>
          <w:p w14:paraId="29BBB32F" w14:textId="77777777" w:rsidR="005F0A8D" w:rsidRPr="00642518" w:rsidRDefault="005F0A8D" w:rsidP="001611E6">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20D5CCE5" w14:textId="77777777" w:rsidR="005F0A8D" w:rsidRPr="00642518" w:rsidRDefault="005F0A8D" w:rsidP="001611E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5223738"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4CAD4ADE"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2F1DF33A" w14:textId="77777777" w:rsidR="005F0A8D" w:rsidRPr="00642518" w:rsidRDefault="005F0A8D" w:rsidP="001611E6">
            <w:pPr>
              <w:keepNext/>
              <w:keepLines/>
              <w:spacing w:after="0"/>
              <w:jc w:val="center"/>
              <w:rPr>
                <w:rFonts w:ascii="Arial" w:hAnsi="Arial" w:cs="Arial"/>
                <w:sz w:val="18"/>
                <w:szCs w:val="18"/>
                <w:lang w:val="en-US"/>
              </w:rPr>
            </w:pPr>
          </w:p>
        </w:tc>
      </w:tr>
      <w:tr w:rsidR="005F0A8D" w:rsidRPr="00642518" w14:paraId="57363B45" w14:textId="77777777" w:rsidTr="001611E6">
        <w:trPr>
          <w:trHeight w:val="187"/>
          <w:jc w:val="center"/>
        </w:trPr>
        <w:tc>
          <w:tcPr>
            <w:tcW w:w="2534" w:type="dxa"/>
            <w:vMerge/>
            <w:tcBorders>
              <w:left w:val="single" w:sz="4" w:space="0" w:color="auto"/>
              <w:bottom w:val="nil"/>
              <w:right w:val="single" w:sz="4" w:space="0" w:color="auto"/>
            </w:tcBorders>
            <w:shd w:val="clear" w:color="auto" w:fill="auto"/>
          </w:tcPr>
          <w:p w14:paraId="0A530160" w14:textId="77777777" w:rsidR="005F0A8D" w:rsidRPr="00642518" w:rsidRDefault="005F0A8D" w:rsidP="001611E6">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2D687227" w14:textId="77777777" w:rsidR="005F0A8D" w:rsidRPr="00642518" w:rsidRDefault="005F0A8D" w:rsidP="001611E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AF01770"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07BFF24B"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CA_n258K</w:t>
            </w:r>
          </w:p>
        </w:tc>
        <w:tc>
          <w:tcPr>
            <w:tcW w:w="2290" w:type="dxa"/>
            <w:vMerge/>
            <w:tcBorders>
              <w:left w:val="single" w:sz="4" w:space="0" w:color="auto"/>
              <w:bottom w:val="nil"/>
              <w:right w:val="single" w:sz="4" w:space="0" w:color="auto"/>
            </w:tcBorders>
            <w:shd w:val="clear" w:color="auto" w:fill="auto"/>
          </w:tcPr>
          <w:p w14:paraId="69BEC91D" w14:textId="77777777" w:rsidR="005F0A8D" w:rsidRPr="00642518" w:rsidRDefault="005F0A8D" w:rsidP="001611E6">
            <w:pPr>
              <w:keepNext/>
              <w:keepLines/>
              <w:spacing w:after="0"/>
              <w:jc w:val="center"/>
              <w:rPr>
                <w:rFonts w:ascii="Arial" w:hAnsi="Arial" w:cs="Arial"/>
                <w:sz w:val="18"/>
                <w:szCs w:val="18"/>
                <w:lang w:val="en-US"/>
              </w:rPr>
            </w:pPr>
          </w:p>
        </w:tc>
      </w:tr>
      <w:tr w:rsidR="005F0A8D" w:rsidRPr="00642518" w14:paraId="3FD6FEB4" w14:textId="77777777" w:rsidTr="001611E6">
        <w:trPr>
          <w:trHeight w:val="187"/>
          <w:jc w:val="center"/>
        </w:trPr>
        <w:tc>
          <w:tcPr>
            <w:tcW w:w="2534" w:type="dxa"/>
            <w:vMerge w:val="restart"/>
            <w:tcBorders>
              <w:left w:val="single" w:sz="4" w:space="0" w:color="auto"/>
              <w:right w:val="single" w:sz="4" w:space="0" w:color="auto"/>
            </w:tcBorders>
            <w:shd w:val="clear" w:color="auto" w:fill="auto"/>
          </w:tcPr>
          <w:p w14:paraId="568CA8D2"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L</w:t>
            </w:r>
          </w:p>
          <w:p w14:paraId="6D356990" w14:textId="77777777" w:rsidR="005F0A8D" w:rsidRPr="00642518" w:rsidRDefault="005F0A8D" w:rsidP="001611E6">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351F9B05"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CA_n3A-n258A</w:t>
            </w:r>
          </w:p>
          <w:p w14:paraId="188AE343"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CA_n3A-n258G</w:t>
            </w:r>
          </w:p>
          <w:p w14:paraId="233D5004"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CA_n3A-n258H</w:t>
            </w:r>
          </w:p>
          <w:p w14:paraId="023378A8"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CA_n3A-n258I</w:t>
            </w:r>
          </w:p>
          <w:p w14:paraId="0BA87849"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CA_n7A-n258A</w:t>
            </w:r>
          </w:p>
          <w:p w14:paraId="591B454A"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CA_n7A-n258G</w:t>
            </w:r>
          </w:p>
          <w:p w14:paraId="063DFE45"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CA_n7A-n258H</w:t>
            </w:r>
          </w:p>
          <w:p w14:paraId="135051D2"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CA_n7A-n258I</w:t>
            </w:r>
          </w:p>
          <w:p w14:paraId="0B5F93F9"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CA_n78A-n258A</w:t>
            </w:r>
          </w:p>
          <w:p w14:paraId="6CBC7126"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CA_n78A-n258G</w:t>
            </w:r>
          </w:p>
          <w:p w14:paraId="144DB9C4"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CA_n78A-n258H</w:t>
            </w:r>
          </w:p>
          <w:p w14:paraId="04DC4A88"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CA_n78A-n258I</w:t>
            </w:r>
          </w:p>
          <w:p w14:paraId="1223EAF9"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CA_n3A-n7A</w:t>
            </w:r>
          </w:p>
          <w:p w14:paraId="06FA0257"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CA_n3A-n78A</w:t>
            </w:r>
          </w:p>
          <w:p w14:paraId="403879B4"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51A1CDC6" w14:textId="77777777" w:rsidR="005F0A8D" w:rsidRPr="00642518" w:rsidRDefault="005F0A8D" w:rsidP="001611E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7600789"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A0DEE1B"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13746BC3" w14:textId="77777777" w:rsidR="005F0A8D" w:rsidRPr="00642518" w:rsidRDefault="005F0A8D" w:rsidP="001611E6">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7456C52B" w14:textId="77777777" w:rsidR="005F0A8D" w:rsidRPr="00642518" w:rsidRDefault="005F0A8D" w:rsidP="001611E6">
            <w:pPr>
              <w:keepNext/>
              <w:keepLines/>
              <w:spacing w:after="0"/>
              <w:jc w:val="center"/>
              <w:rPr>
                <w:rFonts w:ascii="Arial" w:hAnsi="Arial" w:cs="Arial"/>
                <w:sz w:val="18"/>
                <w:szCs w:val="18"/>
                <w:lang w:val="en-US"/>
              </w:rPr>
            </w:pPr>
          </w:p>
        </w:tc>
      </w:tr>
      <w:tr w:rsidR="005F0A8D" w:rsidRPr="00642518" w14:paraId="4447765B" w14:textId="77777777" w:rsidTr="001611E6">
        <w:trPr>
          <w:trHeight w:val="187"/>
          <w:jc w:val="center"/>
        </w:trPr>
        <w:tc>
          <w:tcPr>
            <w:tcW w:w="2534" w:type="dxa"/>
            <w:vMerge/>
            <w:tcBorders>
              <w:left w:val="single" w:sz="4" w:space="0" w:color="auto"/>
              <w:right w:val="single" w:sz="4" w:space="0" w:color="auto"/>
            </w:tcBorders>
            <w:shd w:val="clear" w:color="auto" w:fill="auto"/>
          </w:tcPr>
          <w:p w14:paraId="35F61170" w14:textId="77777777" w:rsidR="005F0A8D" w:rsidRPr="00642518" w:rsidRDefault="005F0A8D" w:rsidP="001611E6">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C07CB8E" w14:textId="77777777" w:rsidR="005F0A8D" w:rsidRPr="00642518" w:rsidRDefault="005F0A8D" w:rsidP="001611E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218E692"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60523CAA"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4DEE267D" w14:textId="77777777" w:rsidR="005F0A8D" w:rsidRPr="00642518" w:rsidRDefault="005F0A8D" w:rsidP="001611E6">
            <w:pPr>
              <w:keepNext/>
              <w:keepLines/>
              <w:spacing w:after="0"/>
              <w:jc w:val="center"/>
              <w:rPr>
                <w:rFonts w:ascii="Arial" w:hAnsi="Arial" w:cs="Arial"/>
                <w:sz w:val="18"/>
                <w:szCs w:val="18"/>
                <w:lang w:val="en-US"/>
              </w:rPr>
            </w:pPr>
          </w:p>
        </w:tc>
      </w:tr>
      <w:tr w:rsidR="005F0A8D" w:rsidRPr="00642518" w14:paraId="015B20E3" w14:textId="77777777" w:rsidTr="001611E6">
        <w:trPr>
          <w:trHeight w:val="187"/>
          <w:jc w:val="center"/>
        </w:trPr>
        <w:tc>
          <w:tcPr>
            <w:tcW w:w="2534" w:type="dxa"/>
            <w:vMerge/>
            <w:tcBorders>
              <w:left w:val="single" w:sz="4" w:space="0" w:color="auto"/>
              <w:right w:val="single" w:sz="4" w:space="0" w:color="auto"/>
            </w:tcBorders>
            <w:shd w:val="clear" w:color="auto" w:fill="auto"/>
          </w:tcPr>
          <w:p w14:paraId="04945EF3" w14:textId="77777777" w:rsidR="005F0A8D" w:rsidRPr="00642518" w:rsidRDefault="005F0A8D" w:rsidP="001611E6">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4B0B343E" w14:textId="77777777" w:rsidR="005F0A8D" w:rsidRPr="00642518" w:rsidRDefault="005F0A8D" w:rsidP="001611E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7E00F8F"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9C19D0B"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53B27C65" w14:textId="77777777" w:rsidR="005F0A8D" w:rsidRPr="00642518" w:rsidRDefault="005F0A8D" w:rsidP="001611E6">
            <w:pPr>
              <w:keepNext/>
              <w:keepLines/>
              <w:spacing w:after="0"/>
              <w:jc w:val="center"/>
              <w:rPr>
                <w:rFonts w:ascii="Arial" w:hAnsi="Arial" w:cs="Arial"/>
                <w:sz w:val="18"/>
                <w:szCs w:val="18"/>
                <w:lang w:val="en-US"/>
              </w:rPr>
            </w:pPr>
          </w:p>
        </w:tc>
      </w:tr>
      <w:tr w:rsidR="005F0A8D" w:rsidRPr="00642518" w14:paraId="0EE766E4" w14:textId="77777777" w:rsidTr="001611E6">
        <w:trPr>
          <w:trHeight w:val="187"/>
          <w:jc w:val="center"/>
        </w:trPr>
        <w:tc>
          <w:tcPr>
            <w:tcW w:w="2534" w:type="dxa"/>
            <w:vMerge/>
            <w:tcBorders>
              <w:left w:val="single" w:sz="4" w:space="0" w:color="auto"/>
              <w:bottom w:val="nil"/>
              <w:right w:val="single" w:sz="4" w:space="0" w:color="auto"/>
            </w:tcBorders>
            <w:shd w:val="clear" w:color="auto" w:fill="auto"/>
          </w:tcPr>
          <w:p w14:paraId="2009510D" w14:textId="77777777" w:rsidR="005F0A8D" w:rsidRPr="00642518" w:rsidRDefault="005F0A8D" w:rsidP="001611E6">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20771620" w14:textId="77777777" w:rsidR="005F0A8D" w:rsidRPr="00642518" w:rsidRDefault="005F0A8D" w:rsidP="001611E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39883A9"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CFFA4CD"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CA_n258L</w:t>
            </w:r>
          </w:p>
        </w:tc>
        <w:tc>
          <w:tcPr>
            <w:tcW w:w="2290" w:type="dxa"/>
            <w:vMerge/>
            <w:tcBorders>
              <w:left w:val="single" w:sz="4" w:space="0" w:color="auto"/>
              <w:bottom w:val="nil"/>
              <w:right w:val="single" w:sz="4" w:space="0" w:color="auto"/>
            </w:tcBorders>
            <w:shd w:val="clear" w:color="auto" w:fill="auto"/>
          </w:tcPr>
          <w:p w14:paraId="566229B8" w14:textId="77777777" w:rsidR="005F0A8D" w:rsidRPr="00642518" w:rsidRDefault="005F0A8D" w:rsidP="001611E6">
            <w:pPr>
              <w:keepNext/>
              <w:keepLines/>
              <w:spacing w:after="0"/>
              <w:jc w:val="center"/>
              <w:rPr>
                <w:rFonts w:ascii="Arial" w:hAnsi="Arial" w:cs="Arial"/>
                <w:sz w:val="18"/>
                <w:szCs w:val="18"/>
                <w:lang w:val="en-US"/>
              </w:rPr>
            </w:pPr>
          </w:p>
        </w:tc>
      </w:tr>
      <w:tr w:rsidR="005F0A8D" w:rsidRPr="00642518" w14:paraId="089C87B9" w14:textId="77777777" w:rsidTr="001611E6">
        <w:trPr>
          <w:trHeight w:val="187"/>
          <w:jc w:val="center"/>
        </w:trPr>
        <w:tc>
          <w:tcPr>
            <w:tcW w:w="2534" w:type="dxa"/>
            <w:vMerge w:val="restart"/>
            <w:tcBorders>
              <w:left w:val="single" w:sz="4" w:space="0" w:color="auto"/>
              <w:right w:val="single" w:sz="4" w:space="0" w:color="auto"/>
            </w:tcBorders>
            <w:shd w:val="clear" w:color="auto" w:fill="auto"/>
          </w:tcPr>
          <w:p w14:paraId="5E62F3A5"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M</w:t>
            </w:r>
          </w:p>
          <w:p w14:paraId="1529F156" w14:textId="77777777" w:rsidR="005F0A8D" w:rsidRPr="00642518" w:rsidRDefault="005F0A8D" w:rsidP="001611E6">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051C3568"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CA_n3A-n258A</w:t>
            </w:r>
          </w:p>
          <w:p w14:paraId="26397CFF"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CA_n3A-n258G</w:t>
            </w:r>
          </w:p>
          <w:p w14:paraId="067D0E8B"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CA_n3A-n258H</w:t>
            </w:r>
          </w:p>
          <w:p w14:paraId="06A39E0D"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CA_n3A-n258I</w:t>
            </w:r>
          </w:p>
          <w:p w14:paraId="4DF30B00"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CA_n7A-n258A</w:t>
            </w:r>
          </w:p>
          <w:p w14:paraId="7FF9D444"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CA_n7A-n258G</w:t>
            </w:r>
          </w:p>
          <w:p w14:paraId="2E5129AB"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CA_n7A-n258H</w:t>
            </w:r>
          </w:p>
          <w:p w14:paraId="7AB84D6C"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CA_n7A-n258I</w:t>
            </w:r>
          </w:p>
          <w:p w14:paraId="0B7F334E"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CA_n78A-n258A</w:t>
            </w:r>
          </w:p>
          <w:p w14:paraId="29DFEF9C"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CA_n78A-n258G</w:t>
            </w:r>
          </w:p>
          <w:p w14:paraId="0EF7F6F6"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CA_n78A-n258H</w:t>
            </w:r>
          </w:p>
          <w:p w14:paraId="59C9F330"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CA_n78A-n258I</w:t>
            </w:r>
          </w:p>
          <w:p w14:paraId="33835EA4"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CA_n3A-n7A</w:t>
            </w:r>
          </w:p>
          <w:p w14:paraId="51D28A20"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CA_n3A-n78A</w:t>
            </w:r>
          </w:p>
          <w:p w14:paraId="1509D195"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34BA0072" w14:textId="77777777" w:rsidR="005F0A8D" w:rsidRPr="00642518" w:rsidRDefault="005F0A8D" w:rsidP="001611E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EAFDB8C"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B86644D"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0DC29AAB" w14:textId="77777777" w:rsidR="005F0A8D" w:rsidRPr="00642518" w:rsidRDefault="005F0A8D" w:rsidP="001611E6">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7DB44A8A" w14:textId="77777777" w:rsidR="005F0A8D" w:rsidRPr="00642518" w:rsidRDefault="005F0A8D" w:rsidP="001611E6">
            <w:pPr>
              <w:keepNext/>
              <w:keepLines/>
              <w:spacing w:after="0"/>
              <w:jc w:val="center"/>
              <w:rPr>
                <w:rFonts w:ascii="Arial" w:hAnsi="Arial" w:cs="Arial"/>
                <w:sz w:val="18"/>
                <w:szCs w:val="18"/>
                <w:lang w:val="en-US"/>
              </w:rPr>
            </w:pPr>
          </w:p>
        </w:tc>
      </w:tr>
      <w:tr w:rsidR="005F0A8D" w:rsidRPr="00642518" w14:paraId="79574F5C" w14:textId="77777777" w:rsidTr="001611E6">
        <w:trPr>
          <w:trHeight w:val="187"/>
          <w:jc w:val="center"/>
        </w:trPr>
        <w:tc>
          <w:tcPr>
            <w:tcW w:w="2534" w:type="dxa"/>
            <w:vMerge/>
            <w:tcBorders>
              <w:left w:val="single" w:sz="4" w:space="0" w:color="auto"/>
              <w:right w:val="single" w:sz="4" w:space="0" w:color="auto"/>
            </w:tcBorders>
            <w:shd w:val="clear" w:color="auto" w:fill="auto"/>
          </w:tcPr>
          <w:p w14:paraId="780F73C9" w14:textId="77777777" w:rsidR="005F0A8D" w:rsidRPr="00642518" w:rsidRDefault="005F0A8D" w:rsidP="001611E6">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3D9CCFA" w14:textId="77777777" w:rsidR="005F0A8D" w:rsidRPr="00642518" w:rsidRDefault="005F0A8D" w:rsidP="001611E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599361C"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1BDBF37"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175D822A" w14:textId="77777777" w:rsidR="005F0A8D" w:rsidRPr="00642518" w:rsidRDefault="005F0A8D" w:rsidP="001611E6">
            <w:pPr>
              <w:keepNext/>
              <w:keepLines/>
              <w:spacing w:after="0"/>
              <w:jc w:val="center"/>
              <w:rPr>
                <w:rFonts w:ascii="Arial" w:hAnsi="Arial" w:cs="Arial"/>
                <w:sz w:val="18"/>
                <w:szCs w:val="18"/>
                <w:lang w:val="en-US"/>
              </w:rPr>
            </w:pPr>
          </w:p>
        </w:tc>
      </w:tr>
      <w:tr w:rsidR="005F0A8D" w:rsidRPr="00642518" w14:paraId="5F970140" w14:textId="77777777" w:rsidTr="001611E6">
        <w:trPr>
          <w:trHeight w:val="187"/>
          <w:jc w:val="center"/>
        </w:trPr>
        <w:tc>
          <w:tcPr>
            <w:tcW w:w="2534" w:type="dxa"/>
            <w:vMerge/>
            <w:tcBorders>
              <w:left w:val="single" w:sz="4" w:space="0" w:color="auto"/>
              <w:right w:val="single" w:sz="4" w:space="0" w:color="auto"/>
            </w:tcBorders>
            <w:shd w:val="clear" w:color="auto" w:fill="auto"/>
          </w:tcPr>
          <w:p w14:paraId="258C6EEA" w14:textId="77777777" w:rsidR="005F0A8D" w:rsidRPr="00642518" w:rsidRDefault="005F0A8D" w:rsidP="001611E6">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787CF77" w14:textId="77777777" w:rsidR="005F0A8D" w:rsidRPr="00642518" w:rsidRDefault="005F0A8D" w:rsidP="001611E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02ED482"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F9B559F"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753078CB" w14:textId="77777777" w:rsidR="005F0A8D" w:rsidRPr="00642518" w:rsidRDefault="005F0A8D" w:rsidP="001611E6">
            <w:pPr>
              <w:keepNext/>
              <w:keepLines/>
              <w:spacing w:after="0"/>
              <w:jc w:val="center"/>
              <w:rPr>
                <w:rFonts w:ascii="Arial" w:hAnsi="Arial" w:cs="Arial"/>
                <w:sz w:val="18"/>
                <w:szCs w:val="18"/>
                <w:lang w:val="en-US"/>
              </w:rPr>
            </w:pPr>
          </w:p>
        </w:tc>
      </w:tr>
      <w:tr w:rsidR="005F0A8D" w:rsidRPr="00642518" w14:paraId="5F821852" w14:textId="77777777" w:rsidTr="001611E6">
        <w:trPr>
          <w:trHeight w:val="187"/>
          <w:jc w:val="center"/>
        </w:trPr>
        <w:tc>
          <w:tcPr>
            <w:tcW w:w="2534" w:type="dxa"/>
            <w:vMerge/>
            <w:tcBorders>
              <w:left w:val="single" w:sz="4" w:space="0" w:color="auto"/>
              <w:bottom w:val="nil"/>
              <w:right w:val="single" w:sz="4" w:space="0" w:color="auto"/>
            </w:tcBorders>
            <w:shd w:val="clear" w:color="auto" w:fill="auto"/>
          </w:tcPr>
          <w:p w14:paraId="3F17D7AE" w14:textId="77777777" w:rsidR="005F0A8D" w:rsidRPr="00642518" w:rsidRDefault="005F0A8D" w:rsidP="001611E6">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10BA097A" w14:textId="77777777" w:rsidR="005F0A8D" w:rsidRPr="00642518" w:rsidRDefault="005F0A8D" w:rsidP="001611E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C0A49F0"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1C35401"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CA_n258M</w:t>
            </w:r>
          </w:p>
        </w:tc>
        <w:tc>
          <w:tcPr>
            <w:tcW w:w="2290" w:type="dxa"/>
            <w:vMerge/>
            <w:tcBorders>
              <w:left w:val="single" w:sz="4" w:space="0" w:color="auto"/>
              <w:bottom w:val="nil"/>
              <w:right w:val="single" w:sz="4" w:space="0" w:color="auto"/>
            </w:tcBorders>
            <w:shd w:val="clear" w:color="auto" w:fill="auto"/>
          </w:tcPr>
          <w:p w14:paraId="7D7A7FB4" w14:textId="77777777" w:rsidR="005F0A8D" w:rsidRPr="00642518" w:rsidRDefault="005F0A8D" w:rsidP="001611E6">
            <w:pPr>
              <w:keepNext/>
              <w:keepLines/>
              <w:spacing w:after="0"/>
              <w:jc w:val="center"/>
              <w:rPr>
                <w:rFonts w:ascii="Arial" w:hAnsi="Arial" w:cs="Arial"/>
                <w:sz w:val="18"/>
                <w:szCs w:val="18"/>
                <w:lang w:val="en-US"/>
              </w:rPr>
            </w:pPr>
          </w:p>
        </w:tc>
      </w:tr>
      <w:tr w:rsidR="005F0A8D" w:rsidRPr="00642518" w14:paraId="035C7E00" w14:textId="77777777" w:rsidTr="001611E6">
        <w:trPr>
          <w:trHeight w:val="187"/>
          <w:jc w:val="center"/>
        </w:trPr>
        <w:tc>
          <w:tcPr>
            <w:tcW w:w="2534" w:type="dxa"/>
            <w:vMerge w:val="restart"/>
            <w:tcBorders>
              <w:left w:val="single" w:sz="4" w:space="0" w:color="auto"/>
              <w:right w:val="single" w:sz="4" w:space="0" w:color="auto"/>
            </w:tcBorders>
            <w:shd w:val="clear" w:color="auto" w:fill="auto"/>
          </w:tcPr>
          <w:p w14:paraId="1CEBEC6A"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-n78A-n258A</w:t>
            </w:r>
          </w:p>
          <w:p w14:paraId="21D96431" w14:textId="77777777" w:rsidR="005F0A8D" w:rsidRPr="00642518" w:rsidRDefault="005F0A8D" w:rsidP="001611E6">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2BE582CB"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CA_n3A-n258A</w:t>
            </w:r>
          </w:p>
          <w:p w14:paraId="1ED77B2B"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CA_n7A-n258A</w:t>
            </w:r>
          </w:p>
          <w:p w14:paraId="4B9CD6CB"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CA_n78A-n258A</w:t>
            </w:r>
          </w:p>
          <w:p w14:paraId="5AE91019"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CA_n3A-n7A</w:t>
            </w:r>
          </w:p>
          <w:p w14:paraId="3A1B6D91"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CA_n3A-n78A</w:t>
            </w:r>
          </w:p>
          <w:p w14:paraId="49472F63"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4AF1CF64" w14:textId="77777777" w:rsidR="005F0A8D" w:rsidRPr="00642518" w:rsidRDefault="005F0A8D" w:rsidP="001611E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9AE14C8"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660143F"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0EF59BB1" w14:textId="77777777" w:rsidR="005F0A8D" w:rsidRPr="00642518" w:rsidRDefault="005F0A8D" w:rsidP="001611E6">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7F6290DD" w14:textId="77777777" w:rsidR="005F0A8D" w:rsidRPr="00642518" w:rsidRDefault="005F0A8D" w:rsidP="001611E6">
            <w:pPr>
              <w:keepNext/>
              <w:keepLines/>
              <w:spacing w:after="0"/>
              <w:jc w:val="center"/>
              <w:rPr>
                <w:rFonts w:ascii="Arial" w:hAnsi="Arial" w:cs="Arial"/>
                <w:sz w:val="18"/>
                <w:szCs w:val="18"/>
                <w:lang w:val="en-US"/>
              </w:rPr>
            </w:pPr>
          </w:p>
        </w:tc>
      </w:tr>
      <w:tr w:rsidR="005F0A8D" w:rsidRPr="00642518" w14:paraId="3324483D" w14:textId="77777777" w:rsidTr="001611E6">
        <w:trPr>
          <w:trHeight w:val="187"/>
          <w:jc w:val="center"/>
        </w:trPr>
        <w:tc>
          <w:tcPr>
            <w:tcW w:w="2534" w:type="dxa"/>
            <w:vMerge/>
            <w:tcBorders>
              <w:left w:val="single" w:sz="4" w:space="0" w:color="auto"/>
              <w:right w:val="single" w:sz="4" w:space="0" w:color="auto"/>
            </w:tcBorders>
            <w:shd w:val="clear" w:color="auto" w:fill="auto"/>
          </w:tcPr>
          <w:p w14:paraId="0E5A8877" w14:textId="77777777" w:rsidR="005F0A8D" w:rsidRPr="00642518" w:rsidRDefault="005F0A8D" w:rsidP="001611E6">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4231F521" w14:textId="77777777" w:rsidR="005F0A8D" w:rsidRPr="00642518" w:rsidRDefault="005F0A8D" w:rsidP="001611E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195B9CC"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8059389"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48F9D319" w14:textId="77777777" w:rsidR="005F0A8D" w:rsidRPr="00642518" w:rsidRDefault="005F0A8D" w:rsidP="001611E6">
            <w:pPr>
              <w:keepNext/>
              <w:keepLines/>
              <w:spacing w:after="0"/>
              <w:jc w:val="center"/>
              <w:rPr>
                <w:rFonts w:ascii="Arial" w:hAnsi="Arial" w:cs="Arial"/>
                <w:sz w:val="18"/>
                <w:szCs w:val="18"/>
                <w:lang w:val="en-US"/>
              </w:rPr>
            </w:pPr>
          </w:p>
        </w:tc>
      </w:tr>
      <w:tr w:rsidR="005F0A8D" w:rsidRPr="00642518" w14:paraId="41E85770" w14:textId="77777777" w:rsidTr="001611E6">
        <w:trPr>
          <w:trHeight w:val="187"/>
          <w:jc w:val="center"/>
        </w:trPr>
        <w:tc>
          <w:tcPr>
            <w:tcW w:w="2534" w:type="dxa"/>
            <w:vMerge/>
            <w:tcBorders>
              <w:left w:val="single" w:sz="4" w:space="0" w:color="auto"/>
              <w:right w:val="single" w:sz="4" w:space="0" w:color="auto"/>
            </w:tcBorders>
            <w:shd w:val="clear" w:color="auto" w:fill="auto"/>
          </w:tcPr>
          <w:p w14:paraId="11F4240E" w14:textId="77777777" w:rsidR="005F0A8D" w:rsidRPr="00642518" w:rsidRDefault="005F0A8D" w:rsidP="001611E6">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E17E308" w14:textId="77777777" w:rsidR="005F0A8D" w:rsidRPr="00642518" w:rsidRDefault="005F0A8D" w:rsidP="001611E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56DA1B7"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9E1D453"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179B751B" w14:textId="77777777" w:rsidR="005F0A8D" w:rsidRPr="00642518" w:rsidRDefault="005F0A8D" w:rsidP="001611E6">
            <w:pPr>
              <w:keepNext/>
              <w:keepLines/>
              <w:spacing w:after="0"/>
              <w:jc w:val="center"/>
              <w:rPr>
                <w:rFonts w:ascii="Arial" w:hAnsi="Arial" w:cs="Arial"/>
                <w:sz w:val="18"/>
                <w:szCs w:val="18"/>
                <w:lang w:val="en-US"/>
              </w:rPr>
            </w:pPr>
          </w:p>
        </w:tc>
      </w:tr>
      <w:tr w:rsidR="005F0A8D" w:rsidRPr="00642518" w14:paraId="71B58F19" w14:textId="77777777" w:rsidTr="001611E6">
        <w:trPr>
          <w:trHeight w:val="187"/>
          <w:jc w:val="center"/>
        </w:trPr>
        <w:tc>
          <w:tcPr>
            <w:tcW w:w="2534" w:type="dxa"/>
            <w:vMerge/>
            <w:tcBorders>
              <w:left w:val="single" w:sz="4" w:space="0" w:color="auto"/>
              <w:bottom w:val="nil"/>
              <w:right w:val="single" w:sz="4" w:space="0" w:color="auto"/>
            </w:tcBorders>
            <w:shd w:val="clear" w:color="auto" w:fill="auto"/>
          </w:tcPr>
          <w:p w14:paraId="096F3A3C" w14:textId="77777777" w:rsidR="005F0A8D" w:rsidRPr="00642518" w:rsidRDefault="005F0A8D" w:rsidP="001611E6">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0B19BB69" w14:textId="77777777" w:rsidR="005F0A8D" w:rsidRPr="00642518" w:rsidRDefault="005F0A8D" w:rsidP="001611E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53753AE"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6921E50"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400</w:t>
            </w:r>
          </w:p>
        </w:tc>
        <w:tc>
          <w:tcPr>
            <w:tcW w:w="2290" w:type="dxa"/>
            <w:vMerge/>
            <w:tcBorders>
              <w:left w:val="single" w:sz="4" w:space="0" w:color="auto"/>
              <w:bottom w:val="nil"/>
              <w:right w:val="single" w:sz="4" w:space="0" w:color="auto"/>
            </w:tcBorders>
            <w:shd w:val="clear" w:color="auto" w:fill="auto"/>
          </w:tcPr>
          <w:p w14:paraId="0EA1D6AE" w14:textId="77777777" w:rsidR="005F0A8D" w:rsidRPr="00642518" w:rsidRDefault="005F0A8D" w:rsidP="001611E6">
            <w:pPr>
              <w:keepNext/>
              <w:keepLines/>
              <w:spacing w:after="0"/>
              <w:jc w:val="center"/>
              <w:rPr>
                <w:rFonts w:ascii="Arial" w:hAnsi="Arial" w:cs="Arial"/>
                <w:sz w:val="18"/>
                <w:szCs w:val="18"/>
                <w:lang w:val="en-US"/>
              </w:rPr>
            </w:pPr>
          </w:p>
        </w:tc>
      </w:tr>
      <w:tr w:rsidR="005F0A8D" w:rsidRPr="00642518" w14:paraId="37FCB259" w14:textId="77777777" w:rsidTr="001611E6">
        <w:trPr>
          <w:trHeight w:val="187"/>
          <w:jc w:val="center"/>
        </w:trPr>
        <w:tc>
          <w:tcPr>
            <w:tcW w:w="2534" w:type="dxa"/>
            <w:vMerge w:val="restart"/>
            <w:tcBorders>
              <w:left w:val="single" w:sz="4" w:space="0" w:color="auto"/>
              <w:right w:val="single" w:sz="4" w:space="0" w:color="auto"/>
            </w:tcBorders>
            <w:shd w:val="clear" w:color="auto" w:fill="auto"/>
          </w:tcPr>
          <w:p w14:paraId="5D3FB3A2"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B</w:t>
            </w:r>
          </w:p>
          <w:p w14:paraId="6FDB29F0" w14:textId="77777777" w:rsidR="005F0A8D" w:rsidRPr="00642518" w:rsidRDefault="005F0A8D" w:rsidP="001611E6">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45E4BF18"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CA_n3A-n258A</w:t>
            </w:r>
          </w:p>
          <w:p w14:paraId="7383CC90"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CA_n7A-n258A</w:t>
            </w:r>
          </w:p>
          <w:p w14:paraId="224BB024"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CA_n78A-n258A</w:t>
            </w:r>
          </w:p>
          <w:p w14:paraId="4CB12A6C"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CA_n3A-n7A</w:t>
            </w:r>
          </w:p>
          <w:p w14:paraId="43B546CD"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CA_n3A-n78A</w:t>
            </w:r>
          </w:p>
          <w:p w14:paraId="1C6A10F3"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2C18F207" w14:textId="77777777" w:rsidR="005F0A8D" w:rsidRPr="00642518" w:rsidRDefault="005F0A8D" w:rsidP="001611E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409AF6A"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29B4A2E"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6A7983ED" w14:textId="77777777" w:rsidR="005F0A8D" w:rsidRPr="00642518" w:rsidRDefault="005F0A8D" w:rsidP="001611E6">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52C7044C" w14:textId="77777777" w:rsidR="005F0A8D" w:rsidRPr="00642518" w:rsidRDefault="005F0A8D" w:rsidP="001611E6">
            <w:pPr>
              <w:keepNext/>
              <w:keepLines/>
              <w:spacing w:after="0"/>
              <w:jc w:val="center"/>
              <w:rPr>
                <w:rFonts w:ascii="Arial" w:hAnsi="Arial" w:cs="Arial"/>
                <w:sz w:val="18"/>
                <w:szCs w:val="18"/>
                <w:lang w:val="en-US"/>
              </w:rPr>
            </w:pPr>
          </w:p>
        </w:tc>
      </w:tr>
      <w:tr w:rsidR="005F0A8D" w:rsidRPr="00642518" w14:paraId="10B21E89" w14:textId="77777777" w:rsidTr="001611E6">
        <w:trPr>
          <w:trHeight w:val="187"/>
          <w:jc w:val="center"/>
        </w:trPr>
        <w:tc>
          <w:tcPr>
            <w:tcW w:w="2534" w:type="dxa"/>
            <w:vMerge/>
            <w:tcBorders>
              <w:left w:val="single" w:sz="4" w:space="0" w:color="auto"/>
              <w:right w:val="single" w:sz="4" w:space="0" w:color="auto"/>
            </w:tcBorders>
            <w:shd w:val="clear" w:color="auto" w:fill="auto"/>
          </w:tcPr>
          <w:p w14:paraId="7452D8E5" w14:textId="77777777" w:rsidR="005F0A8D" w:rsidRPr="00642518" w:rsidRDefault="005F0A8D" w:rsidP="001611E6">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2957BDDB" w14:textId="77777777" w:rsidR="005F0A8D" w:rsidRPr="00642518" w:rsidRDefault="005F0A8D" w:rsidP="001611E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61B4D5B"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0736AE3"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66D83D3C" w14:textId="77777777" w:rsidR="005F0A8D" w:rsidRPr="00642518" w:rsidRDefault="005F0A8D" w:rsidP="001611E6">
            <w:pPr>
              <w:keepNext/>
              <w:keepLines/>
              <w:spacing w:after="0"/>
              <w:jc w:val="center"/>
              <w:rPr>
                <w:rFonts w:ascii="Arial" w:hAnsi="Arial" w:cs="Arial"/>
                <w:sz w:val="18"/>
                <w:szCs w:val="18"/>
                <w:lang w:val="en-US"/>
              </w:rPr>
            </w:pPr>
          </w:p>
        </w:tc>
      </w:tr>
      <w:tr w:rsidR="005F0A8D" w:rsidRPr="00642518" w14:paraId="40E0E259" w14:textId="77777777" w:rsidTr="001611E6">
        <w:trPr>
          <w:trHeight w:val="187"/>
          <w:jc w:val="center"/>
        </w:trPr>
        <w:tc>
          <w:tcPr>
            <w:tcW w:w="2534" w:type="dxa"/>
            <w:vMerge/>
            <w:tcBorders>
              <w:left w:val="single" w:sz="4" w:space="0" w:color="auto"/>
              <w:right w:val="single" w:sz="4" w:space="0" w:color="auto"/>
            </w:tcBorders>
            <w:shd w:val="clear" w:color="auto" w:fill="auto"/>
          </w:tcPr>
          <w:p w14:paraId="1C4A36C1" w14:textId="77777777" w:rsidR="005F0A8D" w:rsidRPr="00642518" w:rsidRDefault="005F0A8D" w:rsidP="001611E6">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66233A71" w14:textId="77777777" w:rsidR="005F0A8D" w:rsidRPr="00642518" w:rsidRDefault="005F0A8D" w:rsidP="001611E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085E0F5"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B140406"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29EB3F1C" w14:textId="77777777" w:rsidR="005F0A8D" w:rsidRPr="00642518" w:rsidRDefault="005F0A8D" w:rsidP="001611E6">
            <w:pPr>
              <w:keepNext/>
              <w:keepLines/>
              <w:spacing w:after="0"/>
              <w:jc w:val="center"/>
              <w:rPr>
                <w:rFonts w:ascii="Arial" w:hAnsi="Arial" w:cs="Arial"/>
                <w:sz w:val="18"/>
                <w:szCs w:val="18"/>
                <w:lang w:val="en-US"/>
              </w:rPr>
            </w:pPr>
          </w:p>
        </w:tc>
      </w:tr>
      <w:tr w:rsidR="005F0A8D" w:rsidRPr="00642518" w14:paraId="021F5F54" w14:textId="77777777" w:rsidTr="001611E6">
        <w:trPr>
          <w:trHeight w:val="187"/>
          <w:jc w:val="center"/>
        </w:trPr>
        <w:tc>
          <w:tcPr>
            <w:tcW w:w="2534" w:type="dxa"/>
            <w:vMerge/>
            <w:tcBorders>
              <w:left w:val="single" w:sz="4" w:space="0" w:color="auto"/>
              <w:bottom w:val="nil"/>
              <w:right w:val="single" w:sz="4" w:space="0" w:color="auto"/>
            </w:tcBorders>
            <w:shd w:val="clear" w:color="auto" w:fill="auto"/>
          </w:tcPr>
          <w:p w14:paraId="0E584D9F" w14:textId="77777777" w:rsidR="005F0A8D" w:rsidRPr="00642518" w:rsidRDefault="005F0A8D" w:rsidP="001611E6">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6CA685B4" w14:textId="77777777" w:rsidR="005F0A8D" w:rsidRPr="00642518" w:rsidRDefault="005F0A8D" w:rsidP="001611E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B644C64"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1D377DC"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CA_n258B</w:t>
            </w:r>
          </w:p>
        </w:tc>
        <w:tc>
          <w:tcPr>
            <w:tcW w:w="2290" w:type="dxa"/>
            <w:vMerge/>
            <w:tcBorders>
              <w:left w:val="single" w:sz="4" w:space="0" w:color="auto"/>
              <w:bottom w:val="nil"/>
              <w:right w:val="single" w:sz="4" w:space="0" w:color="auto"/>
            </w:tcBorders>
            <w:shd w:val="clear" w:color="auto" w:fill="auto"/>
          </w:tcPr>
          <w:p w14:paraId="08AA2378" w14:textId="77777777" w:rsidR="005F0A8D" w:rsidRPr="00642518" w:rsidRDefault="005F0A8D" w:rsidP="001611E6">
            <w:pPr>
              <w:keepNext/>
              <w:keepLines/>
              <w:spacing w:after="0"/>
              <w:jc w:val="center"/>
              <w:rPr>
                <w:rFonts w:ascii="Arial" w:hAnsi="Arial" w:cs="Arial"/>
                <w:sz w:val="18"/>
                <w:szCs w:val="18"/>
                <w:lang w:val="en-US"/>
              </w:rPr>
            </w:pPr>
          </w:p>
        </w:tc>
      </w:tr>
      <w:tr w:rsidR="005F0A8D" w:rsidRPr="00642518" w14:paraId="63812591" w14:textId="77777777" w:rsidTr="001611E6">
        <w:trPr>
          <w:trHeight w:val="187"/>
          <w:jc w:val="center"/>
        </w:trPr>
        <w:tc>
          <w:tcPr>
            <w:tcW w:w="2534" w:type="dxa"/>
            <w:vMerge w:val="restart"/>
            <w:tcBorders>
              <w:left w:val="single" w:sz="4" w:space="0" w:color="auto"/>
              <w:right w:val="single" w:sz="4" w:space="0" w:color="auto"/>
            </w:tcBorders>
            <w:shd w:val="clear" w:color="auto" w:fill="auto"/>
          </w:tcPr>
          <w:p w14:paraId="0898DDDB"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C</w:t>
            </w:r>
          </w:p>
          <w:p w14:paraId="6B83C0D9" w14:textId="77777777" w:rsidR="005F0A8D" w:rsidRPr="00642518" w:rsidRDefault="005F0A8D" w:rsidP="001611E6">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388A2EB2"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CA_n3A-n258A</w:t>
            </w:r>
          </w:p>
          <w:p w14:paraId="282E468C"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CA_n7A-n258A</w:t>
            </w:r>
          </w:p>
          <w:p w14:paraId="12552135"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CA_n78A-n258A</w:t>
            </w:r>
          </w:p>
          <w:p w14:paraId="66E7B881"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CA_n3A-n7A</w:t>
            </w:r>
          </w:p>
          <w:p w14:paraId="629E2D4A"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CA_n3A-n78A</w:t>
            </w:r>
          </w:p>
          <w:p w14:paraId="693C5675"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4ACDB9E5" w14:textId="77777777" w:rsidR="005F0A8D" w:rsidRPr="00642518" w:rsidRDefault="005F0A8D" w:rsidP="001611E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161558A"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E1B76B0"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1EA4F277" w14:textId="77777777" w:rsidR="005F0A8D" w:rsidRPr="00642518" w:rsidRDefault="005F0A8D" w:rsidP="001611E6">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38F67F5F" w14:textId="77777777" w:rsidR="005F0A8D" w:rsidRPr="00642518" w:rsidRDefault="005F0A8D" w:rsidP="001611E6">
            <w:pPr>
              <w:keepNext/>
              <w:keepLines/>
              <w:spacing w:after="0"/>
              <w:jc w:val="center"/>
              <w:rPr>
                <w:rFonts w:ascii="Arial" w:hAnsi="Arial" w:cs="Arial"/>
                <w:sz w:val="18"/>
                <w:szCs w:val="18"/>
                <w:lang w:val="en-US"/>
              </w:rPr>
            </w:pPr>
          </w:p>
        </w:tc>
      </w:tr>
      <w:tr w:rsidR="005F0A8D" w:rsidRPr="00642518" w14:paraId="7BB2E975" w14:textId="77777777" w:rsidTr="001611E6">
        <w:trPr>
          <w:trHeight w:val="187"/>
          <w:jc w:val="center"/>
        </w:trPr>
        <w:tc>
          <w:tcPr>
            <w:tcW w:w="2534" w:type="dxa"/>
            <w:vMerge/>
            <w:tcBorders>
              <w:left w:val="single" w:sz="4" w:space="0" w:color="auto"/>
              <w:right w:val="single" w:sz="4" w:space="0" w:color="auto"/>
            </w:tcBorders>
            <w:shd w:val="clear" w:color="auto" w:fill="auto"/>
          </w:tcPr>
          <w:p w14:paraId="6C8B2582" w14:textId="77777777" w:rsidR="005F0A8D" w:rsidRPr="00642518" w:rsidRDefault="005F0A8D" w:rsidP="001611E6">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12AD367" w14:textId="77777777" w:rsidR="005F0A8D" w:rsidRPr="00642518" w:rsidRDefault="005F0A8D" w:rsidP="001611E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2FCF4E7"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D4C1DA1"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7C198FE9" w14:textId="77777777" w:rsidR="005F0A8D" w:rsidRPr="00642518" w:rsidRDefault="005F0A8D" w:rsidP="001611E6">
            <w:pPr>
              <w:keepNext/>
              <w:keepLines/>
              <w:spacing w:after="0"/>
              <w:jc w:val="center"/>
              <w:rPr>
                <w:rFonts w:ascii="Arial" w:hAnsi="Arial" w:cs="Arial"/>
                <w:sz w:val="18"/>
                <w:szCs w:val="18"/>
                <w:lang w:val="en-US"/>
              </w:rPr>
            </w:pPr>
          </w:p>
        </w:tc>
      </w:tr>
      <w:tr w:rsidR="005F0A8D" w:rsidRPr="00642518" w14:paraId="5F45B78F" w14:textId="77777777" w:rsidTr="001611E6">
        <w:trPr>
          <w:trHeight w:val="187"/>
          <w:jc w:val="center"/>
        </w:trPr>
        <w:tc>
          <w:tcPr>
            <w:tcW w:w="2534" w:type="dxa"/>
            <w:vMerge/>
            <w:tcBorders>
              <w:left w:val="single" w:sz="4" w:space="0" w:color="auto"/>
              <w:right w:val="single" w:sz="4" w:space="0" w:color="auto"/>
            </w:tcBorders>
            <w:shd w:val="clear" w:color="auto" w:fill="auto"/>
          </w:tcPr>
          <w:p w14:paraId="19B32B9C" w14:textId="77777777" w:rsidR="005F0A8D" w:rsidRPr="00642518" w:rsidRDefault="005F0A8D" w:rsidP="001611E6">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99CCE20" w14:textId="77777777" w:rsidR="005F0A8D" w:rsidRPr="00642518" w:rsidRDefault="005F0A8D" w:rsidP="001611E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F9C5BEB"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C7F2C5A"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05D53458" w14:textId="77777777" w:rsidR="005F0A8D" w:rsidRPr="00642518" w:rsidRDefault="005F0A8D" w:rsidP="001611E6">
            <w:pPr>
              <w:keepNext/>
              <w:keepLines/>
              <w:spacing w:after="0"/>
              <w:jc w:val="center"/>
              <w:rPr>
                <w:rFonts w:ascii="Arial" w:hAnsi="Arial" w:cs="Arial"/>
                <w:sz w:val="18"/>
                <w:szCs w:val="18"/>
                <w:lang w:val="en-US"/>
              </w:rPr>
            </w:pPr>
          </w:p>
        </w:tc>
      </w:tr>
      <w:tr w:rsidR="005F0A8D" w:rsidRPr="00642518" w14:paraId="34BB01A2" w14:textId="77777777" w:rsidTr="001611E6">
        <w:trPr>
          <w:trHeight w:val="187"/>
          <w:jc w:val="center"/>
        </w:trPr>
        <w:tc>
          <w:tcPr>
            <w:tcW w:w="2534" w:type="dxa"/>
            <w:vMerge/>
            <w:tcBorders>
              <w:left w:val="single" w:sz="4" w:space="0" w:color="auto"/>
              <w:bottom w:val="nil"/>
              <w:right w:val="single" w:sz="4" w:space="0" w:color="auto"/>
            </w:tcBorders>
            <w:shd w:val="clear" w:color="auto" w:fill="auto"/>
          </w:tcPr>
          <w:p w14:paraId="109FCD82" w14:textId="77777777" w:rsidR="005F0A8D" w:rsidRPr="00642518" w:rsidRDefault="005F0A8D" w:rsidP="001611E6">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5D9B9E8F" w14:textId="77777777" w:rsidR="005F0A8D" w:rsidRPr="00642518" w:rsidRDefault="005F0A8D" w:rsidP="001611E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61EC5D7"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598A68A"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CA_n258C</w:t>
            </w:r>
          </w:p>
        </w:tc>
        <w:tc>
          <w:tcPr>
            <w:tcW w:w="2290" w:type="dxa"/>
            <w:vMerge/>
            <w:tcBorders>
              <w:left w:val="single" w:sz="4" w:space="0" w:color="auto"/>
              <w:bottom w:val="nil"/>
              <w:right w:val="single" w:sz="4" w:space="0" w:color="auto"/>
            </w:tcBorders>
            <w:shd w:val="clear" w:color="auto" w:fill="auto"/>
          </w:tcPr>
          <w:p w14:paraId="5C39E960" w14:textId="77777777" w:rsidR="005F0A8D" w:rsidRPr="00642518" w:rsidRDefault="005F0A8D" w:rsidP="001611E6">
            <w:pPr>
              <w:keepNext/>
              <w:keepLines/>
              <w:spacing w:after="0"/>
              <w:jc w:val="center"/>
              <w:rPr>
                <w:rFonts w:ascii="Arial" w:hAnsi="Arial" w:cs="Arial"/>
                <w:sz w:val="18"/>
                <w:szCs w:val="18"/>
                <w:lang w:val="en-US"/>
              </w:rPr>
            </w:pPr>
          </w:p>
        </w:tc>
      </w:tr>
      <w:tr w:rsidR="005F0A8D" w:rsidRPr="00642518" w14:paraId="3AD191E7" w14:textId="77777777" w:rsidTr="001611E6">
        <w:trPr>
          <w:trHeight w:val="187"/>
          <w:jc w:val="center"/>
        </w:trPr>
        <w:tc>
          <w:tcPr>
            <w:tcW w:w="2534" w:type="dxa"/>
            <w:vMerge w:val="restart"/>
            <w:tcBorders>
              <w:left w:val="single" w:sz="4" w:space="0" w:color="auto"/>
              <w:right w:val="single" w:sz="4" w:space="0" w:color="auto"/>
            </w:tcBorders>
            <w:shd w:val="clear" w:color="auto" w:fill="auto"/>
          </w:tcPr>
          <w:p w14:paraId="053A8410"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D</w:t>
            </w:r>
          </w:p>
          <w:p w14:paraId="30E915FB" w14:textId="77777777" w:rsidR="005F0A8D" w:rsidRPr="00642518" w:rsidRDefault="005F0A8D" w:rsidP="001611E6">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78FD128D"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CA_n3A-n258A</w:t>
            </w:r>
          </w:p>
          <w:p w14:paraId="1FBD994B"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CA_n7A-n258A</w:t>
            </w:r>
          </w:p>
          <w:p w14:paraId="47AEA5A4"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CA_n78A-n258A</w:t>
            </w:r>
          </w:p>
          <w:p w14:paraId="121564CA"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CA_n3A-n7A</w:t>
            </w:r>
          </w:p>
          <w:p w14:paraId="59C8558D"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CA_n3A-n78A</w:t>
            </w:r>
          </w:p>
          <w:p w14:paraId="7586D697"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50E34CED" w14:textId="77777777" w:rsidR="005F0A8D" w:rsidRPr="00642518" w:rsidRDefault="005F0A8D" w:rsidP="001611E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B0AF37E"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E2C08FC"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6A6167B6" w14:textId="77777777" w:rsidR="005F0A8D" w:rsidRPr="00642518" w:rsidRDefault="005F0A8D" w:rsidP="001611E6">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35D4ABDA" w14:textId="77777777" w:rsidR="005F0A8D" w:rsidRPr="00642518" w:rsidRDefault="005F0A8D" w:rsidP="001611E6">
            <w:pPr>
              <w:keepNext/>
              <w:keepLines/>
              <w:spacing w:after="0"/>
              <w:jc w:val="center"/>
              <w:rPr>
                <w:rFonts w:ascii="Arial" w:hAnsi="Arial" w:cs="Arial"/>
                <w:sz w:val="18"/>
                <w:szCs w:val="18"/>
                <w:lang w:val="en-US"/>
              </w:rPr>
            </w:pPr>
          </w:p>
        </w:tc>
      </w:tr>
      <w:tr w:rsidR="005F0A8D" w:rsidRPr="00642518" w14:paraId="4AA2B7BF" w14:textId="77777777" w:rsidTr="001611E6">
        <w:trPr>
          <w:trHeight w:val="187"/>
          <w:jc w:val="center"/>
        </w:trPr>
        <w:tc>
          <w:tcPr>
            <w:tcW w:w="2534" w:type="dxa"/>
            <w:vMerge/>
            <w:tcBorders>
              <w:left w:val="single" w:sz="4" w:space="0" w:color="auto"/>
              <w:right w:val="single" w:sz="4" w:space="0" w:color="auto"/>
            </w:tcBorders>
            <w:shd w:val="clear" w:color="auto" w:fill="auto"/>
          </w:tcPr>
          <w:p w14:paraId="14D71E3E" w14:textId="77777777" w:rsidR="005F0A8D" w:rsidRPr="00642518" w:rsidRDefault="005F0A8D" w:rsidP="001611E6">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BAFE367" w14:textId="77777777" w:rsidR="005F0A8D" w:rsidRPr="00642518" w:rsidRDefault="005F0A8D" w:rsidP="001611E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5B3A6B5"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80F41C0"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1C5A2DFB" w14:textId="77777777" w:rsidR="005F0A8D" w:rsidRPr="00642518" w:rsidRDefault="005F0A8D" w:rsidP="001611E6">
            <w:pPr>
              <w:keepNext/>
              <w:keepLines/>
              <w:spacing w:after="0"/>
              <w:jc w:val="center"/>
              <w:rPr>
                <w:rFonts w:ascii="Arial" w:hAnsi="Arial" w:cs="Arial"/>
                <w:sz w:val="18"/>
                <w:szCs w:val="18"/>
                <w:lang w:val="en-US"/>
              </w:rPr>
            </w:pPr>
          </w:p>
        </w:tc>
      </w:tr>
      <w:tr w:rsidR="005F0A8D" w:rsidRPr="00642518" w14:paraId="539906C9" w14:textId="77777777" w:rsidTr="001611E6">
        <w:trPr>
          <w:trHeight w:val="187"/>
          <w:jc w:val="center"/>
        </w:trPr>
        <w:tc>
          <w:tcPr>
            <w:tcW w:w="2534" w:type="dxa"/>
            <w:vMerge/>
            <w:tcBorders>
              <w:left w:val="single" w:sz="4" w:space="0" w:color="auto"/>
              <w:right w:val="single" w:sz="4" w:space="0" w:color="auto"/>
            </w:tcBorders>
            <w:shd w:val="clear" w:color="auto" w:fill="auto"/>
          </w:tcPr>
          <w:p w14:paraId="5F6FF1C0" w14:textId="77777777" w:rsidR="005F0A8D" w:rsidRPr="00642518" w:rsidRDefault="005F0A8D" w:rsidP="001611E6">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649A4B02" w14:textId="77777777" w:rsidR="005F0A8D" w:rsidRPr="00642518" w:rsidRDefault="005F0A8D" w:rsidP="001611E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E3C7A06"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4121FA0B"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4F8244DF" w14:textId="77777777" w:rsidR="005F0A8D" w:rsidRPr="00642518" w:rsidRDefault="005F0A8D" w:rsidP="001611E6">
            <w:pPr>
              <w:keepNext/>
              <w:keepLines/>
              <w:spacing w:after="0"/>
              <w:jc w:val="center"/>
              <w:rPr>
                <w:rFonts w:ascii="Arial" w:hAnsi="Arial" w:cs="Arial"/>
                <w:sz w:val="18"/>
                <w:szCs w:val="18"/>
                <w:lang w:val="en-US"/>
              </w:rPr>
            </w:pPr>
          </w:p>
        </w:tc>
      </w:tr>
      <w:tr w:rsidR="005F0A8D" w:rsidRPr="00642518" w14:paraId="6AD6E60B" w14:textId="77777777" w:rsidTr="001611E6">
        <w:trPr>
          <w:trHeight w:val="187"/>
          <w:jc w:val="center"/>
        </w:trPr>
        <w:tc>
          <w:tcPr>
            <w:tcW w:w="2534" w:type="dxa"/>
            <w:vMerge/>
            <w:tcBorders>
              <w:left w:val="single" w:sz="4" w:space="0" w:color="auto"/>
              <w:bottom w:val="nil"/>
              <w:right w:val="single" w:sz="4" w:space="0" w:color="auto"/>
            </w:tcBorders>
            <w:shd w:val="clear" w:color="auto" w:fill="auto"/>
          </w:tcPr>
          <w:p w14:paraId="30A63CD0" w14:textId="77777777" w:rsidR="005F0A8D" w:rsidRPr="00642518" w:rsidRDefault="005F0A8D" w:rsidP="001611E6">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7477D1B3" w14:textId="77777777" w:rsidR="005F0A8D" w:rsidRPr="00642518" w:rsidRDefault="005F0A8D" w:rsidP="001611E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3B4AD93"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573A975"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CA_n258D</w:t>
            </w:r>
          </w:p>
        </w:tc>
        <w:tc>
          <w:tcPr>
            <w:tcW w:w="2290" w:type="dxa"/>
            <w:vMerge/>
            <w:tcBorders>
              <w:left w:val="single" w:sz="4" w:space="0" w:color="auto"/>
              <w:bottom w:val="nil"/>
              <w:right w:val="single" w:sz="4" w:space="0" w:color="auto"/>
            </w:tcBorders>
            <w:shd w:val="clear" w:color="auto" w:fill="auto"/>
          </w:tcPr>
          <w:p w14:paraId="3138CB2A" w14:textId="77777777" w:rsidR="005F0A8D" w:rsidRPr="00642518" w:rsidRDefault="005F0A8D" w:rsidP="001611E6">
            <w:pPr>
              <w:keepNext/>
              <w:keepLines/>
              <w:spacing w:after="0"/>
              <w:jc w:val="center"/>
              <w:rPr>
                <w:rFonts w:ascii="Arial" w:hAnsi="Arial" w:cs="Arial"/>
                <w:sz w:val="18"/>
                <w:szCs w:val="18"/>
                <w:lang w:val="en-US"/>
              </w:rPr>
            </w:pPr>
          </w:p>
        </w:tc>
      </w:tr>
      <w:tr w:rsidR="005F0A8D" w:rsidRPr="00642518" w14:paraId="67B0CDBE" w14:textId="77777777" w:rsidTr="001611E6">
        <w:trPr>
          <w:trHeight w:val="187"/>
          <w:jc w:val="center"/>
        </w:trPr>
        <w:tc>
          <w:tcPr>
            <w:tcW w:w="2534" w:type="dxa"/>
            <w:vMerge w:val="restart"/>
            <w:tcBorders>
              <w:left w:val="single" w:sz="4" w:space="0" w:color="auto"/>
              <w:right w:val="single" w:sz="4" w:space="0" w:color="auto"/>
            </w:tcBorders>
            <w:shd w:val="clear" w:color="auto" w:fill="auto"/>
          </w:tcPr>
          <w:p w14:paraId="51442164"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E</w:t>
            </w:r>
          </w:p>
          <w:p w14:paraId="3DC1DAA9" w14:textId="77777777" w:rsidR="005F0A8D" w:rsidRPr="00642518" w:rsidRDefault="005F0A8D" w:rsidP="001611E6">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50EE5D5C"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CA_n3A-n258A</w:t>
            </w:r>
          </w:p>
          <w:p w14:paraId="638075B3"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CA_n7A-n258A</w:t>
            </w:r>
          </w:p>
          <w:p w14:paraId="523047B7"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CA_n78A-n258A</w:t>
            </w:r>
          </w:p>
          <w:p w14:paraId="213C22B4"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CA_n3A-n7A</w:t>
            </w:r>
          </w:p>
          <w:p w14:paraId="1B0C2A76"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CA_n3A-n78A</w:t>
            </w:r>
          </w:p>
          <w:p w14:paraId="3CC5A6E4"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05A0513F" w14:textId="77777777" w:rsidR="005F0A8D" w:rsidRPr="00642518" w:rsidRDefault="005F0A8D" w:rsidP="001611E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2599E3F"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318D836"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1B2B7D3D" w14:textId="77777777" w:rsidR="005F0A8D" w:rsidRPr="00642518" w:rsidRDefault="005F0A8D" w:rsidP="001611E6">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6E705D1B" w14:textId="77777777" w:rsidR="005F0A8D" w:rsidRPr="00642518" w:rsidRDefault="005F0A8D" w:rsidP="001611E6">
            <w:pPr>
              <w:keepNext/>
              <w:keepLines/>
              <w:spacing w:after="0"/>
              <w:jc w:val="center"/>
              <w:rPr>
                <w:rFonts w:ascii="Arial" w:hAnsi="Arial" w:cs="Arial"/>
                <w:sz w:val="18"/>
                <w:szCs w:val="18"/>
                <w:lang w:val="en-US"/>
              </w:rPr>
            </w:pPr>
          </w:p>
        </w:tc>
      </w:tr>
      <w:tr w:rsidR="005F0A8D" w:rsidRPr="00642518" w14:paraId="7760C894" w14:textId="77777777" w:rsidTr="001611E6">
        <w:trPr>
          <w:trHeight w:val="187"/>
          <w:jc w:val="center"/>
        </w:trPr>
        <w:tc>
          <w:tcPr>
            <w:tcW w:w="2534" w:type="dxa"/>
            <w:vMerge/>
            <w:tcBorders>
              <w:left w:val="single" w:sz="4" w:space="0" w:color="auto"/>
              <w:right w:val="single" w:sz="4" w:space="0" w:color="auto"/>
            </w:tcBorders>
            <w:shd w:val="clear" w:color="auto" w:fill="auto"/>
          </w:tcPr>
          <w:p w14:paraId="04D1D276" w14:textId="77777777" w:rsidR="005F0A8D" w:rsidRPr="00642518" w:rsidRDefault="005F0A8D" w:rsidP="001611E6">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083A395" w14:textId="77777777" w:rsidR="005F0A8D" w:rsidRPr="00642518" w:rsidRDefault="005F0A8D" w:rsidP="001611E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5272CC5"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5AED70C3"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620BBD0F" w14:textId="77777777" w:rsidR="005F0A8D" w:rsidRPr="00642518" w:rsidRDefault="005F0A8D" w:rsidP="001611E6">
            <w:pPr>
              <w:keepNext/>
              <w:keepLines/>
              <w:spacing w:after="0"/>
              <w:jc w:val="center"/>
              <w:rPr>
                <w:rFonts w:ascii="Arial" w:hAnsi="Arial" w:cs="Arial"/>
                <w:sz w:val="18"/>
                <w:szCs w:val="18"/>
                <w:lang w:val="en-US"/>
              </w:rPr>
            </w:pPr>
          </w:p>
        </w:tc>
      </w:tr>
      <w:tr w:rsidR="005F0A8D" w:rsidRPr="00642518" w14:paraId="4AA7BD21" w14:textId="77777777" w:rsidTr="001611E6">
        <w:trPr>
          <w:trHeight w:val="187"/>
          <w:jc w:val="center"/>
        </w:trPr>
        <w:tc>
          <w:tcPr>
            <w:tcW w:w="2534" w:type="dxa"/>
            <w:vMerge/>
            <w:tcBorders>
              <w:left w:val="single" w:sz="4" w:space="0" w:color="auto"/>
              <w:right w:val="single" w:sz="4" w:space="0" w:color="auto"/>
            </w:tcBorders>
            <w:shd w:val="clear" w:color="auto" w:fill="auto"/>
          </w:tcPr>
          <w:p w14:paraId="56FBD7B1" w14:textId="77777777" w:rsidR="005F0A8D" w:rsidRPr="00642518" w:rsidRDefault="005F0A8D" w:rsidP="001611E6">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68E79F2" w14:textId="77777777" w:rsidR="005F0A8D" w:rsidRPr="00642518" w:rsidRDefault="005F0A8D" w:rsidP="001611E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2E8E7D1"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C1231E3"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1110C023" w14:textId="77777777" w:rsidR="005F0A8D" w:rsidRPr="00642518" w:rsidRDefault="005F0A8D" w:rsidP="001611E6">
            <w:pPr>
              <w:keepNext/>
              <w:keepLines/>
              <w:spacing w:after="0"/>
              <w:jc w:val="center"/>
              <w:rPr>
                <w:rFonts w:ascii="Arial" w:hAnsi="Arial" w:cs="Arial"/>
                <w:sz w:val="18"/>
                <w:szCs w:val="18"/>
                <w:lang w:val="en-US"/>
              </w:rPr>
            </w:pPr>
          </w:p>
        </w:tc>
      </w:tr>
      <w:tr w:rsidR="005F0A8D" w:rsidRPr="00642518" w14:paraId="0845D596" w14:textId="77777777" w:rsidTr="001611E6">
        <w:trPr>
          <w:trHeight w:val="187"/>
          <w:jc w:val="center"/>
        </w:trPr>
        <w:tc>
          <w:tcPr>
            <w:tcW w:w="2534" w:type="dxa"/>
            <w:vMerge/>
            <w:tcBorders>
              <w:left w:val="single" w:sz="4" w:space="0" w:color="auto"/>
              <w:bottom w:val="nil"/>
              <w:right w:val="single" w:sz="4" w:space="0" w:color="auto"/>
            </w:tcBorders>
            <w:shd w:val="clear" w:color="auto" w:fill="auto"/>
          </w:tcPr>
          <w:p w14:paraId="200F8098" w14:textId="77777777" w:rsidR="005F0A8D" w:rsidRPr="00642518" w:rsidRDefault="005F0A8D" w:rsidP="001611E6">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0DC50663" w14:textId="77777777" w:rsidR="005F0A8D" w:rsidRPr="00642518" w:rsidRDefault="005F0A8D" w:rsidP="001611E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A92BC29"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A495393"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CA_n258E</w:t>
            </w:r>
          </w:p>
        </w:tc>
        <w:tc>
          <w:tcPr>
            <w:tcW w:w="2290" w:type="dxa"/>
            <w:vMerge/>
            <w:tcBorders>
              <w:left w:val="single" w:sz="4" w:space="0" w:color="auto"/>
              <w:bottom w:val="nil"/>
              <w:right w:val="single" w:sz="4" w:space="0" w:color="auto"/>
            </w:tcBorders>
            <w:shd w:val="clear" w:color="auto" w:fill="auto"/>
          </w:tcPr>
          <w:p w14:paraId="7A1810B4" w14:textId="77777777" w:rsidR="005F0A8D" w:rsidRPr="00642518" w:rsidRDefault="005F0A8D" w:rsidP="001611E6">
            <w:pPr>
              <w:keepNext/>
              <w:keepLines/>
              <w:spacing w:after="0"/>
              <w:jc w:val="center"/>
              <w:rPr>
                <w:rFonts w:ascii="Arial" w:hAnsi="Arial" w:cs="Arial"/>
                <w:sz w:val="18"/>
                <w:szCs w:val="18"/>
                <w:lang w:val="en-US"/>
              </w:rPr>
            </w:pPr>
          </w:p>
        </w:tc>
      </w:tr>
      <w:tr w:rsidR="005F0A8D" w:rsidRPr="00642518" w14:paraId="27139BFA" w14:textId="77777777" w:rsidTr="001611E6">
        <w:trPr>
          <w:trHeight w:val="187"/>
          <w:jc w:val="center"/>
        </w:trPr>
        <w:tc>
          <w:tcPr>
            <w:tcW w:w="2534" w:type="dxa"/>
            <w:vMerge w:val="restart"/>
            <w:tcBorders>
              <w:left w:val="single" w:sz="4" w:space="0" w:color="auto"/>
              <w:right w:val="single" w:sz="4" w:space="0" w:color="auto"/>
            </w:tcBorders>
            <w:shd w:val="clear" w:color="auto" w:fill="auto"/>
          </w:tcPr>
          <w:p w14:paraId="7A1F8945"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F</w:t>
            </w:r>
          </w:p>
          <w:p w14:paraId="26E21B99" w14:textId="77777777" w:rsidR="005F0A8D" w:rsidRPr="00642518" w:rsidRDefault="005F0A8D" w:rsidP="001611E6">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4B49760D"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CA_n3A-n258A</w:t>
            </w:r>
          </w:p>
          <w:p w14:paraId="5C42B6C6"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CA_n7A-n258A</w:t>
            </w:r>
          </w:p>
          <w:p w14:paraId="066AB2E8"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CA_n78A-n258A</w:t>
            </w:r>
          </w:p>
          <w:p w14:paraId="465E341D"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CA_n3A-n7A</w:t>
            </w:r>
          </w:p>
          <w:p w14:paraId="27022177"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CA_n3A-n78A</w:t>
            </w:r>
          </w:p>
          <w:p w14:paraId="17CA9F69"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53523611" w14:textId="77777777" w:rsidR="005F0A8D" w:rsidRPr="00642518" w:rsidRDefault="005F0A8D" w:rsidP="001611E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3F1097D"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105B5B0"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7317DA08" w14:textId="77777777" w:rsidR="005F0A8D" w:rsidRPr="00642518" w:rsidRDefault="005F0A8D" w:rsidP="001611E6">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75144E7A" w14:textId="77777777" w:rsidR="005F0A8D" w:rsidRPr="00642518" w:rsidRDefault="005F0A8D" w:rsidP="001611E6">
            <w:pPr>
              <w:keepNext/>
              <w:keepLines/>
              <w:spacing w:after="0"/>
              <w:jc w:val="center"/>
              <w:rPr>
                <w:rFonts w:ascii="Arial" w:hAnsi="Arial" w:cs="Arial"/>
                <w:sz w:val="18"/>
                <w:szCs w:val="18"/>
                <w:lang w:val="en-US"/>
              </w:rPr>
            </w:pPr>
          </w:p>
        </w:tc>
      </w:tr>
      <w:tr w:rsidR="005F0A8D" w:rsidRPr="00642518" w14:paraId="00CD20FE" w14:textId="77777777" w:rsidTr="001611E6">
        <w:trPr>
          <w:trHeight w:val="187"/>
          <w:jc w:val="center"/>
        </w:trPr>
        <w:tc>
          <w:tcPr>
            <w:tcW w:w="2534" w:type="dxa"/>
            <w:vMerge/>
            <w:tcBorders>
              <w:left w:val="single" w:sz="4" w:space="0" w:color="auto"/>
              <w:right w:val="single" w:sz="4" w:space="0" w:color="auto"/>
            </w:tcBorders>
            <w:shd w:val="clear" w:color="auto" w:fill="auto"/>
          </w:tcPr>
          <w:p w14:paraId="365390D3" w14:textId="77777777" w:rsidR="005F0A8D" w:rsidRPr="00642518" w:rsidRDefault="005F0A8D" w:rsidP="001611E6">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EE7C1AC" w14:textId="77777777" w:rsidR="005F0A8D" w:rsidRPr="00642518" w:rsidRDefault="005F0A8D" w:rsidP="001611E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BFDC736"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1D059C1"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2110139D" w14:textId="77777777" w:rsidR="005F0A8D" w:rsidRPr="00642518" w:rsidRDefault="005F0A8D" w:rsidP="001611E6">
            <w:pPr>
              <w:keepNext/>
              <w:keepLines/>
              <w:spacing w:after="0"/>
              <w:jc w:val="center"/>
              <w:rPr>
                <w:rFonts w:ascii="Arial" w:hAnsi="Arial" w:cs="Arial"/>
                <w:sz w:val="18"/>
                <w:szCs w:val="18"/>
                <w:lang w:val="en-US"/>
              </w:rPr>
            </w:pPr>
          </w:p>
        </w:tc>
      </w:tr>
      <w:tr w:rsidR="005F0A8D" w:rsidRPr="00642518" w14:paraId="2FBC3FC3" w14:textId="77777777" w:rsidTr="001611E6">
        <w:trPr>
          <w:trHeight w:val="187"/>
          <w:jc w:val="center"/>
        </w:trPr>
        <w:tc>
          <w:tcPr>
            <w:tcW w:w="2534" w:type="dxa"/>
            <w:vMerge/>
            <w:tcBorders>
              <w:left w:val="single" w:sz="4" w:space="0" w:color="auto"/>
              <w:right w:val="single" w:sz="4" w:space="0" w:color="auto"/>
            </w:tcBorders>
            <w:shd w:val="clear" w:color="auto" w:fill="auto"/>
          </w:tcPr>
          <w:p w14:paraId="5877512A" w14:textId="77777777" w:rsidR="005F0A8D" w:rsidRPr="00642518" w:rsidRDefault="005F0A8D" w:rsidP="001611E6">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471AE7E" w14:textId="77777777" w:rsidR="005F0A8D" w:rsidRPr="00642518" w:rsidRDefault="005F0A8D" w:rsidP="001611E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8401534"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D7A486D"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373963F3" w14:textId="77777777" w:rsidR="005F0A8D" w:rsidRPr="00642518" w:rsidRDefault="005F0A8D" w:rsidP="001611E6">
            <w:pPr>
              <w:keepNext/>
              <w:keepLines/>
              <w:spacing w:after="0"/>
              <w:jc w:val="center"/>
              <w:rPr>
                <w:rFonts w:ascii="Arial" w:hAnsi="Arial" w:cs="Arial"/>
                <w:sz w:val="18"/>
                <w:szCs w:val="18"/>
                <w:lang w:val="en-US"/>
              </w:rPr>
            </w:pPr>
          </w:p>
        </w:tc>
      </w:tr>
      <w:tr w:rsidR="005F0A8D" w:rsidRPr="00642518" w14:paraId="32D9B7C1" w14:textId="77777777" w:rsidTr="001611E6">
        <w:trPr>
          <w:trHeight w:val="187"/>
          <w:jc w:val="center"/>
        </w:trPr>
        <w:tc>
          <w:tcPr>
            <w:tcW w:w="2534" w:type="dxa"/>
            <w:vMerge/>
            <w:tcBorders>
              <w:left w:val="single" w:sz="4" w:space="0" w:color="auto"/>
              <w:bottom w:val="nil"/>
              <w:right w:val="single" w:sz="4" w:space="0" w:color="auto"/>
            </w:tcBorders>
            <w:shd w:val="clear" w:color="auto" w:fill="auto"/>
          </w:tcPr>
          <w:p w14:paraId="63E6F78D" w14:textId="77777777" w:rsidR="005F0A8D" w:rsidRPr="00642518" w:rsidRDefault="005F0A8D" w:rsidP="001611E6">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2EB3C2A7" w14:textId="77777777" w:rsidR="005F0A8D" w:rsidRPr="00642518" w:rsidRDefault="005F0A8D" w:rsidP="001611E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13F3FC2"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27DCD12"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CA_n258F</w:t>
            </w:r>
          </w:p>
        </w:tc>
        <w:tc>
          <w:tcPr>
            <w:tcW w:w="2290" w:type="dxa"/>
            <w:vMerge/>
            <w:tcBorders>
              <w:left w:val="single" w:sz="4" w:space="0" w:color="auto"/>
              <w:bottom w:val="nil"/>
              <w:right w:val="single" w:sz="4" w:space="0" w:color="auto"/>
            </w:tcBorders>
            <w:shd w:val="clear" w:color="auto" w:fill="auto"/>
          </w:tcPr>
          <w:p w14:paraId="1F30EBFB" w14:textId="77777777" w:rsidR="005F0A8D" w:rsidRPr="00642518" w:rsidRDefault="005F0A8D" w:rsidP="001611E6">
            <w:pPr>
              <w:keepNext/>
              <w:keepLines/>
              <w:spacing w:after="0"/>
              <w:jc w:val="center"/>
              <w:rPr>
                <w:rFonts w:ascii="Arial" w:hAnsi="Arial" w:cs="Arial"/>
                <w:sz w:val="18"/>
                <w:szCs w:val="18"/>
                <w:lang w:val="en-US"/>
              </w:rPr>
            </w:pPr>
          </w:p>
        </w:tc>
      </w:tr>
      <w:tr w:rsidR="005F0A8D" w:rsidRPr="00642518" w14:paraId="7924DA00" w14:textId="77777777" w:rsidTr="001611E6">
        <w:trPr>
          <w:trHeight w:val="187"/>
          <w:jc w:val="center"/>
        </w:trPr>
        <w:tc>
          <w:tcPr>
            <w:tcW w:w="2534" w:type="dxa"/>
            <w:vMerge w:val="restart"/>
            <w:tcBorders>
              <w:left w:val="single" w:sz="4" w:space="0" w:color="auto"/>
              <w:right w:val="single" w:sz="4" w:space="0" w:color="auto"/>
            </w:tcBorders>
            <w:shd w:val="clear" w:color="auto" w:fill="auto"/>
          </w:tcPr>
          <w:p w14:paraId="656B2A19"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G</w:t>
            </w:r>
          </w:p>
          <w:p w14:paraId="5B3AE9C1" w14:textId="77777777" w:rsidR="005F0A8D" w:rsidRPr="00642518" w:rsidRDefault="005F0A8D" w:rsidP="001611E6">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7E2687CC"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CA_n3A-n258A</w:t>
            </w:r>
          </w:p>
          <w:p w14:paraId="27349286"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CA_n3A-n258G</w:t>
            </w:r>
          </w:p>
          <w:p w14:paraId="26E5EA6F"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CA_n7A-n258A</w:t>
            </w:r>
          </w:p>
          <w:p w14:paraId="5D5F704D"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CA_n7A-n258G</w:t>
            </w:r>
          </w:p>
          <w:p w14:paraId="31641ADB"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CA_n78A-n258A</w:t>
            </w:r>
          </w:p>
          <w:p w14:paraId="68671813"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CA_n78A-n258G</w:t>
            </w:r>
          </w:p>
          <w:p w14:paraId="56138CE8"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CA_n3A-n7A</w:t>
            </w:r>
          </w:p>
          <w:p w14:paraId="471191B9"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CA_n3A-n78A</w:t>
            </w:r>
          </w:p>
          <w:p w14:paraId="08104033"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727B9DC5" w14:textId="77777777" w:rsidR="005F0A8D" w:rsidRPr="00642518" w:rsidRDefault="005F0A8D" w:rsidP="001611E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B608615"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1047C51"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7421FB1A" w14:textId="77777777" w:rsidR="005F0A8D" w:rsidRPr="00642518" w:rsidRDefault="005F0A8D" w:rsidP="001611E6">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56AAFFD1" w14:textId="77777777" w:rsidR="005F0A8D" w:rsidRPr="00642518" w:rsidRDefault="005F0A8D" w:rsidP="001611E6">
            <w:pPr>
              <w:keepNext/>
              <w:keepLines/>
              <w:spacing w:after="0"/>
              <w:jc w:val="center"/>
              <w:rPr>
                <w:rFonts w:ascii="Arial" w:hAnsi="Arial" w:cs="Arial"/>
                <w:sz w:val="18"/>
                <w:szCs w:val="18"/>
                <w:lang w:val="en-US"/>
              </w:rPr>
            </w:pPr>
          </w:p>
        </w:tc>
      </w:tr>
      <w:tr w:rsidR="005F0A8D" w:rsidRPr="00642518" w14:paraId="2269F06D" w14:textId="77777777" w:rsidTr="001611E6">
        <w:trPr>
          <w:trHeight w:val="187"/>
          <w:jc w:val="center"/>
        </w:trPr>
        <w:tc>
          <w:tcPr>
            <w:tcW w:w="2534" w:type="dxa"/>
            <w:vMerge/>
            <w:tcBorders>
              <w:left w:val="single" w:sz="4" w:space="0" w:color="auto"/>
              <w:right w:val="single" w:sz="4" w:space="0" w:color="auto"/>
            </w:tcBorders>
            <w:shd w:val="clear" w:color="auto" w:fill="auto"/>
          </w:tcPr>
          <w:p w14:paraId="15CC337B" w14:textId="77777777" w:rsidR="005F0A8D" w:rsidRPr="00642518" w:rsidRDefault="005F0A8D" w:rsidP="001611E6">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5DFA45D" w14:textId="77777777" w:rsidR="005F0A8D" w:rsidRPr="00642518" w:rsidRDefault="005F0A8D" w:rsidP="001611E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FB163D7"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53502A10"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456A8480" w14:textId="77777777" w:rsidR="005F0A8D" w:rsidRPr="00642518" w:rsidRDefault="005F0A8D" w:rsidP="001611E6">
            <w:pPr>
              <w:keepNext/>
              <w:keepLines/>
              <w:spacing w:after="0"/>
              <w:jc w:val="center"/>
              <w:rPr>
                <w:rFonts w:ascii="Arial" w:hAnsi="Arial" w:cs="Arial"/>
                <w:sz w:val="18"/>
                <w:szCs w:val="18"/>
                <w:lang w:val="en-US"/>
              </w:rPr>
            </w:pPr>
          </w:p>
        </w:tc>
      </w:tr>
      <w:tr w:rsidR="005F0A8D" w:rsidRPr="00642518" w14:paraId="2083042F" w14:textId="77777777" w:rsidTr="001611E6">
        <w:trPr>
          <w:trHeight w:val="187"/>
          <w:jc w:val="center"/>
        </w:trPr>
        <w:tc>
          <w:tcPr>
            <w:tcW w:w="2534" w:type="dxa"/>
            <w:vMerge/>
            <w:tcBorders>
              <w:left w:val="single" w:sz="4" w:space="0" w:color="auto"/>
              <w:right w:val="single" w:sz="4" w:space="0" w:color="auto"/>
            </w:tcBorders>
            <w:shd w:val="clear" w:color="auto" w:fill="auto"/>
          </w:tcPr>
          <w:p w14:paraId="55395BD7" w14:textId="77777777" w:rsidR="005F0A8D" w:rsidRPr="00642518" w:rsidRDefault="005F0A8D" w:rsidP="001611E6">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4852392" w14:textId="77777777" w:rsidR="005F0A8D" w:rsidRPr="00642518" w:rsidRDefault="005F0A8D" w:rsidP="001611E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2B2510F"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1DDC8F0F"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3168E76D" w14:textId="77777777" w:rsidR="005F0A8D" w:rsidRPr="00642518" w:rsidRDefault="005F0A8D" w:rsidP="001611E6">
            <w:pPr>
              <w:keepNext/>
              <w:keepLines/>
              <w:spacing w:after="0"/>
              <w:jc w:val="center"/>
              <w:rPr>
                <w:rFonts w:ascii="Arial" w:hAnsi="Arial" w:cs="Arial"/>
                <w:sz w:val="18"/>
                <w:szCs w:val="18"/>
                <w:lang w:val="en-US"/>
              </w:rPr>
            </w:pPr>
          </w:p>
        </w:tc>
      </w:tr>
      <w:tr w:rsidR="005F0A8D" w:rsidRPr="00642518" w14:paraId="0F38AF50" w14:textId="77777777" w:rsidTr="001611E6">
        <w:trPr>
          <w:trHeight w:val="187"/>
          <w:jc w:val="center"/>
        </w:trPr>
        <w:tc>
          <w:tcPr>
            <w:tcW w:w="2534" w:type="dxa"/>
            <w:vMerge/>
            <w:tcBorders>
              <w:left w:val="single" w:sz="4" w:space="0" w:color="auto"/>
              <w:bottom w:val="nil"/>
              <w:right w:val="single" w:sz="4" w:space="0" w:color="auto"/>
            </w:tcBorders>
            <w:shd w:val="clear" w:color="auto" w:fill="auto"/>
          </w:tcPr>
          <w:p w14:paraId="5D4452C5" w14:textId="77777777" w:rsidR="005F0A8D" w:rsidRPr="00642518" w:rsidRDefault="005F0A8D" w:rsidP="001611E6">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21282549" w14:textId="77777777" w:rsidR="005F0A8D" w:rsidRPr="00642518" w:rsidRDefault="005F0A8D" w:rsidP="001611E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C2B3392"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066178B"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CA_n258G</w:t>
            </w:r>
          </w:p>
        </w:tc>
        <w:tc>
          <w:tcPr>
            <w:tcW w:w="2290" w:type="dxa"/>
            <w:vMerge/>
            <w:tcBorders>
              <w:left w:val="single" w:sz="4" w:space="0" w:color="auto"/>
              <w:bottom w:val="nil"/>
              <w:right w:val="single" w:sz="4" w:space="0" w:color="auto"/>
            </w:tcBorders>
            <w:shd w:val="clear" w:color="auto" w:fill="auto"/>
          </w:tcPr>
          <w:p w14:paraId="27A20F7B" w14:textId="77777777" w:rsidR="005F0A8D" w:rsidRPr="00642518" w:rsidRDefault="005F0A8D" w:rsidP="001611E6">
            <w:pPr>
              <w:keepNext/>
              <w:keepLines/>
              <w:spacing w:after="0"/>
              <w:jc w:val="center"/>
              <w:rPr>
                <w:rFonts w:ascii="Arial" w:hAnsi="Arial" w:cs="Arial"/>
                <w:sz w:val="18"/>
                <w:szCs w:val="18"/>
                <w:lang w:val="en-US"/>
              </w:rPr>
            </w:pPr>
          </w:p>
        </w:tc>
      </w:tr>
      <w:tr w:rsidR="005F0A8D" w:rsidRPr="00642518" w14:paraId="267F3871" w14:textId="77777777" w:rsidTr="001611E6">
        <w:trPr>
          <w:trHeight w:val="187"/>
          <w:jc w:val="center"/>
        </w:trPr>
        <w:tc>
          <w:tcPr>
            <w:tcW w:w="2534" w:type="dxa"/>
            <w:vMerge w:val="restart"/>
            <w:tcBorders>
              <w:left w:val="single" w:sz="4" w:space="0" w:color="auto"/>
              <w:right w:val="single" w:sz="4" w:space="0" w:color="auto"/>
            </w:tcBorders>
            <w:shd w:val="clear" w:color="auto" w:fill="auto"/>
          </w:tcPr>
          <w:p w14:paraId="0CAA4A6F"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H</w:t>
            </w:r>
          </w:p>
          <w:p w14:paraId="7BF64AE7" w14:textId="77777777" w:rsidR="005F0A8D" w:rsidRPr="00642518" w:rsidRDefault="005F0A8D" w:rsidP="001611E6">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32A4842B"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CA_n3A-n258A</w:t>
            </w:r>
          </w:p>
          <w:p w14:paraId="6C6F3006"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CA_n3A-n258G</w:t>
            </w:r>
          </w:p>
          <w:p w14:paraId="00923E2F"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CA_n3A-n258H</w:t>
            </w:r>
          </w:p>
          <w:p w14:paraId="0568490D"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CA_n7A-n258A</w:t>
            </w:r>
          </w:p>
          <w:p w14:paraId="0CC71F24"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CA_n7A-n258G</w:t>
            </w:r>
          </w:p>
          <w:p w14:paraId="4E025584"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CA_n7A-n258H</w:t>
            </w:r>
          </w:p>
          <w:p w14:paraId="4A9794AE"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CA_n78A-n258A</w:t>
            </w:r>
          </w:p>
          <w:p w14:paraId="342FC090"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CA_n78A-n258G</w:t>
            </w:r>
          </w:p>
          <w:p w14:paraId="26FB16A0"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CA_n78A-n258H</w:t>
            </w:r>
          </w:p>
          <w:p w14:paraId="099FC874"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CA_n3A-n7A</w:t>
            </w:r>
          </w:p>
          <w:p w14:paraId="51D9B2D3"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CA_n3A-n78A</w:t>
            </w:r>
          </w:p>
          <w:p w14:paraId="27AE3AB2"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620E83AC" w14:textId="77777777" w:rsidR="005F0A8D" w:rsidRPr="00642518" w:rsidRDefault="005F0A8D" w:rsidP="001611E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1DE427C"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6A9898E"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510EE5C0" w14:textId="77777777" w:rsidR="005F0A8D" w:rsidRPr="00642518" w:rsidRDefault="005F0A8D" w:rsidP="001611E6">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4390D66F" w14:textId="77777777" w:rsidR="005F0A8D" w:rsidRPr="00642518" w:rsidRDefault="005F0A8D" w:rsidP="001611E6">
            <w:pPr>
              <w:keepNext/>
              <w:keepLines/>
              <w:spacing w:after="0"/>
              <w:jc w:val="center"/>
              <w:rPr>
                <w:rFonts w:ascii="Arial" w:hAnsi="Arial" w:cs="Arial"/>
                <w:sz w:val="18"/>
                <w:szCs w:val="18"/>
                <w:lang w:val="en-US"/>
              </w:rPr>
            </w:pPr>
          </w:p>
        </w:tc>
      </w:tr>
      <w:tr w:rsidR="005F0A8D" w:rsidRPr="00642518" w14:paraId="750F3346" w14:textId="77777777" w:rsidTr="001611E6">
        <w:trPr>
          <w:trHeight w:val="187"/>
          <w:jc w:val="center"/>
        </w:trPr>
        <w:tc>
          <w:tcPr>
            <w:tcW w:w="2534" w:type="dxa"/>
            <w:vMerge/>
            <w:tcBorders>
              <w:left w:val="single" w:sz="4" w:space="0" w:color="auto"/>
              <w:right w:val="single" w:sz="4" w:space="0" w:color="auto"/>
            </w:tcBorders>
            <w:shd w:val="clear" w:color="auto" w:fill="auto"/>
          </w:tcPr>
          <w:p w14:paraId="79A511E7" w14:textId="77777777" w:rsidR="005F0A8D" w:rsidRPr="00642518" w:rsidRDefault="005F0A8D" w:rsidP="001611E6">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4CACB65D" w14:textId="77777777" w:rsidR="005F0A8D" w:rsidRPr="00642518" w:rsidRDefault="005F0A8D" w:rsidP="001611E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8DCF9E9"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06C173D"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7DC476D1" w14:textId="77777777" w:rsidR="005F0A8D" w:rsidRPr="00642518" w:rsidRDefault="005F0A8D" w:rsidP="001611E6">
            <w:pPr>
              <w:keepNext/>
              <w:keepLines/>
              <w:spacing w:after="0"/>
              <w:jc w:val="center"/>
              <w:rPr>
                <w:rFonts w:ascii="Arial" w:hAnsi="Arial" w:cs="Arial"/>
                <w:sz w:val="18"/>
                <w:szCs w:val="18"/>
                <w:lang w:val="en-US"/>
              </w:rPr>
            </w:pPr>
          </w:p>
        </w:tc>
      </w:tr>
      <w:tr w:rsidR="005F0A8D" w:rsidRPr="00642518" w14:paraId="3EFD2C3C" w14:textId="77777777" w:rsidTr="001611E6">
        <w:trPr>
          <w:trHeight w:val="187"/>
          <w:jc w:val="center"/>
        </w:trPr>
        <w:tc>
          <w:tcPr>
            <w:tcW w:w="2534" w:type="dxa"/>
            <w:vMerge/>
            <w:tcBorders>
              <w:left w:val="single" w:sz="4" w:space="0" w:color="auto"/>
              <w:right w:val="single" w:sz="4" w:space="0" w:color="auto"/>
            </w:tcBorders>
            <w:shd w:val="clear" w:color="auto" w:fill="auto"/>
          </w:tcPr>
          <w:p w14:paraId="632EEE4D" w14:textId="77777777" w:rsidR="005F0A8D" w:rsidRPr="00642518" w:rsidRDefault="005F0A8D" w:rsidP="001611E6">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A78F324" w14:textId="77777777" w:rsidR="005F0A8D" w:rsidRPr="00642518" w:rsidRDefault="005F0A8D" w:rsidP="001611E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D146686"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2ADF03C"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90, 100</w:t>
            </w:r>
          </w:p>
        </w:tc>
        <w:tc>
          <w:tcPr>
            <w:tcW w:w="2290" w:type="dxa"/>
            <w:vMerge/>
            <w:tcBorders>
              <w:left w:val="single" w:sz="4" w:space="0" w:color="auto"/>
              <w:right w:val="single" w:sz="4" w:space="0" w:color="auto"/>
            </w:tcBorders>
            <w:shd w:val="clear" w:color="auto" w:fill="auto"/>
          </w:tcPr>
          <w:p w14:paraId="65E5E132" w14:textId="77777777" w:rsidR="005F0A8D" w:rsidRPr="00642518" w:rsidRDefault="005F0A8D" w:rsidP="001611E6">
            <w:pPr>
              <w:keepNext/>
              <w:keepLines/>
              <w:spacing w:after="0"/>
              <w:jc w:val="center"/>
              <w:rPr>
                <w:rFonts w:ascii="Arial" w:hAnsi="Arial" w:cs="Arial"/>
                <w:sz w:val="18"/>
                <w:szCs w:val="18"/>
                <w:lang w:val="en-US"/>
              </w:rPr>
            </w:pPr>
          </w:p>
        </w:tc>
      </w:tr>
      <w:tr w:rsidR="005F0A8D" w:rsidRPr="00642518" w14:paraId="06E2D182" w14:textId="77777777" w:rsidTr="001611E6">
        <w:trPr>
          <w:trHeight w:val="187"/>
          <w:jc w:val="center"/>
        </w:trPr>
        <w:tc>
          <w:tcPr>
            <w:tcW w:w="2534" w:type="dxa"/>
            <w:vMerge/>
            <w:tcBorders>
              <w:left w:val="single" w:sz="4" w:space="0" w:color="auto"/>
              <w:bottom w:val="nil"/>
              <w:right w:val="single" w:sz="4" w:space="0" w:color="auto"/>
            </w:tcBorders>
            <w:shd w:val="clear" w:color="auto" w:fill="auto"/>
          </w:tcPr>
          <w:p w14:paraId="1196C7F3" w14:textId="77777777" w:rsidR="005F0A8D" w:rsidRPr="00642518" w:rsidRDefault="005F0A8D" w:rsidP="001611E6">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60817A0F" w14:textId="77777777" w:rsidR="005F0A8D" w:rsidRPr="00642518" w:rsidRDefault="005F0A8D" w:rsidP="001611E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23487E9"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44ED628"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CA_n258H</w:t>
            </w:r>
          </w:p>
        </w:tc>
        <w:tc>
          <w:tcPr>
            <w:tcW w:w="2290" w:type="dxa"/>
            <w:vMerge/>
            <w:tcBorders>
              <w:left w:val="single" w:sz="4" w:space="0" w:color="auto"/>
              <w:bottom w:val="nil"/>
              <w:right w:val="single" w:sz="4" w:space="0" w:color="auto"/>
            </w:tcBorders>
            <w:shd w:val="clear" w:color="auto" w:fill="auto"/>
          </w:tcPr>
          <w:p w14:paraId="2F7A6E36" w14:textId="77777777" w:rsidR="005F0A8D" w:rsidRPr="00642518" w:rsidRDefault="005F0A8D" w:rsidP="001611E6">
            <w:pPr>
              <w:keepNext/>
              <w:keepLines/>
              <w:spacing w:after="0"/>
              <w:jc w:val="center"/>
              <w:rPr>
                <w:rFonts w:ascii="Arial" w:hAnsi="Arial" w:cs="Arial"/>
                <w:sz w:val="18"/>
                <w:szCs w:val="18"/>
                <w:lang w:val="en-US"/>
              </w:rPr>
            </w:pPr>
          </w:p>
        </w:tc>
      </w:tr>
      <w:tr w:rsidR="005F0A8D" w:rsidRPr="00642518" w14:paraId="185C6C61" w14:textId="77777777" w:rsidTr="001611E6">
        <w:trPr>
          <w:trHeight w:val="187"/>
          <w:jc w:val="center"/>
        </w:trPr>
        <w:tc>
          <w:tcPr>
            <w:tcW w:w="2534" w:type="dxa"/>
            <w:vMerge w:val="restart"/>
            <w:tcBorders>
              <w:left w:val="single" w:sz="4" w:space="0" w:color="auto"/>
              <w:right w:val="single" w:sz="4" w:space="0" w:color="auto"/>
            </w:tcBorders>
            <w:shd w:val="clear" w:color="auto" w:fill="auto"/>
          </w:tcPr>
          <w:p w14:paraId="468C0B11"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I</w:t>
            </w:r>
          </w:p>
          <w:p w14:paraId="059176C7" w14:textId="77777777" w:rsidR="005F0A8D" w:rsidRPr="00642518" w:rsidRDefault="005F0A8D" w:rsidP="001611E6">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38865D7A"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CA_n3A-n258A</w:t>
            </w:r>
          </w:p>
          <w:p w14:paraId="15BCD91B"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CA_n3A-n258G</w:t>
            </w:r>
          </w:p>
          <w:p w14:paraId="08E194BD"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CA_n3A-n258H</w:t>
            </w:r>
          </w:p>
          <w:p w14:paraId="5113C56A"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CA_n3A-n258I</w:t>
            </w:r>
          </w:p>
          <w:p w14:paraId="7E895A88"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CA_n7A-n258A</w:t>
            </w:r>
          </w:p>
          <w:p w14:paraId="76630A3D"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CA_n7A-n258G</w:t>
            </w:r>
          </w:p>
          <w:p w14:paraId="508CC9A9"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CA_n7A-n258H</w:t>
            </w:r>
          </w:p>
          <w:p w14:paraId="442129D7"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CA_n7A-n258I</w:t>
            </w:r>
          </w:p>
          <w:p w14:paraId="474F07F4"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CA_n78A-n258A</w:t>
            </w:r>
          </w:p>
          <w:p w14:paraId="3DF0F63B"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CA_n78A-n258G</w:t>
            </w:r>
          </w:p>
          <w:p w14:paraId="6023000F"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CA_n78A-n258H</w:t>
            </w:r>
          </w:p>
          <w:p w14:paraId="39C63C5B"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CA_n78A-n258I</w:t>
            </w:r>
          </w:p>
          <w:p w14:paraId="05064109"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CA_n3A-n7A</w:t>
            </w:r>
          </w:p>
          <w:p w14:paraId="5BF99ECE"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CA_n3A-n78A</w:t>
            </w:r>
          </w:p>
          <w:p w14:paraId="124E28F1"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5B8572CD" w14:textId="77777777" w:rsidR="005F0A8D" w:rsidRPr="00642518" w:rsidRDefault="005F0A8D" w:rsidP="001611E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99206BA"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218E8C2"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70A6367C" w14:textId="77777777" w:rsidR="005F0A8D" w:rsidRPr="00642518" w:rsidRDefault="005F0A8D" w:rsidP="001611E6">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33853559" w14:textId="77777777" w:rsidR="005F0A8D" w:rsidRPr="00642518" w:rsidRDefault="005F0A8D" w:rsidP="001611E6">
            <w:pPr>
              <w:keepNext/>
              <w:keepLines/>
              <w:spacing w:after="0"/>
              <w:jc w:val="center"/>
              <w:rPr>
                <w:rFonts w:ascii="Arial" w:hAnsi="Arial" w:cs="Arial"/>
                <w:sz w:val="18"/>
                <w:szCs w:val="18"/>
                <w:lang w:val="en-US"/>
              </w:rPr>
            </w:pPr>
          </w:p>
        </w:tc>
      </w:tr>
      <w:tr w:rsidR="005F0A8D" w:rsidRPr="00642518" w14:paraId="3F79CBA8" w14:textId="77777777" w:rsidTr="001611E6">
        <w:trPr>
          <w:trHeight w:val="187"/>
          <w:jc w:val="center"/>
        </w:trPr>
        <w:tc>
          <w:tcPr>
            <w:tcW w:w="2534" w:type="dxa"/>
            <w:vMerge/>
            <w:tcBorders>
              <w:left w:val="single" w:sz="4" w:space="0" w:color="auto"/>
              <w:right w:val="single" w:sz="4" w:space="0" w:color="auto"/>
            </w:tcBorders>
            <w:shd w:val="clear" w:color="auto" w:fill="auto"/>
          </w:tcPr>
          <w:p w14:paraId="2CB67EEF" w14:textId="77777777" w:rsidR="005F0A8D" w:rsidRPr="00642518" w:rsidRDefault="005F0A8D" w:rsidP="001611E6">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0306B6A" w14:textId="77777777" w:rsidR="005F0A8D" w:rsidRPr="00642518" w:rsidRDefault="005F0A8D" w:rsidP="001611E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C95C47C"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689F9000"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4C6450BA" w14:textId="77777777" w:rsidR="005F0A8D" w:rsidRPr="00642518" w:rsidRDefault="005F0A8D" w:rsidP="001611E6">
            <w:pPr>
              <w:keepNext/>
              <w:keepLines/>
              <w:spacing w:after="0"/>
              <w:jc w:val="center"/>
              <w:rPr>
                <w:rFonts w:ascii="Arial" w:hAnsi="Arial" w:cs="Arial"/>
                <w:sz w:val="18"/>
                <w:szCs w:val="18"/>
                <w:lang w:val="en-US"/>
              </w:rPr>
            </w:pPr>
          </w:p>
        </w:tc>
      </w:tr>
      <w:tr w:rsidR="005F0A8D" w:rsidRPr="00642518" w14:paraId="0E588823" w14:textId="77777777" w:rsidTr="001611E6">
        <w:trPr>
          <w:trHeight w:val="187"/>
          <w:jc w:val="center"/>
        </w:trPr>
        <w:tc>
          <w:tcPr>
            <w:tcW w:w="2534" w:type="dxa"/>
            <w:vMerge/>
            <w:tcBorders>
              <w:left w:val="single" w:sz="4" w:space="0" w:color="auto"/>
              <w:right w:val="single" w:sz="4" w:space="0" w:color="auto"/>
            </w:tcBorders>
            <w:shd w:val="clear" w:color="auto" w:fill="auto"/>
          </w:tcPr>
          <w:p w14:paraId="3E86CEF0" w14:textId="77777777" w:rsidR="005F0A8D" w:rsidRPr="00642518" w:rsidRDefault="005F0A8D" w:rsidP="001611E6">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4BD9E09" w14:textId="77777777" w:rsidR="005F0A8D" w:rsidRPr="00642518" w:rsidRDefault="005F0A8D" w:rsidP="001611E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96498BD"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344397D"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1B5E5E68" w14:textId="77777777" w:rsidR="005F0A8D" w:rsidRPr="00642518" w:rsidRDefault="005F0A8D" w:rsidP="001611E6">
            <w:pPr>
              <w:keepNext/>
              <w:keepLines/>
              <w:spacing w:after="0"/>
              <w:jc w:val="center"/>
              <w:rPr>
                <w:rFonts w:ascii="Arial" w:hAnsi="Arial" w:cs="Arial"/>
                <w:sz w:val="18"/>
                <w:szCs w:val="18"/>
                <w:lang w:val="en-US"/>
              </w:rPr>
            </w:pPr>
          </w:p>
        </w:tc>
      </w:tr>
      <w:tr w:rsidR="005F0A8D" w:rsidRPr="00642518" w14:paraId="745B092C" w14:textId="77777777" w:rsidTr="001611E6">
        <w:trPr>
          <w:trHeight w:val="187"/>
          <w:jc w:val="center"/>
        </w:trPr>
        <w:tc>
          <w:tcPr>
            <w:tcW w:w="2534" w:type="dxa"/>
            <w:vMerge/>
            <w:tcBorders>
              <w:left w:val="single" w:sz="4" w:space="0" w:color="auto"/>
              <w:bottom w:val="nil"/>
              <w:right w:val="single" w:sz="4" w:space="0" w:color="auto"/>
            </w:tcBorders>
            <w:shd w:val="clear" w:color="auto" w:fill="auto"/>
          </w:tcPr>
          <w:p w14:paraId="756B5DB6" w14:textId="77777777" w:rsidR="005F0A8D" w:rsidRPr="00642518" w:rsidRDefault="005F0A8D" w:rsidP="001611E6">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32F6F565" w14:textId="77777777" w:rsidR="005F0A8D" w:rsidRPr="00642518" w:rsidRDefault="005F0A8D" w:rsidP="001611E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730FB48"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D24DFF5"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CA_n258I</w:t>
            </w:r>
          </w:p>
        </w:tc>
        <w:tc>
          <w:tcPr>
            <w:tcW w:w="2290" w:type="dxa"/>
            <w:vMerge/>
            <w:tcBorders>
              <w:left w:val="single" w:sz="4" w:space="0" w:color="auto"/>
              <w:bottom w:val="nil"/>
              <w:right w:val="single" w:sz="4" w:space="0" w:color="auto"/>
            </w:tcBorders>
            <w:shd w:val="clear" w:color="auto" w:fill="auto"/>
          </w:tcPr>
          <w:p w14:paraId="4AB09BEF" w14:textId="77777777" w:rsidR="005F0A8D" w:rsidRPr="00642518" w:rsidRDefault="005F0A8D" w:rsidP="001611E6">
            <w:pPr>
              <w:keepNext/>
              <w:keepLines/>
              <w:spacing w:after="0"/>
              <w:jc w:val="center"/>
              <w:rPr>
                <w:rFonts w:ascii="Arial" w:hAnsi="Arial" w:cs="Arial"/>
                <w:sz w:val="18"/>
                <w:szCs w:val="18"/>
                <w:lang w:val="en-US"/>
              </w:rPr>
            </w:pPr>
          </w:p>
        </w:tc>
      </w:tr>
      <w:tr w:rsidR="005F0A8D" w:rsidRPr="00642518" w14:paraId="7A701AE4" w14:textId="77777777" w:rsidTr="001611E6">
        <w:trPr>
          <w:trHeight w:val="187"/>
          <w:jc w:val="center"/>
        </w:trPr>
        <w:tc>
          <w:tcPr>
            <w:tcW w:w="2534" w:type="dxa"/>
            <w:vMerge w:val="restart"/>
            <w:tcBorders>
              <w:left w:val="single" w:sz="4" w:space="0" w:color="auto"/>
              <w:right w:val="single" w:sz="4" w:space="0" w:color="auto"/>
            </w:tcBorders>
            <w:shd w:val="clear" w:color="auto" w:fill="auto"/>
          </w:tcPr>
          <w:p w14:paraId="637BC5A8"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J</w:t>
            </w:r>
          </w:p>
          <w:p w14:paraId="1E5AB4CC" w14:textId="77777777" w:rsidR="005F0A8D" w:rsidRPr="00642518" w:rsidRDefault="005F0A8D" w:rsidP="001611E6">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18D6A5C4"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CA_n3A-n258A</w:t>
            </w:r>
          </w:p>
          <w:p w14:paraId="7DA217C2"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CA_n3A-n258G</w:t>
            </w:r>
          </w:p>
          <w:p w14:paraId="4E765939"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CA_n3A-n258H</w:t>
            </w:r>
          </w:p>
          <w:p w14:paraId="2D49C157"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CA_n3A-n258I</w:t>
            </w:r>
          </w:p>
          <w:p w14:paraId="018AF416"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CA_n7A-n258A</w:t>
            </w:r>
          </w:p>
          <w:p w14:paraId="4AC29C6D"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CA_n7A-n258G</w:t>
            </w:r>
          </w:p>
          <w:p w14:paraId="26F7D06D"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CA_n7A-n258H</w:t>
            </w:r>
          </w:p>
          <w:p w14:paraId="0C03A7D6"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CA_n7A-n258I</w:t>
            </w:r>
          </w:p>
          <w:p w14:paraId="034A861A"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CA_n78A-n258A</w:t>
            </w:r>
          </w:p>
          <w:p w14:paraId="5D074040"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CA_n78A-n258G</w:t>
            </w:r>
          </w:p>
          <w:p w14:paraId="7A38C8EA"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CA_n78A-n258H</w:t>
            </w:r>
          </w:p>
          <w:p w14:paraId="6F80BEE7"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CA_n78A-n258I</w:t>
            </w:r>
          </w:p>
          <w:p w14:paraId="39289489"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CA_n3A-n7A</w:t>
            </w:r>
          </w:p>
          <w:p w14:paraId="64D725E8"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CA_n3A-n78A</w:t>
            </w:r>
          </w:p>
          <w:p w14:paraId="2CD622D4"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2E02E7EC" w14:textId="77777777" w:rsidR="005F0A8D" w:rsidRPr="00642518" w:rsidRDefault="005F0A8D" w:rsidP="001611E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0881875"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01F2489"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05C9620E" w14:textId="77777777" w:rsidR="005F0A8D" w:rsidRPr="00642518" w:rsidRDefault="005F0A8D" w:rsidP="001611E6">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19C3751A" w14:textId="77777777" w:rsidR="005F0A8D" w:rsidRPr="00642518" w:rsidRDefault="005F0A8D" w:rsidP="001611E6">
            <w:pPr>
              <w:keepNext/>
              <w:keepLines/>
              <w:spacing w:after="0"/>
              <w:jc w:val="center"/>
              <w:rPr>
                <w:rFonts w:ascii="Arial" w:hAnsi="Arial" w:cs="Arial"/>
                <w:sz w:val="18"/>
                <w:szCs w:val="18"/>
                <w:lang w:val="en-US"/>
              </w:rPr>
            </w:pPr>
          </w:p>
        </w:tc>
      </w:tr>
      <w:tr w:rsidR="005F0A8D" w:rsidRPr="00642518" w14:paraId="041FE9AC" w14:textId="77777777" w:rsidTr="001611E6">
        <w:trPr>
          <w:trHeight w:val="187"/>
          <w:jc w:val="center"/>
        </w:trPr>
        <w:tc>
          <w:tcPr>
            <w:tcW w:w="2534" w:type="dxa"/>
            <w:vMerge/>
            <w:tcBorders>
              <w:left w:val="single" w:sz="4" w:space="0" w:color="auto"/>
              <w:right w:val="single" w:sz="4" w:space="0" w:color="auto"/>
            </w:tcBorders>
            <w:shd w:val="clear" w:color="auto" w:fill="auto"/>
          </w:tcPr>
          <w:p w14:paraId="39C4A2BA" w14:textId="77777777" w:rsidR="005F0A8D" w:rsidRPr="00642518" w:rsidRDefault="005F0A8D" w:rsidP="001611E6">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47A383D3" w14:textId="77777777" w:rsidR="005F0A8D" w:rsidRPr="00642518" w:rsidRDefault="005F0A8D" w:rsidP="001611E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7050FB7"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838C60F"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4512FA7A" w14:textId="77777777" w:rsidR="005F0A8D" w:rsidRPr="00642518" w:rsidRDefault="005F0A8D" w:rsidP="001611E6">
            <w:pPr>
              <w:keepNext/>
              <w:keepLines/>
              <w:spacing w:after="0"/>
              <w:jc w:val="center"/>
              <w:rPr>
                <w:rFonts w:ascii="Arial" w:hAnsi="Arial" w:cs="Arial"/>
                <w:sz w:val="18"/>
                <w:szCs w:val="18"/>
                <w:lang w:val="en-US"/>
              </w:rPr>
            </w:pPr>
          </w:p>
        </w:tc>
      </w:tr>
      <w:tr w:rsidR="005F0A8D" w:rsidRPr="00642518" w14:paraId="3F471AA0" w14:textId="77777777" w:rsidTr="001611E6">
        <w:trPr>
          <w:trHeight w:val="187"/>
          <w:jc w:val="center"/>
        </w:trPr>
        <w:tc>
          <w:tcPr>
            <w:tcW w:w="2534" w:type="dxa"/>
            <w:vMerge/>
            <w:tcBorders>
              <w:left w:val="single" w:sz="4" w:space="0" w:color="auto"/>
              <w:right w:val="single" w:sz="4" w:space="0" w:color="auto"/>
            </w:tcBorders>
            <w:shd w:val="clear" w:color="auto" w:fill="auto"/>
          </w:tcPr>
          <w:p w14:paraId="57542CAC" w14:textId="77777777" w:rsidR="005F0A8D" w:rsidRPr="00642518" w:rsidRDefault="005F0A8D" w:rsidP="001611E6">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3429D5F" w14:textId="77777777" w:rsidR="005F0A8D" w:rsidRPr="00642518" w:rsidRDefault="005F0A8D" w:rsidP="001611E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D9C2C04"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B515B83"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6B30840F" w14:textId="77777777" w:rsidR="005F0A8D" w:rsidRPr="00642518" w:rsidRDefault="005F0A8D" w:rsidP="001611E6">
            <w:pPr>
              <w:keepNext/>
              <w:keepLines/>
              <w:spacing w:after="0"/>
              <w:jc w:val="center"/>
              <w:rPr>
                <w:rFonts w:ascii="Arial" w:hAnsi="Arial" w:cs="Arial"/>
                <w:sz w:val="18"/>
                <w:szCs w:val="18"/>
                <w:lang w:val="en-US"/>
              </w:rPr>
            </w:pPr>
          </w:p>
        </w:tc>
      </w:tr>
      <w:tr w:rsidR="005F0A8D" w:rsidRPr="00642518" w14:paraId="5447CB2B" w14:textId="77777777" w:rsidTr="001611E6">
        <w:trPr>
          <w:trHeight w:val="187"/>
          <w:jc w:val="center"/>
        </w:trPr>
        <w:tc>
          <w:tcPr>
            <w:tcW w:w="2534" w:type="dxa"/>
            <w:vMerge/>
            <w:tcBorders>
              <w:left w:val="single" w:sz="4" w:space="0" w:color="auto"/>
              <w:bottom w:val="nil"/>
              <w:right w:val="single" w:sz="4" w:space="0" w:color="auto"/>
            </w:tcBorders>
            <w:shd w:val="clear" w:color="auto" w:fill="auto"/>
          </w:tcPr>
          <w:p w14:paraId="25D54A9D" w14:textId="77777777" w:rsidR="005F0A8D" w:rsidRPr="00642518" w:rsidRDefault="005F0A8D" w:rsidP="001611E6">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029C1E63" w14:textId="77777777" w:rsidR="005F0A8D" w:rsidRPr="00642518" w:rsidRDefault="005F0A8D" w:rsidP="001611E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A467C07"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D10FE00"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CA_n258J</w:t>
            </w:r>
          </w:p>
        </w:tc>
        <w:tc>
          <w:tcPr>
            <w:tcW w:w="2290" w:type="dxa"/>
            <w:vMerge/>
            <w:tcBorders>
              <w:left w:val="single" w:sz="4" w:space="0" w:color="auto"/>
              <w:bottom w:val="nil"/>
              <w:right w:val="single" w:sz="4" w:space="0" w:color="auto"/>
            </w:tcBorders>
            <w:shd w:val="clear" w:color="auto" w:fill="auto"/>
          </w:tcPr>
          <w:p w14:paraId="4FED0E3B" w14:textId="77777777" w:rsidR="005F0A8D" w:rsidRPr="00642518" w:rsidRDefault="005F0A8D" w:rsidP="001611E6">
            <w:pPr>
              <w:keepNext/>
              <w:keepLines/>
              <w:spacing w:after="0"/>
              <w:jc w:val="center"/>
              <w:rPr>
                <w:rFonts w:ascii="Arial" w:hAnsi="Arial" w:cs="Arial"/>
                <w:sz w:val="18"/>
                <w:szCs w:val="18"/>
                <w:lang w:val="en-US"/>
              </w:rPr>
            </w:pPr>
          </w:p>
        </w:tc>
      </w:tr>
      <w:tr w:rsidR="005F0A8D" w:rsidRPr="00642518" w14:paraId="367F3E1A" w14:textId="77777777" w:rsidTr="001611E6">
        <w:trPr>
          <w:trHeight w:val="187"/>
          <w:jc w:val="center"/>
        </w:trPr>
        <w:tc>
          <w:tcPr>
            <w:tcW w:w="2534" w:type="dxa"/>
            <w:vMerge w:val="restart"/>
            <w:tcBorders>
              <w:left w:val="single" w:sz="4" w:space="0" w:color="auto"/>
              <w:right w:val="single" w:sz="4" w:space="0" w:color="auto"/>
            </w:tcBorders>
            <w:shd w:val="clear" w:color="auto" w:fill="auto"/>
          </w:tcPr>
          <w:p w14:paraId="614A1360"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K</w:t>
            </w:r>
          </w:p>
          <w:p w14:paraId="71D63326" w14:textId="77777777" w:rsidR="005F0A8D" w:rsidRPr="00642518" w:rsidRDefault="005F0A8D" w:rsidP="001611E6">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41751A83"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CA_n3A-n258A</w:t>
            </w:r>
          </w:p>
          <w:p w14:paraId="4486E809"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CA_n3A-n258G</w:t>
            </w:r>
          </w:p>
          <w:p w14:paraId="06806FF3"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CA_n3A-n258H</w:t>
            </w:r>
          </w:p>
          <w:p w14:paraId="0853661E"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CA_n3A-n258I</w:t>
            </w:r>
          </w:p>
          <w:p w14:paraId="02814027"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CA_n7A-n258A</w:t>
            </w:r>
          </w:p>
          <w:p w14:paraId="3386D4F0"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CA_n7A-n258G</w:t>
            </w:r>
          </w:p>
          <w:p w14:paraId="56A3BA94"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CA_n7A-n258H</w:t>
            </w:r>
          </w:p>
          <w:p w14:paraId="6239A3DE"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CA_n7A-n258I</w:t>
            </w:r>
          </w:p>
          <w:p w14:paraId="58506F43"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CA_n78A-n258A</w:t>
            </w:r>
          </w:p>
          <w:p w14:paraId="20C94199"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CA_n78A-n258G</w:t>
            </w:r>
          </w:p>
          <w:p w14:paraId="63E63F68"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CA_n78A-n258H</w:t>
            </w:r>
          </w:p>
          <w:p w14:paraId="131B54CC"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CA_n78A-n258I</w:t>
            </w:r>
          </w:p>
          <w:p w14:paraId="1A90CBB0"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CA_n3A-n7A</w:t>
            </w:r>
          </w:p>
          <w:p w14:paraId="3FE2CD8B"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CA_n3A-n78A</w:t>
            </w:r>
          </w:p>
          <w:p w14:paraId="7AF42695"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03792136" w14:textId="77777777" w:rsidR="005F0A8D" w:rsidRPr="00642518" w:rsidRDefault="005F0A8D" w:rsidP="001611E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8FBCA7D"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E940E40"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20F39C39" w14:textId="77777777" w:rsidR="005F0A8D" w:rsidRPr="00642518" w:rsidRDefault="005F0A8D" w:rsidP="001611E6">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3CBCEA8F" w14:textId="77777777" w:rsidR="005F0A8D" w:rsidRPr="00642518" w:rsidRDefault="005F0A8D" w:rsidP="001611E6">
            <w:pPr>
              <w:keepNext/>
              <w:keepLines/>
              <w:spacing w:after="0"/>
              <w:jc w:val="center"/>
              <w:rPr>
                <w:rFonts w:ascii="Arial" w:hAnsi="Arial" w:cs="Arial"/>
                <w:sz w:val="18"/>
                <w:szCs w:val="18"/>
                <w:lang w:val="en-US"/>
              </w:rPr>
            </w:pPr>
          </w:p>
        </w:tc>
      </w:tr>
      <w:tr w:rsidR="005F0A8D" w:rsidRPr="00642518" w14:paraId="378244E1" w14:textId="77777777" w:rsidTr="001611E6">
        <w:trPr>
          <w:trHeight w:val="187"/>
          <w:jc w:val="center"/>
        </w:trPr>
        <w:tc>
          <w:tcPr>
            <w:tcW w:w="2534" w:type="dxa"/>
            <w:vMerge/>
            <w:tcBorders>
              <w:left w:val="single" w:sz="4" w:space="0" w:color="auto"/>
              <w:right w:val="single" w:sz="4" w:space="0" w:color="auto"/>
            </w:tcBorders>
            <w:shd w:val="clear" w:color="auto" w:fill="auto"/>
          </w:tcPr>
          <w:p w14:paraId="4A7E303B" w14:textId="77777777" w:rsidR="005F0A8D" w:rsidRPr="00642518" w:rsidRDefault="005F0A8D" w:rsidP="001611E6">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660D1788" w14:textId="77777777" w:rsidR="005F0A8D" w:rsidRPr="00642518" w:rsidRDefault="005F0A8D" w:rsidP="001611E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F4C9CEB"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592C950C"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1E5ED79C" w14:textId="77777777" w:rsidR="005F0A8D" w:rsidRPr="00642518" w:rsidRDefault="005F0A8D" w:rsidP="001611E6">
            <w:pPr>
              <w:keepNext/>
              <w:keepLines/>
              <w:spacing w:after="0"/>
              <w:jc w:val="center"/>
              <w:rPr>
                <w:rFonts w:ascii="Arial" w:hAnsi="Arial" w:cs="Arial"/>
                <w:sz w:val="18"/>
                <w:szCs w:val="18"/>
                <w:lang w:val="en-US"/>
              </w:rPr>
            </w:pPr>
          </w:p>
        </w:tc>
      </w:tr>
      <w:tr w:rsidR="005F0A8D" w:rsidRPr="00642518" w14:paraId="12183B37" w14:textId="77777777" w:rsidTr="001611E6">
        <w:trPr>
          <w:trHeight w:val="187"/>
          <w:jc w:val="center"/>
        </w:trPr>
        <w:tc>
          <w:tcPr>
            <w:tcW w:w="2534" w:type="dxa"/>
            <w:vMerge/>
            <w:tcBorders>
              <w:left w:val="single" w:sz="4" w:space="0" w:color="auto"/>
              <w:right w:val="single" w:sz="4" w:space="0" w:color="auto"/>
            </w:tcBorders>
            <w:shd w:val="clear" w:color="auto" w:fill="auto"/>
          </w:tcPr>
          <w:p w14:paraId="1B9930F9" w14:textId="77777777" w:rsidR="005F0A8D" w:rsidRPr="00642518" w:rsidRDefault="005F0A8D" w:rsidP="001611E6">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EF89400" w14:textId="77777777" w:rsidR="005F0A8D" w:rsidRPr="00642518" w:rsidRDefault="005F0A8D" w:rsidP="001611E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152B226"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C890FBB"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112D4E0E" w14:textId="77777777" w:rsidR="005F0A8D" w:rsidRPr="00642518" w:rsidRDefault="005F0A8D" w:rsidP="001611E6">
            <w:pPr>
              <w:keepNext/>
              <w:keepLines/>
              <w:spacing w:after="0"/>
              <w:jc w:val="center"/>
              <w:rPr>
                <w:rFonts w:ascii="Arial" w:hAnsi="Arial" w:cs="Arial"/>
                <w:sz w:val="18"/>
                <w:szCs w:val="18"/>
                <w:lang w:val="en-US"/>
              </w:rPr>
            </w:pPr>
          </w:p>
        </w:tc>
      </w:tr>
      <w:tr w:rsidR="005F0A8D" w:rsidRPr="00642518" w14:paraId="6EBE5B1F" w14:textId="77777777" w:rsidTr="001611E6">
        <w:trPr>
          <w:trHeight w:val="187"/>
          <w:jc w:val="center"/>
        </w:trPr>
        <w:tc>
          <w:tcPr>
            <w:tcW w:w="2534" w:type="dxa"/>
            <w:vMerge/>
            <w:tcBorders>
              <w:left w:val="single" w:sz="4" w:space="0" w:color="auto"/>
              <w:bottom w:val="nil"/>
              <w:right w:val="single" w:sz="4" w:space="0" w:color="auto"/>
            </w:tcBorders>
            <w:shd w:val="clear" w:color="auto" w:fill="auto"/>
          </w:tcPr>
          <w:p w14:paraId="46A47570" w14:textId="77777777" w:rsidR="005F0A8D" w:rsidRPr="00642518" w:rsidRDefault="005F0A8D" w:rsidP="001611E6">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2E3A15F7" w14:textId="77777777" w:rsidR="005F0A8D" w:rsidRPr="00642518" w:rsidRDefault="005F0A8D" w:rsidP="001611E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5697B20"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AA53EA9"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CA_n258K</w:t>
            </w:r>
          </w:p>
        </w:tc>
        <w:tc>
          <w:tcPr>
            <w:tcW w:w="2290" w:type="dxa"/>
            <w:vMerge/>
            <w:tcBorders>
              <w:left w:val="single" w:sz="4" w:space="0" w:color="auto"/>
              <w:bottom w:val="nil"/>
              <w:right w:val="single" w:sz="4" w:space="0" w:color="auto"/>
            </w:tcBorders>
            <w:shd w:val="clear" w:color="auto" w:fill="auto"/>
          </w:tcPr>
          <w:p w14:paraId="7061B089" w14:textId="77777777" w:rsidR="005F0A8D" w:rsidRPr="00642518" w:rsidRDefault="005F0A8D" w:rsidP="001611E6">
            <w:pPr>
              <w:keepNext/>
              <w:keepLines/>
              <w:spacing w:after="0"/>
              <w:jc w:val="center"/>
              <w:rPr>
                <w:rFonts w:ascii="Arial" w:hAnsi="Arial" w:cs="Arial"/>
                <w:sz w:val="18"/>
                <w:szCs w:val="18"/>
                <w:lang w:val="en-US"/>
              </w:rPr>
            </w:pPr>
          </w:p>
        </w:tc>
      </w:tr>
      <w:tr w:rsidR="005F0A8D" w:rsidRPr="00642518" w14:paraId="6C61F27A" w14:textId="77777777" w:rsidTr="001611E6">
        <w:trPr>
          <w:trHeight w:val="187"/>
          <w:jc w:val="center"/>
        </w:trPr>
        <w:tc>
          <w:tcPr>
            <w:tcW w:w="2534" w:type="dxa"/>
            <w:vMerge w:val="restart"/>
            <w:tcBorders>
              <w:left w:val="single" w:sz="4" w:space="0" w:color="auto"/>
              <w:right w:val="single" w:sz="4" w:space="0" w:color="auto"/>
            </w:tcBorders>
            <w:shd w:val="clear" w:color="auto" w:fill="auto"/>
          </w:tcPr>
          <w:p w14:paraId="17BAAF12"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L</w:t>
            </w:r>
          </w:p>
          <w:p w14:paraId="6FDB1449" w14:textId="77777777" w:rsidR="005F0A8D" w:rsidRPr="00642518" w:rsidRDefault="005F0A8D" w:rsidP="001611E6">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42A6310D"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CA_n3A-n258A</w:t>
            </w:r>
          </w:p>
          <w:p w14:paraId="7CB4955D"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CA_n3A-n258G</w:t>
            </w:r>
          </w:p>
          <w:p w14:paraId="36D3023A"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CA_n3A-n258H</w:t>
            </w:r>
          </w:p>
          <w:p w14:paraId="58094535"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CA_n3A-n258I</w:t>
            </w:r>
          </w:p>
          <w:p w14:paraId="76B0EFCC"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CA_n7A-n258A</w:t>
            </w:r>
          </w:p>
          <w:p w14:paraId="7CEC5460"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CA_n7A-n258G</w:t>
            </w:r>
          </w:p>
          <w:p w14:paraId="116DDD0A"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CA_n7A-n258H</w:t>
            </w:r>
          </w:p>
          <w:p w14:paraId="3EC58D58"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CA_n7A-n258I</w:t>
            </w:r>
          </w:p>
          <w:p w14:paraId="3BCC3219"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CA_n78A-n258A</w:t>
            </w:r>
          </w:p>
          <w:p w14:paraId="23AACDB6"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CA_n78A-n258G</w:t>
            </w:r>
          </w:p>
          <w:p w14:paraId="6AA296C8"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CA_n78A-n258H</w:t>
            </w:r>
          </w:p>
          <w:p w14:paraId="7A7F646C"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CA_n78A-n258I</w:t>
            </w:r>
          </w:p>
          <w:p w14:paraId="043C8769"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CA_n3A-n7A</w:t>
            </w:r>
          </w:p>
          <w:p w14:paraId="21238A82"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CA_n3A-n78A</w:t>
            </w:r>
          </w:p>
          <w:p w14:paraId="6B855C04"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7627E788" w14:textId="77777777" w:rsidR="005F0A8D" w:rsidRPr="00642518" w:rsidRDefault="005F0A8D" w:rsidP="001611E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3EA43C4"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D369DAD"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334BF035" w14:textId="77777777" w:rsidR="005F0A8D" w:rsidRPr="00642518" w:rsidRDefault="005F0A8D" w:rsidP="001611E6">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034AEC90" w14:textId="77777777" w:rsidR="005F0A8D" w:rsidRPr="00642518" w:rsidRDefault="005F0A8D" w:rsidP="001611E6">
            <w:pPr>
              <w:keepNext/>
              <w:keepLines/>
              <w:spacing w:after="0"/>
              <w:jc w:val="center"/>
              <w:rPr>
                <w:rFonts w:ascii="Arial" w:hAnsi="Arial" w:cs="Arial"/>
                <w:sz w:val="18"/>
                <w:szCs w:val="18"/>
                <w:lang w:val="en-US"/>
              </w:rPr>
            </w:pPr>
          </w:p>
        </w:tc>
      </w:tr>
      <w:tr w:rsidR="005F0A8D" w:rsidRPr="00642518" w14:paraId="37946993" w14:textId="77777777" w:rsidTr="001611E6">
        <w:trPr>
          <w:trHeight w:val="187"/>
          <w:jc w:val="center"/>
        </w:trPr>
        <w:tc>
          <w:tcPr>
            <w:tcW w:w="2534" w:type="dxa"/>
            <w:vMerge/>
            <w:tcBorders>
              <w:left w:val="single" w:sz="4" w:space="0" w:color="auto"/>
              <w:right w:val="single" w:sz="4" w:space="0" w:color="auto"/>
            </w:tcBorders>
            <w:shd w:val="clear" w:color="auto" w:fill="auto"/>
          </w:tcPr>
          <w:p w14:paraId="04A02BEF" w14:textId="77777777" w:rsidR="005F0A8D" w:rsidRPr="00642518" w:rsidRDefault="005F0A8D" w:rsidP="001611E6">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FC232BD" w14:textId="77777777" w:rsidR="005F0A8D" w:rsidRPr="00642518" w:rsidRDefault="005F0A8D" w:rsidP="001611E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8213801"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D6E52CF"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2C6B9DE0" w14:textId="77777777" w:rsidR="005F0A8D" w:rsidRPr="00642518" w:rsidRDefault="005F0A8D" w:rsidP="001611E6">
            <w:pPr>
              <w:keepNext/>
              <w:keepLines/>
              <w:spacing w:after="0"/>
              <w:jc w:val="center"/>
              <w:rPr>
                <w:rFonts w:ascii="Arial" w:hAnsi="Arial" w:cs="Arial"/>
                <w:sz w:val="18"/>
                <w:szCs w:val="18"/>
                <w:lang w:val="en-US"/>
              </w:rPr>
            </w:pPr>
          </w:p>
        </w:tc>
      </w:tr>
      <w:tr w:rsidR="005F0A8D" w:rsidRPr="00642518" w14:paraId="26D25B8E" w14:textId="77777777" w:rsidTr="001611E6">
        <w:trPr>
          <w:trHeight w:val="187"/>
          <w:jc w:val="center"/>
        </w:trPr>
        <w:tc>
          <w:tcPr>
            <w:tcW w:w="2534" w:type="dxa"/>
            <w:vMerge/>
            <w:tcBorders>
              <w:left w:val="single" w:sz="4" w:space="0" w:color="auto"/>
              <w:right w:val="single" w:sz="4" w:space="0" w:color="auto"/>
            </w:tcBorders>
            <w:shd w:val="clear" w:color="auto" w:fill="auto"/>
          </w:tcPr>
          <w:p w14:paraId="53A30604" w14:textId="77777777" w:rsidR="005F0A8D" w:rsidRPr="00642518" w:rsidRDefault="005F0A8D" w:rsidP="001611E6">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02AAA96" w14:textId="77777777" w:rsidR="005F0A8D" w:rsidRPr="00642518" w:rsidRDefault="005F0A8D" w:rsidP="001611E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FDEFBE1"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871DA34"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22CCD349" w14:textId="77777777" w:rsidR="005F0A8D" w:rsidRPr="00642518" w:rsidRDefault="005F0A8D" w:rsidP="001611E6">
            <w:pPr>
              <w:keepNext/>
              <w:keepLines/>
              <w:spacing w:after="0"/>
              <w:jc w:val="center"/>
              <w:rPr>
                <w:rFonts w:ascii="Arial" w:hAnsi="Arial" w:cs="Arial"/>
                <w:sz w:val="18"/>
                <w:szCs w:val="18"/>
                <w:lang w:val="en-US"/>
              </w:rPr>
            </w:pPr>
          </w:p>
        </w:tc>
      </w:tr>
      <w:tr w:rsidR="005F0A8D" w:rsidRPr="00642518" w14:paraId="454ECD81" w14:textId="77777777" w:rsidTr="001611E6">
        <w:trPr>
          <w:trHeight w:val="187"/>
          <w:jc w:val="center"/>
        </w:trPr>
        <w:tc>
          <w:tcPr>
            <w:tcW w:w="2534" w:type="dxa"/>
            <w:vMerge/>
            <w:tcBorders>
              <w:left w:val="single" w:sz="4" w:space="0" w:color="auto"/>
              <w:bottom w:val="nil"/>
              <w:right w:val="single" w:sz="4" w:space="0" w:color="auto"/>
            </w:tcBorders>
            <w:shd w:val="clear" w:color="auto" w:fill="auto"/>
          </w:tcPr>
          <w:p w14:paraId="6F0F2DBA" w14:textId="77777777" w:rsidR="005F0A8D" w:rsidRPr="00642518" w:rsidRDefault="005F0A8D" w:rsidP="001611E6">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345A1BED" w14:textId="77777777" w:rsidR="005F0A8D" w:rsidRPr="00642518" w:rsidRDefault="005F0A8D" w:rsidP="001611E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FEE278A"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E6FCE2B"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CA_n258L</w:t>
            </w:r>
          </w:p>
        </w:tc>
        <w:tc>
          <w:tcPr>
            <w:tcW w:w="2290" w:type="dxa"/>
            <w:vMerge/>
            <w:tcBorders>
              <w:left w:val="single" w:sz="4" w:space="0" w:color="auto"/>
              <w:bottom w:val="nil"/>
              <w:right w:val="single" w:sz="4" w:space="0" w:color="auto"/>
            </w:tcBorders>
            <w:shd w:val="clear" w:color="auto" w:fill="auto"/>
          </w:tcPr>
          <w:p w14:paraId="52453D55" w14:textId="77777777" w:rsidR="005F0A8D" w:rsidRPr="00642518" w:rsidRDefault="005F0A8D" w:rsidP="001611E6">
            <w:pPr>
              <w:keepNext/>
              <w:keepLines/>
              <w:spacing w:after="0"/>
              <w:jc w:val="center"/>
              <w:rPr>
                <w:rFonts w:ascii="Arial" w:hAnsi="Arial" w:cs="Arial"/>
                <w:sz w:val="18"/>
                <w:szCs w:val="18"/>
                <w:lang w:val="en-US"/>
              </w:rPr>
            </w:pPr>
          </w:p>
        </w:tc>
      </w:tr>
      <w:tr w:rsidR="005F0A8D" w:rsidRPr="00642518" w14:paraId="1CDF5DB7" w14:textId="77777777" w:rsidTr="001611E6">
        <w:trPr>
          <w:trHeight w:val="187"/>
          <w:jc w:val="center"/>
        </w:trPr>
        <w:tc>
          <w:tcPr>
            <w:tcW w:w="2534" w:type="dxa"/>
            <w:vMerge w:val="restart"/>
            <w:tcBorders>
              <w:left w:val="single" w:sz="4" w:space="0" w:color="auto"/>
              <w:right w:val="single" w:sz="4" w:space="0" w:color="auto"/>
            </w:tcBorders>
            <w:shd w:val="clear" w:color="auto" w:fill="auto"/>
          </w:tcPr>
          <w:p w14:paraId="7B2EAFB7"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M</w:t>
            </w:r>
          </w:p>
          <w:p w14:paraId="49180839" w14:textId="77777777" w:rsidR="005F0A8D" w:rsidRPr="00642518" w:rsidRDefault="005F0A8D" w:rsidP="001611E6">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3A005F94"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CA_n3A-n258A</w:t>
            </w:r>
          </w:p>
          <w:p w14:paraId="3B5F87AF"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CA_n3A-n258G</w:t>
            </w:r>
          </w:p>
          <w:p w14:paraId="5AE51306"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CA_n3A-n258H</w:t>
            </w:r>
          </w:p>
          <w:p w14:paraId="2117ADD7"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CA_n3A-n258I</w:t>
            </w:r>
          </w:p>
          <w:p w14:paraId="2474D0B9"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CA_n7A-n258A</w:t>
            </w:r>
          </w:p>
          <w:p w14:paraId="307804DA"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CA_n7A-n258G</w:t>
            </w:r>
          </w:p>
          <w:p w14:paraId="075EE927"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CA_n7A-n258H</w:t>
            </w:r>
          </w:p>
          <w:p w14:paraId="5F233B5B"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CA_n7A-n258I</w:t>
            </w:r>
          </w:p>
          <w:p w14:paraId="65A9091E"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CA_n78A-n258A</w:t>
            </w:r>
          </w:p>
          <w:p w14:paraId="20CFB5CB"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CA_n78A-n258G</w:t>
            </w:r>
          </w:p>
          <w:p w14:paraId="5B7DE3D1"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CA_n78A-n258H</w:t>
            </w:r>
          </w:p>
          <w:p w14:paraId="0799B62D"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CA_n78A-n258I</w:t>
            </w:r>
          </w:p>
          <w:p w14:paraId="2EEE8962"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CA_n3A-n7A</w:t>
            </w:r>
          </w:p>
          <w:p w14:paraId="10192E73"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CA_n3A-n78A</w:t>
            </w:r>
          </w:p>
          <w:p w14:paraId="3117ADF2"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7478F148" w14:textId="77777777" w:rsidR="005F0A8D" w:rsidRPr="00642518" w:rsidRDefault="005F0A8D" w:rsidP="001611E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ECD4539"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3E59578"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19A3D671" w14:textId="77777777" w:rsidR="005F0A8D" w:rsidRPr="00642518" w:rsidRDefault="005F0A8D" w:rsidP="001611E6">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3D666938" w14:textId="77777777" w:rsidR="005F0A8D" w:rsidRPr="00642518" w:rsidRDefault="005F0A8D" w:rsidP="001611E6">
            <w:pPr>
              <w:keepNext/>
              <w:keepLines/>
              <w:spacing w:after="0"/>
              <w:jc w:val="center"/>
              <w:rPr>
                <w:rFonts w:ascii="Arial" w:hAnsi="Arial" w:cs="Arial"/>
                <w:sz w:val="18"/>
                <w:szCs w:val="18"/>
                <w:lang w:val="en-US"/>
              </w:rPr>
            </w:pPr>
          </w:p>
        </w:tc>
      </w:tr>
      <w:tr w:rsidR="005F0A8D" w:rsidRPr="00642518" w14:paraId="60BFDC4D" w14:textId="77777777" w:rsidTr="001611E6">
        <w:trPr>
          <w:trHeight w:val="187"/>
          <w:jc w:val="center"/>
        </w:trPr>
        <w:tc>
          <w:tcPr>
            <w:tcW w:w="2534" w:type="dxa"/>
            <w:vMerge/>
            <w:tcBorders>
              <w:left w:val="single" w:sz="4" w:space="0" w:color="auto"/>
              <w:right w:val="single" w:sz="4" w:space="0" w:color="auto"/>
            </w:tcBorders>
            <w:shd w:val="clear" w:color="auto" w:fill="auto"/>
          </w:tcPr>
          <w:p w14:paraId="401AFD30" w14:textId="77777777" w:rsidR="005F0A8D" w:rsidRPr="00642518" w:rsidRDefault="005F0A8D" w:rsidP="001611E6">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666FEDC1" w14:textId="77777777" w:rsidR="005F0A8D" w:rsidRPr="00642518" w:rsidRDefault="005F0A8D" w:rsidP="001611E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F0104B7"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51EC723"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58CA377F" w14:textId="77777777" w:rsidR="005F0A8D" w:rsidRPr="00642518" w:rsidRDefault="005F0A8D" w:rsidP="001611E6">
            <w:pPr>
              <w:keepNext/>
              <w:keepLines/>
              <w:spacing w:after="0"/>
              <w:jc w:val="center"/>
              <w:rPr>
                <w:rFonts w:ascii="Arial" w:hAnsi="Arial" w:cs="Arial"/>
                <w:sz w:val="18"/>
                <w:szCs w:val="18"/>
                <w:lang w:val="en-US"/>
              </w:rPr>
            </w:pPr>
          </w:p>
        </w:tc>
      </w:tr>
      <w:tr w:rsidR="005F0A8D" w:rsidRPr="00642518" w14:paraId="3441FB45" w14:textId="77777777" w:rsidTr="001611E6">
        <w:trPr>
          <w:trHeight w:val="187"/>
          <w:jc w:val="center"/>
        </w:trPr>
        <w:tc>
          <w:tcPr>
            <w:tcW w:w="2534" w:type="dxa"/>
            <w:vMerge/>
            <w:tcBorders>
              <w:left w:val="single" w:sz="4" w:space="0" w:color="auto"/>
              <w:right w:val="single" w:sz="4" w:space="0" w:color="auto"/>
            </w:tcBorders>
            <w:shd w:val="clear" w:color="auto" w:fill="auto"/>
          </w:tcPr>
          <w:p w14:paraId="3B7355A8" w14:textId="77777777" w:rsidR="005F0A8D" w:rsidRPr="00642518" w:rsidRDefault="005F0A8D" w:rsidP="001611E6">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2A9E625" w14:textId="77777777" w:rsidR="005F0A8D" w:rsidRPr="00642518" w:rsidRDefault="005F0A8D" w:rsidP="001611E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AEF0AA8"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1F78BA7B"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7596C64A" w14:textId="77777777" w:rsidR="005F0A8D" w:rsidRPr="00642518" w:rsidRDefault="005F0A8D" w:rsidP="001611E6">
            <w:pPr>
              <w:keepNext/>
              <w:keepLines/>
              <w:spacing w:after="0"/>
              <w:jc w:val="center"/>
              <w:rPr>
                <w:rFonts w:ascii="Arial" w:hAnsi="Arial" w:cs="Arial"/>
                <w:sz w:val="18"/>
                <w:szCs w:val="18"/>
                <w:lang w:val="en-US"/>
              </w:rPr>
            </w:pPr>
          </w:p>
        </w:tc>
      </w:tr>
      <w:tr w:rsidR="005F0A8D" w:rsidRPr="00642518" w14:paraId="1B37132A" w14:textId="77777777" w:rsidTr="001611E6">
        <w:trPr>
          <w:trHeight w:val="187"/>
          <w:jc w:val="center"/>
        </w:trPr>
        <w:tc>
          <w:tcPr>
            <w:tcW w:w="2534" w:type="dxa"/>
            <w:vMerge/>
            <w:tcBorders>
              <w:left w:val="single" w:sz="4" w:space="0" w:color="auto"/>
              <w:bottom w:val="nil"/>
              <w:right w:val="single" w:sz="4" w:space="0" w:color="auto"/>
            </w:tcBorders>
            <w:shd w:val="clear" w:color="auto" w:fill="auto"/>
          </w:tcPr>
          <w:p w14:paraId="62515F9B" w14:textId="77777777" w:rsidR="005F0A8D" w:rsidRPr="00642518" w:rsidRDefault="005F0A8D" w:rsidP="001611E6">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66CD9978" w14:textId="77777777" w:rsidR="005F0A8D" w:rsidRPr="00642518" w:rsidRDefault="005F0A8D" w:rsidP="001611E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8857A77"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3B81A52"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CA_n258M</w:t>
            </w:r>
          </w:p>
        </w:tc>
        <w:tc>
          <w:tcPr>
            <w:tcW w:w="2290" w:type="dxa"/>
            <w:vMerge/>
            <w:tcBorders>
              <w:left w:val="single" w:sz="4" w:space="0" w:color="auto"/>
              <w:bottom w:val="nil"/>
              <w:right w:val="single" w:sz="4" w:space="0" w:color="auto"/>
            </w:tcBorders>
            <w:shd w:val="clear" w:color="auto" w:fill="auto"/>
          </w:tcPr>
          <w:p w14:paraId="38D695A1" w14:textId="77777777" w:rsidR="005F0A8D" w:rsidRPr="00642518" w:rsidRDefault="005F0A8D" w:rsidP="001611E6">
            <w:pPr>
              <w:keepNext/>
              <w:keepLines/>
              <w:spacing w:after="0"/>
              <w:jc w:val="center"/>
              <w:rPr>
                <w:rFonts w:ascii="Arial" w:hAnsi="Arial" w:cs="Arial"/>
                <w:sz w:val="18"/>
                <w:szCs w:val="18"/>
                <w:lang w:val="en-US"/>
              </w:rPr>
            </w:pPr>
          </w:p>
        </w:tc>
      </w:tr>
      <w:tr w:rsidR="005F0A8D" w:rsidRPr="00642518" w14:paraId="43806C60" w14:textId="77777777" w:rsidTr="001611E6">
        <w:trPr>
          <w:trHeight w:val="187"/>
          <w:jc w:val="center"/>
        </w:trPr>
        <w:tc>
          <w:tcPr>
            <w:tcW w:w="2534" w:type="dxa"/>
            <w:tcBorders>
              <w:left w:val="single" w:sz="4" w:space="0" w:color="auto"/>
              <w:bottom w:val="nil"/>
              <w:right w:val="single" w:sz="4" w:space="0" w:color="auto"/>
            </w:tcBorders>
            <w:shd w:val="clear" w:color="auto" w:fill="auto"/>
          </w:tcPr>
          <w:p w14:paraId="2AE6E549"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x-none"/>
              </w:rPr>
              <w:t>CA_n3A-n8A-n77A-n257A</w:t>
            </w:r>
          </w:p>
        </w:tc>
        <w:tc>
          <w:tcPr>
            <w:tcW w:w="2511" w:type="dxa"/>
            <w:tcBorders>
              <w:left w:val="single" w:sz="4" w:space="0" w:color="auto"/>
              <w:bottom w:val="nil"/>
              <w:right w:val="single" w:sz="4" w:space="0" w:color="auto"/>
            </w:tcBorders>
            <w:shd w:val="clear" w:color="auto" w:fill="auto"/>
          </w:tcPr>
          <w:p w14:paraId="76F6EFBE"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A583E23"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654B722"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p>
        </w:tc>
        <w:tc>
          <w:tcPr>
            <w:tcW w:w="2290" w:type="dxa"/>
            <w:tcBorders>
              <w:left w:val="single" w:sz="4" w:space="0" w:color="auto"/>
              <w:bottom w:val="nil"/>
              <w:right w:val="single" w:sz="4" w:space="0" w:color="auto"/>
            </w:tcBorders>
            <w:shd w:val="clear" w:color="auto" w:fill="auto"/>
          </w:tcPr>
          <w:p w14:paraId="1B0254EB"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0</w:t>
            </w:r>
          </w:p>
        </w:tc>
      </w:tr>
      <w:tr w:rsidR="005F0A8D" w:rsidRPr="00642518" w14:paraId="427E6657"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30CA70C6"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15523DC"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4D9726"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DAC59AF"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10, 15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7F94FFD"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3FF188EE"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0628F1C0"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BCEF391"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62F0F1"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7C243B6"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2AC8830"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0260E6D2"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01EF717"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EFA0506"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89F7E96"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9C81E4E"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7D3F59B1"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0E34533B" w14:textId="77777777" w:rsidTr="001611E6">
        <w:trPr>
          <w:trHeight w:val="187"/>
          <w:jc w:val="center"/>
        </w:trPr>
        <w:tc>
          <w:tcPr>
            <w:tcW w:w="2534" w:type="dxa"/>
            <w:tcBorders>
              <w:left w:val="single" w:sz="4" w:space="0" w:color="auto"/>
              <w:bottom w:val="nil"/>
              <w:right w:val="single" w:sz="4" w:space="0" w:color="auto"/>
            </w:tcBorders>
            <w:shd w:val="clear" w:color="auto" w:fill="auto"/>
          </w:tcPr>
          <w:p w14:paraId="5A83C228"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x-none"/>
              </w:rPr>
              <w:t>CA_n3A-n8A-n77A-n257G</w:t>
            </w:r>
          </w:p>
        </w:tc>
        <w:tc>
          <w:tcPr>
            <w:tcW w:w="2511" w:type="dxa"/>
            <w:tcBorders>
              <w:left w:val="single" w:sz="4" w:space="0" w:color="auto"/>
              <w:bottom w:val="nil"/>
              <w:right w:val="single" w:sz="4" w:space="0" w:color="auto"/>
            </w:tcBorders>
            <w:shd w:val="clear" w:color="auto" w:fill="auto"/>
          </w:tcPr>
          <w:p w14:paraId="0BBC5765" w14:textId="77777777" w:rsidR="005F0A8D" w:rsidRPr="00642518" w:rsidRDefault="005F0A8D" w:rsidP="001611E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3718685"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5428B6F"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24EC097A"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0</w:t>
            </w:r>
          </w:p>
        </w:tc>
      </w:tr>
      <w:tr w:rsidR="005F0A8D" w:rsidRPr="00642518" w14:paraId="037FC22B"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0869C3F9"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C8FCA26"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34AF178"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D1E3E05"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C3E0CD9"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6A6F127C"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57489D39"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7C476FD"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715953C"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20B0A05"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3C8C38E2"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7A95EC07"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2251DD3"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4F60E62"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E927A34"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466E400"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1A4595F1"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6185FD4F" w14:textId="77777777" w:rsidTr="001611E6">
        <w:trPr>
          <w:trHeight w:val="187"/>
          <w:jc w:val="center"/>
        </w:trPr>
        <w:tc>
          <w:tcPr>
            <w:tcW w:w="2534" w:type="dxa"/>
            <w:tcBorders>
              <w:left w:val="single" w:sz="4" w:space="0" w:color="auto"/>
              <w:bottom w:val="nil"/>
              <w:right w:val="single" w:sz="4" w:space="0" w:color="auto"/>
            </w:tcBorders>
            <w:shd w:val="clear" w:color="auto" w:fill="auto"/>
          </w:tcPr>
          <w:p w14:paraId="648CD28F"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x-none"/>
              </w:rPr>
              <w:t>CA_n3A-n8A-n77A-n257H</w:t>
            </w:r>
          </w:p>
        </w:tc>
        <w:tc>
          <w:tcPr>
            <w:tcW w:w="2511" w:type="dxa"/>
            <w:tcBorders>
              <w:left w:val="single" w:sz="4" w:space="0" w:color="auto"/>
              <w:bottom w:val="nil"/>
              <w:right w:val="single" w:sz="4" w:space="0" w:color="auto"/>
            </w:tcBorders>
            <w:shd w:val="clear" w:color="auto" w:fill="auto"/>
          </w:tcPr>
          <w:p w14:paraId="0976A845" w14:textId="77777777" w:rsidR="005F0A8D" w:rsidRPr="00642518" w:rsidRDefault="005F0A8D" w:rsidP="001611E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8221D42"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FC93DAD"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264FE161"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0</w:t>
            </w:r>
          </w:p>
        </w:tc>
      </w:tr>
      <w:tr w:rsidR="005F0A8D" w:rsidRPr="00642518" w14:paraId="341072BC"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6C53ACF1"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11E934F"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061DFB"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EB90FAF"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C9B7CD3"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785673F1"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760E6618"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16F91B8"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0360201"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2F7C91D"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36EB34D4"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0FDE3845"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7AAD6F8"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005A9A8"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4A6966"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5BA3FF4"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15343B93"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18010CE0" w14:textId="77777777" w:rsidTr="001611E6">
        <w:trPr>
          <w:trHeight w:val="187"/>
          <w:jc w:val="center"/>
        </w:trPr>
        <w:tc>
          <w:tcPr>
            <w:tcW w:w="2534" w:type="dxa"/>
            <w:tcBorders>
              <w:left w:val="single" w:sz="4" w:space="0" w:color="auto"/>
              <w:bottom w:val="nil"/>
              <w:right w:val="single" w:sz="4" w:space="0" w:color="auto"/>
            </w:tcBorders>
            <w:shd w:val="clear" w:color="auto" w:fill="auto"/>
          </w:tcPr>
          <w:p w14:paraId="5B215594"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x-none"/>
              </w:rPr>
              <w:t>CA_n3A-n8A-n77A-n257I</w:t>
            </w:r>
          </w:p>
        </w:tc>
        <w:tc>
          <w:tcPr>
            <w:tcW w:w="2511" w:type="dxa"/>
            <w:tcBorders>
              <w:left w:val="single" w:sz="4" w:space="0" w:color="auto"/>
              <w:bottom w:val="nil"/>
              <w:right w:val="single" w:sz="4" w:space="0" w:color="auto"/>
            </w:tcBorders>
            <w:shd w:val="clear" w:color="auto" w:fill="auto"/>
          </w:tcPr>
          <w:p w14:paraId="28DCF68B" w14:textId="77777777" w:rsidR="005F0A8D" w:rsidRPr="00642518" w:rsidRDefault="005F0A8D" w:rsidP="001611E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FEAFBED"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4CF8D3D"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196A2458"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0</w:t>
            </w:r>
          </w:p>
        </w:tc>
      </w:tr>
      <w:tr w:rsidR="005F0A8D" w:rsidRPr="00642518" w14:paraId="25F338A6"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7B57BD18"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FFE4C1C"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BABAE5"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BA0AC3F"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DFCCA8C"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0F6BA3F3"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7ED0FF55"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2E06793"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F24A71"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B1EBB4D"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504422E"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278A7D61"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F7D4E76"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537CCA5"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B2D697"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FDF5A69"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369C5C37"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0E95FA79" w14:textId="77777777" w:rsidTr="001611E6">
        <w:trPr>
          <w:trHeight w:val="187"/>
          <w:jc w:val="center"/>
        </w:trPr>
        <w:tc>
          <w:tcPr>
            <w:tcW w:w="2534" w:type="dxa"/>
            <w:tcBorders>
              <w:left w:val="single" w:sz="4" w:space="0" w:color="auto"/>
              <w:bottom w:val="nil"/>
              <w:right w:val="single" w:sz="4" w:space="0" w:color="auto"/>
            </w:tcBorders>
            <w:shd w:val="clear" w:color="auto" w:fill="auto"/>
          </w:tcPr>
          <w:p w14:paraId="06F8AC16"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x-none"/>
              </w:rPr>
              <w:t>CA_n3A-n8A-n77A-n257J</w:t>
            </w:r>
          </w:p>
        </w:tc>
        <w:tc>
          <w:tcPr>
            <w:tcW w:w="2511" w:type="dxa"/>
            <w:tcBorders>
              <w:left w:val="single" w:sz="4" w:space="0" w:color="auto"/>
              <w:bottom w:val="nil"/>
              <w:right w:val="single" w:sz="4" w:space="0" w:color="auto"/>
            </w:tcBorders>
            <w:shd w:val="clear" w:color="auto" w:fill="auto"/>
          </w:tcPr>
          <w:p w14:paraId="0CEE842A" w14:textId="77777777" w:rsidR="005F0A8D" w:rsidRPr="00642518" w:rsidRDefault="005F0A8D" w:rsidP="001611E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550ED44"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CAB1168"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49C7BC77"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0</w:t>
            </w:r>
          </w:p>
        </w:tc>
      </w:tr>
      <w:tr w:rsidR="005F0A8D" w:rsidRPr="00642518" w14:paraId="642E0BA3"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2AB6B43F"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E2DA8E2"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B4B154"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703CB71"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7A0857D"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58E19762"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55815689"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DE1BC4E"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801E3D0"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B8D767C"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3D07374F"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7720FF2C"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1796197"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8A1D9A4"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4271EC0"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BD3921B"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6E98CDED"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790FC3C6" w14:textId="77777777" w:rsidTr="001611E6">
        <w:trPr>
          <w:trHeight w:val="187"/>
          <w:jc w:val="center"/>
        </w:trPr>
        <w:tc>
          <w:tcPr>
            <w:tcW w:w="2534" w:type="dxa"/>
            <w:tcBorders>
              <w:left w:val="single" w:sz="4" w:space="0" w:color="auto"/>
              <w:bottom w:val="nil"/>
              <w:right w:val="single" w:sz="4" w:space="0" w:color="auto"/>
            </w:tcBorders>
            <w:shd w:val="clear" w:color="auto" w:fill="auto"/>
          </w:tcPr>
          <w:p w14:paraId="47EA2169"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x-none"/>
              </w:rPr>
              <w:t>CA_n3A-n8A-n77A-n257K</w:t>
            </w:r>
          </w:p>
        </w:tc>
        <w:tc>
          <w:tcPr>
            <w:tcW w:w="2511" w:type="dxa"/>
            <w:tcBorders>
              <w:left w:val="single" w:sz="4" w:space="0" w:color="auto"/>
              <w:bottom w:val="nil"/>
              <w:right w:val="single" w:sz="4" w:space="0" w:color="auto"/>
            </w:tcBorders>
            <w:shd w:val="clear" w:color="auto" w:fill="auto"/>
          </w:tcPr>
          <w:p w14:paraId="7C109EAB" w14:textId="77777777" w:rsidR="005F0A8D" w:rsidRPr="00642518" w:rsidRDefault="005F0A8D" w:rsidP="001611E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4A40B0C"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44887D4"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2D8F99E5"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0</w:t>
            </w:r>
          </w:p>
        </w:tc>
      </w:tr>
      <w:tr w:rsidR="005F0A8D" w:rsidRPr="00642518" w14:paraId="6A2B8AD7"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6CD67E1C"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BB0E9AF"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01E5F8"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CE03D9F"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1A8F77F"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65E7B726"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237A53CB"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6ED45A0"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94CB69"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24C7581"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6A44A12A"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0FEA182B"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56A266B"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45082C7"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FB5F711"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2D41ACB"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4E14D2DC"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2CAC06BF" w14:textId="77777777" w:rsidTr="001611E6">
        <w:trPr>
          <w:trHeight w:val="187"/>
          <w:jc w:val="center"/>
        </w:trPr>
        <w:tc>
          <w:tcPr>
            <w:tcW w:w="2534" w:type="dxa"/>
            <w:tcBorders>
              <w:left w:val="single" w:sz="4" w:space="0" w:color="auto"/>
              <w:bottom w:val="nil"/>
              <w:right w:val="single" w:sz="4" w:space="0" w:color="auto"/>
            </w:tcBorders>
            <w:shd w:val="clear" w:color="auto" w:fill="auto"/>
          </w:tcPr>
          <w:p w14:paraId="22ADDFB9"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x-none"/>
              </w:rPr>
              <w:t>CA_n3A-n8A-n77A-n257L</w:t>
            </w:r>
          </w:p>
        </w:tc>
        <w:tc>
          <w:tcPr>
            <w:tcW w:w="2511" w:type="dxa"/>
            <w:tcBorders>
              <w:left w:val="single" w:sz="4" w:space="0" w:color="auto"/>
              <w:bottom w:val="nil"/>
              <w:right w:val="single" w:sz="4" w:space="0" w:color="auto"/>
            </w:tcBorders>
            <w:shd w:val="clear" w:color="auto" w:fill="auto"/>
          </w:tcPr>
          <w:p w14:paraId="036C753B" w14:textId="77777777" w:rsidR="005F0A8D" w:rsidRPr="00642518" w:rsidRDefault="005F0A8D" w:rsidP="001611E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2DA14AC"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3580C30"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53D85119"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0</w:t>
            </w:r>
          </w:p>
        </w:tc>
      </w:tr>
      <w:tr w:rsidR="005F0A8D" w:rsidRPr="00642518" w14:paraId="3AEF9E11"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5E8B9EFB"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D5EFBF8"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FF52B71"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B90596D"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BC3A076"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42D6DBDC"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158FCBCB"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889E783"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837257"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6C66711"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646CF3EE"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73E654E6"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7BD5E10"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6CE6F2B"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8B98EA"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E76301D"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3720799D"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070A807C" w14:textId="77777777" w:rsidTr="001611E6">
        <w:trPr>
          <w:trHeight w:val="187"/>
          <w:jc w:val="center"/>
        </w:trPr>
        <w:tc>
          <w:tcPr>
            <w:tcW w:w="2534" w:type="dxa"/>
            <w:tcBorders>
              <w:left w:val="single" w:sz="4" w:space="0" w:color="auto"/>
              <w:bottom w:val="nil"/>
              <w:right w:val="single" w:sz="4" w:space="0" w:color="auto"/>
            </w:tcBorders>
            <w:shd w:val="clear" w:color="auto" w:fill="auto"/>
          </w:tcPr>
          <w:p w14:paraId="6653E5BA"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x-none"/>
              </w:rPr>
              <w:t>CA_n3A-n8A-n77A-n257M</w:t>
            </w:r>
          </w:p>
        </w:tc>
        <w:tc>
          <w:tcPr>
            <w:tcW w:w="2511" w:type="dxa"/>
            <w:tcBorders>
              <w:left w:val="single" w:sz="4" w:space="0" w:color="auto"/>
              <w:bottom w:val="nil"/>
              <w:right w:val="single" w:sz="4" w:space="0" w:color="auto"/>
            </w:tcBorders>
            <w:shd w:val="clear" w:color="auto" w:fill="auto"/>
          </w:tcPr>
          <w:p w14:paraId="3BA0F93F" w14:textId="77777777" w:rsidR="005F0A8D" w:rsidRPr="00642518" w:rsidRDefault="005F0A8D" w:rsidP="001611E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986B636"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00904AB"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6504DFCC"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0</w:t>
            </w:r>
          </w:p>
        </w:tc>
      </w:tr>
      <w:tr w:rsidR="005F0A8D" w:rsidRPr="00642518" w14:paraId="1F36D1FE"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38EFD3B0"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398DB15"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A198DCA"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161846E"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5224827"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20F40BCF"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1522BE3D"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0E8F024"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35187F2"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9D913EC"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7DE29BC"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079DF4EB"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D75B713"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7FD3A8E"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8BC2D96"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62D785C"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096F22FD"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5002F2D2" w14:textId="77777777" w:rsidTr="001611E6">
        <w:trPr>
          <w:trHeight w:val="187"/>
          <w:jc w:val="center"/>
        </w:trPr>
        <w:tc>
          <w:tcPr>
            <w:tcW w:w="2534" w:type="dxa"/>
            <w:tcBorders>
              <w:left w:val="single" w:sz="4" w:space="0" w:color="auto"/>
              <w:bottom w:val="nil"/>
              <w:right w:val="single" w:sz="4" w:space="0" w:color="auto"/>
            </w:tcBorders>
            <w:shd w:val="clear" w:color="auto" w:fill="auto"/>
          </w:tcPr>
          <w:p w14:paraId="51C986E7"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x-none"/>
              </w:rPr>
              <w:t>CA_n3A-n8A-n77(2A)-n257A</w:t>
            </w:r>
          </w:p>
        </w:tc>
        <w:tc>
          <w:tcPr>
            <w:tcW w:w="2511" w:type="dxa"/>
            <w:tcBorders>
              <w:left w:val="single" w:sz="4" w:space="0" w:color="auto"/>
              <w:bottom w:val="nil"/>
              <w:right w:val="single" w:sz="4" w:space="0" w:color="auto"/>
            </w:tcBorders>
            <w:shd w:val="clear" w:color="auto" w:fill="auto"/>
          </w:tcPr>
          <w:p w14:paraId="3B493A37" w14:textId="77777777" w:rsidR="005F0A8D" w:rsidRPr="00642518" w:rsidRDefault="005F0A8D" w:rsidP="001611E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34B11D9"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1F85858"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5F620FBF"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0</w:t>
            </w:r>
          </w:p>
        </w:tc>
      </w:tr>
      <w:tr w:rsidR="005F0A8D" w:rsidRPr="00642518" w14:paraId="1D4F47A7"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1C2A335D"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A013ECB"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CD2BA94"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B4C8885"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21E3E78"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0A21FD50"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057CA524"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9D816E5"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1F3073E"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36983E8" w14:textId="77777777" w:rsidR="005F0A8D" w:rsidRPr="00642518" w:rsidRDefault="005F0A8D" w:rsidP="001611E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1F61F77"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2E01901F"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4FF9AE3"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CE5D279"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C86E42"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F3AAF05"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395932E0"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1B474044" w14:textId="77777777" w:rsidTr="001611E6">
        <w:trPr>
          <w:trHeight w:val="187"/>
          <w:jc w:val="center"/>
        </w:trPr>
        <w:tc>
          <w:tcPr>
            <w:tcW w:w="2534" w:type="dxa"/>
            <w:tcBorders>
              <w:left w:val="single" w:sz="4" w:space="0" w:color="auto"/>
              <w:bottom w:val="nil"/>
              <w:right w:val="single" w:sz="4" w:space="0" w:color="auto"/>
            </w:tcBorders>
            <w:shd w:val="clear" w:color="auto" w:fill="auto"/>
          </w:tcPr>
          <w:p w14:paraId="0D02B973"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x-none"/>
              </w:rPr>
              <w:t>CA_n3A-n8A-n77(2A)-n257G</w:t>
            </w:r>
          </w:p>
        </w:tc>
        <w:tc>
          <w:tcPr>
            <w:tcW w:w="2511" w:type="dxa"/>
            <w:tcBorders>
              <w:left w:val="single" w:sz="4" w:space="0" w:color="auto"/>
              <w:bottom w:val="nil"/>
              <w:right w:val="single" w:sz="4" w:space="0" w:color="auto"/>
            </w:tcBorders>
            <w:shd w:val="clear" w:color="auto" w:fill="auto"/>
          </w:tcPr>
          <w:p w14:paraId="3C912F7E" w14:textId="77777777" w:rsidR="005F0A8D" w:rsidRPr="00642518" w:rsidRDefault="005F0A8D" w:rsidP="001611E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8D7CFE3"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A4F0C81"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459FB749"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0</w:t>
            </w:r>
          </w:p>
        </w:tc>
      </w:tr>
      <w:tr w:rsidR="005F0A8D" w:rsidRPr="00642518" w14:paraId="656C83BA"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177934E4"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FEECD8C"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50289C"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932BDB7"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AA4F58A"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321EF9F7"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0F06532F"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0B1F909"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AB8245"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CB16D28" w14:textId="77777777" w:rsidR="005F0A8D" w:rsidRPr="00642518" w:rsidRDefault="005F0A8D" w:rsidP="001611E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DB55F89"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45BC0780"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968417C"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FA51A32"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EADC6F"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C177A38"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0BB8A5C4"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582A6448" w14:textId="77777777" w:rsidTr="001611E6">
        <w:trPr>
          <w:trHeight w:val="187"/>
          <w:jc w:val="center"/>
        </w:trPr>
        <w:tc>
          <w:tcPr>
            <w:tcW w:w="2534" w:type="dxa"/>
            <w:tcBorders>
              <w:left w:val="single" w:sz="4" w:space="0" w:color="auto"/>
              <w:bottom w:val="nil"/>
              <w:right w:val="single" w:sz="4" w:space="0" w:color="auto"/>
            </w:tcBorders>
            <w:shd w:val="clear" w:color="auto" w:fill="auto"/>
          </w:tcPr>
          <w:p w14:paraId="59789549"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x-none"/>
              </w:rPr>
              <w:t>CA_n3A-n8A-n77(2A)-n257H</w:t>
            </w:r>
          </w:p>
        </w:tc>
        <w:tc>
          <w:tcPr>
            <w:tcW w:w="2511" w:type="dxa"/>
            <w:tcBorders>
              <w:left w:val="single" w:sz="4" w:space="0" w:color="auto"/>
              <w:bottom w:val="nil"/>
              <w:right w:val="single" w:sz="4" w:space="0" w:color="auto"/>
            </w:tcBorders>
            <w:shd w:val="clear" w:color="auto" w:fill="auto"/>
          </w:tcPr>
          <w:p w14:paraId="0203FEEB" w14:textId="77777777" w:rsidR="005F0A8D" w:rsidRPr="00642518" w:rsidRDefault="005F0A8D" w:rsidP="001611E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E573856"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3193993"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19C29066"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0</w:t>
            </w:r>
          </w:p>
        </w:tc>
      </w:tr>
      <w:tr w:rsidR="005F0A8D" w:rsidRPr="00642518" w14:paraId="381592E5"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6D560614"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8342B00"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4624AAF"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9D7F171"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C565C09"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528BF8E1"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2EB13BED"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054B9AE"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642619"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6165768" w14:textId="77777777" w:rsidR="005F0A8D" w:rsidRPr="00642518" w:rsidRDefault="005F0A8D" w:rsidP="001611E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224382D"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3CFE6ECC"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ED7A41B"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1BF8DE2"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B2C40E"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1184CB0"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4C42E2AA"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678125A6" w14:textId="77777777" w:rsidTr="001611E6">
        <w:trPr>
          <w:trHeight w:val="187"/>
          <w:jc w:val="center"/>
        </w:trPr>
        <w:tc>
          <w:tcPr>
            <w:tcW w:w="2534" w:type="dxa"/>
            <w:tcBorders>
              <w:left w:val="single" w:sz="4" w:space="0" w:color="auto"/>
              <w:bottom w:val="nil"/>
              <w:right w:val="single" w:sz="4" w:space="0" w:color="auto"/>
            </w:tcBorders>
            <w:shd w:val="clear" w:color="auto" w:fill="auto"/>
          </w:tcPr>
          <w:p w14:paraId="07ED5630"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x-none"/>
              </w:rPr>
              <w:t>CA_n3A-n8A-n77(2A)-n257I</w:t>
            </w:r>
          </w:p>
        </w:tc>
        <w:tc>
          <w:tcPr>
            <w:tcW w:w="2511" w:type="dxa"/>
            <w:tcBorders>
              <w:left w:val="single" w:sz="4" w:space="0" w:color="auto"/>
              <w:bottom w:val="nil"/>
              <w:right w:val="single" w:sz="4" w:space="0" w:color="auto"/>
            </w:tcBorders>
            <w:shd w:val="clear" w:color="auto" w:fill="auto"/>
          </w:tcPr>
          <w:p w14:paraId="37102D41" w14:textId="77777777" w:rsidR="005F0A8D" w:rsidRPr="00642518" w:rsidRDefault="005F0A8D" w:rsidP="001611E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2A4EAD6"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BD1CD84"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0AC5F628"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0</w:t>
            </w:r>
          </w:p>
        </w:tc>
      </w:tr>
      <w:tr w:rsidR="005F0A8D" w:rsidRPr="00642518" w14:paraId="1157A7FC"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608E4D0A"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E2E559E"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2977832"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7EB0249"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DC3887B"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4E82A3AB"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6AD42518"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79FEC8C"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42A72C"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1144DE8" w14:textId="77777777" w:rsidR="005F0A8D" w:rsidRPr="00642518" w:rsidRDefault="005F0A8D" w:rsidP="001611E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2FD67C5"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0BEC8018"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4CDB7D1"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3118C3D"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33DECA8"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9ACC378"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23D3B5A7"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2B8BA90E" w14:textId="77777777" w:rsidTr="001611E6">
        <w:trPr>
          <w:trHeight w:val="187"/>
          <w:jc w:val="center"/>
        </w:trPr>
        <w:tc>
          <w:tcPr>
            <w:tcW w:w="2534" w:type="dxa"/>
            <w:tcBorders>
              <w:left w:val="single" w:sz="4" w:space="0" w:color="auto"/>
              <w:bottom w:val="nil"/>
              <w:right w:val="single" w:sz="4" w:space="0" w:color="auto"/>
            </w:tcBorders>
            <w:shd w:val="clear" w:color="auto" w:fill="auto"/>
          </w:tcPr>
          <w:p w14:paraId="0AFAC395"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x-none"/>
              </w:rPr>
              <w:t>CA_n3A-n8A-n77(2A)-n257J</w:t>
            </w:r>
          </w:p>
        </w:tc>
        <w:tc>
          <w:tcPr>
            <w:tcW w:w="2511" w:type="dxa"/>
            <w:tcBorders>
              <w:left w:val="single" w:sz="4" w:space="0" w:color="auto"/>
              <w:bottom w:val="nil"/>
              <w:right w:val="single" w:sz="4" w:space="0" w:color="auto"/>
            </w:tcBorders>
            <w:shd w:val="clear" w:color="auto" w:fill="auto"/>
          </w:tcPr>
          <w:p w14:paraId="512DDAB5" w14:textId="77777777" w:rsidR="005F0A8D" w:rsidRPr="00642518" w:rsidRDefault="005F0A8D" w:rsidP="001611E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72C38B4"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6884143"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543C6215"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0</w:t>
            </w:r>
          </w:p>
        </w:tc>
      </w:tr>
      <w:tr w:rsidR="005F0A8D" w:rsidRPr="00642518" w14:paraId="355AA518"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27E1475E"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87BAD5B"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BB6251F"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5BADE6A"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CF385A3"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4FE42CC4"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717C4C41"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8863ED7"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25A73A"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C8D5633" w14:textId="77777777" w:rsidR="005F0A8D" w:rsidRPr="00642518" w:rsidRDefault="005F0A8D" w:rsidP="001611E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530E593"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601F3741"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F963869"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0FF12D9"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482EEAB"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E0AD5CF"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00B94F2E"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5E7F2E0B" w14:textId="77777777" w:rsidTr="001611E6">
        <w:trPr>
          <w:trHeight w:val="187"/>
          <w:jc w:val="center"/>
        </w:trPr>
        <w:tc>
          <w:tcPr>
            <w:tcW w:w="2534" w:type="dxa"/>
            <w:tcBorders>
              <w:left w:val="single" w:sz="4" w:space="0" w:color="auto"/>
              <w:bottom w:val="nil"/>
              <w:right w:val="single" w:sz="4" w:space="0" w:color="auto"/>
            </w:tcBorders>
            <w:shd w:val="clear" w:color="auto" w:fill="auto"/>
          </w:tcPr>
          <w:p w14:paraId="2897A483"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x-none"/>
              </w:rPr>
              <w:t>CA_n3A-n8A-n77(2A)-n257K</w:t>
            </w:r>
          </w:p>
        </w:tc>
        <w:tc>
          <w:tcPr>
            <w:tcW w:w="2511" w:type="dxa"/>
            <w:tcBorders>
              <w:left w:val="single" w:sz="4" w:space="0" w:color="auto"/>
              <w:bottom w:val="nil"/>
              <w:right w:val="single" w:sz="4" w:space="0" w:color="auto"/>
            </w:tcBorders>
            <w:shd w:val="clear" w:color="auto" w:fill="auto"/>
          </w:tcPr>
          <w:p w14:paraId="5C8F0A1C" w14:textId="77777777" w:rsidR="005F0A8D" w:rsidRPr="00642518" w:rsidRDefault="005F0A8D" w:rsidP="001611E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683A9D0"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4168201"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5E863A80"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0</w:t>
            </w:r>
          </w:p>
        </w:tc>
      </w:tr>
      <w:tr w:rsidR="005F0A8D" w:rsidRPr="00642518" w14:paraId="249A2BAA"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50164B44"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2523F6E"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8581CA1"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74F12C6"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F900EF3"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4B72D569"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4989D2C1"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7670038"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803078"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1D05A6A" w14:textId="77777777" w:rsidR="005F0A8D" w:rsidRPr="00642518" w:rsidRDefault="005F0A8D" w:rsidP="001611E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12960C9"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36D14E7F"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F72078C"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49836A4"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74EE91"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6F12B55"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4D18430E"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18AD03B5" w14:textId="77777777" w:rsidTr="001611E6">
        <w:trPr>
          <w:trHeight w:val="187"/>
          <w:jc w:val="center"/>
        </w:trPr>
        <w:tc>
          <w:tcPr>
            <w:tcW w:w="2534" w:type="dxa"/>
            <w:tcBorders>
              <w:left w:val="single" w:sz="4" w:space="0" w:color="auto"/>
              <w:bottom w:val="nil"/>
              <w:right w:val="single" w:sz="4" w:space="0" w:color="auto"/>
            </w:tcBorders>
            <w:shd w:val="clear" w:color="auto" w:fill="auto"/>
          </w:tcPr>
          <w:p w14:paraId="16BD32E2"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x-none"/>
              </w:rPr>
              <w:t>CA_n3A-n8A-n77(2A)-n257L</w:t>
            </w:r>
          </w:p>
        </w:tc>
        <w:tc>
          <w:tcPr>
            <w:tcW w:w="2511" w:type="dxa"/>
            <w:tcBorders>
              <w:left w:val="single" w:sz="4" w:space="0" w:color="auto"/>
              <w:bottom w:val="nil"/>
              <w:right w:val="single" w:sz="4" w:space="0" w:color="auto"/>
            </w:tcBorders>
            <w:shd w:val="clear" w:color="auto" w:fill="auto"/>
          </w:tcPr>
          <w:p w14:paraId="7355CC49" w14:textId="77777777" w:rsidR="005F0A8D" w:rsidRPr="00642518" w:rsidRDefault="005F0A8D" w:rsidP="001611E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D8AF199"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66355C6"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7BDE4293"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0</w:t>
            </w:r>
          </w:p>
        </w:tc>
      </w:tr>
      <w:tr w:rsidR="005F0A8D" w:rsidRPr="00642518" w14:paraId="3E38679D"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4073E56F"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935B362"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C2F8B32"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6FBD9C7"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6DE6E40"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539C0A92"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14EBCE20"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54F5E2B"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DC6878"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2A09D0E" w14:textId="77777777" w:rsidR="005F0A8D" w:rsidRPr="00642518" w:rsidRDefault="005F0A8D" w:rsidP="001611E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6B61DA5"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1AF05C23"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44E75C2"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1084A79"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1DEA3B"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4AFD764"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08E6D7C5"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6C0C3E00" w14:textId="77777777" w:rsidTr="001611E6">
        <w:trPr>
          <w:trHeight w:val="187"/>
          <w:jc w:val="center"/>
        </w:trPr>
        <w:tc>
          <w:tcPr>
            <w:tcW w:w="2534" w:type="dxa"/>
            <w:tcBorders>
              <w:left w:val="single" w:sz="4" w:space="0" w:color="auto"/>
              <w:bottom w:val="nil"/>
              <w:right w:val="single" w:sz="4" w:space="0" w:color="auto"/>
            </w:tcBorders>
            <w:shd w:val="clear" w:color="auto" w:fill="auto"/>
          </w:tcPr>
          <w:p w14:paraId="120B6DB4"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x-none"/>
              </w:rPr>
              <w:t>CA_n3A-n8A-n77(2A)-n257M</w:t>
            </w:r>
          </w:p>
        </w:tc>
        <w:tc>
          <w:tcPr>
            <w:tcW w:w="2511" w:type="dxa"/>
            <w:tcBorders>
              <w:left w:val="single" w:sz="4" w:space="0" w:color="auto"/>
              <w:bottom w:val="nil"/>
              <w:right w:val="single" w:sz="4" w:space="0" w:color="auto"/>
            </w:tcBorders>
            <w:shd w:val="clear" w:color="auto" w:fill="auto"/>
          </w:tcPr>
          <w:p w14:paraId="5B7C54B3" w14:textId="77777777" w:rsidR="005F0A8D" w:rsidRPr="00642518" w:rsidRDefault="005F0A8D" w:rsidP="001611E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BCA4DB7"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B143488"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41301116"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0</w:t>
            </w:r>
          </w:p>
        </w:tc>
      </w:tr>
      <w:tr w:rsidR="005F0A8D" w:rsidRPr="00642518" w14:paraId="350157E4"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2CB36B01"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A1CD981"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D12964"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62DC129"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45827F3"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774445F1"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0F958BAA"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71BB752"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54B853"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6304BF4" w14:textId="77777777" w:rsidR="005F0A8D" w:rsidRPr="00642518" w:rsidRDefault="005F0A8D" w:rsidP="001611E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5DE9698"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60002E0E"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13C3127"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D366FB9"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C68DBC8"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DC45DC0" w14:textId="77777777" w:rsidR="005F0A8D" w:rsidRPr="00642518" w:rsidRDefault="005F0A8D" w:rsidP="001611E6">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114D5D47"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0A2C9F9C" w14:textId="77777777" w:rsidTr="001611E6">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01F3B0F2"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41A-n257A</w:t>
            </w:r>
          </w:p>
          <w:p w14:paraId="7CD7EFEE" w14:textId="77777777" w:rsidR="005F0A8D" w:rsidRPr="00642518" w:rsidRDefault="005F0A8D" w:rsidP="001611E6">
            <w:pPr>
              <w:keepNext/>
              <w:keepLines/>
              <w:spacing w:after="0"/>
              <w:jc w:val="center"/>
              <w:rPr>
                <w:rFonts w:ascii="Arial" w:hAnsi="Arial"/>
                <w:sz w:val="18"/>
                <w:lang w:val="x-none"/>
              </w:rPr>
            </w:pPr>
          </w:p>
        </w:tc>
        <w:tc>
          <w:tcPr>
            <w:tcW w:w="2511" w:type="dxa"/>
            <w:vMerge w:val="restart"/>
            <w:tcBorders>
              <w:top w:val="single" w:sz="4" w:space="0" w:color="auto"/>
              <w:left w:val="single" w:sz="4" w:space="0" w:color="auto"/>
              <w:right w:val="single" w:sz="4" w:space="0" w:color="auto"/>
            </w:tcBorders>
            <w:shd w:val="clear" w:color="auto" w:fill="auto"/>
          </w:tcPr>
          <w:p w14:paraId="031C6A43"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74254D00"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5607EFD6"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0988D8CF"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61F23E89"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2555F699"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p>
          <w:p w14:paraId="6DE2037A" w14:textId="77777777" w:rsidR="005F0A8D" w:rsidRPr="00642518" w:rsidRDefault="005F0A8D" w:rsidP="001611E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2AC4C7E"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76FF4A46"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3AD14ABA" w14:textId="77777777" w:rsidR="005F0A8D" w:rsidRPr="00642518" w:rsidRDefault="005F0A8D" w:rsidP="001611E6">
            <w:pPr>
              <w:keepNext/>
              <w:keepLines/>
              <w:spacing w:after="0"/>
              <w:jc w:val="center"/>
              <w:rPr>
                <w:rFonts w:ascii="Arial" w:hAnsi="Arial" w:cs="Arial"/>
                <w:sz w:val="18"/>
                <w:lang w:eastAsia="zh-CN"/>
              </w:rPr>
            </w:pPr>
            <w:r w:rsidRPr="00642518">
              <w:rPr>
                <w:rFonts w:ascii="Arial" w:hAnsi="Arial" w:cs="Arial" w:hint="cs"/>
                <w:sz w:val="18"/>
                <w:lang w:eastAsia="zh-CN"/>
              </w:rPr>
              <w:t>0</w:t>
            </w:r>
          </w:p>
        </w:tc>
      </w:tr>
      <w:tr w:rsidR="005F0A8D" w:rsidRPr="00642518" w14:paraId="41D6DE5A" w14:textId="77777777" w:rsidTr="001611E6">
        <w:trPr>
          <w:trHeight w:val="187"/>
          <w:jc w:val="center"/>
        </w:trPr>
        <w:tc>
          <w:tcPr>
            <w:tcW w:w="2534" w:type="dxa"/>
            <w:vMerge/>
            <w:tcBorders>
              <w:left w:val="single" w:sz="4" w:space="0" w:color="auto"/>
              <w:right w:val="single" w:sz="4" w:space="0" w:color="auto"/>
            </w:tcBorders>
            <w:shd w:val="clear" w:color="auto" w:fill="auto"/>
          </w:tcPr>
          <w:p w14:paraId="6CF3D592" w14:textId="77777777" w:rsidR="005F0A8D" w:rsidRPr="00642518" w:rsidRDefault="005F0A8D" w:rsidP="001611E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61554131" w14:textId="77777777" w:rsidR="005F0A8D" w:rsidRPr="00642518" w:rsidRDefault="005F0A8D" w:rsidP="001611E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EB2D815"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4E186AF4"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19CBFDDE"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5C593EA7" w14:textId="77777777" w:rsidTr="001611E6">
        <w:trPr>
          <w:trHeight w:val="187"/>
          <w:jc w:val="center"/>
        </w:trPr>
        <w:tc>
          <w:tcPr>
            <w:tcW w:w="2534" w:type="dxa"/>
            <w:vMerge/>
            <w:tcBorders>
              <w:left w:val="single" w:sz="4" w:space="0" w:color="auto"/>
              <w:right w:val="single" w:sz="4" w:space="0" w:color="auto"/>
            </w:tcBorders>
            <w:shd w:val="clear" w:color="auto" w:fill="auto"/>
          </w:tcPr>
          <w:p w14:paraId="6B1CFF14" w14:textId="77777777" w:rsidR="005F0A8D" w:rsidRPr="00642518" w:rsidRDefault="005F0A8D" w:rsidP="001611E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5272A10B" w14:textId="77777777" w:rsidR="005F0A8D" w:rsidRPr="00642518" w:rsidRDefault="005F0A8D" w:rsidP="001611E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29909BA"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1416D92C"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4B963417"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54503AF0" w14:textId="77777777" w:rsidTr="001611E6">
        <w:trPr>
          <w:trHeight w:val="187"/>
          <w:jc w:val="center"/>
        </w:trPr>
        <w:tc>
          <w:tcPr>
            <w:tcW w:w="2534" w:type="dxa"/>
            <w:vMerge/>
            <w:tcBorders>
              <w:left w:val="single" w:sz="4" w:space="0" w:color="auto"/>
              <w:bottom w:val="nil"/>
              <w:right w:val="single" w:sz="4" w:space="0" w:color="auto"/>
            </w:tcBorders>
            <w:shd w:val="clear" w:color="auto" w:fill="auto"/>
          </w:tcPr>
          <w:p w14:paraId="66C586E0" w14:textId="77777777" w:rsidR="005F0A8D" w:rsidRPr="00642518" w:rsidRDefault="005F0A8D" w:rsidP="001611E6">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42D42308" w14:textId="77777777" w:rsidR="005F0A8D" w:rsidRPr="00642518" w:rsidRDefault="005F0A8D" w:rsidP="001611E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F50B3B6"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60B23BC"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6466BC3C"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5710F315" w14:textId="77777777" w:rsidTr="001611E6">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24F1EDAB"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41A-n257G</w:t>
            </w:r>
          </w:p>
          <w:p w14:paraId="703782D9" w14:textId="77777777" w:rsidR="005F0A8D" w:rsidRPr="00642518" w:rsidRDefault="005F0A8D" w:rsidP="001611E6">
            <w:pPr>
              <w:keepNext/>
              <w:keepLines/>
              <w:spacing w:after="0"/>
              <w:jc w:val="center"/>
              <w:rPr>
                <w:rFonts w:ascii="Arial" w:hAnsi="Arial"/>
                <w:sz w:val="18"/>
                <w:lang w:val="x-none"/>
              </w:rPr>
            </w:pPr>
          </w:p>
        </w:tc>
        <w:tc>
          <w:tcPr>
            <w:tcW w:w="2511" w:type="dxa"/>
            <w:vMerge w:val="restart"/>
            <w:tcBorders>
              <w:top w:val="single" w:sz="4" w:space="0" w:color="auto"/>
              <w:left w:val="single" w:sz="4" w:space="0" w:color="auto"/>
              <w:right w:val="single" w:sz="4" w:space="0" w:color="auto"/>
            </w:tcBorders>
            <w:shd w:val="clear" w:color="auto" w:fill="auto"/>
          </w:tcPr>
          <w:p w14:paraId="1CA3B4D9"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4F5D9F9B"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55C0CEAE"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60C5CD17"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1F59CA11"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52A9B86E"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54152E06"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4B9382C2"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p>
          <w:p w14:paraId="750C1980"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257G</w:t>
            </w:r>
          </w:p>
          <w:p w14:paraId="6C3B3936" w14:textId="77777777" w:rsidR="005F0A8D" w:rsidRPr="00642518" w:rsidRDefault="005F0A8D" w:rsidP="001611E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70EB43E"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4A259074"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1E239B7E"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lang w:eastAsia="zh-CN"/>
              </w:rPr>
              <w:t>0</w:t>
            </w:r>
          </w:p>
        </w:tc>
      </w:tr>
      <w:tr w:rsidR="005F0A8D" w:rsidRPr="00642518" w14:paraId="2EF1BD4B" w14:textId="77777777" w:rsidTr="001611E6">
        <w:trPr>
          <w:trHeight w:val="187"/>
          <w:jc w:val="center"/>
        </w:trPr>
        <w:tc>
          <w:tcPr>
            <w:tcW w:w="2534" w:type="dxa"/>
            <w:vMerge/>
            <w:tcBorders>
              <w:left w:val="single" w:sz="4" w:space="0" w:color="auto"/>
              <w:right w:val="single" w:sz="4" w:space="0" w:color="auto"/>
            </w:tcBorders>
            <w:shd w:val="clear" w:color="auto" w:fill="auto"/>
          </w:tcPr>
          <w:p w14:paraId="404A6351" w14:textId="77777777" w:rsidR="005F0A8D" w:rsidRPr="00642518" w:rsidRDefault="005F0A8D" w:rsidP="001611E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00D0E97B" w14:textId="77777777" w:rsidR="005F0A8D" w:rsidRPr="00642518" w:rsidRDefault="005F0A8D" w:rsidP="001611E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999B8FF"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495AFA03"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42360F32"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7E104F26" w14:textId="77777777" w:rsidTr="001611E6">
        <w:trPr>
          <w:trHeight w:val="187"/>
          <w:jc w:val="center"/>
        </w:trPr>
        <w:tc>
          <w:tcPr>
            <w:tcW w:w="2534" w:type="dxa"/>
            <w:vMerge/>
            <w:tcBorders>
              <w:left w:val="single" w:sz="4" w:space="0" w:color="auto"/>
              <w:right w:val="single" w:sz="4" w:space="0" w:color="auto"/>
            </w:tcBorders>
            <w:shd w:val="clear" w:color="auto" w:fill="auto"/>
          </w:tcPr>
          <w:p w14:paraId="0AF7AEB5" w14:textId="77777777" w:rsidR="005F0A8D" w:rsidRPr="00642518" w:rsidRDefault="005F0A8D" w:rsidP="001611E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5AF5FBAB" w14:textId="77777777" w:rsidR="005F0A8D" w:rsidRPr="00642518" w:rsidRDefault="005F0A8D" w:rsidP="001611E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9C4A584"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780E7CFC"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5EDDCD0D"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2F6095D1" w14:textId="77777777" w:rsidTr="001611E6">
        <w:trPr>
          <w:trHeight w:val="187"/>
          <w:jc w:val="center"/>
        </w:trPr>
        <w:tc>
          <w:tcPr>
            <w:tcW w:w="2534" w:type="dxa"/>
            <w:vMerge/>
            <w:tcBorders>
              <w:left w:val="single" w:sz="4" w:space="0" w:color="auto"/>
              <w:bottom w:val="nil"/>
              <w:right w:val="single" w:sz="4" w:space="0" w:color="auto"/>
            </w:tcBorders>
            <w:shd w:val="clear" w:color="auto" w:fill="auto"/>
          </w:tcPr>
          <w:p w14:paraId="52B9666E" w14:textId="77777777" w:rsidR="005F0A8D" w:rsidRPr="00642518" w:rsidRDefault="005F0A8D" w:rsidP="001611E6">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2D9B6D18" w14:textId="77777777" w:rsidR="005F0A8D" w:rsidRPr="00642518" w:rsidRDefault="005F0A8D" w:rsidP="001611E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EB4F11C"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E928C46"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A_n257G</w:t>
            </w:r>
          </w:p>
        </w:tc>
        <w:tc>
          <w:tcPr>
            <w:tcW w:w="2290" w:type="dxa"/>
            <w:vMerge/>
            <w:tcBorders>
              <w:left w:val="single" w:sz="4" w:space="0" w:color="auto"/>
              <w:bottom w:val="nil"/>
              <w:right w:val="single" w:sz="4" w:space="0" w:color="auto"/>
            </w:tcBorders>
            <w:shd w:val="clear" w:color="auto" w:fill="auto"/>
          </w:tcPr>
          <w:p w14:paraId="171C2FC0"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34CE89EF" w14:textId="77777777" w:rsidTr="001611E6">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27604E31"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41A-n257H</w:t>
            </w:r>
          </w:p>
          <w:p w14:paraId="34A46A6B" w14:textId="77777777" w:rsidR="005F0A8D" w:rsidRPr="00642518" w:rsidRDefault="005F0A8D" w:rsidP="001611E6">
            <w:pPr>
              <w:keepNext/>
              <w:keepLines/>
              <w:spacing w:after="0"/>
              <w:jc w:val="center"/>
              <w:rPr>
                <w:rFonts w:ascii="Arial" w:hAnsi="Arial"/>
                <w:sz w:val="18"/>
                <w:lang w:val="x-none"/>
              </w:rPr>
            </w:pPr>
          </w:p>
        </w:tc>
        <w:tc>
          <w:tcPr>
            <w:tcW w:w="2511" w:type="dxa"/>
            <w:vMerge w:val="restart"/>
            <w:tcBorders>
              <w:top w:val="single" w:sz="4" w:space="0" w:color="auto"/>
              <w:left w:val="single" w:sz="4" w:space="0" w:color="auto"/>
              <w:right w:val="single" w:sz="4" w:space="0" w:color="auto"/>
            </w:tcBorders>
            <w:shd w:val="clear" w:color="auto" w:fill="auto"/>
          </w:tcPr>
          <w:p w14:paraId="229362B0"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0B3DCF49"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5D45D2B9"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 xml:space="preserve"> 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5AB1EDAE"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76F80A51"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257H</w:t>
            </w:r>
          </w:p>
          <w:p w14:paraId="24B0CB06"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 xml:space="preserve"> 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2D6979ED"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42773D48"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7376D83B"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257H</w:t>
            </w:r>
          </w:p>
          <w:p w14:paraId="315250E9"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p>
          <w:p w14:paraId="3DF6CFB0"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257G</w:t>
            </w:r>
          </w:p>
          <w:p w14:paraId="408A72FF"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257H</w:t>
            </w:r>
          </w:p>
          <w:p w14:paraId="1A6A753C" w14:textId="77777777" w:rsidR="005F0A8D" w:rsidRPr="00642518" w:rsidRDefault="005F0A8D" w:rsidP="001611E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120350D"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4B9FD451"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4DA101CA"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lang w:eastAsia="zh-CN"/>
              </w:rPr>
              <w:t>0</w:t>
            </w:r>
          </w:p>
        </w:tc>
      </w:tr>
      <w:tr w:rsidR="005F0A8D" w:rsidRPr="00642518" w14:paraId="0A5DD615" w14:textId="77777777" w:rsidTr="001611E6">
        <w:trPr>
          <w:trHeight w:val="187"/>
          <w:jc w:val="center"/>
        </w:trPr>
        <w:tc>
          <w:tcPr>
            <w:tcW w:w="2534" w:type="dxa"/>
            <w:vMerge/>
            <w:tcBorders>
              <w:left w:val="single" w:sz="4" w:space="0" w:color="auto"/>
              <w:right w:val="single" w:sz="4" w:space="0" w:color="auto"/>
            </w:tcBorders>
            <w:shd w:val="clear" w:color="auto" w:fill="auto"/>
          </w:tcPr>
          <w:p w14:paraId="728E70B6" w14:textId="77777777" w:rsidR="005F0A8D" w:rsidRPr="00642518" w:rsidRDefault="005F0A8D" w:rsidP="001611E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5D86DC9E" w14:textId="77777777" w:rsidR="005F0A8D" w:rsidRPr="00642518" w:rsidRDefault="005F0A8D" w:rsidP="001611E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9CA85D3"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097C9CC3"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0C96A5A8"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2DB1E75D" w14:textId="77777777" w:rsidTr="001611E6">
        <w:trPr>
          <w:trHeight w:val="187"/>
          <w:jc w:val="center"/>
        </w:trPr>
        <w:tc>
          <w:tcPr>
            <w:tcW w:w="2534" w:type="dxa"/>
            <w:vMerge/>
            <w:tcBorders>
              <w:left w:val="single" w:sz="4" w:space="0" w:color="auto"/>
              <w:right w:val="single" w:sz="4" w:space="0" w:color="auto"/>
            </w:tcBorders>
            <w:shd w:val="clear" w:color="auto" w:fill="auto"/>
          </w:tcPr>
          <w:p w14:paraId="4CEA9202" w14:textId="77777777" w:rsidR="005F0A8D" w:rsidRPr="00642518" w:rsidRDefault="005F0A8D" w:rsidP="001611E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5DF04146" w14:textId="77777777" w:rsidR="005F0A8D" w:rsidRPr="00642518" w:rsidRDefault="005F0A8D" w:rsidP="001611E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504FF82"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0BCAF958"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04CC53A7"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7359CB91" w14:textId="77777777" w:rsidTr="001611E6">
        <w:trPr>
          <w:trHeight w:val="187"/>
          <w:jc w:val="center"/>
        </w:trPr>
        <w:tc>
          <w:tcPr>
            <w:tcW w:w="2534" w:type="dxa"/>
            <w:vMerge/>
            <w:tcBorders>
              <w:left w:val="single" w:sz="4" w:space="0" w:color="auto"/>
              <w:bottom w:val="nil"/>
              <w:right w:val="single" w:sz="4" w:space="0" w:color="auto"/>
            </w:tcBorders>
            <w:shd w:val="clear" w:color="auto" w:fill="auto"/>
          </w:tcPr>
          <w:p w14:paraId="1D05AF62" w14:textId="77777777" w:rsidR="005F0A8D" w:rsidRPr="00642518" w:rsidRDefault="005F0A8D" w:rsidP="001611E6">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7E25F8D9" w14:textId="77777777" w:rsidR="005F0A8D" w:rsidRPr="00642518" w:rsidRDefault="005F0A8D" w:rsidP="001611E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1C88A28"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5568D49B"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A_n257H</w:t>
            </w:r>
          </w:p>
        </w:tc>
        <w:tc>
          <w:tcPr>
            <w:tcW w:w="2290" w:type="dxa"/>
            <w:vMerge/>
            <w:tcBorders>
              <w:left w:val="single" w:sz="4" w:space="0" w:color="auto"/>
              <w:bottom w:val="nil"/>
              <w:right w:val="single" w:sz="4" w:space="0" w:color="auto"/>
            </w:tcBorders>
            <w:shd w:val="clear" w:color="auto" w:fill="auto"/>
          </w:tcPr>
          <w:p w14:paraId="31B1215D"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3CF86AB3" w14:textId="77777777" w:rsidTr="001611E6">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56E37143"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41A-n257I</w:t>
            </w:r>
          </w:p>
          <w:p w14:paraId="6E7CED48" w14:textId="77777777" w:rsidR="005F0A8D" w:rsidRPr="00642518" w:rsidRDefault="005F0A8D" w:rsidP="001611E6">
            <w:pPr>
              <w:keepNext/>
              <w:keepLines/>
              <w:spacing w:after="0"/>
              <w:jc w:val="center"/>
              <w:rPr>
                <w:rFonts w:ascii="Arial" w:hAnsi="Arial"/>
                <w:sz w:val="18"/>
                <w:lang w:val="x-none"/>
              </w:rPr>
            </w:pPr>
          </w:p>
        </w:tc>
        <w:tc>
          <w:tcPr>
            <w:tcW w:w="2511" w:type="dxa"/>
            <w:vMerge w:val="restart"/>
            <w:tcBorders>
              <w:top w:val="single" w:sz="4" w:space="0" w:color="auto"/>
              <w:left w:val="single" w:sz="4" w:space="0" w:color="auto"/>
              <w:right w:val="single" w:sz="4" w:space="0" w:color="auto"/>
            </w:tcBorders>
            <w:shd w:val="clear" w:color="auto" w:fill="auto"/>
          </w:tcPr>
          <w:p w14:paraId="49A7CA1C"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45015DD4"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607956B2"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29FFCBD9"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553C0DDC"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257H</w:t>
            </w:r>
          </w:p>
          <w:p w14:paraId="7BEC9C71"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257I</w:t>
            </w:r>
          </w:p>
          <w:p w14:paraId="3F3A8DFE"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44661553"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1B4CF901"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72F96BC2"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257H</w:t>
            </w:r>
          </w:p>
          <w:p w14:paraId="65A7EDDB"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257I</w:t>
            </w:r>
          </w:p>
          <w:p w14:paraId="765CD87A"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p>
          <w:p w14:paraId="62E9AC11"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257G</w:t>
            </w:r>
          </w:p>
          <w:p w14:paraId="397AE9CF"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257H</w:t>
            </w:r>
          </w:p>
          <w:p w14:paraId="3B6877AD"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257I</w:t>
            </w:r>
          </w:p>
          <w:p w14:paraId="31C3FAA5" w14:textId="77777777" w:rsidR="005F0A8D" w:rsidRPr="00642518" w:rsidRDefault="005F0A8D" w:rsidP="001611E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6735AC4"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526DEE57"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5E5D50FA"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lang w:eastAsia="zh-CN"/>
              </w:rPr>
              <w:t>0</w:t>
            </w:r>
          </w:p>
        </w:tc>
      </w:tr>
      <w:tr w:rsidR="005F0A8D" w:rsidRPr="00642518" w14:paraId="3F475D72" w14:textId="77777777" w:rsidTr="001611E6">
        <w:trPr>
          <w:trHeight w:val="187"/>
          <w:jc w:val="center"/>
        </w:trPr>
        <w:tc>
          <w:tcPr>
            <w:tcW w:w="2534" w:type="dxa"/>
            <w:vMerge/>
            <w:tcBorders>
              <w:left w:val="single" w:sz="4" w:space="0" w:color="auto"/>
              <w:right w:val="single" w:sz="4" w:space="0" w:color="auto"/>
            </w:tcBorders>
            <w:shd w:val="clear" w:color="auto" w:fill="auto"/>
          </w:tcPr>
          <w:p w14:paraId="212233BD" w14:textId="77777777" w:rsidR="005F0A8D" w:rsidRPr="00642518" w:rsidRDefault="005F0A8D" w:rsidP="001611E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3827A3EA" w14:textId="77777777" w:rsidR="005F0A8D" w:rsidRPr="00642518" w:rsidRDefault="005F0A8D" w:rsidP="001611E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3C82212"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0FCFF31F"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37AE92ED"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4E98F8EE" w14:textId="77777777" w:rsidTr="001611E6">
        <w:trPr>
          <w:trHeight w:val="187"/>
          <w:jc w:val="center"/>
        </w:trPr>
        <w:tc>
          <w:tcPr>
            <w:tcW w:w="2534" w:type="dxa"/>
            <w:vMerge/>
            <w:tcBorders>
              <w:left w:val="single" w:sz="4" w:space="0" w:color="auto"/>
              <w:right w:val="single" w:sz="4" w:space="0" w:color="auto"/>
            </w:tcBorders>
            <w:shd w:val="clear" w:color="auto" w:fill="auto"/>
          </w:tcPr>
          <w:p w14:paraId="2FD8C5F7" w14:textId="77777777" w:rsidR="005F0A8D" w:rsidRPr="00642518" w:rsidRDefault="005F0A8D" w:rsidP="001611E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2A2F6F9F" w14:textId="77777777" w:rsidR="005F0A8D" w:rsidRPr="00642518" w:rsidRDefault="005F0A8D" w:rsidP="001611E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8D9E6E6"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5A7BF1FA"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5FFED75D"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249AC5BB" w14:textId="77777777" w:rsidTr="001611E6">
        <w:trPr>
          <w:trHeight w:val="187"/>
          <w:jc w:val="center"/>
        </w:trPr>
        <w:tc>
          <w:tcPr>
            <w:tcW w:w="2534" w:type="dxa"/>
            <w:vMerge/>
            <w:tcBorders>
              <w:left w:val="single" w:sz="4" w:space="0" w:color="auto"/>
              <w:bottom w:val="nil"/>
              <w:right w:val="single" w:sz="4" w:space="0" w:color="auto"/>
            </w:tcBorders>
            <w:shd w:val="clear" w:color="auto" w:fill="auto"/>
          </w:tcPr>
          <w:p w14:paraId="5D929CC0" w14:textId="77777777" w:rsidR="005F0A8D" w:rsidRPr="00642518" w:rsidRDefault="005F0A8D" w:rsidP="001611E6">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5C9446DE" w14:textId="77777777" w:rsidR="005F0A8D" w:rsidRPr="00642518" w:rsidRDefault="005F0A8D" w:rsidP="001611E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F6F99AD"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7675252" w14:textId="77777777" w:rsidR="005F0A8D" w:rsidRPr="00642518" w:rsidRDefault="005F0A8D" w:rsidP="001611E6">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A_n257I</w:t>
            </w:r>
          </w:p>
        </w:tc>
        <w:tc>
          <w:tcPr>
            <w:tcW w:w="2290" w:type="dxa"/>
            <w:vMerge/>
            <w:tcBorders>
              <w:left w:val="single" w:sz="4" w:space="0" w:color="auto"/>
              <w:bottom w:val="nil"/>
              <w:right w:val="single" w:sz="4" w:space="0" w:color="auto"/>
            </w:tcBorders>
            <w:shd w:val="clear" w:color="auto" w:fill="auto"/>
          </w:tcPr>
          <w:p w14:paraId="11CDF0C7" w14:textId="77777777" w:rsidR="005F0A8D" w:rsidRPr="00642518" w:rsidRDefault="005F0A8D" w:rsidP="001611E6">
            <w:pPr>
              <w:keepNext/>
              <w:keepLines/>
              <w:spacing w:after="0"/>
              <w:jc w:val="center"/>
              <w:rPr>
                <w:rFonts w:ascii="Arial" w:hAnsi="Arial"/>
                <w:sz w:val="18"/>
                <w:lang w:eastAsia="zh-CN"/>
              </w:rPr>
            </w:pPr>
          </w:p>
        </w:tc>
      </w:tr>
      <w:tr w:rsidR="005F0A8D" w:rsidRPr="00642518" w14:paraId="592EBFD2" w14:textId="77777777" w:rsidTr="001611E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0A05CB1"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zh-CN"/>
              </w:rPr>
              <w:t>CA_n3A-n28A-n77A-n257A</w:t>
            </w:r>
          </w:p>
        </w:tc>
        <w:tc>
          <w:tcPr>
            <w:tcW w:w="2511" w:type="dxa"/>
            <w:tcBorders>
              <w:top w:val="single" w:sz="4" w:space="0" w:color="auto"/>
              <w:left w:val="single" w:sz="4" w:space="0" w:color="auto"/>
              <w:bottom w:val="nil"/>
              <w:right w:val="single" w:sz="4" w:space="0" w:color="auto"/>
            </w:tcBorders>
            <w:shd w:val="clear" w:color="auto" w:fill="auto"/>
          </w:tcPr>
          <w:p w14:paraId="0310D044"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sz w:val="18"/>
                <w:szCs w:val="18"/>
                <w:lang w:eastAsia="zh-CN"/>
              </w:rPr>
              <w:t>CA_n3A-n28A</w:t>
            </w:r>
          </w:p>
          <w:p w14:paraId="37126BA3"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sz w:val="18"/>
                <w:szCs w:val="18"/>
                <w:lang w:eastAsia="zh-CN"/>
              </w:rPr>
              <w:t>CA_n3A-n77A</w:t>
            </w:r>
          </w:p>
          <w:p w14:paraId="58B82921"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sz w:val="18"/>
                <w:szCs w:val="18"/>
                <w:lang w:eastAsia="zh-CN"/>
              </w:rPr>
              <w:t>CA_n28A-n77A</w:t>
            </w:r>
          </w:p>
          <w:p w14:paraId="2C0EAA76"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sz w:val="18"/>
                <w:szCs w:val="18"/>
                <w:lang w:eastAsia="zh-CN"/>
              </w:rPr>
              <w:t>CA_n3A-n257A</w:t>
            </w:r>
          </w:p>
          <w:p w14:paraId="49AE31AE"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sz w:val="18"/>
                <w:szCs w:val="18"/>
                <w:lang w:eastAsia="zh-CN"/>
              </w:rPr>
              <w:t>CA_n28A-n257A</w:t>
            </w:r>
          </w:p>
          <w:p w14:paraId="3AB4BE9F"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sz w:val="18"/>
                <w:szCs w:val="18"/>
                <w:lang w:eastAsia="zh-CN"/>
              </w:rPr>
              <w:t>CA_n77A-n257A</w:t>
            </w:r>
          </w:p>
        </w:tc>
        <w:tc>
          <w:tcPr>
            <w:tcW w:w="1213" w:type="dxa"/>
            <w:tcBorders>
              <w:left w:val="single" w:sz="4" w:space="0" w:color="auto"/>
              <w:bottom w:val="single" w:sz="4" w:space="0" w:color="auto"/>
              <w:right w:val="single" w:sz="4" w:space="0" w:color="auto"/>
            </w:tcBorders>
          </w:tcPr>
          <w:p w14:paraId="4301AE81" w14:textId="77777777" w:rsidR="005F0A8D" w:rsidRPr="00642518" w:rsidRDefault="005F0A8D" w:rsidP="001611E6">
            <w:pPr>
              <w:keepNext/>
              <w:keepLines/>
              <w:spacing w:after="0"/>
              <w:jc w:val="center"/>
              <w:rPr>
                <w:rFonts w:ascii="Arial" w:hAnsi="Arial"/>
                <w:sz w:val="18"/>
              </w:rPr>
            </w:pPr>
            <w:r w:rsidRPr="00642518">
              <w:rPr>
                <w:rFonts w:ascii="Arial" w:hAnsi="Arial"/>
                <w:sz w:val="18"/>
              </w:rPr>
              <w:t>n3</w:t>
            </w:r>
          </w:p>
        </w:tc>
        <w:tc>
          <w:tcPr>
            <w:tcW w:w="5760" w:type="dxa"/>
            <w:tcBorders>
              <w:top w:val="single" w:sz="4" w:space="0" w:color="auto"/>
              <w:left w:val="single" w:sz="4" w:space="0" w:color="auto"/>
              <w:bottom w:val="single" w:sz="4" w:space="0" w:color="auto"/>
              <w:right w:val="single" w:sz="4" w:space="0" w:color="auto"/>
            </w:tcBorders>
          </w:tcPr>
          <w:p w14:paraId="3290756A"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6AF52238"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0</w:t>
            </w:r>
          </w:p>
        </w:tc>
      </w:tr>
      <w:tr w:rsidR="005F0A8D" w:rsidRPr="00642518" w14:paraId="1DF086B1"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7181B054" w14:textId="77777777" w:rsidR="005F0A8D" w:rsidRPr="00642518" w:rsidRDefault="005F0A8D" w:rsidP="001611E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7568CF1"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69A7EE" w14:textId="77777777" w:rsidR="005F0A8D" w:rsidRPr="00642518" w:rsidRDefault="005F0A8D" w:rsidP="001611E6">
            <w:pPr>
              <w:keepNext/>
              <w:keepLines/>
              <w:spacing w:after="0"/>
              <w:jc w:val="center"/>
              <w:rPr>
                <w:rFonts w:ascii="Arial" w:hAnsi="Arial"/>
                <w:sz w:val="18"/>
              </w:rPr>
            </w:pPr>
            <w:r w:rsidRPr="00642518">
              <w:rPr>
                <w:rFonts w:ascii="Arial" w:hAnsi="Arial"/>
                <w:sz w:val="18"/>
              </w:rPr>
              <w:t>n28</w:t>
            </w:r>
          </w:p>
        </w:tc>
        <w:tc>
          <w:tcPr>
            <w:tcW w:w="5760" w:type="dxa"/>
            <w:tcBorders>
              <w:top w:val="single" w:sz="4" w:space="0" w:color="auto"/>
              <w:left w:val="single" w:sz="4" w:space="0" w:color="auto"/>
              <w:bottom w:val="single" w:sz="4" w:space="0" w:color="auto"/>
              <w:right w:val="single" w:sz="4" w:space="0" w:color="auto"/>
            </w:tcBorders>
          </w:tcPr>
          <w:p w14:paraId="665C4002"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7C1071F4" w14:textId="77777777" w:rsidR="005F0A8D" w:rsidRPr="00642518" w:rsidRDefault="005F0A8D" w:rsidP="001611E6">
            <w:pPr>
              <w:keepNext/>
              <w:keepLines/>
              <w:spacing w:after="0"/>
              <w:jc w:val="center"/>
              <w:rPr>
                <w:rFonts w:ascii="Arial" w:hAnsi="Arial"/>
                <w:sz w:val="18"/>
              </w:rPr>
            </w:pPr>
          </w:p>
        </w:tc>
      </w:tr>
      <w:tr w:rsidR="005F0A8D" w:rsidRPr="00642518" w14:paraId="3A8A93E4"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2F6C0141" w14:textId="77777777" w:rsidR="005F0A8D" w:rsidRPr="00642518" w:rsidRDefault="005F0A8D" w:rsidP="001611E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D78E2FE"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A915F3" w14:textId="77777777" w:rsidR="005F0A8D" w:rsidRPr="00642518" w:rsidRDefault="005F0A8D" w:rsidP="001611E6">
            <w:pPr>
              <w:keepNext/>
              <w:keepLines/>
              <w:spacing w:after="0"/>
              <w:jc w:val="center"/>
              <w:rPr>
                <w:rFonts w:ascii="Arial" w:hAnsi="Arial"/>
                <w:sz w:val="18"/>
              </w:rPr>
            </w:pPr>
            <w:r w:rsidRPr="00642518">
              <w:rPr>
                <w:rFonts w:ascii="Arial" w:hAnsi="Arial"/>
                <w:sz w:val="18"/>
              </w:rPr>
              <w:t>n77</w:t>
            </w:r>
          </w:p>
        </w:tc>
        <w:tc>
          <w:tcPr>
            <w:tcW w:w="5760" w:type="dxa"/>
            <w:tcBorders>
              <w:top w:val="single" w:sz="4" w:space="0" w:color="auto"/>
              <w:left w:val="single" w:sz="4" w:space="0" w:color="auto"/>
              <w:bottom w:val="single" w:sz="4" w:space="0" w:color="auto"/>
              <w:right w:val="single" w:sz="4" w:space="0" w:color="auto"/>
            </w:tcBorders>
          </w:tcPr>
          <w:p w14:paraId="4EBBBF6D"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13ABA2A0" w14:textId="77777777" w:rsidR="005F0A8D" w:rsidRPr="00642518" w:rsidRDefault="005F0A8D" w:rsidP="001611E6">
            <w:pPr>
              <w:keepNext/>
              <w:keepLines/>
              <w:spacing w:after="0"/>
              <w:jc w:val="center"/>
              <w:rPr>
                <w:rFonts w:ascii="Arial" w:hAnsi="Arial"/>
                <w:sz w:val="18"/>
              </w:rPr>
            </w:pPr>
          </w:p>
        </w:tc>
      </w:tr>
      <w:tr w:rsidR="005F0A8D" w:rsidRPr="00642518" w14:paraId="7920CFD1"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1585B68" w14:textId="77777777" w:rsidR="005F0A8D" w:rsidRPr="00642518" w:rsidRDefault="005F0A8D" w:rsidP="001611E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65B78CDB"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A392F0" w14:textId="77777777" w:rsidR="005F0A8D" w:rsidRPr="00642518" w:rsidRDefault="005F0A8D" w:rsidP="001611E6">
            <w:pPr>
              <w:keepNext/>
              <w:keepLines/>
              <w:spacing w:after="0"/>
              <w:jc w:val="center"/>
              <w:rPr>
                <w:rFonts w:ascii="Arial" w:hAnsi="Arial"/>
                <w:sz w:val="18"/>
              </w:rPr>
            </w:pPr>
            <w:r w:rsidRPr="00642518">
              <w:rPr>
                <w:rFonts w:ascii="Arial" w:hAnsi="Arial"/>
                <w:sz w:val="18"/>
              </w:rPr>
              <w:t>n257</w:t>
            </w:r>
          </w:p>
        </w:tc>
        <w:tc>
          <w:tcPr>
            <w:tcW w:w="5760" w:type="dxa"/>
            <w:tcBorders>
              <w:top w:val="single" w:sz="4" w:space="0" w:color="auto"/>
              <w:left w:val="single" w:sz="4" w:space="0" w:color="auto"/>
              <w:bottom w:val="single" w:sz="4" w:space="0" w:color="auto"/>
              <w:right w:val="single" w:sz="4" w:space="0" w:color="auto"/>
            </w:tcBorders>
          </w:tcPr>
          <w:p w14:paraId="1748D1D0"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50</w:t>
            </w:r>
            <w:r w:rsidRPr="00642518">
              <w:rPr>
                <w:rFonts w:ascii="Arial" w:hAnsi="Arial" w:hint="eastAsia"/>
                <w:sz w:val="18"/>
                <w:lang w:eastAsia="zh-CN"/>
              </w:rPr>
              <w:t>,</w:t>
            </w:r>
            <w:r w:rsidRPr="00642518">
              <w:rPr>
                <w:rFonts w:ascii="Arial" w:hAnsi="Arial"/>
                <w:sz w:val="18"/>
                <w:lang w:eastAsia="zh-CN"/>
              </w:rPr>
              <w:t xml:space="preserve"> 100</w:t>
            </w:r>
            <w:r w:rsidRPr="00642518">
              <w:rPr>
                <w:rFonts w:ascii="Arial" w:hAnsi="Arial" w:hint="eastAsia"/>
                <w:sz w:val="18"/>
                <w:lang w:eastAsia="zh-CN"/>
              </w:rPr>
              <w:t>,</w:t>
            </w:r>
            <w:r w:rsidRPr="00642518">
              <w:rPr>
                <w:rFonts w:ascii="Arial" w:hAnsi="Arial"/>
                <w:sz w:val="18"/>
                <w:lang w:eastAsia="zh-CN"/>
              </w:rPr>
              <w:t xml:space="preserve"> 200</w:t>
            </w:r>
            <w:r w:rsidRPr="00642518">
              <w:rPr>
                <w:rFonts w:ascii="Arial" w:hAnsi="Arial" w:hint="eastAsia"/>
                <w:sz w:val="18"/>
                <w:lang w:eastAsia="zh-CN"/>
              </w:rPr>
              <w:t>,</w:t>
            </w:r>
            <w:r w:rsidRPr="00642518">
              <w:rPr>
                <w:rFonts w:ascii="Arial" w:hAnsi="Arial"/>
                <w:sz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5FA5DD1F" w14:textId="77777777" w:rsidR="005F0A8D" w:rsidRPr="00642518" w:rsidRDefault="005F0A8D" w:rsidP="001611E6">
            <w:pPr>
              <w:keepNext/>
              <w:keepLines/>
              <w:spacing w:after="0"/>
              <w:jc w:val="center"/>
              <w:rPr>
                <w:rFonts w:ascii="Arial" w:hAnsi="Arial"/>
                <w:sz w:val="18"/>
              </w:rPr>
            </w:pPr>
          </w:p>
        </w:tc>
      </w:tr>
      <w:tr w:rsidR="005F0A8D" w:rsidRPr="00642518" w14:paraId="5F642A44" w14:textId="77777777" w:rsidTr="001611E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AD171CB"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CA_n3A-n28A-n77A-n257D</w:t>
            </w:r>
          </w:p>
        </w:tc>
        <w:tc>
          <w:tcPr>
            <w:tcW w:w="2511" w:type="dxa"/>
            <w:tcBorders>
              <w:top w:val="single" w:sz="4" w:space="0" w:color="auto"/>
              <w:left w:val="single" w:sz="4" w:space="0" w:color="auto"/>
              <w:bottom w:val="nil"/>
              <w:right w:val="single" w:sz="4" w:space="0" w:color="auto"/>
            </w:tcBorders>
            <w:shd w:val="clear" w:color="auto" w:fill="auto"/>
          </w:tcPr>
          <w:p w14:paraId="5007761A" w14:textId="77777777" w:rsidR="005F0A8D" w:rsidRPr="00642518" w:rsidRDefault="005F0A8D" w:rsidP="001611E6">
            <w:pPr>
              <w:keepNext/>
              <w:keepLines/>
              <w:spacing w:after="0"/>
              <w:jc w:val="center"/>
              <w:rPr>
                <w:rFonts w:ascii="Arial" w:hAnsi="Arial"/>
                <w:sz w:val="18"/>
              </w:rPr>
            </w:pPr>
            <w:r w:rsidRPr="00642518">
              <w:rPr>
                <w:rFonts w:ascii="Arial" w:hAnsi="Arial"/>
                <w:sz w:val="18"/>
              </w:rPr>
              <w:t>-</w:t>
            </w:r>
          </w:p>
        </w:tc>
        <w:tc>
          <w:tcPr>
            <w:tcW w:w="1213" w:type="dxa"/>
            <w:tcBorders>
              <w:top w:val="single" w:sz="4" w:space="0" w:color="auto"/>
              <w:left w:val="single" w:sz="4" w:space="0" w:color="auto"/>
              <w:right w:val="single" w:sz="4" w:space="0" w:color="auto"/>
            </w:tcBorders>
          </w:tcPr>
          <w:p w14:paraId="494A98F0"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4DDA12B1"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420BF288"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0</w:t>
            </w:r>
          </w:p>
        </w:tc>
      </w:tr>
      <w:tr w:rsidR="005F0A8D" w:rsidRPr="00642518" w14:paraId="1F0CE57D"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20B64AE5"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C640504" w14:textId="77777777" w:rsidR="005F0A8D" w:rsidRPr="00642518" w:rsidRDefault="005F0A8D" w:rsidP="001611E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4212B6A"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378B6DDB"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7B023735" w14:textId="77777777" w:rsidR="005F0A8D" w:rsidRPr="00642518" w:rsidRDefault="005F0A8D" w:rsidP="001611E6">
            <w:pPr>
              <w:keepNext/>
              <w:keepLines/>
              <w:spacing w:after="0"/>
              <w:jc w:val="center"/>
              <w:rPr>
                <w:rFonts w:ascii="Arial" w:hAnsi="Arial"/>
                <w:sz w:val="18"/>
              </w:rPr>
            </w:pPr>
          </w:p>
        </w:tc>
      </w:tr>
      <w:tr w:rsidR="005F0A8D" w:rsidRPr="00642518" w14:paraId="2340E71F"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4CCCC25A"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648DDA5" w14:textId="77777777" w:rsidR="005F0A8D" w:rsidRPr="00642518" w:rsidRDefault="005F0A8D" w:rsidP="001611E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46BF2D0"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0C4ED04F"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469A29C3" w14:textId="77777777" w:rsidR="005F0A8D" w:rsidRPr="00642518" w:rsidRDefault="005F0A8D" w:rsidP="001611E6">
            <w:pPr>
              <w:keepNext/>
              <w:keepLines/>
              <w:spacing w:after="0"/>
              <w:jc w:val="center"/>
              <w:rPr>
                <w:rFonts w:ascii="Arial" w:hAnsi="Arial"/>
                <w:sz w:val="18"/>
              </w:rPr>
            </w:pPr>
          </w:p>
        </w:tc>
      </w:tr>
      <w:tr w:rsidR="005F0A8D" w:rsidRPr="00642518" w14:paraId="692B2024"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BEF5C78"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8BB10A7" w14:textId="77777777" w:rsidR="005F0A8D" w:rsidRPr="00642518" w:rsidRDefault="005F0A8D" w:rsidP="001611E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B7AC530"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6FEB9947" w14:textId="77777777" w:rsidR="005F0A8D" w:rsidRPr="00642518" w:rsidRDefault="005F0A8D" w:rsidP="001611E6">
            <w:pPr>
              <w:keepNext/>
              <w:keepLines/>
              <w:spacing w:after="0"/>
              <w:jc w:val="center"/>
              <w:rPr>
                <w:rFonts w:ascii="Arial" w:hAnsi="Arial"/>
                <w:sz w:val="18"/>
              </w:rPr>
            </w:pPr>
            <w:r w:rsidRPr="00642518">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3C6426A3" w14:textId="77777777" w:rsidR="005F0A8D" w:rsidRPr="00642518" w:rsidRDefault="005F0A8D" w:rsidP="001611E6">
            <w:pPr>
              <w:keepNext/>
              <w:keepLines/>
              <w:spacing w:after="0"/>
              <w:jc w:val="center"/>
              <w:rPr>
                <w:rFonts w:ascii="Arial" w:hAnsi="Arial"/>
                <w:sz w:val="18"/>
              </w:rPr>
            </w:pPr>
          </w:p>
        </w:tc>
      </w:tr>
      <w:tr w:rsidR="005F0A8D" w:rsidRPr="00642518" w14:paraId="059E9E50" w14:textId="77777777" w:rsidTr="001611E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67CF89E"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CA_n3A-n28A-n77A-n257G</w:t>
            </w:r>
          </w:p>
        </w:tc>
        <w:tc>
          <w:tcPr>
            <w:tcW w:w="2511" w:type="dxa"/>
            <w:tcBorders>
              <w:top w:val="single" w:sz="4" w:space="0" w:color="auto"/>
              <w:left w:val="single" w:sz="4" w:space="0" w:color="auto"/>
              <w:bottom w:val="nil"/>
              <w:right w:val="single" w:sz="4" w:space="0" w:color="auto"/>
            </w:tcBorders>
            <w:shd w:val="clear" w:color="auto" w:fill="auto"/>
          </w:tcPr>
          <w:p w14:paraId="735AA2AE"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CA_n3A-n28A</w:t>
            </w:r>
          </w:p>
          <w:p w14:paraId="771FF2E1"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CA_n3A-n77A</w:t>
            </w:r>
          </w:p>
          <w:p w14:paraId="1FB5A3BE"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CA_n28A-n77A</w:t>
            </w:r>
          </w:p>
          <w:p w14:paraId="16576932"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CA_n3A-n257A</w:t>
            </w:r>
          </w:p>
          <w:p w14:paraId="326B6D58"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CA_n28A-n257A</w:t>
            </w:r>
          </w:p>
          <w:p w14:paraId="5E4E9C10"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CA_n77A-n257A</w:t>
            </w:r>
          </w:p>
          <w:p w14:paraId="08C5FC84"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CA_n3A-n257G</w:t>
            </w:r>
          </w:p>
          <w:p w14:paraId="2E74FA3E"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CA_n28A-n257G</w:t>
            </w:r>
          </w:p>
          <w:p w14:paraId="58B0EF65" w14:textId="77777777" w:rsidR="005F0A8D" w:rsidRPr="00642518" w:rsidRDefault="005F0A8D" w:rsidP="001611E6">
            <w:pPr>
              <w:keepNext/>
              <w:keepLines/>
              <w:spacing w:after="0"/>
              <w:jc w:val="center"/>
              <w:rPr>
                <w:rFonts w:ascii="Arial" w:hAnsi="Arial"/>
                <w:sz w:val="18"/>
              </w:rPr>
            </w:pPr>
            <w:r w:rsidRPr="00642518">
              <w:rPr>
                <w:rFonts w:ascii="Arial" w:hAnsi="Arial" w:cs="Arial"/>
                <w:sz w:val="18"/>
                <w:szCs w:val="18"/>
              </w:rPr>
              <w:t>CA_n77A-n257G</w:t>
            </w:r>
          </w:p>
        </w:tc>
        <w:tc>
          <w:tcPr>
            <w:tcW w:w="1213" w:type="dxa"/>
            <w:tcBorders>
              <w:top w:val="single" w:sz="4" w:space="0" w:color="auto"/>
              <w:left w:val="single" w:sz="4" w:space="0" w:color="auto"/>
              <w:right w:val="single" w:sz="4" w:space="0" w:color="auto"/>
            </w:tcBorders>
          </w:tcPr>
          <w:p w14:paraId="16DCCB7D"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2F772D10"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0A089090"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0</w:t>
            </w:r>
          </w:p>
        </w:tc>
      </w:tr>
      <w:tr w:rsidR="005F0A8D" w:rsidRPr="00642518" w14:paraId="3D5C848F"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312C06CE"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10DD8F8" w14:textId="77777777" w:rsidR="005F0A8D" w:rsidRPr="00642518" w:rsidRDefault="005F0A8D" w:rsidP="001611E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B494431"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14C9B1B8"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18B39B61" w14:textId="77777777" w:rsidR="005F0A8D" w:rsidRPr="00642518" w:rsidRDefault="005F0A8D" w:rsidP="001611E6">
            <w:pPr>
              <w:keepNext/>
              <w:keepLines/>
              <w:spacing w:after="0"/>
              <w:jc w:val="center"/>
              <w:rPr>
                <w:rFonts w:ascii="Arial" w:hAnsi="Arial"/>
                <w:sz w:val="18"/>
              </w:rPr>
            </w:pPr>
          </w:p>
        </w:tc>
      </w:tr>
      <w:tr w:rsidR="005F0A8D" w:rsidRPr="00642518" w14:paraId="5E871A0D"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21563981"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3E8DA0A" w14:textId="77777777" w:rsidR="005F0A8D" w:rsidRPr="00642518" w:rsidRDefault="005F0A8D" w:rsidP="001611E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70172C0"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2D9BDD4F"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4F85E3F5" w14:textId="77777777" w:rsidR="005F0A8D" w:rsidRPr="00642518" w:rsidRDefault="005F0A8D" w:rsidP="001611E6">
            <w:pPr>
              <w:keepNext/>
              <w:keepLines/>
              <w:spacing w:after="0"/>
              <w:jc w:val="center"/>
              <w:rPr>
                <w:rFonts w:ascii="Arial" w:hAnsi="Arial"/>
                <w:sz w:val="18"/>
              </w:rPr>
            </w:pPr>
          </w:p>
        </w:tc>
      </w:tr>
      <w:tr w:rsidR="005F0A8D" w:rsidRPr="00642518" w14:paraId="13931BC4"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FFF3BB6"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DA2B0E5" w14:textId="77777777" w:rsidR="005F0A8D" w:rsidRPr="00642518" w:rsidRDefault="005F0A8D" w:rsidP="001611E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5694417"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12660CC9" w14:textId="77777777" w:rsidR="005F0A8D" w:rsidRPr="00642518" w:rsidRDefault="005F0A8D" w:rsidP="001611E6">
            <w:pPr>
              <w:keepNext/>
              <w:keepLines/>
              <w:spacing w:after="0"/>
              <w:jc w:val="center"/>
              <w:rPr>
                <w:rFonts w:ascii="Arial" w:hAnsi="Arial"/>
                <w:sz w:val="18"/>
              </w:rPr>
            </w:pPr>
            <w:r w:rsidRPr="00642518">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70053A1B" w14:textId="77777777" w:rsidR="005F0A8D" w:rsidRPr="00642518" w:rsidRDefault="005F0A8D" w:rsidP="001611E6">
            <w:pPr>
              <w:keepNext/>
              <w:keepLines/>
              <w:spacing w:after="0"/>
              <w:jc w:val="center"/>
              <w:rPr>
                <w:rFonts w:ascii="Arial" w:hAnsi="Arial"/>
                <w:sz w:val="18"/>
              </w:rPr>
            </w:pPr>
          </w:p>
        </w:tc>
      </w:tr>
      <w:tr w:rsidR="005F0A8D" w:rsidRPr="00642518" w14:paraId="0BCE1605" w14:textId="77777777" w:rsidTr="001611E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D9CEEB8"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CA_n3A-n28A-n77A-n257H</w:t>
            </w:r>
          </w:p>
        </w:tc>
        <w:tc>
          <w:tcPr>
            <w:tcW w:w="2511" w:type="dxa"/>
            <w:tcBorders>
              <w:top w:val="single" w:sz="4" w:space="0" w:color="auto"/>
              <w:left w:val="single" w:sz="4" w:space="0" w:color="auto"/>
              <w:bottom w:val="nil"/>
              <w:right w:val="single" w:sz="4" w:space="0" w:color="auto"/>
            </w:tcBorders>
            <w:shd w:val="clear" w:color="auto" w:fill="auto"/>
          </w:tcPr>
          <w:p w14:paraId="587ECB61" w14:textId="77777777" w:rsidR="005F0A8D" w:rsidRPr="00642518" w:rsidRDefault="005F0A8D" w:rsidP="001611E6">
            <w:pPr>
              <w:keepNext/>
              <w:keepLines/>
              <w:spacing w:after="0"/>
              <w:jc w:val="center"/>
              <w:rPr>
                <w:rFonts w:ascii="Arial" w:hAnsi="Arial"/>
                <w:sz w:val="18"/>
              </w:rPr>
            </w:pPr>
            <w:r w:rsidRPr="00642518">
              <w:rPr>
                <w:rFonts w:ascii="Arial" w:hAnsi="Arial"/>
                <w:sz w:val="18"/>
              </w:rPr>
              <w:t>CA_n3A-n28A</w:t>
            </w:r>
          </w:p>
          <w:p w14:paraId="134D2D78" w14:textId="77777777" w:rsidR="005F0A8D" w:rsidRPr="00642518" w:rsidRDefault="005F0A8D" w:rsidP="001611E6">
            <w:pPr>
              <w:keepNext/>
              <w:keepLines/>
              <w:spacing w:after="0"/>
              <w:jc w:val="center"/>
              <w:rPr>
                <w:rFonts w:ascii="Arial" w:hAnsi="Arial"/>
                <w:sz w:val="18"/>
              </w:rPr>
            </w:pPr>
            <w:r w:rsidRPr="00642518">
              <w:rPr>
                <w:rFonts w:ascii="Arial" w:hAnsi="Arial"/>
                <w:sz w:val="18"/>
              </w:rPr>
              <w:t>CA_n3A-n77A</w:t>
            </w:r>
          </w:p>
          <w:p w14:paraId="12D61748" w14:textId="77777777" w:rsidR="005F0A8D" w:rsidRPr="00642518" w:rsidRDefault="005F0A8D" w:rsidP="001611E6">
            <w:pPr>
              <w:keepNext/>
              <w:keepLines/>
              <w:spacing w:after="0"/>
              <w:jc w:val="center"/>
              <w:rPr>
                <w:rFonts w:ascii="Arial" w:hAnsi="Arial"/>
                <w:sz w:val="18"/>
              </w:rPr>
            </w:pPr>
            <w:r w:rsidRPr="00642518">
              <w:rPr>
                <w:rFonts w:ascii="Arial" w:hAnsi="Arial"/>
                <w:sz w:val="18"/>
              </w:rPr>
              <w:t xml:space="preserve">CA_n28A-n77A </w:t>
            </w:r>
          </w:p>
          <w:p w14:paraId="3A47F1F5" w14:textId="77777777" w:rsidR="005F0A8D" w:rsidRPr="00642518" w:rsidRDefault="005F0A8D" w:rsidP="001611E6">
            <w:pPr>
              <w:keepNext/>
              <w:keepLines/>
              <w:spacing w:after="0"/>
              <w:jc w:val="center"/>
              <w:rPr>
                <w:rFonts w:ascii="Arial" w:hAnsi="Arial"/>
                <w:sz w:val="18"/>
              </w:rPr>
            </w:pPr>
            <w:r w:rsidRPr="00642518">
              <w:rPr>
                <w:rFonts w:ascii="Arial" w:hAnsi="Arial"/>
                <w:sz w:val="18"/>
              </w:rPr>
              <w:t>CA_n3A-n257A</w:t>
            </w:r>
          </w:p>
          <w:p w14:paraId="751A24CF" w14:textId="77777777" w:rsidR="005F0A8D" w:rsidRPr="00642518" w:rsidRDefault="005F0A8D" w:rsidP="001611E6">
            <w:pPr>
              <w:keepNext/>
              <w:keepLines/>
              <w:spacing w:after="0"/>
              <w:jc w:val="center"/>
              <w:rPr>
                <w:rFonts w:ascii="Arial" w:hAnsi="Arial"/>
                <w:sz w:val="18"/>
              </w:rPr>
            </w:pPr>
            <w:r w:rsidRPr="00642518">
              <w:rPr>
                <w:rFonts w:ascii="Arial" w:hAnsi="Arial"/>
                <w:sz w:val="18"/>
              </w:rPr>
              <w:t>CA_n28A-n257A</w:t>
            </w:r>
          </w:p>
          <w:p w14:paraId="07030D1E" w14:textId="77777777" w:rsidR="005F0A8D" w:rsidRPr="00642518" w:rsidRDefault="005F0A8D" w:rsidP="001611E6">
            <w:pPr>
              <w:keepNext/>
              <w:keepLines/>
              <w:spacing w:after="0"/>
              <w:jc w:val="center"/>
              <w:rPr>
                <w:rFonts w:ascii="Arial" w:hAnsi="Arial"/>
                <w:sz w:val="18"/>
              </w:rPr>
            </w:pPr>
            <w:r w:rsidRPr="00642518">
              <w:rPr>
                <w:rFonts w:ascii="Arial" w:hAnsi="Arial"/>
                <w:sz w:val="18"/>
              </w:rPr>
              <w:t>CA_n77A-n257A</w:t>
            </w:r>
          </w:p>
          <w:p w14:paraId="1B1AEB60" w14:textId="77777777" w:rsidR="005F0A8D" w:rsidRPr="00642518" w:rsidRDefault="005F0A8D" w:rsidP="001611E6">
            <w:pPr>
              <w:keepNext/>
              <w:keepLines/>
              <w:spacing w:after="0"/>
              <w:jc w:val="center"/>
              <w:rPr>
                <w:rFonts w:ascii="Arial" w:hAnsi="Arial"/>
                <w:sz w:val="18"/>
              </w:rPr>
            </w:pPr>
            <w:r w:rsidRPr="00642518">
              <w:rPr>
                <w:rFonts w:ascii="Arial" w:hAnsi="Arial"/>
                <w:sz w:val="18"/>
              </w:rPr>
              <w:t>CA_n3A-n257G</w:t>
            </w:r>
          </w:p>
          <w:p w14:paraId="72C4938B" w14:textId="77777777" w:rsidR="005F0A8D" w:rsidRPr="00642518" w:rsidRDefault="005F0A8D" w:rsidP="001611E6">
            <w:pPr>
              <w:keepNext/>
              <w:keepLines/>
              <w:spacing w:after="0"/>
              <w:jc w:val="center"/>
              <w:rPr>
                <w:rFonts w:ascii="Arial" w:hAnsi="Arial"/>
                <w:sz w:val="18"/>
              </w:rPr>
            </w:pPr>
            <w:r w:rsidRPr="00642518">
              <w:rPr>
                <w:rFonts w:ascii="Arial" w:hAnsi="Arial"/>
                <w:sz w:val="18"/>
              </w:rPr>
              <w:t>CA_n28A-n257G</w:t>
            </w:r>
          </w:p>
          <w:p w14:paraId="7A5D3B3F" w14:textId="77777777" w:rsidR="005F0A8D" w:rsidRPr="00642518" w:rsidRDefault="005F0A8D" w:rsidP="001611E6">
            <w:pPr>
              <w:keepNext/>
              <w:keepLines/>
              <w:spacing w:after="0"/>
              <w:jc w:val="center"/>
              <w:rPr>
                <w:rFonts w:ascii="Arial" w:hAnsi="Arial"/>
                <w:sz w:val="18"/>
              </w:rPr>
            </w:pPr>
            <w:r w:rsidRPr="00642518">
              <w:rPr>
                <w:rFonts w:ascii="Arial" w:hAnsi="Arial"/>
                <w:sz w:val="18"/>
              </w:rPr>
              <w:t>CA_n77A-n257G</w:t>
            </w:r>
          </w:p>
          <w:p w14:paraId="65B6D48C" w14:textId="77777777" w:rsidR="005F0A8D" w:rsidRPr="00642518" w:rsidRDefault="005F0A8D" w:rsidP="001611E6">
            <w:pPr>
              <w:keepNext/>
              <w:keepLines/>
              <w:spacing w:after="0"/>
              <w:jc w:val="center"/>
              <w:rPr>
                <w:rFonts w:ascii="Arial" w:hAnsi="Arial"/>
                <w:sz w:val="18"/>
              </w:rPr>
            </w:pPr>
            <w:r w:rsidRPr="00642518">
              <w:rPr>
                <w:rFonts w:ascii="Arial" w:hAnsi="Arial"/>
                <w:sz w:val="18"/>
              </w:rPr>
              <w:t>CA_n3A-n257H</w:t>
            </w:r>
          </w:p>
          <w:p w14:paraId="3204F805" w14:textId="77777777" w:rsidR="005F0A8D" w:rsidRPr="00642518" w:rsidRDefault="005F0A8D" w:rsidP="001611E6">
            <w:pPr>
              <w:keepNext/>
              <w:keepLines/>
              <w:spacing w:after="0"/>
              <w:jc w:val="center"/>
              <w:rPr>
                <w:rFonts w:ascii="Arial" w:hAnsi="Arial"/>
                <w:sz w:val="18"/>
              </w:rPr>
            </w:pPr>
            <w:r w:rsidRPr="00642518">
              <w:rPr>
                <w:rFonts w:ascii="Arial" w:hAnsi="Arial"/>
                <w:sz w:val="18"/>
              </w:rPr>
              <w:t>CA_n28A-n257H</w:t>
            </w:r>
          </w:p>
          <w:p w14:paraId="03ABA6A5" w14:textId="77777777" w:rsidR="005F0A8D" w:rsidRPr="00642518" w:rsidRDefault="005F0A8D" w:rsidP="001611E6">
            <w:pPr>
              <w:keepNext/>
              <w:keepLines/>
              <w:spacing w:after="0"/>
              <w:jc w:val="center"/>
              <w:rPr>
                <w:rFonts w:ascii="Arial" w:hAnsi="Arial"/>
                <w:sz w:val="18"/>
              </w:rPr>
            </w:pPr>
            <w:r w:rsidRPr="00642518">
              <w:rPr>
                <w:rFonts w:ascii="Arial" w:hAnsi="Arial"/>
                <w:sz w:val="18"/>
              </w:rPr>
              <w:t>CA_n77A-n257H</w:t>
            </w:r>
          </w:p>
          <w:p w14:paraId="6B24BEB6" w14:textId="77777777" w:rsidR="005F0A8D" w:rsidRPr="00642518" w:rsidRDefault="005F0A8D" w:rsidP="001611E6">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7BB543D9"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3F8E639"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2EA5056E"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0</w:t>
            </w:r>
          </w:p>
        </w:tc>
      </w:tr>
      <w:tr w:rsidR="005F0A8D" w:rsidRPr="00642518" w14:paraId="28208FDF"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7C2F751C"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3ACB553" w14:textId="77777777" w:rsidR="005F0A8D" w:rsidRPr="00642518" w:rsidRDefault="005F0A8D" w:rsidP="001611E6">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53B4F842"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60A4E446"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30D64BA4" w14:textId="77777777" w:rsidR="005F0A8D" w:rsidRPr="00642518" w:rsidRDefault="005F0A8D" w:rsidP="001611E6">
            <w:pPr>
              <w:keepNext/>
              <w:keepLines/>
              <w:spacing w:after="0"/>
              <w:jc w:val="center"/>
              <w:rPr>
                <w:rFonts w:ascii="Arial" w:hAnsi="Arial"/>
                <w:sz w:val="18"/>
              </w:rPr>
            </w:pPr>
          </w:p>
        </w:tc>
      </w:tr>
      <w:tr w:rsidR="005F0A8D" w:rsidRPr="00642518" w14:paraId="4CCFD3EC"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043C27D2"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2D0538C" w14:textId="77777777" w:rsidR="005F0A8D" w:rsidRPr="00642518" w:rsidRDefault="005F0A8D" w:rsidP="001611E6">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5D21D46F"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75DF9777"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1DC294B6" w14:textId="77777777" w:rsidR="005F0A8D" w:rsidRPr="00642518" w:rsidRDefault="005F0A8D" w:rsidP="001611E6">
            <w:pPr>
              <w:keepNext/>
              <w:keepLines/>
              <w:spacing w:after="0"/>
              <w:jc w:val="center"/>
              <w:rPr>
                <w:rFonts w:ascii="Arial" w:hAnsi="Arial"/>
                <w:sz w:val="18"/>
              </w:rPr>
            </w:pPr>
          </w:p>
        </w:tc>
      </w:tr>
      <w:tr w:rsidR="005F0A8D" w:rsidRPr="00642518" w14:paraId="5C47BA1E"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C01DB5A"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E48E4A2" w14:textId="77777777" w:rsidR="005F0A8D" w:rsidRPr="00642518" w:rsidRDefault="005F0A8D" w:rsidP="001611E6">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5D780BFE"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6170F3C0" w14:textId="77777777" w:rsidR="005F0A8D" w:rsidRPr="00642518" w:rsidRDefault="005F0A8D" w:rsidP="001611E6">
            <w:pPr>
              <w:keepNext/>
              <w:keepLines/>
              <w:spacing w:after="0"/>
              <w:jc w:val="center"/>
              <w:rPr>
                <w:rFonts w:ascii="Arial" w:hAnsi="Arial"/>
                <w:sz w:val="18"/>
              </w:rPr>
            </w:pPr>
            <w:r w:rsidRPr="00642518">
              <w:rPr>
                <w:rFonts w:ascii="Arial" w:hAnsi="Arial"/>
                <w:sz w:val="18"/>
              </w:rPr>
              <w:t>CA_n257H</w:t>
            </w:r>
          </w:p>
        </w:tc>
        <w:tc>
          <w:tcPr>
            <w:tcW w:w="2290" w:type="dxa"/>
            <w:tcBorders>
              <w:top w:val="nil"/>
              <w:left w:val="single" w:sz="4" w:space="0" w:color="auto"/>
              <w:bottom w:val="single" w:sz="4" w:space="0" w:color="auto"/>
              <w:right w:val="single" w:sz="4" w:space="0" w:color="auto"/>
            </w:tcBorders>
            <w:shd w:val="clear" w:color="auto" w:fill="auto"/>
          </w:tcPr>
          <w:p w14:paraId="4543FCD8" w14:textId="77777777" w:rsidR="005F0A8D" w:rsidRPr="00642518" w:rsidRDefault="005F0A8D" w:rsidP="001611E6">
            <w:pPr>
              <w:keepNext/>
              <w:keepLines/>
              <w:spacing w:after="0"/>
              <w:jc w:val="center"/>
              <w:rPr>
                <w:rFonts w:ascii="Arial" w:hAnsi="Arial"/>
                <w:sz w:val="18"/>
              </w:rPr>
            </w:pPr>
          </w:p>
        </w:tc>
      </w:tr>
      <w:tr w:rsidR="005F0A8D" w:rsidRPr="00642518" w14:paraId="72344D59" w14:textId="77777777" w:rsidTr="001611E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6BBEDF6"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lastRenderedPageBreak/>
              <w:t>CA_n3A-n28A-n77A-n257I</w:t>
            </w:r>
          </w:p>
        </w:tc>
        <w:tc>
          <w:tcPr>
            <w:tcW w:w="2511" w:type="dxa"/>
            <w:tcBorders>
              <w:top w:val="single" w:sz="4" w:space="0" w:color="auto"/>
              <w:left w:val="single" w:sz="4" w:space="0" w:color="auto"/>
              <w:bottom w:val="nil"/>
              <w:right w:val="single" w:sz="4" w:space="0" w:color="auto"/>
            </w:tcBorders>
            <w:shd w:val="clear" w:color="auto" w:fill="auto"/>
          </w:tcPr>
          <w:p w14:paraId="32A4C0C6" w14:textId="77777777" w:rsidR="005F0A8D" w:rsidRPr="00642518" w:rsidRDefault="005F0A8D" w:rsidP="001611E6">
            <w:pPr>
              <w:keepNext/>
              <w:keepLines/>
              <w:spacing w:after="0"/>
              <w:jc w:val="center"/>
              <w:rPr>
                <w:rFonts w:ascii="Arial" w:hAnsi="Arial"/>
                <w:sz w:val="18"/>
              </w:rPr>
            </w:pPr>
            <w:r w:rsidRPr="00642518">
              <w:rPr>
                <w:rFonts w:ascii="Arial" w:hAnsi="Arial"/>
                <w:sz w:val="18"/>
              </w:rPr>
              <w:t>CA_n3A-n28A</w:t>
            </w:r>
          </w:p>
          <w:p w14:paraId="75842D90" w14:textId="77777777" w:rsidR="005F0A8D" w:rsidRPr="00642518" w:rsidRDefault="005F0A8D" w:rsidP="001611E6">
            <w:pPr>
              <w:keepNext/>
              <w:keepLines/>
              <w:spacing w:after="0"/>
              <w:jc w:val="center"/>
              <w:rPr>
                <w:rFonts w:ascii="Arial" w:hAnsi="Arial"/>
                <w:sz w:val="18"/>
              </w:rPr>
            </w:pPr>
            <w:r w:rsidRPr="00642518">
              <w:rPr>
                <w:rFonts w:ascii="Arial" w:hAnsi="Arial"/>
                <w:sz w:val="18"/>
              </w:rPr>
              <w:t>CA_n3A-n77A</w:t>
            </w:r>
          </w:p>
          <w:p w14:paraId="6AD4F202" w14:textId="77777777" w:rsidR="005F0A8D" w:rsidRPr="00642518" w:rsidRDefault="005F0A8D" w:rsidP="001611E6">
            <w:pPr>
              <w:keepNext/>
              <w:keepLines/>
              <w:spacing w:after="0"/>
              <w:jc w:val="center"/>
              <w:rPr>
                <w:rFonts w:ascii="Arial" w:hAnsi="Arial"/>
                <w:sz w:val="18"/>
              </w:rPr>
            </w:pPr>
            <w:r w:rsidRPr="00642518">
              <w:rPr>
                <w:rFonts w:ascii="Arial" w:hAnsi="Arial"/>
                <w:sz w:val="18"/>
              </w:rPr>
              <w:t>CA_n28A-n77A</w:t>
            </w:r>
          </w:p>
          <w:p w14:paraId="06552AF2" w14:textId="77777777" w:rsidR="005F0A8D" w:rsidRPr="00642518" w:rsidRDefault="005F0A8D" w:rsidP="001611E6">
            <w:pPr>
              <w:keepNext/>
              <w:keepLines/>
              <w:spacing w:after="0"/>
              <w:jc w:val="center"/>
              <w:rPr>
                <w:rFonts w:ascii="Arial" w:hAnsi="Arial"/>
                <w:sz w:val="18"/>
              </w:rPr>
            </w:pPr>
            <w:r w:rsidRPr="00642518">
              <w:rPr>
                <w:rFonts w:ascii="Arial" w:hAnsi="Arial"/>
                <w:sz w:val="18"/>
              </w:rPr>
              <w:t>CA_n3A-n257A</w:t>
            </w:r>
          </w:p>
          <w:p w14:paraId="0C5D2EE7" w14:textId="77777777" w:rsidR="005F0A8D" w:rsidRPr="00642518" w:rsidRDefault="005F0A8D" w:rsidP="001611E6">
            <w:pPr>
              <w:keepNext/>
              <w:keepLines/>
              <w:spacing w:after="0"/>
              <w:jc w:val="center"/>
              <w:rPr>
                <w:rFonts w:ascii="Arial" w:hAnsi="Arial"/>
                <w:sz w:val="18"/>
              </w:rPr>
            </w:pPr>
            <w:r w:rsidRPr="00642518">
              <w:rPr>
                <w:rFonts w:ascii="Arial" w:hAnsi="Arial"/>
                <w:sz w:val="18"/>
              </w:rPr>
              <w:t>CA_n28A-n257A</w:t>
            </w:r>
          </w:p>
          <w:p w14:paraId="6DDD151A" w14:textId="77777777" w:rsidR="005F0A8D" w:rsidRPr="00642518" w:rsidRDefault="005F0A8D" w:rsidP="001611E6">
            <w:pPr>
              <w:keepNext/>
              <w:keepLines/>
              <w:spacing w:after="0"/>
              <w:jc w:val="center"/>
              <w:rPr>
                <w:rFonts w:ascii="Arial" w:hAnsi="Arial"/>
                <w:sz w:val="18"/>
              </w:rPr>
            </w:pPr>
            <w:r w:rsidRPr="00642518">
              <w:rPr>
                <w:rFonts w:ascii="Arial" w:hAnsi="Arial"/>
                <w:sz w:val="18"/>
              </w:rPr>
              <w:t>CA_n77A-n257A</w:t>
            </w:r>
          </w:p>
          <w:p w14:paraId="557F87B2" w14:textId="77777777" w:rsidR="005F0A8D" w:rsidRPr="00642518" w:rsidRDefault="005F0A8D" w:rsidP="001611E6">
            <w:pPr>
              <w:keepNext/>
              <w:keepLines/>
              <w:spacing w:after="0"/>
              <w:jc w:val="center"/>
              <w:rPr>
                <w:rFonts w:ascii="Arial" w:hAnsi="Arial"/>
                <w:sz w:val="18"/>
              </w:rPr>
            </w:pPr>
            <w:r w:rsidRPr="00642518">
              <w:rPr>
                <w:rFonts w:ascii="Arial" w:hAnsi="Arial"/>
                <w:sz w:val="18"/>
              </w:rPr>
              <w:t>CA_n3A-n257G</w:t>
            </w:r>
          </w:p>
          <w:p w14:paraId="18859E3E" w14:textId="77777777" w:rsidR="005F0A8D" w:rsidRPr="00642518" w:rsidRDefault="005F0A8D" w:rsidP="001611E6">
            <w:pPr>
              <w:keepNext/>
              <w:keepLines/>
              <w:spacing w:after="0"/>
              <w:jc w:val="center"/>
              <w:rPr>
                <w:rFonts w:ascii="Arial" w:hAnsi="Arial"/>
                <w:sz w:val="18"/>
              </w:rPr>
            </w:pPr>
            <w:r w:rsidRPr="00642518">
              <w:rPr>
                <w:rFonts w:ascii="Arial" w:hAnsi="Arial"/>
                <w:sz w:val="18"/>
              </w:rPr>
              <w:t>CA_n28A-n257G</w:t>
            </w:r>
          </w:p>
          <w:p w14:paraId="59147D8C" w14:textId="77777777" w:rsidR="005F0A8D" w:rsidRPr="00642518" w:rsidRDefault="005F0A8D" w:rsidP="001611E6">
            <w:pPr>
              <w:keepNext/>
              <w:keepLines/>
              <w:spacing w:after="0"/>
              <w:jc w:val="center"/>
              <w:rPr>
                <w:rFonts w:ascii="Arial" w:hAnsi="Arial"/>
                <w:sz w:val="18"/>
              </w:rPr>
            </w:pPr>
            <w:r w:rsidRPr="00642518">
              <w:rPr>
                <w:rFonts w:ascii="Arial" w:hAnsi="Arial"/>
                <w:sz w:val="18"/>
              </w:rPr>
              <w:t>CA_n77A-n257G</w:t>
            </w:r>
          </w:p>
          <w:p w14:paraId="02215993" w14:textId="77777777" w:rsidR="005F0A8D" w:rsidRPr="00642518" w:rsidRDefault="005F0A8D" w:rsidP="001611E6">
            <w:pPr>
              <w:keepNext/>
              <w:keepLines/>
              <w:spacing w:after="0"/>
              <w:jc w:val="center"/>
              <w:rPr>
                <w:rFonts w:ascii="Arial" w:hAnsi="Arial"/>
                <w:sz w:val="18"/>
              </w:rPr>
            </w:pPr>
            <w:r w:rsidRPr="00642518">
              <w:rPr>
                <w:rFonts w:ascii="Arial" w:hAnsi="Arial"/>
                <w:sz w:val="18"/>
              </w:rPr>
              <w:t>CA_n3A-n257H</w:t>
            </w:r>
          </w:p>
          <w:p w14:paraId="54761D97" w14:textId="77777777" w:rsidR="005F0A8D" w:rsidRPr="00642518" w:rsidRDefault="005F0A8D" w:rsidP="001611E6">
            <w:pPr>
              <w:keepNext/>
              <w:keepLines/>
              <w:spacing w:after="0"/>
              <w:jc w:val="center"/>
              <w:rPr>
                <w:rFonts w:ascii="Arial" w:hAnsi="Arial"/>
                <w:sz w:val="18"/>
              </w:rPr>
            </w:pPr>
            <w:r w:rsidRPr="00642518">
              <w:rPr>
                <w:rFonts w:ascii="Arial" w:hAnsi="Arial"/>
                <w:sz w:val="18"/>
              </w:rPr>
              <w:t>CA_n28A-n257H</w:t>
            </w:r>
          </w:p>
          <w:p w14:paraId="525A04BF" w14:textId="77777777" w:rsidR="005F0A8D" w:rsidRPr="00642518" w:rsidRDefault="005F0A8D" w:rsidP="001611E6">
            <w:pPr>
              <w:keepNext/>
              <w:keepLines/>
              <w:spacing w:after="0"/>
              <w:jc w:val="center"/>
              <w:rPr>
                <w:rFonts w:ascii="Arial" w:hAnsi="Arial"/>
                <w:sz w:val="18"/>
              </w:rPr>
            </w:pPr>
            <w:r w:rsidRPr="00642518">
              <w:rPr>
                <w:rFonts w:ascii="Arial" w:hAnsi="Arial"/>
                <w:sz w:val="18"/>
              </w:rPr>
              <w:t>CA_n77A-n257H</w:t>
            </w:r>
          </w:p>
          <w:p w14:paraId="6274EA87" w14:textId="77777777" w:rsidR="005F0A8D" w:rsidRPr="00642518" w:rsidRDefault="005F0A8D" w:rsidP="001611E6">
            <w:pPr>
              <w:keepNext/>
              <w:keepLines/>
              <w:spacing w:after="0"/>
              <w:jc w:val="center"/>
              <w:rPr>
                <w:rFonts w:ascii="Arial" w:hAnsi="Arial"/>
                <w:sz w:val="18"/>
              </w:rPr>
            </w:pPr>
            <w:r w:rsidRPr="00642518">
              <w:rPr>
                <w:rFonts w:ascii="Arial" w:hAnsi="Arial"/>
                <w:sz w:val="18"/>
              </w:rPr>
              <w:t>CA_n3A-n257I</w:t>
            </w:r>
          </w:p>
          <w:p w14:paraId="3A562066" w14:textId="77777777" w:rsidR="005F0A8D" w:rsidRPr="00642518" w:rsidRDefault="005F0A8D" w:rsidP="001611E6">
            <w:pPr>
              <w:keepNext/>
              <w:keepLines/>
              <w:spacing w:after="0"/>
              <w:jc w:val="center"/>
              <w:rPr>
                <w:rFonts w:ascii="Arial" w:hAnsi="Arial"/>
                <w:sz w:val="18"/>
              </w:rPr>
            </w:pPr>
            <w:r w:rsidRPr="00642518">
              <w:rPr>
                <w:rFonts w:ascii="Arial" w:hAnsi="Arial"/>
                <w:sz w:val="18"/>
              </w:rPr>
              <w:t>CA_n28A-n257I</w:t>
            </w:r>
          </w:p>
          <w:p w14:paraId="1525BD5A" w14:textId="77777777" w:rsidR="005F0A8D" w:rsidRPr="00642518" w:rsidRDefault="005F0A8D" w:rsidP="001611E6">
            <w:pPr>
              <w:keepNext/>
              <w:keepLines/>
              <w:spacing w:after="0"/>
              <w:jc w:val="center"/>
              <w:rPr>
                <w:rFonts w:ascii="Arial" w:hAnsi="Arial"/>
                <w:sz w:val="18"/>
              </w:rPr>
            </w:pPr>
            <w:r w:rsidRPr="00642518">
              <w:rPr>
                <w:rFonts w:ascii="Arial" w:hAnsi="Arial"/>
                <w:sz w:val="18"/>
              </w:rPr>
              <w:t>CA_n77A-n257I</w:t>
            </w:r>
          </w:p>
        </w:tc>
        <w:tc>
          <w:tcPr>
            <w:tcW w:w="1213" w:type="dxa"/>
            <w:tcBorders>
              <w:top w:val="single" w:sz="4" w:space="0" w:color="auto"/>
              <w:left w:val="single" w:sz="4" w:space="0" w:color="auto"/>
              <w:right w:val="single" w:sz="4" w:space="0" w:color="auto"/>
            </w:tcBorders>
          </w:tcPr>
          <w:p w14:paraId="63DDE66E"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52DE07C4"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2ADCC312"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0</w:t>
            </w:r>
          </w:p>
        </w:tc>
      </w:tr>
      <w:tr w:rsidR="005F0A8D" w:rsidRPr="00642518" w14:paraId="773FDF4E"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5B8837EE"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3D6952F" w14:textId="77777777" w:rsidR="005F0A8D" w:rsidRPr="00642518" w:rsidRDefault="005F0A8D" w:rsidP="001611E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A25D8E2"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08FE2168"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18545B51" w14:textId="77777777" w:rsidR="005F0A8D" w:rsidRPr="00642518" w:rsidRDefault="005F0A8D" w:rsidP="001611E6">
            <w:pPr>
              <w:keepNext/>
              <w:keepLines/>
              <w:spacing w:after="0"/>
              <w:jc w:val="center"/>
              <w:rPr>
                <w:rFonts w:ascii="Arial" w:hAnsi="Arial"/>
                <w:sz w:val="18"/>
                <w:lang w:eastAsia="ja-JP"/>
              </w:rPr>
            </w:pPr>
          </w:p>
        </w:tc>
      </w:tr>
      <w:tr w:rsidR="005F0A8D" w:rsidRPr="00642518" w14:paraId="7EFECCF2"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6866ABF8"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5E03404" w14:textId="77777777" w:rsidR="005F0A8D" w:rsidRPr="00642518" w:rsidRDefault="005F0A8D" w:rsidP="001611E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5385F03"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1EA1BC9A"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3DCD1080" w14:textId="77777777" w:rsidR="005F0A8D" w:rsidRPr="00642518" w:rsidRDefault="005F0A8D" w:rsidP="001611E6">
            <w:pPr>
              <w:keepNext/>
              <w:keepLines/>
              <w:spacing w:after="0"/>
              <w:jc w:val="center"/>
              <w:rPr>
                <w:rFonts w:ascii="Arial" w:hAnsi="Arial"/>
                <w:sz w:val="18"/>
                <w:lang w:eastAsia="ja-JP"/>
              </w:rPr>
            </w:pPr>
          </w:p>
        </w:tc>
      </w:tr>
      <w:tr w:rsidR="005F0A8D" w:rsidRPr="00642518" w14:paraId="549F7000"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00966F0"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3BEC4F3" w14:textId="77777777" w:rsidR="005F0A8D" w:rsidRPr="00642518" w:rsidRDefault="005F0A8D" w:rsidP="001611E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8968E38"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22DAE26C" w14:textId="77777777" w:rsidR="005F0A8D" w:rsidRPr="00642518" w:rsidRDefault="005F0A8D" w:rsidP="001611E6">
            <w:pPr>
              <w:keepNext/>
              <w:keepLines/>
              <w:spacing w:after="0"/>
              <w:jc w:val="center"/>
              <w:rPr>
                <w:rFonts w:ascii="Arial" w:hAnsi="Arial"/>
                <w:sz w:val="18"/>
              </w:rPr>
            </w:pPr>
            <w:r w:rsidRPr="00642518">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422D082D" w14:textId="77777777" w:rsidR="005F0A8D" w:rsidRPr="00642518" w:rsidRDefault="005F0A8D" w:rsidP="001611E6">
            <w:pPr>
              <w:keepNext/>
              <w:keepLines/>
              <w:spacing w:after="0"/>
              <w:jc w:val="center"/>
              <w:rPr>
                <w:rFonts w:ascii="Arial" w:hAnsi="Arial"/>
                <w:sz w:val="18"/>
                <w:lang w:eastAsia="ja-JP"/>
              </w:rPr>
            </w:pPr>
          </w:p>
        </w:tc>
      </w:tr>
      <w:tr w:rsidR="005F0A8D" w:rsidRPr="00642518" w14:paraId="0CD0FE49" w14:textId="77777777" w:rsidTr="001611E6">
        <w:trPr>
          <w:trHeight w:val="187"/>
          <w:jc w:val="center"/>
        </w:trPr>
        <w:tc>
          <w:tcPr>
            <w:tcW w:w="2534" w:type="dxa"/>
            <w:tcBorders>
              <w:left w:val="single" w:sz="4" w:space="0" w:color="auto"/>
              <w:bottom w:val="nil"/>
              <w:right w:val="single" w:sz="4" w:space="0" w:color="auto"/>
            </w:tcBorders>
            <w:shd w:val="clear" w:color="auto" w:fill="auto"/>
          </w:tcPr>
          <w:p w14:paraId="03989F0C"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zh-CN"/>
              </w:rPr>
              <w:t>CA_n3A-n28A-n77(2A)-n257A</w:t>
            </w:r>
          </w:p>
        </w:tc>
        <w:tc>
          <w:tcPr>
            <w:tcW w:w="2511" w:type="dxa"/>
            <w:tcBorders>
              <w:left w:val="single" w:sz="4" w:space="0" w:color="auto"/>
              <w:bottom w:val="nil"/>
              <w:right w:val="single" w:sz="4" w:space="0" w:color="auto"/>
            </w:tcBorders>
            <w:shd w:val="clear" w:color="auto" w:fill="auto"/>
          </w:tcPr>
          <w:p w14:paraId="111A4A2E"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sz w:val="18"/>
                <w:szCs w:val="18"/>
                <w:lang w:eastAsia="zh-CN"/>
              </w:rPr>
              <w:t>CA_n3A-n257A</w:t>
            </w:r>
          </w:p>
          <w:p w14:paraId="389C90BE"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sz w:val="18"/>
                <w:szCs w:val="18"/>
                <w:lang w:eastAsia="zh-CN"/>
              </w:rPr>
              <w:t>CA_n28A-n257A</w:t>
            </w:r>
          </w:p>
          <w:p w14:paraId="69698E2E" w14:textId="77777777" w:rsidR="005F0A8D" w:rsidRPr="00642518" w:rsidRDefault="005F0A8D" w:rsidP="001611E6">
            <w:pPr>
              <w:keepNext/>
              <w:keepLines/>
              <w:spacing w:after="0"/>
              <w:jc w:val="center"/>
              <w:rPr>
                <w:rFonts w:ascii="Arial" w:hAnsi="Arial"/>
                <w:sz w:val="18"/>
              </w:rPr>
            </w:pPr>
            <w:r w:rsidRPr="00642518">
              <w:rPr>
                <w:rFonts w:ascii="Arial" w:hAnsi="Arial"/>
                <w:sz w:val="18"/>
                <w:szCs w:val="18"/>
                <w:lang w:eastAsia="zh-CN"/>
              </w:rPr>
              <w:t>CA_n77A-n257A</w:t>
            </w:r>
          </w:p>
        </w:tc>
        <w:tc>
          <w:tcPr>
            <w:tcW w:w="1213" w:type="dxa"/>
            <w:tcBorders>
              <w:left w:val="single" w:sz="4" w:space="0" w:color="auto"/>
              <w:right w:val="single" w:sz="4" w:space="0" w:color="auto"/>
            </w:tcBorders>
          </w:tcPr>
          <w:p w14:paraId="11806DA7"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06FB6B93"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765A99F3"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0</w:t>
            </w:r>
          </w:p>
        </w:tc>
      </w:tr>
      <w:tr w:rsidR="005F0A8D" w:rsidRPr="00642518" w14:paraId="11D12BC5"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48B7E580" w14:textId="77777777" w:rsidR="005F0A8D" w:rsidRPr="00642518" w:rsidRDefault="005F0A8D" w:rsidP="001611E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1EC3511"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right w:val="single" w:sz="4" w:space="0" w:color="auto"/>
            </w:tcBorders>
          </w:tcPr>
          <w:p w14:paraId="6DBCB7A5"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7BDE3969"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174D76BF" w14:textId="77777777" w:rsidR="005F0A8D" w:rsidRPr="00642518" w:rsidRDefault="005F0A8D" w:rsidP="001611E6">
            <w:pPr>
              <w:keepNext/>
              <w:keepLines/>
              <w:spacing w:after="0"/>
              <w:jc w:val="center"/>
              <w:rPr>
                <w:rFonts w:ascii="Arial" w:hAnsi="Arial"/>
                <w:sz w:val="18"/>
              </w:rPr>
            </w:pPr>
          </w:p>
        </w:tc>
      </w:tr>
      <w:tr w:rsidR="005F0A8D" w:rsidRPr="00642518" w14:paraId="2E425353"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2088E8C1" w14:textId="77777777" w:rsidR="005F0A8D" w:rsidRPr="00642518" w:rsidRDefault="005F0A8D" w:rsidP="001611E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F55F2D4"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right w:val="single" w:sz="4" w:space="0" w:color="auto"/>
            </w:tcBorders>
          </w:tcPr>
          <w:p w14:paraId="5F518A20"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562CE908" w14:textId="77777777" w:rsidR="005F0A8D" w:rsidRPr="00642518" w:rsidRDefault="005F0A8D" w:rsidP="001611E6">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13F4B7F8" w14:textId="77777777" w:rsidR="005F0A8D" w:rsidRPr="00642518" w:rsidRDefault="005F0A8D" w:rsidP="001611E6">
            <w:pPr>
              <w:keepNext/>
              <w:keepLines/>
              <w:spacing w:after="0"/>
              <w:jc w:val="center"/>
              <w:rPr>
                <w:rFonts w:ascii="Arial" w:hAnsi="Arial"/>
                <w:sz w:val="18"/>
              </w:rPr>
            </w:pPr>
          </w:p>
        </w:tc>
      </w:tr>
      <w:tr w:rsidR="005F0A8D" w:rsidRPr="00642518" w14:paraId="28FE9779"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18373C4" w14:textId="77777777" w:rsidR="005F0A8D" w:rsidRPr="00642518" w:rsidRDefault="005F0A8D" w:rsidP="001611E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6AFCED28"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right w:val="single" w:sz="4" w:space="0" w:color="auto"/>
            </w:tcBorders>
          </w:tcPr>
          <w:p w14:paraId="04231843"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1667836"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50</w:t>
            </w:r>
            <w:r w:rsidRPr="00642518">
              <w:rPr>
                <w:rFonts w:ascii="Arial" w:hAnsi="Arial" w:hint="eastAsia"/>
                <w:sz w:val="18"/>
                <w:lang w:eastAsia="zh-CN"/>
              </w:rPr>
              <w:t>,</w:t>
            </w:r>
            <w:r w:rsidRPr="00642518">
              <w:rPr>
                <w:rFonts w:ascii="Arial" w:hAnsi="Arial"/>
                <w:sz w:val="18"/>
                <w:lang w:eastAsia="zh-CN"/>
              </w:rPr>
              <w:t xml:space="preserve"> 100</w:t>
            </w:r>
            <w:r w:rsidRPr="00642518">
              <w:rPr>
                <w:rFonts w:ascii="Arial" w:hAnsi="Arial" w:hint="eastAsia"/>
                <w:sz w:val="18"/>
                <w:lang w:eastAsia="zh-CN"/>
              </w:rPr>
              <w:t>,</w:t>
            </w:r>
            <w:r w:rsidRPr="00642518">
              <w:rPr>
                <w:rFonts w:ascii="Arial" w:hAnsi="Arial"/>
                <w:sz w:val="18"/>
                <w:lang w:eastAsia="zh-CN"/>
              </w:rPr>
              <w:t xml:space="preserve"> 200</w:t>
            </w:r>
            <w:r w:rsidRPr="00642518">
              <w:rPr>
                <w:rFonts w:ascii="Arial" w:hAnsi="Arial" w:hint="eastAsia"/>
                <w:sz w:val="18"/>
                <w:lang w:eastAsia="zh-CN"/>
              </w:rPr>
              <w:t>,</w:t>
            </w:r>
            <w:r w:rsidRPr="00642518">
              <w:rPr>
                <w:rFonts w:ascii="Arial" w:hAnsi="Arial"/>
                <w:sz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631EA075" w14:textId="77777777" w:rsidR="005F0A8D" w:rsidRPr="00642518" w:rsidRDefault="005F0A8D" w:rsidP="001611E6">
            <w:pPr>
              <w:keepNext/>
              <w:keepLines/>
              <w:spacing w:after="0"/>
              <w:jc w:val="center"/>
              <w:rPr>
                <w:rFonts w:ascii="Arial" w:hAnsi="Arial"/>
                <w:sz w:val="18"/>
              </w:rPr>
            </w:pPr>
          </w:p>
        </w:tc>
      </w:tr>
      <w:tr w:rsidR="005F0A8D" w:rsidRPr="00642518" w14:paraId="6328EE66" w14:textId="77777777" w:rsidTr="001611E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A05D72C"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CA_n3A-n28A-n77(2A)-n257D</w:t>
            </w:r>
          </w:p>
        </w:tc>
        <w:tc>
          <w:tcPr>
            <w:tcW w:w="2511" w:type="dxa"/>
            <w:tcBorders>
              <w:top w:val="single" w:sz="4" w:space="0" w:color="auto"/>
              <w:left w:val="single" w:sz="4" w:space="0" w:color="auto"/>
              <w:bottom w:val="nil"/>
              <w:right w:val="single" w:sz="4" w:space="0" w:color="auto"/>
            </w:tcBorders>
            <w:shd w:val="clear" w:color="auto" w:fill="auto"/>
          </w:tcPr>
          <w:p w14:paraId="5D1C8122" w14:textId="77777777" w:rsidR="005F0A8D" w:rsidRPr="00642518" w:rsidRDefault="005F0A8D" w:rsidP="001611E6">
            <w:pPr>
              <w:keepNext/>
              <w:keepLines/>
              <w:spacing w:after="0"/>
              <w:jc w:val="center"/>
              <w:rPr>
                <w:rFonts w:ascii="Arial" w:hAnsi="Arial"/>
                <w:sz w:val="18"/>
              </w:rPr>
            </w:pPr>
            <w:r w:rsidRPr="00642518">
              <w:rPr>
                <w:rFonts w:ascii="Arial" w:hAnsi="Arial"/>
                <w:sz w:val="18"/>
              </w:rPr>
              <w:t>-</w:t>
            </w:r>
          </w:p>
        </w:tc>
        <w:tc>
          <w:tcPr>
            <w:tcW w:w="1213" w:type="dxa"/>
            <w:tcBorders>
              <w:left w:val="single" w:sz="4" w:space="0" w:color="auto"/>
              <w:right w:val="single" w:sz="4" w:space="0" w:color="auto"/>
            </w:tcBorders>
          </w:tcPr>
          <w:p w14:paraId="2992E080"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02BB5E9A"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6928F416"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0</w:t>
            </w:r>
          </w:p>
        </w:tc>
      </w:tr>
      <w:tr w:rsidR="005F0A8D" w:rsidRPr="00642518" w14:paraId="08A56CB5"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344E99F2"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674990D"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right w:val="single" w:sz="4" w:space="0" w:color="auto"/>
            </w:tcBorders>
          </w:tcPr>
          <w:p w14:paraId="02207426"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321482EA"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57EF0BD2" w14:textId="77777777" w:rsidR="005F0A8D" w:rsidRPr="00642518" w:rsidRDefault="005F0A8D" w:rsidP="001611E6">
            <w:pPr>
              <w:keepNext/>
              <w:keepLines/>
              <w:spacing w:after="0"/>
              <w:jc w:val="center"/>
              <w:rPr>
                <w:rFonts w:ascii="Arial" w:hAnsi="Arial"/>
                <w:sz w:val="18"/>
                <w:lang w:eastAsia="ja-JP"/>
              </w:rPr>
            </w:pPr>
          </w:p>
        </w:tc>
      </w:tr>
      <w:tr w:rsidR="005F0A8D" w:rsidRPr="00642518" w14:paraId="35DBFD4F"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4D480111"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E5DD48C"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right w:val="single" w:sz="4" w:space="0" w:color="auto"/>
            </w:tcBorders>
          </w:tcPr>
          <w:p w14:paraId="50AFE3DD"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06C5696F" w14:textId="77777777" w:rsidR="005F0A8D" w:rsidRPr="00642518" w:rsidRDefault="005F0A8D" w:rsidP="001611E6">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5E6A7A20" w14:textId="77777777" w:rsidR="005F0A8D" w:rsidRPr="00642518" w:rsidRDefault="005F0A8D" w:rsidP="001611E6">
            <w:pPr>
              <w:keepNext/>
              <w:keepLines/>
              <w:spacing w:after="0"/>
              <w:jc w:val="center"/>
              <w:rPr>
                <w:rFonts w:ascii="Arial" w:hAnsi="Arial"/>
                <w:sz w:val="18"/>
                <w:lang w:eastAsia="ja-JP"/>
              </w:rPr>
            </w:pPr>
          </w:p>
        </w:tc>
      </w:tr>
      <w:tr w:rsidR="005F0A8D" w:rsidRPr="00642518" w14:paraId="0C846EEB"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39197D0"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379F7C8"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right w:val="single" w:sz="4" w:space="0" w:color="auto"/>
            </w:tcBorders>
          </w:tcPr>
          <w:p w14:paraId="492378BD"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zh-CN"/>
              </w:rPr>
              <w:t>n257</w:t>
            </w:r>
          </w:p>
        </w:tc>
        <w:tc>
          <w:tcPr>
            <w:tcW w:w="5760" w:type="dxa"/>
            <w:tcBorders>
              <w:left w:val="single" w:sz="4" w:space="0" w:color="auto"/>
              <w:right w:val="single" w:sz="4" w:space="0" w:color="auto"/>
            </w:tcBorders>
          </w:tcPr>
          <w:p w14:paraId="70DBD6A1" w14:textId="77777777" w:rsidR="005F0A8D" w:rsidRPr="00642518" w:rsidRDefault="005F0A8D" w:rsidP="001611E6">
            <w:pPr>
              <w:keepNext/>
              <w:keepLines/>
              <w:spacing w:after="0"/>
              <w:jc w:val="center"/>
              <w:rPr>
                <w:rFonts w:ascii="Arial" w:hAnsi="Arial"/>
                <w:sz w:val="18"/>
              </w:rPr>
            </w:pPr>
            <w:r w:rsidRPr="00642518">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3CC5D4E0" w14:textId="77777777" w:rsidR="005F0A8D" w:rsidRPr="00642518" w:rsidRDefault="005F0A8D" w:rsidP="001611E6">
            <w:pPr>
              <w:keepNext/>
              <w:keepLines/>
              <w:spacing w:after="0"/>
              <w:jc w:val="center"/>
              <w:rPr>
                <w:rFonts w:ascii="Arial" w:hAnsi="Arial"/>
                <w:sz w:val="18"/>
                <w:lang w:eastAsia="ja-JP"/>
              </w:rPr>
            </w:pPr>
          </w:p>
        </w:tc>
      </w:tr>
      <w:tr w:rsidR="005F0A8D" w:rsidRPr="00642518" w14:paraId="14FD8FCC" w14:textId="77777777" w:rsidTr="001611E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F9FE32B"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CA_n3A-n28A-n77(2A)-n257G</w:t>
            </w:r>
          </w:p>
        </w:tc>
        <w:tc>
          <w:tcPr>
            <w:tcW w:w="2511" w:type="dxa"/>
            <w:tcBorders>
              <w:top w:val="single" w:sz="4" w:space="0" w:color="auto"/>
              <w:left w:val="single" w:sz="4" w:space="0" w:color="auto"/>
              <w:bottom w:val="nil"/>
              <w:right w:val="single" w:sz="4" w:space="0" w:color="auto"/>
            </w:tcBorders>
            <w:shd w:val="clear" w:color="auto" w:fill="auto"/>
          </w:tcPr>
          <w:p w14:paraId="43DAD27F"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CA_n3A-n257A</w:t>
            </w:r>
          </w:p>
          <w:p w14:paraId="3CCA1EDD"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CA_n28A-n257A</w:t>
            </w:r>
          </w:p>
          <w:p w14:paraId="310EDE20"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CA_n77A-n257A</w:t>
            </w:r>
          </w:p>
          <w:p w14:paraId="226C434D"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CA_n3A-n257G</w:t>
            </w:r>
          </w:p>
          <w:p w14:paraId="2E5E9400"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CA_n28A-n257G</w:t>
            </w:r>
          </w:p>
          <w:p w14:paraId="7D609239" w14:textId="77777777" w:rsidR="005F0A8D" w:rsidRPr="00642518" w:rsidRDefault="005F0A8D" w:rsidP="001611E6">
            <w:pPr>
              <w:keepNext/>
              <w:keepLines/>
              <w:spacing w:after="0"/>
              <w:jc w:val="center"/>
              <w:rPr>
                <w:rFonts w:ascii="Arial" w:hAnsi="Arial"/>
                <w:sz w:val="18"/>
              </w:rPr>
            </w:pPr>
            <w:r w:rsidRPr="00642518">
              <w:rPr>
                <w:rFonts w:ascii="Arial" w:hAnsi="Arial" w:cs="Arial"/>
                <w:sz w:val="18"/>
                <w:szCs w:val="18"/>
              </w:rPr>
              <w:t>CA_n77A-n257G</w:t>
            </w:r>
          </w:p>
        </w:tc>
        <w:tc>
          <w:tcPr>
            <w:tcW w:w="1213" w:type="dxa"/>
            <w:tcBorders>
              <w:left w:val="single" w:sz="4" w:space="0" w:color="auto"/>
              <w:right w:val="single" w:sz="4" w:space="0" w:color="auto"/>
            </w:tcBorders>
          </w:tcPr>
          <w:p w14:paraId="7CD686D2"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4CFF18B4"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71639950"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0</w:t>
            </w:r>
          </w:p>
        </w:tc>
      </w:tr>
      <w:tr w:rsidR="005F0A8D" w:rsidRPr="00642518" w14:paraId="1FE1519B"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5E8230CB"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396B19D"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right w:val="single" w:sz="4" w:space="0" w:color="auto"/>
            </w:tcBorders>
          </w:tcPr>
          <w:p w14:paraId="0728B406"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3F8EF171"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69D15CC8" w14:textId="77777777" w:rsidR="005F0A8D" w:rsidRPr="00642518" w:rsidRDefault="005F0A8D" w:rsidP="001611E6">
            <w:pPr>
              <w:keepNext/>
              <w:keepLines/>
              <w:spacing w:after="0"/>
              <w:jc w:val="center"/>
              <w:rPr>
                <w:rFonts w:ascii="Arial" w:hAnsi="Arial"/>
                <w:sz w:val="18"/>
                <w:lang w:eastAsia="ja-JP"/>
              </w:rPr>
            </w:pPr>
          </w:p>
        </w:tc>
      </w:tr>
      <w:tr w:rsidR="005F0A8D" w:rsidRPr="00642518" w14:paraId="113FBA0A"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22045ED5"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CB6DBB6"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right w:val="single" w:sz="4" w:space="0" w:color="auto"/>
            </w:tcBorders>
          </w:tcPr>
          <w:p w14:paraId="2E178FCA"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58F3F479" w14:textId="77777777" w:rsidR="005F0A8D" w:rsidRPr="00642518" w:rsidRDefault="005F0A8D" w:rsidP="001611E6">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21F6B9B9" w14:textId="77777777" w:rsidR="005F0A8D" w:rsidRPr="00642518" w:rsidRDefault="005F0A8D" w:rsidP="001611E6">
            <w:pPr>
              <w:keepNext/>
              <w:keepLines/>
              <w:spacing w:after="0"/>
              <w:jc w:val="center"/>
              <w:rPr>
                <w:rFonts w:ascii="Arial" w:hAnsi="Arial"/>
                <w:sz w:val="18"/>
                <w:lang w:eastAsia="ja-JP"/>
              </w:rPr>
            </w:pPr>
          </w:p>
        </w:tc>
      </w:tr>
      <w:tr w:rsidR="005F0A8D" w:rsidRPr="00642518" w14:paraId="43AAF489"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4D0BE37"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71E20BD"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right w:val="single" w:sz="4" w:space="0" w:color="auto"/>
            </w:tcBorders>
          </w:tcPr>
          <w:p w14:paraId="09DAEDEC"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zh-CN"/>
              </w:rPr>
              <w:t>n257</w:t>
            </w:r>
          </w:p>
        </w:tc>
        <w:tc>
          <w:tcPr>
            <w:tcW w:w="5760" w:type="dxa"/>
            <w:tcBorders>
              <w:left w:val="single" w:sz="4" w:space="0" w:color="auto"/>
              <w:right w:val="single" w:sz="4" w:space="0" w:color="auto"/>
            </w:tcBorders>
          </w:tcPr>
          <w:p w14:paraId="2EE6227E" w14:textId="77777777" w:rsidR="005F0A8D" w:rsidRPr="00642518" w:rsidRDefault="005F0A8D" w:rsidP="001611E6">
            <w:pPr>
              <w:keepNext/>
              <w:keepLines/>
              <w:spacing w:after="0"/>
              <w:jc w:val="center"/>
              <w:rPr>
                <w:rFonts w:ascii="Arial" w:hAnsi="Arial"/>
                <w:sz w:val="18"/>
              </w:rPr>
            </w:pPr>
            <w:r w:rsidRPr="00642518">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4DC6189C" w14:textId="77777777" w:rsidR="005F0A8D" w:rsidRPr="00642518" w:rsidRDefault="005F0A8D" w:rsidP="001611E6">
            <w:pPr>
              <w:keepNext/>
              <w:keepLines/>
              <w:spacing w:after="0"/>
              <w:jc w:val="center"/>
              <w:rPr>
                <w:rFonts w:ascii="Arial" w:hAnsi="Arial"/>
                <w:sz w:val="18"/>
                <w:lang w:eastAsia="ja-JP"/>
              </w:rPr>
            </w:pPr>
          </w:p>
        </w:tc>
      </w:tr>
      <w:tr w:rsidR="005F0A8D" w:rsidRPr="00642518" w14:paraId="5D438745" w14:textId="77777777" w:rsidTr="001611E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073F9C6"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lastRenderedPageBreak/>
              <w:t>CA_n3A-n28A-n77(2A)-n257H</w:t>
            </w:r>
          </w:p>
        </w:tc>
        <w:tc>
          <w:tcPr>
            <w:tcW w:w="2511" w:type="dxa"/>
            <w:tcBorders>
              <w:top w:val="single" w:sz="4" w:space="0" w:color="auto"/>
              <w:left w:val="single" w:sz="4" w:space="0" w:color="auto"/>
              <w:bottom w:val="nil"/>
              <w:right w:val="single" w:sz="4" w:space="0" w:color="auto"/>
            </w:tcBorders>
            <w:shd w:val="clear" w:color="auto" w:fill="auto"/>
          </w:tcPr>
          <w:p w14:paraId="4C41D7C7" w14:textId="77777777" w:rsidR="005F0A8D" w:rsidRPr="00642518" w:rsidRDefault="005F0A8D" w:rsidP="001611E6">
            <w:pPr>
              <w:keepNext/>
              <w:keepLines/>
              <w:spacing w:after="0"/>
              <w:jc w:val="center"/>
              <w:rPr>
                <w:rFonts w:ascii="Arial" w:hAnsi="Arial"/>
                <w:sz w:val="18"/>
              </w:rPr>
            </w:pPr>
            <w:r w:rsidRPr="00642518">
              <w:rPr>
                <w:rFonts w:ascii="Arial" w:hAnsi="Arial"/>
                <w:sz w:val="18"/>
              </w:rPr>
              <w:t>CA_n3A-n257A</w:t>
            </w:r>
          </w:p>
          <w:p w14:paraId="14FFC5A3" w14:textId="77777777" w:rsidR="005F0A8D" w:rsidRPr="00642518" w:rsidRDefault="005F0A8D" w:rsidP="001611E6">
            <w:pPr>
              <w:keepNext/>
              <w:keepLines/>
              <w:spacing w:after="0"/>
              <w:jc w:val="center"/>
              <w:rPr>
                <w:rFonts w:ascii="Arial" w:hAnsi="Arial"/>
                <w:sz w:val="18"/>
              </w:rPr>
            </w:pPr>
            <w:r w:rsidRPr="00642518">
              <w:rPr>
                <w:rFonts w:ascii="Arial" w:hAnsi="Arial"/>
                <w:sz w:val="18"/>
              </w:rPr>
              <w:t>CA_n28A-n257A</w:t>
            </w:r>
          </w:p>
          <w:p w14:paraId="334DB79C" w14:textId="77777777" w:rsidR="005F0A8D" w:rsidRPr="00642518" w:rsidRDefault="005F0A8D" w:rsidP="001611E6">
            <w:pPr>
              <w:keepNext/>
              <w:keepLines/>
              <w:spacing w:after="0"/>
              <w:jc w:val="center"/>
              <w:rPr>
                <w:rFonts w:ascii="Arial" w:hAnsi="Arial"/>
                <w:sz w:val="18"/>
              </w:rPr>
            </w:pPr>
            <w:r w:rsidRPr="00642518">
              <w:rPr>
                <w:rFonts w:ascii="Arial" w:hAnsi="Arial"/>
                <w:sz w:val="18"/>
              </w:rPr>
              <w:t>CA_n77A-n257A</w:t>
            </w:r>
          </w:p>
          <w:p w14:paraId="4789BAC1" w14:textId="77777777" w:rsidR="005F0A8D" w:rsidRPr="00642518" w:rsidRDefault="005F0A8D" w:rsidP="001611E6">
            <w:pPr>
              <w:keepNext/>
              <w:keepLines/>
              <w:spacing w:after="0"/>
              <w:jc w:val="center"/>
              <w:rPr>
                <w:rFonts w:ascii="Arial" w:hAnsi="Arial"/>
                <w:sz w:val="18"/>
              </w:rPr>
            </w:pPr>
            <w:r w:rsidRPr="00642518">
              <w:rPr>
                <w:rFonts w:ascii="Arial" w:hAnsi="Arial"/>
                <w:sz w:val="18"/>
              </w:rPr>
              <w:t>CA_n3A-n257G</w:t>
            </w:r>
          </w:p>
          <w:p w14:paraId="09CE6B36" w14:textId="77777777" w:rsidR="005F0A8D" w:rsidRPr="00642518" w:rsidRDefault="005F0A8D" w:rsidP="001611E6">
            <w:pPr>
              <w:keepNext/>
              <w:keepLines/>
              <w:spacing w:after="0"/>
              <w:jc w:val="center"/>
              <w:rPr>
                <w:rFonts w:ascii="Arial" w:hAnsi="Arial"/>
                <w:sz w:val="18"/>
              </w:rPr>
            </w:pPr>
            <w:r w:rsidRPr="00642518">
              <w:rPr>
                <w:rFonts w:ascii="Arial" w:hAnsi="Arial"/>
                <w:sz w:val="18"/>
              </w:rPr>
              <w:t>CA_n28A-n257G</w:t>
            </w:r>
          </w:p>
          <w:p w14:paraId="4EF3BC13" w14:textId="77777777" w:rsidR="005F0A8D" w:rsidRPr="00642518" w:rsidRDefault="005F0A8D" w:rsidP="001611E6">
            <w:pPr>
              <w:keepNext/>
              <w:keepLines/>
              <w:spacing w:after="0"/>
              <w:jc w:val="center"/>
              <w:rPr>
                <w:rFonts w:ascii="Arial" w:hAnsi="Arial"/>
                <w:sz w:val="18"/>
              </w:rPr>
            </w:pPr>
            <w:r w:rsidRPr="00642518">
              <w:rPr>
                <w:rFonts w:ascii="Arial" w:hAnsi="Arial"/>
                <w:sz w:val="18"/>
              </w:rPr>
              <w:t>CA_n77A-n257G</w:t>
            </w:r>
          </w:p>
          <w:p w14:paraId="77830D59" w14:textId="77777777" w:rsidR="005F0A8D" w:rsidRPr="00642518" w:rsidRDefault="005F0A8D" w:rsidP="001611E6">
            <w:pPr>
              <w:keepNext/>
              <w:keepLines/>
              <w:spacing w:after="0"/>
              <w:jc w:val="center"/>
              <w:rPr>
                <w:rFonts w:ascii="Arial" w:hAnsi="Arial"/>
                <w:sz w:val="18"/>
              </w:rPr>
            </w:pPr>
            <w:r w:rsidRPr="00642518">
              <w:rPr>
                <w:rFonts w:ascii="Arial" w:hAnsi="Arial"/>
                <w:sz w:val="18"/>
              </w:rPr>
              <w:t>CA_n3A-n257H</w:t>
            </w:r>
          </w:p>
          <w:p w14:paraId="79A41779" w14:textId="77777777" w:rsidR="005F0A8D" w:rsidRPr="00642518" w:rsidRDefault="005F0A8D" w:rsidP="001611E6">
            <w:pPr>
              <w:keepNext/>
              <w:keepLines/>
              <w:spacing w:after="0"/>
              <w:jc w:val="center"/>
              <w:rPr>
                <w:rFonts w:ascii="Arial" w:hAnsi="Arial"/>
                <w:sz w:val="18"/>
              </w:rPr>
            </w:pPr>
            <w:r w:rsidRPr="00642518">
              <w:rPr>
                <w:rFonts w:ascii="Arial" w:hAnsi="Arial"/>
                <w:sz w:val="18"/>
              </w:rPr>
              <w:t>CA_n28A-n257H</w:t>
            </w:r>
          </w:p>
          <w:p w14:paraId="27257ECF" w14:textId="77777777" w:rsidR="005F0A8D" w:rsidRPr="00642518" w:rsidRDefault="005F0A8D" w:rsidP="001611E6">
            <w:pPr>
              <w:keepNext/>
              <w:keepLines/>
              <w:spacing w:after="0"/>
              <w:jc w:val="center"/>
              <w:rPr>
                <w:rFonts w:ascii="Arial" w:hAnsi="Arial"/>
                <w:sz w:val="18"/>
              </w:rPr>
            </w:pPr>
            <w:r w:rsidRPr="00642518">
              <w:rPr>
                <w:rFonts w:ascii="Arial" w:hAnsi="Arial"/>
                <w:sz w:val="18"/>
              </w:rPr>
              <w:t>CA_n77A-n257H</w:t>
            </w:r>
          </w:p>
          <w:p w14:paraId="647E9CCB"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right w:val="single" w:sz="4" w:space="0" w:color="auto"/>
            </w:tcBorders>
          </w:tcPr>
          <w:p w14:paraId="68521087"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2F5103C1"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5209CE7E"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0</w:t>
            </w:r>
          </w:p>
        </w:tc>
      </w:tr>
      <w:tr w:rsidR="005F0A8D" w:rsidRPr="00642518" w14:paraId="558E37B2"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02A9578F"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590B53C"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right w:val="single" w:sz="4" w:space="0" w:color="auto"/>
            </w:tcBorders>
          </w:tcPr>
          <w:p w14:paraId="0B857FB1"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1B8058F5"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25E17690" w14:textId="77777777" w:rsidR="005F0A8D" w:rsidRPr="00642518" w:rsidRDefault="005F0A8D" w:rsidP="001611E6">
            <w:pPr>
              <w:keepNext/>
              <w:keepLines/>
              <w:spacing w:after="0"/>
              <w:jc w:val="center"/>
              <w:rPr>
                <w:rFonts w:ascii="Arial" w:hAnsi="Arial"/>
                <w:sz w:val="18"/>
                <w:lang w:eastAsia="ja-JP"/>
              </w:rPr>
            </w:pPr>
          </w:p>
        </w:tc>
      </w:tr>
      <w:tr w:rsidR="005F0A8D" w:rsidRPr="00642518" w14:paraId="07BA3DE4"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4BFB8925"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BC93659"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right w:val="single" w:sz="4" w:space="0" w:color="auto"/>
            </w:tcBorders>
          </w:tcPr>
          <w:p w14:paraId="4136A902"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68FE7FCD" w14:textId="77777777" w:rsidR="005F0A8D" w:rsidRPr="00642518" w:rsidRDefault="005F0A8D" w:rsidP="001611E6">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0679BFA8" w14:textId="77777777" w:rsidR="005F0A8D" w:rsidRPr="00642518" w:rsidRDefault="005F0A8D" w:rsidP="001611E6">
            <w:pPr>
              <w:keepNext/>
              <w:keepLines/>
              <w:spacing w:after="0"/>
              <w:jc w:val="center"/>
              <w:rPr>
                <w:rFonts w:ascii="Arial" w:hAnsi="Arial"/>
                <w:sz w:val="18"/>
                <w:lang w:eastAsia="ja-JP"/>
              </w:rPr>
            </w:pPr>
          </w:p>
        </w:tc>
      </w:tr>
      <w:tr w:rsidR="005F0A8D" w:rsidRPr="00642518" w14:paraId="5F52F45B"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EE50D9A" w14:textId="77777777" w:rsidR="005F0A8D" w:rsidRPr="00642518" w:rsidRDefault="005F0A8D" w:rsidP="001611E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4478226"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right w:val="single" w:sz="4" w:space="0" w:color="auto"/>
            </w:tcBorders>
          </w:tcPr>
          <w:p w14:paraId="46589DEF"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zh-CN"/>
              </w:rPr>
              <w:t>n257</w:t>
            </w:r>
          </w:p>
        </w:tc>
        <w:tc>
          <w:tcPr>
            <w:tcW w:w="5760" w:type="dxa"/>
            <w:tcBorders>
              <w:left w:val="single" w:sz="4" w:space="0" w:color="auto"/>
              <w:right w:val="single" w:sz="4" w:space="0" w:color="auto"/>
            </w:tcBorders>
          </w:tcPr>
          <w:p w14:paraId="50AFA128" w14:textId="77777777" w:rsidR="005F0A8D" w:rsidRPr="00642518" w:rsidRDefault="005F0A8D" w:rsidP="001611E6">
            <w:pPr>
              <w:keepNext/>
              <w:keepLines/>
              <w:spacing w:after="0"/>
              <w:jc w:val="center"/>
              <w:rPr>
                <w:rFonts w:ascii="Arial" w:hAnsi="Arial"/>
                <w:sz w:val="18"/>
              </w:rPr>
            </w:pPr>
            <w:r w:rsidRPr="00642518">
              <w:rPr>
                <w:rFonts w:ascii="Arial" w:hAnsi="Arial"/>
                <w:sz w:val="18"/>
              </w:rPr>
              <w:t>CA_n257H</w:t>
            </w:r>
          </w:p>
        </w:tc>
        <w:tc>
          <w:tcPr>
            <w:tcW w:w="2290" w:type="dxa"/>
            <w:tcBorders>
              <w:top w:val="nil"/>
              <w:left w:val="single" w:sz="4" w:space="0" w:color="auto"/>
              <w:bottom w:val="single" w:sz="4" w:space="0" w:color="auto"/>
              <w:right w:val="single" w:sz="4" w:space="0" w:color="auto"/>
            </w:tcBorders>
            <w:shd w:val="clear" w:color="auto" w:fill="auto"/>
          </w:tcPr>
          <w:p w14:paraId="7CC6525F" w14:textId="77777777" w:rsidR="005F0A8D" w:rsidRPr="00642518" w:rsidRDefault="005F0A8D" w:rsidP="001611E6">
            <w:pPr>
              <w:keepNext/>
              <w:keepLines/>
              <w:spacing w:after="0"/>
              <w:jc w:val="center"/>
              <w:rPr>
                <w:rFonts w:ascii="Arial" w:hAnsi="Arial"/>
                <w:sz w:val="18"/>
                <w:lang w:eastAsia="ja-JP"/>
              </w:rPr>
            </w:pPr>
          </w:p>
        </w:tc>
      </w:tr>
      <w:tr w:rsidR="005F0A8D" w:rsidRPr="00642518" w14:paraId="68CF81CC" w14:textId="77777777" w:rsidTr="001611E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C752BFE"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zh-CN"/>
              </w:rPr>
              <w:t>CA_n3A-n28A-n77(2A)-n257I</w:t>
            </w:r>
          </w:p>
        </w:tc>
        <w:tc>
          <w:tcPr>
            <w:tcW w:w="2511" w:type="dxa"/>
            <w:tcBorders>
              <w:top w:val="single" w:sz="4" w:space="0" w:color="auto"/>
              <w:left w:val="single" w:sz="4" w:space="0" w:color="auto"/>
              <w:bottom w:val="nil"/>
              <w:right w:val="single" w:sz="4" w:space="0" w:color="auto"/>
            </w:tcBorders>
            <w:shd w:val="clear" w:color="auto" w:fill="auto"/>
          </w:tcPr>
          <w:p w14:paraId="06255617" w14:textId="77777777" w:rsidR="005F0A8D" w:rsidRPr="00642518" w:rsidRDefault="005F0A8D" w:rsidP="001611E6">
            <w:pPr>
              <w:keepNext/>
              <w:keepLines/>
              <w:spacing w:after="0"/>
              <w:jc w:val="center"/>
              <w:rPr>
                <w:rFonts w:ascii="Arial" w:hAnsi="Arial"/>
                <w:sz w:val="18"/>
              </w:rPr>
            </w:pPr>
            <w:r w:rsidRPr="00642518">
              <w:rPr>
                <w:rFonts w:ascii="Arial" w:hAnsi="Arial"/>
                <w:sz w:val="18"/>
              </w:rPr>
              <w:t>CA_n3A-n257A</w:t>
            </w:r>
          </w:p>
          <w:p w14:paraId="61646747" w14:textId="77777777" w:rsidR="005F0A8D" w:rsidRPr="00642518" w:rsidRDefault="005F0A8D" w:rsidP="001611E6">
            <w:pPr>
              <w:keepNext/>
              <w:keepLines/>
              <w:spacing w:after="0"/>
              <w:jc w:val="center"/>
              <w:rPr>
                <w:rFonts w:ascii="Arial" w:hAnsi="Arial"/>
                <w:sz w:val="18"/>
              </w:rPr>
            </w:pPr>
            <w:r w:rsidRPr="00642518">
              <w:rPr>
                <w:rFonts w:ascii="Arial" w:hAnsi="Arial"/>
                <w:sz w:val="18"/>
              </w:rPr>
              <w:t>CA_n28A-n257A</w:t>
            </w:r>
          </w:p>
          <w:p w14:paraId="63DAEE1A" w14:textId="77777777" w:rsidR="005F0A8D" w:rsidRPr="00642518" w:rsidRDefault="005F0A8D" w:rsidP="001611E6">
            <w:pPr>
              <w:keepNext/>
              <w:keepLines/>
              <w:spacing w:after="0"/>
              <w:jc w:val="center"/>
              <w:rPr>
                <w:rFonts w:ascii="Arial" w:hAnsi="Arial"/>
                <w:sz w:val="18"/>
              </w:rPr>
            </w:pPr>
            <w:r w:rsidRPr="00642518">
              <w:rPr>
                <w:rFonts w:ascii="Arial" w:hAnsi="Arial"/>
                <w:sz w:val="18"/>
              </w:rPr>
              <w:t>CA_n77A-n257A</w:t>
            </w:r>
          </w:p>
          <w:p w14:paraId="60ED3715" w14:textId="77777777" w:rsidR="005F0A8D" w:rsidRPr="00642518" w:rsidRDefault="005F0A8D" w:rsidP="001611E6">
            <w:pPr>
              <w:keepNext/>
              <w:keepLines/>
              <w:spacing w:after="0"/>
              <w:jc w:val="center"/>
              <w:rPr>
                <w:rFonts w:ascii="Arial" w:hAnsi="Arial"/>
                <w:sz w:val="18"/>
              </w:rPr>
            </w:pPr>
            <w:r w:rsidRPr="00642518">
              <w:rPr>
                <w:rFonts w:ascii="Arial" w:hAnsi="Arial"/>
                <w:sz w:val="18"/>
              </w:rPr>
              <w:t>CA_n3A-n257G</w:t>
            </w:r>
          </w:p>
          <w:p w14:paraId="07670017" w14:textId="77777777" w:rsidR="005F0A8D" w:rsidRPr="00642518" w:rsidRDefault="005F0A8D" w:rsidP="001611E6">
            <w:pPr>
              <w:keepNext/>
              <w:keepLines/>
              <w:spacing w:after="0"/>
              <w:jc w:val="center"/>
              <w:rPr>
                <w:rFonts w:ascii="Arial" w:hAnsi="Arial"/>
                <w:sz w:val="18"/>
              </w:rPr>
            </w:pPr>
            <w:r w:rsidRPr="00642518">
              <w:rPr>
                <w:rFonts w:ascii="Arial" w:hAnsi="Arial"/>
                <w:sz w:val="18"/>
              </w:rPr>
              <w:t>CA_n28A-n257G</w:t>
            </w:r>
          </w:p>
          <w:p w14:paraId="157B3592" w14:textId="77777777" w:rsidR="005F0A8D" w:rsidRPr="00642518" w:rsidRDefault="005F0A8D" w:rsidP="001611E6">
            <w:pPr>
              <w:keepNext/>
              <w:keepLines/>
              <w:spacing w:after="0"/>
              <w:jc w:val="center"/>
              <w:rPr>
                <w:rFonts w:ascii="Arial" w:hAnsi="Arial"/>
                <w:sz w:val="18"/>
              </w:rPr>
            </w:pPr>
            <w:r w:rsidRPr="00642518">
              <w:rPr>
                <w:rFonts w:ascii="Arial" w:hAnsi="Arial"/>
                <w:sz w:val="18"/>
              </w:rPr>
              <w:t>CA_n77A-n257G</w:t>
            </w:r>
          </w:p>
          <w:p w14:paraId="32C2D2E5" w14:textId="77777777" w:rsidR="005F0A8D" w:rsidRPr="00642518" w:rsidRDefault="005F0A8D" w:rsidP="001611E6">
            <w:pPr>
              <w:keepNext/>
              <w:keepLines/>
              <w:spacing w:after="0"/>
              <w:jc w:val="center"/>
              <w:rPr>
                <w:rFonts w:ascii="Arial" w:hAnsi="Arial"/>
                <w:sz w:val="18"/>
              </w:rPr>
            </w:pPr>
            <w:r w:rsidRPr="00642518">
              <w:rPr>
                <w:rFonts w:ascii="Arial" w:hAnsi="Arial"/>
                <w:sz w:val="18"/>
              </w:rPr>
              <w:t>CA_n3A-n257H</w:t>
            </w:r>
          </w:p>
          <w:p w14:paraId="77215F26" w14:textId="77777777" w:rsidR="005F0A8D" w:rsidRPr="00642518" w:rsidRDefault="005F0A8D" w:rsidP="001611E6">
            <w:pPr>
              <w:keepNext/>
              <w:keepLines/>
              <w:spacing w:after="0"/>
              <w:jc w:val="center"/>
              <w:rPr>
                <w:rFonts w:ascii="Arial" w:hAnsi="Arial"/>
                <w:sz w:val="18"/>
              </w:rPr>
            </w:pPr>
            <w:r w:rsidRPr="00642518">
              <w:rPr>
                <w:rFonts w:ascii="Arial" w:hAnsi="Arial"/>
                <w:sz w:val="18"/>
              </w:rPr>
              <w:t>CA_n28A-n257H</w:t>
            </w:r>
          </w:p>
          <w:p w14:paraId="564C2B57" w14:textId="77777777" w:rsidR="005F0A8D" w:rsidRPr="00642518" w:rsidRDefault="005F0A8D" w:rsidP="001611E6">
            <w:pPr>
              <w:keepNext/>
              <w:keepLines/>
              <w:spacing w:after="0"/>
              <w:jc w:val="center"/>
              <w:rPr>
                <w:rFonts w:ascii="Arial" w:hAnsi="Arial"/>
                <w:sz w:val="18"/>
              </w:rPr>
            </w:pPr>
            <w:r w:rsidRPr="00642518">
              <w:rPr>
                <w:rFonts w:ascii="Arial" w:hAnsi="Arial"/>
                <w:sz w:val="18"/>
              </w:rPr>
              <w:t>CA_n77A-n257H</w:t>
            </w:r>
          </w:p>
          <w:p w14:paraId="4327903B" w14:textId="77777777" w:rsidR="005F0A8D" w:rsidRPr="00642518" w:rsidRDefault="005F0A8D" w:rsidP="001611E6">
            <w:pPr>
              <w:keepNext/>
              <w:keepLines/>
              <w:spacing w:after="0"/>
              <w:jc w:val="center"/>
              <w:rPr>
                <w:rFonts w:ascii="Arial" w:hAnsi="Arial"/>
                <w:sz w:val="18"/>
              </w:rPr>
            </w:pPr>
            <w:r w:rsidRPr="00642518">
              <w:rPr>
                <w:rFonts w:ascii="Arial" w:hAnsi="Arial"/>
                <w:sz w:val="18"/>
              </w:rPr>
              <w:t>CA_n3A-n257I</w:t>
            </w:r>
          </w:p>
          <w:p w14:paraId="5FD5094A" w14:textId="77777777" w:rsidR="005F0A8D" w:rsidRPr="00642518" w:rsidRDefault="005F0A8D" w:rsidP="001611E6">
            <w:pPr>
              <w:keepNext/>
              <w:keepLines/>
              <w:spacing w:after="0"/>
              <w:jc w:val="center"/>
              <w:rPr>
                <w:rFonts w:ascii="Arial" w:hAnsi="Arial"/>
                <w:sz w:val="18"/>
              </w:rPr>
            </w:pPr>
            <w:r w:rsidRPr="00642518">
              <w:rPr>
                <w:rFonts w:ascii="Arial" w:hAnsi="Arial"/>
                <w:sz w:val="18"/>
              </w:rPr>
              <w:t>CA_n28A-n257I</w:t>
            </w:r>
          </w:p>
          <w:p w14:paraId="0AD23E44" w14:textId="77777777" w:rsidR="005F0A8D" w:rsidRPr="00642518" w:rsidRDefault="005F0A8D" w:rsidP="001611E6">
            <w:pPr>
              <w:keepNext/>
              <w:keepLines/>
              <w:spacing w:after="0"/>
              <w:jc w:val="center"/>
              <w:rPr>
                <w:rFonts w:ascii="Arial" w:hAnsi="Arial"/>
                <w:sz w:val="18"/>
              </w:rPr>
            </w:pPr>
            <w:r w:rsidRPr="00642518">
              <w:rPr>
                <w:rFonts w:ascii="Arial" w:hAnsi="Arial"/>
                <w:sz w:val="18"/>
              </w:rPr>
              <w:t>CA_n77A-n257I</w:t>
            </w:r>
          </w:p>
        </w:tc>
        <w:tc>
          <w:tcPr>
            <w:tcW w:w="1213" w:type="dxa"/>
            <w:tcBorders>
              <w:top w:val="single" w:sz="4" w:space="0" w:color="auto"/>
              <w:left w:val="single" w:sz="4" w:space="0" w:color="auto"/>
              <w:right w:val="single" w:sz="4" w:space="0" w:color="auto"/>
            </w:tcBorders>
          </w:tcPr>
          <w:p w14:paraId="3EAB7D23"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53EC77AA"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31B78754"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0</w:t>
            </w:r>
          </w:p>
        </w:tc>
      </w:tr>
      <w:tr w:rsidR="005F0A8D" w:rsidRPr="00642518" w14:paraId="72DBE19E"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7BB3589B" w14:textId="77777777" w:rsidR="005F0A8D" w:rsidRPr="00642518" w:rsidRDefault="005F0A8D" w:rsidP="001611E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A5B28EC" w14:textId="77777777" w:rsidR="005F0A8D" w:rsidRPr="00642518" w:rsidRDefault="005F0A8D" w:rsidP="001611E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63DADE5"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0744DA99"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7782E018" w14:textId="77777777" w:rsidR="005F0A8D" w:rsidRPr="00642518" w:rsidRDefault="005F0A8D" w:rsidP="001611E6">
            <w:pPr>
              <w:keepNext/>
              <w:keepLines/>
              <w:spacing w:after="0"/>
              <w:jc w:val="center"/>
              <w:rPr>
                <w:rFonts w:ascii="Arial" w:hAnsi="Arial"/>
                <w:sz w:val="18"/>
              </w:rPr>
            </w:pPr>
          </w:p>
        </w:tc>
      </w:tr>
      <w:tr w:rsidR="005F0A8D" w:rsidRPr="00642518" w14:paraId="03E1CEE8"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786B4FA0" w14:textId="77777777" w:rsidR="005F0A8D" w:rsidRPr="00642518" w:rsidRDefault="005F0A8D" w:rsidP="001611E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7DA9640" w14:textId="77777777" w:rsidR="005F0A8D" w:rsidRPr="00642518" w:rsidRDefault="005F0A8D" w:rsidP="001611E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7C2E919"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7B75215F" w14:textId="77777777" w:rsidR="005F0A8D" w:rsidRPr="00642518" w:rsidRDefault="005F0A8D" w:rsidP="001611E6">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578E29AE" w14:textId="77777777" w:rsidR="005F0A8D" w:rsidRPr="00642518" w:rsidRDefault="005F0A8D" w:rsidP="001611E6">
            <w:pPr>
              <w:keepNext/>
              <w:keepLines/>
              <w:spacing w:after="0"/>
              <w:jc w:val="center"/>
              <w:rPr>
                <w:rFonts w:ascii="Arial" w:hAnsi="Arial"/>
                <w:sz w:val="18"/>
              </w:rPr>
            </w:pPr>
          </w:p>
        </w:tc>
      </w:tr>
      <w:tr w:rsidR="005F0A8D" w:rsidRPr="00642518" w14:paraId="2F7168D0"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8CB53D4" w14:textId="77777777" w:rsidR="005F0A8D" w:rsidRPr="00642518" w:rsidRDefault="005F0A8D" w:rsidP="001611E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7B5BB2AB" w14:textId="77777777" w:rsidR="005F0A8D" w:rsidRPr="00642518" w:rsidRDefault="005F0A8D" w:rsidP="001611E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7E25557"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10F0B0F7" w14:textId="77777777" w:rsidR="005F0A8D" w:rsidRPr="00642518" w:rsidRDefault="005F0A8D" w:rsidP="001611E6">
            <w:pPr>
              <w:keepNext/>
              <w:keepLines/>
              <w:spacing w:after="0"/>
              <w:jc w:val="center"/>
              <w:rPr>
                <w:rFonts w:ascii="Arial" w:hAnsi="Arial"/>
                <w:sz w:val="18"/>
              </w:rPr>
            </w:pPr>
            <w:r w:rsidRPr="00642518">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7CC1BCB5" w14:textId="77777777" w:rsidR="005F0A8D" w:rsidRPr="00642518" w:rsidRDefault="005F0A8D" w:rsidP="001611E6">
            <w:pPr>
              <w:keepNext/>
              <w:keepLines/>
              <w:spacing w:after="0"/>
              <w:jc w:val="center"/>
              <w:rPr>
                <w:rFonts w:ascii="Arial" w:hAnsi="Arial"/>
                <w:sz w:val="18"/>
              </w:rPr>
            </w:pPr>
          </w:p>
        </w:tc>
      </w:tr>
      <w:tr w:rsidR="005F0A8D" w:rsidRPr="00421AE9" w14:paraId="5EE55F97" w14:textId="77777777" w:rsidTr="001611E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CCEAD2F" w14:textId="77777777" w:rsidR="005F0A8D" w:rsidRPr="00421AE9" w:rsidRDefault="005F0A8D" w:rsidP="001611E6">
            <w:pPr>
              <w:keepNext/>
              <w:keepLines/>
              <w:spacing w:after="0"/>
              <w:jc w:val="center"/>
              <w:rPr>
                <w:rFonts w:ascii="Arial" w:hAnsi="Arial"/>
                <w:sz w:val="18"/>
              </w:rPr>
            </w:pPr>
            <w:r w:rsidRPr="00421AE9">
              <w:rPr>
                <w:rFonts w:ascii="Arial" w:hAnsi="Arial"/>
                <w:sz w:val="18"/>
                <w:lang w:eastAsia="zh-CN"/>
              </w:rPr>
              <w:t>CA_n3A-n28A-n77(3A)-n257A</w:t>
            </w:r>
          </w:p>
        </w:tc>
        <w:tc>
          <w:tcPr>
            <w:tcW w:w="2511" w:type="dxa"/>
            <w:tcBorders>
              <w:top w:val="single" w:sz="4" w:space="0" w:color="auto"/>
              <w:left w:val="single" w:sz="4" w:space="0" w:color="auto"/>
              <w:bottom w:val="nil"/>
              <w:right w:val="single" w:sz="4" w:space="0" w:color="auto"/>
            </w:tcBorders>
            <w:shd w:val="clear" w:color="auto" w:fill="auto"/>
          </w:tcPr>
          <w:p w14:paraId="0FD6B1B4" w14:textId="77777777" w:rsidR="005F0A8D" w:rsidRPr="00421AE9" w:rsidRDefault="005F0A8D" w:rsidP="001611E6">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3A6C00C3" w14:textId="77777777" w:rsidR="005F0A8D" w:rsidRPr="00421AE9" w:rsidRDefault="005F0A8D" w:rsidP="001611E6">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5C65FF6C" w14:textId="77777777" w:rsidR="005F0A8D" w:rsidRPr="00421AE9" w:rsidRDefault="005F0A8D" w:rsidP="001611E6">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5004B01E" w14:textId="77777777" w:rsidR="005F0A8D" w:rsidRPr="00421AE9" w:rsidRDefault="005F0A8D" w:rsidP="001611E6">
            <w:pPr>
              <w:keepNext/>
              <w:keepLines/>
              <w:spacing w:after="0"/>
              <w:jc w:val="center"/>
              <w:rPr>
                <w:rFonts w:ascii="Arial" w:hAnsi="Arial"/>
                <w:sz w:val="18"/>
              </w:rPr>
            </w:pPr>
            <w:r w:rsidRPr="00421AE9">
              <w:rPr>
                <w:rFonts w:ascii="Arial" w:hAnsi="Arial"/>
                <w:sz w:val="18"/>
                <w:lang w:eastAsia="zh-CN"/>
              </w:rPr>
              <w:t>0</w:t>
            </w:r>
          </w:p>
        </w:tc>
      </w:tr>
      <w:tr w:rsidR="005F0A8D" w:rsidRPr="00421AE9" w14:paraId="33810BB4"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209104E4" w14:textId="77777777" w:rsidR="005F0A8D" w:rsidRPr="00421AE9" w:rsidRDefault="005F0A8D" w:rsidP="001611E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6755AEB" w14:textId="77777777" w:rsidR="005F0A8D" w:rsidRPr="00421AE9" w:rsidRDefault="005F0A8D" w:rsidP="001611E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F2DDD23" w14:textId="77777777" w:rsidR="005F0A8D" w:rsidRPr="00421AE9" w:rsidRDefault="005F0A8D" w:rsidP="001611E6">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6D89539D" w14:textId="77777777" w:rsidR="005F0A8D" w:rsidRPr="00421AE9" w:rsidRDefault="005F0A8D" w:rsidP="001611E6">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4859AE50" w14:textId="77777777" w:rsidR="005F0A8D" w:rsidRPr="00421AE9" w:rsidRDefault="005F0A8D" w:rsidP="001611E6">
            <w:pPr>
              <w:keepNext/>
              <w:keepLines/>
              <w:spacing w:after="0"/>
              <w:jc w:val="center"/>
              <w:rPr>
                <w:rFonts w:ascii="Arial" w:hAnsi="Arial"/>
                <w:sz w:val="18"/>
              </w:rPr>
            </w:pPr>
          </w:p>
        </w:tc>
      </w:tr>
      <w:tr w:rsidR="005F0A8D" w:rsidRPr="00421AE9" w14:paraId="27EC488A"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78AACDA8" w14:textId="77777777" w:rsidR="005F0A8D" w:rsidRPr="00421AE9" w:rsidRDefault="005F0A8D" w:rsidP="001611E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BA09AFE" w14:textId="77777777" w:rsidR="005F0A8D" w:rsidRPr="00421AE9" w:rsidRDefault="005F0A8D" w:rsidP="001611E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B66F0F1" w14:textId="77777777" w:rsidR="005F0A8D" w:rsidRPr="00421AE9" w:rsidRDefault="005F0A8D" w:rsidP="001611E6">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67363241" w14:textId="77777777" w:rsidR="005F0A8D" w:rsidRPr="00421AE9" w:rsidRDefault="005F0A8D" w:rsidP="001611E6">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2532C640" w14:textId="77777777" w:rsidR="005F0A8D" w:rsidRPr="00421AE9" w:rsidRDefault="005F0A8D" w:rsidP="001611E6">
            <w:pPr>
              <w:keepNext/>
              <w:keepLines/>
              <w:spacing w:after="0"/>
              <w:jc w:val="center"/>
              <w:rPr>
                <w:rFonts w:ascii="Arial" w:hAnsi="Arial"/>
                <w:sz w:val="18"/>
              </w:rPr>
            </w:pPr>
          </w:p>
        </w:tc>
      </w:tr>
      <w:tr w:rsidR="005F0A8D" w:rsidRPr="00421AE9" w14:paraId="10FE7CE5"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EA78DF5" w14:textId="77777777" w:rsidR="005F0A8D" w:rsidRPr="00421AE9" w:rsidRDefault="005F0A8D" w:rsidP="001611E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6CFDAFD7" w14:textId="77777777" w:rsidR="005F0A8D" w:rsidRPr="00421AE9" w:rsidRDefault="005F0A8D" w:rsidP="001611E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B4FC204" w14:textId="77777777" w:rsidR="005F0A8D" w:rsidRPr="00421AE9" w:rsidRDefault="005F0A8D" w:rsidP="001611E6">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1DD2F77C" w14:textId="77777777" w:rsidR="005F0A8D" w:rsidRPr="00421AE9" w:rsidRDefault="005F0A8D" w:rsidP="001611E6">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416D1654" w14:textId="77777777" w:rsidR="005F0A8D" w:rsidRPr="00421AE9" w:rsidRDefault="005F0A8D" w:rsidP="001611E6">
            <w:pPr>
              <w:keepNext/>
              <w:keepLines/>
              <w:spacing w:after="0"/>
              <w:jc w:val="center"/>
              <w:rPr>
                <w:rFonts w:ascii="Arial" w:hAnsi="Arial"/>
                <w:sz w:val="18"/>
              </w:rPr>
            </w:pPr>
          </w:p>
        </w:tc>
      </w:tr>
      <w:tr w:rsidR="005F0A8D" w:rsidRPr="00421AE9" w14:paraId="2D565D19" w14:textId="77777777" w:rsidTr="001611E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E0A11A5" w14:textId="77777777" w:rsidR="005F0A8D" w:rsidRPr="00421AE9" w:rsidRDefault="005F0A8D" w:rsidP="001611E6">
            <w:pPr>
              <w:keepNext/>
              <w:keepLines/>
              <w:spacing w:after="0"/>
              <w:jc w:val="center"/>
              <w:rPr>
                <w:rFonts w:ascii="Arial" w:hAnsi="Arial"/>
                <w:sz w:val="18"/>
              </w:rPr>
            </w:pPr>
            <w:r w:rsidRPr="00421AE9">
              <w:rPr>
                <w:rFonts w:ascii="Arial" w:hAnsi="Arial"/>
                <w:sz w:val="18"/>
                <w:lang w:eastAsia="zh-CN"/>
              </w:rPr>
              <w:t>CA_n3A-n28A-n77(3A)-n257D</w:t>
            </w:r>
          </w:p>
        </w:tc>
        <w:tc>
          <w:tcPr>
            <w:tcW w:w="2511" w:type="dxa"/>
            <w:tcBorders>
              <w:top w:val="single" w:sz="4" w:space="0" w:color="auto"/>
              <w:left w:val="single" w:sz="4" w:space="0" w:color="auto"/>
              <w:bottom w:val="nil"/>
              <w:right w:val="single" w:sz="4" w:space="0" w:color="auto"/>
            </w:tcBorders>
            <w:shd w:val="clear" w:color="auto" w:fill="auto"/>
          </w:tcPr>
          <w:p w14:paraId="3353A01D" w14:textId="77777777" w:rsidR="005F0A8D" w:rsidRPr="00421AE9" w:rsidRDefault="005F0A8D" w:rsidP="001611E6">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2A3242B7" w14:textId="77777777" w:rsidR="005F0A8D" w:rsidRPr="00421AE9" w:rsidRDefault="005F0A8D" w:rsidP="001611E6">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65363993" w14:textId="77777777" w:rsidR="005F0A8D" w:rsidRPr="00421AE9" w:rsidRDefault="005F0A8D" w:rsidP="001611E6">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6C4BA719" w14:textId="77777777" w:rsidR="005F0A8D" w:rsidRPr="00421AE9" w:rsidRDefault="005F0A8D" w:rsidP="001611E6">
            <w:pPr>
              <w:keepNext/>
              <w:keepLines/>
              <w:spacing w:after="0"/>
              <w:jc w:val="center"/>
              <w:rPr>
                <w:rFonts w:ascii="Arial" w:hAnsi="Arial"/>
                <w:sz w:val="18"/>
              </w:rPr>
            </w:pPr>
            <w:r w:rsidRPr="00421AE9">
              <w:rPr>
                <w:rFonts w:ascii="Arial" w:hAnsi="Arial"/>
                <w:sz w:val="18"/>
                <w:lang w:eastAsia="zh-CN"/>
              </w:rPr>
              <w:t>0</w:t>
            </w:r>
          </w:p>
        </w:tc>
      </w:tr>
      <w:tr w:rsidR="005F0A8D" w:rsidRPr="00421AE9" w14:paraId="5DADE118"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653E5B07" w14:textId="77777777" w:rsidR="005F0A8D" w:rsidRPr="00421AE9" w:rsidRDefault="005F0A8D" w:rsidP="001611E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436F84E" w14:textId="77777777" w:rsidR="005F0A8D" w:rsidRPr="00421AE9" w:rsidRDefault="005F0A8D" w:rsidP="001611E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BE09D3A" w14:textId="77777777" w:rsidR="005F0A8D" w:rsidRPr="00421AE9" w:rsidRDefault="005F0A8D" w:rsidP="001611E6">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22FCB28F" w14:textId="77777777" w:rsidR="005F0A8D" w:rsidRPr="00421AE9" w:rsidRDefault="005F0A8D" w:rsidP="001611E6">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535ACE6C" w14:textId="77777777" w:rsidR="005F0A8D" w:rsidRPr="00421AE9" w:rsidRDefault="005F0A8D" w:rsidP="001611E6">
            <w:pPr>
              <w:keepNext/>
              <w:keepLines/>
              <w:spacing w:after="0"/>
              <w:jc w:val="center"/>
              <w:rPr>
                <w:rFonts w:ascii="Arial" w:hAnsi="Arial"/>
                <w:sz w:val="18"/>
              </w:rPr>
            </w:pPr>
          </w:p>
        </w:tc>
      </w:tr>
      <w:tr w:rsidR="005F0A8D" w:rsidRPr="00421AE9" w14:paraId="1B1C8559"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72A14A14" w14:textId="77777777" w:rsidR="005F0A8D" w:rsidRPr="00421AE9" w:rsidRDefault="005F0A8D" w:rsidP="001611E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0A3E4D7" w14:textId="77777777" w:rsidR="005F0A8D" w:rsidRPr="00421AE9" w:rsidRDefault="005F0A8D" w:rsidP="001611E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A8EE473" w14:textId="77777777" w:rsidR="005F0A8D" w:rsidRPr="00421AE9" w:rsidRDefault="005F0A8D" w:rsidP="001611E6">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76DEC92B" w14:textId="77777777" w:rsidR="005F0A8D" w:rsidRPr="00421AE9" w:rsidRDefault="005F0A8D" w:rsidP="001611E6">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5BD87C11" w14:textId="77777777" w:rsidR="005F0A8D" w:rsidRPr="00421AE9" w:rsidRDefault="005F0A8D" w:rsidP="001611E6">
            <w:pPr>
              <w:keepNext/>
              <w:keepLines/>
              <w:spacing w:after="0"/>
              <w:jc w:val="center"/>
              <w:rPr>
                <w:rFonts w:ascii="Arial" w:hAnsi="Arial"/>
                <w:sz w:val="18"/>
              </w:rPr>
            </w:pPr>
          </w:p>
        </w:tc>
      </w:tr>
      <w:tr w:rsidR="005F0A8D" w:rsidRPr="00421AE9" w14:paraId="653B127C"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03473C3" w14:textId="77777777" w:rsidR="005F0A8D" w:rsidRPr="00421AE9" w:rsidRDefault="005F0A8D" w:rsidP="001611E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6749BDCE" w14:textId="77777777" w:rsidR="005F0A8D" w:rsidRPr="00421AE9" w:rsidRDefault="005F0A8D" w:rsidP="001611E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30369FF" w14:textId="77777777" w:rsidR="005F0A8D" w:rsidRPr="00421AE9" w:rsidRDefault="005F0A8D" w:rsidP="001611E6">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05060D2B" w14:textId="77777777" w:rsidR="005F0A8D" w:rsidRPr="00421AE9" w:rsidRDefault="005F0A8D" w:rsidP="001611E6">
            <w:pPr>
              <w:keepNext/>
              <w:keepLines/>
              <w:spacing w:after="0"/>
              <w:jc w:val="center"/>
              <w:rPr>
                <w:rFonts w:ascii="Arial" w:hAnsi="Arial"/>
                <w:sz w:val="18"/>
              </w:rPr>
            </w:pPr>
            <w:r w:rsidRPr="00421AE9">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5433E092" w14:textId="77777777" w:rsidR="005F0A8D" w:rsidRPr="00421AE9" w:rsidRDefault="005F0A8D" w:rsidP="001611E6">
            <w:pPr>
              <w:keepNext/>
              <w:keepLines/>
              <w:spacing w:after="0"/>
              <w:jc w:val="center"/>
              <w:rPr>
                <w:rFonts w:ascii="Arial" w:hAnsi="Arial"/>
                <w:sz w:val="18"/>
              </w:rPr>
            </w:pPr>
          </w:p>
        </w:tc>
      </w:tr>
      <w:tr w:rsidR="005F0A8D" w:rsidRPr="00421AE9" w14:paraId="7E4066EA" w14:textId="77777777" w:rsidTr="001611E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64109E6" w14:textId="77777777" w:rsidR="005F0A8D" w:rsidRPr="00421AE9" w:rsidRDefault="005F0A8D" w:rsidP="001611E6">
            <w:pPr>
              <w:keepNext/>
              <w:keepLines/>
              <w:spacing w:after="0"/>
              <w:jc w:val="center"/>
              <w:rPr>
                <w:rFonts w:ascii="Arial" w:hAnsi="Arial"/>
                <w:sz w:val="18"/>
              </w:rPr>
            </w:pPr>
            <w:r w:rsidRPr="00421AE9">
              <w:rPr>
                <w:rFonts w:ascii="Arial" w:hAnsi="Arial"/>
                <w:sz w:val="18"/>
                <w:lang w:eastAsia="zh-CN"/>
              </w:rPr>
              <w:t>CA_n3A-n28A-n77(3A)-n257G</w:t>
            </w:r>
          </w:p>
        </w:tc>
        <w:tc>
          <w:tcPr>
            <w:tcW w:w="2511" w:type="dxa"/>
            <w:tcBorders>
              <w:top w:val="single" w:sz="4" w:space="0" w:color="auto"/>
              <w:left w:val="single" w:sz="4" w:space="0" w:color="auto"/>
              <w:bottom w:val="nil"/>
              <w:right w:val="single" w:sz="4" w:space="0" w:color="auto"/>
            </w:tcBorders>
            <w:shd w:val="clear" w:color="auto" w:fill="auto"/>
          </w:tcPr>
          <w:p w14:paraId="282570C8" w14:textId="77777777" w:rsidR="005F0A8D" w:rsidRPr="00421AE9" w:rsidRDefault="005F0A8D" w:rsidP="001611E6">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3F647349" w14:textId="77777777" w:rsidR="005F0A8D" w:rsidRPr="00421AE9" w:rsidRDefault="005F0A8D" w:rsidP="001611E6">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0BA78E11" w14:textId="77777777" w:rsidR="005F0A8D" w:rsidRPr="00421AE9" w:rsidRDefault="005F0A8D" w:rsidP="001611E6">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3601CDC9" w14:textId="77777777" w:rsidR="005F0A8D" w:rsidRPr="00421AE9" w:rsidRDefault="005F0A8D" w:rsidP="001611E6">
            <w:pPr>
              <w:keepNext/>
              <w:keepLines/>
              <w:spacing w:after="0"/>
              <w:jc w:val="center"/>
              <w:rPr>
                <w:rFonts w:ascii="Arial" w:hAnsi="Arial"/>
                <w:sz w:val="18"/>
              </w:rPr>
            </w:pPr>
            <w:r w:rsidRPr="00421AE9">
              <w:rPr>
                <w:rFonts w:ascii="Arial" w:hAnsi="Arial"/>
                <w:sz w:val="18"/>
                <w:lang w:eastAsia="zh-CN"/>
              </w:rPr>
              <w:t>0</w:t>
            </w:r>
          </w:p>
        </w:tc>
      </w:tr>
      <w:tr w:rsidR="005F0A8D" w:rsidRPr="00421AE9" w14:paraId="221A300D"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07B9297B" w14:textId="77777777" w:rsidR="005F0A8D" w:rsidRPr="00421AE9" w:rsidRDefault="005F0A8D" w:rsidP="001611E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578FA92" w14:textId="77777777" w:rsidR="005F0A8D" w:rsidRPr="00421AE9" w:rsidRDefault="005F0A8D" w:rsidP="001611E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D31974A" w14:textId="77777777" w:rsidR="005F0A8D" w:rsidRPr="00421AE9" w:rsidRDefault="005F0A8D" w:rsidP="001611E6">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2285F370" w14:textId="77777777" w:rsidR="005F0A8D" w:rsidRPr="00421AE9" w:rsidRDefault="005F0A8D" w:rsidP="001611E6">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07D8C56A" w14:textId="77777777" w:rsidR="005F0A8D" w:rsidRPr="00421AE9" w:rsidRDefault="005F0A8D" w:rsidP="001611E6">
            <w:pPr>
              <w:keepNext/>
              <w:keepLines/>
              <w:spacing w:after="0"/>
              <w:jc w:val="center"/>
              <w:rPr>
                <w:rFonts w:ascii="Arial" w:hAnsi="Arial"/>
                <w:sz w:val="18"/>
              </w:rPr>
            </w:pPr>
          </w:p>
        </w:tc>
      </w:tr>
      <w:tr w:rsidR="005F0A8D" w:rsidRPr="00421AE9" w14:paraId="7DC8698A"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61B23392" w14:textId="77777777" w:rsidR="005F0A8D" w:rsidRPr="00421AE9" w:rsidRDefault="005F0A8D" w:rsidP="001611E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C714182" w14:textId="77777777" w:rsidR="005F0A8D" w:rsidRPr="00421AE9" w:rsidRDefault="005F0A8D" w:rsidP="001611E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FEAC70E" w14:textId="77777777" w:rsidR="005F0A8D" w:rsidRPr="00421AE9" w:rsidRDefault="005F0A8D" w:rsidP="001611E6">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1CE35215" w14:textId="77777777" w:rsidR="005F0A8D" w:rsidRPr="00421AE9" w:rsidRDefault="005F0A8D" w:rsidP="001611E6">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57D0BBFB" w14:textId="77777777" w:rsidR="005F0A8D" w:rsidRPr="00421AE9" w:rsidRDefault="005F0A8D" w:rsidP="001611E6">
            <w:pPr>
              <w:keepNext/>
              <w:keepLines/>
              <w:spacing w:after="0"/>
              <w:jc w:val="center"/>
              <w:rPr>
                <w:rFonts w:ascii="Arial" w:hAnsi="Arial"/>
                <w:sz w:val="18"/>
              </w:rPr>
            </w:pPr>
          </w:p>
        </w:tc>
      </w:tr>
      <w:tr w:rsidR="005F0A8D" w:rsidRPr="00421AE9" w14:paraId="2FD7FD9C"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C85DFC7" w14:textId="77777777" w:rsidR="005F0A8D" w:rsidRPr="00421AE9" w:rsidRDefault="005F0A8D" w:rsidP="001611E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06E68686" w14:textId="77777777" w:rsidR="005F0A8D" w:rsidRPr="00421AE9" w:rsidRDefault="005F0A8D" w:rsidP="001611E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4C3831E" w14:textId="77777777" w:rsidR="005F0A8D" w:rsidRPr="00421AE9" w:rsidRDefault="005F0A8D" w:rsidP="001611E6">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6B89F7D4" w14:textId="77777777" w:rsidR="005F0A8D" w:rsidRPr="00421AE9" w:rsidRDefault="005F0A8D" w:rsidP="001611E6">
            <w:pPr>
              <w:keepNext/>
              <w:keepLines/>
              <w:spacing w:after="0"/>
              <w:jc w:val="center"/>
              <w:rPr>
                <w:rFonts w:ascii="Arial" w:hAnsi="Arial"/>
                <w:sz w:val="18"/>
              </w:rPr>
            </w:pPr>
            <w:r w:rsidRPr="00421AE9">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26F5695E" w14:textId="77777777" w:rsidR="005F0A8D" w:rsidRPr="00421AE9" w:rsidRDefault="005F0A8D" w:rsidP="001611E6">
            <w:pPr>
              <w:keepNext/>
              <w:keepLines/>
              <w:spacing w:after="0"/>
              <w:jc w:val="center"/>
              <w:rPr>
                <w:rFonts w:ascii="Arial" w:hAnsi="Arial"/>
                <w:sz w:val="18"/>
              </w:rPr>
            </w:pPr>
          </w:p>
        </w:tc>
      </w:tr>
      <w:tr w:rsidR="005F0A8D" w:rsidRPr="00421AE9" w14:paraId="6B2174C2" w14:textId="77777777" w:rsidTr="001611E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C2927EF" w14:textId="77777777" w:rsidR="005F0A8D" w:rsidRPr="00421AE9" w:rsidRDefault="005F0A8D" w:rsidP="001611E6">
            <w:pPr>
              <w:keepNext/>
              <w:keepLines/>
              <w:spacing w:after="0"/>
              <w:jc w:val="center"/>
              <w:rPr>
                <w:rFonts w:ascii="Arial" w:hAnsi="Arial"/>
                <w:sz w:val="18"/>
              </w:rPr>
            </w:pPr>
            <w:r w:rsidRPr="00421AE9">
              <w:rPr>
                <w:rFonts w:ascii="Arial" w:hAnsi="Arial"/>
                <w:sz w:val="18"/>
                <w:lang w:eastAsia="zh-CN"/>
              </w:rPr>
              <w:t>CA_n3A-n28A-n77(3A)-n257H</w:t>
            </w:r>
          </w:p>
        </w:tc>
        <w:tc>
          <w:tcPr>
            <w:tcW w:w="2511" w:type="dxa"/>
            <w:tcBorders>
              <w:top w:val="single" w:sz="4" w:space="0" w:color="auto"/>
              <w:left w:val="single" w:sz="4" w:space="0" w:color="auto"/>
              <w:bottom w:val="nil"/>
              <w:right w:val="single" w:sz="4" w:space="0" w:color="auto"/>
            </w:tcBorders>
            <w:shd w:val="clear" w:color="auto" w:fill="auto"/>
          </w:tcPr>
          <w:p w14:paraId="21EDC2A2" w14:textId="77777777" w:rsidR="005F0A8D" w:rsidRPr="00421AE9" w:rsidRDefault="005F0A8D" w:rsidP="001611E6">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39508D47" w14:textId="77777777" w:rsidR="005F0A8D" w:rsidRPr="00421AE9" w:rsidRDefault="005F0A8D" w:rsidP="001611E6">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6248C11F" w14:textId="77777777" w:rsidR="005F0A8D" w:rsidRPr="00421AE9" w:rsidRDefault="005F0A8D" w:rsidP="001611E6">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1C25A46C" w14:textId="77777777" w:rsidR="005F0A8D" w:rsidRPr="00421AE9" w:rsidRDefault="005F0A8D" w:rsidP="001611E6">
            <w:pPr>
              <w:keepNext/>
              <w:keepLines/>
              <w:spacing w:after="0"/>
              <w:jc w:val="center"/>
              <w:rPr>
                <w:rFonts w:ascii="Arial" w:hAnsi="Arial"/>
                <w:sz w:val="18"/>
              </w:rPr>
            </w:pPr>
            <w:r w:rsidRPr="00421AE9">
              <w:rPr>
                <w:rFonts w:ascii="Arial" w:hAnsi="Arial"/>
                <w:sz w:val="18"/>
                <w:lang w:eastAsia="zh-CN"/>
              </w:rPr>
              <w:t>0</w:t>
            </w:r>
          </w:p>
        </w:tc>
      </w:tr>
      <w:tr w:rsidR="005F0A8D" w:rsidRPr="00421AE9" w14:paraId="0A4A4C36"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7D893926" w14:textId="77777777" w:rsidR="005F0A8D" w:rsidRPr="00421AE9" w:rsidRDefault="005F0A8D" w:rsidP="001611E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4625E9E" w14:textId="77777777" w:rsidR="005F0A8D" w:rsidRPr="00421AE9" w:rsidRDefault="005F0A8D" w:rsidP="001611E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CD497F6" w14:textId="77777777" w:rsidR="005F0A8D" w:rsidRPr="00421AE9" w:rsidRDefault="005F0A8D" w:rsidP="001611E6">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22D67390" w14:textId="77777777" w:rsidR="005F0A8D" w:rsidRPr="00421AE9" w:rsidRDefault="005F0A8D" w:rsidP="001611E6">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181C21D3" w14:textId="77777777" w:rsidR="005F0A8D" w:rsidRPr="00421AE9" w:rsidRDefault="005F0A8D" w:rsidP="001611E6">
            <w:pPr>
              <w:keepNext/>
              <w:keepLines/>
              <w:spacing w:after="0"/>
              <w:jc w:val="center"/>
              <w:rPr>
                <w:rFonts w:ascii="Arial" w:hAnsi="Arial"/>
                <w:sz w:val="18"/>
              </w:rPr>
            </w:pPr>
          </w:p>
        </w:tc>
      </w:tr>
      <w:tr w:rsidR="005F0A8D" w:rsidRPr="00421AE9" w14:paraId="355B4C85"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5F5A5BB4" w14:textId="77777777" w:rsidR="005F0A8D" w:rsidRPr="00421AE9" w:rsidRDefault="005F0A8D" w:rsidP="001611E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87CE90D" w14:textId="77777777" w:rsidR="005F0A8D" w:rsidRPr="00421AE9" w:rsidRDefault="005F0A8D" w:rsidP="001611E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B055756" w14:textId="77777777" w:rsidR="005F0A8D" w:rsidRPr="00421AE9" w:rsidRDefault="005F0A8D" w:rsidP="001611E6">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76F4603F" w14:textId="77777777" w:rsidR="005F0A8D" w:rsidRPr="00421AE9" w:rsidRDefault="005F0A8D" w:rsidP="001611E6">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181D4135" w14:textId="77777777" w:rsidR="005F0A8D" w:rsidRPr="00421AE9" w:rsidRDefault="005F0A8D" w:rsidP="001611E6">
            <w:pPr>
              <w:keepNext/>
              <w:keepLines/>
              <w:spacing w:after="0"/>
              <w:jc w:val="center"/>
              <w:rPr>
                <w:rFonts w:ascii="Arial" w:hAnsi="Arial"/>
                <w:sz w:val="18"/>
              </w:rPr>
            </w:pPr>
          </w:p>
        </w:tc>
      </w:tr>
      <w:tr w:rsidR="005F0A8D" w:rsidRPr="00421AE9" w14:paraId="6CFA599E"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A9361FC" w14:textId="77777777" w:rsidR="005F0A8D" w:rsidRPr="00421AE9" w:rsidRDefault="005F0A8D" w:rsidP="001611E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5322C7F4" w14:textId="77777777" w:rsidR="005F0A8D" w:rsidRPr="00421AE9" w:rsidRDefault="005F0A8D" w:rsidP="001611E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85DB973" w14:textId="77777777" w:rsidR="005F0A8D" w:rsidRPr="00421AE9" w:rsidRDefault="005F0A8D" w:rsidP="001611E6">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3EA05A80" w14:textId="77777777" w:rsidR="005F0A8D" w:rsidRPr="00421AE9" w:rsidRDefault="005F0A8D" w:rsidP="001611E6">
            <w:pPr>
              <w:keepNext/>
              <w:keepLines/>
              <w:spacing w:after="0"/>
              <w:jc w:val="center"/>
              <w:rPr>
                <w:rFonts w:ascii="Arial" w:hAnsi="Arial"/>
                <w:sz w:val="18"/>
              </w:rPr>
            </w:pPr>
            <w:r w:rsidRPr="00421AE9">
              <w:rPr>
                <w:rFonts w:ascii="Arial" w:hAnsi="Arial"/>
                <w:sz w:val="18"/>
              </w:rPr>
              <w:t>CA_n257H</w:t>
            </w:r>
          </w:p>
        </w:tc>
        <w:tc>
          <w:tcPr>
            <w:tcW w:w="2290" w:type="dxa"/>
            <w:tcBorders>
              <w:top w:val="nil"/>
              <w:left w:val="single" w:sz="4" w:space="0" w:color="auto"/>
              <w:bottom w:val="single" w:sz="4" w:space="0" w:color="auto"/>
              <w:right w:val="single" w:sz="4" w:space="0" w:color="auto"/>
            </w:tcBorders>
            <w:shd w:val="clear" w:color="auto" w:fill="auto"/>
          </w:tcPr>
          <w:p w14:paraId="28BCC5BB" w14:textId="77777777" w:rsidR="005F0A8D" w:rsidRPr="00421AE9" w:rsidRDefault="005F0A8D" w:rsidP="001611E6">
            <w:pPr>
              <w:keepNext/>
              <w:keepLines/>
              <w:spacing w:after="0"/>
              <w:jc w:val="center"/>
              <w:rPr>
                <w:rFonts w:ascii="Arial" w:hAnsi="Arial"/>
                <w:sz w:val="18"/>
              </w:rPr>
            </w:pPr>
          </w:p>
        </w:tc>
      </w:tr>
      <w:tr w:rsidR="005F0A8D" w:rsidRPr="00421AE9" w14:paraId="215BD33A" w14:textId="77777777" w:rsidTr="001611E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B4CF590" w14:textId="77777777" w:rsidR="005F0A8D" w:rsidRPr="00421AE9" w:rsidRDefault="005F0A8D" w:rsidP="001611E6">
            <w:pPr>
              <w:keepNext/>
              <w:keepLines/>
              <w:spacing w:after="0"/>
              <w:jc w:val="center"/>
              <w:rPr>
                <w:rFonts w:ascii="Arial" w:hAnsi="Arial"/>
                <w:sz w:val="18"/>
              </w:rPr>
            </w:pPr>
            <w:r w:rsidRPr="00421AE9">
              <w:rPr>
                <w:rFonts w:ascii="Arial" w:hAnsi="Arial"/>
                <w:sz w:val="18"/>
                <w:lang w:eastAsia="zh-CN"/>
              </w:rPr>
              <w:t>CA_n3A-n28A-n77(3A)-n257I</w:t>
            </w:r>
          </w:p>
        </w:tc>
        <w:tc>
          <w:tcPr>
            <w:tcW w:w="2511" w:type="dxa"/>
            <w:tcBorders>
              <w:top w:val="single" w:sz="4" w:space="0" w:color="auto"/>
              <w:left w:val="single" w:sz="4" w:space="0" w:color="auto"/>
              <w:bottom w:val="nil"/>
              <w:right w:val="single" w:sz="4" w:space="0" w:color="auto"/>
            </w:tcBorders>
            <w:shd w:val="clear" w:color="auto" w:fill="auto"/>
          </w:tcPr>
          <w:p w14:paraId="32757632" w14:textId="77777777" w:rsidR="005F0A8D" w:rsidRPr="00421AE9" w:rsidRDefault="005F0A8D" w:rsidP="001611E6">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5F4430AE" w14:textId="77777777" w:rsidR="005F0A8D" w:rsidRPr="00421AE9" w:rsidRDefault="005F0A8D" w:rsidP="001611E6">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560C7F37" w14:textId="77777777" w:rsidR="005F0A8D" w:rsidRPr="00421AE9" w:rsidRDefault="005F0A8D" w:rsidP="001611E6">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3879526C" w14:textId="77777777" w:rsidR="005F0A8D" w:rsidRPr="00421AE9" w:rsidRDefault="005F0A8D" w:rsidP="001611E6">
            <w:pPr>
              <w:keepNext/>
              <w:keepLines/>
              <w:spacing w:after="0"/>
              <w:jc w:val="center"/>
              <w:rPr>
                <w:rFonts w:ascii="Arial" w:hAnsi="Arial"/>
                <w:sz w:val="18"/>
              </w:rPr>
            </w:pPr>
            <w:r w:rsidRPr="00421AE9">
              <w:rPr>
                <w:rFonts w:ascii="Arial" w:hAnsi="Arial"/>
                <w:sz w:val="18"/>
                <w:lang w:eastAsia="zh-CN"/>
              </w:rPr>
              <w:t>0</w:t>
            </w:r>
          </w:p>
        </w:tc>
      </w:tr>
      <w:tr w:rsidR="005F0A8D" w:rsidRPr="00421AE9" w14:paraId="4C529569"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5AC31150" w14:textId="77777777" w:rsidR="005F0A8D" w:rsidRPr="00421AE9" w:rsidRDefault="005F0A8D" w:rsidP="001611E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87C2194" w14:textId="77777777" w:rsidR="005F0A8D" w:rsidRPr="00421AE9" w:rsidRDefault="005F0A8D" w:rsidP="001611E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D20D361" w14:textId="77777777" w:rsidR="005F0A8D" w:rsidRPr="00421AE9" w:rsidRDefault="005F0A8D" w:rsidP="001611E6">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0F59F4F3" w14:textId="77777777" w:rsidR="005F0A8D" w:rsidRPr="00421AE9" w:rsidRDefault="005F0A8D" w:rsidP="001611E6">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0916D769" w14:textId="77777777" w:rsidR="005F0A8D" w:rsidRPr="00421AE9" w:rsidRDefault="005F0A8D" w:rsidP="001611E6">
            <w:pPr>
              <w:keepNext/>
              <w:keepLines/>
              <w:spacing w:after="0"/>
              <w:jc w:val="center"/>
              <w:rPr>
                <w:rFonts w:ascii="Arial" w:hAnsi="Arial"/>
                <w:sz w:val="18"/>
              </w:rPr>
            </w:pPr>
          </w:p>
        </w:tc>
      </w:tr>
      <w:tr w:rsidR="005F0A8D" w:rsidRPr="00421AE9" w14:paraId="24CAD82B"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173AB4D0" w14:textId="77777777" w:rsidR="005F0A8D" w:rsidRPr="00421AE9" w:rsidRDefault="005F0A8D" w:rsidP="001611E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23756F8" w14:textId="77777777" w:rsidR="005F0A8D" w:rsidRPr="00421AE9" w:rsidRDefault="005F0A8D" w:rsidP="001611E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01045E7" w14:textId="77777777" w:rsidR="005F0A8D" w:rsidRPr="00421AE9" w:rsidRDefault="005F0A8D" w:rsidP="001611E6">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6B5698A4" w14:textId="77777777" w:rsidR="005F0A8D" w:rsidRPr="00421AE9" w:rsidRDefault="005F0A8D" w:rsidP="001611E6">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742AB0BA" w14:textId="77777777" w:rsidR="005F0A8D" w:rsidRPr="00421AE9" w:rsidRDefault="005F0A8D" w:rsidP="001611E6">
            <w:pPr>
              <w:keepNext/>
              <w:keepLines/>
              <w:spacing w:after="0"/>
              <w:jc w:val="center"/>
              <w:rPr>
                <w:rFonts w:ascii="Arial" w:hAnsi="Arial"/>
                <w:sz w:val="18"/>
              </w:rPr>
            </w:pPr>
          </w:p>
        </w:tc>
      </w:tr>
      <w:tr w:rsidR="005F0A8D" w:rsidRPr="00421AE9" w14:paraId="67CA86C9"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4D3A232" w14:textId="77777777" w:rsidR="005F0A8D" w:rsidRPr="00421AE9" w:rsidRDefault="005F0A8D" w:rsidP="001611E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160210F6" w14:textId="77777777" w:rsidR="005F0A8D" w:rsidRPr="00421AE9" w:rsidRDefault="005F0A8D" w:rsidP="001611E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8517B11" w14:textId="77777777" w:rsidR="005F0A8D" w:rsidRPr="00421AE9" w:rsidRDefault="005F0A8D" w:rsidP="001611E6">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18EB22E1" w14:textId="77777777" w:rsidR="005F0A8D" w:rsidRPr="00421AE9" w:rsidRDefault="005F0A8D" w:rsidP="001611E6">
            <w:pPr>
              <w:keepNext/>
              <w:keepLines/>
              <w:spacing w:after="0"/>
              <w:jc w:val="center"/>
              <w:rPr>
                <w:rFonts w:ascii="Arial" w:hAnsi="Arial"/>
                <w:sz w:val="18"/>
              </w:rPr>
            </w:pPr>
            <w:r w:rsidRPr="00421AE9">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0FA5D434" w14:textId="77777777" w:rsidR="005F0A8D" w:rsidRPr="00421AE9" w:rsidRDefault="005F0A8D" w:rsidP="001611E6">
            <w:pPr>
              <w:keepNext/>
              <w:keepLines/>
              <w:spacing w:after="0"/>
              <w:jc w:val="center"/>
              <w:rPr>
                <w:rFonts w:ascii="Arial" w:hAnsi="Arial"/>
                <w:sz w:val="18"/>
              </w:rPr>
            </w:pPr>
          </w:p>
        </w:tc>
      </w:tr>
      <w:tr w:rsidR="005F0A8D" w:rsidRPr="00642518" w14:paraId="6564BB94" w14:textId="77777777" w:rsidTr="001611E6">
        <w:trPr>
          <w:trHeight w:val="187"/>
          <w:jc w:val="center"/>
        </w:trPr>
        <w:tc>
          <w:tcPr>
            <w:tcW w:w="2534" w:type="dxa"/>
            <w:tcBorders>
              <w:left w:val="single" w:sz="4" w:space="0" w:color="auto"/>
              <w:bottom w:val="nil"/>
              <w:right w:val="single" w:sz="4" w:space="0" w:color="auto"/>
            </w:tcBorders>
            <w:shd w:val="clear" w:color="auto" w:fill="auto"/>
          </w:tcPr>
          <w:p w14:paraId="5FA1BA30" w14:textId="77777777" w:rsidR="005F0A8D" w:rsidRPr="00642518" w:rsidRDefault="005F0A8D" w:rsidP="001611E6">
            <w:pPr>
              <w:keepNext/>
              <w:keepLines/>
              <w:spacing w:after="0"/>
              <w:jc w:val="center"/>
              <w:rPr>
                <w:rFonts w:ascii="Arial" w:hAnsi="Arial"/>
                <w:sz w:val="18"/>
              </w:rPr>
            </w:pPr>
            <w:r w:rsidRPr="00642518">
              <w:rPr>
                <w:rFonts w:ascii="Arial" w:hAnsi="Arial"/>
                <w:sz w:val="18"/>
              </w:rPr>
              <w:t>CA_n3A-n28A-n78A-n257A</w:t>
            </w:r>
          </w:p>
        </w:tc>
        <w:tc>
          <w:tcPr>
            <w:tcW w:w="2511" w:type="dxa"/>
            <w:tcBorders>
              <w:left w:val="single" w:sz="4" w:space="0" w:color="auto"/>
              <w:bottom w:val="nil"/>
              <w:right w:val="single" w:sz="4" w:space="0" w:color="auto"/>
            </w:tcBorders>
            <w:shd w:val="clear" w:color="auto" w:fill="auto"/>
          </w:tcPr>
          <w:p w14:paraId="5A70B63A"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CA_n28A-n257A</w:t>
            </w:r>
          </w:p>
          <w:p w14:paraId="310BB367" w14:textId="77777777" w:rsidR="005F0A8D" w:rsidRPr="00642518" w:rsidRDefault="005F0A8D" w:rsidP="001611E6">
            <w:pPr>
              <w:keepNext/>
              <w:keepLines/>
              <w:spacing w:after="0"/>
              <w:jc w:val="center"/>
              <w:rPr>
                <w:rFonts w:ascii="Arial" w:hAnsi="Arial"/>
                <w:sz w:val="18"/>
              </w:rPr>
            </w:pPr>
            <w:r w:rsidRPr="00642518">
              <w:rPr>
                <w:rFonts w:ascii="Arial" w:hAnsi="Arial" w:cs="Arial"/>
                <w:sz w:val="18"/>
                <w:szCs w:val="18"/>
              </w:rPr>
              <w:t>CA_n78A-n257A</w:t>
            </w:r>
          </w:p>
        </w:tc>
        <w:tc>
          <w:tcPr>
            <w:tcW w:w="1213" w:type="dxa"/>
            <w:tcBorders>
              <w:left w:val="single" w:sz="4" w:space="0" w:color="auto"/>
              <w:bottom w:val="single" w:sz="4" w:space="0" w:color="auto"/>
              <w:right w:val="single" w:sz="4" w:space="0" w:color="auto"/>
            </w:tcBorders>
          </w:tcPr>
          <w:p w14:paraId="28EE3236"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55091982"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59246C89"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0</w:t>
            </w:r>
          </w:p>
        </w:tc>
      </w:tr>
      <w:tr w:rsidR="005F0A8D" w:rsidRPr="00642518" w14:paraId="552D6A43"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647D079D" w14:textId="77777777" w:rsidR="005F0A8D" w:rsidRPr="00642518" w:rsidRDefault="005F0A8D" w:rsidP="001611E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B99ECA0"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B1780C1"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FB342A7"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7B10F900" w14:textId="77777777" w:rsidR="005F0A8D" w:rsidRPr="00642518" w:rsidRDefault="005F0A8D" w:rsidP="001611E6">
            <w:pPr>
              <w:keepNext/>
              <w:keepLines/>
              <w:spacing w:after="0"/>
              <w:jc w:val="center"/>
              <w:rPr>
                <w:rFonts w:ascii="Arial" w:hAnsi="Arial"/>
                <w:sz w:val="18"/>
              </w:rPr>
            </w:pPr>
          </w:p>
        </w:tc>
      </w:tr>
      <w:tr w:rsidR="005F0A8D" w:rsidRPr="00642518" w14:paraId="571266AE"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4A527085" w14:textId="77777777" w:rsidR="005F0A8D" w:rsidRPr="00642518" w:rsidRDefault="005F0A8D" w:rsidP="001611E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7B37289"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3DD1E8"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50AA667B"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342A552D" w14:textId="77777777" w:rsidR="005F0A8D" w:rsidRPr="00642518" w:rsidRDefault="005F0A8D" w:rsidP="001611E6">
            <w:pPr>
              <w:keepNext/>
              <w:keepLines/>
              <w:spacing w:after="0"/>
              <w:jc w:val="center"/>
              <w:rPr>
                <w:rFonts w:ascii="Arial" w:hAnsi="Arial"/>
                <w:sz w:val="18"/>
              </w:rPr>
            </w:pPr>
          </w:p>
        </w:tc>
      </w:tr>
      <w:tr w:rsidR="005F0A8D" w:rsidRPr="00642518" w14:paraId="2AA0D801"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7F9F80D" w14:textId="77777777" w:rsidR="005F0A8D" w:rsidRPr="00642518" w:rsidRDefault="005F0A8D" w:rsidP="001611E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4BADF891"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C25B79A"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E01827B"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50</w:t>
            </w:r>
            <w:r w:rsidRPr="00642518">
              <w:rPr>
                <w:rFonts w:ascii="Arial" w:hAnsi="Arial" w:hint="eastAsia"/>
                <w:sz w:val="18"/>
                <w:lang w:eastAsia="zh-CN"/>
              </w:rPr>
              <w:t>,</w:t>
            </w:r>
            <w:r w:rsidRPr="00642518">
              <w:rPr>
                <w:rFonts w:ascii="Arial" w:hAnsi="Arial"/>
                <w:sz w:val="18"/>
                <w:lang w:eastAsia="zh-CN"/>
              </w:rPr>
              <w:t xml:space="preserve"> 100</w:t>
            </w:r>
            <w:r w:rsidRPr="00642518">
              <w:rPr>
                <w:rFonts w:ascii="Arial" w:hAnsi="Arial" w:hint="eastAsia"/>
                <w:sz w:val="18"/>
                <w:lang w:eastAsia="zh-CN"/>
              </w:rPr>
              <w:t>,</w:t>
            </w:r>
            <w:r w:rsidRPr="00642518">
              <w:rPr>
                <w:rFonts w:ascii="Arial" w:hAnsi="Arial"/>
                <w:sz w:val="18"/>
                <w:lang w:eastAsia="zh-CN"/>
              </w:rPr>
              <w:t xml:space="preserve"> 200</w:t>
            </w:r>
            <w:r w:rsidRPr="00642518">
              <w:rPr>
                <w:rFonts w:ascii="Arial" w:hAnsi="Arial" w:hint="eastAsia"/>
                <w:sz w:val="18"/>
                <w:lang w:eastAsia="zh-CN"/>
              </w:rPr>
              <w:t>,</w:t>
            </w:r>
            <w:r w:rsidRPr="00642518">
              <w:rPr>
                <w:rFonts w:ascii="Arial" w:hAnsi="Arial"/>
                <w:sz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1AF7AC7C" w14:textId="77777777" w:rsidR="005F0A8D" w:rsidRPr="00642518" w:rsidRDefault="005F0A8D" w:rsidP="001611E6">
            <w:pPr>
              <w:keepNext/>
              <w:keepLines/>
              <w:spacing w:after="0"/>
              <w:jc w:val="center"/>
              <w:rPr>
                <w:rFonts w:ascii="Arial" w:hAnsi="Arial"/>
                <w:sz w:val="18"/>
              </w:rPr>
            </w:pPr>
          </w:p>
        </w:tc>
      </w:tr>
      <w:tr w:rsidR="005F0A8D" w:rsidRPr="00642518" w14:paraId="5B3091B1" w14:textId="77777777" w:rsidTr="001611E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78B78B9" w14:textId="77777777" w:rsidR="005F0A8D" w:rsidRPr="00642518" w:rsidRDefault="005F0A8D" w:rsidP="001611E6">
            <w:pPr>
              <w:keepNext/>
              <w:keepLines/>
              <w:spacing w:after="0"/>
              <w:jc w:val="center"/>
              <w:rPr>
                <w:rFonts w:ascii="Arial" w:hAnsi="Arial"/>
                <w:sz w:val="18"/>
              </w:rPr>
            </w:pPr>
            <w:r w:rsidRPr="00642518">
              <w:rPr>
                <w:rFonts w:ascii="Arial" w:hAnsi="Arial"/>
                <w:sz w:val="18"/>
              </w:rPr>
              <w:t>CA_n3A-n28A-n78A-n257D</w:t>
            </w:r>
          </w:p>
        </w:tc>
        <w:tc>
          <w:tcPr>
            <w:tcW w:w="2511" w:type="dxa"/>
            <w:tcBorders>
              <w:top w:val="single" w:sz="4" w:space="0" w:color="auto"/>
              <w:left w:val="single" w:sz="4" w:space="0" w:color="auto"/>
              <w:bottom w:val="nil"/>
              <w:right w:val="single" w:sz="4" w:space="0" w:color="auto"/>
            </w:tcBorders>
            <w:shd w:val="clear" w:color="auto" w:fill="auto"/>
          </w:tcPr>
          <w:p w14:paraId="3CA353A8" w14:textId="77777777" w:rsidR="005F0A8D" w:rsidRPr="00642518" w:rsidRDefault="005F0A8D" w:rsidP="001611E6">
            <w:pPr>
              <w:keepNext/>
              <w:keepLines/>
              <w:spacing w:after="0"/>
              <w:jc w:val="center"/>
              <w:rPr>
                <w:rFonts w:ascii="Arial" w:hAnsi="Arial"/>
                <w:sz w:val="18"/>
              </w:rPr>
            </w:pPr>
            <w:r w:rsidRPr="00642518">
              <w:rPr>
                <w:rFonts w:ascii="Arial" w:hAnsi="Arial"/>
                <w:sz w:val="18"/>
              </w:rPr>
              <w:t>-</w:t>
            </w:r>
          </w:p>
        </w:tc>
        <w:tc>
          <w:tcPr>
            <w:tcW w:w="1213" w:type="dxa"/>
            <w:tcBorders>
              <w:top w:val="single" w:sz="4" w:space="0" w:color="auto"/>
              <w:left w:val="single" w:sz="4" w:space="0" w:color="auto"/>
              <w:right w:val="single" w:sz="4" w:space="0" w:color="auto"/>
            </w:tcBorders>
          </w:tcPr>
          <w:p w14:paraId="60CD3703"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3BC445E8"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73BAAA9F"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0</w:t>
            </w:r>
          </w:p>
        </w:tc>
      </w:tr>
      <w:tr w:rsidR="005F0A8D" w:rsidRPr="00642518" w14:paraId="68CA24AB"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71521DEC" w14:textId="77777777" w:rsidR="005F0A8D" w:rsidRPr="00642518" w:rsidRDefault="005F0A8D" w:rsidP="001611E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652D2C7" w14:textId="77777777" w:rsidR="005F0A8D" w:rsidRPr="00642518" w:rsidRDefault="005F0A8D" w:rsidP="001611E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26D19CC"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0E838A8B"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6766AB65" w14:textId="77777777" w:rsidR="005F0A8D" w:rsidRPr="00642518" w:rsidRDefault="005F0A8D" w:rsidP="001611E6">
            <w:pPr>
              <w:keepNext/>
              <w:keepLines/>
              <w:spacing w:after="0"/>
              <w:jc w:val="center"/>
              <w:rPr>
                <w:rFonts w:ascii="Arial" w:hAnsi="Arial"/>
                <w:sz w:val="18"/>
              </w:rPr>
            </w:pPr>
          </w:p>
        </w:tc>
      </w:tr>
      <w:tr w:rsidR="005F0A8D" w:rsidRPr="00642518" w14:paraId="737CAB3D"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2DEDB24D" w14:textId="77777777" w:rsidR="005F0A8D" w:rsidRPr="00642518" w:rsidRDefault="005F0A8D" w:rsidP="001611E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2DE0952" w14:textId="77777777" w:rsidR="005F0A8D" w:rsidRPr="00642518" w:rsidRDefault="005F0A8D" w:rsidP="001611E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B183DFE"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1C0F23C0"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0BDB3493" w14:textId="77777777" w:rsidR="005F0A8D" w:rsidRPr="00642518" w:rsidRDefault="005F0A8D" w:rsidP="001611E6">
            <w:pPr>
              <w:keepNext/>
              <w:keepLines/>
              <w:spacing w:after="0"/>
              <w:jc w:val="center"/>
              <w:rPr>
                <w:rFonts w:ascii="Arial" w:hAnsi="Arial"/>
                <w:sz w:val="18"/>
              </w:rPr>
            </w:pPr>
          </w:p>
        </w:tc>
      </w:tr>
      <w:tr w:rsidR="005F0A8D" w:rsidRPr="00642518" w14:paraId="65FB0D12"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0C23A13" w14:textId="77777777" w:rsidR="005F0A8D" w:rsidRPr="00642518" w:rsidRDefault="005F0A8D" w:rsidP="001611E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063AA892" w14:textId="77777777" w:rsidR="005F0A8D" w:rsidRPr="00642518" w:rsidRDefault="005F0A8D" w:rsidP="001611E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361AF53"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258FC52B" w14:textId="77777777" w:rsidR="005F0A8D" w:rsidRPr="00642518" w:rsidRDefault="005F0A8D" w:rsidP="001611E6">
            <w:pPr>
              <w:keepNext/>
              <w:keepLines/>
              <w:spacing w:after="0"/>
              <w:jc w:val="center"/>
              <w:rPr>
                <w:rFonts w:ascii="Arial" w:hAnsi="Arial"/>
                <w:sz w:val="18"/>
              </w:rPr>
            </w:pPr>
            <w:r w:rsidRPr="00642518">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178BB713" w14:textId="77777777" w:rsidR="005F0A8D" w:rsidRPr="00642518" w:rsidRDefault="005F0A8D" w:rsidP="001611E6">
            <w:pPr>
              <w:keepNext/>
              <w:keepLines/>
              <w:spacing w:after="0"/>
              <w:jc w:val="center"/>
              <w:rPr>
                <w:rFonts w:ascii="Arial" w:hAnsi="Arial"/>
                <w:sz w:val="18"/>
              </w:rPr>
            </w:pPr>
          </w:p>
        </w:tc>
      </w:tr>
      <w:tr w:rsidR="005F0A8D" w:rsidRPr="00642518" w14:paraId="1F6F1148" w14:textId="77777777" w:rsidTr="001611E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B315C14" w14:textId="77777777" w:rsidR="005F0A8D" w:rsidRPr="00642518" w:rsidRDefault="005F0A8D" w:rsidP="001611E6">
            <w:pPr>
              <w:keepNext/>
              <w:keepLines/>
              <w:spacing w:after="0"/>
              <w:jc w:val="center"/>
              <w:rPr>
                <w:rFonts w:ascii="Arial" w:hAnsi="Arial"/>
                <w:sz w:val="18"/>
              </w:rPr>
            </w:pPr>
            <w:r w:rsidRPr="00642518">
              <w:rPr>
                <w:rFonts w:ascii="Arial" w:hAnsi="Arial"/>
                <w:sz w:val="18"/>
              </w:rPr>
              <w:t>CA_n3A-n28A-n78A-n257G</w:t>
            </w:r>
          </w:p>
        </w:tc>
        <w:tc>
          <w:tcPr>
            <w:tcW w:w="2511" w:type="dxa"/>
            <w:tcBorders>
              <w:top w:val="single" w:sz="4" w:space="0" w:color="auto"/>
              <w:left w:val="single" w:sz="4" w:space="0" w:color="auto"/>
              <w:bottom w:val="nil"/>
              <w:right w:val="single" w:sz="4" w:space="0" w:color="auto"/>
            </w:tcBorders>
            <w:shd w:val="clear" w:color="auto" w:fill="auto"/>
          </w:tcPr>
          <w:p w14:paraId="5FA664B9"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CA_n3A-n257A</w:t>
            </w:r>
          </w:p>
          <w:p w14:paraId="0D72F7FC"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CA_n28A-n257A</w:t>
            </w:r>
          </w:p>
          <w:p w14:paraId="0EA02BCF"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CA_n78A-n257A</w:t>
            </w:r>
          </w:p>
          <w:p w14:paraId="31BD4C96"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CA_n3A-n257G</w:t>
            </w:r>
          </w:p>
          <w:p w14:paraId="462FECA9"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CA_n28A-n257G</w:t>
            </w:r>
          </w:p>
          <w:p w14:paraId="3796E4E3" w14:textId="77777777" w:rsidR="005F0A8D" w:rsidRPr="00642518" w:rsidRDefault="005F0A8D" w:rsidP="001611E6">
            <w:pPr>
              <w:keepNext/>
              <w:keepLines/>
              <w:spacing w:after="0"/>
              <w:jc w:val="center"/>
              <w:rPr>
                <w:rFonts w:ascii="Arial" w:hAnsi="Arial"/>
                <w:sz w:val="18"/>
              </w:rPr>
            </w:pPr>
            <w:r w:rsidRPr="00642518">
              <w:rPr>
                <w:rFonts w:ascii="Arial" w:hAnsi="Arial" w:cs="Arial"/>
                <w:sz w:val="18"/>
                <w:szCs w:val="18"/>
              </w:rPr>
              <w:t>CA_n78A-n257G</w:t>
            </w:r>
          </w:p>
        </w:tc>
        <w:tc>
          <w:tcPr>
            <w:tcW w:w="1213" w:type="dxa"/>
            <w:tcBorders>
              <w:top w:val="single" w:sz="4" w:space="0" w:color="auto"/>
              <w:left w:val="single" w:sz="4" w:space="0" w:color="auto"/>
              <w:right w:val="single" w:sz="4" w:space="0" w:color="auto"/>
            </w:tcBorders>
          </w:tcPr>
          <w:p w14:paraId="32D7BBF9"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952FB54"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1F807E04"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0</w:t>
            </w:r>
          </w:p>
        </w:tc>
      </w:tr>
      <w:tr w:rsidR="005F0A8D" w:rsidRPr="00642518" w14:paraId="255BBA86"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02F6C8FB" w14:textId="77777777" w:rsidR="005F0A8D" w:rsidRPr="00642518" w:rsidRDefault="005F0A8D" w:rsidP="001611E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0890625" w14:textId="77777777" w:rsidR="005F0A8D" w:rsidRPr="00642518" w:rsidRDefault="005F0A8D" w:rsidP="001611E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3BDA5CB"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0D8E19E4"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1F83FBB3" w14:textId="77777777" w:rsidR="005F0A8D" w:rsidRPr="00642518" w:rsidRDefault="005F0A8D" w:rsidP="001611E6">
            <w:pPr>
              <w:keepNext/>
              <w:keepLines/>
              <w:spacing w:after="0"/>
              <w:jc w:val="center"/>
              <w:rPr>
                <w:rFonts w:ascii="Arial" w:hAnsi="Arial"/>
                <w:sz w:val="18"/>
              </w:rPr>
            </w:pPr>
          </w:p>
        </w:tc>
      </w:tr>
      <w:tr w:rsidR="005F0A8D" w:rsidRPr="00642518" w14:paraId="23B3DC32"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4B0F7EDF" w14:textId="77777777" w:rsidR="005F0A8D" w:rsidRPr="00642518" w:rsidRDefault="005F0A8D" w:rsidP="001611E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C8302D6" w14:textId="77777777" w:rsidR="005F0A8D" w:rsidRPr="00642518" w:rsidRDefault="005F0A8D" w:rsidP="001611E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9108CB5"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4AF2C1BD"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5DFF3C29" w14:textId="77777777" w:rsidR="005F0A8D" w:rsidRPr="00642518" w:rsidRDefault="005F0A8D" w:rsidP="001611E6">
            <w:pPr>
              <w:keepNext/>
              <w:keepLines/>
              <w:spacing w:after="0"/>
              <w:jc w:val="center"/>
              <w:rPr>
                <w:rFonts w:ascii="Arial" w:hAnsi="Arial"/>
                <w:sz w:val="18"/>
              </w:rPr>
            </w:pPr>
          </w:p>
        </w:tc>
      </w:tr>
      <w:tr w:rsidR="005F0A8D" w:rsidRPr="00642518" w14:paraId="66A978AB"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61321D6" w14:textId="77777777" w:rsidR="005F0A8D" w:rsidRPr="00642518" w:rsidRDefault="005F0A8D" w:rsidP="001611E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6705E701" w14:textId="77777777" w:rsidR="005F0A8D" w:rsidRPr="00642518" w:rsidRDefault="005F0A8D" w:rsidP="001611E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87C1084"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7A927B28" w14:textId="77777777" w:rsidR="005F0A8D" w:rsidRPr="00642518" w:rsidRDefault="005F0A8D" w:rsidP="001611E6">
            <w:pPr>
              <w:keepNext/>
              <w:keepLines/>
              <w:spacing w:after="0"/>
              <w:jc w:val="center"/>
              <w:rPr>
                <w:rFonts w:ascii="Arial" w:hAnsi="Arial"/>
                <w:sz w:val="18"/>
              </w:rPr>
            </w:pPr>
            <w:r w:rsidRPr="00642518">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608B9A40" w14:textId="77777777" w:rsidR="005F0A8D" w:rsidRPr="00642518" w:rsidRDefault="005F0A8D" w:rsidP="001611E6">
            <w:pPr>
              <w:keepNext/>
              <w:keepLines/>
              <w:spacing w:after="0"/>
              <w:jc w:val="center"/>
              <w:rPr>
                <w:rFonts w:ascii="Arial" w:hAnsi="Arial"/>
                <w:sz w:val="18"/>
              </w:rPr>
            </w:pPr>
          </w:p>
        </w:tc>
      </w:tr>
      <w:tr w:rsidR="005F0A8D" w:rsidRPr="00642518" w14:paraId="5509021C" w14:textId="77777777" w:rsidTr="001611E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E8715C9" w14:textId="77777777" w:rsidR="005F0A8D" w:rsidRPr="00642518" w:rsidRDefault="005F0A8D" w:rsidP="001611E6">
            <w:pPr>
              <w:keepNext/>
              <w:keepLines/>
              <w:spacing w:after="0"/>
              <w:jc w:val="center"/>
              <w:rPr>
                <w:rFonts w:ascii="Arial" w:hAnsi="Arial"/>
                <w:sz w:val="18"/>
              </w:rPr>
            </w:pPr>
            <w:r w:rsidRPr="00642518">
              <w:rPr>
                <w:rFonts w:ascii="Arial" w:hAnsi="Arial"/>
                <w:sz w:val="18"/>
              </w:rPr>
              <w:t>CA_n3A-n28A-n78A-n257H</w:t>
            </w:r>
          </w:p>
        </w:tc>
        <w:tc>
          <w:tcPr>
            <w:tcW w:w="2511" w:type="dxa"/>
            <w:tcBorders>
              <w:top w:val="single" w:sz="4" w:space="0" w:color="auto"/>
              <w:left w:val="single" w:sz="4" w:space="0" w:color="auto"/>
              <w:bottom w:val="nil"/>
              <w:right w:val="single" w:sz="4" w:space="0" w:color="auto"/>
            </w:tcBorders>
            <w:shd w:val="clear" w:color="auto" w:fill="auto"/>
          </w:tcPr>
          <w:p w14:paraId="6F5B7571"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CA_n3A-n257A</w:t>
            </w:r>
          </w:p>
          <w:p w14:paraId="22B55D73"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CA_n28A-n257A</w:t>
            </w:r>
          </w:p>
          <w:p w14:paraId="22CEBFBF"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CA_n78A-n257A</w:t>
            </w:r>
          </w:p>
          <w:p w14:paraId="709EDA5A"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CA_n3A-n257G</w:t>
            </w:r>
          </w:p>
          <w:p w14:paraId="192B91FA"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CA_n28A-n257G</w:t>
            </w:r>
          </w:p>
          <w:p w14:paraId="378BF139"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CA_n78A-n257G</w:t>
            </w:r>
          </w:p>
          <w:p w14:paraId="0EB1E38A"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CA_n3A-n257H</w:t>
            </w:r>
          </w:p>
          <w:p w14:paraId="5972D1B7"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CA_n28A-n257H</w:t>
            </w:r>
          </w:p>
          <w:p w14:paraId="24E4363E" w14:textId="77777777" w:rsidR="005F0A8D" w:rsidRPr="00642518" w:rsidRDefault="005F0A8D" w:rsidP="001611E6">
            <w:pPr>
              <w:keepNext/>
              <w:keepLines/>
              <w:spacing w:after="0"/>
              <w:jc w:val="center"/>
              <w:rPr>
                <w:rFonts w:ascii="Arial" w:eastAsia="MS Mincho" w:hAnsi="Arial"/>
                <w:sz w:val="18"/>
              </w:rPr>
            </w:pPr>
            <w:r w:rsidRPr="00642518">
              <w:rPr>
                <w:rFonts w:ascii="Arial" w:hAnsi="Arial" w:cs="Arial"/>
                <w:sz w:val="18"/>
                <w:szCs w:val="18"/>
              </w:rPr>
              <w:t>CA_n78A-n257H</w:t>
            </w:r>
          </w:p>
        </w:tc>
        <w:tc>
          <w:tcPr>
            <w:tcW w:w="1213" w:type="dxa"/>
            <w:tcBorders>
              <w:top w:val="single" w:sz="4" w:space="0" w:color="auto"/>
              <w:left w:val="single" w:sz="4" w:space="0" w:color="auto"/>
              <w:right w:val="single" w:sz="4" w:space="0" w:color="auto"/>
            </w:tcBorders>
          </w:tcPr>
          <w:p w14:paraId="6201BD6A"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7CC83FD"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7BF0841B"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0</w:t>
            </w:r>
          </w:p>
        </w:tc>
      </w:tr>
      <w:tr w:rsidR="005F0A8D" w:rsidRPr="00642518" w14:paraId="6DF0BFC4"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55A2C137" w14:textId="77777777" w:rsidR="005F0A8D" w:rsidRPr="00642518" w:rsidRDefault="005F0A8D" w:rsidP="001611E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FDB3B09" w14:textId="77777777" w:rsidR="005F0A8D" w:rsidRPr="00642518" w:rsidRDefault="005F0A8D" w:rsidP="001611E6">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7874C339"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327264AF"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698D5487" w14:textId="77777777" w:rsidR="005F0A8D" w:rsidRPr="00642518" w:rsidRDefault="005F0A8D" w:rsidP="001611E6">
            <w:pPr>
              <w:keepNext/>
              <w:keepLines/>
              <w:spacing w:after="0"/>
              <w:jc w:val="center"/>
              <w:rPr>
                <w:rFonts w:ascii="Arial" w:hAnsi="Arial"/>
                <w:sz w:val="18"/>
              </w:rPr>
            </w:pPr>
          </w:p>
        </w:tc>
      </w:tr>
      <w:tr w:rsidR="005F0A8D" w:rsidRPr="00642518" w14:paraId="77A5FDD8"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47F9C4A7" w14:textId="77777777" w:rsidR="005F0A8D" w:rsidRPr="00642518" w:rsidRDefault="005F0A8D" w:rsidP="001611E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3FA1DA6" w14:textId="77777777" w:rsidR="005F0A8D" w:rsidRPr="00642518" w:rsidRDefault="005F0A8D" w:rsidP="001611E6">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3D50411F"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4ADF179B"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6B996AE0" w14:textId="77777777" w:rsidR="005F0A8D" w:rsidRPr="00642518" w:rsidRDefault="005F0A8D" w:rsidP="001611E6">
            <w:pPr>
              <w:keepNext/>
              <w:keepLines/>
              <w:spacing w:after="0"/>
              <w:jc w:val="center"/>
              <w:rPr>
                <w:rFonts w:ascii="Arial" w:hAnsi="Arial"/>
                <w:sz w:val="18"/>
              </w:rPr>
            </w:pPr>
          </w:p>
        </w:tc>
      </w:tr>
      <w:tr w:rsidR="005F0A8D" w:rsidRPr="00642518" w14:paraId="485C9F2E"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36084C05" w14:textId="77777777" w:rsidR="005F0A8D" w:rsidRPr="00642518" w:rsidRDefault="005F0A8D" w:rsidP="001611E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7591BBA" w14:textId="77777777" w:rsidR="005F0A8D" w:rsidRPr="00642518" w:rsidRDefault="005F0A8D" w:rsidP="001611E6">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3089AC73"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2CA9979D" w14:textId="77777777" w:rsidR="005F0A8D" w:rsidRPr="00642518" w:rsidRDefault="005F0A8D" w:rsidP="001611E6">
            <w:pPr>
              <w:keepNext/>
              <w:keepLines/>
              <w:spacing w:after="0"/>
              <w:jc w:val="center"/>
              <w:rPr>
                <w:rFonts w:ascii="Arial" w:hAnsi="Arial"/>
                <w:sz w:val="18"/>
              </w:rPr>
            </w:pPr>
            <w:r w:rsidRPr="00642518">
              <w:rPr>
                <w:rFonts w:ascii="Arial" w:hAnsi="Arial"/>
                <w:sz w:val="18"/>
              </w:rPr>
              <w:t>CA_n257H</w:t>
            </w:r>
          </w:p>
        </w:tc>
        <w:tc>
          <w:tcPr>
            <w:tcW w:w="2290" w:type="dxa"/>
            <w:tcBorders>
              <w:top w:val="nil"/>
              <w:left w:val="single" w:sz="4" w:space="0" w:color="auto"/>
              <w:bottom w:val="nil"/>
              <w:right w:val="single" w:sz="4" w:space="0" w:color="auto"/>
            </w:tcBorders>
            <w:shd w:val="clear" w:color="auto" w:fill="auto"/>
          </w:tcPr>
          <w:p w14:paraId="012A21BA" w14:textId="77777777" w:rsidR="005F0A8D" w:rsidRPr="00642518" w:rsidRDefault="005F0A8D" w:rsidP="001611E6">
            <w:pPr>
              <w:keepNext/>
              <w:keepLines/>
              <w:spacing w:after="0"/>
              <w:jc w:val="center"/>
              <w:rPr>
                <w:rFonts w:ascii="Arial" w:hAnsi="Arial"/>
                <w:sz w:val="18"/>
              </w:rPr>
            </w:pPr>
          </w:p>
        </w:tc>
      </w:tr>
      <w:tr w:rsidR="005F0A8D" w:rsidRPr="00642518" w14:paraId="4E4658D1" w14:textId="77777777" w:rsidTr="001611E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45393E9" w14:textId="77777777" w:rsidR="005F0A8D" w:rsidRPr="00642518" w:rsidRDefault="005F0A8D" w:rsidP="001611E6">
            <w:pPr>
              <w:keepNext/>
              <w:keepLines/>
              <w:spacing w:after="0"/>
              <w:jc w:val="center"/>
              <w:rPr>
                <w:rFonts w:ascii="Arial" w:hAnsi="Arial"/>
                <w:sz w:val="18"/>
              </w:rPr>
            </w:pPr>
            <w:r w:rsidRPr="00642518">
              <w:rPr>
                <w:rFonts w:ascii="Arial" w:hAnsi="Arial"/>
                <w:sz w:val="18"/>
              </w:rPr>
              <w:t>CA_n3A-n28A-n78A-n257I</w:t>
            </w:r>
          </w:p>
        </w:tc>
        <w:tc>
          <w:tcPr>
            <w:tcW w:w="2511" w:type="dxa"/>
            <w:tcBorders>
              <w:top w:val="single" w:sz="4" w:space="0" w:color="auto"/>
              <w:left w:val="single" w:sz="4" w:space="0" w:color="auto"/>
              <w:bottom w:val="nil"/>
              <w:right w:val="single" w:sz="4" w:space="0" w:color="auto"/>
            </w:tcBorders>
            <w:shd w:val="clear" w:color="auto" w:fill="auto"/>
          </w:tcPr>
          <w:p w14:paraId="355E1BAD"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CA_n3A-n257A</w:t>
            </w:r>
          </w:p>
          <w:p w14:paraId="76588101"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CA_n28A-n257A</w:t>
            </w:r>
          </w:p>
          <w:p w14:paraId="3C59F64E"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CA_n78A-n257A</w:t>
            </w:r>
          </w:p>
          <w:p w14:paraId="624ADA63"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CA_n3A-n257G</w:t>
            </w:r>
          </w:p>
          <w:p w14:paraId="6CA8EFD0"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CA_n28A-n257G</w:t>
            </w:r>
          </w:p>
          <w:p w14:paraId="2804F553"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CA_n78A-n257G</w:t>
            </w:r>
          </w:p>
          <w:p w14:paraId="6144473E"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CA_n3A-n257H</w:t>
            </w:r>
          </w:p>
          <w:p w14:paraId="136E0A6A"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CA_n28A-n257H</w:t>
            </w:r>
          </w:p>
          <w:p w14:paraId="7F9245C4"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CA_n78A-n257H</w:t>
            </w:r>
          </w:p>
          <w:p w14:paraId="298B786D"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CA_n3A-n257I</w:t>
            </w:r>
          </w:p>
          <w:p w14:paraId="6697A9C3"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rPr>
              <w:t>CA_n28A-n257I</w:t>
            </w:r>
          </w:p>
          <w:p w14:paraId="63589892" w14:textId="77777777" w:rsidR="005F0A8D" w:rsidRPr="00642518" w:rsidRDefault="005F0A8D" w:rsidP="001611E6">
            <w:pPr>
              <w:keepNext/>
              <w:keepLines/>
              <w:spacing w:after="0"/>
              <w:jc w:val="center"/>
              <w:rPr>
                <w:rFonts w:ascii="Arial" w:eastAsia="MS Mincho" w:hAnsi="Arial"/>
                <w:sz w:val="18"/>
              </w:rPr>
            </w:pPr>
            <w:r w:rsidRPr="00642518">
              <w:rPr>
                <w:rFonts w:ascii="Arial" w:hAnsi="Arial" w:cs="Arial"/>
                <w:sz w:val="18"/>
                <w:szCs w:val="18"/>
              </w:rPr>
              <w:t>CA_n78A-n257I</w:t>
            </w:r>
          </w:p>
        </w:tc>
        <w:tc>
          <w:tcPr>
            <w:tcW w:w="1213" w:type="dxa"/>
            <w:tcBorders>
              <w:top w:val="single" w:sz="4" w:space="0" w:color="auto"/>
              <w:left w:val="single" w:sz="4" w:space="0" w:color="auto"/>
              <w:right w:val="single" w:sz="4" w:space="0" w:color="auto"/>
            </w:tcBorders>
          </w:tcPr>
          <w:p w14:paraId="58E2071C"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237907D"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58AF0B03"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0</w:t>
            </w:r>
          </w:p>
        </w:tc>
      </w:tr>
      <w:tr w:rsidR="005F0A8D" w:rsidRPr="00642518" w14:paraId="3E453D42"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7BCA24E3" w14:textId="77777777" w:rsidR="005F0A8D" w:rsidRPr="00642518" w:rsidRDefault="005F0A8D" w:rsidP="001611E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4F605F0" w14:textId="77777777" w:rsidR="005F0A8D" w:rsidRPr="00642518" w:rsidRDefault="005F0A8D" w:rsidP="001611E6">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3D4E8A33"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0918A158"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10F26624" w14:textId="77777777" w:rsidR="005F0A8D" w:rsidRPr="00642518" w:rsidRDefault="005F0A8D" w:rsidP="001611E6">
            <w:pPr>
              <w:keepNext/>
              <w:keepLines/>
              <w:spacing w:after="0"/>
              <w:jc w:val="center"/>
              <w:rPr>
                <w:rFonts w:ascii="Arial" w:hAnsi="Arial"/>
                <w:sz w:val="18"/>
              </w:rPr>
            </w:pPr>
          </w:p>
        </w:tc>
      </w:tr>
      <w:tr w:rsidR="005F0A8D" w:rsidRPr="00642518" w14:paraId="3551E430"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014BE014" w14:textId="77777777" w:rsidR="005F0A8D" w:rsidRPr="00642518" w:rsidRDefault="005F0A8D" w:rsidP="001611E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6DFFD3C" w14:textId="77777777" w:rsidR="005F0A8D" w:rsidRPr="00642518" w:rsidRDefault="005F0A8D" w:rsidP="001611E6">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6A02D9D0"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0A6ADEE7" w14:textId="77777777" w:rsidR="005F0A8D" w:rsidRPr="00642518" w:rsidRDefault="005F0A8D" w:rsidP="001611E6">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40F5EB55" w14:textId="77777777" w:rsidR="005F0A8D" w:rsidRPr="00642518" w:rsidRDefault="005F0A8D" w:rsidP="001611E6">
            <w:pPr>
              <w:keepNext/>
              <w:keepLines/>
              <w:spacing w:after="0"/>
              <w:jc w:val="center"/>
              <w:rPr>
                <w:rFonts w:ascii="Arial" w:hAnsi="Arial"/>
                <w:sz w:val="18"/>
              </w:rPr>
            </w:pPr>
          </w:p>
        </w:tc>
      </w:tr>
      <w:tr w:rsidR="005F0A8D" w:rsidRPr="00642518" w14:paraId="4019E312"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1ABC3C8" w14:textId="77777777" w:rsidR="005F0A8D" w:rsidRPr="00642518" w:rsidRDefault="005F0A8D" w:rsidP="001611E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558287ED" w14:textId="77777777" w:rsidR="005F0A8D" w:rsidRPr="00642518" w:rsidRDefault="005F0A8D" w:rsidP="001611E6">
            <w:pPr>
              <w:keepNext/>
              <w:keepLines/>
              <w:spacing w:after="0"/>
              <w:jc w:val="center"/>
              <w:rPr>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0BA578C0"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6161592" w14:textId="77777777" w:rsidR="005F0A8D" w:rsidRPr="00642518" w:rsidRDefault="005F0A8D" w:rsidP="001611E6">
            <w:pPr>
              <w:keepNext/>
              <w:keepLines/>
              <w:spacing w:after="0"/>
              <w:jc w:val="center"/>
              <w:rPr>
                <w:rFonts w:ascii="Arial" w:hAnsi="Arial"/>
                <w:sz w:val="18"/>
              </w:rPr>
            </w:pPr>
            <w:r w:rsidRPr="00642518">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7846683D" w14:textId="77777777" w:rsidR="005F0A8D" w:rsidRPr="00642518" w:rsidRDefault="005F0A8D" w:rsidP="001611E6">
            <w:pPr>
              <w:keepNext/>
              <w:keepLines/>
              <w:spacing w:after="0"/>
              <w:jc w:val="center"/>
              <w:rPr>
                <w:rFonts w:ascii="Arial" w:hAnsi="Arial"/>
                <w:sz w:val="18"/>
              </w:rPr>
            </w:pPr>
          </w:p>
        </w:tc>
      </w:tr>
      <w:tr w:rsidR="005F0A8D" w:rsidRPr="00642518" w14:paraId="30CBB832" w14:textId="77777777" w:rsidTr="001611E6">
        <w:trPr>
          <w:trHeight w:val="187"/>
          <w:jc w:val="center"/>
        </w:trPr>
        <w:tc>
          <w:tcPr>
            <w:tcW w:w="2534" w:type="dxa"/>
            <w:tcBorders>
              <w:left w:val="single" w:sz="4" w:space="0" w:color="auto"/>
              <w:bottom w:val="nil"/>
              <w:right w:val="single" w:sz="4" w:space="0" w:color="auto"/>
            </w:tcBorders>
            <w:shd w:val="clear" w:color="auto" w:fill="auto"/>
          </w:tcPr>
          <w:p w14:paraId="3C290D92"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A-n257A</w:t>
            </w:r>
          </w:p>
        </w:tc>
        <w:tc>
          <w:tcPr>
            <w:tcW w:w="2511" w:type="dxa"/>
            <w:tcBorders>
              <w:left w:val="single" w:sz="4" w:space="0" w:color="auto"/>
              <w:bottom w:val="nil"/>
              <w:right w:val="single" w:sz="4" w:space="0" w:color="auto"/>
            </w:tcBorders>
            <w:shd w:val="clear" w:color="auto" w:fill="auto"/>
          </w:tcPr>
          <w:p w14:paraId="0DFA6053"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594E122A" w14:textId="77777777" w:rsidR="005F0A8D" w:rsidRPr="004D5389"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231BB013" w14:textId="77777777" w:rsidR="005F0A8D" w:rsidRPr="004D5389"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783E8212" w14:textId="77777777" w:rsidR="005F0A8D" w:rsidRPr="004D5389"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1110DD16" w14:textId="77777777" w:rsidR="005F0A8D" w:rsidRPr="004D5389"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4EFE41E0"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0B3200A6"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184FA4B8"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426ED41A"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5F0A8D" w:rsidRPr="00642518" w14:paraId="77553363"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12662C56" w14:textId="77777777" w:rsidR="005F0A8D" w:rsidRPr="00642518" w:rsidRDefault="005F0A8D" w:rsidP="001611E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4BF8E5F"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C5B603"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02E499B0"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16E8AD83" w14:textId="77777777" w:rsidR="005F0A8D" w:rsidRPr="00642518" w:rsidRDefault="005F0A8D" w:rsidP="001611E6">
            <w:pPr>
              <w:keepNext/>
              <w:keepLines/>
              <w:spacing w:after="0"/>
              <w:jc w:val="center"/>
              <w:rPr>
                <w:rFonts w:ascii="Arial" w:hAnsi="Arial"/>
                <w:sz w:val="18"/>
              </w:rPr>
            </w:pPr>
          </w:p>
        </w:tc>
      </w:tr>
      <w:tr w:rsidR="005F0A8D" w:rsidRPr="00642518" w14:paraId="78CADF26"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1AA141AC" w14:textId="77777777" w:rsidR="005F0A8D" w:rsidRPr="00642518" w:rsidRDefault="005F0A8D" w:rsidP="001611E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7611BC2"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372A4C4"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027AB07"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0CD8EB63" w14:textId="77777777" w:rsidR="005F0A8D" w:rsidRPr="00642518" w:rsidRDefault="005F0A8D" w:rsidP="001611E6">
            <w:pPr>
              <w:keepNext/>
              <w:keepLines/>
              <w:spacing w:after="0"/>
              <w:jc w:val="center"/>
              <w:rPr>
                <w:rFonts w:ascii="Arial" w:hAnsi="Arial"/>
                <w:sz w:val="18"/>
              </w:rPr>
            </w:pPr>
          </w:p>
        </w:tc>
      </w:tr>
      <w:tr w:rsidR="005F0A8D" w:rsidRPr="00642518" w14:paraId="13923BC7"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9DFA723" w14:textId="77777777" w:rsidR="005F0A8D" w:rsidRPr="00642518" w:rsidRDefault="005F0A8D" w:rsidP="001611E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341BBB76"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6F37E3A"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63E412C"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7D572779" w14:textId="77777777" w:rsidR="005F0A8D" w:rsidRPr="00642518" w:rsidRDefault="005F0A8D" w:rsidP="001611E6">
            <w:pPr>
              <w:keepNext/>
              <w:keepLines/>
              <w:spacing w:after="0"/>
              <w:jc w:val="center"/>
              <w:rPr>
                <w:rFonts w:ascii="Arial" w:hAnsi="Arial"/>
                <w:sz w:val="18"/>
              </w:rPr>
            </w:pPr>
          </w:p>
        </w:tc>
      </w:tr>
      <w:tr w:rsidR="005F0A8D" w:rsidRPr="00642518" w14:paraId="70F7B6D1" w14:textId="77777777" w:rsidTr="001611E6">
        <w:trPr>
          <w:trHeight w:val="187"/>
          <w:jc w:val="center"/>
        </w:trPr>
        <w:tc>
          <w:tcPr>
            <w:tcW w:w="2534" w:type="dxa"/>
            <w:tcBorders>
              <w:left w:val="single" w:sz="4" w:space="0" w:color="auto"/>
              <w:bottom w:val="nil"/>
              <w:right w:val="single" w:sz="4" w:space="0" w:color="auto"/>
            </w:tcBorders>
            <w:shd w:val="clear" w:color="auto" w:fill="auto"/>
          </w:tcPr>
          <w:p w14:paraId="6C0C0DA4"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A-n257G</w:t>
            </w:r>
          </w:p>
        </w:tc>
        <w:tc>
          <w:tcPr>
            <w:tcW w:w="2511" w:type="dxa"/>
            <w:tcBorders>
              <w:left w:val="single" w:sz="4" w:space="0" w:color="auto"/>
              <w:bottom w:val="nil"/>
              <w:right w:val="single" w:sz="4" w:space="0" w:color="auto"/>
            </w:tcBorders>
            <w:shd w:val="clear" w:color="auto" w:fill="auto"/>
          </w:tcPr>
          <w:p w14:paraId="2574504E" w14:textId="77777777" w:rsidR="005F0A8D" w:rsidRPr="004D5389"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7A398065" w14:textId="77777777" w:rsidR="005F0A8D" w:rsidRPr="004D5389"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0AFFAE83"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0DD688F9" w14:textId="77777777" w:rsidR="005F0A8D" w:rsidRPr="004D5389"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p>
          <w:p w14:paraId="7A516077" w14:textId="77777777" w:rsidR="005F0A8D" w:rsidRPr="004D5389"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1EEEB549" w14:textId="77777777" w:rsidR="005F0A8D" w:rsidRPr="004D5389"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46AD7554" w14:textId="77777777" w:rsidR="005F0A8D" w:rsidRPr="004D5389"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p>
          <w:p w14:paraId="077B001F" w14:textId="77777777" w:rsidR="005F0A8D" w:rsidRPr="004D5389"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14C04842"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G</w:t>
            </w:r>
          </w:p>
        </w:tc>
        <w:tc>
          <w:tcPr>
            <w:tcW w:w="1213" w:type="dxa"/>
            <w:tcBorders>
              <w:left w:val="single" w:sz="4" w:space="0" w:color="auto"/>
              <w:bottom w:val="single" w:sz="4" w:space="0" w:color="auto"/>
              <w:right w:val="single" w:sz="4" w:space="0" w:color="auto"/>
            </w:tcBorders>
          </w:tcPr>
          <w:p w14:paraId="2FA0B8C9"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43DDC253"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2D74B2AF"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5F0A8D" w:rsidRPr="00642518" w14:paraId="78A91CAC"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6A2D688F" w14:textId="77777777" w:rsidR="005F0A8D" w:rsidRPr="00642518" w:rsidRDefault="005F0A8D" w:rsidP="001611E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B1120DF"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B26EC92"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F4E63B2"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2D538885" w14:textId="77777777" w:rsidR="005F0A8D" w:rsidRPr="00642518" w:rsidRDefault="005F0A8D" w:rsidP="001611E6">
            <w:pPr>
              <w:keepNext/>
              <w:keepLines/>
              <w:spacing w:after="0"/>
              <w:jc w:val="center"/>
              <w:rPr>
                <w:rFonts w:ascii="Arial" w:hAnsi="Arial"/>
                <w:sz w:val="18"/>
              </w:rPr>
            </w:pPr>
          </w:p>
        </w:tc>
      </w:tr>
      <w:tr w:rsidR="005F0A8D" w:rsidRPr="00642518" w14:paraId="5C6FC2BB"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0ABDE1D5" w14:textId="77777777" w:rsidR="005F0A8D" w:rsidRPr="00642518" w:rsidRDefault="005F0A8D" w:rsidP="001611E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18D58DC"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96B768"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F06CF33"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334796C5" w14:textId="77777777" w:rsidR="005F0A8D" w:rsidRPr="00642518" w:rsidRDefault="005F0A8D" w:rsidP="001611E6">
            <w:pPr>
              <w:keepNext/>
              <w:keepLines/>
              <w:spacing w:after="0"/>
              <w:jc w:val="center"/>
              <w:rPr>
                <w:rFonts w:ascii="Arial" w:hAnsi="Arial"/>
                <w:sz w:val="18"/>
              </w:rPr>
            </w:pPr>
          </w:p>
        </w:tc>
      </w:tr>
      <w:tr w:rsidR="005F0A8D" w:rsidRPr="00642518" w14:paraId="54D0F06B"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68E5E7E" w14:textId="77777777" w:rsidR="005F0A8D" w:rsidRPr="00642518" w:rsidRDefault="005F0A8D" w:rsidP="001611E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5ECBEA74"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FEE4672"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311693F"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4DFF4398" w14:textId="77777777" w:rsidR="005F0A8D" w:rsidRPr="00642518" w:rsidRDefault="005F0A8D" w:rsidP="001611E6">
            <w:pPr>
              <w:keepNext/>
              <w:keepLines/>
              <w:spacing w:after="0"/>
              <w:jc w:val="center"/>
              <w:rPr>
                <w:rFonts w:ascii="Arial" w:hAnsi="Arial"/>
                <w:sz w:val="18"/>
              </w:rPr>
            </w:pPr>
          </w:p>
        </w:tc>
      </w:tr>
      <w:tr w:rsidR="005F0A8D" w:rsidRPr="00642518" w14:paraId="308B77AE" w14:textId="77777777" w:rsidTr="001611E6">
        <w:trPr>
          <w:trHeight w:val="187"/>
          <w:jc w:val="center"/>
        </w:trPr>
        <w:tc>
          <w:tcPr>
            <w:tcW w:w="2534" w:type="dxa"/>
            <w:tcBorders>
              <w:left w:val="single" w:sz="4" w:space="0" w:color="auto"/>
              <w:bottom w:val="nil"/>
              <w:right w:val="single" w:sz="4" w:space="0" w:color="auto"/>
            </w:tcBorders>
            <w:shd w:val="clear" w:color="auto" w:fill="auto"/>
          </w:tcPr>
          <w:p w14:paraId="6EA40D50"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lastRenderedPageBreak/>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A-n257H</w:t>
            </w:r>
          </w:p>
        </w:tc>
        <w:tc>
          <w:tcPr>
            <w:tcW w:w="2511" w:type="dxa"/>
            <w:tcBorders>
              <w:left w:val="single" w:sz="4" w:space="0" w:color="auto"/>
              <w:bottom w:val="nil"/>
              <w:right w:val="single" w:sz="4" w:space="0" w:color="auto"/>
            </w:tcBorders>
            <w:shd w:val="clear" w:color="auto" w:fill="auto"/>
          </w:tcPr>
          <w:p w14:paraId="269FAB1A" w14:textId="77777777" w:rsidR="005F0A8D" w:rsidRPr="004D5389"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5673D3CB" w14:textId="77777777" w:rsidR="005F0A8D" w:rsidRPr="004D5389"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3490FA4C" w14:textId="77777777" w:rsidR="005F0A8D" w:rsidRPr="004D5389"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38DF1080"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r w:rsidRPr="00642518">
              <w:rPr>
                <w:rFonts w:ascii="Arial" w:hAnsi="Arial" w:hint="eastAsia"/>
                <w:sz w:val="18"/>
                <w:szCs w:val="18"/>
                <w:lang w:eastAsia="zh-CN"/>
              </w:rPr>
              <w:t xml:space="preserve"> </w:t>
            </w:r>
          </w:p>
          <w:p w14:paraId="6088BEA3"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H</w:t>
            </w:r>
          </w:p>
          <w:p w14:paraId="79065FA2" w14:textId="77777777" w:rsidR="005F0A8D" w:rsidRPr="004D5389"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048FC3B0" w14:textId="77777777" w:rsidR="005F0A8D" w:rsidRPr="004D5389"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1A52F7E7" w14:textId="77777777" w:rsidR="005F0A8D" w:rsidRPr="004D5389"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p>
          <w:p w14:paraId="7BFD1EE6" w14:textId="77777777" w:rsidR="005F0A8D" w:rsidRPr="004D5389"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H</w:t>
            </w:r>
          </w:p>
          <w:p w14:paraId="3897506C" w14:textId="77777777" w:rsidR="005F0A8D" w:rsidRPr="004D5389"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1FF5043F" w14:textId="77777777" w:rsidR="005F0A8D" w:rsidRPr="004D5389"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p>
          <w:p w14:paraId="15B0A388"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H</w:t>
            </w:r>
          </w:p>
        </w:tc>
        <w:tc>
          <w:tcPr>
            <w:tcW w:w="1213" w:type="dxa"/>
            <w:tcBorders>
              <w:left w:val="single" w:sz="4" w:space="0" w:color="auto"/>
              <w:bottom w:val="single" w:sz="4" w:space="0" w:color="auto"/>
              <w:right w:val="single" w:sz="4" w:space="0" w:color="auto"/>
            </w:tcBorders>
          </w:tcPr>
          <w:p w14:paraId="347E4630"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6B57789A"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15BA8BA2"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5F0A8D" w:rsidRPr="00642518" w14:paraId="242DEE42"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717B2008" w14:textId="77777777" w:rsidR="005F0A8D" w:rsidRPr="00642518" w:rsidRDefault="005F0A8D" w:rsidP="001611E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B88BA3C"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75D55DA"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02B38608"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3C29A1B8" w14:textId="77777777" w:rsidR="005F0A8D" w:rsidRPr="00642518" w:rsidRDefault="005F0A8D" w:rsidP="001611E6">
            <w:pPr>
              <w:keepNext/>
              <w:keepLines/>
              <w:spacing w:after="0"/>
              <w:jc w:val="center"/>
              <w:rPr>
                <w:rFonts w:ascii="Arial" w:hAnsi="Arial"/>
                <w:sz w:val="18"/>
              </w:rPr>
            </w:pPr>
          </w:p>
        </w:tc>
      </w:tr>
      <w:tr w:rsidR="005F0A8D" w:rsidRPr="00642518" w14:paraId="04AC100A"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111A1F5D" w14:textId="77777777" w:rsidR="005F0A8D" w:rsidRPr="00642518" w:rsidRDefault="005F0A8D" w:rsidP="001611E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231EDE8"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809CD2"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10CFF54"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 xml:space="preserve">0,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0AAC0798" w14:textId="77777777" w:rsidR="005F0A8D" w:rsidRPr="00642518" w:rsidRDefault="005F0A8D" w:rsidP="001611E6">
            <w:pPr>
              <w:keepNext/>
              <w:keepLines/>
              <w:spacing w:after="0"/>
              <w:jc w:val="center"/>
              <w:rPr>
                <w:rFonts w:ascii="Arial" w:hAnsi="Arial"/>
                <w:sz w:val="18"/>
              </w:rPr>
            </w:pPr>
          </w:p>
        </w:tc>
      </w:tr>
      <w:tr w:rsidR="005F0A8D" w:rsidRPr="00642518" w14:paraId="0BE9CBF2"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7EFFD7D" w14:textId="77777777" w:rsidR="005F0A8D" w:rsidRPr="00642518" w:rsidRDefault="005F0A8D" w:rsidP="001611E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2CDC848B"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2D5A410"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903ABF0"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1CE803E3" w14:textId="77777777" w:rsidR="005F0A8D" w:rsidRPr="00642518" w:rsidRDefault="005F0A8D" w:rsidP="001611E6">
            <w:pPr>
              <w:keepNext/>
              <w:keepLines/>
              <w:spacing w:after="0"/>
              <w:jc w:val="center"/>
              <w:rPr>
                <w:rFonts w:ascii="Arial" w:hAnsi="Arial"/>
                <w:sz w:val="18"/>
              </w:rPr>
            </w:pPr>
          </w:p>
        </w:tc>
      </w:tr>
      <w:tr w:rsidR="005F0A8D" w:rsidRPr="00642518" w14:paraId="25647C85" w14:textId="77777777" w:rsidTr="001611E6">
        <w:trPr>
          <w:trHeight w:val="187"/>
          <w:jc w:val="center"/>
        </w:trPr>
        <w:tc>
          <w:tcPr>
            <w:tcW w:w="2534" w:type="dxa"/>
            <w:tcBorders>
              <w:left w:val="single" w:sz="4" w:space="0" w:color="auto"/>
              <w:bottom w:val="nil"/>
              <w:right w:val="single" w:sz="4" w:space="0" w:color="auto"/>
            </w:tcBorders>
            <w:shd w:val="clear" w:color="auto" w:fill="auto"/>
          </w:tcPr>
          <w:p w14:paraId="2341CA66"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A-n257I</w:t>
            </w:r>
          </w:p>
        </w:tc>
        <w:tc>
          <w:tcPr>
            <w:tcW w:w="2511" w:type="dxa"/>
            <w:tcBorders>
              <w:left w:val="single" w:sz="4" w:space="0" w:color="auto"/>
              <w:bottom w:val="nil"/>
              <w:right w:val="single" w:sz="4" w:space="0" w:color="auto"/>
            </w:tcBorders>
            <w:shd w:val="clear" w:color="auto" w:fill="auto"/>
          </w:tcPr>
          <w:p w14:paraId="2DFE6979" w14:textId="77777777" w:rsidR="005F0A8D" w:rsidRPr="004D5389"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14210633" w14:textId="77777777" w:rsidR="005F0A8D" w:rsidRPr="004D5389"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51F791B1" w14:textId="77777777" w:rsidR="005F0A8D" w:rsidRPr="004D5389"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219D11DD"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r w:rsidRPr="00642518">
              <w:rPr>
                <w:rFonts w:ascii="Arial" w:hAnsi="Arial" w:hint="eastAsia"/>
                <w:sz w:val="18"/>
                <w:szCs w:val="18"/>
                <w:lang w:eastAsia="zh-CN"/>
              </w:rPr>
              <w:t xml:space="preserve"> </w:t>
            </w:r>
          </w:p>
          <w:p w14:paraId="21C3079B" w14:textId="77777777" w:rsidR="005F0A8D" w:rsidRPr="004D5389"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H</w:t>
            </w:r>
          </w:p>
          <w:p w14:paraId="52078140"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I</w:t>
            </w:r>
          </w:p>
          <w:p w14:paraId="04F65A15" w14:textId="77777777" w:rsidR="005F0A8D" w:rsidRPr="004D5389"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79EA8555" w14:textId="77777777" w:rsidR="005F0A8D" w:rsidRPr="004D5389"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350A0671" w14:textId="77777777" w:rsidR="005F0A8D" w:rsidRPr="004D5389"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p>
          <w:p w14:paraId="5CA5DA91" w14:textId="77777777" w:rsidR="005F0A8D" w:rsidRPr="004D5389"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H</w:t>
            </w:r>
          </w:p>
          <w:p w14:paraId="61BECB62" w14:textId="77777777" w:rsidR="005F0A8D" w:rsidRPr="004D5389"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I</w:t>
            </w:r>
          </w:p>
          <w:p w14:paraId="6F8D5F37" w14:textId="77777777" w:rsidR="005F0A8D" w:rsidRPr="004D5389"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1D8AC169" w14:textId="77777777" w:rsidR="005F0A8D" w:rsidRPr="004D5389"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p>
          <w:p w14:paraId="6F2A9981" w14:textId="77777777" w:rsidR="005F0A8D" w:rsidRPr="004D5389"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H</w:t>
            </w:r>
          </w:p>
          <w:p w14:paraId="504FEB30"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I</w:t>
            </w:r>
          </w:p>
        </w:tc>
        <w:tc>
          <w:tcPr>
            <w:tcW w:w="1213" w:type="dxa"/>
            <w:tcBorders>
              <w:left w:val="single" w:sz="4" w:space="0" w:color="auto"/>
              <w:bottom w:val="single" w:sz="4" w:space="0" w:color="auto"/>
              <w:right w:val="single" w:sz="4" w:space="0" w:color="auto"/>
            </w:tcBorders>
          </w:tcPr>
          <w:p w14:paraId="24FE7E0F"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5236D552"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1CA29CC2"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5F0A8D" w:rsidRPr="00642518" w14:paraId="5D6A3EDA"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1B09BD15" w14:textId="77777777" w:rsidR="005F0A8D" w:rsidRPr="00642518" w:rsidRDefault="005F0A8D" w:rsidP="001611E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FA77C09"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74E41F5"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504521EE"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07337DB5" w14:textId="77777777" w:rsidR="005F0A8D" w:rsidRPr="00642518" w:rsidRDefault="005F0A8D" w:rsidP="001611E6">
            <w:pPr>
              <w:keepNext/>
              <w:keepLines/>
              <w:spacing w:after="0"/>
              <w:jc w:val="center"/>
              <w:rPr>
                <w:rFonts w:ascii="Arial" w:hAnsi="Arial"/>
                <w:sz w:val="18"/>
              </w:rPr>
            </w:pPr>
          </w:p>
        </w:tc>
      </w:tr>
      <w:tr w:rsidR="005F0A8D" w:rsidRPr="00642518" w14:paraId="3EA01F6A"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4FFA1094" w14:textId="77777777" w:rsidR="005F0A8D" w:rsidRPr="00642518" w:rsidRDefault="005F0A8D" w:rsidP="001611E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75AE05F"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5E77DA"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3728A9C8"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2E06315A" w14:textId="77777777" w:rsidR="005F0A8D" w:rsidRPr="00642518" w:rsidRDefault="005F0A8D" w:rsidP="001611E6">
            <w:pPr>
              <w:keepNext/>
              <w:keepLines/>
              <w:spacing w:after="0"/>
              <w:jc w:val="center"/>
              <w:rPr>
                <w:rFonts w:ascii="Arial" w:hAnsi="Arial"/>
                <w:sz w:val="18"/>
              </w:rPr>
            </w:pPr>
          </w:p>
        </w:tc>
      </w:tr>
      <w:tr w:rsidR="005F0A8D" w:rsidRPr="00642518" w14:paraId="170D8822"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FE1F78E" w14:textId="77777777" w:rsidR="005F0A8D" w:rsidRPr="00642518" w:rsidRDefault="005F0A8D" w:rsidP="001611E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3AE2D874"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96BA20"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06F2B40"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53DB16FB" w14:textId="77777777" w:rsidR="005F0A8D" w:rsidRPr="00642518" w:rsidRDefault="005F0A8D" w:rsidP="001611E6">
            <w:pPr>
              <w:keepNext/>
              <w:keepLines/>
              <w:spacing w:after="0"/>
              <w:jc w:val="center"/>
              <w:rPr>
                <w:rFonts w:ascii="Arial" w:hAnsi="Arial"/>
                <w:sz w:val="18"/>
              </w:rPr>
            </w:pPr>
          </w:p>
        </w:tc>
      </w:tr>
      <w:tr w:rsidR="005F0A8D" w:rsidRPr="00642518" w14:paraId="64260DD4" w14:textId="77777777" w:rsidTr="001611E6">
        <w:trPr>
          <w:trHeight w:val="187"/>
          <w:jc w:val="center"/>
        </w:trPr>
        <w:tc>
          <w:tcPr>
            <w:tcW w:w="2534" w:type="dxa"/>
            <w:vMerge w:val="restart"/>
            <w:tcBorders>
              <w:left w:val="single" w:sz="4" w:space="0" w:color="auto"/>
              <w:right w:val="single" w:sz="4" w:space="0" w:color="auto"/>
            </w:tcBorders>
            <w:shd w:val="clear" w:color="auto" w:fill="auto"/>
          </w:tcPr>
          <w:p w14:paraId="7D2C37DF"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77A-n257A</w:t>
            </w:r>
          </w:p>
          <w:p w14:paraId="246856B5" w14:textId="77777777" w:rsidR="005F0A8D" w:rsidRPr="00642518" w:rsidRDefault="005F0A8D" w:rsidP="001611E6">
            <w:pPr>
              <w:keepNext/>
              <w:keepLines/>
              <w:spacing w:after="0"/>
              <w:jc w:val="center"/>
              <w:rPr>
                <w:rFonts w:ascii="Arial" w:hAnsi="Arial"/>
                <w:sz w:val="18"/>
                <w:szCs w:val="18"/>
                <w:lang w:eastAsia="zh-CN"/>
              </w:rPr>
            </w:pPr>
          </w:p>
        </w:tc>
        <w:tc>
          <w:tcPr>
            <w:tcW w:w="2511" w:type="dxa"/>
            <w:vMerge w:val="restart"/>
            <w:tcBorders>
              <w:left w:val="single" w:sz="4" w:space="0" w:color="auto"/>
              <w:right w:val="single" w:sz="4" w:space="0" w:color="auto"/>
            </w:tcBorders>
            <w:shd w:val="clear" w:color="auto" w:fill="auto"/>
          </w:tcPr>
          <w:p w14:paraId="51D3186C"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2A5CC9B1"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44B258B4"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p>
          <w:p w14:paraId="0901BD39"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22C4E04B"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75DD53A4"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46DEB5D6" w14:textId="77777777" w:rsidR="005F0A8D" w:rsidRPr="00642518" w:rsidRDefault="005F0A8D" w:rsidP="001611E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8F2A4F0"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3FAE6EFE"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21E4DE04"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5F0A8D" w:rsidRPr="00642518" w14:paraId="40AE58AE" w14:textId="77777777" w:rsidTr="001611E6">
        <w:trPr>
          <w:trHeight w:val="187"/>
          <w:jc w:val="center"/>
        </w:trPr>
        <w:tc>
          <w:tcPr>
            <w:tcW w:w="2534" w:type="dxa"/>
            <w:vMerge/>
            <w:tcBorders>
              <w:left w:val="single" w:sz="4" w:space="0" w:color="auto"/>
              <w:right w:val="single" w:sz="4" w:space="0" w:color="auto"/>
            </w:tcBorders>
            <w:shd w:val="clear" w:color="auto" w:fill="auto"/>
          </w:tcPr>
          <w:p w14:paraId="22ED57B5" w14:textId="77777777" w:rsidR="005F0A8D" w:rsidRPr="00642518" w:rsidRDefault="005F0A8D" w:rsidP="001611E6">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064A7E7E" w14:textId="77777777" w:rsidR="005F0A8D" w:rsidRPr="00642518" w:rsidRDefault="005F0A8D" w:rsidP="001611E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2E3630A"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185B6A7A"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061076E8" w14:textId="77777777" w:rsidR="005F0A8D" w:rsidRPr="00642518" w:rsidRDefault="005F0A8D" w:rsidP="001611E6">
            <w:pPr>
              <w:keepNext/>
              <w:keepLines/>
              <w:spacing w:after="0"/>
              <w:jc w:val="center"/>
              <w:rPr>
                <w:rFonts w:ascii="Arial" w:hAnsi="Arial"/>
                <w:sz w:val="18"/>
                <w:szCs w:val="18"/>
                <w:lang w:eastAsia="zh-CN"/>
              </w:rPr>
            </w:pPr>
          </w:p>
        </w:tc>
      </w:tr>
      <w:tr w:rsidR="005F0A8D" w:rsidRPr="00642518" w14:paraId="087A4E38" w14:textId="77777777" w:rsidTr="001611E6">
        <w:trPr>
          <w:trHeight w:val="187"/>
          <w:jc w:val="center"/>
        </w:trPr>
        <w:tc>
          <w:tcPr>
            <w:tcW w:w="2534" w:type="dxa"/>
            <w:vMerge/>
            <w:tcBorders>
              <w:left w:val="single" w:sz="4" w:space="0" w:color="auto"/>
              <w:right w:val="single" w:sz="4" w:space="0" w:color="auto"/>
            </w:tcBorders>
            <w:shd w:val="clear" w:color="auto" w:fill="auto"/>
          </w:tcPr>
          <w:p w14:paraId="7B8CE01A" w14:textId="77777777" w:rsidR="005F0A8D" w:rsidRPr="00642518" w:rsidRDefault="005F0A8D" w:rsidP="001611E6">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667E3DEE" w14:textId="77777777" w:rsidR="005F0A8D" w:rsidRPr="00642518" w:rsidRDefault="005F0A8D" w:rsidP="001611E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41AB04D"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EEA2F78"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592C02F5" w14:textId="77777777" w:rsidR="005F0A8D" w:rsidRPr="00642518" w:rsidRDefault="005F0A8D" w:rsidP="001611E6">
            <w:pPr>
              <w:keepNext/>
              <w:keepLines/>
              <w:spacing w:after="0"/>
              <w:jc w:val="center"/>
              <w:rPr>
                <w:rFonts w:ascii="Arial" w:hAnsi="Arial"/>
                <w:sz w:val="18"/>
                <w:szCs w:val="18"/>
                <w:lang w:eastAsia="zh-CN"/>
              </w:rPr>
            </w:pPr>
          </w:p>
        </w:tc>
      </w:tr>
      <w:tr w:rsidR="005F0A8D" w:rsidRPr="00642518" w14:paraId="01719E5E" w14:textId="77777777" w:rsidTr="001611E6">
        <w:trPr>
          <w:trHeight w:val="187"/>
          <w:jc w:val="center"/>
        </w:trPr>
        <w:tc>
          <w:tcPr>
            <w:tcW w:w="2534" w:type="dxa"/>
            <w:vMerge/>
            <w:tcBorders>
              <w:left w:val="single" w:sz="4" w:space="0" w:color="auto"/>
              <w:bottom w:val="nil"/>
              <w:right w:val="single" w:sz="4" w:space="0" w:color="auto"/>
            </w:tcBorders>
            <w:shd w:val="clear" w:color="auto" w:fill="auto"/>
          </w:tcPr>
          <w:p w14:paraId="57176C52" w14:textId="77777777" w:rsidR="005F0A8D" w:rsidRPr="00642518" w:rsidRDefault="005F0A8D" w:rsidP="001611E6">
            <w:pPr>
              <w:keepNext/>
              <w:keepLines/>
              <w:spacing w:after="0"/>
              <w:jc w:val="center"/>
              <w:rPr>
                <w:rFonts w:ascii="Arial"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38A3658C" w14:textId="77777777" w:rsidR="005F0A8D" w:rsidRPr="00642518" w:rsidRDefault="005F0A8D" w:rsidP="001611E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F7B8AF1"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18E2CA5"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00</w:t>
            </w:r>
          </w:p>
        </w:tc>
        <w:tc>
          <w:tcPr>
            <w:tcW w:w="2290" w:type="dxa"/>
            <w:vMerge/>
            <w:tcBorders>
              <w:left w:val="single" w:sz="4" w:space="0" w:color="auto"/>
              <w:bottom w:val="nil"/>
              <w:right w:val="single" w:sz="4" w:space="0" w:color="auto"/>
            </w:tcBorders>
            <w:shd w:val="clear" w:color="auto" w:fill="auto"/>
          </w:tcPr>
          <w:p w14:paraId="7653A1C3" w14:textId="77777777" w:rsidR="005F0A8D" w:rsidRPr="00642518" w:rsidRDefault="005F0A8D" w:rsidP="001611E6">
            <w:pPr>
              <w:keepNext/>
              <w:keepLines/>
              <w:spacing w:after="0"/>
              <w:jc w:val="center"/>
              <w:rPr>
                <w:rFonts w:ascii="Arial" w:hAnsi="Arial"/>
                <w:sz w:val="18"/>
                <w:szCs w:val="18"/>
                <w:lang w:eastAsia="zh-CN"/>
              </w:rPr>
            </w:pPr>
          </w:p>
        </w:tc>
      </w:tr>
      <w:tr w:rsidR="005F0A8D" w:rsidRPr="00642518" w14:paraId="2C6F1FB2" w14:textId="77777777" w:rsidTr="001611E6">
        <w:trPr>
          <w:trHeight w:val="187"/>
          <w:jc w:val="center"/>
        </w:trPr>
        <w:tc>
          <w:tcPr>
            <w:tcW w:w="2534" w:type="dxa"/>
            <w:vMerge w:val="restart"/>
            <w:tcBorders>
              <w:left w:val="single" w:sz="4" w:space="0" w:color="auto"/>
              <w:right w:val="single" w:sz="4" w:space="0" w:color="auto"/>
            </w:tcBorders>
            <w:shd w:val="clear" w:color="auto" w:fill="auto"/>
          </w:tcPr>
          <w:p w14:paraId="7ED53E9B"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77A-n257G</w:t>
            </w:r>
          </w:p>
          <w:p w14:paraId="55CFC4EF" w14:textId="77777777" w:rsidR="005F0A8D" w:rsidRPr="00642518" w:rsidRDefault="005F0A8D" w:rsidP="001611E6">
            <w:pPr>
              <w:keepNext/>
              <w:keepLines/>
              <w:spacing w:after="0"/>
              <w:jc w:val="center"/>
              <w:rPr>
                <w:rFonts w:ascii="Arial" w:hAnsi="Arial"/>
                <w:sz w:val="18"/>
                <w:szCs w:val="18"/>
                <w:lang w:eastAsia="zh-CN"/>
              </w:rPr>
            </w:pPr>
          </w:p>
        </w:tc>
        <w:tc>
          <w:tcPr>
            <w:tcW w:w="2511" w:type="dxa"/>
            <w:vMerge w:val="restart"/>
            <w:tcBorders>
              <w:left w:val="single" w:sz="4" w:space="0" w:color="auto"/>
              <w:right w:val="single" w:sz="4" w:space="0" w:color="auto"/>
            </w:tcBorders>
            <w:shd w:val="clear" w:color="auto" w:fill="auto"/>
          </w:tcPr>
          <w:p w14:paraId="1EC2D72C"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33C57E5D"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3A8D8549"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p>
          <w:p w14:paraId="623F10A4"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257G</w:t>
            </w:r>
          </w:p>
          <w:p w14:paraId="286E5C97"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2CE2CDBF"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13FBD768"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257G</w:t>
            </w:r>
          </w:p>
          <w:p w14:paraId="3F835B0B"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2D48798F"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257G</w:t>
            </w:r>
          </w:p>
          <w:p w14:paraId="506C1E24" w14:textId="77777777" w:rsidR="005F0A8D" w:rsidRPr="00642518" w:rsidRDefault="005F0A8D" w:rsidP="001611E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ECD37F3"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01E83C33"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455A189D"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5F0A8D" w:rsidRPr="00642518" w14:paraId="4647E066" w14:textId="77777777" w:rsidTr="001611E6">
        <w:trPr>
          <w:trHeight w:val="187"/>
          <w:jc w:val="center"/>
        </w:trPr>
        <w:tc>
          <w:tcPr>
            <w:tcW w:w="2534" w:type="dxa"/>
            <w:vMerge/>
            <w:tcBorders>
              <w:left w:val="single" w:sz="4" w:space="0" w:color="auto"/>
              <w:right w:val="single" w:sz="4" w:space="0" w:color="auto"/>
            </w:tcBorders>
            <w:shd w:val="clear" w:color="auto" w:fill="auto"/>
          </w:tcPr>
          <w:p w14:paraId="3E1FC648" w14:textId="77777777" w:rsidR="005F0A8D" w:rsidRPr="00642518" w:rsidRDefault="005F0A8D" w:rsidP="001611E6">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64069118" w14:textId="77777777" w:rsidR="005F0A8D" w:rsidRPr="00642518" w:rsidRDefault="005F0A8D" w:rsidP="001611E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AF936DC"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75BA7A66"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0DF68B3A" w14:textId="77777777" w:rsidR="005F0A8D" w:rsidRPr="00642518" w:rsidRDefault="005F0A8D" w:rsidP="001611E6">
            <w:pPr>
              <w:keepNext/>
              <w:keepLines/>
              <w:spacing w:after="0"/>
              <w:jc w:val="center"/>
              <w:rPr>
                <w:rFonts w:ascii="Arial" w:hAnsi="Arial"/>
                <w:sz w:val="18"/>
                <w:szCs w:val="18"/>
                <w:lang w:eastAsia="zh-CN"/>
              </w:rPr>
            </w:pPr>
          </w:p>
        </w:tc>
      </w:tr>
      <w:tr w:rsidR="005F0A8D" w:rsidRPr="00642518" w14:paraId="09CC0663" w14:textId="77777777" w:rsidTr="001611E6">
        <w:trPr>
          <w:trHeight w:val="187"/>
          <w:jc w:val="center"/>
        </w:trPr>
        <w:tc>
          <w:tcPr>
            <w:tcW w:w="2534" w:type="dxa"/>
            <w:vMerge/>
            <w:tcBorders>
              <w:left w:val="single" w:sz="4" w:space="0" w:color="auto"/>
              <w:right w:val="single" w:sz="4" w:space="0" w:color="auto"/>
            </w:tcBorders>
            <w:shd w:val="clear" w:color="auto" w:fill="auto"/>
          </w:tcPr>
          <w:p w14:paraId="4E7888F6" w14:textId="77777777" w:rsidR="005F0A8D" w:rsidRPr="00642518" w:rsidRDefault="005F0A8D" w:rsidP="001611E6">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012B3264" w14:textId="77777777" w:rsidR="005F0A8D" w:rsidRPr="00642518" w:rsidRDefault="005F0A8D" w:rsidP="001611E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138E4D1"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EAF1280"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 xml:space="preserve">0,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0D657F29" w14:textId="77777777" w:rsidR="005F0A8D" w:rsidRPr="00642518" w:rsidRDefault="005F0A8D" w:rsidP="001611E6">
            <w:pPr>
              <w:keepNext/>
              <w:keepLines/>
              <w:spacing w:after="0"/>
              <w:jc w:val="center"/>
              <w:rPr>
                <w:rFonts w:ascii="Arial" w:hAnsi="Arial"/>
                <w:sz w:val="18"/>
                <w:szCs w:val="18"/>
                <w:lang w:eastAsia="zh-CN"/>
              </w:rPr>
            </w:pPr>
          </w:p>
        </w:tc>
      </w:tr>
      <w:tr w:rsidR="005F0A8D" w:rsidRPr="00642518" w14:paraId="5646DAF8" w14:textId="77777777" w:rsidTr="001611E6">
        <w:trPr>
          <w:trHeight w:val="187"/>
          <w:jc w:val="center"/>
        </w:trPr>
        <w:tc>
          <w:tcPr>
            <w:tcW w:w="2534" w:type="dxa"/>
            <w:vMerge/>
            <w:tcBorders>
              <w:left w:val="single" w:sz="4" w:space="0" w:color="auto"/>
              <w:bottom w:val="nil"/>
              <w:right w:val="single" w:sz="4" w:space="0" w:color="auto"/>
            </w:tcBorders>
            <w:shd w:val="clear" w:color="auto" w:fill="auto"/>
          </w:tcPr>
          <w:p w14:paraId="731DCA2B" w14:textId="77777777" w:rsidR="005F0A8D" w:rsidRPr="00642518" w:rsidRDefault="005F0A8D" w:rsidP="001611E6">
            <w:pPr>
              <w:keepNext/>
              <w:keepLines/>
              <w:spacing w:after="0"/>
              <w:jc w:val="center"/>
              <w:rPr>
                <w:rFonts w:ascii="Arial"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58E1DB64" w14:textId="77777777" w:rsidR="005F0A8D" w:rsidRPr="00642518" w:rsidRDefault="005F0A8D" w:rsidP="001611E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BAA6A43"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3BB6B81"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A_n257G</w:t>
            </w:r>
          </w:p>
        </w:tc>
        <w:tc>
          <w:tcPr>
            <w:tcW w:w="2290" w:type="dxa"/>
            <w:vMerge/>
            <w:tcBorders>
              <w:left w:val="single" w:sz="4" w:space="0" w:color="auto"/>
              <w:bottom w:val="nil"/>
              <w:right w:val="single" w:sz="4" w:space="0" w:color="auto"/>
            </w:tcBorders>
            <w:shd w:val="clear" w:color="auto" w:fill="auto"/>
          </w:tcPr>
          <w:p w14:paraId="4817DB5A" w14:textId="77777777" w:rsidR="005F0A8D" w:rsidRPr="00642518" w:rsidRDefault="005F0A8D" w:rsidP="001611E6">
            <w:pPr>
              <w:keepNext/>
              <w:keepLines/>
              <w:spacing w:after="0"/>
              <w:jc w:val="center"/>
              <w:rPr>
                <w:rFonts w:ascii="Arial" w:hAnsi="Arial"/>
                <w:sz w:val="18"/>
                <w:szCs w:val="18"/>
                <w:lang w:eastAsia="zh-CN"/>
              </w:rPr>
            </w:pPr>
          </w:p>
        </w:tc>
      </w:tr>
      <w:tr w:rsidR="005F0A8D" w:rsidRPr="00642518" w14:paraId="1AEDBB9B" w14:textId="77777777" w:rsidTr="001611E6">
        <w:trPr>
          <w:trHeight w:val="187"/>
          <w:jc w:val="center"/>
        </w:trPr>
        <w:tc>
          <w:tcPr>
            <w:tcW w:w="2534" w:type="dxa"/>
            <w:vMerge w:val="restart"/>
            <w:tcBorders>
              <w:left w:val="single" w:sz="4" w:space="0" w:color="auto"/>
              <w:right w:val="single" w:sz="4" w:space="0" w:color="auto"/>
            </w:tcBorders>
            <w:shd w:val="clear" w:color="auto" w:fill="auto"/>
          </w:tcPr>
          <w:p w14:paraId="774B3CAC"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77A-n257H</w:t>
            </w:r>
          </w:p>
          <w:p w14:paraId="1C6397DC" w14:textId="77777777" w:rsidR="005F0A8D" w:rsidRPr="00642518" w:rsidRDefault="005F0A8D" w:rsidP="001611E6">
            <w:pPr>
              <w:keepNext/>
              <w:keepLines/>
              <w:spacing w:after="0"/>
              <w:jc w:val="center"/>
              <w:rPr>
                <w:rFonts w:ascii="Arial" w:hAnsi="Arial"/>
                <w:sz w:val="18"/>
                <w:szCs w:val="18"/>
                <w:lang w:eastAsia="zh-CN"/>
              </w:rPr>
            </w:pPr>
          </w:p>
        </w:tc>
        <w:tc>
          <w:tcPr>
            <w:tcW w:w="2511" w:type="dxa"/>
            <w:vMerge w:val="restart"/>
            <w:tcBorders>
              <w:left w:val="single" w:sz="4" w:space="0" w:color="auto"/>
              <w:right w:val="single" w:sz="4" w:space="0" w:color="auto"/>
            </w:tcBorders>
            <w:shd w:val="clear" w:color="auto" w:fill="auto"/>
          </w:tcPr>
          <w:p w14:paraId="33C592B0"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3D993384"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395A3707"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p>
          <w:p w14:paraId="54FDECD8"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257G</w:t>
            </w:r>
          </w:p>
          <w:p w14:paraId="2C740A7D"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257H</w:t>
            </w:r>
          </w:p>
          <w:p w14:paraId="7AC32616"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2B99218A"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2CA8753D"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257G</w:t>
            </w:r>
          </w:p>
          <w:p w14:paraId="55A67149"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257H</w:t>
            </w:r>
          </w:p>
          <w:p w14:paraId="6D54EC56"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6DFB91E1"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257G</w:t>
            </w:r>
          </w:p>
          <w:p w14:paraId="671861A4"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257H</w:t>
            </w:r>
          </w:p>
          <w:p w14:paraId="2D66C8FD" w14:textId="77777777" w:rsidR="005F0A8D" w:rsidRPr="00642518" w:rsidRDefault="005F0A8D" w:rsidP="001611E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B3967C7"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444F1D47"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2A22FA6C"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5F0A8D" w:rsidRPr="00642518" w14:paraId="15E09C3B" w14:textId="77777777" w:rsidTr="001611E6">
        <w:trPr>
          <w:trHeight w:val="187"/>
          <w:jc w:val="center"/>
        </w:trPr>
        <w:tc>
          <w:tcPr>
            <w:tcW w:w="2534" w:type="dxa"/>
            <w:vMerge/>
            <w:tcBorders>
              <w:left w:val="single" w:sz="4" w:space="0" w:color="auto"/>
              <w:right w:val="single" w:sz="4" w:space="0" w:color="auto"/>
            </w:tcBorders>
            <w:shd w:val="clear" w:color="auto" w:fill="auto"/>
          </w:tcPr>
          <w:p w14:paraId="2D42EFE4" w14:textId="77777777" w:rsidR="005F0A8D" w:rsidRPr="00642518" w:rsidRDefault="005F0A8D" w:rsidP="001611E6">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7BF9DBB6" w14:textId="77777777" w:rsidR="005F0A8D" w:rsidRPr="00642518" w:rsidRDefault="005F0A8D" w:rsidP="001611E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B6EC5CF"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23A7773C"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6A95F4E3" w14:textId="77777777" w:rsidR="005F0A8D" w:rsidRPr="00642518" w:rsidRDefault="005F0A8D" w:rsidP="001611E6">
            <w:pPr>
              <w:keepNext/>
              <w:keepLines/>
              <w:spacing w:after="0"/>
              <w:jc w:val="center"/>
              <w:rPr>
                <w:rFonts w:ascii="Arial" w:hAnsi="Arial"/>
                <w:sz w:val="18"/>
                <w:szCs w:val="18"/>
                <w:lang w:eastAsia="zh-CN"/>
              </w:rPr>
            </w:pPr>
          </w:p>
        </w:tc>
      </w:tr>
      <w:tr w:rsidR="005F0A8D" w:rsidRPr="00642518" w14:paraId="6D30D74D" w14:textId="77777777" w:rsidTr="001611E6">
        <w:trPr>
          <w:trHeight w:val="187"/>
          <w:jc w:val="center"/>
        </w:trPr>
        <w:tc>
          <w:tcPr>
            <w:tcW w:w="2534" w:type="dxa"/>
            <w:vMerge/>
            <w:tcBorders>
              <w:left w:val="single" w:sz="4" w:space="0" w:color="auto"/>
              <w:right w:val="single" w:sz="4" w:space="0" w:color="auto"/>
            </w:tcBorders>
            <w:shd w:val="clear" w:color="auto" w:fill="auto"/>
          </w:tcPr>
          <w:p w14:paraId="64D64F42" w14:textId="77777777" w:rsidR="005F0A8D" w:rsidRPr="00642518" w:rsidRDefault="005F0A8D" w:rsidP="001611E6">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0CAB904A" w14:textId="77777777" w:rsidR="005F0A8D" w:rsidRPr="00642518" w:rsidRDefault="005F0A8D" w:rsidP="001611E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CCB1D48"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72F280E"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37204CD8" w14:textId="77777777" w:rsidR="005F0A8D" w:rsidRPr="00642518" w:rsidRDefault="005F0A8D" w:rsidP="001611E6">
            <w:pPr>
              <w:keepNext/>
              <w:keepLines/>
              <w:spacing w:after="0"/>
              <w:jc w:val="center"/>
              <w:rPr>
                <w:rFonts w:ascii="Arial" w:hAnsi="Arial"/>
                <w:sz w:val="18"/>
                <w:szCs w:val="18"/>
                <w:lang w:eastAsia="zh-CN"/>
              </w:rPr>
            </w:pPr>
          </w:p>
        </w:tc>
      </w:tr>
      <w:tr w:rsidR="005F0A8D" w:rsidRPr="00642518" w14:paraId="0BA2A8E1" w14:textId="77777777" w:rsidTr="001611E6">
        <w:trPr>
          <w:trHeight w:val="187"/>
          <w:jc w:val="center"/>
        </w:trPr>
        <w:tc>
          <w:tcPr>
            <w:tcW w:w="2534" w:type="dxa"/>
            <w:vMerge/>
            <w:tcBorders>
              <w:left w:val="single" w:sz="4" w:space="0" w:color="auto"/>
              <w:bottom w:val="nil"/>
              <w:right w:val="single" w:sz="4" w:space="0" w:color="auto"/>
            </w:tcBorders>
            <w:shd w:val="clear" w:color="auto" w:fill="auto"/>
          </w:tcPr>
          <w:p w14:paraId="05C0A734" w14:textId="77777777" w:rsidR="005F0A8D" w:rsidRPr="00642518" w:rsidRDefault="005F0A8D" w:rsidP="001611E6">
            <w:pPr>
              <w:keepNext/>
              <w:keepLines/>
              <w:spacing w:after="0"/>
              <w:jc w:val="center"/>
              <w:rPr>
                <w:rFonts w:ascii="Arial"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4ADB1DAD" w14:textId="77777777" w:rsidR="005F0A8D" w:rsidRPr="00642518" w:rsidRDefault="005F0A8D" w:rsidP="001611E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30E60FF"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9ABE6BC"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A_n257H</w:t>
            </w:r>
          </w:p>
        </w:tc>
        <w:tc>
          <w:tcPr>
            <w:tcW w:w="2290" w:type="dxa"/>
            <w:vMerge/>
            <w:tcBorders>
              <w:left w:val="single" w:sz="4" w:space="0" w:color="auto"/>
              <w:bottom w:val="nil"/>
              <w:right w:val="single" w:sz="4" w:space="0" w:color="auto"/>
            </w:tcBorders>
            <w:shd w:val="clear" w:color="auto" w:fill="auto"/>
          </w:tcPr>
          <w:p w14:paraId="02BF9ACF" w14:textId="77777777" w:rsidR="005F0A8D" w:rsidRPr="00642518" w:rsidRDefault="005F0A8D" w:rsidP="001611E6">
            <w:pPr>
              <w:keepNext/>
              <w:keepLines/>
              <w:spacing w:after="0"/>
              <w:jc w:val="center"/>
              <w:rPr>
                <w:rFonts w:ascii="Arial" w:hAnsi="Arial"/>
                <w:sz w:val="18"/>
                <w:szCs w:val="18"/>
                <w:lang w:eastAsia="zh-CN"/>
              </w:rPr>
            </w:pPr>
          </w:p>
        </w:tc>
      </w:tr>
      <w:tr w:rsidR="005F0A8D" w:rsidRPr="00642518" w14:paraId="49E03A72" w14:textId="77777777" w:rsidTr="001611E6">
        <w:trPr>
          <w:trHeight w:val="187"/>
          <w:jc w:val="center"/>
        </w:trPr>
        <w:tc>
          <w:tcPr>
            <w:tcW w:w="2534" w:type="dxa"/>
            <w:vMerge w:val="restart"/>
            <w:tcBorders>
              <w:left w:val="single" w:sz="4" w:space="0" w:color="auto"/>
              <w:right w:val="single" w:sz="4" w:space="0" w:color="auto"/>
            </w:tcBorders>
            <w:shd w:val="clear" w:color="auto" w:fill="auto"/>
          </w:tcPr>
          <w:p w14:paraId="7A35839F"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77A-n257I</w:t>
            </w:r>
          </w:p>
          <w:p w14:paraId="72077152" w14:textId="77777777" w:rsidR="005F0A8D" w:rsidRPr="00642518" w:rsidRDefault="005F0A8D" w:rsidP="001611E6">
            <w:pPr>
              <w:keepNext/>
              <w:keepLines/>
              <w:spacing w:after="0"/>
              <w:jc w:val="center"/>
              <w:rPr>
                <w:rFonts w:ascii="Arial" w:hAnsi="Arial"/>
                <w:sz w:val="18"/>
                <w:szCs w:val="18"/>
                <w:lang w:eastAsia="zh-CN"/>
              </w:rPr>
            </w:pPr>
          </w:p>
        </w:tc>
        <w:tc>
          <w:tcPr>
            <w:tcW w:w="2511" w:type="dxa"/>
            <w:vMerge w:val="restart"/>
            <w:tcBorders>
              <w:left w:val="single" w:sz="4" w:space="0" w:color="auto"/>
              <w:right w:val="single" w:sz="4" w:space="0" w:color="auto"/>
            </w:tcBorders>
            <w:shd w:val="clear" w:color="auto" w:fill="auto"/>
          </w:tcPr>
          <w:p w14:paraId="2293508D"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0885EB25"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149AAD95"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p>
          <w:p w14:paraId="0D01D704"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257G</w:t>
            </w:r>
          </w:p>
          <w:p w14:paraId="1AA27C89"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257H</w:t>
            </w:r>
          </w:p>
          <w:p w14:paraId="66906391"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257I</w:t>
            </w:r>
          </w:p>
          <w:p w14:paraId="4C489CAC"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18AF5B03"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1A43447B"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257G</w:t>
            </w:r>
          </w:p>
          <w:p w14:paraId="21A6D39D"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257H</w:t>
            </w:r>
          </w:p>
          <w:p w14:paraId="1810F8F7"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257I</w:t>
            </w:r>
          </w:p>
          <w:p w14:paraId="5E2BE7C8"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5567CB82"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257G</w:t>
            </w:r>
          </w:p>
          <w:p w14:paraId="09F70AA1"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257H</w:t>
            </w:r>
          </w:p>
          <w:p w14:paraId="655F7224"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257I</w:t>
            </w:r>
          </w:p>
          <w:p w14:paraId="19AABD00" w14:textId="77777777" w:rsidR="005F0A8D" w:rsidRPr="00642518" w:rsidRDefault="005F0A8D" w:rsidP="001611E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6216E62"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0B948716"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5C0F1688"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5F0A8D" w:rsidRPr="00642518" w14:paraId="3442D1DF" w14:textId="77777777" w:rsidTr="001611E6">
        <w:trPr>
          <w:trHeight w:val="187"/>
          <w:jc w:val="center"/>
        </w:trPr>
        <w:tc>
          <w:tcPr>
            <w:tcW w:w="2534" w:type="dxa"/>
            <w:vMerge/>
            <w:tcBorders>
              <w:left w:val="single" w:sz="4" w:space="0" w:color="auto"/>
              <w:right w:val="single" w:sz="4" w:space="0" w:color="auto"/>
            </w:tcBorders>
            <w:shd w:val="clear" w:color="auto" w:fill="auto"/>
          </w:tcPr>
          <w:p w14:paraId="3A2EF57D" w14:textId="77777777" w:rsidR="005F0A8D" w:rsidRPr="00642518" w:rsidRDefault="005F0A8D" w:rsidP="001611E6">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368CA097" w14:textId="77777777" w:rsidR="005F0A8D" w:rsidRPr="00642518" w:rsidRDefault="005F0A8D" w:rsidP="001611E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BF99513"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40D8DA09"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5A3166D5" w14:textId="77777777" w:rsidR="005F0A8D" w:rsidRPr="00642518" w:rsidRDefault="005F0A8D" w:rsidP="001611E6">
            <w:pPr>
              <w:keepNext/>
              <w:keepLines/>
              <w:spacing w:after="0"/>
              <w:jc w:val="center"/>
              <w:rPr>
                <w:rFonts w:ascii="Arial" w:hAnsi="Arial"/>
                <w:sz w:val="18"/>
                <w:szCs w:val="18"/>
                <w:lang w:eastAsia="zh-CN"/>
              </w:rPr>
            </w:pPr>
          </w:p>
        </w:tc>
      </w:tr>
      <w:tr w:rsidR="005F0A8D" w:rsidRPr="00642518" w14:paraId="050AA272" w14:textId="77777777" w:rsidTr="001611E6">
        <w:trPr>
          <w:trHeight w:val="187"/>
          <w:jc w:val="center"/>
        </w:trPr>
        <w:tc>
          <w:tcPr>
            <w:tcW w:w="2534" w:type="dxa"/>
            <w:vMerge/>
            <w:tcBorders>
              <w:left w:val="single" w:sz="4" w:space="0" w:color="auto"/>
              <w:right w:val="single" w:sz="4" w:space="0" w:color="auto"/>
            </w:tcBorders>
            <w:shd w:val="clear" w:color="auto" w:fill="auto"/>
          </w:tcPr>
          <w:p w14:paraId="027A1F59" w14:textId="77777777" w:rsidR="005F0A8D" w:rsidRPr="00642518" w:rsidRDefault="005F0A8D" w:rsidP="001611E6">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221149D0" w14:textId="77777777" w:rsidR="005F0A8D" w:rsidRPr="00642518" w:rsidRDefault="005F0A8D" w:rsidP="001611E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C49780D"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98F39C6"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06A863D5" w14:textId="77777777" w:rsidR="005F0A8D" w:rsidRPr="00642518" w:rsidRDefault="005F0A8D" w:rsidP="001611E6">
            <w:pPr>
              <w:keepNext/>
              <w:keepLines/>
              <w:spacing w:after="0"/>
              <w:jc w:val="center"/>
              <w:rPr>
                <w:rFonts w:ascii="Arial" w:hAnsi="Arial"/>
                <w:sz w:val="18"/>
                <w:szCs w:val="18"/>
                <w:lang w:eastAsia="zh-CN"/>
              </w:rPr>
            </w:pPr>
          </w:p>
        </w:tc>
      </w:tr>
      <w:tr w:rsidR="005F0A8D" w:rsidRPr="00642518" w14:paraId="6802B494" w14:textId="77777777" w:rsidTr="001611E6">
        <w:trPr>
          <w:trHeight w:val="187"/>
          <w:jc w:val="center"/>
        </w:trPr>
        <w:tc>
          <w:tcPr>
            <w:tcW w:w="2534" w:type="dxa"/>
            <w:vMerge/>
            <w:tcBorders>
              <w:left w:val="single" w:sz="4" w:space="0" w:color="auto"/>
              <w:bottom w:val="nil"/>
              <w:right w:val="single" w:sz="4" w:space="0" w:color="auto"/>
            </w:tcBorders>
            <w:shd w:val="clear" w:color="auto" w:fill="auto"/>
          </w:tcPr>
          <w:p w14:paraId="0406AE82" w14:textId="77777777" w:rsidR="005F0A8D" w:rsidRPr="00642518" w:rsidRDefault="005F0A8D" w:rsidP="001611E6">
            <w:pPr>
              <w:keepNext/>
              <w:keepLines/>
              <w:spacing w:after="0"/>
              <w:jc w:val="center"/>
              <w:rPr>
                <w:rFonts w:ascii="Arial"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0F616275" w14:textId="77777777" w:rsidR="005F0A8D" w:rsidRPr="00642518" w:rsidRDefault="005F0A8D" w:rsidP="001611E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60AE2F2"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AB1197C"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A_n257I</w:t>
            </w:r>
          </w:p>
        </w:tc>
        <w:tc>
          <w:tcPr>
            <w:tcW w:w="2290" w:type="dxa"/>
            <w:vMerge/>
            <w:tcBorders>
              <w:left w:val="single" w:sz="4" w:space="0" w:color="auto"/>
              <w:bottom w:val="nil"/>
              <w:right w:val="single" w:sz="4" w:space="0" w:color="auto"/>
            </w:tcBorders>
            <w:shd w:val="clear" w:color="auto" w:fill="auto"/>
          </w:tcPr>
          <w:p w14:paraId="472B6D08" w14:textId="77777777" w:rsidR="005F0A8D" w:rsidRPr="00642518" w:rsidRDefault="005F0A8D" w:rsidP="001611E6">
            <w:pPr>
              <w:keepNext/>
              <w:keepLines/>
              <w:spacing w:after="0"/>
              <w:jc w:val="center"/>
              <w:rPr>
                <w:rFonts w:ascii="Arial" w:hAnsi="Arial"/>
                <w:sz w:val="18"/>
                <w:szCs w:val="18"/>
                <w:lang w:eastAsia="zh-CN"/>
              </w:rPr>
            </w:pPr>
          </w:p>
        </w:tc>
      </w:tr>
      <w:tr w:rsidR="005F0A8D" w:rsidRPr="00642518" w14:paraId="42930A2E" w14:textId="77777777" w:rsidTr="001611E6">
        <w:trPr>
          <w:trHeight w:val="187"/>
          <w:jc w:val="center"/>
        </w:trPr>
        <w:tc>
          <w:tcPr>
            <w:tcW w:w="2534" w:type="dxa"/>
            <w:tcBorders>
              <w:left w:val="single" w:sz="4" w:space="0" w:color="auto"/>
              <w:bottom w:val="nil"/>
              <w:right w:val="single" w:sz="4" w:space="0" w:color="auto"/>
            </w:tcBorders>
            <w:shd w:val="clear" w:color="auto" w:fill="auto"/>
          </w:tcPr>
          <w:p w14:paraId="4AD68874"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lastRenderedPageBreak/>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tcBorders>
              <w:left w:val="single" w:sz="4" w:space="0" w:color="auto"/>
              <w:bottom w:val="nil"/>
              <w:right w:val="single" w:sz="4" w:space="0" w:color="auto"/>
            </w:tcBorders>
            <w:shd w:val="clear" w:color="auto" w:fill="auto"/>
          </w:tcPr>
          <w:p w14:paraId="233D9931"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0D2AB87B"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AF40BB1"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3F716A4E"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D08067A"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37ED75D9"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2BCEE5AB"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3B4D90D0"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29B93E2D"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5F0A8D" w:rsidRPr="00642518" w14:paraId="450391B1"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1DFA6BA4" w14:textId="77777777" w:rsidR="005F0A8D" w:rsidRPr="00642518" w:rsidRDefault="005F0A8D" w:rsidP="001611E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B003FC2"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39AAC66"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FD4A45E"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3BB25F6C" w14:textId="77777777" w:rsidR="005F0A8D" w:rsidRPr="00642518" w:rsidRDefault="005F0A8D" w:rsidP="001611E6">
            <w:pPr>
              <w:keepNext/>
              <w:keepLines/>
              <w:spacing w:after="0"/>
              <w:jc w:val="center"/>
              <w:rPr>
                <w:rFonts w:ascii="Arial" w:hAnsi="Arial"/>
                <w:sz w:val="18"/>
              </w:rPr>
            </w:pPr>
          </w:p>
        </w:tc>
      </w:tr>
      <w:tr w:rsidR="005F0A8D" w:rsidRPr="00642518" w14:paraId="43EE71AF"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34F91CE0" w14:textId="77777777" w:rsidR="005F0A8D" w:rsidRPr="00642518" w:rsidRDefault="005F0A8D" w:rsidP="001611E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3D59497"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3B24F2E"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A9467E3"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1A623095" w14:textId="77777777" w:rsidR="005F0A8D" w:rsidRPr="00642518" w:rsidRDefault="005F0A8D" w:rsidP="001611E6">
            <w:pPr>
              <w:keepNext/>
              <w:keepLines/>
              <w:spacing w:after="0"/>
              <w:jc w:val="center"/>
              <w:rPr>
                <w:rFonts w:ascii="Arial" w:hAnsi="Arial"/>
                <w:sz w:val="18"/>
              </w:rPr>
            </w:pPr>
          </w:p>
        </w:tc>
      </w:tr>
      <w:tr w:rsidR="005F0A8D" w:rsidRPr="00642518" w14:paraId="29B0C413"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D8C3133" w14:textId="77777777" w:rsidR="005F0A8D" w:rsidRPr="00642518" w:rsidRDefault="005F0A8D" w:rsidP="001611E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76483735"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B7AE99C"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560DB2A"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2FC4BDC4" w14:textId="77777777" w:rsidR="005F0A8D" w:rsidRPr="00642518" w:rsidRDefault="005F0A8D" w:rsidP="001611E6">
            <w:pPr>
              <w:keepNext/>
              <w:keepLines/>
              <w:spacing w:after="0"/>
              <w:jc w:val="center"/>
              <w:rPr>
                <w:rFonts w:ascii="Arial" w:hAnsi="Arial"/>
                <w:sz w:val="18"/>
              </w:rPr>
            </w:pPr>
          </w:p>
        </w:tc>
      </w:tr>
      <w:tr w:rsidR="005F0A8D" w:rsidRPr="00642518" w14:paraId="235DA869" w14:textId="77777777" w:rsidTr="001611E6">
        <w:trPr>
          <w:trHeight w:val="187"/>
          <w:jc w:val="center"/>
        </w:trPr>
        <w:tc>
          <w:tcPr>
            <w:tcW w:w="2534" w:type="dxa"/>
            <w:tcBorders>
              <w:left w:val="single" w:sz="4" w:space="0" w:color="auto"/>
              <w:bottom w:val="nil"/>
              <w:right w:val="single" w:sz="4" w:space="0" w:color="auto"/>
            </w:tcBorders>
            <w:shd w:val="clear" w:color="auto" w:fill="auto"/>
          </w:tcPr>
          <w:p w14:paraId="7D5EC565"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tcBorders>
              <w:left w:val="single" w:sz="4" w:space="0" w:color="auto"/>
              <w:bottom w:val="nil"/>
              <w:right w:val="single" w:sz="4" w:space="0" w:color="auto"/>
            </w:tcBorders>
            <w:shd w:val="clear" w:color="auto" w:fill="auto"/>
          </w:tcPr>
          <w:p w14:paraId="37C7B23F"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030DECCA"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841A2F3"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19152C82"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5C5934BE"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65493BBB"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4585658D"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2995AC4A"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DFF5318"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G</w:t>
            </w:r>
          </w:p>
        </w:tc>
        <w:tc>
          <w:tcPr>
            <w:tcW w:w="1213" w:type="dxa"/>
            <w:tcBorders>
              <w:left w:val="single" w:sz="4" w:space="0" w:color="auto"/>
              <w:bottom w:val="single" w:sz="4" w:space="0" w:color="auto"/>
              <w:right w:val="single" w:sz="4" w:space="0" w:color="auto"/>
            </w:tcBorders>
          </w:tcPr>
          <w:p w14:paraId="7723B31B"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2F9B0886"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69A2BDF1"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5F0A8D" w:rsidRPr="00642518" w14:paraId="16328C4D"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5B128029" w14:textId="77777777" w:rsidR="005F0A8D" w:rsidRPr="00642518" w:rsidRDefault="005F0A8D" w:rsidP="001611E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FCB91B0"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FA1033F"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F0680E6"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078BB885" w14:textId="77777777" w:rsidR="005F0A8D" w:rsidRPr="00642518" w:rsidRDefault="005F0A8D" w:rsidP="001611E6">
            <w:pPr>
              <w:keepNext/>
              <w:keepLines/>
              <w:spacing w:after="0"/>
              <w:jc w:val="center"/>
              <w:rPr>
                <w:rFonts w:ascii="Arial" w:hAnsi="Arial"/>
                <w:sz w:val="18"/>
              </w:rPr>
            </w:pPr>
          </w:p>
        </w:tc>
      </w:tr>
      <w:tr w:rsidR="005F0A8D" w:rsidRPr="00642518" w14:paraId="25324339"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2C3D327A" w14:textId="77777777" w:rsidR="005F0A8D" w:rsidRPr="00642518" w:rsidRDefault="005F0A8D" w:rsidP="001611E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2C63741"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4296A6"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1A9A3693"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292C57D5" w14:textId="77777777" w:rsidR="005F0A8D" w:rsidRPr="00642518" w:rsidRDefault="005F0A8D" w:rsidP="001611E6">
            <w:pPr>
              <w:keepNext/>
              <w:keepLines/>
              <w:spacing w:after="0"/>
              <w:jc w:val="center"/>
              <w:rPr>
                <w:rFonts w:ascii="Arial" w:hAnsi="Arial"/>
                <w:sz w:val="18"/>
              </w:rPr>
            </w:pPr>
          </w:p>
        </w:tc>
      </w:tr>
      <w:tr w:rsidR="005F0A8D" w:rsidRPr="00642518" w14:paraId="48A571F0"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449A811" w14:textId="77777777" w:rsidR="005F0A8D" w:rsidRPr="00642518" w:rsidRDefault="005F0A8D" w:rsidP="001611E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68C15D27"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1F9E39"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105D09E"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7721040E" w14:textId="77777777" w:rsidR="005F0A8D" w:rsidRPr="00642518" w:rsidRDefault="005F0A8D" w:rsidP="001611E6">
            <w:pPr>
              <w:keepNext/>
              <w:keepLines/>
              <w:spacing w:after="0"/>
              <w:jc w:val="center"/>
              <w:rPr>
                <w:rFonts w:ascii="Arial" w:hAnsi="Arial"/>
                <w:sz w:val="18"/>
              </w:rPr>
            </w:pPr>
          </w:p>
        </w:tc>
      </w:tr>
      <w:tr w:rsidR="005F0A8D" w:rsidRPr="00642518" w14:paraId="4E4565FE" w14:textId="77777777" w:rsidTr="001611E6">
        <w:trPr>
          <w:trHeight w:val="187"/>
          <w:jc w:val="center"/>
        </w:trPr>
        <w:tc>
          <w:tcPr>
            <w:tcW w:w="2534" w:type="dxa"/>
            <w:tcBorders>
              <w:left w:val="single" w:sz="4" w:space="0" w:color="auto"/>
              <w:bottom w:val="nil"/>
              <w:right w:val="single" w:sz="4" w:space="0" w:color="auto"/>
            </w:tcBorders>
            <w:shd w:val="clear" w:color="auto" w:fill="auto"/>
          </w:tcPr>
          <w:p w14:paraId="0E10F0E9"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tcBorders>
              <w:left w:val="single" w:sz="4" w:space="0" w:color="auto"/>
              <w:bottom w:val="nil"/>
              <w:right w:val="single" w:sz="4" w:space="0" w:color="auto"/>
            </w:tcBorders>
            <w:shd w:val="clear" w:color="auto" w:fill="auto"/>
          </w:tcPr>
          <w:p w14:paraId="3AF6E3A0"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2C8747D2"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CDAFCD5"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58226466"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3A7281E9"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55EE8DDA"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BC4C59A"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06DD83E2"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7B192DE5"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10029E42"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4F7E0B63"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3187C4C2"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tc>
        <w:tc>
          <w:tcPr>
            <w:tcW w:w="1213" w:type="dxa"/>
            <w:tcBorders>
              <w:left w:val="single" w:sz="4" w:space="0" w:color="auto"/>
              <w:bottom w:val="single" w:sz="4" w:space="0" w:color="auto"/>
              <w:right w:val="single" w:sz="4" w:space="0" w:color="auto"/>
            </w:tcBorders>
          </w:tcPr>
          <w:p w14:paraId="4094209E"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0DB41495"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50866109"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5F0A8D" w:rsidRPr="00642518" w14:paraId="624C6620"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5766A54D" w14:textId="77777777" w:rsidR="005F0A8D" w:rsidRPr="00642518" w:rsidRDefault="005F0A8D" w:rsidP="001611E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7E0679F"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F400C7"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9CE86BF"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7314068E" w14:textId="77777777" w:rsidR="005F0A8D" w:rsidRPr="00642518" w:rsidRDefault="005F0A8D" w:rsidP="001611E6">
            <w:pPr>
              <w:keepNext/>
              <w:keepLines/>
              <w:spacing w:after="0"/>
              <w:jc w:val="center"/>
              <w:rPr>
                <w:rFonts w:ascii="Arial" w:hAnsi="Arial"/>
                <w:sz w:val="18"/>
              </w:rPr>
            </w:pPr>
          </w:p>
        </w:tc>
      </w:tr>
      <w:tr w:rsidR="005F0A8D" w:rsidRPr="00642518" w14:paraId="23CC4E81"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27F6D33C" w14:textId="77777777" w:rsidR="005F0A8D" w:rsidRPr="00642518" w:rsidRDefault="005F0A8D" w:rsidP="001611E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3127711"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6EB1F3"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4FAD8AE6"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4FB6684E" w14:textId="77777777" w:rsidR="005F0A8D" w:rsidRPr="00642518" w:rsidRDefault="005F0A8D" w:rsidP="001611E6">
            <w:pPr>
              <w:keepNext/>
              <w:keepLines/>
              <w:spacing w:after="0"/>
              <w:jc w:val="center"/>
              <w:rPr>
                <w:rFonts w:ascii="Arial" w:hAnsi="Arial"/>
                <w:sz w:val="18"/>
              </w:rPr>
            </w:pPr>
          </w:p>
        </w:tc>
      </w:tr>
      <w:tr w:rsidR="005F0A8D" w:rsidRPr="00642518" w14:paraId="2BF3D713"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FEC805B" w14:textId="77777777" w:rsidR="005F0A8D" w:rsidRPr="00642518" w:rsidRDefault="005F0A8D" w:rsidP="001611E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5F050690"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ED9A48B"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E8A475B"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79E0463F" w14:textId="77777777" w:rsidR="005F0A8D" w:rsidRPr="00642518" w:rsidRDefault="005F0A8D" w:rsidP="001611E6">
            <w:pPr>
              <w:keepNext/>
              <w:keepLines/>
              <w:spacing w:after="0"/>
              <w:jc w:val="center"/>
              <w:rPr>
                <w:rFonts w:ascii="Arial" w:hAnsi="Arial"/>
                <w:sz w:val="18"/>
              </w:rPr>
            </w:pPr>
          </w:p>
        </w:tc>
      </w:tr>
      <w:tr w:rsidR="005F0A8D" w:rsidRPr="00642518" w14:paraId="4D709D95" w14:textId="77777777" w:rsidTr="001611E6">
        <w:trPr>
          <w:trHeight w:val="187"/>
          <w:jc w:val="center"/>
        </w:trPr>
        <w:tc>
          <w:tcPr>
            <w:tcW w:w="2534" w:type="dxa"/>
            <w:tcBorders>
              <w:left w:val="single" w:sz="4" w:space="0" w:color="auto"/>
              <w:bottom w:val="nil"/>
              <w:right w:val="single" w:sz="4" w:space="0" w:color="auto"/>
            </w:tcBorders>
            <w:shd w:val="clear" w:color="auto" w:fill="auto"/>
          </w:tcPr>
          <w:p w14:paraId="448EB4DD"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lastRenderedPageBreak/>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tcBorders>
              <w:left w:val="single" w:sz="4" w:space="0" w:color="auto"/>
              <w:bottom w:val="nil"/>
              <w:right w:val="single" w:sz="4" w:space="0" w:color="auto"/>
            </w:tcBorders>
            <w:shd w:val="clear" w:color="auto" w:fill="auto"/>
          </w:tcPr>
          <w:p w14:paraId="31BD6EA2"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4B4A095A"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255ACFD"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5BDA6A4F"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652D310A"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11BF2C65"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6E16D769"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D52C43D"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B3F43FB"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751FDCB5"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6262F494"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094DB01B"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0469A33A"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63A78A03"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2D6679CC"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I</w:t>
            </w:r>
          </w:p>
        </w:tc>
        <w:tc>
          <w:tcPr>
            <w:tcW w:w="1213" w:type="dxa"/>
            <w:tcBorders>
              <w:left w:val="single" w:sz="4" w:space="0" w:color="auto"/>
              <w:bottom w:val="single" w:sz="4" w:space="0" w:color="auto"/>
              <w:right w:val="single" w:sz="4" w:space="0" w:color="auto"/>
            </w:tcBorders>
          </w:tcPr>
          <w:p w14:paraId="4F5B3F61"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7A9B55E2"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343AC3A7"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5F0A8D" w:rsidRPr="00642518" w14:paraId="68B92EB3"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745A34A4" w14:textId="77777777" w:rsidR="005F0A8D" w:rsidRPr="00642518" w:rsidRDefault="005F0A8D" w:rsidP="001611E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3A27DC6"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BBFFB0E"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F0F3808"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25E54C9F" w14:textId="77777777" w:rsidR="005F0A8D" w:rsidRPr="00642518" w:rsidRDefault="005F0A8D" w:rsidP="001611E6">
            <w:pPr>
              <w:keepNext/>
              <w:keepLines/>
              <w:spacing w:after="0"/>
              <w:jc w:val="center"/>
              <w:rPr>
                <w:rFonts w:ascii="Arial" w:hAnsi="Arial"/>
                <w:sz w:val="18"/>
              </w:rPr>
            </w:pPr>
          </w:p>
        </w:tc>
      </w:tr>
      <w:tr w:rsidR="005F0A8D" w:rsidRPr="00642518" w14:paraId="4CA0E0D6"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2341790C" w14:textId="77777777" w:rsidR="005F0A8D" w:rsidRPr="00642518" w:rsidRDefault="005F0A8D" w:rsidP="001611E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1CD8A0B"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3582D0"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50E855F4"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7C365D29" w14:textId="77777777" w:rsidR="005F0A8D" w:rsidRPr="00642518" w:rsidRDefault="005F0A8D" w:rsidP="001611E6">
            <w:pPr>
              <w:keepNext/>
              <w:keepLines/>
              <w:spacing w:after="0"/>
              <w:jc w:val="center"/>
              <w:rPr>
                <w:rFonts w:ascii="Arial" w:hAnsi="Arial"/>
                <w:sz w:val="18"/>
              </w:rPr>
            </w:pPr>
          </w:p>
        </w:tc>
      </w:tr>
      <w:tr w:rsidR="005F0A8D" w:rsidRPr="00642518" w14:paraId="7F6F4328"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2DE3DCB" w14:textId="77777777" w:rsidR="005F0A8D" w:rsidRPr="00642518" w:rsidRDefault="005F0A8D" w:rsidP="001611E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32F57C99"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EB9C9FC"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8867834"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29BE2A73" w14:textId="77777777" w:rsidR="005F0A8D" w:rsidRPr="00642518" w:rsidRDefault="005F0A8D" w:rsidP="001611E6">
            <w:pPr>
              <w:keepNext/>
              <w:keepLines/>
              <w:spacing w:after="0"/>
              <w:jc w:val="center"/>
              <w:rPr>
                <w:rFonts w:ascii="Arial" w:hAnsi="Arial"/>
                <w:sz w:val="18"/>
              </w:rPr>
            </w:pPr>
          </w:p>
        </w:tc>
      </w:tr>
      <w:tr w:rsidR="005F0A8D" w:rsidRPr="00642518" w14:paraId="34092C0C" w14:textId="77777777" w:rsidTr="001611E6">
        <w:trPr>
          <w:trHeight w:val="187"/>
          <w:jc w:val="center"/>
        </w:trPr>
        <w:tc>
          <w:tcPr>
            <w:tcW w:w="2534" w:type="dxa"/>
            <w:tcBorders>
              <w:left w:val="single" w:sz="4" w:space="0" w:color="auto"/>
              <w:bottom w:val="nil"/>
              <w:right w:val="single" w:sz="4" w:space="0" w:color="auto"/>
            </w:tcBorders>
            <w:shd w:val="clear" w:color="auto" w:fill="auto"/>
          </w:tcPr>
          <w:p w14:paraId="6A705D60"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tcBorders>
              <w:left w:val="single" w:sz="4" w:space="0" w:color="auto"/>
              <w:bottom w:val="nil"/>
              <w:right w:val="single" w:sz="4" w:space="0" w:color="auto"/>
            </w:tcBorders>
            <w:shd w:val="clear" w:color="auto" w:fill="auto"/>
          </w:tcPr>
          <w:p w14:paraId="73BB11D9"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6AA8BA33"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65FC26D8"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156B1107"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778E3E1"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03CAFA45"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1CEFE024"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39768BF6"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13E42FC4"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5F0A8D" w:rsidRPr="00642518" w14:paraId="489EE35E"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5EEBAAE3" w14:textId="77777777" w:rsidR="005F0A8D" w:rsidRPr="00642518" w:rsidRDefault="005F0A8D" w:rsidP="001611E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207C133"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E8B893C"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A1C961E" w14:textId="77777777" w:rsidR="005F0A8D" w:rsidRPr="00642518" w:rsidRDefault="005F0A8D" w:rsidP="001611E6">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15B7D624" w14:textId="77777777" w:rsidR="005F0A8D" w:rsidRPr="00642518" w:rsidRDefault="005F0A8D" w:rsidP="001611E6">
            <w:pPr>
              <w:keepNext/>
              <w:keepLines/>
              <w:spacing w:after="0"/>
              <w:jc w:val="center"/>
              <w:rPr>
                <w:rFonts w:ascii="Arial" w:hAnsi="Arial"/>
                <w:sz w:val="18"/>
              </w:rPr>
            </w:pPr>
          </w:p>
        </w:tc>
      </w:tr>
      <w:tr w:rsidR="005F0A8D" w:rsidRPr="00642518" w14:paraId="284BB687"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12856125" w14:textId="77777777" w:rsidR="005F0A8D" w:rsidRPr="00642518" w:rsidRDefault="005F0A8D" w:rsidP="001611E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1EC93AC"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BE9EF0D"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88476BA"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7CCB8F77" w14:textId="77777777" w:rsidR="005F0A8D" w:rsidRPr="00642518" w:rsidRDefault="005F0A8D" w:rsidP="001611E6">
            <w:pPr>
              <w:keepNext/>
              <w:keepLines/>
              <w:spacing w:after="0"/>
              <w:jc w:val="center"/>
              <w:rPr>
                <w:rFonts w:ascii="Arial" w:hAnsi="Arial"/>
                <w:sz w:val="18"/>
              </w:rPr>
            </w:pPr>
          </w:p>
        </w:tc>
      </w:tr>
      <w:tr w:rsidR="005F0A8D" w:rsidRPr="00642518" w14:paraId="61F80693"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BA61AE7" w14:textId="77777777" w:rsidR="005F0A8D" w:rsidRPr="00642518" w:rsidRDefault="005F0A8D" w:rsidP="001611E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2E630329"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7CFD75"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11448E0"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023C64EA" w14:textId="77777777" w:rsidR="005F0A8D" w:rsidRPr="00642518" w:rsidRDefault="005F0A8D" w:rsidP="001611E6">
            <w:pPr>
              <w:keepNext/>
              <w:keepLines/>
              <w:spacing w:after="0"/>
              <w:jc w:val="center"/>
              <w:rPr>
                <w:rFonts w:ascii="Arial" w:hAnsi="Arial"/>
                <w:sz w:val="18"/>
              </w:rPr>
            </w:pPr>
          </w:p>
        </w:tc>
      </w:tr>
      <w:tr w:rsidR="005F0A8D" w:rsidRPr="00642518" w14:paraId="374E95DC" w14:textId="77777777" w:rsidTr="001611E6">
        <w:trPr>
          <w:trHeight w:val="187"/>
          <w:jc w:val="center"/>
        </w:trPr>
        <w:tc>
          <w:tcPr>
            <w:tcW w:w="2534" w:type="dxa"/>
            <w:tcBorders>
              <w:left w:val="single" w:sz="4" w:space="0" w:color="auto"/>
              <w:bottom w:val="nil"/>
              <w:right w:val="single" w:sz="4" w:space="0" w:color="auto"/>
            </w:tcBorders>
            <w:shd w:val="clear" w:color="auto" w:fill="auto"/>
          </w:tcPr>
          <w:p w14:paraId="03212921"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tcBorders>
              <w:left w:val="single" w:sz="4" w:space="0" w:color="auto"/>
              <w:bottom w:val="nil"/>
              <w:right w:val="single" w:sz="4" w:space="0" w:color="auto"/>
            </w:tcBorders>
            <w:shd w:val="clear" w:color="auto" w:fill="auto"/>
          </w:tcPr>
          <w:p w14:paraId="2A339B8D"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18E32B6C"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E058561"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14DACE74"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292F076B"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C3C4E18"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008CA75E"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2EFD80EA"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4E475A97"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G</w:t>
            </w:r>
          </w:p>
        </w:tc>
        <w:tc>
          <w:tcPr>
            <w:tcW w:w="1213" w:type="dxa"/>
            <w:tcBorders>
              <w:left w:val="single" w:sz="4" w:space="0" w:color="auto"/>
              <w:bottom w:val="single" w:sz="4" w:space="0" w:color="auto"/>
              <w:right w:val="single" w:sz="4" w:space="0" w:color="auto"/>
            </w:tcBorders>
          </w:tcPr>
          <w:p w14:paraId="226B2012"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02BA202B"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3970CBFE"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5F0A8D" w:rsidRPr="00642518" w14:paraId="36C770A9"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5CD7E772" w14:textId="77777777" w:rsidR="005F0A8D" w:rsidRPr="00642518" w:rsidRDefault="005F0A8D" w:rsidP="001611E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1D6E80A"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C90A97E"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4C302CB" w14:textId="77777777" w:rsidR="005F0A8D" w:rsidRPr="00642518" w:rsidRDefault="005F0A8D" w:rsidP="001611E6">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684EEC2D" w14:textId="77777777" w:rsidR="005F0A8D" w:rsidRPr="00642518" w:rsidRDefault="005F0A8D" w:rsidP="001611E6">
            <w:pPr>
              <w:keepNext/>
              <w:keepLines/>
              <w:spacing w:after="0"/>
              <w:jc w:val="center"/>
              <w:rPr>
                <w:rFonts w:ascii="Arial" w:hAnsi="Arial"/>
                <w:sz w:val="18"/>
              </w:rPr>
            </w:pPr>
          </w:p>
        </w:tc>
      </w:tr>
      <w:tr w:rsidR="005F0A8D" w:rsidRPr="00642518" w14:paraId="296E7BA1"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1C39D5F8" w14:textId="77777777" w:rsidR="005F0A8D" w:rsidRPr="00642518" w:rsidRDefault="005F0A8D" w:rsidP="001611E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1D24503"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AE6D97"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0AF0A1C"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562375E3" w14:textId="77777777" w:rsidR="005F0A8D" w:rsidRPr="00642518" w:rsidRDefault="005F0A8D" w:rsidP="001611E6">
            <w:pPr>
              <w:keepNext/>
              <w:keepLines/>
              <w:spacing w:after="0"/>
              <w:jc w:val="center"/>
              <w:rPr>
                <w:rFonts w:ascii="Arial" w:hAnsi="Arial"/>
                <w:sz w:val="18"/>
              </w:rPr>
            </w:pPr>
          </w:p>
        </w:tc>
      </w:tr>
      <w:tr w:rsidR="005F0A8D" w:rsidRPr="00642518" w14:paraId="12516E03"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E899F97" w14:textId="77777777" w:rsidR="005F0A8D" w:rsidRPr="00642518" w:rsidRDefault="005F0A8D" w:rsidP="001611E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50BC1E00"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D7BE0A"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EA26FE1"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38AAFA4F" w14:textId="77777777" w:rsidR="005F0A8D" w:rsidRPr="00642518" w:rsidRDefault="005F0A8D" w:rsidP="001611E6">
            <w:pPr>
              <w:keepNext/>
              <w:keepLines/>
              <w:spacing w:after="0"/>
              <w:jc w:val="center"/>
              <w:rPr>
                <w:rFonts w:ascii="Arial" w:hAnsi="Arial"/>
                <w:sz w:val="18"/>
              </w:rPr>
            </w:pPr>
          </w:p>
        </w:tc>
      </w:tr>
      <w:tr w:rsidR="005F0A8D" w:rsidRPr="00642518" w14:paraId="2ACABD9A" w14:textId="77777777" w:rsidTr="001611E6">
        <w:trPr>
          <w:trHeight w:val="187"/>
          <w:jc w:val="center"/>
        </w:trPr>
        <w:tc>
          <w:tcPr>
            <w:tcW w:w="2534" w:type="dxa"/>
            <w:tcBorders>
              <w:left w:val="single" w:sz="4" w:space="0" w:color="auto"/>
              <w:bottom w:val="nil"/>
              <w:right w:val="single" w:sz="4" w:space="0" w:color="auto"/>
            </w:tcBorders>
            <w:shd w:val="clear" w:color="auto" w:fill="auto"/>
          </w:tcPr>
          <w:p w14:paraId="58F61D3D"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lastRenderedPageBreak/>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tcBorders>
              <w:left w:val="single" w:sz="4" w:space="0" w:color="auto"/>
              <w:bottom w:val="nil"/>
              <w:right w:val="single" w:sz="4" w:space="0" w:color="auto"/>
            </w:tcBorders>
            <w:shd w:val="clear" w:color="auto" w:fill="auto"/>
          </w:tcPr>
          <w:p w14:paraId="74CC972E"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67D0C0BC"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 xml:space="preserve"> 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E7EE468"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 xml:space="preserve"> 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50D4A23"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19E2112F"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10BA0448"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B42E737"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0AD177F"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6B6B6044"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1158F795"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1D1ED1BE"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42612BDB"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tc>
        <w:tc>
          <w:tcPr>
            <w:tcW w:w="1213" w:type="dxa"/>
            <w:tcBorders>
              <w:left w:val="single" w:sz="4" w:space="0" w:color="auto"/>
              <w:bottom w:val="single" w:sz="4" w:space="0" w:color="auto"/>
              <w:right w:val="single" w:sz="4" w:space="0" w:color="auto"/>
            </w:tcBorders>
          </w:tcPr>
          <w:p w14:paraId="24DC557D"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33C86996"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2A877CC8"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5F0A8D" w:rsidRPr="00642518" w14:paraId="69CF6ED7"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3ED89895" w14:textId="77777777" w:rsidR="005F0A8D" w:rsidRPr="00642518" w:rsidRDefault="005F0A8D" w:rsidP="001611E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6626B97"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8C64311"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907BA64" w14:textId="77777777" w:rsidR="005F0A8D" w:rsidRPr="00642518" w:rsidRDefault="005F0A8D" w:rsidP="001611E6">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488678A7" w14:textId="77777777" w:rsidR="005F0A8D" w:rsidRPr="00642518" w:rsidRDefault="005F0A8D" w:rsidP="001611E6">
            <w:pPr>
              <w:keepNext/>
              <w:keepLines/>
              <w:spacing w:after="0"/>
              <w:jc w:val="center"/>
              <w:rPr>
                <w:rFonts w:ascii="Arial" w:hAnsi="Arial"/>
                <w:sz w:val="18"/>
              </w:rPr>
            </w:pPr>
          </w:p>
        </w:tc>
      </w:tr>
      <w:tr w:rsidR="005F0A8D" w:rsidRPr="00642518" w14:paraId="2F5B02E8"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55DC1595" w14:textId="77777777" w:rsidR="005F0A8D" w:rsidRPr="00642518" w:rsidRDefault="005F0A8D" w:rsidP="001611E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734C90C"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11BBFC"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665784F"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1DC5264C" w14:textId="77777777" w:rsidR="005F0A8D" w:rsidRPr="00642518" w:rsidRDefault="005F0A8D" w:rsidP="001611E6">
            <w:pPr>
              <w:keepNext/>
              <w:keepLines/>
              <w:spacing w:after="0"/>
              <w:jc w:val="center"/>
              <w:rPr>
                <w:rFonts w:ascii="Arial" w:hAnsi="Arial"/>
                <w:sz w:val="18"/>
              </w:rPr>
            </w:pPr>
          </w:p>
        </w:tc>
      </w:tr>
      <w:tr w:rsidR="005F0A8D" w:rsidRPr="00642518" w14:paraId="0C8604DF"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18B5B31" w14:textId="77777777" w:rsidR="005F0A8D" w:rsidRPr="00642518" w:rsidRDefault="005F0A8D" w:rsidP="001611E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6A3649A1"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B395BB"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7840484"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4EAE3722" w14:textId="77777777" w:rsidR="005F0A8D" w:rsidRPr="00642518" w:rsidRDefault="005F0A8D" w:rsidP="001611E6">
            <w:pPr>
              <w:keepNext/>
              <w:keepLines/>
              <w:spacing w:after="0"/>
              <w:jc w:val="center"/>
              <w:rPr>
                <w:rFonts w:ascii="Arial" w:hAnsi="Arial"/>
                <w:sz w:val="18"/>
              </w:rPr>
            </w:pPr>
          </w:p>
        </w:tc>
      </w:tr>
      <w:tr w:rsidR="005F0A8D" w:rsidRPr="00642518" w14:paraId="79CB8020" w14:textId="77777777" w:rsidTr="001611E6">
        <w:trPr>
          <w:trHeight w:val="187"/>
          <w:jc w:val="center"/>
        </w:trPr>
        <w:tc>
          <w:tcPr>
            <w:tcW w:w="2534" w:type="dxa"/>
            <w:tcBorders>
              <w:left w:val="single" w:sz="4" w:space="0" w:color="auto"/>
              <w:bottom w:val="nil"/>
              <w:right w:val="single" w:sz="4" w:space="0" w:color="auto"/>
            </w:tcBorders>
            <w:shd w:val="clear" w:color="auto" w:fill="auto"/>
          </w:tcPr>
          <w:p w14:paraId="0C75999C"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tcBorders>
              <w:left w:val="single" w:sz="4" w:space="0" w:color="auto"/>
              <w:bottom w:val="nil"/>
              <w:right w:val="single" w:sz="4" w:space="0" w:color="auto"/>
            </w:tcBorders>
            <w:shd w:val="clear" w:color="auto" w:fill="auto"/>
          </w:tcPr>
          <w:p w14:paraId="1692AACD"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13AF25A2"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143834E"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56111DCD"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69B132D6"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4DF83520"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461AF05B"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1283A3D6"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5F30F4E0"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742F0EB0"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4C53638F"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361F34E6"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63D2E20"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541F61E8"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52FBEAC8"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I</w:t>
            </w:r>
          </w:p>
        </w:tc>
        <w:tc>
          <w:tcPr>
            <w:tcW w:w="1213" w:type="dxa"/>
            <w:tcBorders>
              <w:left w:val="single" w:sz="4" w:space="0" w:color="auto"/>
              <w:bottom w:val="single" w:sz="4" w:space="0" w:color="auto"/>
              <w:right w:val="single" w:sz="4" w:space="0" w:color="auto"/>
            </w:tcBorders>
          </w:tcPr>
          <w:p w14:paraId="256ACAE8"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0CF6EE5E"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78233595"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5F0A8D" w:rsidRPr="00642518" w14:paraId="1E6FECFD"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0EFF3427" w14:textId="77777777" w:rsidR="005F0A8D" w:rsidRPr="00642518" w:rsidRDefault="005F0A8D" w:rsidP="001611E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F807EA0"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F86C4C0"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036C0B5" w14:textId="77777777" w:rsidR="005F0A8D" w:rsidRPr="00642518" w:rsidRDefault="005F0A8D" w:rsidP="001611E6">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2F8BBA1E" w14:textId="77777777" w:rsidR="005F0A8D" w:rsidRPr="00642518" w:rsidRDefault="005F0A8D" w:rsidP="001611E6">
            <w:pPr>
              <w:keepNext/>
              <w:keepLines/>
              <w:spacing w:after="0"/>
              <w:jc w:val="center"/>
              <w:rPr>
                <w:rFonts w:ascii="Arial" w:hAnsi="Arial"/>
                <w:sz w:val="18"/>
              </w:rPr>
            </w:pPr>
          </w:p>
        </w:tc>
      </w:tr>
      <w:tr w:rsidR="005F0A8D" w:rsidRPr="00642518" w14:paraId="101A0957"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46E36274" w14:textId="77777777" w:rsidR="005F0A8D" w:rsidRPr="00642518" w:rsidRDefault="005F0A8D" w:rsidP="001611E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C44CCFE"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78DF61"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361E3B12"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40CCE92C" w14:textId="77777777" w:rsidR="005F0A8D" w:rsidRPr="00642518" w:rsidRDefault="005F0A8D" w:rsidP="001611E6">
            <w:pPr>
              <w:keepNext/>
              <w:keepLines/>
              <w:spacing w:after="0"/>
              <w:jc w:val="center"/>
              <w:rPr>
                <w:rFonts w:ascii="Arial" w:hAnsi="Arial"/>
                <w:sz w:val="18"/>
              </w:rPr>
            </w:pPr>
          </w:p>
        </w:tc>
      </w:tr>
      <w:tr w:rsidR="005F0A8D" w:rsidRPr="00642518" w14:paraId="65F576EB"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1E5059A" w14:textId="77777777" w:rsidR="005F0A8D" w:rsidRPr="00642518" w:rsidRDefault="005F0A8D" w:rsidP="001611E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5A14CB39"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C52139"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798678B"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1CC8FF43" w14:textId="77777777" w:rsidR="005F0A8D" w:rsidRPr="00642518" w:rsidRDefault="005F0A8D" w:rsidP="001611E6">
            <w:pPr>
              <w:keepNext/>
              <w:keepLines/>
              <w:spacing w:after="0"/>
              <w:jc w:val="center"/>
              <w:rPr>
                <w:rFonts w:ascii="Arial" w:hAnsi="Arial"/>
                <w:sz w:val="18"/>
              </w:rPr>
            </w:pPr>
          </w:p>
        </w:tc>
      </w:tr>
      <w:tr w:rsidR="005F0A8D" w:rsidRPr="00642518" w14:paraId="516E4381" w14:textId="77777777" w:rsidTr="001611E6">
        <w:trPr>
          <w:trHeight w:val="187"/>
          <w:jc w:val="center"/>
        </w:trPr>
        <w:tc>
          <w:tcPr>
            <w:tcW w:w="2534" w:type="dxa"/>
            <w:vMerge w:val="restart"/>
            <w:tcBorders>
              <w:left w:val="single" w:sz="4" w:space="0" w:color="auto"/>
              <w:right w:val="single" w:sz="4" w:space="0" w:color="auto"/>
            </w:tcBorders>
            <w:shd w:val="clear" w:color="auto" w:fill="auto"/>
          </w:tcPr>
          <w:p w14:paraId="14DFFD73"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77A-n257A</w:t>
            </w:r>
          </w:p>
          <w:p w14:paraId="700AE3B7" w14:textId="77777777" w:rsidR="005F0A8D" w:rsidRPr="00642518" w:rsidRDefault="005F0A8D" w:rsidP="001611E6">
            <w:pPr>
              <w:keepNext/>
              <w:keepLines/>
              <w:spacing w:after="0"/>
              <w:jc w:val="center"/>
              <w:rPr>
                <w:rFonts w:ascii="Arial" w:hAnsi="Arial"/>
                <w:sz w:val="18"/>
                <w:szCs w:val="18"/>
                <w:lang w:eastAsia="zh-CN"/>
              </w:rPr>
            </w:pPr>
          </w:p>
        </w:tc>
        <w:tc>
          <w:tcPr>
            <w:tcW w:w="2511" w:type="dxa"/>
            <w:vMerge w:val="restart"/>
            <w:tcBorders>
              <w:left w:val="single" w:sz="4" w:space="0" w:color="auto"/>
              <w:right w:val="single" w:sz="4" w:space="0" w:color="auto"/>
            </w:tcBorders>
            <w:shd w:val="clear" w:color="auto" w:fill="auto"/>
          </w:tcPr>
          <w:p w14:paraId="6CCED37F"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p>
          <w:p w14:paraId="55949E41"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77A</w:t>
            </w:r>
          </w:p>
          <w:p w14:paraId="41880BD7"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257A</w:t>
            </w:r>
          </w:p>
          <w:p w14:paraId="1B3B03FC"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42149BF6"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2BAFF5CC"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18756D40" w14:textId="77777777" w:rsidR="005F0A8D" w:rsidRPr="00642518" w:rsidRDefault="005F0A8D" w:rsidP="001611E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BECF76E"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CDD263A"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4B10753B"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5F0A8D" w:rsidRPr="00642518" w14:paraId="2371749C" w14:textId="77777777" w:rsidTr="001611E6">
        <w:trPr>
          <w:trHeight w:val="187"/>
          <w:jc w:val="center"/>
        </w:trPr>
        <w:tc>
          <w:tcPr>
            <w:tcW w:w="2534" w:type="dxa"/>
            <w:vMerge/>
            <w:tcBorders>
              <w:left w:val="single" w:sz="4" w:space="0" w:color="auto"/>
              <w:right w:val="single" w:sz="4" w:space="0" w:color="auto"/>
            </w:tcBorders>
            <w:shd w:val="clear" w:color="auto" w:fill="auto"/>
          </w:tcPr>
          <w:p w14:paraId="0E209B5C" w14:textId="77777777" w:rsidR="005F0A8D" w:rsidRPr="00642518" w:rsidRDefault="005F0A8D" w:rsidP="001611E6">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13F4D6B1" w14:textId="77777777" w:rsidR="005F0A8D" w:rsidRPr="00642518" w:rsidRDefault="005F0A8D" w:rsidP="001611E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2DCF59B"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61C702B7"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2AC0044B" w14:textId="77777777" w:rsidR="005F0A8D" w:rsidRPr="00642518" w:rsidRDefault="005F0A8D" w:rsidP="001611E6">
            <w:pPr>
              <w:keepNext/>
              <w:keepLines/>
              <w:spacing w:after="0"/>
              <w:jc w:val="center"/>
              <w:rPr>
                <w:rFonts w:ascii="Arial" w:hAnsi="Arial"/>
                <w:sz w:val="18"/>
                <w:szCs w:val="18"/>
                <w:lang w:eastAsia="zh-CN"/>
              </w:rPr>
            </w:pPr>
          </w:p>
        </w:tc>
      </w:tr>
      <w:tr w:rsidR="005F0A8D" w:rsidRPr="00642518" w14:paraId="71084F34" w14:textId="77777777" w:rsidTr="001611E6">
        <w:trPr>
          <w:trHeight w:val="187"/>
          <w:jc w:val="center"/>
        </w:trPr>
        <w:tc>
          <w:tcPr>
            <w:tcW w:w="2534" w:type="dxa"/>
            <w:vMerge/>
            <w:tcBorders>
              <w:left w:val="single" w:sz="4" w:space="0" w:color="auto"/>
              <w:right w:val="single" w:sz="4" w:space="0" w:color="auto"/>
            </w:tcBorders>
            <w:shd w:val="clear" w:color="auto" w:fill="auto"/>
          </w:tcPr>
          <w:p w14:paraId="52934376" w14:textId="77777777" w:rsidR="005F0A8D" w:rsidRPr="00642518" w:rsidRDefault="005F0A8D" w:rsidP="001611E6">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768FE7F2" w14:textId="77777777" w:rsidR="005F0A8D" w:rsidRPr="00642518" w:rsidRDefault="005F0A8D" w:rsidP="001611E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9C22634"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84052F5"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56BB7870" w14:textId="77777777" w:rsidR="005F0A8D" w:rsidRPr="00642518" w:rsidRDefault="005F0A8D" w:rsidP="001611E6">
            <w:pPr>
              <w:keepNext/>
              <w:keepLines/>
              <w:spacing w:after="0"/>
              <w:jc w:val="center"/>
              <w:rPr>
                <w:rFonts w:ascii="Arial" w:hAnsi="Arial"/>
                <w:sz w:val="18"/>
                <w:szCs w:val="18"/>
                <w:lang w:eastAsia="zh-CN"/>
              </w:rPr>
            </w:pPr>
          </w:p>
        </w:tc>
      </w:tr>
      <w:tr w:rsidR="005F0A8D" w:rsidRPr="00642518" w14:paraId="20F248CD" w14:textId="77777777" w:rsidTr="001611E6">
        <w:trPr>
          <w:trHeight w:val="187"/>
          <w:jc w:val="center"/>
        </w:trPr>
        <w:tc>
          <w:tcPr>
            <w:tcW w:w="2534" w:type="dxa"/>
            <w:vMerge/>
            <w:tcBorders>
              <w:left w:val="single" w:sz="4" w:space="0" w:color="auto"/>
              <w:bottom w:val="nil"/>
              <w:right w:val="single" w:sz="4" w:space="0" w:color="auto"/>
            </w:tcBorders>
            <w:shd w:val="clear" w:color="auto" w:fill="auto"/>
          </w:tcPr>
          <w:p w14:paraId="66D37B05" w14:textId="77777777" w:rsidR="005F0A8D" w:rsidRPr="00642518" w:rsidRDefault="005F0A8D" w:rsidP="001611E6">
            <w:pPr>
              <w:keepNext/>
              <w:keepLines/>
              <w:spacing w:after="0"/>
              <w:jc w:val="center"/>
              <w:rPr>
                <w:rFonts w:ascii="Arial"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5A2355D7" w14:textId="77777777" w:rsidR="005F0A8D" w:rsidRPr="00642518" w:rsidRDefault="005F0A8D" w:rsidP="001611E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8A10FF2"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5ED6D89"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00</w:t>
            </w:r>
          </w:p>
        </w:tc>
        <w:tc>
          <w:tcPr>
            <w:tcW w:w="2290" w:type="dxa"/>
            <w:vMerge/>
            <w:tcBorders>
              <w:left w:val="single" w:sz="4" w:space="0" w:color="auto"/>
              <w:bottom w:val="nil"/>
              <w:right w:val="single" w:sz="4" w:space="0" w:color="auto"/>
            </w:tcBorders>
            <w:shd w:val="clear" w:color="auto" w:fill="auto"/>
          </w:tcPr>
          <w:p w14:paraId="30900A92" w14:textId="77777777" w:rsidR="005F0A8D" w:rsidRPr="00642518" w:rsidRDefault="005F0A8D" w:rsidP="001611E6">
            <w:pPr>
              <w:keepNext/>
              <w:keepLines/>
              <w:spacing w:after="0"/>
              <w:jc w:val="center"/>
              <w:rPr>
                <w:rFonts w:ascii="Arial" w:hAnsi="Arial"/>
                <w:sz w:val="18"/>
                <w:szCs w:val="18"/>
                <w:lang w:eastAsia="zh-CN"/>
              </w:rPr>
            </w:pPr>
          </w:p>
        </w:tc>
      </w:tr>
      <w:tr w:rsidR="005F0A8D" w:rsidRPr="00642518" w14:paraId="44A8FAD7" w14:textId="77777777" w:rsidTr="001611E6">
        <w:trPr>
          <w:trHeight w:val="187"/>
          <w:jc w:val="center"/>
        </w:trPr>
        <w:tc>
          <w:tcPr>
            <w:tcW w:w="2534" w:type="dxa"/>
            <w:vMerge w:val="restart"/>
            <w:tcBorders>
              <w:left w:val="single" w:sz="4" w:space="0" w:color="auto"/>
              <w:right w:val="single" w:sz="4" w:space="0" w:color="auto"/>
            </w:tcBorders>
            <w:shd w:val="clear" w:color="auto" w:fill="auto"/>
          </w:tcPr>
          <w:p w14:paraId="09DF9813"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77A-n257G</w:t>
            </w:r>
          </w:p>
          <w:p w14:paraId="61D9BBD6" w14:textId="77777777" w:rsidR="005F0A8D" w:rsidRPr="00642518" w:rsidRDefault="005F0A8D" w:rsidP="001611E6">
            <w:pPr>
              <w:keepNext/>
              <w:keepLines/>
              <w:spacing w:after="0"/>
              <w:jc w:val="center"/>
              <w:rPr>
                <w:rFonts w:ascii="Arial" w:hAnsi="Arial"/>
                <w:sz w:val="18"/>
                <w:szCs w:val="18"/>
                <w:lang w:eastAsia="zh-CN"/>
              </w:rPr>
            </w:pPr>
          </w:p>
        </w:tc>
        <w:tc>
          <w:tcPr>
            <w:tcW w:w="2511" w:type="dxa"/>
            <w:vMerge w:val="restart"/>
            <w:tcBorders>
              <w:left w:val="single" w:sz="4" w:space="0" w:color="auto"/>
              <w:right w:val="single" w:sz="4" w:space="0" w:color="auto"/>
            </w:tcBorders>
            <w:shd w:val="clear" w:color="auto" w:fill="auto"/>
          </w:tcPr>
          <w:p w14:paraId="7907DDA6"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p>
          <w:p w14:paraId="3DCF3280"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77A</w:t>
            </w:r>
          </w:p>
          <w:p w14:paraId="50D12274"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257A</w:t>
            </w:r>
          </w:p>
          <w:p w14:paraId="0223A0B3"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257G</w:t>
            </w:r>
          </w:p>
          <w:p w14:paraId="2BD89D5D"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3019C451"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678D2580"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257G</w:t>
            </w:r>
          </w:p>
          <w:p w14:paraId="2CE483AE"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559C7E6E"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257G</w:t>
            </w:r>
          </w:p>
          <w:p w14:paraId="6FAB2217" w14:textId="77777777" w:rsidR="005F0A8D" w:rsidRPr="00642518" w:rsidRDefault="005F0A8D" w:rsidP="001611E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347CE49"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44C178CC"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4D43FF61"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5F0A8D" w:rsidRPr="00642518" w14:paraId="2F804908" w14:textId="77777777" w:rsidTr="001611E6">
        <w:trPr>
          <w:trHeight w:val="187"/>
          <w:jc w:val="center"/>
        </w:trPr>
        <w:tc>
          <w:tcPr>
            <w:tcW w:w="2534" w:type="dxa"/>
            <w:vMerge/>
            <w:tcBorders>
              <w:left w:val="single" w:sz="4" w:space="0" w:color="auto"/>
              <w:right w:val="single" w:sz="4" w:space="0" w:color="auto"/>
            </w:tcBorders>
            <w:shd w:val="clear" w:color="auto" w:fill="auto"/>
          </w:tcPr>
          <w:p w14:paraId="21ABD257" w14:textId="77777777" w:rsidR="005F0A8D" w:rsidRPr="00642518" w:rsidRDefault="005F0A8D" w:rsidP="001611E6">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57B10AFA" w14:textId="77777777" w:rsidR="005F0A8D" w:rsidRPr="00642518" w:rsidRDefault="005F0A8D" w:rsidP="001611E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DFEFB94"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7A061FAC"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 xml:space="preserve">0,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57FA118E" w14:textId="77777777" w:rsidR="005F0A8D" w:rsidRPr="00642518" w:rsidRDefault="005F0A8D" w:rsidP="001611E6">
            <w:pPr>
              <w:keepNext/>
              <w:keepLines/>
              <w:spacing w:after="0"/>
              <w:jc w:val="center"/>
              <w:rPr>
                <w:rFonts w:ascii="Arial" w:hAnsi="Arial"/>
                <w:sz w:val="18"/>
                <w:szCs w:val="18"/>
                <w:lang w:eastAsia="zh-CN"/>
              </w:rPr>
            </w:pPr>
          </w:p>
        </w:tc>
      </w:tr>
      <w:tr w:rsidR="005F0A8D" w:rsidRPr="00642518" w14:paraId="0BDE35C6" w14:textId="77777777" w:rsidTr="001611E6">
        <w:trPr>
          <w:trHeight w:val="187"/>
          <w:jc w:val="center"/>
        </w:trPr>
        <w:tc>
          <w:tcPr>
            <w:tcW w:w="2534" w:type="dxa"/>
            <w:vMerge/>
            <w:tcBorders>
              <w:left w:val="single" w:sz="4" w:space="0" w:color="auto"/>
              <w:right w:val="single" w:sz="4" w:space="0" w:color="auto"/>
            </w:tcBorders>
            <w:shd w:val="clear" w:color="auto" w:fill="auto"/>
          </w:tcPr>
          <w:p w14:paraId="677E8694" w14:textId="77777777" w:rsidR="005F0A8D" w:rsidRPr="00642518" w:rsidRDefault="005F0A8D" w:rsidP="001611E6">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7BFDD153" w14:textId="77777777" w:rsidR="005F0A8D" w:rsidRPr="00642518" w:rsidRDefault="005F0A8D" w:rsidP="001611E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3545D21"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6859E1E"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2F0FCAA7" w14:textId="77777777" w:rsidR="005F0A8D" w:rsidRPr="00642518" w:rsidRDefault="005F0A8D" w:rsidP="001611E6">
            <w:pPr>
              <w:keepNext/>
              <w:keepLines/>
              <w:spacing w:after="0"/>
              <w:jc w:val="center"/>
              <w:rPr>
                <w:rFonts w:ascii="Arial" w:hAnsi="Arial"/>
                <w:sz w:val="18"/>
                <w:szCs w:val="18"/>
                <w:lang w:eastAsia="zh-CN"/>
              </w:rPr>
            </w:pPr>
          </w:p>
        </w:tc>
      </w:tr>
      <w:tr w:rsidR="005F0A8D" w:rsidRPr="00642518" w14:paraId="54566C8E" w14:textId="77777777" w:rsidTr="001611E6">
        <w:trPr>
          <w:trHeight w:val="187"/>
          <w:jc w:val="center"/>
        </w:trPr>
        <w:tc>
          <w:tcPr>
            <w:tcW w:w="2534" w:type="dxa"/>
            <w:vMerge/>
            <w:tcBorders>
              <w:left w:val="single" w:sz="4" w:space="0" w:color="auto"/>
              <w:bottom w:val="nil"/>
              <w:right w:val="single" w:sz="4" w:space="0" w:color="auto"/>
            </w:tcBorders>
            <w:shd w:val="clear" w:color="auto" w:fill="auto"/>
          </w:tcPr>
          <w:p w14:paraId="66C19CE2" w14:textId="77777777" w:rsidR="005F0A8D" w:rsidRPr="00642518" w:rsidRDefault="005F0A8D" w:rsidP="001611E6">
            <w:pPr>
              <w:keepNext/>
              <w:keepLines/>
              <w:spacing w:after="0"/>
              <w:jc w:val="center"/>
              <w:rPr>
                <w:rFonts w:ascii="Arial"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2CAC6D88" w14:textId="77777777" w:rsidR="005F0A8D" w:rsidRPr="00642518" w:rsidRDefault="005F0A8D" w:rsidP="001611E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DF2D5AB"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7FBE41B"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A_n257G</w:t>
            </w:r>
          </w:p>
        </w:tc>
        <w:tc>
          <w:tcPr>
            <w:tcW w:w="2290" w:type="dxa"/>
            <w:vMerge/>
            <w:tcBorders>
              <w:left w:val="single" w:sz="4" w:space="0" w:color="auto"/>
              <w:bottom w:val="nil"/>
              <w:right w:val="single" w:sz="4" w:space="0" w:color="auto"/>
            </w:tcBorders>
            <w:shd w:val="clear" w:color="auto" w:fill="auto"/>
          </w:tcPr>
          <w:p w14:paraId="356A9156" w14:textId="77777777" w:rsidR="005F0A8D" w:rsidRPr="00642518" w:rsidRDefault="005F0A8D" w:rsidP="001611E6">
            <w:pPr>
              <w:keepNext/>
              <w:keepLines/>
              <w:spacing w:after="0"/>
              <w:jc w:val="center"/>
              <w:rPr>
                <w:rFonts w:ascii="Arial" w:hAnsi="Arial"/>
                <w:sz w:val="18"/>
                <w:szCs w:val="18"/>
                <w:lang w:eastAsia="zh-CN"/>
              </w:rPr>
            </w:pPr>
          </w:p>
        </w:tc>
      </w:tr>
      <w:tr w:rsidR="005F0A8D" w:rsidRPr="003C5F15" w14:paraId="0448A698" w14:textId="77777777" w:rsidTr="001611E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28F5509" w14:textId="77777777" w:rsidR="005F0A8D" w:rsidRPr="00283D00" w:rsidRDefault="005F0A8D" w:rsidP="001611E6">
            <w:pPr>
              <w:keepNext/>
              <w:keepLines/>
              <w:spacing w:after="0"/>
              <w:jc w:val="center"/>
              <w:rPr>
                <w:rFonts w:ascii="Arial" w:hAnsi="Arial"/>
                <w:sz w:val="18"/>
                <w:szCs w:val="18"/>
                <w:lang w:eastAsia="zh-CN"/>
              </w:rPr>
            </w:pPr>
            <w:r w:rsidRPr="00283D00">
              <w:rPr>
                <w:rFonts w:ascii="Arial" w:hAnsi="Arial" w:hint="eastAsia"/>
                <w:sz w:val="18"/>
                <w:szCs w:val="18"/>
                <w:lang w:eastAsia="zh-CN"/>
              </w:rPr>
              <w:t>CA</w:t>
            </w:r>
            <w:r w:rsidRPr="00283D00">
              <w:rPr>
                <w:rFonts w:ascii="Arial" w:hAnsi="Arial"/>
                <w:sz w:val="18"/>
                <w:szCs w:val="18"/>
                <w:lang w:eastAsia="zh-CN"/>
              </w:rPr>
              <w:t>_n28A-</w:t>
            </w:r>
            <w:r w:rsidRPr="00283D00">
              <w:rPr>
                <w:rFonts w:ascii="Arial" w:hAnsi="Arial" w:hint="eastAsia"/>
                <w:sz w:val="18"/>
                <w:szCs w:val="18"/>
                <w:lang w:eastAsia="zh-CN"/>
              </w:rPr>
              <w:t>n</w:t>
            </w:r>
            <w:r w:rsidRPr="00283D00">
              <w:rPr>
                <w:rFonts w:ascii="Arial" w:hAnsi="Arial"/>
                <w:sz w:val="18"/>
                <w:szCs w:val="18"/>
                <w:lang w:eastAsia="zh-CN"/>
              </w:rPr>
              <w:t>41A-</w:t>
            </w:r>
            <w:r w:rsidRPr="00283D00">
              <w:rPr>
                <w:rFonts w:ascii="Arial" w:hAnsi="Arial" w:hint="eastAsia"/>
                <w:sz w:val="18"/>
                <w:szCs w:val="18"/>
                <w:lang w:eastAsia="zh-CN"/>
              </w:rPr>
              <w:t>n</w:t>
            </w:r>
            <w:r w:rsidRPr="00283D00">
              <w:rPr>
                <w:rFonts w:ascii="Arial" w:hAnsi="Arial"/>
                <w:sz w:val="18"/>
                <w:szCs w:val="18"/>
                <w:lang w:eastAsia="zh-CN"/>
              </w:rPr>
              <w:t>77A-n257H</w:t>
            </w:r>
          </w:p>
          <w:p w14:paraId="1FBDFEC2" w14:textId="77777777" w:rsidR="005F0A8D" w:rsidRPr="00283D00" w:rsidRDefault="005F0A8D" w:rsidP="001611E6">
            <w:pPr>
              <w:keepNext/>
              <w:keepLines/>
              <w:spacing w:after="0"/>
              <w:jc w:val="center"/>
              <w:rPr>
                <w:rFonts w:ascii="Arial" w:hAnsi="Arial"/>
                <w:sz w:val="18"/>
                <w:szCs w:val="18"/>
                <w:lang w:eastAsia="zh-CN"/>
              </w:rPr>
            </w:pPr>
          </w:p>
        </w:tc>
        <w:tc>
          <w:tcPr>
            <w:tcW w:w="2511" w:type="dxa"/>
            <w:tcBorders>
              <w:top w:val="single" w:sz="4" w:space="0" w:color="auto"/>
              <w:left w:val="single" w:sz="4" w:space="0" w:color="auto"/>
              <w:bottom w:val="nil"/>
              <w:right w:val="single" w:sz="4" w:space="0" w:color="auto"/>
            </w:tcBorders>
            <w:shd w:val="clear" w:color="auto" w:fill="auto"/>
          </w:tcPr>
          <w:p w14:paraId="56E30CB3" w14:textId="77777777" w:rsidR="005F0A8D" w:rsidRPr="00283D00" w:rsidRDefault="005F0A8D" w:rsidP="001611E6">
            <w:pPr>
              <w:keepNext/>
              <w:keepLines/>
              <w:spacing w:after="0"/>
              <w:jc w:val="center"/>
              <w:rPr>
                <w:rFonts w:ascii="Arial" w:hAnsi="Arial"/>
                <w:sz w:val="18"/>
                <w:szCs w:val="18"/>
                <w:lang w:eastAsia="zh-CN"/>
              </w:rPr>
            </w:pPr>
            <w:r w:rsidRPr="00283D00">
              <w:rPr>
                <w:rFonts w:ascii="Arial" w:hAnsi="Arial" w:hint="eastAsia"/>
                <w:sz w:val="18"/>
                <w:szCs w:val="18"/>
                <w:lang w:eastAsia="ja-JP"/>
              </w:rPr>
              <w:t>-</w:t>
            </w:r>
          </w:p>
        </w:tc>
        <w:tc>
          <w:tcPr>
            <w:tcW w:w="1213" w:type="dxa"/>
            <w:tcBorders>
              <w:left w:val="single" w:sz="4" w:space="0" w:color="auto"/>
              <w:bottom w:val="single" w:sz="4" w:space="0" w:color="auto"/>
              <w:right w:val="single" w:sz="4" w:space="0" w:color="auto"/>
            </w:tcBorders>
          </w:tcPr>
          <w:p w14:paraId="5F6B2005" w14:textId="77777777" w:rsidR="005F0A8D" w:rsidRPr="00283D00" w:rsidRDefault="005F0A8D" w:rsidP="001611E6">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2BB8365C" w14:textId="77777777" w:rsidR="005F0A8D" w:rsidRPr="00283D00" w:rsidRDefault="005F0A8D" w:rsidP="001611E6">
            <w:pPr>
              <w:keepNext/>
              <w:keepLines/>
              <w:spacing w:after="0"/>
              <w:jc w:val="center"/>
              <w:rPr>
                <w:rFonts w:ascii="Arial" w:hAnsi="Arial"/>
                <w:sz w:val="18"/>
                <w:szCs w:val="18"/>
                <w:lang w:eastAsia="zh-CN"/>
              </w:rPr>
            </w:pPr>
            <w:r w:rsidRPr="00283D00">
              <w:rPr>
                <w:rFonts w:ascii="Arial" w:hAnsi="Arial" w:hint="eastAsia"/>
                <w:sz w:val="18"/>
                <w:szCs w:val="18"/>
                <w:lang w:eastAsia="zh-CN"/>
              </w:rPr>
              <w:t>5,</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550A3964" w14:textId="77777777" w:rsidR="005F0A8D" w:rsidRPr="00283D00" w:rsidRDefault="005F0A8D" w:rsidP="001611E6">
            <w:pPr>
              <w:keepNext/>
              <w:keepLines/>
              <w:spacing w:after="0"/>
              <w:jc w:val="center"/>
              <w:rPr>
                <w:rFonts w:ascii="Arial" w:hAnsi="Arial"/>
                <w:sz w:val="18"/>
                <w:szCs w:val="18"/>
                <w:lang w:eastAsia="zh-CN"/>
              </w:rPr>
            </w:pPr>
            <w:r w:rsidRPr="00283D00">
              <w:rPr>
                <w:rFonts w:ascii="Arial" w:eastAsia="Yu Mincho" w:hAnsi="Arial" w:hint="eastAsia"/>
                <w:sz w:val="18"/>
                <w:szCs w:val="18"/>
                <w:lang w:eastAsia="ja-JP"/>
              </w:rPr>
              <w:t>0</w:t>
            </w:r>
          </w:p>
        </w:tc>
      </w:tr>
      <w:tr w:rsidR="005F0A8D" w:rsidRPr="003C5F15" w14:paraId="1449982F"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722BD2F5" w14:textId="77777777" w:rsidR="005F0A8D" w:rsidRPr="00283D00" w:rsidRDefault="005F0A8D" w:rsidP="001611E6">
            <w:pPr>
              <w:keepNext/>
              <w:keepLines/>
              <w:spacing w:after="0"/>
              <w:jc w:val="center"/>
              <w:rPr>
                <w:rFonts w:ascii="Arial" w:hAnsi="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1648F49F" w14:textId="77777777" w:rsidR="005F0A8D" w:rsidRPr="00283D00" w:rsidRDefault="005F0A8D" w:rsidP="001611E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7DD35BB" w14:textId="77777777" w:rsidR="005F0A8D" w:rsidRPr="00283D00" w:rsidRDefault="005F0A8D" w:rsidP="001611E6">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4C6302BA" w14:textId="77777777" w:rsidR="005F0A8D" w:rsidRPr="00283D00" w:rsidRDefault="005F0A8D" w:rsidP="001611E6">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 xml:space="preserve">0,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0D6C7177" w14:textId="77777777" w:rsidR="005F0A8D" w:rsidRPr="00283D00" w:rsidRDefault="005F0A8D" w:rsidP="001611E6">
            <w:pPr>
              <w:keepNext/>
              <w:keepLines/>
              <w:spacing w:after="0"/>
              <w:jc w:val="center"/>
              <w:rPr>
                <w:rFonts w:ascii="Arial" w:hAnsi="Arial"/>
                <w:sz w:val="18"/>
                <w:szCs w:val="18"/>
                <w:lang w:eastAsia="zh-CN"/>
              </w:rPr>
            </w:pPr>
          </w:p>
        </w:tc>
      </w:tr>
      <w:tr w:rsidR="005F0A8D" w:rsidRPr="003C5F15" w14:paraId="515B7C05"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665FEE28" w14:textId="77777777" w:rsidR="005F0A8D" w:rsidRPr="00283D00" w:rsidRDefault="005F0A8D" w:rsidP="001611E6">
            <w:pPr>
              <w:keepNext/>
              <w:keepLines/>
              <w:spacing w:after="0"/>
              <w:jc w:val="center"/>
              <w:rPr>
                <w:rFonts w:ascii="Arial" w:hAnsi="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09405F62" w14:textId="77777777" w:rsidR="005F0A8D" w:rsidRPr="00283D00" w:rsidRDefault="005F0A8D" w:rsidP="001611E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597E6D5" w14:textId="77777777" w:rsidR="005F0A8D" w:rsidRPr="00283D00" w:rsidRDefault="005F0A8D" w:rsidP="001611E6">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F7F1DA5" w14:textId="77777777" w:rsidR="005F0A8D" w:rsidRPr="00283D00" w:rsidRDefault="005F0A8D" w:rsidP="001611E6">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3AA1197C" w14:textId="77777777" w:rsidR="005F0A8D" w:rsidRPr="00283D00" w:rsidRDefault="005F0A8D" w:rsidP="001611E6">
            <w:pPr>
              <w:keepNext/>
              <w:keepLines/>
              <w:spacing w:after="0"/>
              <w:jc w:val="center"/>
              <w:rPr>
                <w:rFonts w:ascii="Arial" w:hAnsi="Arial"/>
                <w:sz w:val="18"/>
                <w:szCs w:val="18"/>
                <w:lang w:eastAsia="zh-CN"/>
              </w:rPr>
            </w:pPr>
          </w:p>
        </w:tc>
      </w:tr>
      <w:tr w:rsidR="005F0A8D" w:rsidRPr="003C5F15" w14:paraId="66578932"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DB19AB7" w14:textId="77777777" w:rsidR="005F0A8D" w:rsidRPr="00283D00" w:rsidRDefault="005F0A8D" w:rsidP="001611E6">
            <w:pPr>
              <w:keepNext/>
              <w:keepLines/>
              <w:spacing w:after="0"/>
              <w:jc w:val="center"/>
              <w:rPr>
                <w:rFonts w:ascii="Arial" w:hAnsi="Arial"/>
                <w:sz w:val="18"/>
                <w:szCs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1894295" w14:textId="77777777" w:rsidR="005F0A8D" w:rsidRPr="00283D00" w:rsidRDefault="005F0A8D" w:rsidP="001611E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9CC41BE" w14:textId="77777777" w:rsidR="005F0A8D" w:rsidRPr="00283D00" w:rsidRDefault="005F0A8D" w:rsidP="001611E6">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C02FA47" w14:textId="77777777" w:rsidR="005F0A8D" w:rsidRPr="00283D00" w:rsidRDefault="005F0A8D" w:rsidP="001611E6">
            <w:pPr>
              <w:keepNext/>
              <w:keepLines/>
              <w:spacing w:after="0"/>
              <w:jc w:val="center"/>
              <w:rPr>
                <w:rFonts w:ascii="Arial" w:hAnsi="Arial"/>
                <w:sz w:val="18"/>
                <w:szCs w:val="18"/>
                <w:lang w:eastAsia="zh-CN"/>
              </w:rPr>
            </w:pPr>
            <w:r w:rsidRPr="00283D00">
              <w:rPr>
                <w:rFonts w:ascii="Arial" w:hAnsi="Arial" w:hint="eastAsia"/>
                <w:sz w:val="18"/>
                <w:szCs w:val="18"/>
                <w:lang w:eastAsia="zh-CN"/>
              </w:rPr>
              <w:t>C</w:t>
            </w:r>
            <w:r w:rsidRPr="00283D00">
              <w:rPr>
                <w:rFonts w:ascii="Arial" w:hAnsi="Arial"/>
                <w:sz w:val="18"/>
                <w:szCs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794850FA" w14:textId="77777777" w:rsidR="005F0A8D" w:rsidRPr="00283D00" w:rsidRDefault="005F0A8D" w:rsidP="001611E6">
            <w:pPr>
              <w:keepNext/>
              <w:keepLines/>
              <w:spacing w:after="0"/>
              <w:jc w:val="center"/>
              <w:rPr>
                <w:rFonts w:ascii="Arial" w:hAnsi="Arial"/>
                <w:sz w:val="18"/>
                <w:szCs w:val="18"/>
                <w:lang w:eastAsia="zh-CN"/>
              </w:rPr>
            </w:pPr>
          </w:p>
        </w:tc>
      </w:tr>
      <w:tr w:rsidR="005F0A8D" w:rsidRPr="003C5F15" w14:paraId="3B8FB1AB" w14:textId="77777777" w:rsidTr="001611E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7371F1A" w14:textId="77777777" w:rsidR="005F0A8D" w:rsidRPr="00283D00" w:rsidRDefault="005F0A8D" w:rsidP="001611E6">
            <w:pPr>
              <w:keepNext/>
              <w:keepLines/>
              <w:spacing w:after="0"/>
              <w:jc w:val="center"/>
              <w:rPr>
                <w:rFonts w:ascii="Arial" w:hAnsi="Arial"/>
                <w:sz w:val="18"/>
                <w:szCs w:val="18"/>
                <w:lang w:eastAsia="zh-CN"/>
              </w:rPr>
            </w:pPr>
            <w:r w:rsidRPr="00283D00">
              <w:rPr>
                <w:rFonts w:ascii="Arial" w:hAnsi="Arial" w:hint="eastAsia"/>
                <w:sz w:val="18"/>
                <w:szCs w:val="18"/>
                <w:lang w:eastAsia="zh-CN"/>
              </w:rPr>
              <w:t>CA</w:t>
            </w:r>
            <w:r w:rsidRPr="00283D00">
              <w:rPr>
                <w:rFonts w:ascii="Arial" w:hAnsi="Arial"/>
                <w:sz w:val="18"/>
                <w:szCs w:val="18"/>
                <w:lang w:eastAsia="zh-CN"/>
              </w:rPr>
              <w:t>_n28A-</w:t>
            </w:r>
            <w:r w:rsidRPr="00283D00">
              <w:rPr>
                <w:rFonts w:ascii="Arial" w:hAnsi="Arial" w:hint="eastAsia"/>
                <w:sz w:val="18"/>
                <w:szCs w:val="18"/>
                <w:lang w:eastAsia="zh-CN"/>
              </w:rPr>
              <w:t>n</w:t>
            </w:r>
            <w:r w:rsidRPr="00283D00">
              <w:rPr>
                <w:rFonts w:ascii="Arial" w:hAnsi="Arial"/>
                <w:sz w:val="18"/>
                <w:szCs w:val="18"/>
                <w:lang w:eastAsia="zh-CN"/>
              </w:rPr>
              <w:t>41A-</w:t>
            </w:r>
            <w:r w:rsidRPr="00283D00">
              <w:rPr>
                <w:rFonts w:ascii="Arial" w:hAnsi="Arial" w:hint="eastAsia"/>
                <w:sz w:val="18"/>
                <w:szCs w:val="18"/>
                <w:lang w:eastAsia="zh-CN"/>
              </w:rPr>
              <w:t>n</w:t>
            </w:r>
            <w:r w:rsidRPr="00283D00">
              <w:rPr>
                <w:rFonts w:ascii="Arial" w:hAnsi="Arial"/>
                <w:sz w:val="18"/>
                <w:szCs w:val="18"/>
                <w:lang w:eastAsia="zh-CN"/>
              </w:rPr>
              <w:t>77A-n257I</w:t>
            </w:r>
          </w:p>
          <w:p w14:paraId="28B0FD6A" w14:textId="77777777" w:rsidR="005F0A8D" w:rsidRPr="00283D00" w:rsidRDefault="005F0A8D" w:rsidP="001611E6">
            <w:pPr>
              <w:keepNext/>
              <w:keepLines/>
              <w:spacing w:after="0"/>
              <w:jc w:val="center"/>
              <w:rPr>
                <w:rFonts w:ascii="Arial" w:hAnsi="Arial"/>
                <w:sz w:val="18"/>
                <w:szCs w:val="18"/>
                <w:lang w:eastAsia="zh-CN"/>
              </w:rPr>
            </w:pPr>
          </w:p>
        </w:tc>
        <w:tc>
          <w:tcPr>
            <w:tcW w:w="2511" w:type="dxa"/>
            <w:tcBorders>
              <w:top w:val="single" w:sz="4" w:space="0" w:color="auto"/>
              <w:left w:val="single" w:sz="4" w:space="0" w:color="auto"/>
              <w:bottom w:val="nil"/>
              <w:right w:val="single" w:sz="4" w:space="0" w:color="auto"/>
            </w:tcBorders>
            <w:shd w:val="clear" w:color="auto" w:fill="auto"/>
          </w:tcPr>
          <w:p w14:paraId="28F6A499" w14:textId="77777777" w:rsidR="005F0A8D" w:rsidRPr="00283D00" w:rsidRDefault="005F0A8D" w:rsidP="001611E6">
            <w:pPr>
              <w:keepNext/>
              <w:keepLines/>
              <w:spacing w:after="0"/>
              <w:jc w:val="center"/>
              <w:rPr>
                <w:rFonts w:ascii="Arial" w:hAnsi="Arial"/>
                <w:sz w:val="18"/>
                <w:szCs w:val="18"/>
                <w:lang w:eastAsia="zh-CN"/>
              </w:rPr>
            </w:pPr>
            <w:r w:rsidRPr="00283D00">
              <w:rPr>
                <w:rFonts w:ascii="Arial" w:hAnsi="Arial" w:hint="eastAsia"/>
                <w:sz w:val="18"/>
                <w:szCs w:val="18"/>
                <w:lang w:eastAsia="ja-JP"/>
              </w:rPr>
              <w:t>-</w:t>
            </w:r>
          </w:p>
        </w:tc>
        <w:tc>
          <w:tcPr>
            <w:tcW w:w="1213" w:type="dxa"/>
            <w:tcBorders>
              <w:left w:val="single" w:sz="4" w:space="0" w:color="auto"/>
              <w:bottom w:val="single" w:sz="4" w:space="0" w:color="auto"/>
              <w:right w:val="single" w:sz="4" w:space="0" w:color="auto"/>
            </w:tcBorders>
          </w:tcPr>
          <w:p w14:paraId="19155A4D" w14:textId="77777777" w:rsidR="005F0A8D" w:rsidRPr="00283D00" w:rsidRDefault="005F0A8D" w:rsidP="001611E6">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335F1D8" w14:textId="77777777" w:rsidR="005F0A8D" w:rsidRPr="00283D00" w:rsidRDefault="005F0A8D" w:rsidP="001611E6">
            <w:pPr>
              <w:keepNext/>
              <w:keepLines/>
              <w:spacing w:after="0"/>
              <w:jc w:val="center"/>
              <w:rPr>
                <w:rFonts w:ascii="Arial" w:hAnsi="Arial"/>
                <w:sz w:val="18"/>
                <w:szCs w:val="18"/>
                <w:lang w:eastAsia="zh-CN"/>
              </w:rPr>
            </w:pPr>
            <w:r w:rsidRPr="00283D00">
              <w:rPr>
                <w:rFonts w:ascii="Arial" w:hAnsi="Arial" w:hint="eastAsia"/>
                <w:sz w:val="18"/>
                <w:szCs w:val="18"/>
                <w:lang w:eastAsia="zh-CN"/>
              </w:rPr>
              <w:t>5,</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278BDC50" w14:textId="77777777" w:rsidR="005F0A8D" w:rsidRPr="00283D00" w:rsidRDefault="005F0A8D" w:rsidP="001611E6">
            <w:pPr>
              <w:keepNext/>
              <w:keepLines/>
              <w:spacing w:after="0"/>
              <w:jc w:val="center"/>
              <w:rPr>
                <w:rFonts w:ascii="Arial" w:hAnsi="Arial"/>
                <w:sz w:val="18"/>
                <w:szCs w:val="18"/>
                <w:lang w:eastAsia="zh-CN"/>
              </w:rPr>
            </w:pPr>
            <w:r w:rsidRPr="00283D00">
              <w:rPr>
                <w:rFonts w:ascii="Arial" w:eastAsia="Yu Mincho" w:hAnsi="Arial" w:hint="eastAsia"/>
                <w:sz w:val="18"/>
                <w:szCs w:val="18"/>
                <w:lang w:eastAsia="ja-JP"/>
              </w:rPr>
              <w:t>0</w:t>
            </w:r>
          </w:p>
        </w:tc>
      </w:tr>
      <w:tr w:rsidR="005F0A8D" w:rsidRPr="003C5F15" w14:paraId="0C971D48"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129FC756" w14:textId="77777777" w:rsidR="005F0A8D" w:rsidRPr="00283D00" w:rsidRDefault="005F0A8D" w:rsidP="001611E6">
            <w:pPr>
              <w:keepNext/>
              <w:keepLines/>
              <w:spacing w:after="0"/>
              <w:jc w:val="center"/>
              <w:rPr>
                <w:rFonts w:ascii="Arial" w:hAnsi="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16AEFC65" w14:textId="77777777" w:rsidR="005F0A8D" w:rsidRPr="00283D00" w:rsidRDefault="005F0A8D" w:rsidP="001611E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215737A" w14:textId="77777777" w:rsidR="005F0A8D" w:rsidRPr="00283D00" w:rsidRDefault="005F0A8D" w:rsidP="001611E6">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1BFBDF6C" w14:textId="77777777" w:rsidR="005F0A8D" w:rsidRPr="00283D00" w:rsidRDefault="005F0A8D" w:rsidP="001611E6">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 xml:space="preserve">0,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28B6EC61" w14:textId="77777777" w:rsidR="005F0A8D" w:rsidRPr="00283D00" w:rsidRDefault="005F0A8D" w:rsidP="001611E6">
            <w:pPr>
              <w:keepNext/>
              <w:keepLines/>
              <w:spacing w:after="0"/>
              <w:jc w:val="center"/>
              <w:rPr>
                <w:rFonts w:ascii="Arial" w:hAnsi="Arial"/>
                <w:sz w:val="18"/>
                <w:szCs w:val="18"/>
                <w:lang w:eastAsia="zh-CN"/>
              </w:rPr>
            </w:pPr>
          </w:p>
        </w:tc>
      </w:tr>
      <w:tr w:rsidR="005F0A8D" w:rsidRPr="003C5F15" w14:paraId="3B474D7E"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1C4B170B" w14:textId="77777777" w:rsidR="005F0A8D" w:rsidRPr="00283D00" w:rsidRDefault="005F0A8D" w:rsidP="001611E6">
            <w:pPr>
              <w:keepNext/>
              <w:keepLines/>
              <w:spacing w:after="0"/>
              <w:jc w:val="center"/>
              <w:rPr>
                <w:rFonts w:ascii="Arial" w:hAnsi="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07BFCA34" w14:textId="77777777" w:rsidR="005F0A8D" w:rsidRPr="00283D00" w:rsidRDefault="005F0A8D" w:rsidP="001611E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3BCF21F" w14:textId="77777777" w:rsidR="005F0A8D" w:rsidRPr="00283D00" w:rsidRDefault="005F0A8D" w:rsidP="001611E6">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2A1892B" w14:textId="77777777" w:rsidR="005F0A8D" w:rsidRPr="00283D00" w:rsidRDefault="005F0A8D" w:rsidP="001611E6">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6A1824C3" w14:textId="77777777" w:rsidR="005F0A8D" w:rsidRPr="00283D00" w:rsidRDefault="005F0A8D" w:rsidP="001611E6">
            <w:pPr>
              <w:keepNext/>
              <w:keepLines/>
              <w:spacing w:after="0"/>
              <w:jc w:val="center"/>
              <w:rPr>
                <w:rFonts w:ascii="Arial" w:hAnsi="Arial"/>
                <w:sz w:val="18"/>
                <w:szCs w:val="18"/>
                <w:lang w:eastAsia="zh-CN"/>
              </w:rPr>
            </w:pPr>
          </w:p>
        </w:tc>
      </w:tr>
      <w:tr w:rsidR="005F0A8D" w:rsidRPr="003C5F15" w14:paraId="1195FF40"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974AFE5" w14:textId="77777777" w:rsidR="005F0A8D" w:rsidRPr="00283D00" w:rsidRDefault="005F0A8D" w:rsidP="001611E6">
            <w:pPr>
              <w:keepNext/>
              <w:keepLines/>
              <w:spacing w:after="0"/>
              <w:jc w:val="center"/>
              <w:rPr>
                <w:rFonts w:ascii="Arial" w:hAnsi="Arial"/>
                <w:sz w:val="18"/>
                <w:szCs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C8CA4DB" w14:textId="77777777" w:rsidR="005F0A8D" w:rsidRPr="00283D00" w:rsidRDefault="005F0A8D" w:rsidP="001611E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A9D3608" w14:textId="77777777" w:rsidR="005F0A8D" w:rsidRPr="00283D00" w:rsidRDefault="005F0A8D" w:rsidP="001611E6">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C2EADE5" w14:textId="77777777" w:rsidR="005F0A8D" w:rsidRPr="00283D00" w:rsidRDefault="005F0A8D" w:rsidP="001611E6">
            <w:pPr>
              <w:keepNext/>
              <w:keepLines/>
              <w:spacing w:after="0"/>
              <w:jc w:val="center"/>
              <w:rPr>
                <w:rFonts w:ascii="Arial" w:hAnsi="Arial"/>
                <w:sz w:val="18"/>
                <w:szCs w:val="18"/>
                <w:lang w:eastAsia="zh-CN"/>
              </w:rPr>
            </w:pPr>
            <w:r w:rsidRPr="00283D00">
              <w:rPr>
                <w:rFonts w:ascii="Arial" w:hAnsi="Arial" w:hint="eastAsia"/>
                <w:sz w:val="18"/>
                <w:szCs w:val="18"/>
                <w:lang w:eastAsia="zh-CN"/>
              </w:rPr>
              <w:t>C</w:t>
            </w:r>
            <w:r w:rsidRPr="00283D00">
              <w:rPr>
                <w:rFonts w:ascii="Arial" w:hAnsi="Arial"/>
                <w:sz w:val="18"/>
                <w:szCs w:val="18"/>
                <w:lang w:eastAsia="zh-CN"/>
              </w:rPr>
              <w:t>A_n257I</w:t>
            </w:r>
          </w:p>
        </w:tc>
        <w:tc>
          <w:tcPr>
            <w:tcW w:w="2290" w:type="dxa"/>
            <w:tcBorders>
              <w:top w:val="nil"/>
              <w:left w:val="single" w:sz="4" w:space="0" w:color="auto"/>
              <w:bottom w:val="single" w:sz="4" w:space="0" w:color="auto"/>
              <w:right w:val="single" w:sz="4" w:space="0" w:color="auto"/>
            </w:tcBorders>
            <w:shd w:val="clear" w:color="auto" w:fill="auto"/>
          </w:tcPr>
          <w:p w14:paraId="75D1EDA0" w14:textId="77777777" w:rsidR="005F0A8D" w:rsidRPr="00283D00" w:rsidRDefault="005F0A8D" w:rsidP="001611E6">
            <w:pPr>
              <w:keepNext/>
              <w:keepLines/>
              <w:spacing w:after="0"/>
              <w:jc w:val="center"/>
              <w:rPr>
                <w:rFonts w:ascii="Arial" w:hAnsi="Arial"/>
                <w:sz w:val="18"/>
                <w:szCs w:val="18"/>
                <w:lang w:eastAsia="zh-CN"/>
              </w:rPr>
            </w:pPr>
          </w:p>
        </w:tc>
      </w:tr>
      <w:tr w:rsidR="005F0A8D" w:rsidRPr="00642518" w14:paraId="240CD29F" w14:textId="77777777" w:rsidTr="001611E6">
        <w:trPr>
          <w:trHeight w:val="187"/>
          <w:jc w:val="center"/>
        </w:trPr>
        <w:tc>
          <w:tcPr>
            <w:tcW w:w="2534" w:type="dxa"/>
            <w:tcBorders>
              <w:left w:val="single" w:sz="4" w:space="0" w:color="auto"/>
              <w:bottom w:val="nil"/>
              <w:right w:val="single" w:sz="4" w:space="0" w:color="auto"/>
            </w:tcBorders>
            <w:shd w:val="clear" w:color="auto" w:fill="auto"/>
          </w:tcPr>
          <w:p w14:paraId="426DF1EC"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tcBorders>
              <w:left w:val="single" w:sz="4" w:space="0" w:color="auto"/>
              <w:bottom w:val="nil"/>
              <w:right w:val="single" w:sz="4" w:space="0" w:color="auto"/>
            </w:tcBorders>
            <w:shd w:val="clear" w:color="auto" w:fill="auto"/>
          </w:tcPr>
          <w:p w14:paraId="0EE6C301"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45D3AFCA"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650BBB96"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0E285637"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C8044F6"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1FE26810"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4BBEE75B"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5BE7B14"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2784931F"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5F0A8D" w:rsidRPr="00642518" w14:paraId="6E7978A0"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1AF8E6BF" w14:textId="77777777" w:rsidR="005F0A8D" w:rsidRPr="00642518" w:rsidRDefault="005F0A8D" w:rsidP="001611E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9B8DDB7"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41E9564"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455E3FC"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2E181F67" w14:textId="77777777" w:rsidR="005F0A8D" w:rsidRPr="00642518" w:rsidRDefault="005F0A8D" w:rsidP="001611E6">
            <w:pPr>
              <w:keepNext/>
              <w:keepLines/>
              <w:spacing w:after="0"/>
              <w:jc w:val="center"/>
              <w:rPr>
                <w:rFonts w:ascii="Arial" w:hAnsi="Arial"/>
                <w:sz w:val="18"/>
              </w:rPr>
            </w:pPr>
          </w:p>
        </w:tc>
      </w:tr>
      <w:tr w:rsidR="005F0A8D" w:rsidRPr="00642518" w14:paraId="36B4B239"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45157388" w14:textId="77777777" w:rsidR="005F0A8D" w:rsidRPr="00642518" w:rsidRDefault="005F0A8D" w:rsidP="001611E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2FE0757"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6C73C4"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49A1F3E7"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6516CC9E" w14:textId="77777777" w:rsidR="005F0A8D" w:rsidRPr="00642518" w:rsidRDefault="005F0A8D" w:rsidP="001611E6">
            <w:pPr>
              <w:keepNext/>
              <w:keepLines/>
              <w:spacing w:after="0"/>
              <w:jc w:val="center"/>
              <w:rPr>
                <w:rFonts w:ascii="Arial" w:hAnsi="Arial"/>
                <w:sz w:val="18"/>
              </w:rPr>
            </w:pPr>
          </w:p>
        </w:tc>
      </w:tr>
      <w:tr w:rsidR="005F0A8D" w:rsidRPr="00642518" w14:paraId="5AFFBF18"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D2612F7" w14:textId="77777777" w:rsidR="005F0A8D" w:rsidRPr="00642518" w:rsidRDefault="005F0A8D" w:rsidP="001611E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48B27AE7"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221BC59"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343604C"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2AD225C5" w14:textId="77777777" w:rsidR="005F0A8D" w:rsidRPr="00642518" w:rsidRDefault="005F0A8D" w:rsidP="001611E6">
            <w:pPr>
              <w:keepNext/>
              <w:keepLines/>
              <w:spacing w:after="0"/>
              <w:jc w:val="center"/>
              <w:rPr>
                <w:rFonts w:ascii="Arial" w:hAnsi="Arial"/>
                <w:sz w:val="18"/>
              </w:rPr>
            </w:pPr>
          </w:p>
        </w:tc>
      </w:tr>
      <w:tr w:rsidR="005F0A8D" w:rsidRPr="00642518" w14:paraId="220B819F" w14:textId="77777777" w:rsidTr="001611E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052F554"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tcBorders>
              <w:top w:val="single" w:sz="4" w:space="0" w:color="auto"/>
              <w:left w:val="single" w:sz="4" w:space="0" w:color="auto"/>
              <w:bottom w:val="nil"/>
              <w:right w:val="single" w:sz="4" w:space="0" w:color="auto"/>
            </w:tcBorders>
            <w:shd w:val="clear" w:color="auto" w:fill="auto"/>
          </w:tcPr>
          <w:p w14:paraId="299A69CA" w14:textId="77777777" w:rsidR="005F0A8D" w:rsidRPr="00642518" w:rsidRDefault="005F0A8D" w:rsidP="001611E6">
            <w:pPr>
              <w:keepNext/>
              <w:keepLines/>
              <w:spacing w:after="0"/>
              <w:jc w:val="center"/>
              <w:rPr>
                <w:rFonts w:ascii="Arial" w:hAnsi="Arial"/>
                <w:sz w:val="18"/>
              </w:rPr>
            </w:pPr>
            <w:r w:rsidRPr="00642518">
              <w:rPr>
                <w:rFonts w:ascii="Arial" w:hAnsi="Arial"/>
                <w:sz w:val="18"/>
              </w:rPr>
              <w:t>CA_n257G</w:t>
            </w:r>
          </w:p>
          <w:p w14:paraId="23D92ECB"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5DE4F55D"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3A5E5E6"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E717EB8"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631754B3"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11193A9C"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0FEA3583"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271396F7"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35935A4C"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G</w:t>
            </w:r>
          </w:p>
        </w:tc>
        <w:tc>
          <w:tcPr>
            <w:tcW w:w="1213" w:type="dxa"/>
            <w:tcBorders>
              <w:top w:val="single" w:sz="4" w:space="0" w:color="auto"/>
              <w:left w:val="single" w:sz="4" w:space="0" w:color="auto"/>
              <w:right w:val="single" w:sz="4" w:space="0" w:color="auto"/>
            </w:tcBorders>
          </w:tcPr>
          <w:p w14:paraId="70FBE3E8"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0A63345E"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1ADCC202"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5F0A8D" w:rsidRPr="00642518" w14:paraId="5846869D"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2E7881C3" w14:textId="77777777" w:rsidR="005F0A8D" w:rsidRPr="00642518" w:rsidRDefault="005F0A8D" w:rsidP="001611E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016D6E0" w14:textId="77777777" w:rsidR="005F0A8D" w:rsidRPr="00642518" w:rsidRDefault="005F0A8D" w:rsidP="001611E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73E42B0"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A9148AE"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129E26E3" w14:textId="77777777" w:rsidR="005F0A8D" w:rsidRPr="00642518" w:rsidRDefault="005F0A8D" w:rsidP="001611E6">
            <w:pPr>
              <w:keepNext/>
              <w:keepLines/>
              <w:spacing w:after="0"/>
              <w:jc w:val="center"/>
              <w:rPr>
                <w:rFonts w:ascii="Arial" w:hAnsi="Arial"/>
                <w:sz w:val="18"/>
              </w:rPr>
            </w:pPr>
          </w:p>
        </w:tc>
      </w:tr>
      <w:tr w:rsidR="005F0A8D" w:rsidRPr="00642518" w14:paraId="0D79AE2D"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24A71F10" w14:textId="77777777" w:rsidR="005F0A8D" w:rsidRPr="00642518" w:rsidRDefault="005F0A8D" w:rsidP="001611E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A5F5D1D" w14:textId="77777777" w:rsidR="005F0A8D" w:rsidRPr="00642518" w:rsidRDefault="005F0A8D" w:rsidP="001611E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783F321"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1C1331C6" w14:textId="77777777" w:rsidR="005F0A8D" w:rsidRPr="00642518" w:rsidRDefault="005F0A8D" w:rsidP="001611E6">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27694B47" w14:textId="77777777" w:rsidR="005F0A8D" w:rsidRPr="00642518" w:rsidRDefault="005F0A8D" w:rsidP="001611E6">
            <w:pPr>
              <w:keepNext/>
              <w:keepLines/>
              <w:spacing w:after="0"/>
              <w:jc w:val="center"/>
              <w:rPr>
                <w:rFonts w:ascii="Arial" w:hAnsi="Arial"/>
                <w:sz w:val="18"/>
              </w:rPr>
            </w:pPr>
          </w:p>
        </w:tc>
      </w:tr>
      <w:tr w:rsidR="005F0A8D" w:rsidRPr="00642518" w14:paraId="337F3642"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01B9D7D" w14:textId="77777777" w:rsidR="005F0A8D" w:rsidRPr="00642518" w:rsidRDefault="005F0A8D" w:rsidP="001611E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0E756D2D" w14:textId="77777777" w:rsidR="005F0A8D" w:rsidRPr="00642518" w:rsidRDefault="005F0A8D" w:rsidP="001611E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9EA03A1"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right w:val="single" w:sz="4" w:space="0" w:color="auto"/>
            </w:tcBorders>
          </w:tcPr>
          <w:p w14:paraId="319A1EBE"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009A1E0B" w14:textId="77777777" w:rsidR="005F0A8D" w:rsidRPr="00642518" w:rsidRDefault="005F0A8D" w:rsidP="001611E6">
            <w:pPr>
              <w:keepNext/>
              <w:keepLines/>
              <w:spacing w:after="0"/>
              <w:jc w:val="center"/>
              <w:rPr>
                <w:rFonts w:ascii="Arial" w:hAnsi="Arial"/>
                <w:sz w:val="18"/>
              </w:rPr>
            </w:pPr>
          </w:p>
        </w:tc>
      </w:tr>
      <w:tr w:rsidR="005F0A8D" w:rsidRPr="00642518" w14:paraId="44C324EC" w14:textId="77777777" w:rsidTr="001611E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251468A"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tcBorders>
              <w:top w:val="single" w:sz="4" w:space="0" w:color="auto"/>
              <w:left w:val="single" w:sz="4" w:space="0" w:color="auto"/>
              <w:bottom w:val="nil"/>
              <w:right w:val="single" w:sz="4" w:space="0" w:color="auto"/>
            </w:tcBorders>
            <w:shd w:val="clear" w:color="auto" w:fill="auto"/>
          </w:tcPr>
          <w:p w14:paraId="730BE2D3" w14:textId="77777777" w:rsidR="005F0A8D" w:rsidRPr="003E7642" w:rsidRDefault="005F0A8D" w:rsidP="001611E6">
            <w:pPr>
              <w:keepNext/>
              <w:keepLines/>
              <w:spacing w:after="0"/>
              <w:jc w:val="center"/>
              <w:rPr>
                <w:rFonts w:ascii="Arial" w:hAnsi="Arial"/>
                <w:sz w:val="18"/>
                <w:lang w:val="en-US" w:eastAsia="ja-JP"/>
              </w:rPr>
            </w:pPr>
            <w:r w:rsidRPr="003E7642">
              <w:rPr>
                <w:rFonts w:ascii="Arial" w:hAnsi="Arial"/>
                <w:sz w:val="18"/>
                <w:lang w:val="en-US" w:eastAsia="ja-JP"/>
              </w:rPr>
              <w:t>CA_n257G</w:t>
            </w:r>
          </w:p>
          <w:p w14:paraId="2A09B42C" w14:textId="77777777" w:rsidR="005F0A8D" w:rsidRPr="003E7642" w:rsidRDefault="005F0A8D" w:rsidP="001611E6">
            <w:pPr>
              <w:keepNext/>
              <w:keepLines/>
              <w:spacing w:after="0"/>
              <w:jc w:val="center"/>
              <w:rPr>
                <w:rFonts w:ascii="Arial" w:hAnsi="Arial"/>
                <w:sz w:val="18"/>
                <w:lang w:val="en-US" w:eastAsia="ja-JP"/>
              </w:rPr>
            </w:pPr>
            <w:r w:rsidRPr="003E7642">
              <w:rPr>
                <w:rFonts w:ascii="Arial" w:hAnsi="Arial"/>
                <w:sz w:val="18"/>
                <w:lang w:val="en-US" w:eastAsia="ja-JP"/>
              </w:rPr>
              <w:t>CA_n257H</w:t>
            </w:r>
          </w:p>
          <w:p w14:paraId="5151D36D"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rPr>
              <w:t>_n28A-</w:t>
            </w:r>
            <w:r w:rsidRPr="00642518">
              <w:rPr>
                <w:rFonts w:ascii="Arial" w:hAnsi="Arial" w:hint="eastAsia"/>
                <w:sz w:val="18"/>
                <w:lang w:eastAsia="zh-CN"/>
              </w:rPr>
              <w:t>n</w:t>
            </w:r>
            <w:r w:rsidRPr="00642518">
              <w:rPr>
                <w:rFonts w:ascii="Arial" w:hAnsi="Arial"/>
                <w:sz w:val="18"/>
                <w:lang w:eastAsia="zh-CN"/>
              </w:rPr>
              <w:t>77</w:t>
            </w:r>
            <w:r w:rsidRPr="003E7642">
              <w:rPr>
                <w:rFonts w:ascii="Arial" w:hAnsi="Arial"/>
                <w:sz w:val="18"/>
                <w:lang w:val="en-US"/>
              </w:rPr>
              <w:t>A</w:t>
            </w:r>
          </w:p>
          <w:p w14:paraId="4B28D576"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891FA0A"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13323A3C"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08F0D928"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1AC78057"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29354E8"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192D372E"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76AA8C97"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07E0757E"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49082755"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58D9C96F" w14:textId="77777777" w:rsidR="005F0A8D" w:rsidRPr="00642518" w:rsidRDefault="005F0A8D" w:rsidP="001611E6">
            <w:pPr>
              <w:keepNext/>
              <w:keepLines/>
              <w:spacing w:after="0"/>
              <w:jc w:val="center"/>
              <w:rPr>
                <w:rFonts w:ascii="Arial" w:eastAsia="MS Mincho"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H</w:t>
            </w:r>
          </w:p>
        </w:tc>
        <w:tc>
          <w:tcPr>
            <w:tcW w:w="1213" w:type="dxa"/>
            <w:tcBorders>
              <w:top w:val="single" w:sz="4" w:space="0" w:color="auto"/>
              <w:left w:val="single" w:sz="4" w:space="0" w:color="auto"/>
              <w:right w:val="single" w:sz="4" w:space="0" w:color="auto"/>
            </w:tcBorders>
          </w:tcPr>
          <w:p w14:paraId="36119432"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5B6F1914"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50220914"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5F0A8D" w:rsidRPr="00642518" w14:paraId="53BE3703"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0D6C57B7" w14:textId="77777777" w:rsidR="005F0A8D" w:rsidRPr="00642518" w:rsidRDefault="005F0A8D" w:rsidP="001611E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06DC320" w14:textId="77777777" w:rsidR="005F0A8D" w:rsidRPr="00642518" w:rsidRDefault="005F0A8D" w:rsidP="001611E6">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5DE36C94"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8C94E51"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5DCE707C" w14:textId="77777777" w:rsidR="005F0A8D" w:rsidRPr="00642518" w:rsidRDefault="005F0A8D" w:rsidP="001611E6">
            <w:pPr>
              <w:keepNext/>
              <w:keepLines/>
              <w:spacing w:after="0"/>
              <w:jc w:val="center"/>
              <w:rPr>
                <w:rFonts w:ascii="Arial" w:hAnsi="Arial"/>
                <w:sz w:val="18"/>
              </w:rPr>
            </w:pPr>
          </w:p>
        </w:tc>
      </w:tr>
      <w:tr w:rsidR="005F0A8D" w:rsidRPr="00642518" w14:paraId="12852E27"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4351527E" w14:textId="77777777" w:rsidR="005F0A8D" w:rsidRPr="00642518" w:rsidRDefault="005F0A8D" w:rsidP="001611E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1D694E6" w14:textId="77777777" w:rsidR="005F0A8D" w:rsidRPr="00642518" w:rsidRDefault="005F0A8D" w:rsidP="001611E6">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401B0F53"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6927BFD6" w14:textId="77777777" w:rsidR="005F0A8D" w:rsidRPr="00642518" w:rsidRDefault="005F0A8D" w:rsidP="001611E6">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34F76908" w14:textId="77777777" w:rsidR="005F0A8D" w:rsidRPr="00642518" w:rsidRDefault="005F0A8D" w:rsidP="001611E6">
            <w:pPr>
              <w:keepNext/>
              <w:keepLines/>
              <w:spacing w:after="0"/>
              <w:jc w:val="center"/>
              <w:rPr>
                <w:rFonts w:ascii="Arial" w:hAnsi="Arial"/>
                <w:sz w:val="18"/>
              </w:rPr>
            </w:pPr>
          </w:p>
        </w:tc>
      </w:tr>
      <w:tr w:rsidR="005F0A8D" w:rsidRPr="00642518" w14:paraId="2B970C7C"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1A484445" w14:textId="77777777" w:rsidR="005F0A8D" w:rsidRPr="00642518" w:rsidRDefault="005F0A8D" w:rsidP="001611E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16FC416" w14:textId="77777777" w:rsidR="005F0A8D" w:rsidRPr="00642518" w:rsidRDefault="005F0A8D" w:rsidP="001611E6">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17C2629A"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right w:val="single" w:sz="4" w:space="0" w:color="auto"/>
            </w:tcBorders>
          </w:tcPr>
          <w:p w14:paraId="174D62EC"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nil"/>
              <w:right w:val="single" w:sz="4" w:space="0" w:color="auto"/>
            </w:tcBorders>
            <w:shd w:val="clear" w:color="auto" w:fill="auto"/>
          </w:tcPr>
          <w:p w14:paraId="0ED8BB53" w14:textId="77777777" w:rsidR="005F0A8D" w:rsidRPr="00642518" w:rsidRDefault="005F0A8D" w:rsidP="001611E6">
            <w:pPr>
              <w:keepNext/>
              <w:keepLines/>
              <w:spacing w:after="0"/>
              <w:jc w:val="center"/>
              <w:rPr>
                <w:rFonts w:ascii="Arial" w:hAnsi="Arial"/>
                <w:sz w:val="18"/>
              </w:rPr>
            </w:pPr>
          </w:p>
        </w:tc>
      </w:tr>
      <w:tr w:rsidR="005F0A8D" w:rsidRPr="00642518" w14:paraId="0BF278A5" w14:textId="77777777" w:rsidTr="001611E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CC6C6C3"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tcBorders>
              <w:top w:val="single" w:sz="4" w:space="0" w:color="auto"/>
              <w:left w:val="single" w:sz="4" w:space="0" w:color="auto"/>
              <w:bottom w:val="nil"/>
              <w:right w:val="single" w:sz="4" w:space="0" w:color="auto"/>
            </w:tcBorders>
            <w:shd w:val="clear" w:color="auto" w:fill="auto"/>
          </w:tcPr>
          <w:p w14:paraId="50C41F40" w14:textId="77777777" w:rsidR="005F0A8D" w:rsidRPr="003E7642" w:rsidRDefault="005F0A8D" w:rsidP="001611E6">
            <w:pPr>
              <w:keepNext/>
              <w:keepLines/>
              <w:spacing w:after="0"/>
              <w:jc w:val="center"/>
              <w:rPr>
                <w:rFonts w:ascii="Arial" w:hAnsi="Arial"/>
                <w:sz w:val="18"/>
                <w:lang w:val="en-US" w:eastAsia="ja-JP"/>
              </w:rPr>
            </w:pPr>
            <w:r w:rsidRPr="003E7642">
              <w:rPr>
                <w:rFonts w:ascii="Arial" w:hAnsi="Arial"/>
                <w:sz w:val="18"/>
                <w:lang w:val="en-US" w:eastAsia="ja-JP"/>
              </w:rPr>
              <w:t>CA_n257G</w:t>
            </w:r>
          </w:p>
          <w:p w14:paraId="0EEFB01F" w14:textId="77777777" w:rsidR="005F0A8D" w:rsidRPr="003E7642" w:rsidRDefault="005F0A8D" w:rsidP="001611E6">
            <w:pPr>
              <w:keepNext/>
              <w:keepLines/>
              <w:spacing w:after="0"/>
              <w:jc w:val="center"/>
              <w:rPr>
                <w:rFonts w:ascii="Arial" w:hAnsi="Arial"/>
                <w:sz w:val="18"/>
                <w:lang w:val="en-US" w:eastAsia="ja-JP"/>
              </w:rPr>
            </w:pPr>
            <w:r w:rsidRPr="003E7642">
              <w:rPr>
                <w:rFonts w:ascii="Arial" w:hAnsi="Arial"/>
                <w:sz w:val="18"/>
                <w:lang w:val="en-US" w:eastAsia="ja-JP"/>
              </w:rPr>
              <w:t>CA_n257H</w:t>
            </w:r>
          </w:p>
          <w:p w14:paraId="1C444EE2" w14:textId="77777777" w:rsidR="005F0A8D" w:rsidRPr="003E7642" w:rsidRDefault="005F0A8D" w:rsidP="001611E6">
            <w:pPr>
              <w:keepNext/>
              <w:keepLines/>
              <w:spacing w:after="0"/>
              <w:jc w:val="center"/>
              <w:rPr>
                <w:rFonts w:ascii="Arial" w:hAnsi="Arial"/>
                <w:sz w:val="18"/>
                <w:lang w:val="en-US" w:eastAsia="ja-JP"/>
              </w:rPr>
            </w:pPr>
            <w:r w:rsidRPr="003E7642">
              <w:rPr>
                <w:rFonts w:ascii="Arial" w:hAnsi="Arial"/>
                <w:sz w:val="18"/>
                <w:lang w:val="en-US" w:eastAsia="ja-JP"/>
              </w:rPr>
              <w:t>CA_n257I</w:t>
            </w:r>
          </w:p>
          <w:p w14:paraId="039301BB"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rPr>
              <w:t>_n28A-</w:t>
            </w:r>
            <w:r w:rsidRPr="00642518">
              <w:rPr>
                <w:rFonts w:ascii="Arial" w:hAnsi="Arial" w:hint="eastAsia"/>
                <w:sz w:val="18"/>
                <w:lang w:eastAsia="zh-CN"/>
              </w:rPr>
              <w:t>n</w:t>
            </w:r>
            <w:r w:rsidRPr="00642518">
              <w:rPr>
                <w:rFonts w:ascii="Arial" w:hAnsi="Arial"/>
                <w:sz w:val="18"/>
                <w:lang w:eastAsia="zh-CN"/>
              </w:rPr>
              <w:t>77</w:t>
            </w:r>
            <w:r w:rsidRPr="003E7642">
              <w:rPr>
                <w:rFonts w:ascii="Arial" w:hAnsi="Arial"/>
                <w:sz w:val="18"/>
                <w:lang w:val="en-US"/>
              </w:rPr>
              <w:t>A</w:t>
            </w:r>
          </w:p>
          <w:p w14:paraId="39B61D4E"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1A8EFFEC"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AFCB841"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4C35864E"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3C6E3F5E"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6C81DB9A"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CD296B6"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45EC9005"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1F5DE9BC"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70DC8392"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56B073AB"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4A525C3C"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54A93FF7"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7C07BC38" w14:textId="77777777" w:rsidR="005F0A8D" w:rsidRPr="00642518" w:rsidRDefault="005F0A8D" w:rsidP="001611E6">
            <w:pPr>
              <w:keepNext/>
              <w:keepLines/>
              <w:spacing w:after="0"/>
              <w:jc w:val="center"/>
              <w:rPr>
                <w:rFonts w:ascii="Arial" w:eastAsia="MS Mincho"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I</w:t>
            </w:r>
          </w:p>
        </w:tc>
        <w:tc>
          <w:tcPr>
            <w:tcW w:w="1213" w:type="dxa"/>
            <w:tcBorders>
              <w:top w:val="single" w:sz="4" w:space="0" w:color="auto"/>
              <w:left w:val="single" w:sz="4" w:space="0" w:color="auto"/>
              <w:right w:val="single" w:sz="4" w:space="0" w:color="auto"/>
            </w:tcBorders>
          </w:tcPr>
          <w:p w14:paraId="4FCCBA36"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C108BD8"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21D1E2B2"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5F0A8D" w:rsidRPr="00642518" w14:paraId="5265ECC4"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700B0B55" w14:textId="77777777" w:rsidR="005F0A8D" w:rsidRPr="00642518" w:rsidRDefault="005F0A8D" w:rsidP="001611E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2BEC153" w14:textId="77777777" w:rsidR="005F0A8D" w:rsidRPr="00642518" w:rsidRDefault="005F0A8D" w:rsidP="001611E6">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1B0B7A53"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2608EA8"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6D4D87F6" w14:textId="77777777" w:rsidR="005F0A8D" w:rsidRPr="00642518" w:rsidRDefault="005F0A8D" w:rsidP="001611E6">
            <w:pPr>
              <w:keepNext/>
              <w:keepLines/>
              <w:spacing w:after="0"/>
              <w:jc w:val="center"/>
              <w:rPr>
                <w:rFonts w:ascii="Arial" w:hAnsi="Arial"/>
                <w:sz w:val="18"/>
              </w:rPr>
            </w:pPr>
          </w:p>
        </w:tc>
      </w:tr>
      <w:tr w:rsidR="005F0A8D" w:rsidRPr="00642518" w14:paraId="6587AA0F"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2B38F38C" w14:textId="77777777" w:rsidR="005F0A8D" w:rsidRPr="00642518" w:rsidRDefault="005F0A8D" w:rsidP="001611E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2E3FB41" w14:textId="77777777" w:rsidR="005F0A8D" w:rsidRPr="00642518" w:rsidRDefault="005F0A8D" w:rsidP="001611E6">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3F2ACBB3"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67D558C2" w14:textId="77777777" w:rsidR="005F0A8D" w:rsidRPr="00642518" w:rsidRDefault="005F0A8D" w:rsidP="001611E6">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7EBAF64B" w14:textId="77777777" w:rsidR="005F0A8D" w:rsidRPr="00642518" w:rsidRDefault="005F0A8D" w:rsidP="001611E6">
            <w:pPr>
              <w:keepNext/>
              <w:keepLines/>
              <w:spacing w:after="0"/>
              <w:jc w:val="center"/>
              <w:rPr>
                <w:rFonts w:ascii="Arial" w:hAnsi="Arial"/>
                <w:sz w:val="18"/>
              </w:rPr>
            </w:pPr>
          </w:p>
        </w:tc>
      </w:tr>
      <w:tr w:rsidR="005F0A8D" w:rsidRPr="00642518" w14:paraId="7CB88A68"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093E362" w14:textId="77777777" w:rsidR="005F0A8D" w:rsidRPr="00642518" w:rsidRDefault="005F0A8D" w:rsidP="001611E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6486E996" w14:textId="77777777" w:rsidR="005F0A8D" w:rsidRPr="00642518" w:rsidRDefault="005F0A8D" w:rsidP="001611E6">
            <w:pPr>
              <w:keepNext/>
              <w:keepLines/>
              <w:spacing w:after="0"/>
              <w:jc w:val="center"/>
              <w:rPr>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26BC082B"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69229F2"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005FF7F8" w14:textId="77777777" w:rsidR="005F0A8D" w:rsidRPr="00642518" w:rsidRDefault="005F0A8D" w:rsidP="001611E6">
            <w:pPr>
              <w:keepNext/>
              <w:keepLines/>
              <w:spacing w:after="0"/>
              <w:jc w:val="center"/>
              <w:rPr>
                <w:rFonts w:ascii="Arial" w:hAnsi="Arial"/>
                <w:sz w:val="18"/>
              </w:rPr>
            </w:pPr>
          </w:p>
        </w:tc>
      </w:tr>
      <w:tr w:rsidR="005F0A8D" w:rsidRPr="00642518" w14:paraId="5D79BB86" w14:textId="77777777" w:rsidTr="001611E6">
        <w:trPr>
          <w:trHeight w:val="187"/>
          <w:jc w:val="center"/>
        </w:trPr>
        <w:tc>
          <w:tcPr>
            <w:tcW w:w="2534" w:type="dxa"/>
            <w:tcBorders>
              <w:left w:val="single" w:sz="4" w:space="0" w:color="auto"/>
              <w:bottom w:val="nil"/>
              <w:right w:val="single" w:sz="4" w:space="0" w:color="auto"/>
            </w:tcBorders>
            <w:shd w:val="clear" w:color="auto" w:fill="auto"/>
          </w:tcPr>
          <w:p w14:paraId="4EA2A328"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tcBorders>
              <w:left w:val="single" w:sz="4" w:space="0" w:color="auto"/>
              <w:bottom w:val="nil"/>
              <w:right w:val="single" w:sz="4" w:space="0" w:color="auto"/>
            </w:tcBorders>
            <w:shd w:val="clear" w:color="auto" w:fill="auto"/>
          </w:tcPr>
          <w:p w14:paraId="505A02A2"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2823D72C"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202700E"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32917DFD"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129B0F88"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1AF9CDC"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29219690"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0899E8B5"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13812BCB"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5F0A8D" w:rsidRPr="00642518" w14:paraId="27F6E641"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221BE709" w14:textId="77777777" w:rsidR="005F0A8D" w:rsidRPr="00642518" w:rsidRDefault="005F0A8D" w:rsidP="001611E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37B1891"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46A336A"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94340F3"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641F8324" w14:textId="77777777" w:rsidR="005F0A8D" w:rsidRPr="00642518" w:rsidRDefault="005F0A8D" w:rsidP="001611E6">
            <w:pPr>
              <w:keepNext/>
              <w:keepLines/>
              <w:spacing w:after="0"/>
              <w:jc w:val="center"/>
              <w:rPr>
                <w:rFonts w:ascii="Arial" w:hAnsi="Arial"/>
                <w:sz w:val="18"/>
              </w:rPr>
            </w:pPr>
          </w:p>
        </w:tc>
      </w:tr>
      <w:tr w:rsidR="005F0A8D" w:rsidRPr="00642518" w14:paraId="577F7DDE"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45EC0DDA" w14:textId="77777777" w:rsidR="005F0A8D" w:rsidRPr="00642518" w:rsidRDefault="005F0A8D" w:rsidP="001611E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BDC2D8E"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CC4D65"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70C1E6FE"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59C78D2B" w14:textId="77777777" w:rsidR="005F0A8D" w:rsidRPr="00642518" w:rsidRDefault="005F0A8D" w:rsidP="001611E6">
            <w:pPr>
              <w:keepNext/>
              <w:keepLines/>
              <w:spacing w:after="0"/>
              <w:jc w:val="center"/>
              <w:rPr>
                <w:rFonts w:ascii="Arial" w:hAnsi="Arial"/>
                <w:sz w:val="18"/>
              </w:rPr>
            </w:pPr>
          </w:p>
        </w:tc>
      </w:tr>
      <w:tr w:rsidR="005F0A8D" w:rsidRPr="00642518" w14:paraId="5D12CA53"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10C7FEB" w14:textId="77777777" w:rsidR="005F0A8D" w:rsidRPr="00642518" w:rsidRDefault="005F0A8D" w:rsidP="001611E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67944524"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E2D7010"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030E48F"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1EBD3E7B" w14:textId="77777777" w:rsidR="005F0A8D" w:rsidRPr="00642518" w:rsidRDefault="005F0A8D" w:rsidP="001611E6">
            <w:pPr>
              <w:keepNext/>
              <w:keepLines/>
              <w:spacing w:after="0"/>
              <w:jc w:val="center"/>
              <w:rPr>
                <w:rFonts w:ascii="Arial" w:hAnsi="Arial"/>
                <w:sz w:val="18"/>
              </w:rPr>
            </w:pPr>
          </w:p>
        </w:tc>
      </w:tr>
      <w:tr w:rsidR="005F0A8D" w:rsidRPr="00642518" w14:paraId="09BB2367" w14:textId="77777777" w:rsidTr="001611E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4E8C398"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tcBorders>
              <w:top w:val="single" w:sz="4" w:space="0" w:color="auto"/>
              <w:left w:val="single" w:sz="4" w:space="0" w:color="auto"/>
              <w:bottom w:val="nil"/>
              <w:right w:val="single" w:sz="4" w:space="0" w:color="auto"/>
            </w:tcBorders>
            <w:shd w:val="clear" w:color="auto" w:fill="auto"/>
          </w:tcPr>
          <w:p w14:paraId="60A47835"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20A468DD"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E57B76E"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624EC4C"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318A0AAF"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17C8A4B5"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07637206"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0D1A017C"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39B7B974" w14:textId="77777777" w:rsidR="005F0A8D" w:rsidRPr="00642518" w:rsidRDefault="005F0A8D" w:rsidP="001611E6">
            <w:pPr>
              <w:keepNext/>
              <w:keepLines/>
              <w:spacing w:after="0"/>
              <w:jc w:val="center"/>
              <w:rPr>
                <w:rFonts w:ascii="Arial" w:eastAsia="MS Mincho"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G</w:t>
            </w:r>
          </w:p>
        </w:tc>
        <w:tc>
          <w:tcPr>
            <w:tcW w:w="1213" w:type="dxa"/>
            <w:tcBorders>
              <w:top w:val="single" w:sz="4" w:space="0" w:color="auto"/>
              <w:left w:val="single" w:sz="4" w:space="0" w:color="auto"/>
              <w:right w:val="single" w:sz="4" w:space="0" w:color="auto"/>
            </w:tcBorders>
          </w:tcPr>
          <w:p w14:paraId="585274F3"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E5D7800"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12D17D28"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5F0A8D" w:rsidRPr="00642518" w14:paraId="2174ACF2"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6B49DEE9" w14:textId="77777777" w:rsidR="005F0A8D" w:rsidRPr="00642518" w:rsidRDefault="005F0A8D" w:rsidP="001611E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BF98F34" w14:textId="77777777" w:rsidR="005F0A8D" w:rsidRPr="00642518" w:rsidRDefault="005F0A8D" w:rsidP="001611E6">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7FF7696C"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1944287"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3FC91D45" w14:textId="77777777" w:rsidR="005F0A8D" w:rsidRPr="00642518" w:rsidRDefault="005F0A8D" w:rsidP="001611E6">
            <w:pPr>
              <w:keepNext/>
              <w:keepLines/>
              <w:spacing w:after="0"/>
              <w:jc w:val="center"/>
              <w:rPr>
                <w:rFonts w:ascii="Arial" w:hAnsi="Arial"/>
                <w:sz w:val="18"/>
              </w:rPr>
            </w:pPr>
          </w:p>
        </w:tc>
      </w:tr>
      <w:tr w:rsidR="005F0A8D" w:rsidRPr="00642518" w14:paraId="7E0E3F11"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141B8154" w14:textId="77777777" w:rsidR="005F0A8D" w:rsidRPr="00642518" w:rsidRDefault="005F0A8D" w:rsidP="001611E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E3D3CF1" w14:textId="77777777" w:rsidR="005F0A8D" w:rsidRPr="00642518" w:rsidRDefault="005F0A8D" w:rsidP="001611E6">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0E57EA0E"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5DBAE257" w14:textId="77777777" w:rsidR="005F0A8D" w:rsidRPr="00642518" w:rsidRDefault="005F0A8D" w:rsidP="001611E6">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658A19D7" w14:textId="77777777" w:rsidR="005F0A8D" w:rsidRPr="00642518" w:rsidRDefault="005F0A8D" w:rsidP="001611E6">
            <w:pPr>
              <w:keepNext/>
              <w:keepLines/>
              <w:spacing w:after="0"/>
              <w:jc w:val="center"/>
              <w:rPr>
                <w:rFonts w:ascii="Arial" w:hAnsi="Arial"/>
                <w:sz w:val="18"/>
              </w:rPr>
            </w:pPr>
          </w:p>
        </w:tc>
      </w:tr>
      <w:tr w:rsidR="005F0A8D" w:rsidRPr="00642518" w14:paraId="5EB0077C"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039679F2" w14:textId="77777777" w:rsidR="005F0A8D" w:rsidRPr="00642518" w:rsidRDefault="005F0A8D" w:rsidP="001611E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ED0FBAD" w14:textId="77777777" w:rsidR="005F0A8D" w:rsidRPr="00642518" w:rsidRDefault="005F0A8D" w:rsidP="001611E6">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7253EF9D"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right w:val="single" w:sz="4" w:space="0" w:color="auto"/>
            </w:tcBorders>
          </w:tcPr>
          <w:p w14:paraId="191C5D16"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nil"/>
              <w:right w:val="single" w:sz="4" w:space="0" w:color="auto"/>
            </w:tcBorders>
            <w:shd w:val="clear" w:color="auto" w:fill="auto"/>
          </w:tcPr>
          <w:p w14:paraId="702BE2FD" w14:textId="77777777" w:rsidR="005F0A8D" w:rsidRPr="00642518" w:rsidRDefault="005F0A8D" w:rsidP="001611E6">
            <w:pPr>
              <w:keepNext/>
              <w:keepLines/>
              <w:spacing w:after="0"/>
              <w:jc w:val="center"/>
              <w:rPr>
                <w:rFonts w:ascii="Arial" w:hAnsi="Arial"/>
                <w:sz w:val="18"/>
              </w:rPr>
            </w:pPr>
          </w:p>
        </w:tc>
      </w:tr>
      <w:tr w:rsidR="005F0A8D" w:rsidRPr="00642518" w14:paraId="31C776BB" w14:textId="77777777" w:rsidTr="001611E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21BF864"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tcBorders>
              <w:top w:val="single" w:sz="4" w:space="0" w:color="auto"/>
              <w:left w:val="single" w:sz="4" w:space="0" w:color="auto"/>
              <w:bottom w:val="nil"/>
              <w:right w:val="single" w:sz="4" w:space="0" w:color="auto"/>
            </w:tcBorders>
            <w:shd w:val="clear" w:color="auto" w:fill="auto"/>
          </w:tcPr>
          <w:p w14:paraId="2614CDBA"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0725114B"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41530FB"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C04D2A5"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5011C607"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54E6DC53"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79F3791"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223803A"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56FB2702"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7C144DF7"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31FFFF8E"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44FBCA1F" w14:textId="77777777" w:rsidR="005F0A8D" w:rsidRPr="00642518" w:rsidRDefault="005F0A8D" w:rsidP="001611E6">
            <w:pPr>
              <w:keepNext/>
              <w:keepLines/>
              <w:spacing w:after="0"/>
              <w:jc w:val="center"/>
              <w:rPr>
                <w:rFonts w:ascii="Arial" w:eastAsia="MS Mincho"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tc>
        <w:tc>
          <w:tcPr>
            <w:tcW w:w="1213" w:type="dxa"/>
            <w:tcBorders>
              <w:top w:val="single" w:sz="4" w:space="0" w:color="auto"/>
              <w:left w:val="single" w:sz="4" w:space="0" w:color="auto"/>
              <w:right w:val="single" w:sz="4" w:space="0" w:color="auto"/>
            </w:tcBorders>
          </w:tcPr>
          <w:p w14:paraId="0A85D172"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4AC0AF25"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5D0C0923"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5F0A8D" w:rsidRPr="00642518" w14:paraId="5250BF29"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4C22B6CE" w14:textId="77777777" w:rsidR="005F0A8D" w:rsidRPr="00642518" w:rsidRDefault="005F0A8D" w:rsidP="001611E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ACBD2A0" w14:textId="77777777" w:rsidR="005F0A8D" w:rsidRPr="00642518" w:rsidRDefault="005F0A8D" w:rsidP="001611E6">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285C4381"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6967D9B"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065DAA09" w14:textId="77777777" w:rsidR="005F0A8D" w:rsidRPr="00642518" w:rsidRDefault="005F0A8D" w:rsidP="001611E6">
            <w:pPr>
              <w:keepNext/>
              <w:keepLines/>
              <w:spacing w:after="0"/>
              <w:jc w:val="center"/>
              <w:rPr>
                <w:rFonts w:ascii="Arial" w:hAnsi="Arial"/>
                <w:sz w:val="18"/>
              </w:rPr>
            </w:pPr>
          </w:p>
        </w:tc>
      </w:tr>
      <w:tr w:rsidR="005F0A8D" w:rsidRPr="00642518" w14:paraId="00D01146"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7EC261F4" w14:textId="77777777" w:rsidR="005F0A8D" w:rsidRPr="00642518" w:rsidRDefault="005F0A8D" w:rsidP="001611E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234DA96" w14:textId="77777777" w:rsidR="005F0A8D" w:rsidRPr="00642518" w:rsidRDefault="005F0A8D" w:rsidP="001611E6">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40B2533B"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142FD4C2" w14:textId="77777777" w:rsidR="005F0A8D" w:rsidRPr="00642518" w:rsidRDefault="005F0A8D" w:rsidP="001611E6">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 xml:space="preserve">0,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0A01C430" w14:textId="77777777" w:rsidR="005F0A8D" w:rsidRPr="00642518" w:rsidRDefault="005F0A8D" w:rsidP="001611E6">
            <w:pPr>
              <w:keepNext/>
              <w:keepLines/>
              <w:spacing w:after="0"/>
              <w:jc w:val="center"/>
              <w:rPr>
                <w:rFonts w:ascii="Arial" w:hAnsi="Arial"/>
                <w:sz w:val="18"/>
              </w:rPr>
            </w:pPr>
          </w:p>
        </w:tc>
      </w:tr>
      <w:tr w:rsidR="005F0A8D" w:rsidRPr="00642518" w14:paraId="2C4CF65E"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93367DF" w14:textId="77777777" w:rsidR="005F0A8D" w:rsidRPr="00642518" w:rsidRDefault="005F0A8D" w:rsidP="001611E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5424ADC1" w14:textId="77777777" w:rsidR="005F0A8D" w:rsidRPr="00642518" w:rsidRDefault="005F0A8D" w:rsidP="001611E6">
            <w:pPr>
              <w:keepNext/>
              <w:keepLines/>
              <w:spacing w:after="0"/>
              <w:jc w:val="center"/>
              <w:rPr>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1E2A9EF4"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420C850"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58B17E73" w14:textId="77777777" w:rsidR="005F0A8D" w:rsidRPr="00642518" w:rsidRDefault="005F0A8D" w:rsidP="001611E6">
            <w:pPr>
              <w:keepNext/>
              <w:keepLines/>
              <w:spacing w:after="0"/>
              <w:jc w:val="center"/>
              <w:rPr>
                <w:rFonts w:ascii="Arial" w:hAnsi="Arial"/>
                <w:sz w:val="18"/>
              </w:rPr>
            </w:pPr>
          </w:p>
        </w:tc>
      </w:tr>
      <w:tr w:rsidR="005F0A8D" w:rsidRPr="00642518" w14:paraId="240AF816" w14:textId="77777777" w:rsidTr="001611E6">
        <w:trPr>
          <w:trHeight w:val="187"/>
          <w:jc w:val="center"/>
        </w:trPr>
        <w:tc>
          <w:tcPr>
            <w:tcW w:w="2534" w:type="dxa"/>
            <w:tcBorders>
              <w:left w:val="single" w:sz="4" w:space="0" w:color="auto"/>
              <w:bottom w:val="nil"/>
              <w:right w:val="single" w:sz="4" w:space="0" w:color="auto"/>
            </w:tcBorders>
            <w:shd w:val="clear" w:color="auto" w:fill="auto"/>
          </w:tcPr>
          <w:p w14:paraId="1F943FE7"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tcBorders>
              <w:left w:val="single" w:sz="4" w:space="0" w:color="auto"/>
              <w:bottom w:val="nil"/>
              <w:right w:val="single" w:sz="4" w:space="0" w:color="auto"/>
            </w:tcBorders>
            <w:shd w:val="clear" w:color="auto" w:fill="auto"/>
          </w:tcPr>
          <w:p w14:paraId="15644CE6" w14:textId="77777777" w:rsidR="005F0A8D" w:rsidRPr="00642518" w:rsidRDefault="005F0A8D" w:rsidP="001611E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43E6CE13"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87C836D"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BCA9BE1"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16CAD1D2"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7DE018E9"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1928A89E"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7D9868C"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F0B77D5"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76011173"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22075859"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0ED513A5"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1F5F5518"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27503D61" w14:textId="77777777" w:rsidR="005F0A8D" w:rsidRPr="003E7642" w:rsidRDefault="005F0A8D" w:rsidP="001611E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4C4F8CE7"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I</w:t>
            </w:r>
          </w:p>
        </w:tc>
        <w:tc>
          <w:tcPr>
            <w:tcW w:w="1213" w:type="dxa"/>
            <w:tcBorders>
              <w:left w:val="single" w:sz="4" w:space="0" w:color="auto"/>
              <w:bottom w:val="single" w:sz="4" w:space="0" w:color="auto"/>
              <w:right w:val="single" w:sz="4" w:space="0" w:color="auto"/>
            </w:tcBorders>
          </w:tcPr>
          <w:p w14:paraId="22DD4B84"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1EA6D960"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01EE0A3A"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5F0A8D" w:rsidRPr="00642518" w14:paraId="4531D464"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53DC337E" w14:textId="77777777" w:rsidR="005F0A8D" w:rsidRPr="00642518" w:rsidRDefault="005F0A8D" w:rsidP="001611E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1B04EE7"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3CFBD80"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3A59936"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32F391EC" w14:textId="77777777" w:rsidR="005F0A8D" w:rsidRPr="00642518" w:rsidRDefault="005F0A8D" w:rsidP="001611E6">
            <w:pPr>
              <w:keepNext/>
              <w:keepLines/>
              <w:spacing w:after="0"/>
              <w:jc w:val="center"/>
              <w:rPr>
                <w:rFonts w:ascii="Arial" w:hAnsi="Arial"/>
                <w:sz w:val="18"/>
              </w:rPr>
            </w:pPr>
          </w:p>
        </w:tc>
      </w:tr>
      <w:tr w:rsidR="005F0A8D" w:rsidRPr="00642518" w14:paraId="0246A93E"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23ADC903" w14:textId="77777777" w:rsidR="005F0A8D" w:rsidRPr="00642518" w:rsidRDefault="005F0A8D" w:rsidP="001611E6">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D0532E8"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7EDEAD"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3D315802"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290A114E" w14:textId="77777777" w:rsidR="005F0A8D" w:rsidRPr="00642518" w:rsidRDefault="005F0A8D" w:rsidP="001611E6">
            <w:pPr>
              <w:keepNext/>
              <w:keepLines/>
              <w:spacing w:after="0"/>
              <w:jc w:val="center"/>
              <w:rPr>
                <w:rFonts w:ascii="Arial" w:hAnsi="Arial"/>
                <w:sz w:val="18"/>
              </w:rPr>
            </w:pPr>
          </w:p>
        </w:tc>
      </w:tr>
      <w:tr w:rsidR="005F0A8D" w:rsidRPr="00642518" w14:paraId="67610D29"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BD76312" w14:textId="77777777" w:rsidR="005F0A8D" w:rsidRPr="00642518" w:rsidRDefault="005F0A8D" w:rsidP="001611E6">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4100A88C" w14:textId="77777777" w:rsidR="005F0A8D" w:rsidRPr="00642518" w:rsidRDefault="005F0A8D" w:rsidP="001611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14EC8C4" w14:textId="77777777" w:rsidR="005F0A8D" w:rsidRPr="00642518" w:rsidRDefault="005F0A8D" w:rsidP="001611E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678F319" w14:textId="77777777" w:rsidR="005F0A8D" w:rsidRPr="00642518" w:rsidRDefault="005F0A8D" w:rsidP="001611E6">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7912F57F" w14:textId="77777777" w:rsidR="005F0A8D" w:rsidRPr="00642518" w:rsidRDefault="005F0A8D" w:rsidP="001611E6">
            <w:pPr>
              <w:keepNext/>
              <w:keepLines/>
              <w:spacing w:after="0"/>
              <w:jc w:val="center"/>
              <w:rPr>
                <w:rFonts w:ascii="Arial" w:hAnsi="Arial"/>
                <w:sz w:val="18"/>
              </w:rPr>
            </w:pPr>
          </w:p>
        </w:tc>
      </w:tr>
      <w:tr w:rsidR="005F0A8D" w:rsidRPr="00642518" w14:paraId="173A7A69" w14:textId="77777777" w:rsidTr="001611E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142B9D6"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eastAsia="zh-CN"/>
              </w:rPr>
              <w:t>CA</w:t>
            </w:r>
            <w:r w:rsidRPr="00642518">
              <w:rPr>
                <w:rFonts w:ascii="Arial" w:hAnsi="Arial" w:cs="Arial"/>
                <w:sz w:val="18"/>
                <w:szCs w:val="18"/>
                <w:lang w:eastAsia="ja-JP"/>
              </w:rPr>
              <w:t>_n28A-</w:t>
            </w:r>
            <w:r w:rsidRPr="00642518">
              <w:rPr>
                <w:rFonts w:ascii="Arial" w:hAnsi="Arial" w:cs="Arial"/>
                <w:sz w:val="18"/>
                <w:szCs w:val="18"/>
                <w:lang w:eastAsia="zh-CN"/>
              </w:rPr>
              <w:t>n78</w:t>
            </w:r>
            <w:r w:rsidRPr="00642518">
              <w:rPr>
                <w:rFonts w:ascii="Arial" w:hAnsi="Arial" w:cs="Arial"/>
                <w:sz w:val="18"/>
                <w:szCs w:val="18"/>
                <w:lang w:val="sv-SE" w:eastAsia="ja-JP"/>
              </w:rPr>
              <w:t>A-</w:t>
            </w:r>
            <w:r w:rsidRPr="00642518">
              <w:rPr>
                <w:rFonts w:ascii="Arial" w:hAnsi="Arial" w:cs="Arial"/>
                <w:sz w:val="18"/>
                <w:szCs w:val="18"/>
                <w:lang w:eastAsia="zh-CN"/>
              </w:rPr>
              <w:t>n79</w:t>
            </w:r>
            <w:r w:rsidRPr="00642518">
              <w:rPr>
                <w:rFonts w:ascii="Arial" w:hAnsi="Arial" w:cs="Arial"/>
                <w:sz w:val="18"/>
                <w:szCs w:val="18"/>
                <w:lang w:val="sv-SE" w:eastAsia="ja-JP"/>
              </w:rPr>
              <w:t>A-n257A</w:t>
            </w:r>
          </w:p>
          <w:p w14:paraId="47DFF559" w14:textId="77777777" w:rsidR="005F0A8D" w:rsidRPr="00642518" w:rsidRDefault="005F0A8D" w:rsidP="001611E6">
            <w:pPr>
              <w:keepNext/>
              <w:keepLines/>
              <w:spacing w:after="0"/>
              <w:jc w:val="center"/>
              <w:rPr>
                <w:rFonts w:ascii="Arial" w:hAnsi="Arial" w:cs="Arial"/>
                <w:sz w:val="18"/>
                <w:szCs w:val="18"/>
              </w:rPr>
            </w:pPr>
          </w:p>
        </w:tc>
        <w:tc>
          <w:tcPr>
            <w:tcW w:w="2511" w:type="dxa"/>
            <w:tcBorders>
              <w:top w:val="single" w:sz="4" w:space="0" w:color="auto"/>
              <w:left w:val="single" w:sz="4" w:space="0" w:color="auto"/>
              <w:bottom w:val="nil"/>
              <w:right w:val="single" w:sz="4" w:space="0" w:color="auto"/>
            </w:tcBorders>
            <w:shd w:val="clear" w:color="auto" w:fill="auto"/>
            <w:vAlign w:val="center"/>
          </w:tcPr>
          <w:p w14:paraId="75D4306B" w14:textId="77777777" w:rsidR="005F0A8D" w:rsidRPr="00642518" w:rsidRDefault="005F0A8D" w:rsidP="001611E6">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CA_n28A-n78A</w:t>
            </w:r>
          </w:p>
          <w:p w14:paraId="685277F3" w14:textId="77777777" w:rsidR="005F0A8D" w:rsidRPr="00642518" w:rsidRDefault="005F0A8D" w:rsidP="001611E6">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CA_n28A-n79A</w:t>
            </w:r>
          </w:p>
          <w:p w14:paraId="3ED08184" w14:textId="77777777" w:rsidR="005F0A8D" w:rsidRPr="00642518" w:rsidRDefault="005F0A8D" w:rsidP="001611E6">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CA_n28A-n257A</w:t>
            </w:r>
          </w:p>
          <w:p w14:paraId="60056F6E" w14:textId="77777777" w:rsidR="005F0A8D" w:rsidRPr="00642518" w:rsidRDefault="005F0A8D" w:rsidP="001611E6">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CA_n78A-n79A</w:t>
            </w:r>
          </w:p>
          <w:p w14:paraId="4B90BDEE" w14:textId="77777777" w:rsidR="005F0A8D" w:rsidRPr="00642518" w:rsidRDefault="005F0A8D" w:rsidP="001611E6">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CA_n78A-n257A</w:t>
            </w:r>
          </w:p>
          <w:p w14:paraId="0AD32DAE"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kern w:val="2"/>
                <w:sz w:val="18"/>
                <w:szCs w:val="18"/>
                <w:lang w:val="en-US" w:eastAsia="zh-CN"/>
              </w:rPr>
              <w:t>CA_n79A-n257A</w:t>
            </w:r>
          </w:p>
        </w:tc>
        <w:tc>
          <w:tcPr>
            <w:tcW w:w="1213" w:type="dxa"/>
            <w:tcBorders>
              <w:top w:val="single" w:sz="4" w:space="0" w:color="auto"/>
              <w:left w:val="single" w:sz="4" w:space="0" w:color="auto"/>
              <w:bottom w:val="single" w:sz="4" w:space="0" w:color="auto"/>
              <w:right w:val="single" w:sz="4" w:space="0" w:color="auto"/>
            </w:tcBorders>
          </w:tcPr>
          <w:p w14:paraId="628C13FF"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32E808C9"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0AA5D71F"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5F0A8D" w:rsidRPr="00642518" w14:paraId="75F9B385"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3976BFD3" w14:textId="77777777" w:rsidR="005F0A8D" w:rsidRPr="00642518" w:rsidRDefault="005F0A8D" w:rsidP="001611E6">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1BA9C58A" w14:textId="77777777" w:rsidR="005F0A8D" w:rsidRPr="00642518" w:rsidRDefault="005F0A8D" w:rsidP="001611E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B0C0856"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77A8B6D6"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1E7B29A7" w14:textId="77777777" w:rsidR="005F0A8D" w:rsidRPr="00642518" w:rsidRDefault="005F0A8D" w:rsidP="001611E6">
            <w:pPr>
              <w:keepNext/>
              <w:keepLines/>
              <w:spacing w:after="0"/>
              <w:jc w:val="center"/>
              <w:rPr>
                <w:rFonts w:ascii="Arial" w:hAnsi="Arial" w:cs="Arial"/>
                <w:sz w:val="18"/>
                <w:szCs w:val="18"/>
              </w:rPr>
            </w:pPr>
          </w:p>
        </w:tc>
      </w:tr>
      <w:tr w:rsidR="005F0A8D" w:rsidRPr="00642518" w14:paraId="00087B9D"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0768FCF1" w14:textId="77777777" w:rsidR="005F0A8D" w:rsidRPr="00642518" w:rsidRDefault="005F0A8D" w:rsidP="001611E6">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61BC5455" w14:textId="77777777" w:rsidR="005F0A8D" w:rsidRPr="00642518" w:rsidRDefault="005F0A8D" w:rsidP="001611E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0FC3638"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36B8C70E" w14:textId="77777777" w:rsidR="005F0A8D" w:rsidRPr="00642518" w:rsidRDefault="005F0A8D" w:rsidP="001611E6">
            <w:pPr>
              <w:keepNext/>
              <w:keepLines/>
              <w:spacing w:after="0"/>
              <w:jc w:val="center"/>
              <w:rPr>
                <w:rFonts w:ascii="Arial" w:hAnsi="Arial" w:cs="Arial"/>
                <w:sz w:val="18"/>
                <w:szCs w:val="18"/>
                <w:lang w:eastAsia="ja-JP"/>
              </w:rPr>
            </w:pP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69B92D37" w14:textId="77777777" w:rsidR="005F0A8D" w:rsidRPr="00642518" w:rsidRDefault="005F0A8D" w:rsidP="001611E6">
            <w:pPr>
              <w:keepNext/>
              <w:keepLines/>
              <w:spacing w:after="0"/>
              <w:jc w:val="center"/>
              <w:rPr>
                <w:rFonts w:ascii="Arial" w:hAnsi="Arial" w:cs="Arial"/>
                <w:sz w:val="18"/>
                <w:szCs w:val="18"/>
              </w:rPr>
            </w:pPr>
          </w:p>
        </w:tc>
      </w:tr>
      <w:tr w:rsidR="005F0A8D" w:rsidRPr="00642518" w14:paraId="1157C7E7"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07AE756" w14:textId="77777777" w:rsidR="005F0A8D" w:rsidRPr="00642518" w:rsidRDefault="005F0A8D" w:rsidP="001611E6">
            <w:pPr>
              <w:keepNext/>
              <w:keepLines/>
              <w:spacing w:after="0"/>
              <w:jc w:val="center"/>
              <w:rPr>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6609BC03" w14:textId="77777777" w:rsidR="005F0A8D" w:rsidRPr="00642518" w:rsidRDefault="005F0A8D" w:rsidP="001611E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E7EAA8A"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C6135BD" w14:textId="77777777" w:rsidR="005F0A8D" w:rsidRPr="00642518" w:rsidRDefault="005F0A8D" w:rsidP="001611E6">
            <w:pPr>
              <w:keepNext/>
              <w:keepLines/>
              <w:spacing w:after="0"/>
              <w:jc w:val="center"/>
              <w:rPr>
                <w:rFonts w:ascii="Arial" w:hAnsi="Arial" w:cs="Arial"/>
                <w:sz w:val="18"/>
                <w:szCs w:val="18"/>
                <w:lang w:eastAsia="ja-JP"/>
              </w:rPr>
            </w:pPr>
            <w:r w:rsidRPr="00642518">
              <w:rPr>
                <w:rFonts w:ascii="Arial" w:hAnsi="Arial" w:cs="Arial"/>
                <w:sz w:val="18"/>
                <w:szCs w:val="18"/>
                <w:lang w:val="en-US"/>
              </w:rPr>
              <w:t>100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38578A0C" w14:textId="77777777" w:rsidR="005F0A8D" w:rsidRPr="00642518" w:rsidRDefault="005F0A8D" w:rsidP="001611E6">
            <w:pPr>
              <w:keepNext/>
              <w:keepLines/>
              <w:spacing w:after="0"/>
              <w:jc w:val="center"/>
              <w:rPr>
                <w:rFonts w:ascii="Arial" w:hAnsi="Arial" w:cs="Arial"/>
                <w:sz w:val="18"/>
                <w:szCs w:val="18"/>
              </w:rPr>
            </w:pPr>
          </w:p>
        </w:tc>
      </w:tr>
      <w:tr w:rsidR="005F0A8D" w:rsidRPr="00642518" w14:paraId="00E3301F" w14:textId="77777777" w:rsidTr="001611E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F9C9EB7"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eastAsia="zh-CN"/>
              </w:rPr>
              <w:t>CA</w:t>
            </w:r>
            <w:r w:rsidRPr="00642518">
              <w:rPr>
                <w:rFonts w:ascii="Arial" w:hAnsi="Arial" w:cs="Arial"/>
                <w:sz w:val="18"/>
                <w:szCs w:val="18"/>
                <w:lang w:eastAsia="ja-JP"/>
              </w:rPr>
              <w:t>_n28A-</w:t>
            </w:r>
            <w:r w:rsidRPr="00642518">
              <w:rPr>
                <w:rFonts w:ascii="Arial" w:hAnsi="Arial" w:cs="Arial"/>
                <w:sz w:val="18"/>
                <w:szCs w:val="18"/>
                <w:lang w:eastAsia="zh-CN"/>
              </w:rPr>
              <w:t>n78</w:t>
            </w:r>
            <w:r w:rsidRPr="00642518">
              <w:rPr>
                <w:rFonts w:ascii="Arial" w:hAnsi="Arial" w:cs="Arial"/>
                <w:sz w:val="18"/>
                <w:szCs w:val="18"/>
                <w:lang w:val="sv-SE" w:eastAsia="ja-JP"/>
              </w:rPr>
              <w:t>A-</w:t>
            </w:r>
            <w:r w:rsidRPr="00642518">
              <w:rPr>
                <w:rFonts w:ascii="Arial" w:hAnsi="Arial" w:cs="Arial"/>
                <w:sz w:val="18"/>
                <w:szCs w:val="18"/>
                <w:lang w:eastAsia="zh-CN"/>
              </w:rPr>
              <w:t>n79</w:t>
            </w:r>
            <w:r w:rsidRPr="00642518">
              <w:rPr>
                <w:rFonts w:ascii="Arial" w:hAnsi="Arial" w:cs="Arial"/>
                <w:sz w:val="18"/>
                <w:szCs w:val="18"/>
                <w:lang w:val="sv-SE" w:eastAsia="ja-JP"/>
              </w:rPr>
              <w:t>A-n257G</w:t>
            </w:r>
          </w:p>
          <w:p w14:paraId="6681BC5A" w14:textId="77777777" w:rsidR="005F0A8D" w:rsidRPr="00642518" w:rsidRDefault="005F0A8D" w:rsidP="001611E6">
            <w:pPr>
              <w:keepNext/>
              <w:keepLines/>
              <w:spacing w:after="0"/>
              <w:jc w:val="center"/>
              <w:rPr>
                <w:rFonts w:ascii="Arial" w:hAnsi="Arial" w:cs="Arial"/>
                <w:sz w:val="18"/>
                <w:szCs w:val="18"/>
              </w:rPr>
            </w:pPr>
          </w:p>
        </w:tc>
        <w:tc>
          <w:tcPr>
            <w:tcW w:w="2511" w:type="dxa"/>
            <w:tcBorders>
              <w:top w:val="single" w:sz="4" w:space="0" w:color="auto"/>
              <w:left w:val="single" w:sz="4" w:space="0" w:color="auto"/>
              <w:bottom w:val="nil"/>
              <w:right w:val="single" w:sz="4" w:space="0" w:color="auto"/>
            </w:tcBorders>
            <w:shd w:val="clear" w:color="auto" w:fill="auto"/>
            <w:vAlign w:val="center"/>
          </w:tcPr>
          <w:p w14:paraId="1A23BBDD" w14:textId="77777777" w:rsidR="005F0A8D" w:rsidRPr="00642518" w:rsidRDefault="005F0A8D" w:rsidP="001611E6">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CA_n28A-n78A</w:t>
            </w:r>
          </w:p>
          <w:p w14:paraId="67EAC7BA" w14:textId="77777777" w:rsidR="005F0A8D" w:rsidRPr="00642518" w:rsidRDefault="005F0A8D" w:rsidP="001611E6">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CA_n28A-n79A</w:t>
            </w:r>
          </w:p>
          <w:p w14:paraId="34FD1E7C" w14:textId="77777777" w:rsidR="005F0A8D" w:rsidRPr="00642518" w:rsidRDefault="005F0A8D" w:rsidP="001611E6">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CA_n28A-n257A</w:t>
            </w:r>
          </w:p>
          <w:p w14:paraId="6D8754CF" w14:textId="77777777" w:rsidR="005F0A8D" w:rsidRPr="00642518" w:rsidRDefault="005F0A8D" w:rsidP="001611E6">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CA_n28A-n257G</w:t>
            </w:r>
          </w:p>
          <w:p w14:paraId="7BCD7A43" w14:textId="77777777" w:rsidR="005F0A8D" w:rsidRPr="00642518" w:rsidRDefault="005F0A8D" w:rsidP="001611E6">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CA_n78A-n79A</w:t>
            </w:r>
          </w:p>
          <w:p w14:paraId="14D8604B" w14:textId="77777777" w:rsidR="005F0A8D" w:rsidRPr="00642518" w:rsidRDefault="005F0A8D" w:rsidP="001611E6">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CA_n78A-n257A</w:t>
            </w:r>
          </w:p>
          <w:p w14:paraId="4BF2CBC7" w14:textId="77777777" w:rsidR="005F0A8D" w:rsidRPr="00642518" w:rsidRDefault="005F0A8D" w:rsidP="001611E6">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CA_n78A-n257G</w:t>
            </w:r>
          </w:p>
          <w:p w14:paraId="3C80636A" w14:textId="77777777" w:rsidR="005F0A8D" w:rsidRPr="00642518" w:rsidRDefault="005F0A8D" w:rsidP="001611E6">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CA_n79A-n257A</w:t>
            </w:r>
          </w:p>
          <w:p w14:paraId="2472B659" w14:textId="77777777" w:rsidR="005F0A8D" w:rsidRPr="00642518" w:rsidRDefault="005F0A8D" w:rsidP="001611E6">
            <w:pPr>
              <w:keepNext/>
              <w:keepLines/>
              <w:spacing w:after="0"/>
              <w:jc w:val="center"/>
              <w:rPr>
                <w:rFonts w:ascii="Arial" w:hAnsi="Arial" w:cs="Arial"/>
                <w:sz w:val="18"/>
                <w:szCs w:val="18"/>
              </w:rPr>
            </w:pPr>
            <w:r w:rsidRPr="00642518">
              <w:rPr>
                <w:rFonts w:ascii="Arial" w:eastAsia="Arial Unicode MS" w:hAnsi="Arial" w:cs="Arial"/>
                <w:color w:val="000000"/>
                <w:sz w:val="18"/>
                <w:szCs w:val="18"/>
                <w:lang w:val="en-US" w:eastAsia="zh-CN"/>
              </w:rPr>
              <w:t>CA_n79A-n257G</w:t>
            </w:r>
          </w:p>
        </w:tc>
        <w:tc>
          <w:tcPr>
            <w:tcW w:w="1213" w:type="dxa"/>
            <w:tcBorders>
              <w:top w:val="single" w:sz="4" w:space="0" w:color="auto"/>
              <w:left w:val="single" w:sz="4" w:space="0" w:color="auto"/>
              <w:bottom w:val="single" w:sz="4" w:space="0" w:color="auto"/>
              <w:right w:val="single" w:sz="4" w:space="0" w:color="auto"/>
            </w:tcBorders>
          </w:tcPr>
          <w:p w14:paraId="5FCA29D4"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69B39E61"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2ACFCC73"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5F0A8D" w:rsidRPr="00642518" w14:paraId="6EE91FC3"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26B9CEA9" w14:textId="77777777" w:rsidR="005F0A8D" w:rsidRPr="00642518" w:rsidRDefault="005F0A8D" w:rsidP="001611E6">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4139E21E" w14:textId="77777777" w:rsidR="005F0A8D" w:rsidRPr="00642518" w:rsidRDefault="005F0A8D" w:rsidP="001611E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4A46B21"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12AECB6D"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56BEC06E" w14:textId="77777777" w:rsidR="005F0A8D" w:rsidRPr="00642518" w:rsidRDefault="005F0A8D" w:rsidP="001611E6">
            <w:pPr>
              <w:keepNext/>
              <w:keepLines/>
              <w:spacing w:after="0"/>
              <w:jc w:val="center"/>
              <w:rPr>
                <w:rFonts w:ascii="Arial" w:hAnsi="Arial" w:cs="Arial"/>
                <w:sz w:val="18"/>
                <w:szCs w:val="18"/>
              </w:rPr>
            </w:pPr>
          </w:p>
        </w:tc>
      </w:tr>
      <w:tr w:rsidR="005F0A8D" w:rsidRPr="00642518" w14:paraId="29705355"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007479F3" w14:textId="77777777" w:rsidR="005F0A8D" w:rsidRPr="00642518" w:rsidRDefault="005F0A8D" w:rsidP="001611E6">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0F77075E" w14:textId="77777777" w:rsidR="005F0A8D" w:rsidRPr="00642518" w:rsidRDefault="005F0A8D" w:rsidP="001611E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4625B71"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2C5AEF88" w14:textId="77777777" w:rsidR="005F0A8D" w:rsidRPr="00642518" w:rsidRDefault="005F0A8D" w:rsidP="001611E6">
            <w:pPr>
              <w:keepNext/>
              <w:keepLines/>
              <w:spacing w:after="0"/>
              <w:jc w:val="center"/>
              <w:rPr>
                <w:rFonts w:ascii="Arial" w:hAnsi="Arial" w:cs="Arial"/>
                <w:sz w:val="18"/>
                <w:szCs w:val="18"/>
                <w:lang w:eastAsia="ja-JP"/>
              </w:rPr>
            </w:pP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37A3FEBC" w14:textId="77777777" w:rsidR="005F0A8D" w:rsidRPr="00642518" w:rsidRDefault="005F0A8D" w:rsidP="001611E6">
            <w:pPr>
              <w:keepNext/>
              <w:keepLines/>
              <w:spacing w:after="0"/>
              <w:jc w:val="center"/>
              <w:rPr>
                <w:rFonts w:ascii="Arial" w:hAnsi="Arial" w:cs="Arial"/>
                <w:sz w:val="18"/>
                <w:szCs w:val="18"/>
              </w:rPr>
            </w:pPr>
          </w:p>
        </w:tc>
      </w:tr>
      <w:tr w:rsidR="005F0A8D" w:rsidRPr="00642518" w14:paraId="0F9E0D93"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5399FF8" w14:textId="77777777" w:rsidR="005F0A8D" w:rsidRPr="00642518" w:rsidRDefault="005F0A8D" w:rsidP="001611E6">
            <w:pPr>
              <w:keepNext/>
              <w:keepLines/>
              <w:spacing w:after="0"/>
              <w:jc w:val="center"/>
              <w:rPr>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1EBAE0DC" w14:textId="77777777" w:rsidR="005F0A8D" w:rsidRPr="00642518" w:rsidRDefault="005F0A8D" w:rsidP="001611E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25123C1"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DD54FB1"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7B5F3C6D" w14:textId="77777777" w:rsidR="005F0A8D" w:rsidRPr="00642518" w:rsidRDefault="005F0A8D" w:rsidP="001611E6">
            <w:pPr>
              <w:keepNext/>
              <w:keepLines/>
              <w:spacing w:after="0"/>
              <w:jc w:val="center"/>
              <w:rPr>
                <w:rFonts w:ascii="Arial" w:hAnsi="Arial" w:cs="Arial"/>
                <w:sz w:val="18"/>
                <w:szCs w:val="18"/>
              </w:rPr>
            </w:pPr>
          </w:p>
        </w:tc>
      </w:tr>
      <w:tr w:rsidR="005F0A8D" w:rsidRPr="00642518" w14:paraId="13A792C8" w14:textId="77777777" w:rsidTr="001611E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D7B6A23"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eastAsia="zh-CN"/>
              </w:rPr>
              <w:t>CA</w:t>
            </w:r>
            <w:r w:rsidRPr="00642518">
              <w:rPr>
                <w:rFonts w:ascii="Arial" w:hAnsi="Arial" w:cs="Arial"/>
                <w:sz w:val="18"/>
                <w:szCs w:val="18"/>
                <w:lang w:eastAsia="ja-JP"/>
              </w:rPr>
              <w:t>_n28A-</w:t>
            </w:r>
            <w:r w:rsidRPr="00642518">
              <w:rPr>
                <w:rFonts w:ascii="Arial" w:hAnsi="Arial" w:cs="Arial"/>
                <w:sz w:val="18"/>
                <w:szCs w:val="18"/>
                <w:lang w:eastAsia="zh-CN"/>
              </w:rPr>
              <w:t>n78</w:t>
            </w:r>
            <w:r w:rsidRPr="00642518">
              <w:rPr>
                <w:rFonts w:ascii="Arial" w:hAnsi="Arial" w:cs="Arial"/>
                <w:sz w:val="18"/>
                <w:szCs w:val="18"/>
                <w:lang w:val="sv-SE" w:eastAsia="ja-JP"/>
              </w:rPr>
              <w:t>A-</w:t>
            </w:r>
            <w:r w:rsidRPr="00642518">
              <w:rPr>
                <w:rFonts w:ascii="Arial" w:hAnsi="Arial" w:cs="Arial"/>
                <w:sz w:val="18"/>
                <w:szCs w:val="18"/>
                <w:lang w:eastAsia="zh-CN"/>
              </w:rPr>
              <w:t>n79</w:t>
            </w:r>
            <w:r w:rsidRPr="00642518">
              <w:rPr>
                <w:rFonts w:ascii="Arial" w:hAnsi="Arial" w:cs="Arial"/>
                <w:sz w:val="18"/>
                <w:szCs w:val="18"/>
                <w:lang w:val="sv-SE" w:eastAsia="ja-JP"/>
              </w:rPr>
              <w:t>A-n257H</w:t>
            </w:r>
          </w:p>
          <w:p w14:paraId="42A3A139" w14:textId="77777777" w:rsidR="005F0A8D" w:rsidRPr="00642518" w:rsidRDefault="005F0A8D" w:rsidP="001611E6">
            <w:pPr>
              <w:keepNext/>
              <w:keepLines/>
              <w:spacing w:after="0"/>
              <w:jc w:val="center"/>
              <w:rPr>
                <w:rFonts w:ascii="Arial" w:hAnsi="Arial" w:cs="Arial"/>
                <w:sz w:val="18"/>
                <w:szCs w:val="18"/>
              </w:rPr>
            </w:pPr>
          </w:p>
        </w:tc>
        <w:tc>
          <w:tcPr>
            <w:tcW w:w="2511" w:type="dxa"/>
            <w:tcBorders>
              <w:top w:val="single" w:sz="4" w:space="0" w:color="auto"/>
              <w:left w:val="single" w:sz="4" w:space="0" w:color="auto"/>
              <w:bottom w:val="nil"/>
              <w:right w:val="single" w:sz="4" w:space="0" w:color="auto"/>
            </w:tcBorders>
            <w:shd w:val="clear" w:color="auto" w:fill="auto"/>
            <w:vAlign w:val="center"/>
          </w:tcPr>
          <w:p w14:paraId="1A6CDFC0" w14:textId="77777777" w:rsidR="005F0A8D" w:rsidRPr="00642518" w:rsidRDefault="005F0A8D" w:rsidP="001611E6">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CA_n28A-n78A</w:t>
            </w:r>
          </w:p>
          <w:p w14:paraId="5DD08CA2" w14:textId="77777777" w:rsidR="005F0A8D" w:rsidRPr="00642518" w:rsidRDefault="005F0A8D" w:rsidP="001611E6">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CA_n28A-n79A</w:t>
            </w:r>
          </w:p>
          <w:p w14:paraId="24B0126C" w14:textId="77777777" w:rsidR="005F0A8D" w:rsidRPr="00642518" w:rsidRDefault="005F0A8D" w:rsidP="001611E6">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CA_n28A-n257A</w:t>
            </w:r>
          </w:p>
          <w:p w14:paraId="11BF7E79" w14:textId="77777777" w:rsidR="005F0A8D" w:rsidRPr="00642518" w:rsidRDefault="005F0A8D" w:rsidP="001611E6">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CA_n28A-n257G</w:t>
            </w:r>
          </w:p>
          <w:p w14:paraId="7A639523" w14:textId="77777777" w:rsidR="005F0A8D" w:rsidRPr="00642518" w:rsidRDefault="005F0A8D" w:rsidP="001611E6">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CA_n28A-n257H</w:t>
            </w:r>
          </w:p>
          <w:p w14:paraId="595D4DDC" w14:textId="77777777" w:rsidR="005F0A8D" w:rsidRPr="00642518" w:rsidRDefault="005F0A8D" w:rsidP="001611E6">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CA_n78A-n79A</w:t>
            </w:r>
          </w:p>
          <w:p w14:paraId="6B80CB5C" w14:textId="77777777" w:rsidR="005F0A8D" w:rsidRPr="00642518" w:rsidRDefault="005F0A8D" w:rsidP="001611E6">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CA_n78A-n257A</w:t>
            </w:r>
          </w:p>
          <w:p w14:paraId="47066B7A" w14:textId="77777777" w:rsidR="005F0A8D" w:rsidRPr="00642518" w:rsidRDefault="005F0A8D" w:rsidP="001611E6">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CA_n78A-n257G</w:t>
            </w:r>
          </w:p>
          <w:p w14:paraId="5C560641" w14:textId="77777777" w:rsidR="005F0A8D" w:rsidRPr="00642518" w:rsidRDefault="005F0A8D" w:rsidP="001611E6">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CA_n78A-n257H</w:t>
            </w:r>
          </w:p>
          <w:p w14:paraId="6B3ACAC5" w14:textId="77777777" w:rsidR="005F0A8D" w:rsidRPr="00642518" w:rsidRDefault="005F0A8D" w:rsidP="001611E6">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CA_n79A-n257A</w:t>
            </w:r>
          </w:p>
          <w:p w14:paraId="4981DBA1" w14:textId="77777777" w:rsidR="005F0A8D" w:rsidRPr="00642518" w:rsidRDefault="005F0A8D" w:rsidP="001611E6">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CA_n79A-n257G</w:t>
            </w:r>
          </w:p>
          <w:p w14:paraId="15D39744" w14:textId="77777777" w:rsidR="005F0A8D" w:rsidRPr="00642518" w:rsidRDefault="005F0A8D" w:rsidP="001611E6">
            <w:pPr>
              <w:keepNext/>
              <w:keepLines/>
              <w:spacing w:after="0"/>
              <w:jc w:val="center"/>
              <w:rPr>
                <w:rFonts w:ascii="Arial" w:hAnsi="Arial" w:cs="Arial"/>
                <w:sz w:val="18"/>
                <w:szCs w:val="18"/>
              </w:rPr>
            </w:pPr>
            <w:r w:rsidRPr="00642518">
              <w:rPr>
                <w:rFonts w:ascii="Arial" w:eastAsia="Arial Unicode MS" w:hAnsi="Arial" w:cs="Arial"/>
                <w:color w:val="000000"/>
                <w:sz w:val="18"/>
                <w:szCs w:val="18"/>
                <w:lang w:val="en-US" w:eastAsia="zh-CN"/>
              </w:rPr>
              <w:t>CA_n79A-n257H</w:t>
            </w:r>
          </w:p>
        </w:tc>
        <w:tc>
          <w:tcPr>
            <w:tcW w:w="1213" w:type="dxa"/>
            <w:tcBorders>
              <w:top w:val="single" w:sz="4" w:space="0" w:color="auto"/>
              <w:left w:val="single" w:sz="4" w:space="0" w:color="auto"/>
              <w:bottom w:val="single" w:sz="4" w:space="0" w:color="auto"/>
              <w:right w:val="single" w:sz="4" w:space="0" w:color="auto"/>
            </w:tcBorders>
          </w:tcPr>
          <w:p w14:paraId="715ED521"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E23537D"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0C46D009"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5F0A8D" w:rsidRPr="00642518" w14:paraId="77FFB25A"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1EB6CE43" w14:textId="77777777" w:rsidR="005F0A8D" w:rsidRPr="00642518" w:rsidRDefault="005F0A8D" w:rsidP="001611E6">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66139E61" w14:textId="77777777" w:rsidR="005F0A8D" w:rsidRPr="00642518" w:rsidRDefault="005F0A8D" w:rsidP="001611E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9AFD85E"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0A0C3B8F"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12559346" w14:textId="77777777" w:rsidR="005F0A8D" w:rsidRPr="00642518" w:rsidRDefault="005F0A8D" w:rsidP="001611E6">
            <w:pPr>
              <w:keepNext/>
              <w:keepLines/>
              <w:spacing w:after="0"/>
              <w:jc w:val="center"/>
              <w:rPr>
                <w:rFonts w:ascii="Arial" w:hAnsi="Arial" w:cs="Arial"/>
                <w:sz w:val="18"/>
                <w:szCs w:val="18"/>
              </w:rPr>
            </w:pPr>
          </w:p>
        </w:tc>
      </w:tr>
      <w:tr w:rsidR="005F0A8D" w:rsidRPr="00642518" w14:paraId="18FE0BAB"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tcPr>
          <w:p w14:paraId="276A234E" w14:textId="77777777" w:rsidR="005F0A8D" w:rsidRPr="00642518" w:rsidRDefault="005F0A8D" w:rsidP="001611E6">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2DD91D83" w14:textId="77777777" w:rsidR="005F0A8D" w:rsidRPr="00642518" w:rsidRDefault="005F0A8D" w:rsidP="001611E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D4DEA93"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312D0E40" w14:textId="77777777" w:rsidR="005F0A8D" w:rsidRPr="00642518" w:rsidRDefault="005F0A8D" w:rsidP="001611E6">
            <w:pPr>
              <w:keepNext/>
              <w:keepLines/>
              <w:spacing w:after="0"/>
              <w:jc w:val="center"/>
              <w:rPr>
                <w:rFonts w:ascii="Arial" w:hAnsi="Arial" w:cs="Arial"/>
                <w:sz w:val="18"/>
                <w:szCs w:val="18"/>
                <w:lang w:eastAsia="ja-JP"/>
              </w:rPr>
            </w:pP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2888890A" w14:textId="77777777" w:rsidR="005F0A8D" w:rsidRPr="00642518" w:rsidRDefault="005F0A8D" w:rsidP="001611E6">
            <w:pPr>
              <w:keepNext/>
              <w:keepLines/>
              <w:spacing w:after="0"/>
              <w:jc w:val="center"/>
              <w:rPr>
                <w:rFonts w:ascii="Arial" w:hAnsi="Arial" w:cs="Arial"/>
                <w:sz w:val="18"/>
                <w:szCs w:val="18"/>
              </w:rPr>
            </w:pPr>
          </w:p>
        </w:tc>
      </w:tr>
      <w:tr w:rsidR="005F0A8D" w:rsidRPr="00642518" w14:paraId="28EAEB4C"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5125A16" w14:textId="77777777" w:rsidR="005F0A8D" w:rsidRPr="00642518" w:rsidRDefault="005F0A8D" w:rsidP="001611E6">
            <w:pPr>
              <w:keepNext/>
              <w:keepLines/>
              <w:spacing w:after="0"/>
              <w:jc w:val="center"/>
              <w:rPr>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0C16FC53" w14:textId="77777777" w:rsidR="005F0A8D" w:rsidRPr="00642518" w:rsidRDefault="005F0A8D" w:rsidP="001611E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8DAB911"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9FAB4DE"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11F96D83" w14:textId="77777777" w:rsidR="005F0A8D" w:rsidRPr="00642518" w:rsidRDefault="005F0A8D" w:rsidP="001611E6">
            <w:pPr>
              <w:keepNext/>
              <w:keepLines/>
              <w:spacing w:after="0"/>
              <w:jc w:val="center"/>
              <w:rPr>
                <w:rFonts w:ascii="Arial" w:hAnsi="Arial" w:cs="Arial"/>
                <w:sz w:val="18"/>
                <w:szCs w:val="18"/>
              </w:rPr>
            </w:pPr>
          </w:p>
        </w:tc>
      </w:tr>
      <w:tr w:rsidR="005F0A8D" w:rsidRPr="00642518" w14:paraId="7E603800" w14:textId="77777777" w:rsidTr="001611E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75178A2"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lang w:eastAsia="zh-CN"/>
              </w:rPr>
              <w:t>CA</w:t>
            </w:r>
            <w:r w:rsidRPr="00642518">
              <w:rPr>
                <w:rFonts w:ascii="Arial" w:hAnsi="Arial" w:cs="Arial"/>
                <w:sz w:val="18"/>
                <w:szCs w:val="18"/>
                <w:lang w:eastAsia="ja-JP"/>
              </w:rPr>
              <w:t>_n28A-</w:t>
            </w:r>
            <w:r w:rsidRPr="00642518">
              <w:rPr>
                <w:rFonts w:ascii="Arial" w:hAnsi="Arial" w:cs="Arial"/>
                <w:sz w:val="18"/>
                <w:szCs w:val="18"/>
                <w:lang w:eastAsia="zh-CN"/>
              </w:rPr>
              <w:t>n78</w:t>
            </w:r>
            <w:r w:rsidRPr="003E7642">
              <w:rPr>
                <w:rFonts w:ascii="Arial" w:hAnsi="Arial" w:cs="Arial"/>
                <w:sz w:val="18"/>
                <w:szCs w:val="18"/>
                <w:lang w:val="en-US" w:eastAsia="ja-JP"/>
              </w:rPr>
              <w:t>A-</w:t>
            </w:r>
            <w:r w:rsidRPr="00642518">
              <w:rPr>
                <w:rFonts w:ascii="Arial" w:hAnsi="Arial" w:cs="Arial"/>
                <w:sz w:val="18"/>
                <w:szCs w:val="18"/>
                <w:lang w:eastAsia="zh-CN"/>
              </w:rPr>
              <w:t>n79</w:t>
            </w:r>
            <w:r w:rsidRPr="003E7642">
              <w:rPr>
                <w:rFonts w:ascii="Arial" w:hAnsi="Arial" w:cs="Arial"/>
                <w:sz w:val="18"/>
                <w:szCs w:val="18"/>
                <w:lang w:val="en-US" w:eastAsia="ja-JP"/>
              </w:rPr>
              <w:t>A-n257I</w:t>
            </w:r>
          </w:p>
        </w:tc>
        <w:tc>
          <w:tcPr>
            <w:tcW w:w="2511" w:type="dxa"/>
            <w:tcBorders>
              <w:top w:val="single" w:sz="4" w:space="0" w:color="auto"/>
              <w:left w:val="single" w:sz="4" w:space="0" w:color="auto"/>
              <w:bottom w:val="nil"/>
              <w:right w:val="single" w:sz="4" w:space="0" w:color="auto"/>
            </w:tcBorders>
            <w:shd w:val="clear" w:color="auto" w:fill="auto"/>
            <w:vAlign w:val="center"/>
          </w:tcPr>
          <w:p w14:paraId="6B8DB744" w14:textId="77777777" w:rsidR="005F0A8D" w:rsidRPr="00642518" w:rsidRDefault="005F0A8D" w:rsidP="001611E6">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CA_n28A-n78A</w:t>
            </w:r>
          </w:p>
          <w:p w14:paraId="36BC926E" w14:textId="77777777" w:rsidR="005F0A8D" w:rsidRPr="00642518" w:rsidRDefault="005F0A8D" w:rsidP="001611E6">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CA_n28A-n79A</w:t>
            </w:r>
          </w:p>
          <w:p w14:paraId="7B4A60FF" w14:textId="77777777" w:rsidR="005F0A8D" w:rsidRPr="00642518" w:rsidRDefault="005F0A8D" w:rsidP="001611E6">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CA_n28A-n257A</w:t>
            </w:r>
          </w:p>
          <w:p w14:paraId="6F780B13" w14:textId="77777777" w:rsidR="005F0A8D" w:rsidRPr="00642518" w:rsidRDefault="005F0A8D" w:rsidP="001611E6">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CA_n28A-n257G</w:t>
            </w:r>
          </w:p>
          <w:p w14:paraId="6B4DBC3B" w14:textId="77777777" w:rsidR="005F0A8D" w:rsidRPr="00642518" w:rsidRDefault="005F0A8D" w:rsidP="001611E6">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CA_n28A-n257H</w:t>
            </w:r>
          </w:p>
          <w:p w14:paraId="203B05AB" w14:textId="77777777" w:rsidR="005F0A8D" w:rsidRPr="00642518" w:rsidRDefault="005F0A8D" w:rsidP="001611E6">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CA_n28A-n257I</w:t>
            </w:r>
          </w:p>
          <w:p w14:paraId="135529B2" w14:textId="77777777" w:rsidR="005F0A8D" w:rsidRPr="00642518" w:rsidRDefault="005F0A8D" w:rsidP="001611E6">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CA_n78A-n79A</w:t>
            </w:r>
          </w:p>
          <w:p w14:paraId="452D4A76" w14:textId="77777777" w:rsidR="005F0A8D" w:rsidRPr="00642518" w:rsidRDefault="005F0A8D" w:rsidP="001611E6">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CA_n78A-n257A</w:t>
            </w:r>
          </w:p>
          <w:p w14:paraId="758E5E91" w14:textId="77777777" w:rsidR="005F0A8D" w:rsidRPr="00642518" w:rsidRDefault="005F0A8D" w:rsidP="001611E6">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CA_n78A-n257G</w:t>
            </w:r>
          </w:p>
          <w:p w14:paraId="71CEC860" w14:textId="77777777" w:rsidR="005F0A8D" w:rsidRPr="00642518" w:rsidRDefault="005F0A8D" w:rsidP="001611E6">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CA_n78A-n257H</w:t>
            </w:r>
          </w:p>
          <w:p w14:paraId="24E9F3B4" w14:textId="77777777" w:rsidR="005F0A8D" w:rsidRPr="00642518" w:rsidRDefault="005F0A8D" w:rsidP="001611E6">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CA_n78A-n257I</w:t>
            </w:r>
          </w:p>
          <w:p w14:paraId="3E36F85D" w14:textId="77777777" w:rsidR="005F0A8D" w:rsidRPr="00642518" w:rsidRDefault="005F0A8D" w:rsidP="001611E6">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CA_n79A-n257A</w:t>
            </w:r>
          </w:p>
          <w:p w14:paraId="5DE2D58F" w14:textId="77777777" w:rsidR="005F0A8D" w:rsidRPr="00642518" w:rsidRDefault="005F0A8D" w:rsidP="001611E6">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CA_n79A-n257G</w:t>
            </w:r>
          </w:p>
          <w:p w14:paraId="6227BD9E" w14:textId="77777777" w:rsidR="005F0A8D" w:rsidRPr="00642518" w:rsidRDefault="005F0A8D" w:rsidP="001611E6">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CA_n79A-n257H</w:t>
            </w:r>
          </w:p>
          <w:p w14:paraId="29A23B1B" w14:textId="77777777" w:rsidR="005F0A8D" w:rsidRPr="00642518" w:rsidRDefault="005F0A8D" w:rsidP="001611E6">
            <w:pPr>
              <w:keepNext/>
              <w:keepLines/>
              <w:spacing w:after="0"/>
              <w:jc w:val="center"/>
              <w:rPr>
                <w:rFonts w:ascii="Arial" w:hAnsi="Arial" w:cs="Arial"/>
                <w:sz w:val="18"/>
                <w:szCs w:val="18"/>
              </w:rPr>
            </w:pPr>
            <w:r w:rsidRPr="00642518">
              <w:rPr>
                <w:rFonts w:ascii="Arial" w:eastAsia="Arial Unicode MS" w:hAnsi="Arial" w:cs="Arial"/>
                <w:color w:val="000000"/>
                <w:sz w:val="18"/>
                <w:szCs w:val="18"/>
                <w:lang w:val="en-US" w:eastAsia="zh-CN"/>
              </w:rPr>
              <w:t>CA_n79A-n257I</w:t>
            </w:r>
          </w:p>
        </w:tc>
        <w:tc>
          <w:tcPr>
            <w:tcW w:w="1213" w:type="dxa"/>
            <w:tcBorders>
              <w:top w:val="single" w:sz="4" w:space="0" w:color="auto"/>
              <w:left w:val="single" w:sz="4" w:space="0" w:color="auto"/>
              <w:bottom w:val="single" w:sz="4" w:space="0" w:color="auto"/>
              <w:right w:val="single" w:sz="4" w:space="0" w:color="auto"/>
            </w:tcBorders>
          </w:tcPr>
          <w:p w14:paraId="4FC23314"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682E6FEA"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58884231"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5F0A8D" w:rsidRPr="00642518" w14:paraId="5DE13C1D"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4C514EE9" w14:textId="77777777" w:rsidR="005F0A8D" w:rsidRPr="00642518" w:rsidRDefault="005F0A8D" w:rsidP="001611E6">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664D24AC" w14:textId="77777777" w:rsidR="005F0A8D" w:rsidRPr="00642518" w:rsidRDefault="005F0A8D" w:rsidP="001611E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884C722"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58D8255D"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771E3B98" w14:textId="77777777" w:rsidR="005F0A8D" w:rsidRPr="00642518" w:rsidRDefault="005F0A8D" w:rsidP="001611E6">
            <w:pPr>
              <w:keepNext/>
              <w:keepLines/>
              <w:spacing w:after="0"/>
              <w:jc w:val="center"/>
              <w:rPr>
                <w:rFonts w:ascii="Arial" w:hAnsi="Arial" w:cs="Arial"/>
                <w:sz w:val="18"/>
                <w:szCs w:val="18"/>
              </w:rPr>
            </w:pPr>
          </w:p>
        </w:tc>
      </w:tr>
      <w:tr w:rsidR="005F0A8D" w:rsidRPr="00642518" w14:paraId="7BB4676F" w14:textId="77777777" w:rsidTr="001611E6">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24CC1528" w14:textId="77777777" w:rsidR="005F0A8D" w:rsidRPr="00642518" w:rsidRDefault="005F0A8D" w:rsidP="001611E6">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4454533B" w14:textId="77777777" w:rsidR="005F0A8D" w:rsidRPr="00642518" w:rsidRDefault="005F0A8D" w:rsidP="001611E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209E502"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00A3711F" w14:textId="77777777" w:rsidR="005F0A8D" w:rsidRPr="00642518" w:rsidRDefault="005F0A8D" w:rsidP="001611E6">
            <w:pPr>
              <w:keepNext/>
              <w:keepLines/>
              <w:spacing w:after="0"/>
              <w:jc w:val="center"/>
              <w:rPr>
                <w:rFonts w:ascii="Arial" w:hAnsi="Arial" w:cs="Arial"/>
                <w:sz w:val="18"/>
                <w:szCs w:val="18"/>
                <w:lang w:eastAsia="ja-JP"/>
              </w:rPr>
            </w:pP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19375B40" w14:textId="77777777" w:rsidR="005F0A8D" w:rsidRPr="00642518" w:rsidRDefault="005F0A8D" w:rsidP="001611E6">
            <w:pPr>
              <w:keepNext/>
              <w:keepLines/>
              <w:spacing w:after="0"/>
              <w:jc w:val="center"/>
              <w:rPr>
                <w:rFonts w:ascii="Arial" w:hAnsi="Arial" w:cs="Arial"/>
                <w:sz w:val="18"/>
                <w:szCs w:val="18"/>
              </w:rPr>
            </w:pPr>
          </w:p>
        </w:tc>
      </w:tr>
      <w:tr w:rsidR="005F0A8D" w:rsidRPr="00642518" w14:paraId="0E10A8DF" w14:textId="77777777" w:rsidTr="001611E6">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52F11A14" w14:textId="77777777" w:rsidR="005F0A8D" w:rsidRPr="00642518" w:rsidRDefault="005F0A8D" w:rsidP="001611E6">
            <w:pPr>
              <w:keepNext/>
              <w:keepLines/>
              <w:spacing w:after="0"/>
              <w:jc w:val="center"/>
              <w:rPr>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0682402B" w14:textId="77777777" w:rsidR="005F0A8D" w:rsidRPr="00642518" w:rsidRDefault="005F0A8D" w:rsidP="001611E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DE46F5D" w14:textId="77777777" w:rsidR="005F0A8D" w:rsidRPr="00642518" w:rsidRDefault="005F0A8D" w:rsidP="001611E6">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F911009" w14:textId="77777777" w:rsidR="005F0A8D" w:rsidRPr="00642518" w:rsidRDefault="005F0A8D" w:rsidP="001611E6">
            <w:pPr>
              <w:keepNext/>
              <w:keepLines/>
              <w:spacing w:after="0"/>
              <w:jc w:val="center"/>
              <w:rPr>
                <w:rFonts w:ascii="Arial" w:hAnsi="Arial" w:cs="Arial"/>
                <w:sz w:val="18"/>
                <w:szCs w:val="18"/>
              </w:rPr>
            </w:pPr>
            <w:r w:rsidRPr="00642518">
              <w:rPr>
                <w:rFonts w:ascii="Arial" w:hAnsi="Arial" w:cs="Arial"/>
                <w:sz w:val="18"/>
                <w:szCs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0B210D87" w14:textId="77777777" w:rsidR="005F0A8D" w:rsidRPr="00642518" w:rsidRDefault="005F0A8D" w:rsidP="001611E6">
            <w:pPr>
              <w:keepNext/>
              <w:keepLines/>
              <w:spacing w:after="0"/>
              <w:jc w:val="center"/>
              <w:rPr>
                <w:rFonts w:ascii="Arial" w:hAnsi="Arial" w:cs="Arial"/>
                <w:sz w:val="18"/>
                <w:szCs w:val="18"/>
              </w:rPr>
            </w:pPr>
          </w:p>
        </w:tc>
      </w:tr>
      <w:tr w:rsidR="005F0A8D" w:rsidRPr="00642518" w14:paraId="295D0CD9" w14:textId="77777777" w:rsidTr="001611E6">
        <w:trPr>
          <w:trHeight w:val="187"/>
          <w:jc w:val="center"/>
        </w:trPr>
        <w:tc>
          <w:tcPr>
            <w:tcW w:w="14308" w:type="dxa"/>
            <w:gridSpan w:val="5"/>
            <w:tcBorders>
              <w:top w:val="nil"/>
              <w:left w:val="single" w:sz="4" w:space="0" w:color="auto"/>
              <w:bottom w:val="single" w:sz="4" w:space="0" w:color="auto"/>
              <w:right w:val="single" w:sz="4" w:space="0" w:color="auto"/>
            </w:tcBorders>
            <w:shd w:val="clear" w:color="auto" w:fill="auto"/>
            <w:vAlign w:val="center"/>
          </w:tcPr>
          <w:p w14:paraId="302B28A9" w14:textId="77777777" w:rsidR="005F0A8D" w:rsidRPr="00642518" w:rsidRDefault="005F0A8D" w:rsidP="001611E6">
            <w:pPr>
              <w:keepNext/>
              <w:keepLines/>
              <w:spacing w:after="0"/>
              <w:rPr>
                <w:rFonts w:ascii="Arial" w:hAnsi="Arial"/>
                <w:sz w:val="18"/>
              </w:rPr>
            </w:pPr>
            <w:r w:rsidRPr="00642518">
              <w:rPr>
                <w:rFonts w:ascii="Arial" w:hAnsi="Arial"/>
                <w:sz w:val="18"/>
              </w:rPr>
              <w:t>NOTE 1:</w:t>
            </w:r>
            <w:r w:rsidRPr="00642518">
              <w:rPr>
                <w:rFonts w:ascii="Arial" w:eastAsia="Yu Mincho" w:hAnsi="Arial"/>
                <w:sz w:val="18"/>
              </w:rPr>
              <w:t xml:space="preserve"> </w:t>
            </w:r>
            <w:r w:rsidRPr="00642518">
              <w:rPr>
                <w:rFonts w:ascii="Arial" w:eastAsia="Yu Mincho" w:hAnsi="Arial"/>
                <w:sz w:val="18"/>
              </w:rPr>
              <w:tab/>
              <w:t xml:space="preserve">The SCS of each </w:t>
            </w:r>
            <w:r w:rsidRPr="00642518">
              <w:rPr>
                <w:rFonts w:ascii="Arial" w:hAnsi="Arial"/>
                <w:sz w:val="18"/>
              </w:rPr>
              <w:t>channel bandwidth for NR FR1 and NR FR2 band refers to Table 5.3.5-1 of TS 38.101-1 and TS 38.101-2 respectively.</w:t>
            </w:r>
          </w:p>
          <w:p w14:paraId="02C3B756" w14:textId="77777777" w:rsidR="005F0A8D" w:rsidRPr="00642518" w:rsidRDefault="005F0A8D" w:rsidP="001611E6">
            <w:pPr>
              <w:keepNext/>
              <w:keepLines/>
              <w:spacing w:after="0"/>
              <w:jc w:val="both"/>
              <w:rPr>
                <w:rFonts w:ascii="Arial" w:hAnsi="Arial" w:cs="Arial"/>
                <w:sz w:val="18"/>
                <w:szCs w:val="18"/>
              </w:rPr>
            </w:pPr>
            <w:r w:rsidRPr="00642518">
              <w:rPr>
                <w:rFonts w:ascii="Arial" w:hAnsi="Arial"/>
                <w:sz w:val="18"/>
                <w:lang w:eastAsia="zh-CN"/>
              </w:rPr>
              <w:t>NOTE 2:</w:t>
            </w:r>
            <w:r w:rsidRPr="00642518">
              <w:rPr>
                <w:rFonts w:ascii="Arial" w:hAnsi="Arial"/>
                <w:sz w:val="18"/>
              </w:rPr>
              <w:tab/>
            </w:r>
            <w:r w:rsidRPr="00642518">
              <w:rPr>
                <w:rFonts w:ascii="Arial" w:hAnsi="Arial"/>
                <w:sz w:val="18"/>
                <w:lang w:eastAsia="zh-CN"/>
              </w:rPr>
              <w:t>The CA configurations are given in Table 5.5A.1-1 of either TS 38.101-1 or TS 38.101-2 where unless otherwise stated BCS0 is referred to.</w:t>
            </w:r>
          </w:p>
        </w:tc>
      </w:tr>
    </w:tbl>
    <w:p w14:paraId="71C2B9EC" w14:textId="77777777" w:rsidR="005F0A8D" w:rsidRDefault="005F0A8D" w:rsidP="005F0A8D"/>
    <w:p w14:paraId="56638274" w14:textId="77777777" w:rsidR="005F0A8D" w:rsidRDefault="005F0A8D" w:rsidP="005F0A8D"/>
    <w:p w14:paraId="530B39C1" w14:textId="77777777" w:rsidR="006E215E" w:rsidRDefault="006E215E" w:rsidP="006E215E">
      <w:r>
        <w:rPr>
          <w:rFonts w:ascii="Arial" w:hAnsi="Arial" w:cs="Arial"/>
          <w:color w:val="0000FF"/>
          <w:sz w:val="32"/>
          <w:szCs w:val="32"/>
          <w:lang w:eastAsia="ja-JP"/>
        </w:rPr>
        <w:t>---Text Omitted---</w:t>
      </w:r>
    </w:p>
    <w:p w14:paraId="1774F549" w14:textId="77777777" w:rsidR="005F0A8D" w:rsidRDefault="005F0A8D" w:rsidP="005F0A8D">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F0A8D" w:rsidRPr="00877CC8" w14:paraId="289686BF" w14:textId="77777777" w:rsidTr="001611E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CF29D0D" w14:textId="77777777" w:rsidR="005F0A8D" w:rsidRPr="00877CC8" w:rsidRDefault="005F0A8D" w:rsidP="001611E6">
            <w:pPr>
              <w:keepLines/>
              <w:spacing w:after="0"/>
              <w:jc w:val="center"/>
              <w:rPr>
                <w:rFonts w:ascii="Arial" w:hAnsi="Arial"/>
                <w:b/>
                <w:sz w:val="18"/>
                <w:lang w:eastAsia="fi-FI"/>
              </w:rPr>
            </w:pPr>
            <w:r w:rsidRPr="00877CC8">
              <w:rPr>
                <w:rFonts w:ascii="Arial" w:hAnsi="Arial"/>
                <w:b/>
                <w:sz w:val="18"/>
                <w:lang w:eastAsia="fi-FI"/>
              </w:rPr>
              <w:t>EN-DC</w:t>
            </w:r>
          </w:p>
          <w:p w14:paraId="027FEA05" w14:textId="77777777" w:rsidR="005F0A8D" w:rsidRPr="00877CC8" w:rsidRDefault="005F0A8D" w:rsidP="001611E6">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04183AF" w14:textId="77777777" w:rsidR="005F0A8D" w:rsidRPr="00877CC8" w:rsidRDefault="005F0A8D" w:rsidP="001611E6">
            <w:pPr>
              <w:keepLines/>
              <w:overflowPunct w:val="0"/>
              <w:autoSpaceDE w:val="0"/>
              <w:autoSpaceDN w:val="0"/>
              <w:adjustRightInd w:val="0"/>
              <w:spacing w:after="0"/>
              <w:jc w:val="center"/>
              <w:textAlignment w:val="baseline"/>
              <w:rPr>
                <w:rFonts w:ascii="Arial" w:hAnsi="Arial"/>
                <w:b/>
                <w:sz w:val="18"/>
                <w:lang w:val="fr-FR" w:eastAsia="fi-FI"/>
              </w:rPr>
            </w:pPr>
            <w:proofErr w:type="spellStart"/>
            <w:r w:rsidRPr="00877CC8">
              <w:rPr>
                <w:rFonts w:ascii="Arial" w:hAnsi="Arial"/>
                <w:b/>
                <w:sz w:val="18"/>
                <w:lang w:val="fr-FR" w:eastAsia="fi-FI"/>
              </w:rPr>
              <w:t>Uplink</w:t>
            </w:r>
            <w:proofErr w:type="spellEnd"/>
            <w:r w:rsidRPr="00877CC8">
              <w:rPr>
                <w:rFonts w:ascii="Arial" w:hAnsi="Arial"/>
                <w:b/>
                <w:sz w:val="18"/>
                <w:lang w:val="fr-FR" w:eastAsia="fi-FI"/>
              </w:rPr>
              <w:t xml:space="preserve"> EN-DC</w:t>
            </w:r>
          </w:p>
          <w:p w14:paraId="6C657716" w14:textId="77777777" w:rsidR="005F0A8D" w:rsidRPr="00877CC8" w:rsidRDefault="005F0A8D" w:rsidP="001611E6">
            <w:pPr>
              <w:keepLines/>
              <w:overflowPunct w:val="0"/>
              <w:autoSpaceDE w:val="0"/>
              <w:autoSpaceDN w:val="0"/>
              <w:adjustRightInd w:val="0"/>
              <w:spacing w:after="0"/>
              <w:jc w:val="center"/>
              <w:textAlignment w:val="baseline"/>
              <w:rPr>
                <w:rFonts w:ascii="Arial" w:hAnsi="Arial"/>
                <w:b/>
                <w:sz w:val="18"/>
                <w:lang w:val="fr-FR" w:eastAsia="fi-FI"/>
              </w:rPr>
            </w:pPr>
            <w:proofErr w:type="gramStart"/>
            <w:r w:rsidRPr="00877CC8">
              <w:rPr>
                <w:rFonts w:ascii="Arial" w:hAnsi="Arial"/>
                <w:b/>
                <w:sz w:val="18"/>
                <w:lang w:val="fr-FR" w:eastAsia="fi-FI"/>
              </w:rPr>
              <w:t>configuration</w:t>
            </w:r>
            <w:proofErr w:type="gramEnd"/>
          </w:p>
          <w:p w14:paraId="0B9685C5" w14:textId="77777777" w:rsidR="005F0A8D" w:rsidRPr="00877CC8" w:rsidRDefault="005F0A8D" w:rsidP="001611E6">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5F0A8D" w:rsidRPr="00877CC8" w14:paraId="00006A72"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BC1F5C" w14:textId="77777777" w:rsidR="005F0A8D" w:rsidRPr="00877CC8" w:rsidRDefault="005F0A8D" w:rsidP="001611E6">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90BDB53" w14:textId="77777777" w:rsidR="005F0A8D" w:rsidRPr="00877CC8" w:rsidRDefault="005F0A8D" w:rsidP="001611E6">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14:paraId="76E9BCE4"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5F0A8D" w:rsidRPr="00877CC8" w14:paraId="72F7A45E"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005562" w14:textId="77777777" w:rsidR="005F0A8D" w:rsidRPr="00877CC8" w:rsidRDefault="005F0A8D" w:rsidP="001611E6">
            <w:pPr>
              <w:keepNext/>
              <w:keepLines/>
              <w:spacing w:after="0"/>
              <w:jc w:val="center"/>
              <w:rPr>
                <w:rFonts w:ascii="Arial" w:hAnsi="Arial"/>
                <w:sz w:val="18"/>
              </w:rPr>
            </w:pPr>
            <w:r w:rsidRPr="00877CC8">
              <w:rPr>
                <w:rFonts w:ascii="Arial" w:hAnsi="Arial"/>
                <w:sz w:val="18"/>
                <w:lang w:eastAsia="fi-FI"/>
              </w:rPr>
              <w:t>DC_1A_(n)3AA</w:t>
            </w:r>
          </w:p>
        </w:tc>
        <w:tc>
          <w:tcPr>
            <w:tcW w:w="5964" w:type="dxa"/>
            <w:tcBorders>
              <w:top w:val="single" w:sz="4" w:space="0" w:color="auto"/>
              <w:left w:val="single" w:sz="4" w:space="0" w:color="auto"/>
              <w:bottom w:val="single" w:sz="4" w:space="0" w:color="auto"/>
              <w:right w:val="single" w:sz="4" w:space="0" w:color="auto"/>
            </w:tcBorders>
          </w:tcPr>
          <w:p w14:paraId="46D84C65" w14:textId="77777777" w:rsidR="005F0A8D" w:rsidRPr="00877CC8" w:rsidRDefault="005F0A8D" w:rsidP="001611E6">
            <w:pPr>
              <w:keepNext/>
              <w:keepLines/>
              <w:spacing w:after="0"/>
              <w:jc w:val="center"/>
              <w:rPr>
                <w:rFonts w:ascii="Arial" w:hAnsi="Arial"/>
                <w:sz w:val="18"/>
              </w:rPr>
            </w:pPr>
            <w:r w:rsidRPr="00877CC8">
              <w:rPr>
                <w:rFonts w:ascii="Arial" w:hAnsi="Arial"/>
                <w:sz w:val="18"/>
                <w:lang w:eastAsia="fi-FI"/>
              </w:rPr>
              <w:t>DC_1A_n3A</w:t>
            </w:r>
          </w:p>
        </w:tc>
      </w:tr>
      <w:tr w:rsidR="005F0A8D" w:rsidRPr="00877CC8" w14:paraId="042B15E0"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6996A6"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DC_1A-3A_n5A</w:t>
            </w:r>
          </w:p>
          <w:p w14:paraId="6AC51261" w14:textId="77777777" w:rsidR="005F0A8D" w:rsidRPr="00877CC8" w:rsidRDefault="005F0A8D" w:rsidP="001611E6">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255EF64C"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DC_1A_n5A</w:t>
            </w:r>
          </w:p>
          <w:p w14:paraId="471B7A2E"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DC_3A_n5A</w:t>
            </w:r>
          </w:p>
        </w:tc>
      </w:tr>
      <w:tr w:rsidR="005F0A8D" w:rsidRPr="00877CC8" w14:paraId="78DFE0BE"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F2D9B7"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DC_1A-3A_n7A</w:t>
            </w:r>
          </w:p>
          <w:p w14:paraId="169702D2" w14:textId="77777777" w:rsidR="005F0A8D" w:rsidRPr="00877CC8" w:rsidRDefault="005F0A8D" w:rsidP="001611E6">
            <w:pPr>
              <w:keepNext/>
              <w:keepLines/>
              <w:spacing w:after="0"/>
              <w:jc w:val="center"/>
              <w:rPr>
                <w:rFonts w:ascii="Arial" w:hAnsi="Arial"/>
                <w:sz w:val="18"/>
              </w:rPr>
            </w:pPr>
            <w:r w:rsidRPr="00877CC8">
              <w:rPr>
                <w:rFonts w:ascii="Arial" w:hAnsi="Arial" w:cs="Arial"/>
                <w:sz w:val="18"/>
                <w:szCs w:val="18"/>
                <w:lang w:eastAsia="ja-JP"/>
              </w:rPr>
              <w:t>DC_1A-3A_n7B</w:t>
            </w:r>
          </w:p>
          <w:p w14:paraId="3A53F4C0"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DC_1A-3C_n7A</w:t>
            </w:r>
          </w:p>
          <w:p w14:paraId="41E14803" w14:textId="77777777" w:rsidR="005F0A8D" w:rsidRPr="00877CC8" w:rsidRDefault="005F0A8D" w:rsidP="001611E6">
            <w:pPr>
              <w:keepNext/>
              <w:keepLines/>
              <w:spacing w:after="0"/>
              <w:jc w:val="center"/>
              <w:rPr>
                <w:rFonts w:ascii="Arial" w:hAnsi="Arial"/>
                <w:sz w:val="18"/>
              </w:rPr>
            </w:pPr>
            <w:r w:rsidRPr="00877CC8">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7A9461E5"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DC_1A_n7A</w:t>
            </w:r>
          </w:p>
          <w:p w14:paraId="297C80FC"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DC_3A_n7A</w:t>
            </w:r>
          </w:p>
          <w:p w14:paraId="286D0184"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DC_3C_n7A</w:t>
            </w:r>
          </w:p>
        </w:tc>
      </w:tr>
      <w:tr w:rsidR="005F0A8D" w:rsidRPr="00877CC8" w14:paraId="17EF6DA9"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BDD747" w14:textId="77777777" w:rsidR="005F0A8D" w:rsidRPr="00877CC8" w:rsidRDefault="005F0A8D" w:rsidP="001611E6">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70F89B2D" w14:textId="77777777" w:rsidR="005F0A8D" w:rsidRPr="00877CC8" w:rsidRDefault="005F0A8D" w:rsidP="001611E6">
            <w:pPr>
              <w:keepNext/>
              <w:keepLines/>
              <w:spacing w:after="0"/>
              <w:jc w:val="center"/>
              <w:rPr>
                <w:rFonts w:ascii="Arial" w:hAnsi="Arial"/>
                <w:sz w:val="18"/>
                <w:lang w:eastAsia="fr-FR"/>
              </w:rPr>
            </w:pPr>
            <w:r w:rsidRPr="00877CC8">
              <w:rPr>
                <w:rFonts w:ascii="Arial" w:hAnsi="Arial"/>
                <w:sz w:val="18"/>
              </w:rPr>
              <w:t>DC_1A_n7A</w:t>
            </w:r>
          </w:p>
          <w:p w14:paraId="0C660C21"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DC_3A_n7A</w:t>
            </w:r>
          </w:p>
          <w:p w14:paraId="41EC0E5A"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DC_3C_n7A</w:t>
            </w:r>
          </w:p>
        </w:tc>
      </w:tr>
      <w:tr w:rsidR="005F0A8D" w:rsidRPr="00877CC8" w14:paraId="25D402F9"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4EB380" w14:textId="77777777" w:rsidR="005F0A8D" w:rsidRPr="00877CC8" w:rsidRDefault="005F0A8D" w:rsidP="001611E6">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14:paraId="01491DCE" w14:textId="77777777" w:rsidR="005F0A8D" w:rsidRPr="00877CC8" w:rsidRDefault="005F0A8D" w:rsidP="001611E6">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6D091551"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DC_1A_n7A</w:t>
            </w:r>
          </w:p>
          <w:p w14:paraId="1083A816"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DC_3A_n7A</w:t>
            </w:r>
          </w:p>
        </w:tc>
      </w:tr>
      <w:tr w:rsidR="005F0A8D" w:rsidRPr="00877CC8" w14:paraId="2BBB50B7"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82E006" w14:textId="77777777" w:rsidR="005F0A8D" w:rsidRPr="00877CC8" w:rsidRDefault="005F0A8D" w:rsidP="001611E6">
            <w:pPr>
              <w:keepNext/>
              <w:keepLines/>
              <w:spacing w:after="0"/>
              <w:jc w:val="center"/>
              <w:rPr>
                <w:rFonts w:ascii="Arial" w:hAnsi="Arial" w:cs="Arial"/>
                <w:sz w:val="18"/>
                <w:szCs w:val="18"/>
                <w:lang w:val="fr-FR" w:eastAsia="ja-JP"/>
              </w:rPr>
            </w:pPr>
            <w:r w:rsidRPr="00877CC8">
              <w:rPr>
                <w:rFonts w:ascii="Arial" w:hAnsi="Arial" w:cs="Arial"/>
                <w:sz w:val="18"/>
                <w:szCs w:val="18"/>
                <w:lang w:val="fr-FR" w:eastAsia="ja-JP"/>
              </w:rPr>
              <w:t>DC_1A-1A-3A-3A_n7A</w:t>
            </w:r>
          </w:p>
          <w:p w14:paraId="24D930A8" w14:textId="77777777" w:rsidR="005F0A8D" w:rsidRPr="00877CC8" w:rsidRDefault="005F0A8D" w:rsidP="001611E6">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3B2C54C7"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DC_1A_n7A</w:t>
            </w:r>
          </w:p>
          <w:p w14:paraId="2EBD3587"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DC_3A_n7A</w:t>
            </w:r>
          </w:p>
        </w:tc>
      </w:tr>
      <w:tr w:rsidR="005F0A8D" w:rsidRPr="00877CC8" w14:paraId="47B94DBF"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1439B2" w14:textId="77777777" w:rsidR="005F0A8D" w:rsidRPr="00877CC8" w:rsidRDefault="005F0A8D" w:rsidP="001611E6">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3EF64ADD"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09A2DB07" w14:textId="77777777" w:rsidR="005F0A8D" w:rsidRPr="00877CC8" w:rsidRDefault="005F0A8D" w:rsidP="001611E6">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5F0A8D" w:rsidRPr="00877CC8" w14:paraId="058D573A"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E866B0" w14:textId="77777777" w:rsidR="005F0A8D" w:rsidRPr="00877CC8" w:rsidRDefault="005F0A8D" w:rsidP="001611E6">
            <w:pPr>
              <w:keepNext/>
              <w:keepLines/>
              <w:spacing w:after="0"/>
              <w:jc w:val="center"/>
              <w:rPr>
                <w:rFonts w:ascii="Arial" w:hAnsi="Arial"/>
                <w:noProof/>
                <w:sz w:val="18"/>
                <w:lang w:eastAsia="fr-FR"/>
              </w:rPr>
            </w:pPr>
            <w:r w:rsidRPr="00877CC8">
              <w:rPr>
                <w:rFonts w:ascii="Arial" w:hAnsi="Arial"/>
                <w:sz w:val="18"/>
              </w:rPr>
              <w:t>DC_1A-</w:t>
            </w:r>
            <w:r w:rsidRPr="00877CC8">
              <w:rPr>
                <w:rFonts w:ascii="Arial" w:eastAsia="Malgun Gothic" w:hAnsi="Arial"/>
                <w:sz w:val="18"/>
              </w:rPr>
              <w:t>3A_</w:t>
            </w:r>
            <w:r w:rsidRPr="00877CC8">
              <w:rPr>
                <w:rFonts w:ascii="Arial" w:hAnsi="Arial"/>
                <w:sz w:val="18"/>
              </w:rPr>
              <w:t>n</w:t>
            </w:r>
            <w:r w:rsidRPr="00877CC8">
              <w:rPr>
                <w:rFonts w:ascii="Arial" w:eastAsia="Malgun Gothic" w:hAnsi="Arial"/>
                <w:sz w:val="18"/>
              </w:rPr>
              <w:t>28</w:t>
            </w:r>
            <w:r w:rsidRPr="00877CC8">
              <w:rPr>
                <w:rFonts w:ascii="Arial" w:hAnsi="Arial"/>
                <w:sz w:val="18"/>
              </w:rPr>
              <w:t>A</w:t>
            </w:r>
          </w:p>
          <w:p w14:paraId="30B840A9" w14:textId="77777777" w:rsidR="005F0A8D" w:rsidRPr="00877CC8" w:rsidRDefault="005F0A8D" w:rsidP="001611E6">
            <w:pPr>
              <w:keepNext/>
              <w:keepLines/>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27955B41"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DC_1A_n28A</w:t>
            </w:r>
          </w:p>
          <w:p w14:paraId="27DA8782"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DC_3A_n28A</w:t>
            </w:r>
          </w:p>
        </w:tc>
      </w:tr>
      <w:tr w:rsidR="005F0A8D" w:rsidRPr="00877CC8" w14:paraId="113589C9"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580D1C" w14:textId="77777777" w:rsidR="005F0A8D" w:rsidRPr="00877CC8" w:rsidRDefault="005F0A8D" w:rsidP="001611E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DC_1A-1A-3A_n28A</w:t>
            </w:r>
          </w:p>
          <w:p w14:paraId="3EFBB820" w14:textId="77777777" w:rsidR="005F0A8D" w:rsidRPr="00877CC8" w:rsidRDefault="005F0A8D" w:rsidP="001611E6">
            <w:pPr>
              <w:keepNext/>
              <w:keepLines/>
              <w:spacing w:after="0"/>
              <w:jc w:val="center"/>
              <w:rPr>
                <w:rFonts w:ascii="Arial" w:hAnsi="Arial"/>
                <w:sz w:val="18"/>
              </w:rPr>
            </w:pPr>
            <w:r w:rsidRPr="00877CC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59D36C01"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DC_1A_n28A</w:t>
            </w:r>
          </w:p>
          <w:p w14:paraId="1EE34E0A"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DC_3A_n28A</w:t>
            </w:r>
          </w:p>
        </w:tc>
      </w:tr>
      <w:tr w:rsidR="005F0A8D" w:rsidRPr="00877CC8" w14:paraId="445B14E1"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F3A7AE" w14:textId="77777777" w:rsidR="005F0A8D" w:rsidRPr="00877CC8" w:rsidRDefault="005F0A8D" w:rsidP="001611E6">
            <w:pPr>
              <w:keepNext/>
              <w:keepLines/>
              <w:spacing w:after="0"/>
              <w:jc w:val="center"/>
              <w:rPr>
                <w:rFonts w:ascii="Arial" w:hAnsi="Arial"/>
                <w:sz w:val="18"/>
              </w:rPr>
            </w:pPr>
            <w:r w:rsidRPr="00877CC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177498E1" w14:textId="77777777" w:rsidR="005F0A8D" w:rsidRPr="00877CC8" w:rsidRDefault="005F0A8D" w:rsidP="001611E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6F199AF8" w14:textId="77777777" w:rsidR="005F0A8D" w:rsidRPr="00877CC8" w:rsidRDefault="005F0A8D" w:rsidP="001611E6">
            <w:pPr>
              <w:keepNext/>
              <w:keepLines/>
              <w:spacing w:after="0"/>
              <w:jc w:val="center"/>
              <w:rPr>
                <w:rFonts w:ascii="Arial" w:hAnsi="Arial"/>
                <w:sz w:val="18"/>
              </w:rPr>
            </w:pPr>
            <w:r w:rsidRPr="00877CC8">
              <w:rPr>
                <w:rFonts w:ascii="Arial" w:eastAsia="Malgun Gothic" w:hAnsi="Arial"/>
                <w:sz w:val="18"/>
                <w:lang w:eastAsia="ko-KR"/>
              </w:rPr>
              <w:t>DC_1A_n28A</w:t>
            </w:r>
          </w:p>
        </w:tc>
      </w:tr>
      <w:tr w:rsidR="005F0A8D" w:rsidRPr="00877CC8" w14:paraId="566B72F4"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3CCE15" w14:textId="77777777" w:rsidR="005F0A8D" w:rsidRPr="00877CC8" w:rsidRDefault="005F0A8D" w:rsidP="001611E6">
            <w:pPr>
              <w:keepNext/>
              <w:keepLines/>
              <w:spacing w:after="0"/>
              <w:jc w:val="center"/>
              <w:rPr>
                <w:rFonts w:ascii="Arial" w:eastAsia="Malgun Gothic" w:hAnsi="Arial"/>
                <w:sz w:val="18"/>
                <w:lang w:eastAsia="ko-KR"/>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38BAED5F"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DC_1A_n38A</w:t>
            </w:r>
          </w:p>
          <w:p w14:paraId="76312528" w14:textId="77777777" w:rsidR="005F0A8D" w:rsidRPr="00877CC8" w:rsidRDefault="005F0A8D" w:rsidP="001611E6">
            <w:pPr>
              <w:keepNext/>
              <w:keepLines/>
              <w:spacing w:after="0"/>
              <w:jc w:val="center"/>
              <w:rPr>
                <w:rFonts w:ascii="Arial" w:eastAsia="Malgun Gothic" w:hAnsi="Arial"/>
                <w:sz w:val="18"/>
                <w:lang w:eastAsia="ko-KR"/>
              </w:rPr>
            </w:pPr>
            <w:r w:rsidRPr="00877CC8">
              <w:rPr>
                <w:rFonts w:ascii="Arial" w:hAnsi="Arial"/>
                <w:sz w:val="18"/>
              </w:rPr>
              <w:t>DC_3A_n38A</w:t>
            </w:r>
          </w:p>
        </w:tc>
      </w:tr>
      <w:tr w:rsidR="005F0A8D" w:rsidRPr="00877CC8" w14:paraId="0121B833"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25EB8E"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10CA9C87"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DC_1A_n3A</w:t>
            </w:r>
          </w:p>
          <w:p w14:paraId="47E396EC"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DC_1A_n38A</w:t>
            </w:r>
          </w:p>
        </w:tc>
      </w:tr>
      <w:tr w:rsidR="005F0A8D" w:rsidRPr="00877CC8" w14:paraId="4A7E30C9"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A4358D" w14:textId="77777777" w:rsidR="005F0A8D" w:rsidRPr="00877CC8" w:rsidRDefault="005F0A8D" w:rsidP="001611E6">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07A71E78" w14:textId="77777777" w:rsidR="005F0A8D" w:rsidRPr="00877CC8" w:rsidRDefault="005F0A8D" w:rsidP="001611E6">
            <w:pPr>
              <w:keepNext/>
              <w:keepLines/>
              <w:spacing w:after="0"/>
              <w:jc w:val="center"/>
              <w:rPr>
                <w:rFonts w:ascii="Arial" w:hAnsi="Arial" w:cs="Arial"/>
                <w:sz w:val="18"/>
                <w:lang w:eastAsia="ja-JP"/>
              </w:rPr>
            </w:pPr>
            <w:r w:rsidRPr="00877CC8">
              <w:rPr>
                <w:rFonts w:ascii="Arial" w:hAnsi="Arial" w:cs="Arial"/>
                <w:sz w:val="18"/>
                <w:lang w:eastAsia="ja-JP"/>
              </w:rPr>
              <w:t>DC_1A_n40A</w:t>
            </w:r>
          </w:p>
          <w:p w14:paraId="3148A211" w14:textId="77777777" w:rsidR="005F0A8D" w:rsidRPr="00877CC8" w:rsidRDefault="005F0A8D" w:rsidP="001611E6">
            <w:pPr>
              <w:keepNext/>
              <w:keepLines/>
              <w:spacing w:after="0"/>
              <w:jc w:val="center"/>
              <w:rPr>
                <w:rFonts w:ascii="Arial" w:hAnsi="Arial"/>
                <w:sz w:val="18"/>
              </w:rPr>
            </w:pPr>
            <w:r w:rsidRPr="00877CC8">
              <w:rPr>
                <w:rFonts w:ascii="Arial" w:hAnsi="Arial" w:cs="Arial"/>
                <w:sz w:val="18"/>
                <w:lang w:eastAsia="ja-JP"/>
              </w:rPr>
              <w:t>DC_3A_n40A</w:t>
            </w:r>
          </w:p>
        </w:tc>
      </w:tr>
      <w:tr w:rsidR="005F0A8D" w:rsidRPr="00877CC8" w14:paraId="121E89F9"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226D6D"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p>
          <w:p w14:paraId="51CCE9B4" w14:textId="77777777" w:rsidR="005F0A8D" w:rsidRPr="00877CC8" w:rsidRDefault="005F0A8D" w:rsidP="001611E6">
            <w:pPr>
              <w:keepNext/>
              <w:keepLines/>
              <w:spacing w:after="0"/>
              <w:jc w:val="center"/>
              <w:rPr>
                <w:rFonts w:ascii="Arial" w:eastAsia="Malgun Gothic" w:hAnsi="Arial"/>
                <w:sz w:val="18"/>
                <w:lang w:eastAsia="ko-KR"/>
              </w:rPr>
            </w:pPr>
            <w:r w:rsidRPr="00877CC8">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3D2E88F0"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p>
          <w:p w14:paraId="3D484444"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p w14:paraId="186FBFD2" w14:textId="77777777" w:rsidR="005F0A8D" w:rsidRPr="00877CC8" w:rsidRDefault="005F0A8D" w:rsidP="001611E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DC_3C_n41A</w:t>
            </w:r>
          </w:p>
        </w:tc>
      </w:tr>
      <w:tr w:rsidR="005F0A8D" w:rsidRPr="00877CC8" w14:paraId="2901E119"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9FCF27"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5DADFC3"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DC_1A_n3A</w:t>
            </w:r>
          </w:p>
          <w:p w14:paraId="18C71874"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ja-JP"/>
              </w:rPr>
              <w:t>DC_1A_n41A</w:t>
            </w:r>
          </w:p>
        </w:tc>
      </w:tr>
      <w:tr w:rsidR="005F0A8D" w:rsidRPr="00877CC8" w14:paraId="0E474BF5"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255672"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DC_1A-3A_n71A</w:t>
            </w:r>
          </w:p>
          <w:p w14:paraId="5B722F80"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46952468"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14:paraId="62A27AA1"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5F0A8D" w:rsidRPr="00877CC8" w14:paraId="2D0BDB8E"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39A4D5"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DC_1A-3A_n77A</w:t>
            </w:r>
            <w:r w:rsidRPr="00877CC8">
              <w:rPr>
                <w:rFonts w:ascii="Arial" w:hAnsi="Arial"/>
                <w:noProof/>
                <w:sz w:val="18"/>
                <w:vertAlign w:val="superscript"/>
                <w:lang w:eastAsia="zh-CN"/>
              </w:rPr>
              <w:t>5</w:t>
            </w:r>
          </w:p>
          <w:p w14:paraId="1E756D60" w14:textId="77777777" w:rsidR="005F0A8D" w:rsidRPr="00877CC8" w:rsidRDefault="005F0A8D" w:rsidP="001611E6">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14:paraId="19F1C83B"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9B366E"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3C84003D"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2F09FBC1"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noProof/>
                <w:sz w:val="18"/>
                <w:lang w:eastAsia="zh-CN"/>
              </w:rPr>
              <w:t>DC_3C_n77A</w:t>
            </w:r>
          </w:p>
        </w:tc>
      </w:tr>
      <w:tr w:rsidR="005F0A8D" w:rsidRPr="00877CC8" w14:paraId="7F4DBFB6"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F29228"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noProof/>
                <w:sz w:val="18"/>
                <w:vertAlign w:val="superscript"/>
                <w:lang w:eastAsia="zh-CN"/>
              </w:rPr>
              <w:t>5</w:t>
            </w:r>
          </w:p>
          <w:p w14:paraId="06DDCB85"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D56FA2"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DC_1A_n77A</w:t>
            </w:r>
          </w:p>
          <w:p w14:paraId="682843CF"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DC_3A_n77A</w:t>
            </w:r>
          </w:p>
          <w:p w14:paraId="6BBE519C"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DC_3C_n77A</w:t>
            </w:r>
          </w:p>
        </w:tc>
      </w:tr>
      <w:tr w:rsidR="005F0A8D" w:rsidRPr="00877CC8" w14:paraId="18CE8C22"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C094A3"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B13243B"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DC_1A_n77A</w:t>
            </w:r>
          </w:p>
          <w:p w14:paraId="3861BE4E"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fi-FI"/>
              </w:rPr>
              <w:t>DC_3A_n77A</w:t>
            </w:r>
          </w:p>
        </w:tc>
      </w:tr>
      <w:tr w:rsidR="005F0A8D" w:rsidRPr="00877CC8" w14:paraId="3AAA1F05"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E2A701"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p>
          <w:p w14:paraId="002DA31D"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14:paraId="71D74987"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2CB082"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C7C6C2E"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C4EEB6A"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5F0A8D" w:rsidRPr="00877CC8" w14:paraId="4CDDCB81"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74D0AB" w14:textId="77777777" w:rsidR="005F0A8D" w:rsidRPr="00877CC8" w:rsidRDefault="005F0A8D" w:rsidP="001611E6">
            <w:pPr>
              <w:keepNext/>
              <w:keepLines/>
              <w:spacing w:after="0"/>
              <w:jc w:val="center"/>
              <w:rPr>
                <w:rFonts w:ascii="Arial" w:hAnsi="Arial"/>
                <w:noProof/>
                <w:sz w:val="18"/>
                <w:vertAlign w:val="superscript"/>
                <w:lang w:eastAsia="zh-CN"/>
              </w:rPr>
            </w:pPr>
            <w:r w:rsidRPr="00877CC8">
              <w:rPr>
                <w:rFonts w:ascii="Arial" w:hAnsi="Arial"/>
                <w:sz w:val="18"/>
                <w:lang w:eastAsia="zh-CN"/>
              </w:rPr>
              <w:t>DC_1A-3A_n78(2A)</w:t>
            </w:r>
            <w:r w:rsidRPr="00877CC8">
              <w:rPr>
                <w:rFonts w:ascii="Arial" w:hAnsi="Arial"/>
                <w:noProof/>
                <w:sz w:val="18"/>
                <w:vertAlign w:val="superscript"/>
                <w:lang w:eastAsia="zh-CN"/>
              </w:rPr>
              <w:t>5</w:t>
            </w:r>
          </w:p>
          <w:p w14:paraId="3B75FF65"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D3A646"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A9EAA71"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3FD70D1"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5F0A8D" w:rsidRPr="00877CC8" w14:paraId="7849DCDE"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D4FBF0"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DC_1A-1A-3A_n78A</w:t>
            </w:r>
          </w:p>
          <w:p w14:paraId="4CD20B7D"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310FAA6E"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10A06A4"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8ADA2C3"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5F0A8D" w:rsidRPr="00877CC8" w14:paraId="475D71EF"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AB1C2C"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736490A2"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 xml:space="preserve">DC_1A_n3A </w:t>
            </w:r>
          </w:p>
          <w:p w14:paraId="740D9015"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DC_1A_n8A</w:t>
            </w:r>
          </w:p>
        </w:tc>
      </w:tr>
      <w:tr w:rsidR="005F0A8D" w:rsidRPr="00877CC8" w14:paraId="1C64101C"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E8C4D9" w14:textId="77777777" w:rsidR="005F0A8D" w:rsidRPr="00877CC8" w:rsidRDefault="005F0A8D" w:rsidP="001611E6">
            <w:pPr>
              <w:keepNext/>
              <w:keepLines/>
              <w:spacing w:after="0"/>
              <w:jc w:val="center"/>
              <w:rPr>
                <w:rFonts w:ascii="Arial" w:hAnsi="Arial" w:cs="Arial"/>
                <w:sz w:val="18"/>
                <w:szCs w:val="18"/>
                <w:lang w:eastAsia="zh-TW"/>
              </w:rPr>
            </w:pPr>
            <w:r w:rsidRPr="00547C1B">
              <w:rPr>
                <w:rFonts w:ascii="Arial" w:eastAsiaTheme="minorEastAsia"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0AD4AFAC" w14:textId="77777777" w:rsidR="005F0A8D" w:rsidRPr="00877CC8" w:rsidRDefault="005F0A8D" w:rsidP="001611E6">
            <w:pPr>
              <w:keepNext/>
              <w:keepLines/>
              <w:spacing w:after="0"/>
              <w:jc w:val="center"/>
              <w:rPr>
                <w:rFonts w:ascii="Arial" w:hAnsi="Arial"/>
                <w:noProof/>
                <w:sz w:val="18"/>
                <w:lang w:eastAsia="zh-CN"/>
              </w:rPr>
            </w:pPr>
            <w:r w:rsidRPr="00547C1B">
              <w:rPr>
                <w:rFonts w:ascii="Arial" w:hAnsi="Arial" w:cs="Arial"/>
                <w:sz w:val="18"/>
                <w:szCs w:val="18"/>
                <w:lang w:eastAsia="zh-TW"/>
              </w:rPr>
              <w:t>DC_1A_n3A</w:t>
            </w:r>
          </w:p>
        </w:tc>
      </w:tr>
      <w:tr w:rsidR="005F0A8D" w:rsidRPr="00877CC8" w14:paraId="4F5D3308"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CAC59B"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noProof/>
                <w:sz w:val="18"/>
                <w:lang w:eastAsia="zh-CN"/>
              </w:rPr>
              <w:t>DC_1A_n3A-n77A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F0BB76F"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4F88D4EC"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5F0A8D" w:rsidRPr="00877CC8" w14:paraId="7EAA2EA4"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7B96D1"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3155B2C2"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3FB7865B"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5F0A8D" w:rsidRPr="00877CC8" w14:paraId="2BADEF13"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CC44C2" w14:textId="77777777" w:rsidR="005F0A8D" w:rsidRPr="00877CC8" w:rsidRDefault="005F0A8D" w:rsidP="001611E6">
            <w:pPr>
              <w:keepNext/>
              <w:keepLines/>
              <w:spacing w:after="0"/>
              <w:jc w:val="center"/>
              <w:rPr>
                <w:rFonts w:ascii="Arial" w:hAnsi="Arial"/>
                <w:noProof/>
                <w:sz w:val="18"/>
                <w:lang w:eastAsia="zh-CN"/>
              </w:rPr>
            </w:pPr>
            <w:r w:rsidRPr="00877CC8">
              <w:rPr>
                <w:rFonts w:ascii="Arial" w:eastAsia="Malgun Gothic" w:hAnsi="Arial"/>
                <w:sz w:val="18"/>
                <w:lang w:eastAsia="ko-KR"/>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76B7FD" w14:textId="77777777" w:rsidR="005F0A8D" w:rsidRPr="00877CC8" w:rsidRDefault="005F0A8D" w:rsidP="001611E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097D6C3C" w14:textId="77777777" w:rsidR="005F0A8D" w:rsidRPr="00877CC8" w:rsidRDefault="005F0A8D" w:rsidP="001611E6">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5F0A8D" w:rsidRPr="00877CC8" w14:paraId="3E9E5FB4"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B964FF" w14:textId="77777777" w:rsidR="005F0A8D" w:rsidRPr="00877CC8" w:rsidRDefault="005F0A8D" w:rsidP="001611E6">
            <w:pPr>
              <w:keepNext/>
              <w:keepLines/>
              <w:spacing w:after="0"/>
              <w:jc w:val="center"/>
              <w:rPr>
                <w:rFonts w:ascii="Arial" w:eastAsia="Malgun Gothic" w:hAnsi="Arial"/>
                <w:sz w:val="18"/>
                <w:lang w:eastAsia="ko-KR"/>
              </w:rPr>
            </w:pPr>
            <w:r w:rsidRPr="00877CC8">
              <w:rPr>
                <w:rFonts w:ascii="Arial" w:hAnsi="Arial" w:cs="Arial"/>
                <w:sz w:val="18"/>
                <w:szCs w:val="18"/>
                <w:lang w:eastAsia="zh-CN"/>
              </w:rPr>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45647436" w14:textId="77777777" w:rsidR="005F0A8D" w:rsidRPr="00877CC8" w:rsidRDefault="005F0A8D" w:rsidP="001611E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39CB12D6" w14:textId="77777777" w:rsidR="005F0A8D" w:rsidRPr="00877CC8" w:rsidRDefault="005F0A8D" w:rsidP="001611E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DC_1A_n79A</w:t>
            </w:r>
          </w:p>
        </w:tc>
      </w:tr>
      <w:tr w:rsidR="005F0A8D" w:rsidRPr="00877CC8" w14:paraId="6009EB57"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CA4C90"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p>
          <w:p w14:paraId="57E817CA"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E5744D"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66AB9898"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DC_3A_n79A</w:t>
            </w:r>
          </w:p>
        </w:tc>
      </w:tr>
      <w:tr w:rsidR="005F0A8D" w:rsidRPr="00877CC8" w14:paraId="6163B2D9"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964690" w14:textId="77777777" w:rsidR="005F0A8D" w:rsidRPr="00877CC8" w:rsidRDefault="005F0A8D" w:rsidP="001611E6">
            <w:pPr>
              <w:keepNext/>
              <w:keepLines/>
              <w:spacing w:after="0"/>
              <w:jc w:val="center"/>
              <w:rPr>
                <w:rFonts w:ascii="Arial" w:hAnsi="Arial"/>
                <w:noProof/>
                <w:sz w:val="18"/>
                <w:lang w:eastAsia="zh-CN"/>
              </w:rPr>
            </w:pPr>
            <w:r w:rsidRPr="00877CC8">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5B1DF9F9"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DC_1A_n77A</w:t>
            </w:r>
          </w:p>
          <w:p w14:paraId="280BA272"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rPr>
              <w:t>DC_5A_n77A</w:t>
            </w:r>
          </w:p>
        </w:tc>
      </w:tr>
      <w:tr w:rsidR="005F0A8D" w:rsidRPr="00877CC8" w14:paraId="6B89386F"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D11AF4" w14:textId="77777777" w:rsidR="005F0A8D" w:rsidRPr="00877CC8" w:rsidRDefault="005F0A8D" w:rsidP="001611E6">
            <w:pPr>
              <w:keepNext/>
              <w:keepLines/>
              <w:spacing w:after="0"/>
              <w:jc w:val="center"/>
              <w:rPr>
                <w:rFonts w:ascii="Arial" w:hAnsi="Arial"/>
                <w:noProof/>
                <w:sz w:val="18"/>
                <w:lang w:eastAsia="zh-CN"/>
              </w:rPr>
            </w:pPr>
            <w:r w:rsidRPr="00877CC8">
              <w:rPr>
                <w:rFonts w:ascii="Arial" w:eastAsia="Malgun Gothic" w:hAnsi="Arial" w:hint="eastAsia"/>
                <w:sz w:val="18"/>
                <w:lang w:eastAsia="ko-KR"/>
              </w:rPr>
              <w:t>DC_1A-5A_n77(2A)</w:t>
            </w:r>
          </w:p>
        </w:tc>
        <w:tc>
          <w:tcPr>
            <w:tcW w:w="5964" w:type="dxa"/>
            <w:tcBorders>
              <w:top w:val="single" w:sz="4" w:space="0" w:color="auto"/>
              <w:left w:val="single" w:sz="4" w:space="0" w:color="auto"/>
              <w:bottom w:val="single" w:sz="4" w:space="0" w:color="auto"/>
              <w:right w:val="single" w:sz="4" w:space="0" w:color="auto"/>
            </w:tcBorders>
            <w:vAlign w:val="center"/>
          </w:tcPr>
          <w:p w14:paraId="1903E09A"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DC_1A_n77A</w:t>
            </w:r>
          </w:p>
          <w:p w14:paraId="44CC453E"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rPr>
              <w:t>DC_5A_n77A</w:t>
            </w:r>
          </w:p>
        </w:tc>
      </w:tr>
      <w:tr w:rsidR="005F0A8D" w:rsidRPr="00877CC8" w14:paraId="2C75AF79"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46DD29"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14:paraId="5B9F117C"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6EA69B"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FFA32A5"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5F0A8D" w:rsidRPr="00877CC8" w14:paraId="710FAEB0"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D97788"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6CB71EF"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5DED7F6"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5F0A8D" w:rsidRPr="00877CC8" w14:paraId="5F239124"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AD8A3B"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799CA94F"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A183E88"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5F0A8D" w:rsidRPr="00877CC8" w14:paraId="3F4C311B"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83F295"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4AFE3C88" w14:textId="77777777" w:rsidR="005F0A8D" w:rsidRPr="00877CC8" w:rsidRDefault="005F0A8D" w:rsidP="001611E6">
            <w:pPr>
              <w:keepNext/>
              <w:keepLines/>
              <w:spacing w:after="0"/>
              <w:jc w:val="center"/>
              <w:rPr>
                <w:rFonts w:ascii="Arial" w:hAnsi="Arial"/>
                <w:noProof/>
                <w:kern w:val="2"/>
                <w:sz w:val="18"/>
                <w:lang w:eastAsia="zh-CN"/>
              </w:rPr>
            </w:pPr>
            <w:r w:rsidRPr="00877CC8">
              <w:rPr>
                <w:rFonts w:ascii="Arial" w:hAnsi="Arial"/>
                <w:noProof/>
                <w:kern w:val="2"/>
                <w:sz w:val="18"/>
                <w:lang w:eastAsia="zh-CN"/>
              </w:rPr>
              <w:t>DC_1A_n79A</w:t>
            </w:r>
          </w:p>
          <w:p w14:paraId="166517BB"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5F0A8D" w:rsidRPr="00877CC8" w14:paraId="6DE96DD1"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04C048" w14:textId="77777777" w:rsidR="005F0A8D" w:rsidRPr="00877CC8" w:rsidRDefault="005F0A8D" w:rsidP="001611E6">
            <w:pPr>
              <w:keepNext/>
              <w:keepLines/>
              <w:spacing w:after="0"/>
              <w:jc w:val="center"/>
              <w:rPr>
                <w:rFonts w:ascii="Arial" w:hAnsi="Arial"/>
                <w:noProof/>
                <w:kern w:val="2"/>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518470"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DC_1A_n5A</w:t>
            </w:r>
          </w:p>
          <w:p w14:paraId="3052A750" w14:textId="77777777" w:rsidR="005F0A8D" w:rsidRPr="00877CC8" w:rsidRDefault="005F0A8D" w:rsidP="001611E6">
            <w:pPr>
              <w:keepNext/>
              <w:keepLines/>
              <w:spacing w:after="0"/>
              <w:jc w:val="center"/>
              <w:rPr>
                <w:rFonts w:ascii="Arial" w:hAnsi="Arial"/>
                <w:noProof/>
                <w:kern w:val="2"/>
                <w:sz w:val="18"/>
                <w:lang w:eastAsia="zh-CN"/>
              </w:rPr>
            </w:pPr>
            <w:r w:rsidRPr="00877CC8">
              <w:rPr>
                <w:rFonts w:ascii="Arial" w:hAnsi="Arial"/>
                <w:sz w:val="18"/>
                <w:lang w:eastAsia="zh-CN"/>
              </w:rPr>
              <w:t>DC_1A_n78A</w:t>
            </w:r>
          </w:p>
        </w:tc>
      </w:tr>
      <w:tr w:rsidR="005F0A8D" w:rsidRPr="00877CC8" w14:paraId="65B7ED25"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26EF40"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DC_1A-7A_n3A</w:t>
            </w:r>
          </w:p>
          <w:p w14:paraId="03B53BB3"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5AC00683"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DC_1A_n3A</w:t>
            </w:r>
          </w:p>
          <w:p w14:paraId="13C6AA2E"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DC_7A_n3A</w:t>
            </w:r>
          </w:p>
          <w:p w14:paraId="477B7157"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fi-FI"/>
              </w:rPr>
              <w:t>DC_7C_n3A</w:t>
            </w:r>
          </w:p>
        </w:tc>
      </w:tr>
      <w:tr w:rsidR="005F0A8D" w:rsidRPr="00877CC8" w14:paraId="29D1FC75"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119CC6"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DC_1A-7A_n5A</w:t>
            </w:r>
          </w:p>
          <w:p w14:paraId="2AB84D32" w14:textId="77777777" w:rsidR="005F0A8D" w:rsidRPr="00877CC8" w:rsidRDefault="005F0A8D" w:rsidP="001611E6">
            <w:pPr>
              <w:keepNext/>
              <w:keepLines/>
              <w:spacing w:after="0"/>
              <w:jc w:val="center"/>
              <w:rPr>
                <w:rFonts w:ascii="Arial" w:hAnsi="Arial"/>
                <w:noProof/>
                <w:kern w:val="2"/>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7B7634E7"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DC_1A_n5A</w:t>
            </w:r>
          </w:p>
          <w:p w14:paraId="00D87589"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DC_7A_n5A</w:t>
            </w:r>
          </w:p>
          <w:p w14:paraId="0B21C6BD" w14:textId="77777777" w:rsidR="005F0A8D" w:rsidRPr="00877CC8" w:rsidRDefault="005F0A8D" w:rsidP="001611E6">
            <w:pPr>
              <w:keepNext/>
              <w:keepLines/>
              <w:spacing w:after="0"/>
              <w:jc w:val="center"/>
              <w:rPr>
                <w:rFonts w:ascii="Arial" w:hAnsi="Arial"/>
                <w:noProof/>
                <w:kern w:val="2"/>
                <w:sz w:val="18"/>
                <w:lang w:eastAsia="zh-CN"/>
              </w:rPr>
            </w:pPr>
            <w:r w:rsidRPr="00877CC8">
              <w:rPr>
                <w:rFonts w:ascii="Arial" w:hAnsi="Arial"/>
                <w:sz w:val="18"/>
                <w:lang w:eastAsia="fi-FI"/>
              </w:rPr>
              <w:t>DC_7C_n5A</w:t>
            </w:r>
          </w:p>
        </w:tc>
      </w:tr>
      <w:tr w:rsidR="005F0A8D" w:rsidRPr="00877CC8" w14:paraId="35D79D4B"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CED188"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5449395E"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DC_1A_n7A</w:t>
            </w:r>
          </w:p>
          <w:p w14:paraId="182A9D0C"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5F0A8D" w:rsidRPr="00877CC8" w14:paraId="749ECB24"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BA081C"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1AD5E70D"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DC_1A_n7A</w:t>
            </w:r>
          </w:p>
          <w:p w14:paraId="1B0D9F23"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5F0A8D" w:rsidRPr="00877CC8" w14:paraId="0BC9DBDD"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E42495"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6D5C2F62"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0492B8D8"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5F0A8D" w:rsidRPr="00877CC8" w14:paraId="601C63D7"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0452E6"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DC_1A-7A_n28A</w:t>
            </w:r>
            <w:r w:rsidRPr="00877CC8">
              <w:rPr>
                <w:rFonts w:ascii="Arial" w:hAnsi="Arial"/>
                <w:noProof/>
                <w:sz w:val="18"/>
                <w:vertAlign w:val="superscript"/>
                <w:lang w:eastAsia="zh-CN"/>
              </w:rPr>
              <w:t>5</w:t>
            </w:r>
          </w:p>
          <w:p w14:paraId="72ED226F"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rPr>
              <w:t>DC_1A-7C_n28A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4EF736"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066E81E7"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587A1FA2"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rPr>
              <w:t>DC_7C_n28A</w:t>
            </w:r>
          </w:p>
        </w:tc>
      </w:tr>
      <w:tr w:rsidR="005F0A8D" w:rsidRPr="00877CC8" w14:paraId="777F9816"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2F0EB7"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745453A0"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62191676"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DC_7A_n28A</w:t>
            </w:r>
          </w:p>
        </w:tc>
      </w:tr>
      <w:tr w:rsidR="005F0A8D" w:rsidRPr="00877CC8" w14:paraId="4D45B3FE"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FA816B"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cs="Arial"/>
                <w:kern w:val="2"/>
                <w:sz w:val="18"/>
                <w:lang w:eastAsia="zh-CN"/>
              </w:rPr>
              <w:t>DC_1A-7A_n38A</w:t>
            </w:r>
            <w:r w:rsidRPr="00877CC8">
              <w:rPr>
                <w:rFonts w:ascii="Arial" w:hAnsi="Arial" w:cs="Arial"/>
                <w:kern w:val="2"/>
                <w:sz w:val="18"/>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4943E8C5"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rPr>
              <w:t>N/A</w:t>
            </w:r>
          </w:p>
        </w:tc>
      </w:tr>
      <w:tr w:rsidR="005F0A8D" w:rsidRPr="00877CC8" w14:paraId="771A2898"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16FCBB"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3AEA432A" w14:textId="77777777" w:rsidR="005F0A8D" w:rsidRPr="00877CC8" w:rsidRDefault="005F0A8D" w:rsidP="001611E6">
            <w:pPr>
              <w:keepNext/>
              <w:keepLines/>
              <w:spacing w:after="0"/>
              <w:jc w:val="center"/>
              <w:rPr>
                <w:rFonts w:ascii="Arial" w:hAnsi="Arial"/>
                <w:sz w:val="18"/>
                <w:lang w:eastAsia="fr-FR"/>
              </w:rPr>
            </w:pPr>
            <w:r w:rsidRPr="00877CC8">
              <w:rPr>
                <w:rFonts w:ascii="Arial" w:hAnsi="Arial"/>
                <w:sz w:val="18"/>
              </w:rPr>
              <w:t>DC_1A_n40A</w:t>
            </w:r>
          </w:p>
          <w:p w14:paraId="481F62B2"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rPr>
              <w:t>DC_7A_n40A</w:t>
            </w:r>
          </w:p>
        </w:tc>
      </w:tr>
      <w:tr w:rsidR="005F0A8D" w:rsidRPr="00877CC8" w14:paraId="70C46ECB"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943891" w14:textId="77777777" w:rsidR="005F0A8D" w:rsidRPr="00877CC8" w:rsidRDefault="005F0A8D" w:rsidP="001611E6">
            <w:pPr>
              <w:keepNext/>
              <w:keepLines/>
              <w:spacing w:after="0"/>
              <w:jc w:val="center"/>
              <w:rPr>
                <w:rFonts w:ascii="Arial" w:hAnsi="Arial"/>
                <w:sz w:val="18"/>
              </w:rPr>
            </w:pPr>
            <w:r w:rsidRPr="00877CC8">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6E4AFB7F"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DC_1A_n77A</w:t>
            </w:r>
          </w:p>
          <w:p w14:paraId="4D9F3BC2"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DC_7A_n77A</w:t>
            </w:r>
          </w:p>
        </w:tc>
      </w:tr>
      <w:tr w:rsidR="005F0A8D" w:rsidRPr="00877CC8" w14:paraId="73E8028B"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DB6279" w14:textId="77777777" w:rsidR="005F0A8D" w:rsidRPr="00877CC8" w:rsidRDefault="005F0A8D" w:rsidP="001611E6">
            <w:pPr>
              <w:keepNext/>
              <w:keepLines/>
              <w:spacing w:after="0"/>
              <w:jc w:val="center"/>
              <w:rPr>
                <w:rFonts w:ascii="Arial" w:hAnsi="Arial"/>
                <w:sz w:val="18"/>
              </w:rPr>
            </w:pPr>
            <w:r w:rsidRPr="00877CC8">
              <w:rPr>
                <w:rFonts w:ascii="Arial" w:eastAsia="Malgun Gothic" w:hAnsi="Arial" w:hint="eastAsia"/>
                <w:sz w:val="18"/>
                <w:lang w:eastAsia="ko-KR"/>
              </w:rPr>
              <w:t>DC_1A-7A_n77(2A)</w:t>
            </w:r>
          </w:p>
        </w:tc>
        <w:tc>
          <w:tcPr>
            <w:tcW w:w="5964" w:type="dxa"/>
            <w:tcBorders>
              <w:top w:val="single" w:sz="4" w:space="0" w:color="auto"/>
              <w:left w:val="single" w:sz="4" w:space="0" w:color="auto"/>
              <w:bottom w:val="single" w:sz="4" w:space="0" w:color="auto"/>
              <w:right w:val="single" w:sz="4" w:space="0" w:color="auto"/>
            </w:tcBorders>
            <w:vAlign w:val="center"/>
          </w:tcPr>
          <w:p w14:paraId="0D5D9832"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DC_1A_n77A</w:t>
            </w:r>
          </w:p>
          <w:p w14:paraId="5AA480A4"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DC_7A_n77A</w:t>
            </w:r>
          </w:p>
        </w:tc>
      </w:tr>
      <w:tr w:rsidR="005F0A8D" w:rsidRPr="00877CC8" w14:paraId="49406E1C"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B68F13" w14:textId="77777777" w:rsidR="005F0A8D" w:rsidRPr="00877CC8" w:rsidRDefault="005F0A8D" w:rsidP="001611E6">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449B9A0D"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DC_1A_n77A</w:t>
            </w:r>
          </w:p>
          <w:p w14:paraId="2071CFDF"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DC_7A_n77A</w:t>
            </w:r>
          </w:p>
        </w:tc>
      </w:tr>
      <w:tr w:rsidR="005F0A8D" w:rsidRPr="00877CC8" w14:paraId="58C17FB4"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CD08AE" w14:textId="77777777" w:rsidR="005F0A8D" w:rsidRPr="00877CC8" w:rsidRDefault="005F0A8D" w:rsidP="001611E6">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n77(2A)</w:t>
            </w:r>
          </w:p>
        </w:tc>
        <w:tc>
          <w:tcPr>
            <w:tcW w:w="5964" w:type="dxa"/>
            <w:tcBorders>
              <w:top w:val="single" w:sz="4" w:space="0" w:color="auto"/>
              <w:left w:val="single" w:sz="4" w:space="0" w:color="auto"/>
              <w:bottom w:val="single" w:sz="4" w:space="0" w:color="auto"/>
              <w:right w:val="single" w:sz="4" w:space="0" w:color="auto"/>
            </w:tcBorders>
            <w:vAlign w:val="center"/>
          </w:tcPr>
          <w:p w14:paraId="1FD2D341"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DC_1A_n77A</w:t>
            </w:r>
          </w:p>
          <w:p w14:paraId="75FF287F"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DC_7A_n77A</w:t>
            </w:r>
          </w:p>
        </w:tc>
      </w:tr>
      <w:tr w:rsidR="005F0A8D" w:rsidRPr="00877CC8" w14:paraId="5B58A8C4"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4D0811"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DC_1A-7A_n78A</w:t>
            </w:r>
            <w:r w:rsidRPr="00877CC8">
              <w:rPr>
                <w:rFonts w:ascii="Arial" w:hAnsi="Arial"/>
                <w:noProof/>
                <w:sz w:val="18"/>
                <w:vertAlign w:val="superscript"/>
                <w:lang w:eastAsia="zh-CN"/>
              </w:rPr>
              <w:t>5</w:t>
            </w:r>
          </w:p>
          <w:p w14:paraId="303B2854" w14:textId="77777777" w:rsidR="005F0A8D" w:rsidRPr="00877CC8" w:rsidRDefault="005F0A8D" w:rsidP="001611E6">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14:paraId="6886E22C"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9FB303"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EA34BB0"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99B715B"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5F0A8D" w:rsidRPr="00877CC8" w14:paraId="586B4265"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4F5904"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4616EB49"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4D1AAB"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1051971"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BADDFAF"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5F0A8D" w:rsidRPr="00877CC8" w14:paraId="116CB752"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DF066B"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7805F5A8"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7AE367A"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5F0A8D" w:rsidRPr="00877CC8" w14:paraId="01E32015"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C185D4" w14:textId="77777777" w:rsidR="005F0A8D" w:rsidRPr="00877CC8" w:rsidRDefault="005F0A8D" w:rsidP="001611E6">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14:paraId="2537E2F8"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0B0C79"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EEA69A0"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5F0A8D" w:rsidRPr="00877CC8" w14:paraId="49E2A6FF"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5269F9"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1B82C9B"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1941B29"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5F0A8D" w:rsidRPr="00877CC8" w14:paraId="2EAD5D6C"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2D59D5" w14:textId="77777777" w:rsidR="005F0A8D" w:rsidRPr="00877CC8" w:rsidRDefault="005F0A8D" w:rsidP="001611E6">
            <w:pPr>
              <w:keepNext/>
              <w:keepLines/>
              <w:spacing w:after="0"/>
              <w:jc w:val="center"/>
              <w:rPr>
                <w:rFonts w:ascii="Arial" w:hAnsi="Arial"/>
                <w:noProof/>
                <w:sz w:val="18"/>
                <w:lang w:eastAsia="ko-KR"/>
              </w:rPr>
            </w:pPr>
            <w:r w:rsidRPr="00877CC8">
              <w:rPr>
                <w:rFonts w:ascii="Arial" w:hAnsi="Arial"/>
                <w:noProof/>
                <w:sz w:val="18"/>
                <w:lang w:eastAsia="ko-KR"/>
              </w:rPr>
              <w:t>DC_1A_n7A-n78A</w:t>
            </w:r>
          </w:p>
          <w:p w14:paraId="41DC0803"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312C2771" w14:textId="77777777" w:rsidR="005F0A8D" w:rsidRPr="00877CC8" w:rsidRDefault="005F0A8D" w:rsidP="001611E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05F1F76A" w14:textId="77777777" w:rsidR="005F0A8D" w:rsidRPr="00877CC8" w:rsidRDefault="005F0A8D" w:rsidP="001611E6">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5F0A8D" w:rsidRPr="00877CC8" w14:paraId="013477B1"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E5CFC0" w14:textId="77777777" w:rsidR="005F0A8D" w:rsidRPr="00877CC8" w:rsidRDefault="005F0A8D" w:rsidP="001611E6">
            <w:pPr>
              <w:keepNext/>
              <w:keepLines/>
              <w:spacing w:after="0"/>
              <w:jc w:val="center"/>
              <w:rPr>
                <w:rFonts w:ascii="Arial" w:hAnsi="Arial"/>
                <w:noProof/>
                <w:sz w:val="18"/>
                <w:lang w:eastAsia="ko-KR"/>
              </w:rPr>
            </w:pPr>
            <w:r w:rsidRPr="00877CC8">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4A5FD895" w14:textId="77777777" w:rsidR="005F0A8D" w:rsidRPr="00877CC8" w:rsidRDefault="005F0A8D" w:rsidP="001611E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5A04B22E" w14:textId="77777777" w:rsidR="005F0A8D" w:rsidRPr="00877CC8" w:rsidRDefault="005F0A8D" w:rsidP="001611E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5F0A8D" w:rsidRPr="00877CC8" w14:paraId="7EF0218F"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E060C5"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3EED4A7F"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DC_1A_n3A</w:t>
            </w:r>
          </w:p>
          <w:p w14:paraId="304FC2C7"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rPr>
              <w:t>DC_8A_n3A</w:t>
            </w:r>
          </w:p>
        </w:tc>
      </w:tr>
      <w:tr w:rsidR="005F0A8D" w:rsidRPr="00877CC8" w14:paraId="40EE36D6"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445FE9"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23205C51"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DC_1A_n28A</w:t>
            </w:r>
          </w:p>
          <w:p w14:paraId="2B824DC5"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rPr>
              <w:t>DC_8A_n28A</w:t>
            </w:r>
          </w:p>
        </w:tc>
      </w:tr>
      <w:tr w:rsidR="005F0A8D" w:rsidRPr="00877CC8" w14:paraId="70036E4B"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BA9965" w14:textId="77777777" w:rsidR="005F0A8D" w:rsidRPr="00877CC8" w:rsidRDefault="005F0A8D" w:rsidP="001611E6">
            <w:pPr>
              <w:keepNext/>
              <w:keepLines/>
              <w:spacing w:after="0"/>
              <w:jc w:val="center"/>
              <w:rPr>
                <w:rFonts w:ascii="Arial" w:hAnsi="Arial"/>
                <w:sz w:val="18"/>
              </w:rPr>
            </w:pPr>
            <w:r w:rsidRPr="00877CC8">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4A9B6F83"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DC_1A_n40A</w:t>
            </w:r>
          </w:p>
          <w:p w14:paraId="4811DACB"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DC_8A_n40A</w:t>
            </w:r>
          </w:p>
        </w:tc>
      </w:tr>
      <w:tr w:rsidR="005F0A8D" w:rsidRPr="00877CC8" w14:paraId="6CAACC2F"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AB1733" w14:textId="77777777" w:rsidR="005F0A8D" w:rsidRPr="00877CC8" w:rsidRDefault="005F0A8D" w:rsidP="001611E6">
            <w:pPr>
              <w:keepNext/>
              <w:keepLines/>
              <w:spacing w:after="0"/>
              <w:jc w:val="center"/>
              <w:rPr>
                <w:rFonts w:ascii="Arial" w:hAnsi="Arial"/>
                <w:sz w:val="18"/>
              </w:rPr>
            </w:pPr>
            <w:r w:rsidRPr="00877CC8">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14A5E55C"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DC_1A_n8A</w:t>
            </w:r>
          </w:p>
          <w:p w14:paraId="3B5CA821"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DC_1A_n40A</w:t>
            </w:r>
          </w:p>
        </w:tc>
      </w:tr>
      <w:tr w:rsidR="005F0A8D" w:rsidRPr="00877CC8" w14:paraId="4EB181B4"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680AE0"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76317C" w14:textId="77777777" w:rsidR="005F0A8D" w:rsidRPr="00877CC8" w:rsidRDefault="005F0A8D" w:rsidP="001611E6">
            <w:pPr>
              <w:keepNext/>
              <w:keepLines/>
              <w:spacing w:after="0"/>
              <w:jc w:val="center"/>
              <w:rPr>
                <w:rFonts w:ascii="Arial" w:hAnsi="Arial"/>
                <w:sz w:val="18"/>
              </w:rPr>
            </w:pPr>
            <w:r w:rsidRPr="00877CC8">
              <w:rPr>
                <w:rFonts w:ascii="Arial" w:hAnsi="Arial"/>
                <w:sz w:val="18"/>
                <w:lang w:val="fi-FI" w:eastAsia="fi-FI"/>
              </w:rPr>
              <w:t>DC_1A_n8A</w:t>
            </w:r>
          </w:p>
          <w:p w14:paraId="22550A23"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DC_1A_n77A</w:t>
            </w:r>
          </w:p>
          <w:p w14:paraId="33729B03"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rPr>
              <w:t>DC_8A_n77A</w:t>
            </w:r>
          </w:p>
        </w:tc>
      </w:tr>
      <w:tr w:rsidR="005F0A8D" w:rsidRPr="00877CC8" w14:paraId="14465ED5"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C9B867"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B3EB01" w14:textId="77777777" w:rsidR="005F0A8D" w:rsidRPr="00877CC8" w:rsidRDefault="005F0A8D" w:rsidP="001611E6">
            <w:pPr>
              <w:keepNext/>
              <w:keepLines/>
              <w:spacing w:after="0"/>
              <w:jc w:val="center"/>
              <w:rPr>
                <w:rFonts w:ascii="Arial" w:hAnsi="Arial"/>
                <w:sz w:val="18"/>
                <w:lang w:val="fi-FI" w:eastAsia="fi-FI"/>
              </w:rPr>
            </w:pPr>
            <w:r w:rsidRPr="00877CC8">
              <w:rPr>
                <w:rFonts w:ascii="Arial" w:hAnsi="Arial"/>
                <w:sz w:val="18"/>
                <w:lang w:val="fi-FI" w:eastAsia="fi-FI"/>
              </w:rPr>
              <w:t>DC_1A_n8A</w:t>
            </w:r>
          </w:p>
          <w:p w14:paraId="4C4B9048" w14:textId="77777777" w:rsidR="005F0A8D" w:rsidRPr="00877CC8" w:rsidRDefault="005F0A8D" w:rsidP="001611E6">
            <w:pPr>
              <w:keepNext/>
              <w:keepLines/>
              <w:spacing w:after="0"/>
              <w:jc w:val="center"/>
              <w:rPr>
                <w:rFonts w:ascii="Arial" w:hAnsi="Arial"/>
                <w:sz w:val="18"/>
                <w:lang w:eastAsia="fr-FR"/>
              </w:rPr>
            </w:pPr>
            <w:r w:rsidRPr="00877CC8">
              <w:rPr>
                <w:rFonts w:ascii="Arial" w:hAnsi="Arial"/>
                <w:sz w:val="18"/>
              </w:rPr>
              <w:t>DC_1A_n77A</w:t>
            </w:r>
          </w:p>
          <w:p w14:paraId="09EAEB02"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DC_8A_n77A</w:t>
            </w:r>
          </w:p>
        </w:tc>
      </w:tr>
      <w:tr w:rsidR="005F0A8D" w:rsidRPr="00877CC8" w14:paraId="4FC4F99D"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B0C035"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DC_1A_n8A-n77A</w:t>
            </w:r>
          </w:p>
          <w:p w14:paraId="19CA9F40" w14:textId="439D2121" w:rsidR="005F0A8D" w:rsidRPr="00877CC8" w:rsidRDefault="005F0A8D" w:rsidP="001611E6">
            <w:pPr>
              <w:keepNext/>
              <w:keepLines/>
              <w:spacing w:after="0"/>
              <w:jc w:val="center"/>
              <w:rPr>
                <w:rFonts w:ascii="Arial" w:hAnsi="Arial"/>
                <w:sz w:val="18"/>
              </w:rPr>
            </w:pPr>
            <w:ins w:id="72" w:author="Per Lindell" w:date="2022-08-08T12:57:00Z">
              <w:r>
                <w:rPr>
                  <w:rFonts w:ascii="Arial" w:hAnsi="Arial"/>
                  <w:sz w:val="18"/>
                </w:rPr>
                <w:t>D</w:t>
              </w:r>
            </w:ins>
            <w:r w:rsidRPr="00877CC8">
              <w:rPr>
                <w:rFonts w:ascii="Arial" w:hAnsi="Arial"/>
                <w:sz w:val="18"/>
              </w:rPr>
              <w:t>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0D4C269B"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DC_1A_n8A</w:t>
            </w:r>
          </w:p>
          <w:p w14:paraId="3D71BF4E"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DC_1A_n77A</w:t>
            </w:r>
          </w:p>
        </w:tc>
      </w:tr>
      <w:tr w:rsidR="005F0A8D" w:rsidRPr="00877CC8" w14:paraId="3BF2B2B1"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A8D38D"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rPr>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1C8A80F"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DC_1A_n77A</w:t>
            </w:r>
          </w:p>
          <w:p w14:paraId="79E40723"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rPr>
              <w:t>DC_8A_n77A</w:t>
            </w:r>
          </w:p>
        </w:tc>
      </w:tr>
      <w:tr w:rsidR="005F0A8D" w:rsidRPr="00877CC8" w14:paraId="7830385D"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BDF635" w14:textId="77777777" w:rsidR="005F0A8D" w:rsidRPr="00877CC8" w:rsidRDefault="005F0A8D" w:rsidP="001611E6">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9B3B26"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039103A"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5F0A8D" w:rsidRPr="00877CC8" w14:paraId="5CA7BA93"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EF49EF"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val="fr-FR" w:eastAsia="zh-CN"/>
              </w:rPr>
              <w:t>DC_1A-8A_n78(2A)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2F4434C"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FC67C9F"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5F0A8D" w:rsidRPr="00877CC8" w14:paraId="075ABB4D"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AD78F0" w14:textId="77777777" w:rsidR="005F0A8D" w:rsidRPr="00877CC8" w:rsidRDefault="005F0A8D" w:rsidP="001611E6">
            <w:pPr>
              <w:keepNext/>
              <w:keepLines/>
              <w:spacing w:after="0"/>
              <w:jc w:val="center"/>
              <w:rPr>
                <w:rFonts w:ascii="Arial" w:hAnsi="Arial"/>
                <w:noProof/>
                <w:sz w:val="18"/>
                <w:lang w:eastAsia="zh-CN"/>
              </w:rPr>
            </w:pPr>
            <w:r w:rsidRPr="00877CC8">
              <w:rPr>
                <w:rFonts w:ascii="Arial" w:eastAsia="MS Mincho" w:hAnsi="Arial"/>
                <w:sz w:val="18"/>
              </w:rPr>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05595D"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DC_1A_n8A</w:t>
            </w:r>
          </w:p>
          <w:p w14:paraId="0B423E3F"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rPr>
              <w:t>DC_1A_n78A</w:t>
            </w:r>
          </w:p>
        </w:tc>
      </w:tr>
      <w:tr w:rsidR="005F0A8D" w:rsidRPr="00877CC8" w14:paraId="2802F105"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D0263B"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57742F"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DC_1A_n79A</w:t>
            </w:r>
          </w:p>
          <w:p w14:paraId="0011053F"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rPr>
              <w:t>DC_8A_n79A</w:t>
            </w:r>
          </w:p>
        </w:tc>
      </w:tr>
      <w:tr w:rsidR="005F0A8D" w:rsidRPr="00877CC8" w14:paraId="73358752"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E509F6" w14:textId="77777777" w:rsidR="005F0A8D" w:rsidRPr="00877CC8" w:rsidRDefault="005F0A8D" w:rsidP="001611E6">
            <w:pPr>
              <w:keepNext/>
              <w:keepLines/>
              <w:spacing w:after="0"/>
              <w:jc w:val="center"/>
              <w:rPr>
                <w:rFonts w:ascii="Arial" w:hAnsi="Arial"/>
                <w:sz w:val="18"/>
                <w:lang w:eastAsia="fr-FR"/>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54BBEBDF"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DC_1A_n3A</w:t>
            </w:r>
          </w:p>
          <w:p w14:paraId="4854AB1E"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DC_11A_n3A</w:t>
            </w:r>
          </w:p>
        </w:tc>
      </w:tr>
      <w:tr w:rsidR="005F0A8D" w:rsidRPr="00877CC8" w14:paraId="7F83EB87"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95446E"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646F22AD"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DC_1A_n28A</w:t>
            </w:r>
          </w:p>
          <w:p w14:paraId="16922436"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DC_11A_n28A</w:t>
            </w:r>
          </w:p>
        </w:tc>
      </w:tr>
      <w:tr w:rsidR="005F0A8D" w:rsidRPr="00877CC8" w14:paraId="450BD78C"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EF97ED" w14:textId="77777777" w:rsidR="005F0A8D" w:rsidRPr="00877CC8" w:rsidRDefault="005F0A8D" w:rsidP="001611E6">
            <w:pPr>
              <w:keepNext/>
              <w:keepLines/>
              <w:spacing w:after="0"/>
              <w:jc w:val="center"/>
              <w:rPr>
                <w:rFonts w:ascii="Arial" w:hAnsi="Arial"/>
                <w:sz w:val="18"/>
              </w:rPr>
            </w:pPr>
            <w:r w:rsidRPr="00877CC8">
              <w:rPr>
                <w:rFonts w:ascii="Arial" w:hAnsi="Arial" w:cs="Arial"/>
                <w:kern w:val="2"/>
                <w:sz w:val="18"/>
                <w:lang w:eastAsia="ja-JP"/>
              </w:rPr>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3CA41891" w14:textId="77777777" w:rsidR="005F0A8D" w:rsidRPr="00877CC8" w:rsidRDefault="005F0A8D" w:rsidP="001611E6">
            <w:pPr>
              <w:keepNext/>
              <w:keepLines/>
              <w:spacing w:after="0"/>
              <w:jc w:val="center"/>
              <w:rPr>
                <w:rFonts w:ascii="Arial" w:hAnsi="Arial"/>
                <w:kern w:val="2"/>
                <w:sz w:val="18"/>
                <w:lang w:eastAsia="ja-JP"/>
              </w:rPr>
            </w:pPr>
            <w:r w:rsidRPr="00877CC8">
              <w:rPr>
                <w:rFonts w:ascii="Arial" w:hAnsi="Arial"/>
                <w:kern w:val="2"/>
                <w:sz w:val="18"/>
                <w:lang w:eastAsia="ja-JP"/>
              </w:rPr>
              <w:t>DC_1A_n41A</w:t>
            </w:r>
          </w:p>
          <w:p w14:paraId="7E4F58BA" w14:textId="77777777" w:rsidR="005F0A8D" w:rsidRPr="00877CC8" w:rsidRDefault="005F0A8D" w:rsidP="001611E6">
            <w:pPr>
              <w:keepNext/>
              <w:keepLines/>
              <w:spacing w:after="0"/>
              <w:jc w:val="center"/>
              <w:rPr>
                <w:rFonts w:ascii="Arial" w:hAnsi="Arial"/>
                <w:sz w:val="18"/>
              </w:rPr>
            </w:pPr>
            <w:r w:rsidRPr="00877CC8">
              <w:rPr>
                <w:rFonts w:ascii="Arial" w:hAnsi="Arial" w:cs="Arial"/>
                <w:color w:val="000000"/>
                <w:kern w:val="2"/>
                <w:sz w:val="18"/>
                <w:szCs w:val="18"/>
              </w:rPr>
              <w:t>DC_11A_n41A</w:t>
            </w:r>
          </w:p>
        </w:tc>
      </w:tr>
      <w:tr w:rsidR="005F0A8D" w:rsidRPr="00877CC8" w14:paraId="1AB35AFC"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58F8FD"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54E7A9"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DC_1A_n77A</w:t>
            </w:r>
          </w:p>
          <w:p w14:paraId="06483203"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rPr>
              <w:t>DC_11A_n77A</w:t>
            </w:r>
          </w:p>
        </w:tc>
      </w:tr>
      <w:tr w:rsidR="005F0A8D" w:rsidRPr="00877CC8" w14:paraId="1E185C5F"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B62A5E"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845A87" w14:textId="77777777" w:rsidR="005F0A8D" w:rsidRPr="00877CC8" w:rsidRDefault="005F0A8D" w:rsidP="001611E6">
            <w:pPr>
              <w:keepNext/>
              <w:keepLines/>
              <w:spacing w:after="0"/>
              <w:jc w:val="center"/>
              <w:rPr>
                <w:rFonts w:ascii="Arial" w:hAnsi="Arial"/>
                <w:sz w:val="18"/>
                <w:lang w:eastAsia="fr-FR"/>
              </w:rPr>
            </w:pPr>
            <w:r w:rsidRPr="00877CC8">
              <w:rPr>
                <w:rFonts w:ascii="Arial" w:hAnsi="Arial"/>
                <w:sz w:val="18"/>
              </w:rPr>
              <w:t>DC_1A_n77A</w:t>
            </w:r>
          </w:p>
          <w:p w14:paraId="7091A29D"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DC_11A_n77A</w:t>
            </w:r>
          </w:p>
        </w:tc>
      </w:tr>
      <w:tr w:rsidR="005F0A8D" w:rsidRPr="00877CC8" w14:paraId="4C8CCCBD"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9C66C7"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61FB7F6" w14:textId="77777777" w:rsidR="005F0A8D" w:rsidRPr="00877CC8" w:rsidRDefault="005F0A8D" w:rsidP="001611E6">
            <w:pPr>
              <w:keepNext/>
              <w:keepLines/>
              <w:spacing w:after="0"/>
              <w:jc w:val="center"/>
              <w:rPr>
                <w:rFonts w:ascii="Arial" w:hAnsi="Arial"/>
                <w:sz w:val="18"/>
                <w:lang w:eastAsia="fr-FR"/>
              </w:rPr>
            </w:pPr>
            <w:r w:rsidRPr="00877CC8">
              <w:rPr>
                <w:rFonts w:ascii="Arial" w:hAnsi="Arial"/>
                <w:sz w:val="18"/>
              </w:rPr>
              <w:t>DC_1A_n77A</w:t>
            </w:r>
          </w:p>
          <w:p w14:paraId="79E11FC5"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DC_11A_n77A</w:t>
            </w:r>
          </w:p>
        </w:tc>
      </w:tr>
      <w:tr w:rsidR="005F0A8D" w:rsidRPr="00877CC8" w14:paraId="16781117"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975862"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268CC1"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DC_1A_n78A</w:t>
            </w:r>
          </w:p>
          <w:p w14:paraId="36F2AA32"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rPr>
              <w:t>DC_11A_n78A</w:t>
            </w:r>
          </w:p>
        </w:tc>
      </w:tr>
      <w:tr w:rsidR="005F0A8D" w:rsidRPr="00877CC8" w14:paraId="0EB3D39B"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34596D"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E577BAB"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DC_1A_n78A</w:t>
            </w:r>
          </w:p>
          <w:p w14:paraId="0D303D7E"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DC_11A_n78A</w:t>
            </w:r>
          </w:p>
        </w:tc>
      </w:tr>
      <w:tr w:rsidR="005F0A8D" w:rsidRPr="00877CC8" w14:paraId="3BAE251D"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C9AA11" w14:textId="77777777" w:rsidR="005F0A8D" w:rsidRPr="00877CC8" w:rsidRDefault="005F0A8D" w:rsidP="001611E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A8E0FF7" w14:textId="77777777" w:rsidR="005F0A8D" w:rsidRPr="00877CC8" w:rsidRDefault="005F0A8D" w:rsidP="001611E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C_1A_n79A</w:t>
            </w:r>
          </w:p>
          <w:p w14:paraId="07073CA4" w14:textId="77777777" w:rsidR="005F0A8D" w:rsidRPr="00877CC8" w:rsidRDefault="005F0A8D" w:rsidP="001611E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p>
        </w:tc>
      </w:tr>
      <w:tr w:rsidR="005F0A8D" w:rsidRPr="00877CC8" w14:paraId="59473F0E"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D29298" w14:textId="77777777" w:rsidR="005F0A8D" w:rsidRPr="00877CC8" w:rsidRDefault="005F0A8D" w:rsidP="001611E6">
            <w:pPr>
              <w:keepNext/>
              <w:keepLines/>
              <w:spacing w:after="0"/>
              <w:jc w:val="center"/>
              <w:rPr>
                <w:rFonts w:ascii="Arial" w:hAnsi="Arial"/>
                <w:sz w:val="18"/>
              </w:rPr>
            </w:pPr>
            <w:r w:rsidRPr="00877CC8">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034E8885"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DC_1A_n3A</w:t>
            </w:r>
          </w:p>
          <w:p w14:paraId="76D80BBD" w14:textId="77777777" w:rsidR="005F0A8D" w:rsidRPr="00877CC8" w:rsidRDefault="005F0A8D" w:rsidP="001611E6">
            <w:pPr>
              <w:keepNext/>
              <w:keepLines/>
              <w:spacing w:after="0"/>
              <w:jc w:val="center"/>
              <w:rPr>
                <w:rFonts w:ascii="Arial" w:hAnsi="Arial"/>
                <w:sz w:val="18"/>
              </w:rPr>
            </w:pPr>
            <w:r w:rsidRPr="00877CC8">
              <w:rPr>
                <w:rFonts w:ascii="Arial" w:hAnsi="Arial"/>
                <w:sz w:val="18"/>
                <w:lang w:eastAsia="ja-JP"/>
              </w:rPr>
              <w:t>DC_18A_n3A</w:t>
            </w:r>
          </w:p>
        </w:tc>
      </w:tr>
      <w:tr w:rsidR="005F0A8D" w:rsidRPr="00877CC8" w14:paraId="0FBB63F6"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4AF480"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5F928201"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DC_1A_n28A</w:t>
            </w:r>
          </w:p>
          <w:p w14:paraId="12924059"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rPr>
              <w:t>DC_18A_n28A</w:t>
            </w:r>
          </w:p>
        </w:tc>
      </w:tr>
      <w:tr w:rsidR="005F0A8D" w:rsidRPr="00877CC8" w14:paraId="65937579"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F68EBD"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67CEAF3E"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DC_1A_n41A</w:t>
            </w:r>
          </w:p>
          <w:p w14:paraId="7F25BB68"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rPr>
              <w:t>DC_18A_n41A</w:t>
            </w:r>
          </w:p>
        </w:tc>
      </w:tr>
      <w:tr w:rsidR="005F0A8D" w:rsidRPr="00877CC8" w14:paraId="49B71F20"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50E83FD"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EA635D"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52F2DA8C"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5F0A8D" w:rsidRPr="00877CC8" w14:paraId="5B250E20"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31E88B" w14:textId="77777777" w:rsidR="005F0A8D" w:rsidRPr="00877CC8" w:rsidRDefault="005F0A8D" w:rsidP="001611E6">
            <w:pPr>
              <w:keepNext/>
              <w:keepLines/>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2B2CEC6"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60B35732"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5F0A8D" w:rsidRPr="00877CC8" w14:paraId="3F54A53E"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9BD038"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8FD214"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B7B2C05"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5F0A8D" w:rsidRPr="00877CC8" w14:paraId="0B9461D0"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5404E1" w14:textId="77777777" w:rsidR="005F0A8D" w:rsidRPr="00877CC8" w:rsidRDefault="005F0A8D" w:rsidP="001611E6">
            <w:pPr>
              <w:keepNext/>
              <w:keepLines/>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B4BFEEA"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D7EFBF2"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5F0A8D" w:rsidRPr="00877CC8" w14:paraId="16750608"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791572"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7E3888AF"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59E08C59"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DC_18A_n79A</w:t>
            </w:r>
          </w:p>
        </w:tc>
      </w:tr>
      <w:tr w:rsidR="005F0A8D" w:rsidRPr="00877CC8" w14:paraId="5DD4DB27"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751043"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DC_1A-19A_n77A</w:t>
            </w:r>
            <w:r w:rsidRPr="00877CC8">
              <w:rPr>
                <w:rFonts w:ascii="Arial" w:hAnsi="Arial"/>
                <w:noProof/>
                <w:sz w:val="18"/>
                <w:vertAlign w:val="superscript"/>
                <w:lang w:eastAsia="zh-CN"/>
              </w:rPr>
              <w:t>5</w:t>
            </w:r>
          </w:p>
          <w:p w14:paraId="7FFDAC62"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CB27D5"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29C3F683"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5F0A8D" w:rsidRPr="00877CC8" w14:paraId="2BC86D11"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E83FA8"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DDEFDB9"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1EB89F6A"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5F0A8D" w:rsidRPr="00877CC8" w14:paraId="4985713A"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0CEA8F"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DC_1A-19A_n78A</w:t>
            </w:r>
            <w:r w:rsidRPr="00877CC8">
              <w:rPr>
                <w:rFonts w:ascii="Arial" w:hAnsi="Arial"/>
                <w:noProof/>
                <w:sz w:val="18"/>
                <w:vertAlign w:val="superscript"/>
                <w:lang w:eastAsia="zh-CN"/>
              </w:rPr>
              <w:t>5</w:t>
            </w:r>
          </w:p>
          <w:p w14:paraId="618F516E"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33CEDD"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893CF53"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5F0A8D" w:rsidRPr="00877CC8" w14:paraId="39B57722"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55A240"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val="fr-FR" w:eastAsia="zh-CN"/>
              </w:rPr>
              <w:t>DC_1A-19A_n78(2A)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33E4578"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6FBECB9"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5F0A8D" w:rsidRPr="00877CC8" w14:paraId="131BB0F3"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A82BFF"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p>
          <w:p w14:paraId="2BAC848B"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65971A"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18626DD1"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5F0A8D" w:rsidRPr="00877CC8" w14:paraId="2620EDB5"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601715"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DC_1A-20A_n3A</w:t>
            </w:r>
          </w:p>
          <w:p w14:paraId="096256B0"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1CA455CD"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DC_1A_n3A</w:t>
            </w:r>
          </w:p>
          <w:p w14:paraId="677C499D"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fi-FI"/>
              </w:rPr>
              <w:t>DC_20A_n3A</w:t>
            </w:r>
          </w:p>
        </w:tc>
      </w:tr>
      <w:tr w:rsidR="005F0A8D" w:rsidRPr="00877CC8" w14:paraId="1CAEDCAF"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4BF67E"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753C3363"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DC_1A_n7A</w:t>
            </w:r>
          </w:p>
          <w:p w14:paraId="218C4139"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5F0A8D" w:rsidRPr="00877CC8" w14:paraId="4F38DC52"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54E928"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03819D98"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1E877FA7"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5F0A8D" w:rsidRPr="00877CC8" w14:paraId="14F17BEC"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690789"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7F52F320"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2C460318"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5F0A8D" w:rsidRPr="00877CC8" w14:paraId="12E5084A"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2BDC29"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20A9D90D"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DC_1A_n38A</w:t>
            </w:r>
          </w:p>
          <w:p w14:paraId="2EF89E7E"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5F0A8D" w:rsidRPr="00877CC8" w14:paraId="37B17006"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7BC16B"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61B80B19"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DC_1A_n41A</w:t>
            </w:r>
          </w:p>
          <w:p w14:paraId="6C8EA734"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5F0A8D" w:rsidRPr="00877CC8" w14:paraId="7B6DDBCE"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237304"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DC_1A-20A_n78A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003C51"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816BD6D"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5F0A8D" w:rsidRPr="00877CC8" w14:paraId="75A357A1"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966C8A"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5CEC9F7"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926EEC8"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5F0A8D" w:rsidRPr="00877CC8" w14:paraId="4F1787EB"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65A7B0" w14:textId="77777777" w:rsidR="005F0A8D" w:rsidRPr="00877CC8" w:rsidRDefault="005F0A8D" w:rsidP="001611E6">
            <w:pPr>
              <w:keepNext/>
              <w:keepLines/>
              <w:spacing w:after="0"/>
              <w:jc w:val="center"/>
              <w:rPr>
                <w:rFonts w:ascii="Arial" w:hAnsi="Arial"/>
                <w:noProof/>
                <w:sz w:val="18"/>
                <w:lang w:eastAsia="zh-CN"/>
              </w:rPr>
            </w:pPr>
            <w:r w:rsidRPr="00877CC8">
              <w:rPr>
                <w:rFonts w:ascii="Arial" w:eastAsia="Yu Mincho" w:hAnsi="Arial" w:hint="eastAsia"/>
                <w:sz w:val="18"/>
                <w:lang w:eastAsia="ja-JP"/>
              </w:rPr>
              <w:t>DC_</w:t>
            </w:r>
            <w:r w:rsidRPr="00877CC8">
              <w:rPr>
                <w:rFonts w:ascii="Arial" w:eastAsia="Yu Mincho"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54DEC980"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DC_1A_n28A</w:t>
            </w:r>
          </w:p>
          <w:p w14:paraId="01E5270B"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rPr>
              <w:t>DC_21A_n28A</w:t>
            </w:r>
          </w:p>
        </w:tc>
      </w:tr>
      <w:tr w:rsidR="005F0A8D" w:rsidRPr="00877CC8" w14:paraId="158CA8F9"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C621AE"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DC_1A-21A_n77A</w:t>
            </w:r>
            <w:r w:rsidRPr="00877CC8">
              <w:rPr>
                <w:rFonts w:ascii="Arial" w:hAnsi="Arial"/>
                <w:noProof/>
                <w:sz w:val="18"/>
                <w:vertAlign w:val="superscript"/>
                <w:lang w:eastAsia="zh-CN"/>
              </w:rPr>
              <w:t>5</w:t>
            </w:r>
          </w:p>
          <w:p w14:paraId="500702DA" w14:textId="77777777" w:rsidR="005F0A8D" w:rsidRPr="00877CC8" w:rsidRDefault="005F0A8D" w:rsidP="001611E6">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053B97"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3BCBD3E4"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5F0A8D" w:rsidRPr="00877CC8" w14:paraId="357FF905"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3B1573"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val="fr-FR" w:eastAsia="zh-CN"/>
              </w:rPr>
              <w:t>DC_1A-21A_n77(2A)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5B2B113"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333FE6A4"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5F0A8D" w:rsidRPr="00877CC8" w14:paraId="626BEE0E"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810DAF"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p>
          <w:p w14:paraId="36F6B663"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BFB634"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2BDB23F"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5F0A8D" w:rsidRPr="00877CC8" w14:paraId="004310B7"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9880C0"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29034A5"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140712F"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5F0A8D" w:rsidRPr="00877CC8" w14:paraId="0D069832"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E4DA87"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p>
          <w:p w14:paraId="11A040AB"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DD96E5"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0EF2A091"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5F0A8D" w:rsidRPr="00877CC8" w14:paraId="5E70C922"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096E82"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71E161D7"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DC_1A_n3A</w:t>
            </w:r>
          </w:p>
          <w:p w14:paraId="6E737588"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5F0A8D" w:rsidRPr="00877CC8" w14:paraId="1CD85AE1"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E0F864"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7CA5E266"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DC_1A_n5A</w:t>
            </w:r>
          </w:p>
          <w:p w14:paraId="02EB6D9A"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5F0A8D" w:rsidRPr="00877CC8" w14:paraId="1F8E8A2E"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232A7B"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DC_1A-28A_n7A</w:t>
            </w:r>
          </w:p>
          <w:p w14:paraId="672178C3"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0A22C701"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DC_1A_n7A</w:t>
            </w:r>
          </w:p>
          <w:p w14:paraId="733935FF"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DC_28A_n7A</w:t>
            </w:r>
          </w:p>
          <w:p w14:paraId="74D96029"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DC_1A_n7B</w:t>
            </w:r>
          </w:p>
          <w:p w14:paraId="524AEDB8"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DC_28A_n7B</w:t>
            </w:r>
          </w:p>
        </w:tc>
      </w:tr>
      <w:tr w:rsidR="005F0A8D" w:rsidRPr="00877CC8" w14:paraId="5055170A"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57D47D"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DC_1A-1A-28A_n7A</w:t>
            </w:r>
          </w:p>
          <w:p w14:paraId="567F87B7"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75865C2E"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DC_1A_n7A</w:t>
            </w:r>
          </w:p>
          <w:p w14:paraId="3E8B55B6"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DC_28A_n7A</w:t>
            </w:r>
          </w:p>
          <w:p w14:paraId="0263EA7B"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DC_1A_n7B</w:t>
            </w:r>
          </w:p>
          <w:p w14:paraId="4E272F79"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DC_28A_n7B</w:t>
            </w:r>
          </w:p>
        </w:tc>
      </w:tr>
      <w:tr w:rsidR="005F0A8D" w:rsidRPr="00877CC8" w14:paraId="1BDFEFD4"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61C28E"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2071BF51" w14:textId="77777777" w:rsidR="005F0A8D" w:rsidRPr="00877CC8" w:rsidRDefault="005F0A8D" w:rsidP="001611E6">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46C55879"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5F0A8D" w:rsidRPr="00877CC8" w14:paraId="1D74D5B1"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0051A2"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1C48A7D8"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DC_1A_n40A</w:t>
            </w:r>
          </w:p>
          <w:p w14:paraId="2A5BC3D7"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ja-JP"/>
              </w:rPr>
              <w:t>DC_28A_n40A</w:t>
            </w:r>
          </w:p>
        </w:tc>
      </w:tr>
      <w:tr w:rsidR="005F0A8D" w:rsidRPr="00877CC8" w14:paraId="5647A46F"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369ED3"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877CEFC"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DC_1A_n28A</w:t>
            </w:r>
          </w:p>
          <w:p w14:paraId="474C5437"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DC_1A_n41A</w:t>
            </w:r>
          </w:p>
        </w:tc>
      </w:tr>
      <w:tr w:rsidR="005F0A8D" w:rsidRPr="00877CC8" w14:paraId="38AD5E05"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7C2A17"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5767802F"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cs="Arial" w:hint="eastAsia"/>
                <w:sz w:val="18"/>
                <w:lang w:val="zh-CN" w:eastAsia="ko-KR"/>
              </w:rPr>
              <w:t>D</w:t>
            </w:r>
            <w:r w:rsidRPr="00877CC8">
              <w:rPr>
                <w:rFonts w:ascii="Arial" w:hAnsi="Arial" w:cs="Arial"/>
                <w:sz w:val="18"/>
                <w:lang w:val="zh-CN" w:eastAsia="zh-CN"/>
              </w:rPr>
              <w:t>C_1A_n28A</w:t>
            </w:r>
          </w:p>
        </w:tc>
      </w:tr>
      <w:tr w:rsidR="005F0A8D" w:rsidRPr="00877CC8" w14:paraId="16909823"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FCC293"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14:paraId="14C17CAA"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D83197"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49F351A9"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5F0A8D" w:rsidRPr="00877CC8" w14:paraId="18177D2D"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294517"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DC_1A-28A_n78A</w:t>
            </w:r>
            <w:r w:rsidRPr="00877CC8">
              <w:rPr>
                <w:rFonts w:ascii="Arial" w:hAnsi="Arial"/>
                <w:noProof/>
                <w:sz w:val="18"/>
                <w:vertAlign w:val="superscript"/>
                <w:lang w:eastAsia="zh-CN"/>
              </w:rPr>
              <w:t>5</w:t>
            </w:r>
          </w:p>
          <w:p w14:paraId="7E4C5D0B"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9A5918"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658CF5B"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5F0A8D" w:rsidRPr="00877CC8" w14:paraId="4BD6E6A9"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29D3C7"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57AE6E7B"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9D141D1"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5F0A8D" w:rsidRPr="00877CC8" w14:paraId="24A4BF05"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5BC547" w14:textId="77777777" w:rsidR="005F0A8D" w:rsidRPr="00877CC8" w:rsidRDefault="005F0A8D" w:rsidP="001611E6">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1ABED23" w14:textId="77777777" w:rsidR="005F0A8D" w:rsidRPr="00877CC8" w:rsidRDefault="005F0A8D" w:rsidP="001611E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6BB54854" w14:textId="77777777" w:rsidR="005F0A8D" w:rsidRPr="00877CC8" w:rsidRDefault="005F0A8D" w:rsidP="001611E6">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DC_1A_n77A</w:t>
            </w:r>
          </w:p>
        </w:tc>
      </w:tr>
      <w:tr w:rsidR="005F0A8D" w:rsidRPr="00877CC8" w14:paraId="645FB898"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40EA12" w14:textId="77777777" w:rsidR="005F0A8D" w:rsidRPr="00877CC8" w:rsidRDefault="005F0A8D" w:rsidP="001611E6">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860AAC6" w14:textId="77777777" w:rsidR="005F0A8D" w:rsidRPr="00877CC8" w:rsidRDefault="005F0A8D" w:rsidP="001611E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0F845FE6" w14:textId="77777777" w:rsidR="005F0A8D" w:rsidRPr="00877CC8" w:rsidRDefault="005F0A8D" w:rsidP="001611E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DC_1A_n77A</w:t>
            </w:r>
          </w:p>
        </w:tc>
      </w:tr>
      <w:tr w:rsidR="005F0A8D" w:rsidRPr="00877CC8" w14:paraId="3D0D3A42"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398858" w14:textId="77777777" w:rsidR="005F0A8D" w:rsidRPr="00877CC8" w:rsidRDefault="005F0A8D" w:rsidP="001611E6">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306BBE" w14:textId="77777777" w:rsidR="005F0A8D" w:rsidRPr="00877CC8" w:rsidRDefault="005F0A8D" w:rsidP="001611E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2DA20E59" w14:textId="77777777" w:rsidR="005F0A8D" w:rsidRPr="00877CC8" w:rsidRDefault="005F0A8D" w:rsidP="001611E6">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5F0A8D" w:rsidRPr="00877CC8" w14:paraId="0892AD9E"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80CC38"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DC_1A-28A_n79A</w:t>
            </w:r>
            <w:r w:rsidRPr="00877CC8">
              <w:rPr>
                <w:rFonts w:ascii="Arial" w:hAnsi="Arial"/>
                <w:noProof/>
                <w:sz w:val="18"/>
                <w:vertAlign w:val="superscript"/>
                <w:lang w:eastAsia="zh-CN"/>
              </w:rPr>
              <w:t>5</w:t>
            </w:r>
          </w:p>
          <w:p w14:paraId="4B275CCE"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202A38"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2D0088F3"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5F0A8D" w:rsidRPr="00877CC8" w14:paraId="0AA69885"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1B49FB" w14:textId="77777777" w:rsidR="005F0A8D" w:rsidRPr="00877CC8" w:rsidRDefault="005F0A8D" w:rsidP="001611E6">
            <w:pPr>
              <w:keepNext/>
              <w:keepLines/>
              <w:spacing w:after="0"/>
              <w:jc w:val="center"/>
              <w:rPr>
                <w:rFonts w:ascii="Arial" w:hAnsi="Arial"/>
                <w:sz w:val="18"/>
              </w:rPr>
            </w:pPr>
            <w:r w:rsidRPr="00877CC8">
              <w:rPr>
                <w:rFonts w:ascii="Arial" w:hAnsi="Arial" w:cs="Arial"/>
                <w:sz w:val="18"/>
                <w:lang w:eastAsia="ja-JP"/>
              </w:rPr>
              <w:t>DC_1A_n28A-n79</w:t>
            </w:r>
            <w:r w:rsidRPr="00877CC8">
              <w:rPr>
                <w:rFonts w:ascii="Arial" w:eastAsia="Yu Mincho" w:hAnsi="Arial"/>
                <w:sz w:val="18"/>
                <w:lang w:eastAsia="ja-JP"/>
              </w:rPr>
              <w:t>A</w:t>
            </w:r>
            <w:r w:rsidRPr="00877CC8">
              <w:rPr>
                <w:rFonts w:ascii="Arial" w:eastAsia="Yu Mincho"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77F21C3D" w14:textId="77777777" w:rsidR="005F0A8D" w:rsidRPr="00877CC8" w:rsidRDefault="005F0A8D" w:rsidP="001611E6">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1</w:t>
            </w:r>
            <w:proofErr w:type="spellStart"/>
            <w:r w:rsidRPr="00877CC8">
              <w:rPr>
                <w:rFonts w:ascii="Arial" w:hAnsi="Arial" w:cs="Arial"/>
                <w:sz w:val="18"/>
                <w:lang w:eastAsia="ja-JP"/>
              </w:rPr>
              <w:t>A_n</w:t>
            </w:r>
            <w:proofErr w:type="spellEnd"/>
            <w:r w:rsidRPr="00877CC8">
              <w:rPr>
                <w:rFonts w:ascii="Arial" w:hAnsi="Arial" w:cs="Arial"/>
                <w:sz w:val="18"/>
                <w:lang w:val="en-US" w:eastAsia="ja-JP"/>
              </w:rPr>
              <w:t>28</w:t>
            </w:r>
            <w:r w:rsidRPr="00877CC8">
              <w:rPr>
                <w:rFonts w:ascii="Arial" w:hAnsi="Arial" w:cs="Arial"/>
                <w:sz w:val="18"/>
                <w:lang w:eastAsia="ja-JP"/>
              </w:rPr>
              <w:t>A</w:t>
            </w:r>
          </w:p>
          <w:p w14:paraId="1E324C52"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cs="Arial"/>
                <w:sz w:val="18"/>
                <w:lang w:eastAsia="ja-JP"/>
              </w:rPr>
              <w:t>DC_</w:t>
            </w:r>
            <w:r w:rsidRPr="006547DD">
              <w:rPr>
                <w:rFonts w:ascii="Arial" w:hAnsi="Arial" w:cs="Arial"/>
                <w:sz w:val="18"/>
                <w:lang w:val="en-US" w:eastAsia="ja-JP"/>
              </w:rPr>
              <w:t>1</w:t>
            </w:r>
            <w:proofErr w:type="spellStart"/>
            <w:r w:rsidRPr="00877CC8">
              <w:rPr>
                <w:rFonts w:ascii="Arial" w:hAnsi="Arial" w:cs="Arial"/>
                <w:sz w:val="18"/>
                <w:lang w:eastAsia="ja-JP"/>
              </w:rPr>
              <w:t>A_n</w:t>
            </w:r>
            <w:proofErr w:type="spellEnd"/>
            <w:r w:rsidRPr="006547DD">
              <w:rPr>
                <w:rFonts w:ascii="Arial" w:hAnsi="Arial" w:cs="Arial"/>
                <w:sz w:val="18"/>
                <w:lang w:val="en-US" w:eastAsia="ja-JP"/>
              </w:rPr>
              <w:t>79</w:t>
            </w:r>
            <w:r w:rsidRPr="00877CC8">
              <w:rPr>
                <w:rFonts w:ascii="Arial" w:hAnsi="Arial" w:cs="Arial"/>
                <w:sz w:val="18"/>
                <w:lang w:eastAsia="ja-JP"/>
              </w:rPr>
              <w:t>A</w:t>
            </w:r>
          </w:p>
        </w:tc>
      </w:tr>
      <w:tr w:rsidR="005F0A8D" w:rsidRPr="00877CC8" w14:paraId="153C37E7"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35D8AB"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10C5F45C"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5F0A8D" w:rsidRPr="00877CC8" w14:paraId="1423BE58"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396186"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2E5F2BE5"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rPr>
              <w:t>DC_1A_n8A</w:t>
            </w:r>
          </w:p>
        </w:tc>
      </w:tr>
      <w:tr w:rsidR="005F0A8D" w:rsidRPr="00877CC8" w14:paraId="12CD8E21"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49FAC1"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43258E36"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rPr>
              <w:t>DC_1A_n28A</w:t>
            </w:r>
          </w:p>
        </w:tc>
      </w:tr>
      <w:tr w:rsidR="005F0A8D" w:rsidRPr="00877CC8" w14:paraId="1AB097CD"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D239AA"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DC_1A-32A_n78A</w:t>
            </w:r>
          </w:p>
          <w:p w14:paraId="05FB1903"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0CFB2B16"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5F0A8D" w:rsidRPr="00877CC8" w14:paraId="6ECE31E5"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BC5EC8"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6C8CC0D2"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5F0A8D" w:rsidRPr="00877CC8" w14:paraId="603E7E0D"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5D16E6" w14:textId="77777777" w:rsidR="005F0A8D" w:rsidRPr="00877CC8" w:rsidRDefault="005F0A8D" w:rsidP="001611E6">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4944675F"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tc>
      </w:tr>
      <w:tr w:rsidR="005F0A8D" w:rsidRPr="00877CC8" w14:paraId="5084496F"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76B10E" w14:textId="77777777" w:rsidR="005F0A8D" w:rsidRPr="00877CC8" w:rsidRDefault="005F0A8D" w:rsidP="001611E6">
            <w:pPr>
              <w:keepNext/>
              <w:keepLines/>
              <w:spacing w:after="0"/>
              <w:jc w:val="center"/>
              <w:rPr>
                <w:rFonts w:ascii="Arial" w:hAnsi="Arial"/>
                <w:sz w:val="18"/>
              </w:rPr>
            </w:pPr>
            <w:r w:rsidRPr="00877CC8">
              <w:rPr>
                <w:rFonts w:ascii="Arial" w:hAnsi="Arial" w:cs="Arial"/>
                <w:kern w:val="2"/>
                <w:sz w:val="18"/>
                <w:szCs w:val="18"/>
                <w:lang w:eastAsia="zh-CN"/>
              </w:rPr>
              <w:t>DC_1A-38A_n7A</w:t>
            </w:r>
            <w:r w:rsidRPr="00877CC8">
              <w:rPr>
                <w:rFonts w:ascii="Arial" w:hAnsi="Arial" w:cs="Arial"/>
                <w:kern w:val="2"/>
                <w:sz w:val="18"/>
                <w:szCs w:val="18"/>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5C735B59" w14:textId="77777777" w:rsidR="005F0A8D" w:rsidRPr="00877CC8" w:rsidRDefault="005F0A8D" w:rsidP="001611E6">
            <w:pPr>
              <w:keepNext/>
              <w:keepLines/>
              <w:spacing w:after="0"/>
              <w:jc w:val="center"/>
              <w:rPr>
                <w:rFonts w:ascii="Arial" w:hAnsi="Arial"/>
                <w:sz w:val="18"/>
              </w:rPr>
            </w:pPr>
            <w:r w:rsidRPr="00877CC8">
              <w:rPr>
                <w:rFonts w:ascii="Arial" w:hAnsi="Arial" w:cs="Arial"/>
                <w:sz w:val="18"/>
                <w:szCs w:val="18"/>
              </w:rPr>
              <w:t>N/A</w:t>
            </w:r>
          </w:p>
        </w:tc>
      </w:tr>
      <w:tr w:rsidR="005F0A8D" w:rsidRPr="00877CC8" w14:paraId="394F96EA"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021AEF" w14:textId="77777777" w:rsidR="005F0A8D" w:rsidRPr="00877CC8" w:rsidRDefault="005F0A8D" w:rsidP="001611E6">
            <w:pPr>
              <w:keepNext/>
              <w:keepLines/>
              <w:spacing w:after="0"/>
              <w:jc w:val="center"/>
              <w:rPr>
                <w:rFonts w:ascii="Arial" w:eastAsia="MS Mincho" w:hAnsi="Arial" w:cs="Arial"/>
                <w:kern w:val="2"/>
                <w:sz w:val="18"/>
                <w:lang w:eastAsia="zh-CN"/>
              </w:rPr>
            </w:pPr>
            <w:r w:rsidRPr="00877CC8">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31D04D71"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DC_1A_n8A</w:t>
            </w:r>
          </w:p>
          <w:p w14:paraId="1F37C364"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DC_38A_n8A</w:t>
            </w:r>
          </w:p>
        </w:tc>
      </w:tr>
      <w:tr w:rsidR="005F0A8D" w:rsidRPr="00877CC8" w14:paraId="0B531F37"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5D62B4" w14:textId="77777777" w:rsidR="005F0A8D" w:rsidRPr="00877CC8" w:rsidRDefault="005F0A8D" w:rsidP="001611E6">
            <w:pPr>
              <w:keepNext/>
              <w:keepLines/>
              <w:spacing w:after="0"/>
              <w:jc w:val="center"/>
              <w:rPr>
                <w:rFonts w:ascii="Arial" w:hAnsi="Arial"/>
                <w:sz w:val="18"/>
              </w:rPr>
            </w:pPr>
            <w:r w:rsidRPr="00877CC8">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42A0691C" w14:textId="77777777" w:rsidR="005F0A8D" w:rsidRPr="00877CC8" w:rsidRDefault="005F0A8D" w:rsidP="001611E6">
            <w:pPr>
              <w:keepNext/>
              <w:keepLines/>
              <w:spacing w:after="0"/>
              <w:jc w:val="center"/>
              <w:rPr>
                <w:rFonts w:ascii="Arial" w:hAnsi="Arial"/>
                <w:sz w:val="18"/>
                <w:vertAlign w:val="superscript"/>
              </w:rPr>
            </w:pPr>
            <w:r w:rsidRPr="00877CC8">
              <w:rPr>
                <w:rFonts w:ascii="Arial" w:hAnsi="Arial"/>
                <w:sz w:val="18"/>
              </w:rPr>
              <w:t>DC_1A_n28A</w:t>
            </w:r>
          </w:p>
          <w:p w14:paraId="1EED2938"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DC_38A_n28A</w:t>
            </w:r>
          </w:p>
        </w:tc>
      </w:tr>
      <w:tr w:rsidR="005F0A8D" w:rsidRPr="00877CC8" w14:paraId="073A08C6"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E13A9B"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7191F391"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rPr>
              <w:t>DC_1A_n38A</w:t>
            </w:r>
          </w:p>
        </w:tc>
      </w:tr>
      <w:tr w:rsidR="005F0A8D" w:rsidRPr="00877CC8" w14:paraId="01ED498B"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6F5A96" w14:textId="77777777" w:rsidR="005F0A8D" w:rsidRPr="00877CC8" w:rsidRDefault="005F0A8D" w:rsidP="001611E6">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1A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42F31159" w14:textId="77777777" w:rsidR="005F0A8D" w:rsidRPr="00877CC8" w:rsidRDefault="005F0A8D" w:rsidP="001611E6">
            <w:pPr>
              <w:keepNext/>
              <w:keepLines/>
              <w:spacing w:after="0"/>
              <w:jc w:val="center"/>
              <w:rPr>
                <w:rFonts w:ascii="Arial" w:hAnsi="Arial"/>
                <w:sz w:val="18"/>
              </w:rPr>
            </w:pPr>
            <w:r w:rsidRPr="00877CC8">
              <w:rPr>
                <w:rFonts w:ascii="Arial" w:hAnsi="Arial" w:cs="Arial" w:hint="eastAsia"/>
                <w:sz w:val="18"/>
                <w:lang w:val="da-DK" w:eastAsia="zh-TW"/>
              </w:rPr>
              <w:t>DC_1A_n78A</w:t>
            </w:r>
          </w:p>
        </w:tc>
      </w:tr>
      <w:tr w:rsidR="005F0A8D" w:rsidRPr="00877CC8" w14:paraId="4BC46F54"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2B148B" w14:textId="77777777" w:rsidR="005F0A8D" w:rsidRPr="00877CC8" w:rsidRDefault="005F0A8D" w:rsidP="001611E6">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1ABFD112" w14:textId="77777777" w:rsidR="005F0A8D" w:rsidRPr="00877CC8" w:rsidRDefault="005F0A8D" w:rsidP="001611E6">
            <w:pPr>
              <w:keepNext/>
              <w:keepLines/>
              <w:spacing w:after="0"/>
              <w:jc w:val="center"/>
              <w:rPr>
                <w:rFonts w:ascii="Arial" w:hAnsi="Arial" w:cs="Arial"/>
                <w:sz w:val="18"/>
                <w:lang w:val="da-DK" w:eastAsia="zh-TW"/>
              </w:rPr>
            </w:pPr>
            <w:r w:rsidRPr="00877CC8">
              <w:rPr>
                <w:rFonts w:ascii="Arial" w:hAnsi="Arial"/>
                <w:sz w:val="18"/>
              </w:rPr>
              <w:t>DC_1A_n78A</w:t>
            </w:r>
          </w:p>
        </w:tc>
      </w:tr>
      <w:tr w:rsidR="005F0A8D" w:rsidRPr="00877CC8" w14:paraId="6A391A78"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EFC544"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0E6F9879"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DC_1A_n78A</w:t>
            </w:r>
          </w:p>
        </w:tc>
      </w:tr>
      <w:tr w:rsidR="005F0A8D" w:rsidRPr="00877CC8" w14:paraId="1FFE70DD"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B9567F"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DC_1A-40A_n78A</w:t>
            </w:r>
          </w:p>
          <w:p w14:paraId="00380501"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0024BA0E"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DC_1A_n78A</w:t>
            </w:r>
          </w:p>
          <w:p w14:paraId="1C025187" w14:textId="77777777" w:rsidR="005F0A8D" w:rsidRPr="00877CC8" w:rsidRDefault="005F0A8D" w:rsidP="001611E6">
            <w:pPr>
              <w:keepNext/>
              <w:keepLines/>
              <w:spacing w:after="0"/>
              <w:jc w:val="center"/>
              <w:rPr>
                <w:rFonts w:ascii="Arial" w:hAnsi="Arial"/>
                <w:sz w:val="18"/>
              </w:rPr>
            </w:pPr>
            <w:r w:rsidRPr="00877CC8">
              <w:rPr>
                <w:rFonts w:ascii="Arial" w:hAnsi="Arial"/>
                <w:sz w:val="18"/>
                <w:lang w:eastAsia="ja-JP"/>
              </w:rPr>
              <w:t>DC_40A_n78A</w:t>
            </w:r>
          </w:p>
        </w:tc>
      </w:tr>
      <w:tr w:rsidR="005F0A8D" w:rsidRPr="00877CC8" w14:paraId="4638BB2B"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3C9161"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DC_1A-40A_n78(2A)</w:t>
            </w:r>
          </w:p>
          <w:p w14:paraId="51A23C8C"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57F9A44B"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DC_1A_n78A</w:t>
            </w:r>
          </w:p>
          <w:p w14:paraId="1F20BE7E"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DC_40A_n78A</w:t>
            </w:r>
          </w:p>
        </w:tc>
      </w:tr>
      <w:tr w:rsidR="005F0A8D" w:rsidRPr="00877CC8" w14:paraId="4AA83124"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7140D5" w14:textId="77777777" w:rsidR="005F0A8D" w:rsidRPr="00877CC8" w:rsidRDefault="005F0A8D" w:rsidP="001611E6">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DC_1A_n40A-n78A</w:t>
            </w:r>
          </w:p>
        </w:tc>
        <w:tc>
          <w:tcPr>
            <w:tcW w:w="5964" w:type="dxa"/>
            <w:tcBorders>
              <w:top w:val="single" w:sz="4" w:space="0" w:color="auto"/>
              <w:left w:val="single" w:sz="4" w:space="0" w:color="auto"/>
              <w:bottom w:val="single" w:sz="4" w:space="0" w:color="auto"/>
              <w:right w:val="single" w:sz="4" w:space="0" w:color="auto"/>
            </w:tcBorders>
            <w:hideMark/>
          </w:tcPr>
          <w:p w14:paraId="58D0E78C" w14:textId="77777777" w:rsidR="005F0A8D" w:rsidRPr="00877CC8" w:rsidRDefault="005F0A8D" w:rsidP="001611E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614FBA3A" w14:textId="77777777" w:rsidR="005F0A8D" w:rsidRPr="00877CC8" w:rsidRDefault="005F0A8D" w:rsidP="001611E6">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5F0A8D" w:rsidRPr="00877CC8" w14:paraId="1E78CDB4"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720566" w14:textId="77777777" w:rsidR="005F0A8D" w:rsidRPr="00877CC8" w:rsidRDefault="005F0A8D" w:rsidP="001611E6">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7E45F34A" w14:textId="77777777" w:rsidR="005F0A8D" w:rsidRPr="00877CC8" w:rsidRDefault="005F0A8D" w:rsidP="001611E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5C936AE5" w14:textId="77777777" w:rsidR="005F0A8D" w:rsidRPr="00877CC8" w:rsidRDefault="005F0A8D" w:rsidP="001611E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DC_1A_n78A</w:t>
            </w:r>
          </w:p>
        </w:tc>
      </w:tr>
      <w:tr w:rsidR="005F0A8D" w:rsidRPr="00877CC8" w14:paraId="16B1B15F"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782532"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14:paraId="6B37A87B" w14:textId="77777777" w:rsidR="005F0A8D" w:rsidRPr="00877CC8" w:rsidRDefault="005F0A8D" w:rsidP="001611E6">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477529"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14:paraId="3D66971D"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23BFF89F" w14:textId="77777777" w:rsidR="005F0A8D" w:rsidRPr="00877CC8" w:rsidRDefault="005F0A8D" w:rsidP="001611E6">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5F0A8D" w:rsidRPr="00877CC8" w14:paraId="64DBCA94"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EE5989" w14:textId="77777777" w:rsidR="005F0A8D" w:rsidRPr="00877CC8" w:rsidRDefault="005F0A8D" w:rsidP="001611E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DC_1A-41A_n28A</w:t>
            </w:r>
            <w:r w:rsidRPr="00877CC8">
              <w:rPr>
                <w:rFonts w:ascii="Arial" w:hAnsi="Arial"/>
                <w:noProof/>
                <w:sz w:val="18"/>
                <w:vertAlign w:val="superscript"/>
                <w:lang w:eastAsia="zh-CN"/>
              </w:rPr>
              <w:t>5</w:t>
            </w:r>
          </w:p>
          <w:p w14:paraId="07EDB650" w14:textId="77777777" w:rsidR="005F0A8D" w:rsidRPr="00877CC8" w:rsidRDefault="005F0A8D" w:rsidP="001611E6">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77D0DC" w14:textId="77777777" w:rsidR="005F0A8D" w:rsidRPr="00877CC8" w:rsidRDefault="005F0A8D" w:rsidP="001611E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209471CC" w14:textId="77777777" w:rsidR="005F0A8D" w:rsidRPr="00877CC8" w:rsidRDefault="005F0A8D" w:rsidP="001611E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DC_41A_n28A</w:t>
            </w:r>
          </w:p>
          <w:p w14:paraId="79DE6BD5" w14:textId="77777777" w:rsidR="005F0A8D" w:rsidRPr="00877CC8" w:rsidRDefault="005F0A8D" w:rsidP="001611E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DC_41C_n28A</w:t>
            </w:r>
          </w:p>
        </w:tc>
      </w:tr>
      <w:tr w:rsidR="005F0A8D" w:rsidRPr="00877CC8" w14:paraId="3282C451"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F787E0"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DC_1A-(n)41AA</w:t>
            </w:r>
          </w:p>
          <w:p w14:paraId="59247CBB"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DC_1A-(n)41CA</w:t>
            </w:r>
          </w:p>
          <w:p w14:paraId="67D20266" w14:textId="77777777" w:rsidR="005F0A8D" w:rsidRPr="00877CC8" w:rsidRDefault="005F0A8D" w:rsidP="001611E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7EB2F58B" w14:textId="77777777" w:rsidR="005F0A8D" w:rsidRPr="00877CC8" w:rsidRDefault="005F0A8D" w:rsidP="001611E6">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5F0A8D" w:rsidRPr="00877CC8" w14:paraId="5A88ED6E"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B223C7"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DC_1A-41A_n41A</w:t>
            </w:r>
          </w:p>
          <w:p w14:paraId="161366A8" w14:textId="77777777" w:rsidR="005F0A8D" w:rsidRPr="00877CC8" w:rsidRDefault="005F0A8D" w:rsidP="001611E6">
            <w:pPr>
              <w:keepNext/>
              <w:keepLines/>
              <w:spacing w:after="0"/>
              <w:jc w:val="center"/>
              <w:rPr>
                <w:rFonts w:ascii="Arial" w:eastAsia="Malgun Gothic" w:hAnsi="Arial"/>
                <w:noProof/>
                <w:sz w:val="18"/>
                <w:lang w:eastAsia="ko-KR"/>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0155FAF3" w14:textId="77777777" w:rsidR="005F0A8D" w:rsidRPr="00877CC8" w:rsidRDefault="005F0A8D" w:rsidP="001611E6">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5F0A8D" w:rsidRPr="00877CC8" w14:paraId="2FE1B4C3"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0974CB"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DC_1A-41A_n77A</w:t>
            </w:r>
          </w:p>
          <w:p w14:paraId="4FD28143"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59B5C84C"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DC_1A_n77A</w:t>
            </w:r>
          </w:p>
          <w:p w14:paraId="2DD1E719"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DC_41A_n77A</w:t>
            </w:r>
          </w:p>
          <w:p w14:paraId="689B7B9A"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DC_41C_n77A</w:t>
            </w:r>
          </w:p>
        </w:tc>
      </w:tr>
      <w:tr w:rsidR="005F0A8D" w:rsidRPr="00877CC8" w14:paraId="0AB12293"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E07350"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ja-JP"/>
              </w:rPr>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3DB468B4"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4D219469"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DC_1A_n77A</w:t>
            </w:r>
          </w:p>
          <w:p w14:paraId="1C476F57"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DC_41A_n77A</w:t>
            </w:r>
          </w:p>
          <w:p w14:paraId="7B87255C"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5F0A8D" w:rsidRPr="00877CC8" w14:paraId="04861E49"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882776"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2A5EAD57"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DC_1A_n41A</w:t>
            </w:r>
          </w:p>
          <w:p w14:paraId="0D2CA36C"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DC_1A_n77A</w:t>
            </w:r>
          </w:p>
        </w:tc>
      </w:tr>
      <w:tr w:rsidR="005F0A8D" w:rsidRPr="00877CC8" w14:paraId="7C3AD7CA"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4484E7" w14:textId="77777777" w:rsidR="005F0A8D" w:rsidRPr="00877CC8" w:rsidRDefault="005F0A8D" w:rsidP="001611E6">
            <w:pPr>
              <w:keepNext/>
              <w:keepLines/>
              <w:spacing w:after="0"/>
              <w:jc w:val="center"/>
              <w:rPr>
                <w:rFonts w:ascii="Arial" w:hAnsi="Arial"/>
                <w:sz w:val="18"/>
                <w:lang w:eastAsia="ko-KR"/>
              </w:rPr>
            </w:pPr>
            <w:r w:rsidRPr="00877CC8">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67AB561A"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DC_1A_n41A</w:t>
            </w:r>
          </w:p>
          <w:p w14:paraId="33130886"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DC_1A_n77A</w:t>
            </w:r>
          </w:p>
        </w:tc>
      </w:tr>
      <w:tr w:rsidR="005F0A8D" w:rsidRPr="00877CC8" w14:paraId="414AB52C"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755BC9"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DC_1A-41A_n78A</w:t>
            </w:r>
          </w:p>
          <w:p w14:paraId="494F3484"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7E9E8796"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DC_1A_n78A</w:t>
            </w:r>
          </w:p>
          <w:p w14:paraId="22C48B51"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DC_41A_n78A</w:t>
            </w:r>
          </w:p>
          <w:p w14:paraId="692165C9"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DC_41C_n78A</w:t>
            </w:r>
          </w:p>
        </w:tc>
      </w:tr>
      <w:tr w:rsidR="005F0A8D" w:rsidRPr="00877CC8" w14:paraId="2AFF8807"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153B10"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4B87CC19" w14:textId="77777777" w:rsidR="005F0A8D" w:rsidRPr="00877CC8" w:rsidRDefault="005F0A8D" w:rsidP="001611E6">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33ADBB84"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5F0A8D" w:rsidRPr="00877CC8" w14:paraId="0D98C342"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123C8D" w14:textId="77777777" w:rsidR="005F0A8D" w:rsidRPr="00877CC8" w:rsidRDefault="005F0A8D" w:rsidP="001611E6">
            <w:pPr>
              <w:keepNext/>
              <w:keepLines/>
              <w:spacing w:after="0"/>
              <w:jc w:val="center"/>
              <w:rPr>
                <w:rFonts w:ascii="Arial" w:hAnsi="Arial" w:cs="Arial"/>
                <w:sz w:val="18"/>
                <w:lang w:eastAsia="ja-JP"/>
              </w:rPr>
            </w:pPr>
            <w:r w:rsidRPr="00877CC8">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5EA9B60D" w14:textId="77777777" w:rsidR="005F0A8D" w:rsidRPr="00877CC8" w:rsidRDefault="005F0A8D" w:rsidP="001611E6">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2FB9FFD8" w14:textId="77777777" w:rsidR="005F0A8D" w:rsidRPr="00877CC8" w:rsidRDefault="005F0A8D" w:rsidP="001611E6">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5F0A8D" w:rsidRPr="00877CC8" w14:paraId="40F6B161"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8780E3"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41684A00"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8EBAB0E"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DC_1A_n78A</w:t>
            </w:r>
          </w:p>
          <w:p w14:paraId="640E15BF"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DC_41A_n78A</w:t>
            </w:r>
          </w:p>
          <w:p w14:paraId="0B651C2D"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5F0A8D" w:rsidRPr="00877CC8" w14:paraId="1106A045"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FFB792"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DC_1A-41A_n79A</w:t>
            </w:r>
            <w:r w:rsidRPr="00877CC8">
              <w:rPr>
                <w:rFonts w:ascii="Arial" w:hAnsi="Arial"/>
                <w:noProof/>
                <w:sz w:val="18"/>
                <w:vertAlign w:val="superscript"/>
                <w:lang w:eastAsia="zh-CN"/>
              </w:rPr>
              <w:t>5</w:t>
            </w:r>
          </w:p>
          <w:p w14:paraId="37323401"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C01EDA5"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ja-JP"/>
              </w:rPr>
              <w:t>DC_1A_n79A</w:t>
            </w:r>
          </w:p>
        </w:tc>
      </w:tr>
      <w:tr w:rsidR="005F0A8D" w:rsidRPr="00877CC8" w14:paraId="205F575D"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3F3BED"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rPr>
              <w:t>DC_1A-42A_n3A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2EACA2B"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DC_1A_n3A</w:t>
            </w:r>
          </w:p>
          <w:p w14:paraId="045A89A6"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rPr>
              <w:t>DC_42A_n3A</w:t>
            </w:r>
          </w:p>
        </w:tc>
      </w:tr>
      <w:tr w:rsidR="005F0A8D" w:rsidRPr="00877CC8" w14:paraId="7DA4C45C"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A73BC8"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EAD2A4F"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DC_1A_n3A</w:t>
            </w:r>
          </w:p>
          <w:p w14:paraId="743CCED5"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DC_42A_n3A</w:t>
            </w:r>
          </w:p>
          <w:p w14:paraId="5BD7B76D"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rPr>
              <w:t>DC_42C_n3A</w:t>
            </w:r>
          </w:p>
        </w:tc>
      </w:tr>
      <w:tr w:rsidR="005F0A8D" w:rsidRPr="00877CC8" w14:paraId="6FB999F5"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0DEF9D"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AE2CFA" w14:textId="77777777" w:rsidR="005F0A8D" w:rsidRPr="00877CC8" w:rsidRDefault="005F0A8D" w:rsidP="001611E6">
            <w:pPr>
              <w:keepNext/>
              <w:keepLines/>
              <w:spacing w:after="0"/>
              <w:jc w:val="center"/>
              <w:rPr>
                <w:rFonts w:ascii="Arial" w:hAnsi="Arial"/>
                <w:sz w:val="18"/>
                <w:lang w:eastAsia="fr-FR"/>
              </w:rPr>
            </w:pPr>
            <w:r w:rsidRPr="00877CC8">
              <w:rPr>
                <w:rFonts w:ascii="Arial" w:hAnsi="Arial"/>
                <w:sz w:val="18"/>
              </w:rPr>
              <w:t>DC_1A_n28A</w:t>
            </w:r>
          </w:p>
          <w:p w14:paraId="1F0075F2"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rPr>
              <w:t>DC_42A_n28A</w:t>
            </w:r>
          </w:p>
        </w:tc>
      </w:tr>
      <w:tr w:rsidR="005F0A8D" w:rsidRPr="00877CC8" w14:paraId="71FF9012"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542C10"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2B368F" w14:textId="77777777" w:rsidR="005F0A8D" w:rsidRPr="00877CC8" w:rsidRDefault="005F0A8D" w:rsidP="001611E6">
            <w:pPr>
              <w:keepNext/>
              <w:keepLines/>
              <w:spacing w:after="0"/>
              <w:jc w:val="center"/>
              <w:rPr>
                <w:rFonts w:ascii="Arial" w:hAnsi="Arial"/>
                <w:sz w:val="18"/>
                <w:lang w:eastAsia="fr-FR"/>
              </w:rPr>
            </w:pPr>
            <w:r w:rsidRPr="00877CC8">
              <w:rPr>
                <w:rFonts w:ascii="Arial" w:hAnsi="Arial"/>
                <w:sz w:val="18"/>
              </w:rPr>
              <w:t>DC_1A_n28A</w:t>
            </w:r>
          </w:p>
          <w:p w14:paraId="1AD8D023"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DC_42A_n28A</w:t>
            </w:r>
          </w:p>
          <w:p w14:paraId="0AB58D6F"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rPr>
              <w:t>DC_42C_n28A</w:t>
            </w:r>
          </w:p>
        </w:tc>
      </w:tr>
      <w:tr w:rsidR="005F0A8D" w:rsidRPr="00877CC8" w14:paraId="058EEFBF"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46FDF1"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DC_1A-42A_n77A</w:t>
            </w:r>
            <w:r w:rsidRPr="00877CC8">
              <w:rPr>
                <w:rFonts w:ascii="Arial" w:hAnsi="Arial"/>
                <w:noProof/>
                <w:sz w:val="18"/>
                <w:vertAlign w:val="superscript"/>
                <w:lang w:eastAsia="zh-CN"/>
              </w:rPr>
              <w:t>15,16</w:t>
            </w:r>
          </w:p>
          <w:p w14:paraId="62890D0C"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14:paraId="3EC660FF"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DC_1A-42C_n77A</w:t>
            </w:r>
            <w:r w:rsidRPr="00877CC8">
              <w:rPr>
                <w:rFonts w:ascii="Arial" w:hAnsi="Arial"/>
                <w:noProof/>
                <w:sz w:val="18"/>
                <w:vertAlign w:val="superscript"/>
                <w:lang w:eastAsia="zh-CN"/>
              </w:rPr>
              <w:t>15,16</w:t>
            </w:r>
          </w:p>
          <w:p w14:paraId="5B83F618"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14:paraId="7084E04A"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DC_1A-42D_n77A</w:t>
            </w:r>
            <w:r w:rsidRPr="00877CC8">
              <w:rPr>
                <w:rFonts w:ascii="Arial" w:hAnsi="Arial"/>
                <w:noProof/>
                <w:sz w:val="18"/>
                <w:vertAlign w:val="superscript"/>
                <w:lang w:eastAsia="zh-CN"/>
              </w:rPr>
              <w:t>15,16</w:t>
            </w:r>
          </w:p>
          <w:p w14:paraId="349D7477"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14:paraId="1789BD31" w14:textId="77777777" w:rsidR="005F0A8D" w:rsidRPr="00877CC8" w:rsidRDefault="005F0A8D" w:rsidP="001611E6">
            <w:pPr>
              <w:keepNext/>
              <w:keepLines/>
              <w:spacing w:after="0"/>
              <w:jc w:val="center"/>
              <w:rPr>
                <w:rFonts w:ascii="Arial" w:hAnsi="Arial"/>
                <w:noProof/>
                <w:sz w:val="18"/>
                <w:lang w:eastAsia="ja-JP"/>
              </w:rPr>
            </w:pPr>
            <w:r w:rsidRPr="00877CC8">
              <w:rPr>
                <w:rFonts w:ascii="Arial" w:hAnsi="Arial"/>
                <w:noProof/>
                <w:sz w:val="18"/>
              </w:rPr>
              <w:t>DC_1A-42E_n77A</w:t>
            </w:r>
            <w:r w:rsidRPr="00877CC8">
              <w:rPr>
                <w:rFonts w:ascii="Arial" w:hAnsi="Arial"/>
                <w:noProof/>
                <w:sz w:val="18"/>
                <w:vertAlign w:val="superscript"/>
                <w:lang w:eastAsia="zh-CN"/>
              </w:rPr>
              <w:t>15,16</w:t>
            </w:r>
          </w:p>
          <w:p w14:paraId="1A2BD0FA"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DFCC7EF"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DC_1A_n77A</w:t>
            </w:r>
          </w:p>
        </w:tc>
      </w:tr>
      <w:tr w:rsidR="005F0A8D" w:rsidRPr="00877CC8" w14:paraId="1D7FCE57"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9036A5" w14:textId="77777777" w:rsidR="005F0A8D" w:rsidRPr="00877CC8" w:rsidRDefault="005F0A8D" w:rsidP="001611E6">
            <w:pPr>
              <w:keepNext/>
              <w:keepLines/>
              <w:spacing w:after="0"/>
              <w:jc w:val="center"/>
              <w:rPr>
                <w:rFonts w:ascii="Arial" w:hAnsi="Arial"/>
                <w:noProof/>
                <w:sz w:val="18"/>
                <w:lang w:eastAsia="ja-JP"/>
              </w:rPr>
            </w:pPr>
            <w:r w:rsidRPr="00877CC8">
              <w:rPr>
                <w:rFonts w:ascii="Arial" w:hAnsi="Arial"/>
                <w:noProof/>
                <w:sz w:val="18"/>
                <w:lang w:eastAsia="ja-JP"/>
              </w:rPr>
              <w:t>DC_1A-42A_n77(2A)</w:t>
            </w:r>
            <w:r w:rsidRPr="00877CC8">
              <w:rPr>
                <w:rFonts w:ascii="Arial" w:hAnsi="Arial"/>
                <w:noProof/>
                <w:sz w:val="18"/>
                <w:vertAlign w:val="superscript"/>
                <w:lang w:eastAsia="zh-CN"/>
              </w:rPr>
              <w:t>15,16</w:t>
            </w:r>
          </w:p>
          <w:p w14:paraId="528D43FD"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07617E8" w14:textId="77777777" w:rsidR="005F0A8D" w:rsidRPr="00877CC8" w:rsidRDefault="005F0A8D" w:rsidP="001611E6">
            <w:pPr>
              <w:keepNext/>
              <w:keepLines/>
              <w:spacing w:after="0"/>
              <w:jc w:val="center"/>
              <w:rPr>
                <w:rFonts w:ascii="Arial" w:hAnsi="Arial"/>
                <w:sz w:val="18"/>
                <w:lang w:eastAsia="fr-FR"/>
              </w:rPr>
            </w:pPr>
            <w:r w:rsidRPr="00877CC8">
              <w:rPr>
                <w:rFonts w:ascii="Arial" w:hAnsi="Arial"/>
                <w:sz w:val="18"/>
              </w:rPr>
              <w:t>DC_1A_n77A</w:t>
            </w:r>
          </w:p>
        </w:tc>
      </w:tr>
      <w:tr w:rsidR="005F0A8D" w:rsidRPr="00877CC8" w14:paraId="0E8E1F34"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1B95C7"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DC_1A-42A_n78A</w:t>
            </w:r>
            <w:r w:rsidRPr="00877CC8">
              <w:rPr>
                <w:rFonts w:ascii="Arial" w:hAnsi="Arial"/>
                <w:noProof/>
                <w:sz w:val="18"/>
                <w:vertAlign w:val="superscript"/>
                <w:lang w:eastAsia="zh-CN"/>
              </w:rPr>
              <w:t>15,16</w:t>
            </w:r>
          </w:p>
          <w:p w14:paraId="7C4DD9A4"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14:paraId="51A36D6D"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noProof/>
                <w:sz w:val="18"/>
                <w:vertAlign w:val="superscript"/>
                <w:lang w:eastAsia="zh-CN"/>
              </w:rPr>
              <w:t>15,16</w:t>
            </w:r>
          </w:p>
          <w:p w14:paraId="05A9CA64"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14:paraId="5DC5FEFF"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noProof/>
                <w:sz w:val="18"/>
                <w:vertAlign w:val="superscript"/>
                <w:lang w:eastAsia="zh-CN"/>
              </w:rPr>
              <w:t>15,16</w:t>
            </w:r>
          </w:p>
          <w:p w14:paraId="0FD45DF9"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6125CB0F" w14:textId="77777777" w:rsidR="005F0A8D" w:rsidRPr="00877CC8" w:rsidRDefault="005F0A8D" w:rsidP="001611E6">
            <w:pPr>
              <w:keepNext/>
              <w:keepLines/>
              <w:spacing w:after="0"/>
              <w:jc w:val="center"/>
              <w:rPr>
                <w:rFonts w:ascii="Arial" w:hAnsi="Arial"/>
                <w:noProof/>
                <w:sz w:val="18"/>
                <w:lang w:eastAsia="ja-JP"/>
              </w:rPr>
            </w:pPr>
            <w:r w:rsidRPr="00877CC8">
              <w:rPr>
                <w:rFonts w:ascii="Arial" w:hAnsi="Arial"/>
                <w:noProof/>
                <w:sz w:val="18"/>
              </w:rPr>
              <w:t>DC_1A-42E_n78A</w:t>
            </w:r>
            <w:r w:rsidRPr="00877CC8">
              <w:rPr>
                <w:rFonts w:ascii="Arial" w:hAnsi="Arial"/>
                <w:noProof/>
                <w:sz w:val="18"/>
                <w:vertAlign w:val="superscript"/>
                <w:lang w:eastAsia="zh-CN"/>
              </w:rPr>
              <w:t>15,16</w:t>
            </w:r>
          </w:p>
          <w:p w14:paraId="01EBE1BC"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13F9042"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DC_1A_n78A</w:t>
            </w:r>
          </w:p>
        </w:tc>
      </w:tr>
      <w:tr w:rsidR="005F0A8D" w:rsidRPr="00877CC8" w14:paraId="494FF817"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4FD598"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DC_1A-42A_n79A</w:t>
            </w:r>
          </w:p>
          <w:p w14:paraId="7AC221E6"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DC_1A-42A_n79C</w:t>
            </w:r>
          </w:p>
          <w:p w14:paraId="049B7429"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DC_1A-42C_n79A</w:t>
            </w:r>
          </w:p>
          <w:p w14:paraId="5AC40942"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DC_1A-42C_n79C</w:t>
            </w:r>
          </w:p>
          <w:p w14:paraId="2DA403F1"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DC_1A-42D_n79A</w:t>
            </w:r>
          </w:p>
          <w:p w14:paraId="0837FBA9"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14:paraId="66BE4454" w14:textId="77777777" w:rsidR="005F0A8D" w:rsidRPr="00877CC8" w:rsidRDefault="005F0A8D" w:rsidP="001611E6">
            <w:pPr>
              <w:keepNext/>
              <w:keepLines/>
              <w:spacing w:after="0"/>
              <w:jc w:val="center"/>
              <w:rPr>
                <w:rFonts w:ascii="Arial" w:hAnsi="Arial"/>
                <w:noProof/>
                <w:sz w:val="18"/>
                <w:lang w:eastAsia="ja-JP"/>
              </w:rPr>
            </w:pPr>
            <w:r w:rsidRPr="00877CC8">
              <w:rPr>
                <w:rFonts w:ascii="Arial" w:hAnsi="Arial"/>
                <w:noProof/>
                <w:sz w:val="18"/>
              </w:rPr>
              <w:t>DC_1A-42E_n79A</w:t>
            </w:r>
          </w:p>
          <w:p w14:paraId="2C5044BA"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1E6950DD"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DC_1A_n79A</w:t>
            </w:r>
          </w:p>
        </w:tc>
      </w:tr>
      <w:tr w:rsidR="005F0A8D" w:rsidRPr="00877CC8" w14:paraId="377BC802"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ED60FA" w14:textId="77777777" w:rsidR="005F0A8D" w:rsidRPr="00877CC8" w:rsidRDefault="005F0A8D" w:rsidP="001611E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DC_1A_n75A-n78A</w:t>
            </w:r>
          </w:p>
          <w:p w14:paraId="7CAE0965" w14:textId="77777777" w:rsidR="005F0A8D" w:rsidRPr="00877CC8" w:rsidRDefault="005F0A8D" w:rsidP="001611E6">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3BAB58D5" w14:textId="77777777" w:rsidR="005F0A8D" w:rsidRPr="00877CC8" w:rsidRDefault="005F0A8D" w:rsidP="001611E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5F0A8D" w:rsidRPr="00877CC8" w14:paraId="2774E461"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B4CC65" w14:textId="77777777" w:rsidR="005F0A8D" w:rsidRPr="00877CC8" w:rsidRDefault="005F0A8D" w:rsidP="001611E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DC_1A_n77A-n79A</w:t>
            </w:r>
          </w:p>
          <w:p w14:paraId="0D12061A" w14:textId="77777777" w:rsidR="005F0A8D" w:rsidRPr="00877CC8" w:rsidRDefault="005F0A8D" w:rsidP="001611E6">
            <w:pPr>
              <w:keepNext/>
              <w:keepLines/>
              <w:spacing w:after="0"/>
              <w:jc w:val="center"/>
              <w:rPr>
                <w:rFonts w:ascii="Arial" w:hAnsi="Arial"/>
                <w:sz w:val="18"/>
                <w:lang w:eastAsia="ja-JP"/>
              </w:rPr>
            </w:pPr>
            <w:r w:rsidRPr="00877CC8">
              <w:rPr>
                <w:rFonts w:ascii="Arial" w:eastAsia="Malgun Gothic" w:hAnsi="Arial"/>
                <w:sz w:val="18"/>
                <w:lang w:eastAsia="ko-KR"/>
              </w:rPr>
              <w:t>DC_1A_n77(2A)-n79A</w:t>
            </w:r>
          </w:p>
        </w:tc>
        <w:tc>
          <w:tcPr>
            <w:tcW w:w="5964" w:type="dxa"/>
            <w:tcBorders>
              <w:top w:val="single" w:sz="4" w:space="0" w:color="auto"/>
              <w:left w:val="single" w:sz="4" w:space="0" w:color="auto"/>
              <w:bottom w:val="single" w:sz="4" w:space="0" w:color="auto"/>
              <w:right w:val="single" w:sz="4" w:space="0" w:color="auto"/>
            </w:tcBorders>
            <w:hideMark/>
          </w:tcPr>
          <w:p w14:paraId="0780CAE5" w14:textId="77777777" w:rsidR="005F0A8D" w:rsidRPr="00877CC8" w:rsidRDefault="005F0A8D" w:rsidP="001611E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72F4768D" w14:textId="77777777" w:rsidR="005F0A8D" w:rsidRPr="00877CC8" w:rsidRDefault="005F0A8D" w:rsidP="001611E6">
            <w:pPr>
              <w:keepNext/>
              <w:keepLines/>
              <w:spacing w:after="0"/>
              <w:jc w:val="center"/>
              <w:rPr>
                <w:rFonts w:ascii="Arial" w:hAnsi="Arial"/>
                <w:sz w:val="18"/>
                <w:lang w:eastAsia="ja-JP"/>
              </w:rPr>
            </w:pPr>
            <w:r w:rsidRPr="00877CC8">
              <w:rPr>
                <w:rFonts w:ascii="Arial" w:eastAsia="Malgun Gothic" w:hAnsi="Arial"/>
                <w:sz w:val="18"/>
                <w:lang w:eastAsia="ko-KR"/>
              </w:rPr>
              <w:t>DC_1A_n79A</w:t>
            </w:r>
          </w:p>
        </w:tc>
      </w:tr>
      <w:tr w:rsidR="005F0A8D" w:rsidRPr="00877CC8" w14:paraId="73869DE2"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6A191B" w14:textId="77777777" w:rsidR="005F0A8D" w:rsidRPr="00877CC8" w:rsidRDefault="005F0A8D" w:rsidP="001611E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6351FFAA" w14:textId="77777777" w:rsidR="005F0A8D" w:rsidRPr="00877CC8" w:rsidRDefault="005F0A8D" w:rsidP="001611E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5BCA1B4F" w14:textId="77777777" w:rsidR="005F0A8D" w:rsidRPr="00877CC8" w:rsidRDefault="005F0A8D" w:rsidP="001611E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DC_1A_n80A</w:t>
            </w:r>
          </w:p>
        </w:tc>
      </w:tr>
      <w:tr w:rsidR="005F0A8D" w:rsidRPr="00877CC8" w14:paraId="1F6E16B3"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63CE6E" w14:textId="77777777" w:rsidR="005F0A8D" w:rsidRPr="00877CC8" w:rsidRDefault="005F0A8D" w:rsidP="001611E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25F31805" w14:textId="77777777" w:rsidR="005F0A8D" w:rsidRPr="00877CC8" w:rsidRDefault="005F0A8D" w:rsidP="001611E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79ED4B49" w14:textId="77777777" w:rsidR="005F0A8D" w:rsidRPr="00877CC8" w:rsidRDefault="005F0A8D" w:rsidP="001611E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DC_1A_n84A_ULSUP-TDM_n77A</w:t>
            </w:r>
          </w:p>
        </w:tc>
      </w:tr>
      <w:tr w:rsidR="005F0A8D" w:rsidRPr="00877CC8" w14:paraId="279006B1"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698926" w14:textId="77777777" w:rsidR="005F0A8D" w:rsidRPr="00877CC8" w:rsidRDefault="005F0A8D" w:rsidP="001611E6">
            <w:pPr>
              <w:keepNext/>
              <w:keepLines/>
              <w:spacing w:after="0"/>
              <w:jc w:val="center"/>
              <w:rPr>
                <w:rFonts w:ascii="Arial" w:hAnsi="Arial"/>
                <w:sz w:val="18"/>
                <w:lang w:eastAsia="ja-JP"/>
              </w:rPr>
            </w:pPr>
            <w:r w:rsidRPr="00877CC8">
              <w:rPr>
                <w:rFonts w:ascii="Arial" w:eastAsia="Malgun Gothic" w:hAnsi="Arial"/>
                <w:sz w:val="18"/>
                <w:lang w:eastAsia="ko-KR"/>
              </w:rPr>
              <w:t>DC_1A_n78A-n79A</w:t>
            </w:r>
          </w:p>
        </w:tc>
        <w:tc>
          <w:tcPr>
            <w:tcW w:w="5964" w:type="dxa"/>
            <w:tcBorders>
              <w:top w:val="single" w:sz="4" w:space="0" w:color="auto"/>
              <w:left w:val="single" w:sz="4" w:space="0" w:color="auto"/>
              <w:bottom w:val="single" w:sz="4" w:space="0" w:color="auto"/>
              <w:right w:val="single" w:sz="4" w:space="0" w:color="auto"/>
            </w:tcBorders>
            <w:hideMark/>
          </w:tcPr>
          <w:p w14:paraId="34BF5285" w14:textId="77777777" w:rsidR="005F0A8D" w:rsidRPr="00877CC8" w:rsidRDefault="005F0A8D" w:rsidP="001611E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p w14:paraId="2ACD7862" w14:textId="77777777" w:rsidR="005F0A8D" w:rsidRPr="00877CC8" w:rsidRDefault="005F0A8D" w:rsidP="001611E6">
            <w:pPr>
              <w:keepNext/>
              <w:keepLines/>
              <w:spacing w:after="0"/>
              <w:jc w:val="center"/>
              <w:rPr>
                <w:rFonts w:ascii="Arial" w:hAnsi="Arial"/>
                <w:sz w:val="18"/>
                <w:lang w:eastAsia="ja-JP"/>
              </w:rPr>
            </w:pPr>
            <w:r w:rsidRPr="00877CC8">
              <w:rPr>
                <w:rFonts w:ascii="Arial" w:eastAsia="Malgun Gothic" w:hAnsi="Arial"/>
                <w:sz w:val="18"/>
                <w:lang w:eastAsia="ko-KR"/>
              </w:rPr>
              <w:t>DC_1A_n79A</w:t>
            </w:r>
          </w:p>
        </w:tc>
      </w:tr>
      <w:tr w:rsidR="005F0A8D" w:rsidRPr="00877CC8" w14:paraId="2AC7BC39"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5D8BE4" w14:textId="77777777" w:rsidR="005F0A8D" w:rsidRPr="00877CC8" w:rsidRDefault="005F0A8D" w:rsidP="001611E6">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2ECC90A2"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DC_1A_n78A</w:t>
            </w:r>
          </w:p>
          <w:p w14:paraId="78D5526B" w14:textId="77777777" w:rsidR="005F0A8D" w:rsidRPr="00877CC8" w:rsidRDefault="005F0A8D" w:rsidP="001611E6">
            <w:pPr>
              <w:keepNext/>
              <w:keepLines/>
              <w:spacing w:after="0"/>
              <w:jc w:val="center"/>
              <w:rPr>
                <w:rFonts w:ascii="Arial" w:eastAsia="Malgun Gothic" w:hAnsi="Arial"/>
                <w:sz w:val="18"/>
                <w:lang w:eastAsia="ko-KR"/>
              </w:rPr>
            </w:pPr>
            <w:r w:rsidRPr="00877CC8">
              <w:rPr>
                <w:rFonts w:ascii="Arial" w:hAnsi="Arial"/>
                <w:sz w:val="18"/>
              </w:rPr>
              <w:t>DC_1A_n80A</w:t>
            </w:r>
          </w:p>
        </w:tc>
      </w:tr>
      <w:tr w:rsidR="005F0A8D" w:rsidRPr="00877CC8" w14:paraId="483C4F25"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8C992B"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BDCE4E1"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14:paraId="144578E9"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5F0A8D" w:rsidRPr="00877CC8" w14:paraId="347BF441"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B529BD"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5D0F15B2"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14:paraId="26C025EE"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5F0A8D" w:rsidRPr="00877CC8" w14:paraId="5087CB44"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561E75" w14:textId="77777777" w:rsidR="005F0A8D" w:rsidRPr="00877CC8" w:rsidRDefault="005F0A8D" w:rsidP="001611E6">
            <w:pPr>
              <w:keepNext/>
              <w:keepLines/>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0CDB34DD"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5F0A8D" w:rsidRPr="00877CC8" w14:paraId="151B0A9B"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8DC666" w14:textId="77777777" w:rsidR="005F0A8D" w:rsidRPr="00877CC8" w:rsidRDefault="005F0A8D" w:rsidP="001611E6">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4E00F099" w14:textId="77777777" w:rsidR="005F0A8D" w:rsidRPr="00877CC8" w:rsidRDefault="005F0A8D" w:rsidP="001611E6">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5F0A8D" w:rsidRPr="00877CC8" w14:paraId="1B54A49F"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729ACC" w14:textId="77777777" w:rsidR="005F0A8D" w:rsidRPr="00877CC8" w:rsidRDefault="005F0A8D" w:rsidP="001611E6">
            <w:pPr>
              <w:keepNext/>
              <w:keepLines/>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4CA970AE" w14:textId="77777777" w:rsidR="005F0A8D" w:rsidRPr="00877CC8" w:rsidRDefault="005F0A8D" w:rsidP="001611E6">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5F0A8D" w:rsidRPr="00877CC8" w14:paraId="54591955"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3C2056" w14:textId="77777777" w:rsidR="005F0A8D" w:rsidRPr="00877CC8" w:rsidRDefault="005F0A8D" w:rsidP="001611E6">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32B13C0A" w14:textId="77777777" w:rsidR="005F0A8D" w:rsidRPr="00877CC8" w:rsidRDefault="005F0A8D" w:rsidP="001611E6">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5F0A8D" w:rsidRPr="00877CC8" w14:paraId="6D0A2B93"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2DB994" w14:textId="77777777" w:rsidR="005F0A8D" w:rsidRPr="00877CC8" w:rsidRDefault="005F0A8D" w:rsidP="001611E6">
            <w:pPr>
              <w:keepNext/>
              <w:keepLines/>
              <w:spacing w:after="0"/>
              <w:jc w:val="center"/>
              <w:rPr>
                <w:rFonts w:ascii="Arial" w:hAnsi="Arial" w:cs="Arial"/>
                <w:sz w:val="18"/>
                <w:lang w:eastAsia="zh-CN"/>
              </w:rPr>
            </w:pPr>
            <w:r w:rsidRPr="00877CC8">
              <w:rPr>
                <w:rFonts w:ascii="Arial" w:hAnsi="Arial" w:cs="Arial"/>
                <w:sz w:val="18"/>
                <w:lang w:eastAsia="zh-CN"/>
              </w:rPr>
              <w:t>DC_2A_n2A-n77A</w:t>
            </w:r>
            <w:r w:rsidRPr="00877CC8">
              <w:rPr>
                <w:rFonts w:ascii="Arial" w:hAnsi="Arial"/>
                <w:bCs/>
                <w:sz w:val="18"/>
                <w:vertAlign w:val="superscript"/>
                <w:lang w:eastAsia="ja-JP"/>
              </w:rPr>
              <w:t>14</w:t>
            </w:r>
          </w:p>
          <w:p w14:paraId="6A354B97" w14:textId="77777777" w:rsidR="005F0A8D" w:rsidRPr="00877CC8" w:rsidRDefault="005F0A8D" w:rsidP="001611E6">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9A1BE31" w14:textId="77777777" w:rsidR="005F0A8D" w:rsidRPr="00877CC8" w:rsidRDefault="005F0A8D" w:rsidP="001611E6">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5F0A8D" w:rsidRPr="00877CC8" w14:paraId="6C08E107"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369512" w14:textId="77777777" w:rsidR="005F0A8D" w:rsidRPr="00877CC8" w:rsidRDefault="005F0A8D" w:rsidP="001611E6">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5B01B851" w14:textId="77777777" w:rsidR="005F0A8D" w:rsidRPr="00877CC8" w:rsidRDefault="005F0A8D" w:rsidP="001611E6">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5F0A8D" w:rsidRPr="00877CC8" w14:paraId="0AC3460A"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ADAF13" w14:textId="77777777" w:rsidR="005F0A8D" w:rsidRPr="00877CC8" w:rsidRDefault="005F0A8D" w:rsidP="001611E6">
            <w:pPr>
              <w:keepNext/>
              <w:keepLines/>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4122242C"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DC_2A_n28A</w:t>
            </w:r>
          </w:p>
          <w:p w14:paraId="55D295A2"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ja-JP"/>
              </w:rPr>
              <w:t>DC_4A_n28A</w:t>
            </w:r>
          </w:p>
        </w:tc>
      </w:tr>
      <w:tr w:rsidR="005F0A8D" w:rsidRPr="00877CC8" w14:paraId="203C00FE"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62AD7A" w14:textId="77777777" w:rsidR="005F0A8D" w:rsidRPr="00877CC8" w:rsidRDefault="005F0A8D" w:rsidP="001611E6">
            <w:pPr>
              <w:keepNext/>
              <w:keepLines/>
              <w:spacing w:after="0"/>
              <w:jc w:val="center"/>
              <w:rPr>
                <w:rFonts w:ascii="Arial" w:hAnsi="Arial"/>
                <w:sz w:val="18"/>
              </w:rPr>
            </w:pPr>
            <w:r w:rsidRPr="00877CC8">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64A5CB81"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14:paraId="477CF7D2"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5F0A8D" w:rsidRPr="00877CC8" w14:paraId="357B03DD"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FED19D" w14:textId="77777777" w:rsidR="005F0A8D" w:rsidRPr="00877CC8" w:rsidRDefault="005F0A8D" w:rsidP="001611E6">
            <w:pPr>
              <w:keepNext/>
              <w:keepLines/>
              <w:spacing w:after="0"/>
              <w:jc w:val="center"/>
              <w:rPr>
                <w:rFonts w:ascii="Arial" w:hAnsi="Arial"/>
                <w:sz w:val="18"/>
              </w:rPr>
            </w:pPr>
            <w:r w:rsidRPr="00877CC8">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22BC3680"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14:paraId="29838466"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5F0A8D" w:rsidRPr="00877CC8" w14:paraId="039272EF"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5001B6" w14:textId="77777777" w:rsidR="005F0A8D" w:rsidRPr="00877CC8" w:rsidRDefault="005F0A8D" w:rsidP="001611E6">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75E8772"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DC_5A_n2A</w:t>
            </w:r>
          </w:p>
          <w:p w14:paraId="607F0292"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5F0A8D" w:rsidRPr="00877CC8" w14:paraId="5F0C26B9"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4FF0C6" w14:textId="77777777" w:rsidR="005F0A8D" w:rsidRPr="00877CC8" w:rsidRDefault="005F0A8D" w:rsidP="001611E6">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9D4AD61"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zh-CN"/>
              </w:rPr>
              <w:t>DC_5A_n2A</w:t>
            </w:r>
          </w:p>
        </w:tc>
      </w:tr>
      <w:tr w:rsidR="005F0A8D" w:rsidRPr="00877CC8" w14:paraId="08E0BE35"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3661CB" w14:textId="77777777" w:rsidR="005F0A8D" w:rsidRPr="00877CC8" w:rsidRDefault="005F0A8D" w:rsidP="001611E6">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15299BC"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zh-CN"/>
              </w:rPr>
              <w:t>DC_5A_n2A</w:t>
            </w:r>
          </w:p>
        </w:tc>
      </w:tr>
      <w:tr w:rsidR="005F0A8D" w:rsidRPr="00877CC8" w14:paraId="7365A411"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EDA2F0" w14:textId="77777777" w:rsidR="005F0A8D" w:rsidRPr="00877CC8" w:rsidRDefault="005F0A8D" w:rsidP="001611E6">
            <w:pPr>
              <w:keepNext/>
              <w:keepLines/>
              <w:spacing w:after="0"/>
              <w:jc w:val="center"/>
              <w:rPr>
                <w:rFonts w:ascii="Arial" w:hAnsi="Arial"/>
                <w:sz w:val="18"/>
              </w:rPr>
            </w:pPr>
            <w:r w:rsidRPr="00877CC8">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2790A70F"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fi-FI"/>
              </w:rPr>
              <w:t>DC_2A_n5A</w:t>
            </w:r>
          </w:p>
        </w:tc>
      </w:tr>
      <w:tr w:rsidR="005F0A8D" w:rsidRPr="00877CC8" w14:paraId="4F5329DB"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54142B" w14:textId="77777777" w:rsidR="005F0A8D" w:rsidRPr="00877CC8" w:rsidRDefault="005F0A8D" w:rsidP="001611E6">
            <w:pPr>
              <w:keepNext/>
              <w:keepLines/>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3D966FFE"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5F0A8D" w:rsidRPr="00877CC8" w14:paraId="2387A88B"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799472"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0740A3BF" w14:textId="77777777" w:rsidR="005F0A8D" w:rsidRPr="00877CC8" w:rsidRDefault="005F0A8D" w:rsidP="001611E6">
            <w:pPr>
              <w:keepNext/>
              <w:keepLines/>
              <w:spacing w:after="0"/>
              <w:jc w:val="center"/>
              <w:rPr>
                <w:rFonts w:ascii="Arial" w:hAnsi="Arial"/>
                <w:noProof/>
                <w:sz w:val="18"/>
              </w:rPr>
            </w:pPr>
            <w:r w:rsidRPr="00877CC8">
              <w:rPr>
                <w:rFonts w:ascii="Arial" w:hAnsi="Arial"/>
                <w:noProof/>
                <w:sz w:val="18"/>
              </w:rPr>
              <w:t>DC_2A_n5A</w:t>
            </w:r>
          </w:p>
          <w:p w14:paraId="55D6910E"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5F0A8D" w:rsidRPr="00877CC8" w14:paraId="59C6F99F"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59A9E6"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cs="Arial"/>
                <w:noProof/>
                <w:sz w:val="18"/>
                <w:szCs w:val="18"/>
              </w:rPr>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58D7A862" w14:textId="77777777" w:rsidR="005F0A8D" w:rsidRPr="00877CC8" w:rsidRDefault="005F0A8D" w:rsidP="001611E6">
            <w:pPr>
              <w:keepNext/>
              <w:keepLines/>
              <w:spacing w:after="0"/>
              <w:jc w:val="center"/>
              <w:rPr>
                <w:rFonts w:ascii="Arial" w:hAnsi="Arial" w:cs="Arial"/>
                <w:noProof/>
                <w:sz w:val="18"/>
                <w:szCs w:val="18"/>
              </w:rPr>
            </w:pPr>
            <w:r w:rsidRPr="00877CC8">
              <w:rPr>
                <w:rFonts w:ascii="Arial" w:hAnsi="Arial" w:cs="Arial"/>
                <w:noProof/>
                <w:sz w:val="18"/>
                <w:szCs w:val="18"/>
              </w:rPr>
              <w:t>DC_2A_n5A</w:t>
            </w:r>
          </w:p>
          <w:p w14:paraId="64638A8C"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5F0A8D" w:rsidRPr="00877CC8" w14:paraId="73668B39"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631DA8"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12758828"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DC_2A_n7A</w:t>
            </w:r>
          </w:p>
          <w:p w14:paraId="41F51D01"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ja-JP"/>
              </w:rPr>
              <w:t>DC_5A_n7A</w:t>
            </w:r>
          </w:p>
        </w:tc>
      </w:tr>
      <w:tr w:rsidR="005F0A8D" w:rsidRPr="00877CC8" w14:paraId="1149DEF7"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F7FE12"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27DAD5D4"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5F0A8D" w:rsidRPr="00877CC8" w14:paraId="16BDFA81"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FB5F01" w14:textId="77777777" w:rsidR="005F0A8D" w:rsidRPr="00877CC8" w:rsidRDefault="005F0A8D" w:rsidP="001611E6">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1B7888D3" w14:textId="77777777" w:rsidR="005F0A8D" w:rsidRPr="00877CC8" w:rsidRDefault="005F0A8D" w:rsidP="001611E6">
            <w:pPr>
              <w:keepNext/>
              <w:keepLines/>
              <w:spacing w:after="0"/>
              <w:jc w:val="center"/>
              <w:rPr>
                <w:rFonts w:ascii="Arial" w:hAnsi="Arial" w:cs="Arial"/>
                <w:sz w:val="18"/>
              </w:rPr>
            </w:pPr>
            <w:r w:rsidRPr="00877CC8">
              <w:rPr>
                <w:rFonts w:ascii="Arial" w:hAnsi="Arial" w:cs="Arial"/>
                <w:sz w:val="18"/>
              </w:rPr>
              <w:t>DC_2A_n30A</w:t>
            </w:r>
          </w:p>
          <w:p w14:paraId="7A25C9DC" w14:textId="77777777" w:rsidR="005F0A8D" w:rsidRPr="00877CC8" w:rsidRDefault="005F0A8D" w:rsidP="001611E6">
            <w:pPr>
              <w:keepNext/>
              <w:keepLines/>
              <w:spacing w:after="0"/>
              <w:jc w:val="center"/>
              <w:rPr>
                <w:rFonts w:ascii="Arial" w:hAnsi="Arial"/>
                <w:sz w:val="18"/>
              </w:rPr>
            </w:pPr>
            <w:r w:rsidRPr="00877CC8">
              <w:rPr>
                <w:rFonts w:ascii="Arial" w:hAnsi="Arial" w:cs="Arial"/>
                <w:sz w:val="18"/>
              </w:rPr>
              <w:t>DC_5A_n30A</w:t>
            </w:r>
          </w:p>
        </w:tc>
      </w:tr>
      <w:tr w:rsidR="005F0A8D" w:rsidRPr="00877CC8" w14:paraId="6E4A63E8"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3FEAD4" w14:textId="77777777" w:rsidR="005F0A8D" w:rsidRPr="00877CC8" w:rsidRDefault="005F0A8D" w:rsidP="001611E6">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5C2070D3" w14:textId="77777777" w:rsidR="005F0A8D" w:rsidRPr="00877CC8" w:rsidRDefault="005F0A8D" w:rsidP="001611E6">
            <w:pPr>
              <w:keepNext/>
              <w:keepLines/>
              <w:spacing w:after="0"/>
              <w:jc w:val="center"/>
              <w:rPr>
                <w:rFonts w:ascii="Arial" w:hAnsi="Arial" w:cs="Arial"/>
                <w:sz w:val="18"/>
              </w:rPr>
            </w:pPr>
            <w:r w:rsidRPr="00877CC8">
              <w:rPr>
                <w:rFonts w:ascii="Arial" w:hAnsi="Arial" w:cs="Arial"/>
                <w:sz w:val="18"/>
              </w:rPr>
              <w:t>DC_2A_n30A</w:t>
            </w:r>
          </w:p>
          <w:p w14:paraId="63953620" w14:textId="77777777" w:rsidR="005F0A8D" w:rsidRPr="00877CC8" w:rsidRDefault="005F0A8D" w:rsidP="001611E6">
            <w:pPr>
              <w:keepNext/>
              <w:keepLines/>
              <w:spacing w:after="0"/>
              <w:jc w:val="center"/>
              <w:rPr>
                <w:rFonts w:ascii="Arial" w:hAnsi="Arial" w:cs="Arial"/>
                <w:sz w:val="18"/>
              </w:rPr>
            </w:pPr>
            <w:r w:rsidRPr="00877CC8">
              <w:rPr>
                <w:rFonts w:ascii="Arial" w:hAnsi="Arial" w:cs="Arial"/>
                <w:sz w:val="18"/>
              </w:rPr>
              <w:t>DC_5A_n30A</w:t>
            </w:r>
          </w:p>
        </w:tc>
      </w:tr>
      <w:tr w:rsidR="005F0A8D" w:rsidRPr="00877CC8" w14:paraId="0BD3089C"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E7A5E8" w14:textId="77777777" w:rsidR="005F0A8D" w:rsidRPr="00877CC8" w:rsidRDefault="005F0A8D" w:rsidP="001611E6">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6FD47B09"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45810C98" w14:textId="77777777" w:rsidR="005F0A8D" w:rsidRPr="00877CC8" w:rsidRDefault="005F0A8D" w:rsidP="001611E6">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02CCF4AB"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5F0A8D" w:rsidRPr="00877CC8" w14:paraId="0DEB19EE"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FDFCE6"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DC_2A-5A_n66A</w:t>
            </w:r>
          </w:p>
          <w:p w14:paraId="5FDBE52D" w14:textId="77777777" w:rsidR="005F0A8D" w:rsidRPr="00877CC8" w:rsidRDefault="005F0A8D" w:rsidP="001611E6">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11F3D3E8"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215159D"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noProof/>
                <w:sz w:val="18"/>
                <w:lang w:eastAsia="zh-CN"/>
              </w:rPr>
              <w:t>DC_5A_n66A</w:t>
            </w:r>
          </w:p>
        </w:tc>
      </w:tr>
      <w:tr w:rsidR="005F0A8D" w:rsidRPr="00877CC8" w14:paraId="43C71659"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4E7689"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14:paraId="50262CA7"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638BD610"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DC_2A_n66A</w:t>
            </w:r>
          </w:p>
          <w:p w14:paraId="06A00406"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fi-FI"/>
              </w:rPr>
              <w:t>DC_5A_n66A</w:t>
            </w:r>
          </w:p>
        </w:tc>
      </w:tr>
      <w:tr w:rsidR="005F0A8D" w:rsidRPr="00877CC8" w14:paraId="5636A3A8"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B128B3"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72734918"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DC_2A_n71A</w:t>
            </w:r>
          </w:p>
          <w:p w14:paraId="4BC81767"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fi-FI"/>
              </w:rPr>
              <w:t>DC_5A_n71A</w:t>
            </w:r>
          </w:p>
        </w:tc>
      </w:tr>
      <w:tr w:rsidR="005F0A8D" w:rsidRPr="00877CC8" w14:paraId="1242B175"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314AB0" w14:textId="77777777" w:rsidR="005F0A8D" w:rsidRPr="00877CC8" w:rsidRDefault="005F0A8D" w:rsidP="001611E6">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r w:rsidRPr="00877CC8">
              <w:rPr>
                <w:rFonts w:ascii="Arial" w:hAnsi="Arial"/>
                <w:noProof/>
                <w:sz w:val="18"/>
                <w:vertAlign w:val="superscript"/>
                <w:lang w:eastAsia="zh-CN"/>
              </w:rPr>
              <w:t>14</w:t>
            </w:r>
          </w:p>
          <w:p w14:paraId="430AEF92"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DC_2A-5A_n77C</w:t>
            </w:r>
            <w:r w:rsidRPr="00877CC8">
              <w:rPr>
                <w:rFonts w:ascii="Arial" w:hAnsi="Arial"/>
                <w:sz w:val="18"/>
                <w:vertAlign w:val="superscript"/>
                <w:lang w:eastAsia="ja-JP"/>
              </w:rPr>
              <w:t>14</w:t>
            </w:r>
          </w:p>
          <w:p w14:paraId="15957F45" w14:textId="77777777" w:rsidR="005F0A8D" w:rsidRPr="00877CC8" w:rsidRDefault="005F0A8D" w:rsidP="001611E6">
            <w:pPr>
              <w:keepNext/>
              <w:keepLines/>
              <w:spacing w:after="0"/>
              <w:jc w:val="center"/>
              <w:rPr>
                <w:rFonts w:ascii="Arial" w:hAnsi="Arial"/>
                <w:sz w:val="18"/>
                <w:lang w:eastAsia="fi-FI"/>
              </w:rPr>
            </w:pPr>
          </w:p>
        </w:tc>
        <w:tc>
          <w:tcPr>
            <w:tcW w:w="5964" w:type="dxa"/>
            <w:tcBorders>
              <w:top w:val="single" w:sz="4" w:space="0" w:color="auto"/>
              <w:left w:val="single" w:sz="4" w:space="0" w:color="auto"/>
              <w:bottom w:val="single" w:sz="4" w:space="0" w:color="auto"/>
              <w:right w:val="single" w:sz="4" w:space="0" w:color="auto"/>
            </w:tcBorders>
          </w:tcPr>
          <w:p w14:paraId="23403BA1"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723C66DA"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5F0A8D" w:rsidRPr="00877CC8" w14:paraId="15D8D810"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9E9D83" w14:textId="77777777" w:rsidR="005F0A8D" w:rsidRPr="00877CC8" w:rsidRDefault="005F0A8D" w:rsidP="001611E6">
            <w:pPr>
              <w:keepNext/>
              <w:keepLines/>
              <w:spacing w:after="0"/>
              <w:jc w:val="center"/>
              <w:rPr>
                <w:rFonts w:ascii="Arial" w:hAnsi="Arial"/>
                <w:sz w:val="18"/>
                <w:lang w:val="fr-FR" w:eastAsia="fi-FI"/>
              </w:rPr>
            </w:pPr>
            <w:r w:rsidRPr="00877CC8">
              <w:rPr>
                <w:rFonts w:ascii="Arial" w:hAnsi="Arial" w:cs="Arial"/>
                <w:sz w:val="18"/>
                <w:szCs w:val="18"/>
                <w:lang w:eastAsia="ja-JP"/>
              </w:rPr>
              <w:t>DC_2A-5A_n77(2A)</w:t>
            </w:r>
          </w:p>
        </w:tc>
        <w:tc>
          <w:tcPr>
            <w:tcW w:w="5964" w:type="dxa"/>
            <w:tcBorders>
              <w:top w:val="single" w:sz="4" w:space="0" w:color="auto"/>
              <w:left w:val="single" w:sz="4" w:space="0" w:color="auto"/>
              <w:bottom w:val="single" w:sz="4" w:space="0" w:color="auto"/>
              <w:right w:val="single" w:sz="4" w:space="0" w:color="auto"/>
            </w:tcBorders>
          </w:tcPr>
          <w:p w14:paraId="170D736C" w14:textId="77777777" w:rsidR="005F0A8D" w:rsidRPr="00877CC8" w:rsidRDefault="005F0A8D" w:rsidP="001611E6">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p>
          <w:p w14:paraId="7A11BEFD"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p>
        </w:tc>
      </w:tr>
      <w:tr w:rsidR="005F0A8D" w:rsidRPr="00877CC8" w14:paraId="3D4555A0"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E5A3DF" w14:textId="77777777" w:rsidR="005F0A8D" w:rsidRPr="00877CC8" w:rsidRDefault="005F0A8D" w:rsidP="001611E6">
            <w:pPr>
              <w:keepNext/>
              <w:keepLines/>
              <w:spacing w:after="0"/>
              <w:jc w:val="center"/>
              <w:rPr>
                <w:rFonts w:ascii="Arial" w:hAnsi="Arial"/>
                <w:sz w:val="18"/>
                <w:vertAlign w:val="superscript"/>
                <w:lang w:val="fr-FR" w:eastAsia="ja-JP"/>
              </w:rPr>
            </w:pPr>
            <w:r w:rsidRPr="00877CC8">
              <w:rPr>
                <w:rFonts w:ascii="Arial" w:hAnsi="Arial"/>
                <w:sz w:val="18"/>
                <w:lang w:val="fr-FR" w:eastAsia="fi-FI"/>
              </w:rPr>
              <w:t>DC_2A-2A-5A_n77A</w:t>
            </w:r>
            <w:r w:rsidRPr="00877CC8">
              <w:rPr>
                <w:rFonts w:ascii="Arial" w:hAnsi="Arial"/>
                <w:sz w:val="18"/>
                <w:vertAlign w:val="superscript"/>
                <w:lang w:val="fr-FR" w:eastAsia="ja-JP"/>
              </w:rPr>
              <w:t>14</w:t>
            </w:r>
          </w:p>
          <w:p w14:paraId="16CC757C"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CC3D6DC"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40169455"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5F0A8D" w:rsidRPr="00877CC8" w14:paraId="3DBA31D3"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F29F50" w14:textId="77777777" w:rsidR="005F0A8D" w:rsidRPr="00877CC8" w:rsidRDefault="005F0A8D" w:rsidP="001611E6">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21D67EC8" w14:textId="77777777" w:rsidR="005F0A8D" w:rsidRPr="00877CC8" w:rsidRDefault="005F0A8D" w:rsidP="001611E6">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14:paraId="3CCA7368"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5F0A8D" w:rsidRPr="00877CC8" w14:paraId="547F07E4"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164BB6" w14:textId="77777777" w:rsidR="005F0A8D" w:rsidRPr="00877CC8" w:rsidRDefault="005F0A8D" w:rsidP="001611E6">
            <w:pPr>
              <w:keepNext/>
              <w:keepLines/>
              <w:spacing w:after="0" w:line="254" w:lineRule="auto"/>
              <w:jc w:val="center"/>
              <w:rPr>
                <w:rFonts w:ascii="Arial" w:hAnsi="Arial" w:cs="Arial"/>
                <w:sz w:val="18"/>
                <w:lang w:eastAsia="ja-JP"/>
              </w:rPr>
            </w:pPr>
            <w:r w:rsidRPr="00877CC8">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116359B7" w14:textId="77777777" w:rsidR="005F0A8D" w:rsidRPr="00877CC8" w:rsidRDefault="005F0A8D" w:rsidP="001611E6">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14:paraId="2B7577BB" w14:textId="77777777" w:rsidR="005F0A8D" w:rsidRPr="00877CC8" w:rsidRDefault="005F0A8D" w:rsidP="001611E6">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5F0A8D" w:rsidRPr="00877CC8" w14:paraId="63A67E5E"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5E9032" w14:textId="77777777" w:rsidR="005F0A8D" w:rsidRPr="00877CC8" w:rsidRDefault="005F0A8D" w:rsidP="001611E6">
            <w:pPr>
              <w:keepNext/>
              <w:keepLines/>
              <w:spacing w:after="0" w:line="254" w:lineRule="auto"/>
              <w:jc w:val="center"/>
              <w:rPr>
                <w:rFonts w:ascii="Arial" w:eastAsia="MS Mincho" w:hAnsi="Arial" w:cs="Arial"/>
                <w:sz w:val="18"/>
                <w:szCs w:val="18"/>
                <w:lang w:val="fr-FR" w:eastAsia="ja-JP"/>
              </w:rPr>
            </w:pPr>
            <w:r w:rsidRPr="00877CC8">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4ECE83E3" w14:textId="77777777" w:rsidR="005F0A8D" w:rsidRPr="00877CC8" w:rsidRDefault="005F0A8D" w:rsidP="001611E6">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5F0A8D" w:rsidRPr="00877CC8" w14:paraId="1DF575E6"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4AD35D"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DC_2A-7A_n5A</w:t>
            </w:r>
          </w:p>
          <w:p w14:paraId="229B49E3"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3A6E5EA9"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DC_2A_n5A</w:t>
            </w:r>
          </w:p>
          <w:p w14:paraId="37324107"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rPr>
              <w:t>DC_7A_n5A</w:t>
            </w:r>
          </w:p>
        </w:tc>
      </w:tr>
      <w:tr w:rsidR="005F0A8D" w:rsidRPr="00877CC8" w14:paraId="01CC7129"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B8AF8D" w14:textId="77777777" w:rsidR="005F0A8D" w:rsidRPr="00877CC8" w:rsidRDefault="005F0A8D" w:rsidP="001611E6">
            <w:pPr>
              <w:keepNext/>
              <w:keepLines/>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04339A81"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DC_2A_n5A</w:t>
            </w:r>
          </w:p>
          <w:p w14:paraId="4ABAF817"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DC_7A_n5A</w:t>
            </w:r>
          </w:p>
        </w:tc>
      </w:tr>
      <w:tr w:rsidR="005F0A8D" w:rsidRPr="00877CC8" w14:paraId="353A8AA9"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1DED77"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662BB137"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5F0A8D" w:rsidRPr="00877CC8" w14:paraId="30EB7F2C"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E63CA7"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18B1A28B"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noProof/>
                <w:sz w:val="18"/>
                <w:szCs w:val="18"/>
                <w:vertAlign w:val="superscript"/>
              </w:rPr>
              <w:t>15, 16</w:t>
            </w:r>
          </w:p>
          <w:p w14:paraId="71B57A19"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5A19F57C" w14:textId="77777777" w:rsidR="005F0A8D" w:rsidRPr="00877CC8" w:rsidRDefault="005F0A8D" w:rsidP="001611E6">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5F0A8D" w:rsidRPr="00877CC8" w14:paraId="6E448F12"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7A8EC1"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DC_2A-7A_n28A</w:t>
            </w:r>
          </w:p>
          <w:p w14:paraId="59C35ECC"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3718AC66"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DC_2A_n28A</w:t>
            </w:r>
          </w:p>
          <w:p w14:paraId="489A9B4C"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ja-JP"/>
              </w:rPr>
              <w:t>DC_7A_n28A</w:t>
            </w:r>
          </w:p>
        </w:tc>
      </w:tr>
      <w:tr w:rsidR="005F0A8D" w:rsidRPr="00877CC8" w14:paraId="3CF2170E"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3184EC"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14:paraId="21C5346B"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14:paraId="2578A8D1"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14:paraId="20F11964"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C67E565"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DC_2A_n5A</w:t>
            </w:r>
          </w:p>
          <w:p w14:paraId="18D84C41"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5F0A8D" w:rsidRPr="00877CC8" w14:paraId="35BC2005"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6B4BD4"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ja-JP"/>
              </w:rPr>
              <w:t>DC_2A-7A_n38A</w:t>
            </w:r>
          </w:p>
        </w:tc>
        <w:tc>
          <w:tcPr>
            <w:tcW w:w="5964" w:type="dxa"/>
            <w:tcBorders>
              <w:top w:val="single" w:sz="4" w:space="0" w:color="auto"/>
              <w:left w:val="single" w:sz="4" w:space="0" w:color="auto"/>
              <w:bottom w:val="single" w:sz="4" w:space="0" w:color="auto"/>
              <w:right w:val="single" w:sz="4" w:space="0" w:color="auto"/>
            </w:tcBorders>
            <w:hideMark/>
          </w:tcPr>
          <w:p w14:paraId="6548D263"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ja-JP"/>
              </w:rPr>
              <w:t>2A</w:t>
            </w:r>
            <w:r w:rsidRPr="00877CC8">
              <w:rPr>
                <w:rFonts w:ascii="Arial" w:hAnsi="Arial"/>
                <w:sz w:val="18"/>
                <w:vertAlign w:val="superscript"/>
              </w:rPr>
              <w:t>8</w:t>
            </w:r>
          </w:p>
        </w:tc>
      </w:tr>
      <w:tr w:rsidR="005F0A8D" w:rsidRPr="00877CC8" w14:paraId="5CD3D408"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25238E"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ja-JP"/>
              </w:rPr>
              <w:t>DC_2A-2A-7A_n38A</w:t>
            </w:r>
          </w:p>
        </w:tc>
        <w:tc>
          <w:tcPr>
            <w:tcW w:w="5964" w:type="dxa"/>
            <w:tcBorders>
              <w:top w:val="single" w:sz="4" w:space="0" w:color="auto"/>
              <w:left w:val="single" w:sz="4" w:space="0" w:color="auto"/>
              <w:bottom w:val="single" w:sz="4" w:space="0" w:color="auto"/>
              <w:right w:val="single" w:sz="4" w:space="0" w:color="auto"/>
            </w:tcBorders>
            <w:hideMark/>
          </w:tcPr>
          <w:p w14:paraId="64D1B9DA"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ja-JP"/>
              </w:rPr>
              <w:t>2A</w:t>
            </w:r>
            <w:r w:rsidRPr="00877CC8">
              <w:rPr>
                <w:rFonts w:ascii="Arial" w:hAnsi="Arial"/>
                <w:sz w:val="18"/>
                <w:vertAlign w:val="superscript"/>
              </w:rPr>
              <w:t>8</w:t>
            </w:r>
          </w:p>
        </w:tc>
      </w:tr>
      <w:tr w:rsidR="005F0A8D" w:rsidRPr="00877CC8" w14:paraId="27BB5BBE"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7A3011"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DC_2A-7A_n66A</w:t>
            </w:r>
          </w:p>
          <w:p w14:paraId="7B92CAFF" w14:textId="77777777" w:rsidR="005F0A8D" w:rsidRPr="00877CC8" w:rsidRDefault="005F0A8D" w:rsidP="001611E6">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49829C23" w14:textId="77777777" w:rsidR="005F0A8D" w:rsidRPr="00877CC8" w:rsidRDefault="005F0A8D" w:rsidP="001611E6">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32ACBC2A"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zh-CN"/>
              </w:rPr>
              <w:t>DC_7A_n66A</w:t>
            </w:r>
          </w:p>
        </w:tc>
      </w:tr>
      <w:tr w:rsidR="005F0A8D" w:rsidRPr="00877CC8" w14:paraId="216CEEF2"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BB629C"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04C2EBAB" w14:textId="77777777" w:rsidR="005F0A8D" w:rsidRPr="00877CC8" w:rsidRDefault="005F0A8D" w:rsidP="001611E6">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44D7AF4D"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DC_7A_n66A</w:t>
            </w:r>
          </w:p>
        </w:tc>
      </w:tr>
      <w:tr w:rsidR="005F0A8D" w:rsidRPr="00877CC8" w14:paraId="4B9F28C4"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1788D0"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00E877AC" w14:textId="77777777" w:rsidR="005F0A8D" w:rsidRPr="00877CC8" w:rsidRDefault="005F0A8D" w:rsidP="001611E6">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7143A85F"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DC_7A_n66A</w:t>
            </w:r>
          </w:p>
        </w:tc>
      </w:tr>
      <w:tr w:rsidR="005F0A8D" w:rsidRPr="00877CC8" w14:paraId="5FEF7BC4"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EBCDEE"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7847FE6C" w14:textId="77777777" w:rsidR="005F0A8D" w:rsidRPr="00877CC8" w:rsidRDefault="005F0A8D" w:rsidP="001611E6">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7CF862B4"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DC_7A_n66A</w:t>
            </w:r>
          </w:p>
        </w:tc>
      </w:tr>
      <w:tr w:rsidR="005F0A8D" w:rsidRPr="00877CC8" w14:paraId="1DCECA28"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6BE918"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23D9FDDC" w14:textId="77777777" w:rsidR="005F0A8D" w:rsidRPr="00877CC8" w:rsidRDefault="005F0A8D" w:rsidP="001611E6">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7CECA6FA"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DC_7A_n66A</w:t>
            </w:r>
          </w:p>
        </w:tc>
      </w:tr>
      <w:tr w:rsidR="005F0A8D" w:rsidRPr="00877CC8" w14:paraId="62D85B79"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2E3008"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03F57209" w14:textId="77777777" w:rsidR="005F0A8D" w:rsidRPr="00877CC8" w:rsidRDefault="005F0A8D" w:rsidP="001611E6">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14:paraId="7A246F8D"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DC_7A_n66A</w:t>
            </w:r>
          </w:p>
        </w:tc>
      </w:tr>
      <w:tr w:rsidR="005F0A8D" w:rsidRPr="00877CC8" w14:paraId="037C29FE"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3A167D"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val="fr-FR" w:eastAsia="zh-CN"/>
              </w:rPr>
              <w:t>DC_2A_n7(2</w:t>
            </w:r>
            <w:proofErr w:type="gramStart"/>
            <w:r w:rsidRPr="00877CC8">
              <w:rPr>
                <w:rFonts w:ascii="Arial" w:hAnsi="Arial"/>
                <w:sz w:val="18"/>
                <w:lang w:val="fr-FR" w:eastAsia="zh-CN"/>
              </w:rPr>
              <w:t>A)-</w:t>
            </w:r>
            <w:proofErr w:type="gramEnd"/>
            <w:r w:rsidRPr="00877CC8">
              <w:rPr>
                <w:rFonts w:ascii="Arial" w:hAnsi="Arial"/>
                <w:sz w:val="18"/>
                <w:lang w:val="fr-FR" w:eastAsia="zh-CN"/>
              </w:rPr>
              <w:t>n66A</w:t>
            </w:r>
          </w:p>
        </w:tc>
        <w:tc>
          <w:tcPr>
            <w:tcW w:w="5964" w:type="dxa"/>
            <w:tcBorders>
              <w:top w:val="single" w:sz="4" w:space="0" w:color="auto"/>
              <w:left w:val="single" w:sz="4" w:space="0" w:color="auto"/>
              <w:bottom w:val="single" w:sz="4" w:space="0" w:color="auto"/>
              <w:right w:val="single" w:sz="4" w:space="0" w:color="auto"/>
            </w:tcBorders>
          </w:tcPr>
          <w:p w14:paraId="4C7D719B"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val="fr-FR" w:eastAsia="zh-CN"/>
              </w:rPr>
              <w:t>DC_7A_n66A</w:t>
            </w:r>
          </w:p>
        </w:tc>
      </w:tr>
      <w:tr w:rsidR="005F0A8D" w:rsidRPr="00877CC8" w14:paraId="3FE4EE43"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63B137" w14:textId="77777777" w:rsidR="005F0A8D" w:rsidRPr="00877CC8" w:rsidRDefault="005F0A8D" w:rsidP="001611E6">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049270D0" w14:textId="77777777" w:rsidR="005F0A8D" w:rsidRPr="00877CC8" w:rsidRDefault="005F0A8D" w:rsidP="001611E6">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00FE8946"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5F0A8D" w:rsidRPr="00877CC8" w14:paraId="1E30E2BE"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956425"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1A2FC2A6" w14:textId="77777777" w:rsidR="005F0A8D" w:rsidRPr="00877CC8" w:rsidRDefault="005F0A8D" w:rsidP="001611E6">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354B20AA" w14:textId="77777777" w:rsidR="005F0A8D" w:rsidRPr="00877CC8" w:rsidRDefault="005F0A8D" w:rsidP="001611E6">
            <w:pPr>
              <w:keepNext/>
              <w:keepLines/>
              <w:spacing w:after="0"/>
              <w:jc w:val="center"/>
              <w:rPr>
                <w:rFonts w:ascii="Arial" w:hAnsi="Arial"/>
                <w:noProof/>
                <w:kern w:val="2"/>
                <w:sz w:val="18"/>
                <w:lang w:eastAsia="zh-CN"/>
              </w:rPr>
            </w:pPr>
            <w:r w:rsidRPr="00877CC8">
              <w:rPr>
                <w:rFonts w:ascii="Arial" w:hAnsi="Arial"/>
                <w:noProof/>
                <w:sz w:val="18"/>
                <w:lang w:eastAsia="zh-CN"/>
              </w:rPr>
              <w:t>DC_7A_n71A</w:t>
            </w:r>
          </w:p>
        </w:tc>
      </w:tr>
      <w:tr w:rsidR="005F0A8D" w:rsidRPr="00877CC8" w14:paraId="0CB1E793"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77435A"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DC_2A-7A_n77A</w:t>
            </w:r>
          </w:p>
          <w:p w14:paraId="7E5FB39A" w14:textId="77777777" w:rsidR="005F0A8D" w:rsidRPr="00877CC8" w:rsidRDefault="005F0A8D" w:rsidP="001611E6">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387A07F7"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DC_2A_n77A</w:t>
            </w:r>
          </w:p>
          <w:p w14:paraId="3C9073A9" w14:textId="77777777" w:rsidR="005F0A8D" w:rsidRPr="00877CC8" w:rsidRDefault="005F0A8D" w:rsidP="001611E6">
            <w:pPr>
              <w:keepNext/>
              <w:keepLines/>
              <w:spacing w:after="0"/>
              <w:jc w:val="center"/>
              <w:rPr>
                <w:rFonts w:ascii="Arial" w:hAnsi="Arial"/>
                <w:noProof/>
                <w:kern w:val="2"/>
                <w:sz w:val="18"/>
                <w:lang w:eastAsia="zh-CN"/>
              </w:rPr>
            </w:pPr>
            <w:r w:rsidRPr="00877CC8">
              <w:rPr>
                <w:rFonts w:ascii="Arial" w:hAnsi="Arial"/>
                <w:sz w:val="18"/>
              </w:rPr>
              <w:t>DC_7A_n77A</w:t>
            </w:r>
          </w:p>
        </w:tc>
      </w:tr>
      <w:tr w:rsidR="005F0A8D" w:rsidRPr="00877CC8" w14:paraId="7C32AA52"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0DA954" w14:textId="77777777" w:rsidR="005F0A8D" w:rsidRPr="00877CC8" w:rsidRDefault="005F0A8D" w:rsidP="001611E6">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4725B476"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DC_2A_n77A</w:t>
            </w:r>
          </w:p>
          <w:p w14:paraId="0C88EE82"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DC_7A_n77A</w:t>
            </w:r>
          </w:p>
        </w:tc>
      </w:tr>
      <w:tr w:rsidR="005F0A8D" w:rsidRPr="00877CC8" w14:paraId="68CC89E7"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BCF55D"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DC_2A-7A_n77(2A)</w:t>
            </w:r>
          </w:p>
          <w:p w14:paraId="721DC813"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7B917231"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DC_2A_n77A</w:t>
            </w:r>
          </w:p>
          <w:p w14:paraId="15D6B438"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DC_7A_n77A</w:t>
            </w:r>
          </w:p>
        </w:tc>
      </w:tr>
      <w:tr w:rsidR="005F0A8D" w:rsidRPr="00877CC8" w14:paraId="66750C83"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D360A7" w14:textId="77777777" w:rsidR="005F0A8D" w:rsidRPr="00877CC8" w:rsidRDefault="005F0A8D" w:rsidP="001611E6">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0D2F9234"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DC_2A_n77A</w:t>
            </w:r>
          </w:p>
          <w:p w14:paraId="75089CD2"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DC_7A_n77A</w:t>
            </w:r>
          </w:p>
        </w:tc>
      </w:tr>
      <w:tr w:rsidR="005F0A8D" w:rsidRPr="00877CC8" w14:paraId="26D60A08"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6DF0E8"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DC_2A-7A_n78A</w:t>
            </w:r>
          </w:p>
          <w:p w14:paraId="1BBFBCAA"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rPr>
              <w:t>DC_2A-7C_n78A</w:t>
            </w:r>
          </w:p>
        </w:tc>
        <w:tc>
          <w:tcPr>
            <w:tcW w:w="5964" w:type="dxa"/>
            <w:tcBorders>
              <w:top w:val="single" w:sz="4" w:space="0" w:color="auto"/>
              <w:left w:val="single" w:sz="4" w:space="0" w:color="auto"/>
              <w:bottom w:val="single" w:sz="4" w:space="0" w:color="auto"/>
              <w:right w:val="single" w:sz="4" w:space="0" w:color="auto"/>
            </w:tcBorders>
            <w:hideMark/>
          </w:tcPr>
          <w:p w14:paraId="25B58B12" w14:textId="77777777" w:rsidR="005F0A8D" w:rsidRPr="00877CC8" w:rsidRDefault="005F0A8D" w:rsidP="001611E6">
            <w:pPr>
              <w:keepNext/>
              <w:keepLines/>
              <w:spacing w:after="0"/>
              <w:jc w:val="center"/>
              <w:rPr>
                <w:rFonts w:ascii="Arial" w:hAnsi="Arial"/>
                <w:noProof/>
                <w:kern w:val="2"/>
                <w:sz w:val="18"/>
              </w:rPr>
            </w:pPr>
            <w:r w:rsidRPr="00877CC8">
              <w:rPr>
                <w:rFonts w:ascii="Arial" w:hAnsi="Arial"/>
                <w:noProof/>
                <w:kern w:val="2"/>
                <w:sz w:val="18"/>
              </w:rPr>
              <w:t>DC_2A_n78A</w:t>
            </w:r>
          </w:p>
          <w:p w14:paraId="40A4E5B0" w14:textId="77777777" w:rsidR="005F0A8D" w:rsidRPr="00877CC8" w:rsidRDefault="005F0A8D" w:rsidP="001611E6">
            <w:pPr>
              <w:keepNext/>
              <w:keepLines/>
              <w:spacing w:after="0"/>
              <w:jc w:val="center"/>
              <w:rPr>
                <w:rFonts w:ascii="Arial" w:hAnsi="Arial"/>
                <w:noProof/>
                <w:sz w:val="18"/>
                <w:lang w:eastAsia="fr-FR"/>
              </w:rPr>
            </w:pPr>
            <w:r w:rsidRPr="00877CC8">
              <w:rPr>
                <w:rFonts w:ascii="Arial" w:hAnsi="Arial"/>
                <w:noProof/>
                <w:sz w:val="18"/>
              </w:rPr>
              <w:t>DC_7A_n78A</w:t>
            </w:r>
          </w:p>
          <w:p w14:paraId="110C7AF7" w14:textId="77777777" w:rsidR="005F0A8D" w:rsidRPr="00877CC8" w:rsidRDefault="005F0A8D" w:rsidP="001611E6">
            <w:pPr>
              <w:keepNext/>
              <w:keepLines/>
              <w:spacing w:after="0"/>
              <w:jc w:val="center"/>
              <w:rPr>
                <w:rFonts w:ascii="Arial" w:hAnsi="Arial"/>
                <w:noProof/>
                <w:kern w:val="2"/>
                <w:sz w:val="18"/>
                <w:lang w:eastAsia="zh-CN"/>
              </w:rPr>
            </w:pPr>
            <w:r w:rsidRPr="00877CC8">
              <w:rPr>
                <w:rFonts w:ascii="Arial" w:hAnsi="Arial"/>
                <w:noProof/>
                <w:sz w:val="18"/>
              </w:rPr>
              <w:t>DC_7C_n78A</w:t>
            </w:r>
          </w:p>
        </w:tc>
      </w:tr>
      <w:tr w:rsidR="005F0A8D" w:rsidRPr="00877CC8" w14:paraId="1AE8AA2A"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4BA680"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DC_2A-7A_n78(2A)</w:t>
            </w:r>
          </w:p>
          <w:p w14:paraId="7D3F7548" w14:textId="77777777" w:rsidR="005F0A8D" w:rsidRPr="00877CC8" w:rsidRDefault="005F0A8D" w:rsidP="001611E6">
            <w:pPr>
              <w:keepNext/>
              <w:keepLines/>
              <w:spacing w:after="0"/>
              <w:jc w:val="center"/>
              <w:rPr>
                <w:rFonts w:ascii="Arial" w:hAnsi="Arial"/>
                <w:sz w:val="18"/>
              </w:rPr>
            </w:pPr>
            <w:r w:rsidRPr="00877CC8">
              <w:rPr>
                <w:rFonts w:ascii="Arial" w:hAnsi="Arial"/>
                <w:sz w:val="18"/>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068343DF" w14:textId="77777777" w:rsidR="005F0A8D" w:rsidRPr="00877CC8" w:rsidRDefault="005F0A8D" w:rsidP="001611E6">
            <w:pPr>
              <w:keepNext/>
              <w:keepLines/>
              <w:spacing w:after="0"/>
              <w:jc w:val="center"/>
              <w:rPr>
                <w:rFonts w:ascii="Arial" w:hAnsi="Arial"/>
                <w:noProof/>
                <w:kern w:val="2"/>
                <w:sz w:val="18"/>
              </w:rPr>
            </w:pPr>
            <w:r w:rsidRPr="00877CC8">
              <w:rPr>
                <w:rFonts w:ascii="Arial" w:hAnsi="Arial"/>
                <w:noProof/>
                <w:kern w:val="2"/>
                <w:sz w:val="18"/>
              </w:rPr>
              <w:t>DC_2A_n78A</w:t>
            </w:r>
          </w:p>
          <w:p w14:paraId="74CF6719" w14:textId="77777777" w:rsidR="005F0A8D" w:rsidRPr="00877CC8" w:rsidRDefault="005F0A8D" w:rsidP="001611E6">
            <w:pPr>
              <w:keepNext/>
              <w:keepLines/>
              <w:spacing w:after="0"/>
              <w:jc w:val="center"/>
              <w:rPr>
                <w:rFonts w:ascii="Arial" w:hAnsi="Arial"/>
                <w:noProof/>
                <w:sz w:val="18"/>
                <w:lang w:eastAsia="fr-FR"/>
              </w:rPr>
            </w:pPr>
            <w:r w:rsidRPr="00877CC8">
              <w:rPr>
                <w:rFonts w:ascii="Arial" w:hAnsi="Arial"/>
                <w:noProof/>
                <w:sz w:val="18"/>
              </w:rPr>
              <w:t>DC_7A_n78A</w:t>
            </w:r>
          </w:p>
          <w:p w14:paraId="53B326E9" w14:textId="77777777" w:rsidR="005F0A8D" w:rsidRPr="00877CC8" w:rsidRDefault="005F0A8D" w:rsidP="001611E6">
            <w:pPr>
              <w:keepNext/>
              <w:keepLines/>
              <w:spacing w:after="0"/>
              <w:jc w:val="center"/>
              <w:rPr>
                <w:rFonts w:ascii="Arial" w:hAnsi="Arial"/>
                <w:noProof/>
                <w:kern w:val="2"/>
                <w:sz w:val="18"/>
              </w:rPr>
            </w:pPr>
            <w:r w:rsidRPr="00877CC8">
              <w:rPr>
                <w:rFonts w:ascii="Arial" w:hAnsi="Arial"/>
                <w:noProof/>
                <w:sz w:val="18"/>
              </w:rPr>
              <w:t>DC_7C_n78</w:t>
            </w:r>
            <w:r w:rsidRPr="00877CC8">
              <w:rPr>
                <w:rFonts w:ascii="Arial" w:hAnsi="Arial"/>
                <w:noProof/>
                <w:sz w:val="18"/>
                <w:lang w:eastAsia="zh-CN"/>
              </w:rPr>
              <w:t>A</w:t>
            </w:r>
          </w:p>
        </w:tc>
      </w:tr>
      <w:tr w:rsidR="005F0A8D" w:rsidRPr="00877CC8" w14:paraId="07308269"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D4C7D9"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0003D1B0" w14:textId="77777777" w:rsidR="005F0A8D" w:rsidRPr="00877CC8" w:rsidRDefault="005F0A8D" w:rsidP="001611E6">
            <w:pPr>
              <w:keepNext/>
              <w:keepLines/>
              <w:spacing w:after="0"/>
              <w:jc w:val="center"/>
              <w:rPr>
                <w:rFonts w:ascii="Arial" w:hAnsi="Arial"/>
                <w:noProof/>
                <w:kern w:val="2"/>
                <w:sz w:val="18"/>
              </w:rPr>
            </w:pPr>
            <w:r w:rsidRPr="00877CC8">
              <w:rPr>
                <w:rFonts w:ascii="Arial" w:hAnsi="Arial"/>
                <w:noProof/>
                <w:kern w:val="2"/>
                <w:sz w:val="18"/>
              </w:rPr>
              <w:t>DC_2A_n78A</w:t>
            </w:r>
          </w:p>
          <w:p w14:paraId="2D8FF82C" w14:textId="77777777" w:rsidR="005F0A8D" w:rsidRPr="00877CC8" w:rsidRDefault="005F0A8D" w:rsidP="001611E6">
            <w:pPr>
              <w:keepNext/>
              <w:keepLines/>
              <w:spacing w:after="0"/>
              <w:jc w:val="center"/>
              <w:rPr>
                <w:rFonts w:ascii="Arial" w:hAnsi="Arial"/>
                <w:noProof/>
                <w:kern w:val="2"/>
                <w:sz w:val="18"/>
              </w:rPr>
            </w:pPr>
            <w:r w:rsidRPr="00877CC8">
              <w:rPr>
                <w:rFonts w:ascii="Arial" w:hAnsi="Arial"/>
                <w:noProof/>
                <w:sz w:val="18"/>
              </w:rPr>
              <w:t>DC_7A_n78A</w:t>
            </w:r>
          </w:p>
        </w:tc>
      </w:tr>
      <w:tr w:rsidR="005F0A8D" w:rsidRPr="00877CC8" w14:paraId="02998CA6"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07AFF3" w14:textId="77777777" w:rsidR="005F0A8D" w:rsidRPr="00877CC8" w:rsidRDefault="005F0A8D" w:rsidP="001611E6">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0F5EF82"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DC_2A_n7A</w:t>
            </w:r>
          </w:p>
          <w:p w14:paraId="15F21197" w14:textId="77777777" w:rsidR="005F0A8D" w:rsidRPr="00877CC8" w:rsidRDefault="005F0A8D" w:rsidP="001611E6">
            <w:pPr>
              <w:keepNext/>
              <w:keepLines/>
              <w:spacing w:after="0"/>
              <w:jc w:val="center"/>
              <w:rPr>
                <w:rFonts w:ascii="Arial" w:hAnsi="Arial"/>
                <w:noProof/>
                <w:kern w:val="2"/>
                <w:sz w:val="18"/>
              </w:rPr>
            </w:pPr>
            <w:r w:rsidRPr="00877CC8">
              <w:rPr>
                <w:rFonts w:ascii="Arial" w:hAnsi="Arial"/>
                <w:sz w:val="18"/>
                <w:lang w:eastAsia="zh-CN"/>
              </w:rPr>
              <w:t>DC_2A_n78A</w:t>
            </w:r>
          </w:p>
        </w:tc>
      </w:tr>
      <w:tr w:rsidR="005F0A8D" w:rsidRPr="00877CC8" w14:paraId="3C21991C"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B57805"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67CA4F1A" w14:textId="77777777" w:rsidR="005F0A8D" w:rsidRPr="00877CC8" w:rsidRDefault="005F0A8D" w:rsidP="001611E6">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57498FE1"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5F0A8D" w:rsidRPr="00877CC8" w14:paraId="08B27A81"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FB9000"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20D03F1F" w14:textId="77777777" w:rsidR="005F0A8D" w:rsidRPr="00877CC8" w:rsidRDefault="005F0A8D" w:rsidP="001611E6">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70124A1F"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5F0A8D" w:rsidRPr="00877CC8" w14:paraId="6CDCDD6B"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12686D"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573CF4F7" w14:textId="77777777" w:rsidR="005F0A8D" w:rsidRPr="00877CC8" w:rsidRDefault="005F0A8D" w:rsidP="001611E6">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588E79A0"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5F0A8D" w:rsidRPr="00877CC8" w14:paraId="179EB6DA"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273A18"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rPr>
              <w:t>DC_2A-7A-7A_n78A</w:t>
            </w:r>
          </w:p>
        </w:tc>
        <w:tc>
          <w:tcPr>
            <w:tcW w:w="5964" w:type="dxa"/>
            <w:tcBorders>
              <w:top w:val="single" w:sz="4" w:space="0" w:color="auto"/>
              <w:left w:val="single" w:sz="4" w:space="0" w:color="auto"/>
              <w:bottom w:val="single" w:sz="4" w:space="0" w:color="auto"/>
              <w:right w:val="single" w:sz="4" w:space="0" w:color="auto"/>
            </w:tcBorders>
            <w:hideMark/>
          </w:tcPr>
          <w:p w14:paraId="2BEC9E09" w14:textId="77777777" w:rsidR="005F0A8D" w:rsidRPr="00877CC8" w:rsidRDefault="005F0A8D" w:rsidP="001611E6">
            <w:pPr>
              <w:keepNext/>
              <w:keepLines/>
              <w:spacing w:after="0"/>
              <w:jc w:val="center"/>
              <w:rPr>
                <w:rFonts w:ascii="Arial" w:hAnsi="Arial"/>
                <w:noProof/>
                <w:kern w:val="2"/>
                <w:sz w:val="18"/>
              </w:rPr>
            </w:pPr>
            <w:r w:rsidRPr="00877CC8">
              <w:rPr>
                <w:rFonts w:ascii="Arial" w:hAnsi="Arial"/>
                <w:noProof/>
                <w:kern w:val="2"/>
                <w:sz w:val="18"/>
              </w:rPr>
              <w:t>DC_2A_n78A</w:t>
            </w:r>
          </w:p>
          <w:p w14:paraId="2F7787BA" w14:textId="77777777" w:rsidR="005F0A8D" w:rsidRPr="00877CC8" w:rsidRDefault="005F0A8D" w:rsidP="001611E6">
            <w:pPr>
              <w:keepNext/>
              <w:keepLines/>
              <w:spacing w:after="0"/>
              <w:jc w:val="center"/>
              <w:rPr>
                <w:rFonts w:ascii="Arial" w:hAnsi="Arial"/>
                <w:noProof/>
                <w:kern w:val="2"/>
                <w:sz w:val="18"/>
                <w:lang w:eastAsia="zh-CN"/>
              </w:rPr>
            </w:pPr>
            <w:r w:rsidRPr="00877CC8">
              <w:rPr>
                <w:rFonts w:ascii="Arial" w:hAnsi="Arial"/>
                <w:noProof/>
                <w:sz w:val="18"/>
              </w:rPr>
              <w:t>DC_7A_n78A</w:t>
            </w:r>
          </w:p>
        </w:tc>
      </w:tr>
      <w:tr w:rsidR="005F0A8D" w:rsidRPr="00877CC8" w14:paraId="33E0A1A2"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D9793A" w14:textId="77777777" w:rsidR="005F0A8D" w:rsidRPr="00877CC8" w:rsidRDefault="005F0A8D" w:rsidP="001611E6">
            <w:pPr>
              <w:keepNext/>
              <w:keepLines/>
              <w:spacing w:after="0"/>
              <w:jc w:val="center"/>
              <w:rPr>
                <w:rFonts w:ascii="Arial" w:hAnsi="Arial"/>
                <w:sz w:val="18"/>
                <w:lang w:val="fr-FR"/>
              </w:rPr>
            </w:pPr>
            <w:r w:rsidRPr="00877CC8">
              <w:rPr>
                <w:rFonts w:ascii="Arial" w:hAnsi="Arial"/>
                <w:sz w:val="18"/>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380C6A1B" w14:textId="77777777" w:rsidR="005F0A8D" w:rsidRPr="00877CC8" w:rsidRDefault="005F0A8D" w:rsidP="001611E6">
            <w:pPr>
              <w:keepNext/>
              <w:keepLines/>
              <w:spacing w:after="0"/>
              <w:jc w:val="center"/>
              <w:rPr>
                <w:rFonts w:ascii="Arial" w:hAnsi="Arial"/>
                <w:noProof/>
                <w:kern w:val="2"/>
                <w:sz w:val="18"/>
              </w:rPr>
            </w:pPr>
            <w:r w:rsidRPr="00877CC8">
              <w:rPr>
                <w:rFonts w:ascii="Arial" w:hAnsi="Arial"/>
                <w:noProof/>
                <w:kern w:val="2"/>
                <w:sz w:val="18"/>
              </w:rPr>
              <w:t>DC_2A_n78A</w:t>
            </w:r>
          </w:p>
          <w:p w14:paraId="4F4F64F3" w14:textId="77777777" w:rsidR="005F0A8D" w:rsidRPr="00877CC8" w:rsidRDefault="005F0A8D" w:rsidP="001611E6">
            <w:pPr>
              <w:keepNext/>
              <w:keepLines/>
              <w:spacing w:after="0"/>
              <w:jc w:val="center"/>
              <w:rPr>
                <w:rFonts w:ascii="Arial" w:hAnsi="Arial"/>
                <w:noProof/>
                <w:kern w:val="2"/>
                <w:sz w:val="18"/>
              </w:rPr>
            </w:pPr>
            <w:r w:rsidRPr="00877CC8">
              <w:rPr>
                <w:rFonts w:ascii="Arial" w:hAnsi="Arial"/>
                <w:noProof/>
                <w:sz w:val="18"/>
              </w:rPr>
              <w:t>DC_7A_n78A</w:t>
            </w:r>
          </w:p>
        </w:tc>
      </w:tr>
      <w:tr w:rsidR="005F0A8D" w:rsidRPr="00877CC8" w14:paraId="046F690E"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A59825"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2ACAAA8B"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14:paraId="3BFD6DF0"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ja-JP"/>
              </w:rPr>
              <w:t>DC_8A_n2A</w:t>
            </w:r>
          </w:p>
        </w:tc>
      </w:tr>
      <w:tr w:rsidR="005F0A8D" w:rsidRPr="00877CC8" w14:paraId="0414B31B"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1E01E5" w14:textId="77777777" w:rsidR="005F0A8D" w:rsidRPr="00877CC8" w:rsidRDefault="005F0A8D" w:rsidP="001611E6">
            <w:pPr>
              <w:keepNext/>
              <w:keepLines/>
              <w:spacing w:after="0"/>
              <w:jc w:val="center"/>
              <w:rPr>
                <w:rFonts w:ascii="Arial" w:hAnsi="Arial"/>
                <w:sz w:val="18"/>
              </w:rPr>
            </w:pPr>
            <w:r w:rsidRPr="00877CC8">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373B96CB" w14:textId="77777777" w:rsidR="005F0A8D" w:rsidRPr="00877CC8" w:rsidRDefault="005F0A8D" w:rsidP="001611E6">
            <w:pPr>
              <w:keepNext/>
              <w:keepLines/>
              <w:spacing w:after="0"/>
              <w:jc w:val="center"/>
              <w:rPr>
                <w:rFonts w:ascii="Arial" w:hAnsi="Arial"/>
                <w:noProof/>
                <w:kern w:val="2"/>
                <w:sz w:val="18"/>
                <w:lang w:eastAsia="fr-FR"/>
              </w:rPr>
            </w:pPr>
            <w:r w:rsidRPr="00877CC8">
              <w:rPr>
                <w:rFonts w:ascii="Arial" w:hAnsi="Arial"/>
                <w:sz w:val="18"/>
                <w:lang w:eastAsia="fi-FI"/>
              </w:rPr>
              <w:t>DC_12A_n2A</w:t>
            </w:r>
          </w:p>
        </w:tc>
      </w:tr>
      <w:tr w:rsidR="005F0A8D" w:rsidRPr="00877CC8" w14:paraId="6B8040FA"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27BF9E"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74EEDBB3"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rPr>
              <w:t>DC_2A_n5A</w:t>
            </w:r>
          </w:p>
          <w:p w14:paraId="0A6F50ED"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rPr>
              <w:t>DC_12A_n5A</w:t>
            </w:r>
          </w:p>
        </w:tc>
      </w:tr>
      <w:tr w:rsidR="005F0A8D" w:rsidRPr="00877CC8" w14:paraId="19FDAE06"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49AF75" w14:textId="77777777" w:rsidR="005F0A8D" w:rsidRPr="00877CC8" w:rsidRDefault="005F0A8D" w:rsidP="001611E6">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4FDCE010" w14:textId="77777777" w:rsidR="005F0A8D" w:rsidRPr="00877CC8" w:rsidRDefault="005F0A8D" w:rsidP="001611E6">
            <w:pPr>
              <w:keepNext/>
              <w:keepLines/>
              <w:spacing w:after="0"/>
              <w:jc w:val="center"/>
              <w:rPr>
                <w:rFonts w:ascii="Arial" w:hAnsi="Arial" w:cs="Arial"/>
                <w:sz w:val="18"/>
                <w:szCs w:val="18"/>
                <w:lang w:eastAsia="ja-JP"/>
              </w:rPr>
            </w:pPr>
            <w:r w:rsidRPr="00877CC8">
              <w:rPr>
                <w:rFonts w:ascii="Arial" w:hAnsi="Arial" w:cs="Arial"/>
                <w:sz w:val="18"/>
                <w:szCs w:val="18"/>
              </w:rPr>
              <w:t>DC_2A_n5A</w:t>
            </w:r>
          </w:p>
          <w:p w14:paraId="678CA75E" w14:textId="77777777" w:rsidR="005F0A8D" w:rsidRPr="00877CC8" w:rsidRDefault="005F0A8D" w:rsidP="001611E6">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5F0A8D" w:rsidRPr="00877CC8" w14:paraId="0B715220"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09CCBC" w14:textId="77777777" w:rsidR="005F0A8D" w:rsidRPr="00877CC8" w:rsidRDefault="005F0A8D" w:rsidP="001611E6">
            <w:pPr>
              <w:keepNext/>
              <w:keepLines/>
              <w:spacing w:after="0" w:line="256" w:lineRule="auto"/>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770016BE" w14:textId="77777777" w:rsidR="005F0A8D" w:rsidRPr="00877CC8" w:rsidRDefault="005F0A8D" w:rsidP="001611E6">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14:paraId="59757E0B"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5F0A8D" w:rsidRPr="00877CC8" w14:paraId="7FB164EC"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5685F35" w14:textId="77777777" w:rsidR="005F0A8D" w:rsidRPr="00877CC8" w:rsidRDefault="005F0A8D" w:rsidP="001611E6">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01935F7" w14:textId="77777777" w:rsidR="005F0A8D" w:rsidRPr="00877CC8" w:rsidRDefault="005F0A8D" w:rsidP="001611E6">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14:paraId="42382A09" w14:textId="77777777" w:rsidR="005F0A8D" w:rsidRPr="00877CC8" w:rsidRDefault="005F0A8D" w:rsidP="001611E6">
            <w:pPr>
              <w:keepNext/>
              <w:keepLines/>
              <w:spacing w:after="0"/>
              <w:jc w:val="center"/>
              <w:rPr>
                <w:rFonts w:ascii="Arial" w:hAnsi="Arial"/>
                <w:sz w:val="18"/>
                <w:lang w:val="fi-FI" w:eastAsia="fi-FI"/>
              </w:rPr>
            </w:pPr>
            <w:r w:rsidRPr="00877CC8">
              <w:rPr>
                <w:rFonts w:ascii="Arial" w:hAnsi="Arial"/>
                <w:sz w:val="18"/>
              </w:rPr>
              <w:t>DC_12A_n7A</w:t>
            </w:r>
          </w:p>
        </w:tc>
      </w:tr>
      <w:tr w:rsidR="005F0A8D" w:rsidRPr="00877CC8" w14:paraId="5CAA4AC9"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79A0C7"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7C19D39F"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DC_2A_n12A</w:t>
            </w:r>
          </w:p>
          <w:p w14:paraId="05D87918"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5F0A8D" w:rsidRPr="00877CC8" w14:paraId="073A55C1"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03DC49"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0B269924" w14:textId="77777777" w:rsidR="005F0A8D" w:rsidRPr="00877CC8" w:rsidRDefault="005F0A8D" w:rsidP="001611E6">
            <w:pPr>
              <w:keepNext/>
              <w:keepLines/>
              <w:spacing w:after="0"/>
              <w:jc w:val="center"/>
              <w:rPr>
                <w:rFonts w:ascii="Arial" w:hAnsi="Arial" w:cs="Arial"/>
                <w:sz w:val="18"/>
              </w:rPr>
            </w:pPr>
            <w:r w:rsidRPr="00877CC8">
              <w:rPr>
                <w:rFonts w:ascii="Arial" w:hAnsi="Arial" w:cs="Arial"/>
                <w:sz w:val="18"/>
              </w:rPr>
              <w:t>DC_2A_n30A</w:t>
            </w:r>
          </w:p>
          <w:p w14:paraId="62CDAB87"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cs="Arial"/>
                <w:sz w:val="18"/>
              </w:rPr>
              <w:t>DC_12A_n30A</w:t>
            </w:r>
          </w:p>
        </w:tc>
      </w:tr>
      <w:tr w:rsidR="005F0A8D" w:rsidRPr="00877CC8" w14:paraId="42F4DAFE"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F87C51" w14:textId="77777777" w:rsidR="005F0A8D" w:rsidRPr="00877CC8" w:rsidRDefault="005F0A8D" w:rsidP="001611E6">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EC619E6" w14:textId="77777777" w:rsidR="005F0A8D" w:rsidRPr="00877CC8" w:rsidRDefault="005F0A8D" w:rsidP="001611E6">
            <w:pPr>
              <w:keepNext/>
              <w:keepLines/>
              <w:spacing w:after="0"/>
              <w:jc w:val="center"/>
              <w:rPr>
                <w:rFonts w:ascii="Arial" w:hAnsi="Arial" w:cs="Arial"/>
                <w:sz w:val="18"/>
              </w:rPr>
            </w:pPr>
            <w:r w:rsidRPr="00877CC8">
              <w:rPr>
                <w:rFonts w:ascii="Arial" w:hAnsi="Arial" w:cs="Arial"/>
                <w:sz w:val="18"/>
              </w:rPr>
              <w:t>DC_2A_n30A</w:t>
            </w:r>
          </w:p>
          <w:p w14:paraId="20DC6AAB" w14:textId="77777777" w:rsidR="005F0A8D" w:rsidRPr="00877CC8" w:rsidRDefault="005F0A8D" w:rsidP="001611E6">
            <w:pPr>
              <w:keepNext/>
              <w:keepLines/>
              <w:spacing w:after="0"/>
              <w:jc w:val="center"/>
              <w:rPr>
                <w:rFonts w:ascii="Arial" w:hAnsi="Arial" w:cs="Arial"/>
                <w:sz w:val="18"/>
              </w:rPr>
            </w:pPr>
            <w:r w:rsidRPr="00877CC8">
              <w:rPr>
                <w:rFonts w:ascii="Arial" w:hAnsi="Arial" w:cs="Arial"/>
                <w:sz w:val="18"/>
              </w:rPr>
              <w:t>DC_12A_n30A</w:t>
            </w:r>
          </w:p>
        </w:tc>
      </w:tr>
      <w:tr w:rsidR="005F0A8D" w:rsidRPr="00877CC8" w14:paraId="0103D22E"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8216F1"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07B6FF22"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DC_2A_n41A</w:t>
            </w:r>
          </w:p>
          <w:p w14:paraId="12667E31"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rPr>
              <w:t>DC_12A_n41A</w:t>
            </w:r>
          </w:p>
        </w:tc>
      </w:tr>
      <w:tr w:rsidR="005F0A8D" w:rsidRPr="00877CC8" w14:paraId="43490F3D"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AA2E0EB" w14:textId="77777777" w:rsidR="005F0A8D" w:rsidRPr="00877CC8" w:rsidRDefault="005F0A8D" w:rsidP="001611E6">
            <w:pPr>
              <w:keepNext/>
              <w:keepLines/>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9B3F50"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DC_2A_n41A</w:t>
            </w:r>
          </w:p>
          <w:p w14:paraId="4FD897EC"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DC_12A_n41A</w:t>
            </w:r>
          </w:p>
        </w:tc>
      </w:tr>
      <w:tr w:rsidR="005F0A8D" w:rsidRPr="00877CC8" w14:paraId="740655E3"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DA78DD" w14:textId="77777777" w:rsidR="005F0A8D" w:rsidRPr="00877CC8" w:rsidRDefault="005F0A8D" w:rsidP="001611E6">
            <w:pPr>
              <w:keepNext/>
              <w:keepLines/>
              <w:spacing w:after="0"/>
              <w:jc w:val="center"/>
              <w:rPr>
                <w:rFonts w:ascii="Arial" w:hAnsi="Arial"/>
                <w:sz w:val="18"/>
                <w:lang w:eastAsia="fr-FR"/>
              </w:rPr>
            </w:pPr>
            <w:r w:rsidRPr="00877CC8">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2C5BB118"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4A5B464"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noProof/>
                <w:sz w:val="18"/>
                <w:lang w:eastAsia="zh-CN"/>
              </w:rPr>
              <w:t>DC_12A_n66A</w:t>
            </w:r>
          </w:p>
        </w:tc>
      </w:tr>
      <w:tr w:rsidR="005F0A8D" w:rsidRPr="00877CC8" w14:paraId="52285F55"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19E572"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2684032F"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17AE177"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DC_12A_n66A</w:t>
            </w:r>
          </w:p>
        </w:tc>
      </w:tr>
      <w:tr w:rsidR="005F0A8D" w:rsidRPr="00877CC8" w14:paraId="7CC21555"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DE1632" w14:textId="77777777" w:rsidR="005F0A8D" w:rsidRPr="00877CC8" w:rsidRDefault="005F0A8D" w:rsidP="001611E6">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70065F97" w14:textId="77777777" w:rsidR="005F0A8D" w:rsidRPr="00877CC8" w:rsidRDefault="005F0A8D" w:rsidP="001611E6">
            <w:pPr>
              <w:keepNext/>
              <w:keepLines/>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F8E258F" w14:textId="77777777" w:rsidR="005F0A8D" w:rsidRPr="00877CC8" w:rsidRDefault="005F0A8D" w:rsidP="001611E6">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4B43A29C"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5F0A8D" w:rsidRPr="00877CC8" w14:paraId="62176D98"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B955D7"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2D1EEB9A" w14:textId="77777777" w:rsidR="005F0A8D" w:rsidRPr="00877CC8" w:rsidRDefault="005F0A8D" w:rsidP="001611E6">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p>
          <w:p w14:paraId="16414C43"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p>
        </w:tc>
      </w:tr>
      <w:tr w:rsidR="005F0A8D" w:rsidRPr="00877CC8" w14:paraId="38C2FA37"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D45675" w14:textId="77777777" w:rsidR="005F0A8D" w:rsidRPr="00877CC8" w:rsidRDefault="005F0A8D" w:rsidP="001611E6">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805921B"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zh-CN"/>
              </w:rPr>
              <w:t>DC_13A_n2A</w:t>
            </w:r>
          </w:p>
        </w:tc>
      </w:tr>
      <w:tr w:rsidR="005F0A8D" w:rsidRPr="00877CC8" w14:paraId="643C5E3F"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05D2BE"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197296CC"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DC_2A_n78A</w:t>
            </w:r>
          </w:p>
          <w:p w14:paraId="5C0FC66E"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rPr>
              <w:t>DC_12A_n78A</w:t>
            </w:r>
          </w:p>
        </w:tc>
      </w:tr>
      <w:tr w:rsidR="005F0A8D" w:rsidRPr="00877CC8" w14:paraId="70BDDD0E"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F8937D" w14:textId="77777777" w:rsidR="005F0A8D" w:rsidRPr="00877CC8" w:rsidRDefault="005F0A8D" w:rsidP="001611E6">
            <w:pPr>
              <w:keepNext/>
              <w:keepLines/>
              <w:spacing w:after="0"/>
              <w:jc w:val="center"/>
              <w:rPr>
                <w:rFonts w:ascii="Arial" w:hAnsi="Arial"/>
                <w:sz w:val="18"/>
                <w:lang w:val="fr-FR"/>
              </w:rPr>
            </w:pPr>
            <w:r w:rsidRPr="00877CC8">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D3F253D"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DC_2A_n78A</w:t>
            </w:r>
          </w:p>
          <w:p w14:paraId="6A844E54"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DC_12A_n78A</w:t>
            </w:r>
          </w:p>
        </w:tc>
      </w:tr>
      <w:tr w:rsidR="005F0A8D" w:rsidRPr="00877CC8" w14:paraId="4D972EB0"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ED65B8C" w14:textId="77777777" w:rsidR="005F0A8D" w:rsidRPr="00877CC8" w:rsidRDefault="005F0A8D" w:rsidP="001611E6">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082CE45"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DC_2A_n78A</w:t>
            </w:r>
          </w:p>
          <w:p w14:paraId="753000AF"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DC_12A_n78A</w:t>
            </w:r>
          </w:p>
        </w:tc>
      </w:tr>
      <w:tr w:rsidR="005F0A8D" w:rsidRPr="00877CC8" w14:paraId="7871E05D"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E6EC2E" w14:textId="77777777" w:rsidR="005F0A8D" w:rsidRPr="00877CC8" w:rsidRDefault="005F0A8D" w:rsidP="001611E6">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24FF7D2D"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fi-FI"/>
              </w:rPr>
              <w:t>DC_2A_n5A</w:t>
            </w:r>
          </w:p>
        </w:tc>
      </w:tr>
      <w:tr w:rsidR="005F0A8D" w:rsidRPr="00877CC8" w14:paraId="575388BA"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B958C1" w14:textId="77777777" w:rsidR="005F0A8D" w:rsidRPr="00877CC8" w:rsidRDefault="005F0A8D" w:rsidP="001611E6">
            <w:pPr>
              <w:keepNext/>
              <w:keepLines/>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388EBF74"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5F0A8D" w:rsidRPr="00877CC8" w14:paraId="585B6248"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B11B44"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zh-CN"/>
              </w:rPr>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376FD56C"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zh-CN"/>
              </w:rPr>
              <w:t>DC_13A_n25A</w:t>
            </w:r>
          </w:p>
        </w:tc>
      </w:tr>
      <w:tr w:rsidR="005F0A8D" w:rsidRPr="00877CC8" w14:paraId="4E41EE66"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D63A06" w14:textId="77777777" w:rsidR="005F0A8D" w:rsidRPr="00877CC8" w:rsidRDefault="005F0A8D" w:rsidP="001611E6">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697CD829"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757D90E1" w14:textId="77777777" w:rsidR="005F0A8D" w:rsidRPr="00877CC8" w:rsidRDefault="005F0A8D" w:rsidP="001611E6">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6D2C0ED5"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5F0A8D" w:rsidRPr="00877CC8" w14:paraId="6A6F7E14"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63A3FB" w14:textId="77777777" w:rsidR="005F0A8D" w:rsidRPr="00877CC8" w:rsidRDefault="005F0A8D" w:rsidP="001611E6">
            <w:pPr>
              <w:keepNext/>
              <w:keepLines/>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5396C7B9"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DC_2A_n66A</w:t>
            </w:r>
          </w:p>
          <w:p w14:paraId="5A78E17E"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5F0A8D" w:rsidRPr="00877CC8" w14:paraId="5CDA5BCF"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44C744"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339D5B2A"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DC_2A_n66A</w:t>
            </w:r>
          </w:p>
          <w:p w14:paraId="36BF1D78"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DC_13A_n66A</w:t>
            </w:r>
          </w:p>
        </w:tc>
      </w:tr>
      <w:tr w:rsidR="005F0A8D" w:rsidRPr="00877CC8" w14:paraId="5B6CF7E4"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00FE86" w14:textId="77777777" w:rsidR="005F0A8D" w:rsidRPr="00877CC8" w:rsidRDefault="005F0A8D" w:rsidP="001611E6">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01312ADB"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14:paraId="5645D4AC"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FFC9E68"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2955CB82"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5F0A8D" w:rsidRPr="00877CC8" w14:paraId="0DDB14C9"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6ED278" w14:textId="77777777" w:rsidR="005F0A8D" w:rsidRPr="00877CC8" w:rsidRDefault="005F0A8D" w:rsidP="001611E6">
            <w:pPr>
              <w:keepNext/>
              <w:keepLines/>
              <w:spacing w:after="0"/>
              <w:jc w:val="center"/>
              <w:rPr>
                <w:rFonts w:ascii="Arial" w:hAnsi="Arial"/>
                <w:sz w:val="18"/>
                <w:lang w:val="fr-FR" w:eastAsia="ja-JP"/>
              </w:rPr>
            </w:pPr>
            <w:r w:rsidRPr="00877CC8">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7C8D5454"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54E91BC4"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5F0A8D" w:rsidRPr="00877CC8" w14:paraId="06115169"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B909AF"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5DB54DEC"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14:paraId="0F7B3E4A"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ja-JP"/>
              </w:rPr>
              <w:t>DC_14A_n2A</w:t>
            </w:r>
          </w:p>
        </w:tc>
      </w:tr>
      <w:tr w:rsidR="005F0A8D" w:rsidRPr="00877CC8" w14:paraId="4217B4F9"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6CE948" w14:textId="77777777" w:rsidR="005F0A8D" w:rsidRPr="00877CC8" w:rsidRDefault="005F0A8D" w:rsidP="001611E6">
            <w:pPr>
              <w:keepNext/>
              <w:keepLines/>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2A3E5B94" w14:textId="77777777" w:rsidR="005F0A8D" w:rsidRPr="00877CC8" w:rsidRDefault="005F0A8D" w:rsidP="001611E6">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354C103D" w14:textId="77777777" w:rsidR="005F0A8D" w:rsidRPr="00877CC8" w:rsidRDefault="005F0A8D" w:rsidP="001611E6">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5F0A8D" w:rsidRPr="00877CC8" w14:paraId="43CC7F74"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8692DE" w14:textId="77777777" w:rsidR="005F0A8D" w:rsidRPr="00877CC8" w:rsidRDefault="005F0A8D" w:rsidP="001611E6">
            <w:pPr>
              <w:keepNext/>
              <w:keepLines/>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1FBD2365" w14:textId="77777777" w:rsidR="005F0A8D" w:rsidRPr="00877CC8" w:rsidRDefault="005F0A8D" w:rsidP="001611E6">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36039DE1" w14:textId="77777777" w:rsidR="005F0A8D" w:rsidRPr="00877CC8" w:rsidRDefault="005F0A8D" w:rsidP="001611E6">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5F0A8D" w:rsidRPr="00877CC8" w14:paraId="699F81F3"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426042"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687372A8" w14:textId="77777777" w:rsidR="005F0A8D" w:rsidRPr="00877CC8" w:rsidRDefault="005F0A8D" w:rsidP="001611E6">
            <w:pPr>
              <w:keepNext/>
              <w:keepLines/>
              <w:spacing w:after="0"/>
              <w:jc w:val="center"/>
              <w:rPr>
                <w:rFonts w:ascii="Arial" w:hAnsi="Arial" w:cs="Arial"/>
                <w:sz w:val="18"/>
              </w:rPr>
            </w:pPr>
            <w:r w:rsidRPr="00877CC8">
              <w:rPr>
                <w:rFonts w:ascii="Arial" w:hAnsi="Arial" w:cs="Arial"/>
                <w:sz w:val="18"/>
              </w:rPr>
              <w:t>DC_2A_n30A</w:t>
            </w:r>
          </w:p>
          <w:p w14:paraId="30027717"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cs="Arial"/>
                <w:sz w:val="18"/>
              </w:rPr>
              <w:t>DC_14A_n30A</w:t>
            </w:r>
          </w:p>
        </w:tc>
      </w:tr>
      <w:tr w:rsidR="005F0A8D" w:rsidRPr="00877CC8" w14:paraId="6A3BE8B0"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74923E4" w14:textId="77777777" w:rsidR="005F0A8D" w:rsidRPr="00877CC8" w:rsidRDefault="005F0A8D" w:rsidP="001611E6">
            <w:pPr>
              <w:keepNext/>
              <w:keepLines/>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BF2A8C9" w14:textId="77777777" w:rsidR="005F0A8D" w:rsidRPr="00877CC8" w:rsidRDefault="005F0A8D" w:rsidP="001611E6">
            <w:pPr>
              <w:keepNext/>
              <w:keepLines/>
              <w:spacing w:after="0"/>
              <w:jc w:val="center"/>
              <w:rPr>
                <w:rFonts w:ascii="Arial" w:hAnsi="Arial" w:cs="Arial"/>
                <w:sz w:val="18"/>
              </w:rPr>
            </w:pPr>
            <w:r w:rsidRPr="00877CC8">
              <w:rPr>
                <w:rFonts w:ascii="Arial" w:hAnsi="Arial" w:cs="Arial"/>
                <w:sz w:val="18"/>
              </w:rPr>
              <w:t>DC_2A_n30A</w:t>
            </w:r>
          </w:p>
          <w:p w14:paraId="67420162" w14:textId="77777777" w:rsidR="005F0A8D" w:rsidRPr="00877CC8" w:rsidRDefault="005F0A8D" w:rsidP="001611E6">
            <w:pPr>
              <w:keepNext/>
              <w:keepLines/>
              <w:spacing w:after="0"/>
              <w:jc w:val="center"/>
              <w:rPr>
                <w:rFonts w:ascii="Arial" w:hAnsi="Arial" w:cs="Arial"/>
                <w:sz w:val="18"/>
              </w:rPr>
            </w:pPr>
            <w:r w:rsidRPr="00877CC8">
              <w:rPr>
                <w:rFonts w:ascii="Arial" w:hAnsi="Arial" w:cs="Arial"/>
                <w:sz w:val="18"/>
              </w:rPr>
              <w:t>DC_14A_n30A</w:t>
            </w:r>
          </w:p>
        </w:tc>
      </w:tr>
      <w:tr w:rsidR="005F0A8D" w:rsidRPr="00877CC8" w14:paraId="5A6C2505"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5A8AD8"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078D5152"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DC_2A_n66A</w:t>
            </w:r>
          </w:p>
          <w:p w14:paraId="537569E4"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ja-JP"/>
              </w:rPr>
              <w:t>DC_14A_n66A</w:t>
            </w:r>
          </w:p>
        </w:tc>
      </w:tr>
      <w:tr w:rsidR="005F0A8D" w:rsidRPr="00877CC8" w14:paraId="6F520E6D"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D51ED1"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680BDDEA"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DC_2A_n66A</w:t>
            </w:r>
          </w:p>
          <w:p w14:paraId="2A4D375F"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ja-JP"/>
              </w:rPr>
              <w:t>DC_14A_n66A</w:t>
            </w:r>
          </w:p>
        </w:tc>
      </w:tr>
      <w:tr w:rsidR="005F0A8D" w:rsidRPr="00877CC8" w14:paraId="51F83C2D"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006069" w14:textId="77777777" w:rsidR="005F0A8D" w:rsidRPr="00877CC8" w:rsidRDefault="005F0A8D" w:rsidP="001611E6">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3B7F7CE1"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4E68A53" w14:textId="77777777" w:rsidR="005F0A8D" w:rsidRPr="00877CC8" w:rsidRDefault="005F0A8D" w:rsidP="001611E6">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3B5549AD"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5F0A8D" w:rsidRPr="00877CC8" w14:paraId="646FC400"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296B61" w14:textId="77777777" w:rsidR="005F0A8D" w:rsidRPr="00877CC8" w:rsidRDefault="005F0A8D" w:rsidP="001611E6">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3F094AB2" w14:textId="77777777" w:rsidR="005F0A8D" w:rsidRPr="00877CC8" w:rsidRDefault="005F0A8D" w:rsidP="001611E6">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p>
          <w:p w14:paraId="62835C10" w14:textId="77777777" w:rsidR="005F0A8D" w:rsidRPr="00877CC8" w:rsidRDefault="005F0A8D" w:rsidP="001611E6">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14A_n77A</w:t>
            </w:r>
          </w:p>
        </w:tc>
      </w:tr>
      <w:tr w:rsidR="005F0A8D" w:rsidRPr="00877CC8" w14:paraId="08FCDFC4"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BF2D4F" w14:textId="77777777" w:rsidR="005F0A8D" w:rsidRPr="00877CC8" w:rsidRDefault="005F0A8D" w:rsidP="001611E6">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773A0C75" w14:textId="77777777" w:rsidR="005F0A8D" w:rsidRPr="00877CC8" w:rsidRDefault="005F0A8D" w:rsidP="001611E6">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5F0A8D" w:rsidRPr="00877CC8" w14:paraId="6DC4A350"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210E09"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57245313" w14:textId="77777777" w:rsidR="005F0A8D" w:rsidRPr="00877CC8" w:rsidRDefault="005F0A8D" w:rsidP="001611E6">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14:paraId="2793D7A5"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5F0A8D" w:rsidRPr="00877CC8" w14:paraId="555F2A6A"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BA341E"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216E26B6"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14:paraId="19CFD65B"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5F0A8D" w:rsidRPr="00877CC8" w14:paraId="514CD94B"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EAF7AE" w14:textId="77777777" w:rsidR="005F0A8D" w:rsidRPr="00877CC8" w:rsidRDefault="005F0A8D" w:rsidP="001611E6">
            <w:pPr>
              <w:keepNext/>
              <w:keepLines/>
              <w:spacing w:after="0"/>
              <w:jc w:val="center"/>
              <w:rPr>
                <w:rFonts w:ascii="Arial" w:hAnsi="Arial" w:cs="Arial"/>
                <w:sz w:val="18"/>
              </w:rPr>
            </w:pPr>
            <w:r w:rsidRPr="00877CC8">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572C9983"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DC_2A_n78A</w:t>
            </w:r>
          </w:p>
          <w:p w14:paraId="650A257B" w14:textId="77777777" w:rsidR="005F0A8D" w:rsidRPr="00877CC8" w:rsidRDefault="005F0A8D" w:rsidP="001611E6">
            <w:pPr>
              <w:keepNext/>
              <w:keepLines/>
              <w:spacing w:after="0"/>
              <w:jc w:val="center"/>
              <w:rPr>
                <w:rFonts w:ascii="Arial" w:hAnsi="Arial" w:cs="Arial"/>
                <w:sz w:val="18"/>
              </w:rPr>
            </w:pPr>
            <w:r w:rsidRPr="00877CC8">
              <w:rPr>
                <w:rFonts w:ascii="Arial" w:hAnsi="Arial"/>
                <w:sz w:val="18"/>
              </w:rPr>
              <w:t>DC_28A_n78A</w:t>
            </w:r>
          </w:p>
        </w:tc>
      </w:tr>
      <w:tr w:rsidR="005F0A8D" w:rsidRPr="00877CC8" w14:paraId="05746132"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38E485" w14:textId="77777777" w:rsidR="005F0A8D" w:rsidRPr="00877CC8" w:rsidRDefault="005F0A8D" w:rsidP="001611E6">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7DA386B9"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cs="Arial"/>
                <w:sz w:val="18"/>
              </w:rPr>
              <w:t>DC_2A_n30A</w:t>
            </w:r>
          </w:p>
        </w:tc>
      </w:tr>
      <w:tr w:rsidR="005F0A8D" w:rsidRPr="00877CC8" w14:paraId="780A47D1"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CC1638D" w14:textId="77777777" w:rsidR="005F0A8D" w:rsidRPr="00877CC8" w:rsidRDefault="005F0A8D" w:rsidP="001611E6">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214EE65" w14:textId="77777777" w:rsidR="005F0A8D" w:rsidRPr="00877CC8" w:rsidRDefault="005F0A8D" w:rsidP="001611E6">
            <w:pPr>
              <w:keepNext/>
              <w:keepLines/>
              <w:spacing w:after="0"/>
              <w:jc w:val="center"/>
              <w:rPr>
                <w:rFonts w:ascii="Arial" w:hAnsi="Arial" w:cs="Arial"/>
                <w:sz w:val="18"/>
                <w:lang w:val="fr-FR"/>
              </w:rPr>
            </w:pPr>
            <w:r w:rsidRPr="00877CC8">
              <w:rPr>
                <w:rFonts w:ascii="Arial" w:hAnsi="Arial" w:cs="Arial"/>
                <w:sz w:val="18"/>
                <w:lang w:val="fr-FR"/>
              </w:rPr>
              <w:t>DC_2A_n30A</w:t>
            </w:r>
          </w:p>
        </w:tc>
      </w:tr>
      <w:tr w:rsidR="005F0A8D" w:rsidRPr="00877CC8" w14:paraId="497E7CD9"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7226CC"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5F47330E"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ja-JP"/>
              </w:rPr>
              <w:t>DC_2A_n66A</w:t>
            </w:r>
          </w:p>
        </w:tc>
      </w:tr>
      <w:tr w:rsidR="005F0A8D" w:rsidRPr="00877CC8" w14:paraId="2FDDFD23"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8865BB"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4FB362B1"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ja-JP"/>
              </w:rPr>
              <w:t>DC_2A_n66A</w:t>
            </w:r>
          </w:p>
        </w:tc>
      </w:tr>
      <w:tr w:rsidR="005F0A8D" w:rsidRPr="00877CC8" w14:paraId="43D688B8"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450393" w14:textId="77777777" w:rsidR="005F0A8D" w:rsidRPr="00877CC8" w:rsidRDefault="005F0A8D" w:rsidP="001611E6">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5CA712C4"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087C67E"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5F0A8D" w:rsidRPr="00877CC8" w14:paraId="5E6AAAA7"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47D67C"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16FC0C25"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DC_2A_n78A</w:t>
            </w:r>
          </w:p>
        </w:tc>
      </w:tr>
      <w:tr w:rsidR="005F0A8D" w:rsidRPr="00877CC8" w14:paraId="6482010A"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219FE3" w14:textId="77777777" w:rsidR="005F0A8D" w:rsidRPr="00877CC8" w:rsidRDefault="005F0A8D" w:rsidP="001611E6">
            <w:pPr>
              <w:keepNext/>
              <w:keepLines/>
              <w:spacing w:after="0"/>
              <w:jc w:val="center"/>
              <w:rPr>
                <w:rFonts w:ascii="Arial" w:hAnsi="Arial"/>
                <w:sz w:val="18"/>
              </w:rPr>
            </w:pPr>
            <w:r w:rsidRPr="00877CC8">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4DFF8B6D"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DC_2A_n5A</w:t>
            </w:r>
          </w:p>
          <w:p w14:paraId="5F94A4C5"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5F0A8D" w:rsidRPr="00877CC8" w14:paraId="0EB3FBC4"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6ED6EA"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3937B9A2" w14:textId="77777777" w:rsidR="005F0A8D" w:rsidRPr="00877CC8" w:rsidRDefault="005F0A8D" w:rsidP="001611E6">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29D94189"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rPr>
              <w:t>DC_30A_n2A</w:t>
            </w:r>
          </w:p>
        </w:tc>
      </w:tr>
      <w:tr w:rsidR="005F0A8D" w:rsidRPr="00877CC8" w14:paraId="5257F809"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CE3D43" w14:textId="77777777" w:rsidR="005F0A8D" w:rsidRPr="00877CC8" w:rsidRDefault="005F0A8D" w:rsidP="001611E6">
            <w:pPr>
              <w:keepNext/>
              <w:keepLines/>
              <w:spacing w:after="0"/>
              <w:jc w:val="center"/>
              <w:rPr>
                <w:rFonts w:ascii="Arial" w:hAnsi="Arial"/>
                <w:sz w:val="18"/>
              </w:rPr>
            </w:pPr>
            <w:r w:rsidRPr="00877CC8">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6810E983"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DC_2A_n5A</w:t>
            </w:r>
          </w:p>
          <w:p w14:paraId="6BDB2CF1"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5F0A8D" w:rsidRPr="00877CC8" w14:paraId="59CFB86B"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D34D0F"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2C3FFF7C"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E38F304"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noProof/>
                <w:sz w:val="18"/>
                <w:lang w:eastAsia="zh-CN"/>
              </w:rPr>
              <w:t>DC_30A_n66A</w:t>
            </w:r>
          </w:p>
        </w:tc>
      </w:tr>
      <w:tr w:rsidR="005F0A8D" w:rsidRPr="00877CC8" w14:paraId="580A8AB4"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E2C427"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668BD97E"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E23A200"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5F0A8D" w:rsidRPr="00877CC8" w14:paraId="4B2ADB69"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77F7C7" w14:textId="77777777" w:rsidR="005F0A8D" w:rsidRPr="00877CC8" w:rsidRDefault="005F0A8D" w:rsidP="001611E6">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406965B5" w14:textId="77777777" w:rsidR="005F0A8D" w:rsidRPr="00877CC8" w:rsidRDefault="005F0A8D" w:rsidP="001611E6">
            <w:pPr>
              <w:keepNext/>
              <w:keepLines/>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66FB77C" w14:textId="77777777" w:rsidR="005F0A8D" w:rsidRPr="00877CC8" w:rsidRDefault="005F0A8D" w:rsidP="001611E6">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26DEC4A6"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5F0A8D" w:rsidRPr="00877CC8" w14:paraId="1A3F4BA9"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303372"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42327042" w14:textId="77777777" w:rsidR="005F0A8D" w:rsidRPr="00877CC8" w:rsidRDefault="005F0A8D" w:rsidP="001611E6">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p>
          <w:p w14:paraId="240977A2"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p>
        </w:tc>
      </w:tr>
      <w:tr w:rsidR="005F0A8D" w:rsidRPr="00877CC8" w14:paraId="681E583C"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4642A7" w14:textId="77777777" w:rsidR="005F0A8D" w:rsidRPr="00877CC8" w:rsidRDefault="005F0A8D" w:rsidP="001611E6">
            <w:pPr>
              <w:keepNext/>
              <w:keepLines/>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6777B33E"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DC_2A_n38A</w:t>
            </w:r>
          </w:p>
          <w:p w14:paraId="762442AA"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zh-CN"/>
              </w:rPr>
              <w:t>DC_2A_n66A</w:t>
            </w:r>
          </w:p>
        </w:tc>
      </w:tr>
      <w:tr w:rsidR="005F0A8D" w:rsidRPr="00877CC8" w14:paraId="5A6DFE36"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2BE5F6"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02220B5A" w14:textId="77777777" w:rsidR="005F0A8D" w:rsidRPr="006547DD" w:rsidRDefault="005F0A8D" w:rsidP="001611E6">
            <w:pPr>
              <w:keepNext/>
              <w:keepLines/>
              <w:spacing w:after="0"/>
              <w:jc w:val="center"/>
              <w:rPr>
                <w:rFonts w:ascii="Arial" w:hAnsi="Arial" w:cs="Arial"/>
                <w:sz w:val="18"/>
                <w:szCs w:val="18"/>
                <w:lang w:val="en-US"/>
              </w:rPr>
            </w:pPr>
            <w:r w:rsidRPr="00877CC8">
              <w:rPr>
                <w:rFonts w:ascii="Arial" w:hAnsi="Arial" w:cs="Arial"/>
                <w:sz w:val="18"/>
                <w:szCs w:val="18"/>
              </w:rPr>
              <w:t>DC_</w:t>
            </w:r>
            <w:r w:rsidRPr="006547DD">
              <w:rPr>
                <w:rFonts w:ascii="Arial" w:hAnsi="Arial" w:cs="Arial"/>
                <w:sz w:val="18"/>
                <w:szCs w:val="18"/>
                <w:lang w:val="en-US"/>
              </w:rPr>
              <w:t>2</w:t>
            </w:r>
            <w:r w:rsidRPr="00877CC8">
              <w:rPr>
                <w:rFonts w:ascii="Arial" w:hAnsi="Arial" w:cs="Arial"/>
                <w:sz w:val="18"/>
                <w:szCs w:val="18"/>
              </w:rPr>
              <w:t>A_n38</w:t>
            </w:r>
            <w:r w:rsidRPr="006547DD">
              <w:rPr>
                <w:rFonts w:ascii="Arial" w:hAnsi="Arial" w:cs="Arial"/>
                <w:sz w:val="18"/>
                <w:szCs w:val="18"/>
                <w:lang w:val="en-US"/>
              </w:rPr>
              <w:t>A</w:t>
            </w:r>
          </w:p>
          <w:p w14:paraId="6F1A2E45"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cs="Arial"/>
                <w:sz w:val="18"/>
                <w:szCs w:val="18"/>
              </w:rPr>
              <w:t>DC_</w:t>
            </w:r>
            <w:r w:rsidRPr="006547DD">
              <w:rPr>
                <w:rFonts w:ascii="Arial" w:hAnsi="Arial" w:cs="Arial"/>
                <w:sz w:val="18"/>
                <w:szCs w:val="18"/>
                <w:lang w:val="en-US"/>
              </w:rPr>
              <w:t>2</w:t>
            </w:r>
            <w:r w:rsidRPr="00877CC8">
              <w:rPr>
                <w:rFonts w:ascii="Arial" w:hAnsi="Arial" w:cs="Arial"/>
                <w:sz w:val="18"/>
                <w:szCs w:val="18"/>
              </w:rPr>
              <w:t>A_n71</w:t>
            </w:r>
            <w:r w:rsidRPr="006547DD">
              <w:rPr>
                <w:rFonts w:ascii="Arial" w:hAnsi="Arial" w:cs="Arial"/>
                <w:sz w:val="18"/>
                <w:szCs w:val="18"/>
                <w:lang w:val="en-US"/>
              </w:rPr>
              <w:t>A</w:t>
            </w:r>
          </w:p>
        </w:tc>
      </w:tr>
      <w:tr w:rsidR="005F0A8D" w:rsidRPr="00877CC8" w14:paraId="422B4C50"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BE32CF" w14:textId="77777777" w:rsidR="005F0A8D" w:rsidRPr="00877CC8" w:rsidRDefault="005F0A8D" w:rsidP="001611E6">
            <w:pPr>
              <w:keepNext/>
              <w:keepLines/>
              <w:spacing w:after="0"/>
              <w:jc w:val="center"/>
              <w:rPr>
                <w:rFonts w:ascii="Arial" w:hAnsi="Arial" w:cs="Arial"/>
                <w:sz w:val="18"/>
                <w:lang w:eastAsia="ja-JP"/>
              </w:rPr>
            </w:pPr>
            <w:r w:rsidRPr="00877CC8">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43B01D32"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DC_2A_n78A</w:t>
            </w:r>
          </w:p>
          <w:p w14:paraId="565CD384" w14:textId="77777777" w:rsidR="005F0A8D" w:rsidRPr="00877CC8" w:rsidRDefault="005F0A8D" w:rsidP="001611E6">
            <w:pPr>
              <w:keepNext/>
              <w:keepLines/>
              <w:spacing w:after="0"/>
              <w:jc w:val="center"/>
              <w:rPr>
                <w:rFonts w:ascii="Arial" w:hAnsi="Arial" w:cs="Arial"/>
                <w:sz w:val="18"/>
                <w:lang w:eastAsia="zh-CN"/>
              </w:rPr>
            </w:pPr>
            <w:r w:rsidRPr="00877CC8">
              <w:rPr>
                <w:rFonts w:ascii="Arial" w:hAnsi="Arial"/>
                <w:sz w:val="18"/>
              </w:rPr>
              <w:t>DC_38A_n78A</w:t>
            </w:r>
          </w:p>
        </w:tc>
      </w:tr>
      <w:tr w:rsidR="005F0A8D" w:rsidRPr="00877CC8" w14:paraId="4E5BF3C5"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1B7F58" w14:textId="77777777" w:rsidR="005F0A8D" w:rsidRPr="00877CC8" w:rsidRDefault="005F0A8D" w:rsidP="001611E6">
            <w:pPr>
              <w:keepNext/>
              <w:keepLines/>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43F1041F" w14:textId="77777777" w:rsidR="005F0A8D" w:rsidRPr="00877CC8" w:rsidRDefault="005F0A8D" w:rsidP="001611E6">
            <w:pPr>
              <w:keepNext/>
              <w:keepLines/>
              <w:spacing w:after="0"/>
              <w:jc w:val="center"/>
              <w:rPr>
                <w:rFonts w:ascii="Arial" w:hAnsi="Arial" w:cs="Arial"/>
                <w:sz w:val="18"/>
                <w:lang w:eastAsia="zh-CN"/>
              </w:rPr>
            </w:pPr>
            <w:r w:rsidRPr="00877CC8">
              <w:rPr>
                <w:rFonts w:ascii="Arial" w:hAnsi="Arial" w:cs="Arial"/>
                <w:sz w:val="18"/>
                <w:lang w:eastAsia="zh-CN"/>
              </w:rPr>
              <w:t>DC_2A_n38A</w:t>
            </w:r>
          </w:p>
          <w:p w14:paraId="1037F919"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cs="Arial"/>
                <w:sz w:val="18"/>
                <w:lang w:eastAsia="zh-CN"/>
              </w:rPr>
              <w:t>DC_2A_n78A</w:t>
            </w:r>
          </w:p>
        </w:tc>
      </w:tr>
      <w:tr w:rsidR="005F0A8D" w:rsidRPr="00877CC8" w14:paraId="31CFD203"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A3B58B"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DC_2A_n41A-n66A</w:t>
            </w:r>
          </w:p>
          <w:p w14:paraId="7B785B53" w14:textId="77777777" w:rsidR="005F0A8D" w:rsidRPr="00877CC8" w:rsidRDefault="005F0A8D" w:rsidP="001611E6">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53548A71"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DC_2A_n41A</w:t>
            </w:r>
          </w:p>
          <w:p w14:paraId="6D5004AA"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5F0A8D" w:rsidRPr="00877CC8" w14:paraId="1BD2624E"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B8986E" w14:textId="77777777" w:rsidR="005F0A8D" w:rsidRPr="00877CC8" w:rsidRDefault="005F0A8D" w:rsidP="001611E6">
            <w:pPr>
              <w:keepNext/>
              <w:keepLines/>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20BC778C"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DC_2A_n41A</w:t>
            </w:r>
          </w:p>
          <w:p w14:paraId="7943098D"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5F0A8D" w:rsidRPr="00877CC8" w14:paraId="3C0747D8"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121C61" w14:textId="77777777" w:rsidR="005F0A8D" w:rsidRPr="00877CC8" w:rsidRDefault="005F0A8D" w:rsidP="001611E6">
            <w:pPr>
              <w:keepNext/>
              <w:keepLines/>
              <w:spacing w:after="0"/>
              <w:jc w:val="center"/>
              <w:rPr>
                <w:rFonts w:ascii="Arial" w:hAnsi="Arial"/>
                <w:sz w:val="18"/>
                <w:lang w:eastAsia="ko-KR"/>
              </w:rPr>
            </w:pPr>
            <w:r w:rsidRPr="00877CC8">
              <w:rPr>
                <w:rFonts w:ascii="Arial" w:hAnsi="Arial"/>
                <w:sz w:val="18"/>
                <w:lang w:eastAsia="ko-KR"/>
              </w:rPr>
              <w:t>DC_2A_n41A-n71A</w:t>
            </w:r>
          </w:p>
          <w:p w14:paraId="5ED7B178" w14:textId="77777777" w:rsidR="005F0A8D" w:rsidRPr="00877CC8" w:rsidRDefault="005F0A8D" w:rsidP="001611E6">
            <w:pPr>
              <w:keepNext/>
              <w:keepLines/>
              <w:spacing w:after="0"/>
              <w:jc w:val="center"/>
              <w:rPr>
                <w:rFonts w:ascii="Arial" w:hAnsi="Arial"/>
                <w:sz w:val="18"/>
              </w:rPr>
            </w:pPr>
            <w:r w:rsidRPr="00877CC8">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13C028BB" w14:textId="77777777" w:rsidR="005F0A8D" w:rsidRPr="00877CC8" w:rsidRDefault="005F0A8D" w:rsidP="001611E6">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4DE74322"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ko-KR"/>
              </w:rPr>
              <w:t>DC_2A_n71A</w:t>
            </w:r>
          </w:p>
        </w:tc>
      </w:tr>
      <w:tr w:rsidR="005F0A8D" w:rsidRPr="00877CC8" w14:paraId="700D81EE"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5BF0CC" w14:textId="77777777" w:rsidR="005F0A8D" w:rsidRPr="00877CC8" w:rsidRDefault="005F0A8D" w:rsidP="001611E6">
            <w:pPr>
              <w:keepNext/>
              <w:keepLines/>
              <w:spacing w:after="0"/>
              <w:jc w:val="center"/>
              <w:rPr>
                <w:rFonts w:ascii="Arial" w:hAnsi="Arial"/>
                <w:sz w:val="18"/>
                <w:lang w:eastAsia="ko-KR"/>
              </w:rPr>
            </w:pPr>
            <w:r w:rsidRPr="00877CC8">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2831BF51" w14:textId="77777777" w:rsidR="005F0A8D" w:rsidRPr="00877CC8" w:rsidRDefault="005F0A8D" w:rsidP="001611E6">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17854DFC" w14:textId="77777777" w:rsidR="005F0A8D" w:rsidRPr="00877CC8" w:rsidRDefault="005F0A8D" w:rsidP="001611E6">
            <w:pPr>
              <w:keepNext/>
              <w:keepLines/>
              <w:spacing w:after="0"/>
              <w:jc w:val="center"/>
              <w:rPr>
                <w:rFonts w:ascii="Arial" w:hAnsi="Arial"/>
                <w:noProof/>
                <w:sz w:val="18"/>
                <w:lang w:eastAsia="ko-KR"/>
              </w:rPr>
            </w:pPr>
            <w:r w:rsidRPr="00877CC8">
              <w:rPr>
                <w:rFonts w:ascii="Arial" w:hAnsi="Arial"/>
                <w:noProof/>
                <w:sz w:val="18"/>
                <w:lang w:eastAsia="ko-KR"/>
              </w:rPr>
              <w:t>DC_2A_n71A</w:t>
            </w:r>
          </w:p>
        </w:tc>
      </w:tr>
      <w:tr w:rsidR="005F0A8D" w:rsidRPr="00877CC8" w14:paraId="7246151D"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3E68F1" w14:textId="77777777" w:rsidR="005F0A8D" w:rsidRPr="00877CC8" w:rsidRDefault="005F0A8D" w:rsidP="001611E6">
            <w:pPr>
              <w:keepNext/>
              <w:keepLines/>
              <w:spacing w:after="0"/>
              <w:jc w:val="center"/>
              <w:rPr>
                <w:rFonts w:ascii="Arial" w:hAnsi="Arial" w:cs="Arial"/>
                <w:sz w:val="18"/>
                <w:lang w:eastAsia="ja-JP"/>
              </w:rPr>
            </w:pPr>
            <w:r w:rsidRPr="00877CC8">
              <w:rPr>
                <w:rFonts w:ascii="Arial" w:hAnsi="Arial" w:cs="Arial"/>
                <w:sz w:val="18"/>
                <w:lang w:eastAsia="ja-JP"/>
              </w:rPr>
              <w:t>DC_2A-46A_n2A</w:t>
            </w:r>
            <w:r w:rsidRPr="00877CC8">
              <w:rPr>
                <w:rFonts w:ascii="Arial" w:hAnsi="Arial" w:cs="Arial"/>
                <w:sz w:val="18"/>
                <w:vertAlign w:val="superscript"/>
                <w:lang w:eastAsia="ja-JP"/>
              </w:rPr>
              <w:t>3</w:t>
            </w:r>
          </w:p>
          <w:p w14:paraId="624CCB87" w14:textId="77777777" w:rsidR="005F0A8D" w:rsidRPr="00877CC8" w:rsidRDefault="005F0A8D" w:rsidP="001611E6">
            <w:pPr>
              <w:keepNext/>
              <w:keepLines/>
              <w:spacing w:after="0"/>
              <w:jc w:val="center"/>
              <w:rPr>
                <w:rFonts w:ascii="Arial" w:eastAsia="Yu Mincho" w:hAnsi="Arial" w:cs="Arial"/>
                <w:sz w:val="18"/>
                <w:vertAlign w:val="superscript"/>
                <w:lang w:eastAsia="ja-JP"/>
              </w:rPr>
            </w:pPr>
            <w:r w:rsidRPr="00877CC8">
              <w:rPr>
                <w:rFonts w:ascii="Arial" w:eastAsia="Yu Mincho" w:hAnsi="Arial" w:cs="Arial"/>
                <w:sz w:val="18"/>
                <w:lang w:eastAsia="ja-JP"/>
              </w:rPr>
              <w:t>DC_2A-46C_n2A</w:t>
            </w:r>
            <w:r w:rsidRPr="00877CC8">
              <w:rPr>
                <w:rFonts w:ascii="Arial" w:eastAsia="Yu Mincho" w:hAnsi="Arial" w:cs="Arial"/>
                <w:sz w:val="18"/>
                <w:vertAlign w:val="superscript"/>
                <w:lang w:eastAsia="ja-JP"/>
              </w:rPr>
              <w:t>3</w:t>
            </w:r>
          </w:p>
          <w:p w14:paraId="3728DC0D" w14:textId="77777777" w:rsidR="005F0A8D" w:rsidRPr="00877CC8" w:rsidRDefault="005F0A8D" w:rsidP="001611E6">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DC_2A-46D_n2A</w:t>
            </w:r>
            <w:r w:rsidRPr="00877CC8">
              <w:rPr>
                <w:rFonts w:ascii="Arial" w:eastAsia="Yu Mincho" w:hAnsi="Arial" w:cs="Arial"/>
                <w:sz w:val="18"/>
                <w:vertAlign w:val="superscript"/>
                <w:lang w:eastAsia="ja-JP"/>
              </w:rPr>
              <w:t>3</w:t>
            </w:r>
          </w:p>
          <w:p w14:paraId="358EA8AE" w14:textId="77777777" w:rsidR="005F0A8D" w:rsidRPr="00877CC8" w:rsidRDefault="005F0A8D" w:rsidP="001611E6">
            <w:pPr>
              <w:keepNext/>
              <w:keepLines/>
              <w:spacing w:after="0"/>
              <w:jc w:val="center"/>
              <w:rPr>
                <w:rFonts w:ascii="Arial" w:hAnsi="Arial"/>
                <w:sz w:val="18"/>
                <w:lang w:eastAsia="ko-KR"/>
              </w:rPr>
            </w:pPr>
            <w:r w:rsidRPr="00877CC8">
              <w:rPr>
                <w:rFonts w:ascii="Arial" w:eastAsia="Yu Mincho" w:hAnsi="Arial" w:cs="Arial"/>
                <w:sz w:val="18"/>
                <w:lang w:eastAsia="ja-JP"/>
              </w:rPr>
              <w:t>DC_2A-46E_n2A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3CE9D967" w14:textId="77777777" w:rsidR="005F0A8D" w:rsidRPr="00877CC8" w:rsidRDefault="005F0A8D" w:rsidP="001611E6">
            <w:pPr>
              <w:spacing w:after="0"/>
              <w:jc w:val="center"/>
              <w:rPr>
                <w:noProof/>
                <w:lang w:eastAsia="ko-KR"/>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5F0A8D" w:rsidRPr="00877CC8" w14:paraId="243222AA"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A4EB6E" w14:textId="77777777" w:rsidR="005F0A8D" w:rsidRPr="00877CC8" w:rsidRDefault="005F0A8D" w:rsidP="001611E6">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22E89209" w14:textId="77777777" w:rsidR="005F0A8D" w:rsidRPr="00877CC8" w:rsidRDefault="005F0A8D" w:rsidP="001611E6">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4F372A27" w14:textId="77777777" w:rsidR="005F0A8D" w:rsidRPr="00877CC8" w:rsidRDefault="005F0A8D" w:rsidP="001611E6">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1258ED91" w14:textId="77777777" w:rsidR="005F0A8D" w:rsidRPr="00877CC8" w:rsidRDefault="005F0A8D" w:rsidP="001611E6">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14:paraId="789E8D84" w14:textId="77777777" w:rsidR="005F0A8D" w:rsidRPr="00877CC8" w:rsidRDefault="005F0A8D" w:rsidP="001611E6">
            <w:pPr>
              <w:keepNext/>
              <w:keepLines/>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14:paraId="75A809D8" w14:textId="77777777" w:rsidR="005F0A8D" w:rsidRPr="00877CC8" w:rsidRDefault="005F0A8D" w:rsidP="001611E6">
            <w:pPr>
              <w:keepNext/>
              <w:keepLines/>
              <w:spacing w:after="0"/>
              <w:jc w:val="center"/>
              <w:rPr>
                <w:rFonts w:ascii="Arial" w:hAnsi="Arial"/>
                <w:bCs/>
                <w:sz w:val="18"/>
                <w:vertAlign w:val="superscript"/>
              </w:rPr>
            </w:pPr>
            <w:r w:rsidRPr="00877CC8">
              <w:rPr>
                <w:rFonts w:ascii="Arial" w:hAnsi="Arial"/>
                <w:bCs/>
                <w:sz w:val="18"/>
              </w:rPr>
              <w:t>DC_2A-2A-46C_n5A</w:t>
            </w:r>
            <w:r w:rsidRPr="00877CC8">
              <w:rPr>
                <w:rFonts w:ascii="Arial" w:hAnsi="Arial"/>
                <w:bCs/>
                <w:sz w:val="18"/>
                <w:vertAlign w:val="superscript"/>
              </w:rPr>
              <w:t>3</w:t>
            </w:r>
          </w:p>
          <w:p w14:paraId="4A8E9E47"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5C5AD88B"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cs="Arial"/>
                <w:color w:val="000000"/>
                <w:sz w:val="18"/>
                <w:szCs w:val="18"/>
              </w:rPr>
              <w:t>DC_2A_n5A</w:t>
            </w:r>
          </w:p>
        </w:tc>
      </w:tr>
      <w:tr w:rsidR="005F0A8D" w:rsidRPr="00877CC8" w14:paraId="3CD4AC14"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68A941"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DC_2A-46A_n41A</w:t>
            </w:r>
          </w:p>
          <w:p w14:paraId="7431DFC0"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DC_2A-46C_n41A</w:t>
            </w:r>
          </w:p>
          <w:p w14:paraId="3861D158" w14:textId="77777777" w:rsidR="005F0A8D" w:rsidRPr="00877CC8" w:rsidRDefault="005F0A8D" w:rsidP="001611E6">
            <w:pPr>
              <w:keepNext/>
              <w:keepLines/>
              <w:spacing w:after="0"/>
              <w:jc w:val="center"/>
              <w:rPr>
                <w:rFonts w:ascii="Arial" w:hAnsi="Arial"/>
                <w:sz w:val="18"/>
                <w:lang w:eastAsia="ko-KR"/>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1BA8FBE8" w14:textId="77777777" w:rsidR="005F0A8D" w:rsidRPr="00877CC8" w:rsidRDefault="005F0A8D" w:rsidP="001611E6">
            <w:pPr>
              <w:keepNext/>
              <w:keepLines/>
              <w:spacing w:after="0"/>
              <w:jc w:val="center"/>
              <w:rPr>
                <w:rFonts w:ascii="Arial" w:hAnsi="Arial"/>
                <w:noProof/>
                <w:sz w:val="18"/>
                <w:lang w:eastAsia="ko-KR"/>
              </w:rPr>
            </w:pPr>
            <w:r w:rsidRPr="00877CC8">
              <w:rPr>
                <w:rFonts w:ascii="Arial" w:hAnsi="Arial"/>
                <w:noProof/>
                <w:sz w:val="18"/>
                <w:lang w:eastAsia="zh-CN"/>
              </w:rPr>
              <w:t>DC_2A_n41A</w:t>
            </w:r>
          </w:p>
        </w:tc>
      </w:tr>
      <w:tr w:rsidR="005F0A8D" w:rsidRPr="00877CC8" w14:paraId="06E95CF8"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DA48F7"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DC_2A-46A_n41(2A)</w:t>
            </w:r>
          </w:p>
          <w:p w14:paraId="622E136E"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DC_2A-46C_n41(2A)</w:t>
            </w:r>
          </w:p>
          <w:p w14:paraId="1CAC4BCA"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18E43C48"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DC_2A_n41A</w:t>
            </w:r>
          </w:p>
        </w:tc>
      </w:tr>
      <w:tr w:rsidR="005F0A8D" w:rsidRPr="00877CC8" w14:paraId="488280EA"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A03C28"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DC_2A-46A_n66A</w:t>
            </w:r>
          </w:p>
          <w:p w14:paraId="3B30AEDC"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DC_2A-46C_n66A</w:t>
            </w:r>
          </w:p>
          <w:p w14:paraId="55B11014"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DC_2A-46D_n66A</w:t>
            </w:r>
          </w:p>
          <w:p w14:paraId="04C2A729"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3A9385D8"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5F0A8D" w:rsidRPr="00877CC8" w14:paraId="10FFD1A0"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987BDB"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DC_2A-46A_n71A</w:t>
            </w:r>
          </w:p>
          <w:p w14:paraId="61D45B25"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DC_2A-46C_n71A</w:t>
            </w:r>
          </w:p>
          <w:p w14:paraId="2AB98B6F" w14:textId="77777777" w:rsidR="005F0A8D" w:rsidRPr="00877CC8" w:rsidRDefault="005F0A8D" w:rsidP="001611E6">
            <w:pPr>
              <w:keepNext/>
              <w:keepLines/>
              <w:spacing w:after="0"/>
              <w:jc w:val="center"/>
              <w:rPr>
                <w:rFonts w:ascii="Arial" w:hAnsi="Arial"/>
                <w:sz w:val="18"/>
                <w:lang w:eastAsia="ko-KR"/>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2B26F7DE" w14:textId="77777777" w:rsidR="005F0A8D" w:rsidRPr="00877CC8" w:rsidRDefault="005F0A8D" w:rsidP="001611E6">
            <w:pPr>
              <w:keepNext/>
              <w:keepLines/>
              <w:spacing w:after="0"/>
              <w:jc w:val="center"/>
              <w:rPr>
                <w:rFonts w:ascii="Arial" w:hAnsi="Arial"/>
                <w:noProof/>
                <w:sz w:val="18"/>
                <w:lang w:eastAsia="ko-KR"/>
              </w:rPr>
            </w:pPr>
            <w:r w:rsidRPr="00877CC8">
              <w:rPr>
                <w:rFonts w:ascii="Arial" w:hAnsi="Arial"/>
                <w:noProof/>
                <w:sz w:val="18"/>
                <w:lang w:eastAsia="zh-CN"/>
              </w:rPr>
              <w:t>DC_2A_n71A</w:t>
            </w:r>
          </w:p>
        </w:tc>
      </w:tr>
      <w:tr w:rsidR="005F0A8D" w:rsidRPr="00877CC8" w14:paraId="50D03DC0"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198FA9" w14:textId="77777777" w:rsidR="005F0A8D" w:rsidRPr="00877CC8" w:rsidRDefault="005F0A8D" w:rsidP="001611E6">
            <w:pPr>
              <w:keepNext/>
              <w:keepLines/>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0CA92A81" w14:textId="77777777" w:rsidR="005F0A8D" w:rsidRPr="00877CC8" w:rsidRDefault="005F0A8D" w:rsidP="001611E6">
            <w:pPr>
              <w:keepNext/>
              <w:keepLines/>
              <w:spacing w:after="0"/>
              <w:jc w:val="center"/>
              <w:rPr>
                <w:rFonts w:ascii="Arial" w:hAnsi="Arial"/>
                <w:sz w:val="18"/>
              </w:rPr>
            </w:pPr>
            <w:r w:rsidRPr="00877CC8">
              <w:rPr>
                <w:rFonts w:ascii="Arial" w:hAnsi="Arial" w:cs="Arial"/>
                <w:sz w:val="18"/>
              </w:rPr>
              <w:t>DC_2A_n77A</w:t>
            </w:r>
          </w:p>
        </w:tc>
      </w:tr>
      <w:tr w:rsidR="005F0A8D" w:rsidRPr="00877CC8" w14:paraId="53F3053C"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FDDD301" w14:textId="77777777" w:rsidR="005F0A8D" w:rsidRPr="00877CC8" w:rsidRDefault="005F0A8D" w:rsidP="001611E6">
            <w:pPr>
              <w:keepNext/>
              <w:keepLines/>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BF4A88D" w14:textId="77777777" w:rsidR="005F0A8D" w:rsidRPr="00877CC8" w:rsidRDefault="005F0A8D" w:rsidP="001611E6">
            <w:pPr>
              <w:keepNext/>
              <w:keepLines/>
              <w:spacing w:after="0"/>
              <w:jc w:val="center"/>
              <w:rPr>
                <w:rFonts w:ascii="Arial" w:hAnsi="Arial" w:cs="Arial"/>
                <w:sz w:val="18"/>
                <w:lang w:val="fr-FR"/>
              </w:rPr>
            </w:pPr>
            <w:r w:rsidRPr="00877CC8">
              <w:rPr>
                <w:rFonts w:ascii="Arial" w:hAnsi="Arial" w:cs="Arial"/>
                <w:sz w:val="18"/>
                <w:lang w:val="fr-FR"/>
              </w:rPr>
              <w:t>DC_2A_n77A</w:t>
            </w:r>
          </w:p>
        </w:tc>
      </w:tr>
      <w:tr w:rsidR="005F0A8D" w:rsidRPr="00877CC8" w14:paraId="5397F47D"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1CAABC" w14:textId="77777777" w:rsidR="005F0A8D" w:rsidRPr="00877CC8" w:rsidRDefault="005F0A8D" w:rsidP="001611E6">
            <w:pPr>
              <w:keepNext/>
              <w:keepLines/>
              <w:spacing w:after="0"/>
              <w:jc w:val="center"/>
              <w:rPr>
                <w:rFonts w:ascii="Arial" w:hAnsi="Arial" w:cs="Arial"/>
                <w:sz w:val="18"/>
                <w:lang w:eastAsia="ja-JP"/>
              </w:rPr>
            </w:pPr>
            <w:r w:rsidRPr="00877CC8">
              <w:rPr>
                <w:rFonts w:ascii="Arial" w:hAnsi="Arial" w:cs="Arial"/>
                <w:sz w:val="18"/>
                <w:lang w:eastAsia="ja-JP"/>
              </w:rPr>
              <w:t>DC_2A-48A_n2A</w:t>
            </w:r>
          </w:p>
          <w:p w14:paraId="3FCEC344" w14:textId="77777777" w:rsidR="005F0A8D" w:rsidRPr="00877CC8" w:rsidRDefault="005F0A8D" w:rsidP="001611E6">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DC_2A-48C_n2A</w:t>
            </w:r>
          </w:p>
          <w:p w14:paraId="7A25E0CA" w14:textId="77777777" w:rsidR="005F0A8D" w:rsidRPr="00877CC8" w:rsidRDefault="005F0A8D" w:rsidP="001611E6">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DC_2A-48D_n2A</w:t>
            </w:r>
          </w:p>
          <w:p w14:paraId="1A2DA477" w14:textId="77777777" w:rsidR="005F0A8D" w:rsidRPr="006547DD" w:rsidRDefault="005F0A8D" w:rsidP="001611E6">
            <w:pPr>
              <w:keepNext/>
              <w:keepLines/>
              <w:spacing w:after="0"/>
              <w:jc w:val="center"/>
              <w:rPr>
                <w:rFonts w:ascii="Arial" w:hAnsi="Arial"/>
                <w:sz w:val="18"/>
                <w:lang w:val="en-US"/>
              </w:rPr>
            </w:pPr>
            <w:r w:rsidRPr="00877CC8">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640B1F1A" w14:textId="77777777" w:rsidR="005F0A8D" w:rsidRPr="00877CC8" w:rsidRDefault="005F0A8D" w:rsidP="001611E6">
            <w:pPr>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14:paraId="19B5194A" w14:textId="77777777" w:rsidR="005F0A8D" w:rsidRPr="00877CC8" w:rsidRDefault="005F0A8D" w:rsidP="001611E6">
            <w:pPr>
              <w:spacing w:after="0"/>
              <w:jc w:val="center"/>
              <w:rPr>
                <w:rFonts w:cs="Arial"/>
              </w:rPr>
            </w:pPr>
            <w:r w:rsidRPr="00877CC8">
              <w:rPr>
                <w:rFonts w:ascii="Arial" w:eastAsiaTheme="minorEastAsia" w:hAnsi="Arial" w:cs="Arial"/>
                <w:sz w:val="18"/>
                <w:szCs w:val="18"/>
              </w:rPr>
              <w:t>DC_48A_n2A</w:t>
            </w:r>
            <w:r w:rsidRPr="00877CC8">
              <w:rPr>
                <w:rFonts w:ascii="Arial" w:eastAsiaTheme="minorEastAsia" w:hAnsi="Arial" w:cs="Arial"/>
                <w:sz w:val="18"/>
                <w:szCs w:val="18"/>
                <w:vertAlign w:val="superscript"/>
              </w:rPr>
              <w:t>21</w:t>
            </w:r>
          </w:p>
        </w:tc>
      </w:tr>
      <w:tr w:rsidR="005F0A8D" w:rsidRPr="00877CC8" w14:paraId="00DCEADF"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8B39A1"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032E7D47"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DC_2A_n5A</w:t>
            </w:r>
          </w:p>
          <w:p w14:paraId="2988D194"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rPr>
              <w:t>DC_48A_n5A</w:t>
            </w:r>
          </w:p>
        </w:tc>
      </w:tr>
      <w:tr w:rsidR="005F0A8D" w:rsidRPr="00877CC8" w14:paraId="20EFD24B"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2B17CC"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DC_2A-48C_n5A</w:t>
            </w:r>
          </w:p>
          <w:p w14:paraId="2E3CBC16"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DC_2A-48D_n5A</w:t>
            </w:r>
          </w:p>
          <w:p w14:paraId="6B08682A"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3C90FABC"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DC_2A_n5A</w:t>
            </w:r>
          </w:p>
        </w:tc>
      </w:tr>
      <w:tr w:rsidR="005F0A8D" w:rsidRPr="00877CC8" w14:paraId="5CF8397D"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63527A"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1C5FD3E3"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DC_2A_n48A</w:t>
            </w:r>
          </w:p>
          <w:p w14:paraId="23505C78"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5F0A8D" w:rsidRPr="00877CC8" w14:paraId="781C365A"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C25EB5"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70B8079D"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DC_2A_n71A</w:t>
            </w:r>
          </w:p>
          <w:p w14:paraId="5F090546"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fi-FI"/>
              </w:rPr>
              <w:t>DC_48A_n71A</w:t>
            </w:r>
          </w:p>
        </w:tc>
      </w:tr>
      <w:tr w:rsidR="005F0A8D" w:rsidRPr="00877CC8" w14:paraId="6152CF0D"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5E186C"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4DDBDFA5" w14:textId="77777777" w:rsidR="005F0A8D" w:rsidRPr="00877CC8" w:rsidRDefault="005F0A8D" w:rsidP="001611E6">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14:paraId="071F92E3"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szCs w:val="18"/>
                <w:lang w:eastAsia="ja-JP"/>
              </w:rPr>
              <w:t>DC_48A_n12A</w:t>
            </w:r>
          </w:p>
        </w:tc>
      </w:tr>
      <w:tr w:rsidR="005F0A8D" w:rsidRPr="00877CC8" w14:paraId="4B1D20CA"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DE1597" w14:textId="77777777" w:rsidR="005F0A8D" w:rsidRPr="00877CC8" w:rsidRDefault="005F0A8D" w:rsidP="001611E6">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22EF22F7" w14:textId="77777777" w:rsidR="005F0A8D" w:rsidRPr="00877CC8" w:rsidRDefault="005F0A8D" w:rsidP="001611E6">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5F0A8D" w:rsidRPr="00877CC8" w14:paraId="0FDE71C3"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7FD507"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DC_2A-48A_n66A</w:t>
            </w:r>
          </w:p>
          <w:p w14:paraId="3E1C39BF" w14:textId="77777777" w:rsidR="005F0A8D" w:rsidRPr="00877CC8" w:rsidRDefault="005F0A8D" w:rsidP="001611E6">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14:paraId="5BE023CF" w14:textId="77777777" w:rsidR="005F0A8D" w:rsidRPr="00877CC8" w:rsidRDefault="005F0A8D" w:rsidP="001611E6">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14:paraId="40CAAAB8" w14:textId="77777777" w:rsidR="005F0A8D" w:rsidRPr="00877CC8" w:rsidRDefault="005F0A8D" w:rsidP="001611E6">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3A042B9D"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D09E68C" w14:textId="77777777" w:rsidR="005F0A8D" w:rsidRPr="00877CC8" w:rsidRDefault="005F0A8D" w:rsidP="001611E6">
            <w:pPr>
              <w:keepNext/>
              <w:keepLines/>
              <w:spacing w:after="0"/>
              <w:jc w:val="center"/>
              <w:rPr>
                <w:rFonts w:ascii="Arial" w:hAnsi="Arial"/>
                <w:sz w:val="18"/>
                <w:szCs w:val="18"/>
                <w:lang w:eastAsia="ja-JP"/>
              </w:rPr>
            </w:pPr>
            <w:r w:rsidRPr="00877CC8">
              <w:rPr>
                <w:rFonts w:ascii="Arial" w:hAnsi="Arial"/>
                <w:noProof/>
                <w:kern w:val="2"/>
                <w:sz w:val="18"/>
                <w:lang w:eastAsia="zh-CN"/>
              </w:rPr>
              <w:t>DC_48A_n66A</w:t>
            </w:r>
          </w:p>
        </w:tc>
      </w:tr>
      <w:tr w:rsidR="005F0A8D" w:rsidRPr="00877CC8" w14:paraId="3714F9DA"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BF04B4" w14:textId="77777777" w:rsidR="005F0A8D" w:rsidRPr="00877CC8" w:rsidRDefault="005F0A8D" w:rsidP="001611E6">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2245671" w14:textId="77777777" w:rsidR="005F0A8D" w:rsidRPr="00877CC8" w:rsidRDefault="005F0A8D" w:rsidP="001611E6">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5F0A8D" w:rsidRPr="00877CC8" w14:paraId="3B7248A2"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C20101" w14:textId="77777777" w:rsidR="005F0A8D" w:rsidRPr="00877CC8" w:rsidRDefault="005F0A8D" w:rsidP="001611E6">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FAD50EA" w14:textId="77777777" w:rsidR="005F0A8D" w:rsidRPr="00877CC8" w:rsidRDefault="005F0A8D" w:rsidP="001611E6">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7705FAC5"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5F0A8D" w:rsidRPr="00877CC8" w14:paraId="45809932"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594C70" w14:textId="77777777" w:rsidR="005F0A8D" w:rsidRPr="00877CC8" w:rsidRDefault="005F0A8D" w:rsidP="001611E6">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ED63982" w14:textId="77777777" w:rsidR="005F0A8D" w:rsidRPr="00877CC8" w:rsidRDefault="005F0A8D" w:rsidP="001611E6">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3B68FB61"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5F0A8D" w:rsidRPr="00877CC8" w14:paraId="5E94C9DF"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81EEA6"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DC_2A-48C_n77A</w:t>
            </w:r>
            <w:r w:rsidRPr="00877CC8">
              <w:rPr>
                <w:vertAlign w:val="superscript"/>
                <w:lang w:eastAsia="ja-JP"/>
              </w:rPr>
              <w:t>14,</w:t>
            </w:r>
            <w:r w:rsidRPr="00877CC8">
              <w:rPr>
                <w:noProof/>
                <w:vertAlign w:val="superscript"/>
                <w:lang w:eastAsia="zh-CN"/>
              </w:rPr>
              <w:t>15,16</w:t>
            </w:r>
          </w:p>
          <w:p w14:paraId="20AD4E31"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DC_2A-48D_n77A</w:t>
            </w:r>
            <w:r w:rsidRPr="00877CC8">
              <w:rPr>
                <w:vertAlign w:val="superscript"/>
                <w:lang w:eastAsia="ja-JP"/>
              </w:rPr>
              <w:t>14,</w:t>
            </w:r>
            <w:r w:rsidRPr="00877CC8">
              <w:rPr>
                <w:noProof/>
                <w:vertAlign w:val="superscript"/>
                <w:lang w:eastAsia="zh-CN"/>
              </w:rPr>
              <w:t>15,16</w:t>
            </w:r>
          </w:p>
          <w:p w14:paraId="339D7941"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DC_2A-48E_n77A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3B418915"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DC_2A-48A_n77C</w:t>
            </w:r>
            <w:r w:rsidRPr="00877CC8">
              <w:rPr>
                <w:vertAlign w:val="superscript"/>
                <w:lang w:eastAsia="ja-JP"/>
              </w:rPr>
              <w:t>14,</w:t>
            </w:r>
            <w:r w:rsidRPr="00877CC8">
              <w:rPr>
                <w:noProof/>
                <w:vertAlign w:val="superscript"/>
                <w:lang w:eastAsia="zh-CN"/>
              </w:rPr>
              <w:t>15,16</w:t>
            </w:r>
          </w:p>
          <w:p w14:paraId="5C34B5A1"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DC_2A-48C_n77C</w:t>
            </w:r>
            <w:r w:rsidRPr="00877CC8">
              <w:rPr>
                <w:vertAlign w:val="superscript"/>
                <w:lang w:eastAsia="ja-JP"/>
              </w:rPr>
              <w:t>14,</w:t>
            </w:r>
            <w:r w:rsidRPr="00877CC8">
              <w:rPr>
                <w:noProof/>
                <w:vertAlign w:val="superscript"/>
                <w:lang w:eastAsia="zh-CN"/>
              </w:rPr>
              <w:t>15,16</w:t>
            </w:r>
          </w:p>
          <w:p w14:paraId="6D28DADF"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DC_2A-48D_n77C</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36180BE"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5F0A8D" w:rsidRPr="00877CC8" w14:paraId="1F666BD9"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11497B"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6B3CA283" w14:textId="77777777" w:rsidR="005F0A8D" w:rsidRPr="00877CC8" w:rsidRDefault="005F0A8D" w:rsidP="001611E6">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10336996"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rPr>
              <w:t>DC_66A_n2A</w:t>
            </w:r>
          </w:p>
        </w:tc>
      </w:tr>
      <w:tr w:rsidR="005F0A8D" w:rsidRPr="00877CC8" w14:paraId="2D5E9DC4"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441AD5" w14:textId="77777777" w:rsidR="005F0A8D" w:rsidRPr="00877CC8" w:rsidRDefault="005F0A8D" w:rsidP="001611E6">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4AC61D4B" w14:textId="77777777" w:rsidR="005F0A8D" w:rsidRPr="00877CC8" w:rsidRDefault="005F0A8D" w:rsidP="001611E6">
            <w:pPr>
              <w:keepNext/>
              <w:keepLines/>
              <w:spacing w:after="0"/>
              <w:jc w:val="center"/>
              <w:rPr>
                <w:rFonts w:ascii="Arial" w:hAnsi="Arial"/>
                <w:sz w:val="18"/>
                <w:lang w:val="fr-FR"/>
              </w:rPr>
            </w:pPr>
            <w:r w:rsidRPr="00877CC8">
              <w:rPr>
                <w:rFonts w:ascii="Arial" w:hAnsi="Arial"/>
                <w:sz w:val="18"/>
                <w:lang w:val="fr-FR"/>
              </w:rPr>
              <w:t>DC_66A_n2A</w:t>
            </w:r>
          </w:p>
        </w:tc>
      </w:tr>
      <w:tr w:rsidR="005F0A8D" w:rsidRPr="00877CC8" w14:paraId="7C183745"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D721AD"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DC_2A-66A_n5A</w:t>
            </w:r>
          </w:p>
          <w:p w14:paraId="5533A989"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39FBD5BF"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DC_2A_n5A</w:t>
            </w:r>
          </w:p>
          <w:p w14:paraId="0D43C639"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DC_66A_n5A</w:t>
            </w:r>
          </w:p>
        </w:tc>
      </w:tr>
      <w:tr w:rsidR="005F0A8D" w:rsidRPr="00877CC8" w14:paraId="60C0A076"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0D459B"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403428BF"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DC_2A_n5A</w:t>
            </w:r>
          </w:p>
          <w:p w14:paraId="2C0BEE45"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DC_66A_n5A</w:t>
            </w:r>
          </w:p>
        </w:tc>
      </w:tr>
      <w:tr w:rsidR="005F0A8D" w:rsidRPr="00877CC8" w14:paraId="77BB905E"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D8AF13" w14:textId="77777777" w:rsidR="005F0A8D" w:rsidRPr="00877CC8" w:rsidRDefault="005F0A8D" w:rsidP="001611E6">
            <w:pPr>
              <w:keepNext/>
              <w:keepLines/>
              <w:spacing w:after="0"/>
              <w:jc w:val="center"/>
              <w:rPr>
                <w:rFonts w:ascii="Arial" w:hAnsi="Arial"/>
                <w:sz w:val="18"/>
                <w:lang w:val="fr-FR" w:eastAsia="fi-FI"/>
              </w:rPr>
            </w:pPr>
            <w:r w:rsidRPr="00877CC8">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0BC14E70"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DC_2A_n5A</w:t>
            </w:r>
          </w:p>
          <w:p w14:paraId="11EACCB2"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DC_66A_n5A</w:t>
            </w:r>
          </w:p>
        </w:tc>
      </w:tr>
      <w:tr w:rsidR="005F0A8D" w:rsidRPr="00877CC8" w14:paraId="437D2997"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9E5FD4" w14:textId="77777777" w:rsidR="005F0A8D" w:rsidRPr="00877CC8" w:rsidRDefault="005F0A8D" w:rsidP="001611E6">
            <w:pPr>
              <w:keepNext/>
              <w:keepLines/>
              <w:spacing w:after="0"/>
              <w:jc w:val="center"/>
              <w:rPr>
                <w:rFonts w:ascii="Arial" w:hAnsi="Arial"/>
                <w:sz w:val="18"/>
                <w:lang w:val="fr-FR" w:eastAsia="fi-FI"/>
              </w:rPr>
            </w:pPr>
            <w:r w:rsidRPr="00877CC8">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63CF479E"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DC_2A_n5A</w:t>
            </w:r>
          </w:p>
          <w:p w14:paraId="21FB5F21"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DC_66A_n5A</w:t>
            </w:r>
          </w:p>
        </w:tc>
      </w:tr>
      <w:tr w:rsidR="005F0A8D" w:rsidRPr="00877CC8" w14:paraId="6A96D762"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B14CF7" w14:textId="77777777" w:rsidR="005F0A8D" w:rsidRPr="00877CC8" w:rsidRDefault="005F0A8D" w:rsidP="001611E6">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33E261AB"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DC_2A_n5A</w:t>
            </w:r>
          </w:p>
          <w:p w14:paraId="0EC9B0F8"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DC_66A_n5A</w:t>
            </w:r>
          </w:p>
        </w:tc>
      </w:tr>
      <w:tr w:rsidR="005F0A8D" w:rsidRPr="00877CC8" w14:paraId="61B6163B"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D1BAC5"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03F6EE30"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DC_2A_n7A</w:t>
            </w:r>
          </w:p>
          <w:p w14:paraId="331C5A04"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ja-JP"/>
              </w:rPr>
              <w:t>DC_66A_n7A</w:t>
            </w:r>
          </w:p>
        </w:tc>
      </w:tr>
      <w:tr w:rsidR="005F0A8D" w:rsidRPr="00877CC8" w14:paraId="51A0D4C2"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7FB9EA" w14:textId="77777777" w:rsidR="005F0A8D" w:rsidRPr="00877CC8" w:rsidRDefault="005F0A8D" w:rsidP="001611E6">
            <w:pPr>
              <w:keepNext/>
              <w:keepLines/>
              <w:spacing w:after="0"/>
              <w:jc w:val="center"/>
              <w:rPr>
                <w:rFonts w:ascii="Arial" w:hAnsi="Arial"/>
                <w:sz w:val="18"/>
                <w:lang w:val="fr-FR" w:eastAsia="ja-JP"/>
              </w:rPr>
            </w:pPr>
            <w:r w:rsidRPr="00877CC8">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3C0C0FBD"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DC_2A_n7A</w:t>
            </w:r>
          </w:p>
          <w:p w14:paraId="35C4954F"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DC_66A_n7A</w:t>
            </w:r>
          </w:p>
        </w:tc>
      </w:tr>
      <w:tr w:rsidR="005F0A8D" w:rsidRPr="00877CC8" w14:paraId="7C32133A"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0F073F"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3595BD86"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DC_2A_n12A</w:t>
            </w:r>
          </w:p>
          <w:p w14:paraId="4C949C04"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ja-JP"/>
              </w:rPr>
              <w:t>DC_66A_n12A</w:t>
            </w:r>
          </w:p>
        </w:tc>
      </w:tr>
      <w:tr w:rsidR="005F0A8D" w:rsidRPr="00877CC8" w14:paraId="276FDF4B"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1886BE"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4FF5E570"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rPr>
              <w:t>DC_66A_n25A</w:t>
            </w:r>
          </w:p>
        </w:tc>
      </w:tr>
      <w:tr w:rsidR="005F0A8D" w:rsidRPr="00877CC8" w14:paraId="3DBF65EC"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D5FF6A" w14:textId="77777777" w:rsidR="005F0A8D" w:rsidRPr="00877CC8" w:rsidRDefault="005F0A8D" w:rsidP="001611E6">
            <w:pPr>
              <w:keepNext/>
              <w:keepLines/>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71B43DB4"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DC_2A_n28A</w:t>
            </w:r>
          </w:p>
          <w:p w14:paraId="2AB00513" w14:textId="77777777" w:rsidR="005F0A8D" w:rsidRPr="00877CC8" w:rsidRDefault="005F0A8D" w:rsidP="001611E6">
            <w:pPr>
              <w:keepNext/>
              <w:keepLines/>
              <w:spacing w:after="0"/>
              <w:jc w:val="center"/>
              <w:rPr>
                <w:rFonts w:ascii="Arial" w:hAnsi="Arial"/>
                <w:sz w:val="18"/>
              </w:rPr>
            </w:pPr>
            <w:r w:rsidRPr="00877CC8">
              <w:rPr>
                <w:rFonts w:ascii="Arial" w:hAnsi="Arial"/>
                <w:sz w:val="18"/>
                <w:lang w:eastAsia="ja-JP"/>
              </w:rPr>
              <w:t>DC_66A_n28A</w:t>
            </w:r>
          </w:p>
        </w:tc>
      </w:tr>
      <w:tr w:rsidR="005F0A8D" w:rsidRPr="00877CC8" w14:paraId="706459D3"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B5D52A"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44BFA292" w14:textId="77777777" w:rsidR="005F0A8D" w:rsidRPr="00877CC8" w:rsidRDefault="005F0A8D" w:rsidP="001611E6">
            <w:pPr>
              <w:keepNext/>
              <w:keepLines/>
              <w:spacing w:after="0"/>
              <w:jc w:val="center"/>
              <w:rPr>
                <w:rFonts w:ascii="Arial" w:hAnsi="Arial" w:cs="Arial"/>
                <w:sz w:val="18"/>
              </w:rPr>
            </w:pPr>
            <w:r w:rsidRPr="00877CC8">
              <w:rPr>
                <w:rFonts w:ascii="Arial" w:hAnsi="Arial" w:cs="Arial"/>
                <w:sz w:val="18"/>
              </w:rPr>
              <w:t>DC_2A_n30A</w:t>
            </w:r>
          </w:p>
          <w:p w14:paraId="06CC8DB0"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cs="Arial"/>
                <w:sz w:val="18"/>
              </w:rPr>
              <w:t>DC_66A_n30A</w:t>
            </w:r>
          </w:p>
        </w:tc>
      </w:tr>
      <w:tr w:rsidR="005F0A8D" w:rsidRPr="00877CC8" w14:paraId="7FF2582D"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4D6D908" w14:textId="77777777" w:rsidR="005F0A8D" w:rsidRPr="00877CC8" w:rsidRDefault="005F0A8D" w:rsidP="001611E6">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150D89A" w14:textId="77777777" w:rsidR="005F0A8D" w:rsidRPr="00877CC8" w:rsidRDefault="005F0A8D" w:rsidP="001611E6">
            <w:pPr>
              <w:keepNext/>
              <w:keepLines/>
              <w:spacing w:after="0"/>
              <w:jc w:val="center"/>
              <w:rPr>
                <w:rFonts w:ascii="Arial" w:hAnsi="Arial" w:cs="Arial"/>
                <w:sz w:val="18"/>
              </w:rPr>
            </w:pPr>
            <w:r w:rsidRPr="00877CC8">
              <w:rPr>
                <w:rFonts w:ascii="Arial" w:hAnsi="Arial" w:cs="Arial"/>
                <w:sz w:val="18"/>
              </w:rPr>
              <w:t>DC_2A_n30A</w:t>
            </w:r>
          </w:p>
          <w:p w14:paraId="25927DD7" w14:textId="77777777" w:rsidR="005F0A8D" w:rsidRPr="00877CC8" w:rsidRDefault="005F0A8D" w:rsidP="001611E6">
            <w:pPr>
              <w:keepNext/>
              <w:keepLines/>
              <w:spacing w:after="0"/>
              <w:jc w:val="center"/>
              <w:rPr>
                <w:rFonts w:ascii="Arial" w:hAnsi="Arial" w:cs="Arial"/>
                <w:sz w:val="18"/>
              </w:rPr>
            </w:pPr>
            <w:r w:rsidRPr="00877CC8">
              <w:rPr>
                <w:rFonts w:ascii="Arial" w:hAnsi="Arial" w:cs="Arial"/>
                <w:sz w:val="18"/>
              </w:rPr>
              <w:t>DC_66A_n30A</w:t>
            </w:r>
          </w:p>
        </w:tc>
      </w:tr>
      <w:tr w:rsidR="005F0A8D" w:rsidRPr="00877CC8" w14:paraId="050884D7"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F2DA399" w14:textId="77777777" w:rsidR="005F0A8D" w:rsidRPr="00877CC8" w:rsidRDefault="005F0A8D" w:rsidP="001611E6">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4E9D1C3" w14:textId="77777777" w:rsidR="005F0A8D" w:rsidRPr="00877CC8" w:rsidRDefault="005F0A8D" w:rsidP="001611E6">
            <w:pPr>
              <w:keepNext/>
              <w:keepLines/>
              <w:spacing w:after="0"/>
              <w:jc w:val="center"/>
              <w:rPr>
                <w:rFonts w:ascii="Arial" w:hAnsi="Arial" w:cs="Arial"/>
                <w:sz w:val="18"/>
              </w:rPr>
            </w:pPr>
            <w:r w:rsidRPr="00877CC8">
              <w:rPr>
                <w:rFonts w:ascii="Arial" w:hAnsi="Arial" w:cs="Arial"/>
                <w:sz w:val="18"/>
              </w:rPr>
              <w:t>DC_2A_n30A</w:t>
            </w:r>
          </w:p>
          <w:p w14:paraId="792113FB" w14:textId="77777777" w:rsidR="005F0A8D" w:rsidRPr="00877CC8" w:rsidRDefault="005F0A8D" w:rsidP="001611E6">
            <w:pPr>
              <w:keepNext/>
              <w:keepLines/>
              <w:spacing w:after="0"/>
              <w:jc w:val="center"/>
              <w:rPr>
                <w:rFonts w:ascii="Arial" w:hAnsi="Arial" w:cs="Arial"/>
                <w:sz w:val="18"/>
              </w:rPr>
            </w:pPr>
            <w:r w:rsidRPr="00877CC8">
              <w:rPr>
                <w:rFonts w:ascii="Arial" w:hAnsi="Arial" w:cs="Arial"/>
                <w:sz w:val="18"/>
              </w:rPr>
              <w:t>DC_66A_n30A</w:t>
            </w:r>
          </w:p>
        </w:tc>
      </w:tr>
      <w:tr w:rsidR="005F0A8D" w:rsidRPr="00877CC8" w14:paraId="5A7D94F0"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2DCDAF0" w14:textId="77777777" w:rsidR="005F0A8D" w:rsidRPr="00877CC8" w:rsidRDefault="005F0A8D" w:rsidP="001611E6">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DC7F0D1" w14:textId="77777777" w:rsidR="005F0A8D" w:rsidRPr="00877CC8" w:rsidRDefault="005F0A8D" w:rsidP="001611E6">
            <w:pPr>
              <w:keepNext/>
              <w:keepLines/>
              <w:spacing w:after="0"/>
              <w:jc w:val="center"/>
              <w:rPr>
                <w:rFonts w:ascii="Arial" w:hAnsi="Arial" w:cs="Arial"/>
                <w:sz w:val="18"/>
              </w:rPr>
            </w:pPr>
            <w:r w:rsidRPr="00877CC8">
              <w:rPr>
                <w:rFonts w:ascii="Arial" w:hAnsi="Arial" w:cs="Arial"/>
                <w:sz w:val="18"/>
              </w:rPr>
              <w:t>DC_2A_n30A</w:t>
            </w:r>
          </w:p>
          <w:p w14:paraId="5A6E74A4" w14:textId="77777777" w:rsidR="005F0A8D" w:rsidRPr="00877CC8" w:rsidRDefault="005F0A8D" w:rsidP="001611E6">
            <w:pPr>
              <w:keepNext/>
              <w:keepLines/>
              <w:spacing w:after="0"/>
              <w:jc w:val="center"/>
              <w:rPr>
                <w:rFonts w:ascii="Arial" w:hAnsi="Arial" w:cs="Arial"/>
                <w:sz w:val="18"/>
              </w:rPr>
            </w:pPr>
            <w:r w:rsidRPr="00877CC8">
              <w:rPr>
                <w:rFonts w:ascii="Arial" w:hAnsi="Arial" w:cs="Arial"/>
                <w:sz w:val="18"/>
              </w:rPr>
              <w:t>DC_66A_n30A</w:t>
            </w:r>
          </w:p>
        </w:tc>
      </w:tr>
      <w:tr w:rsidR="005F0A8D" w:rsidRPr="00877CC8" w14:paraId="28C19E79"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C7A178"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6B8A29BF" w14:textId="77777777" w:rsidR="005F0A8D" w:rsidRPr="00877CC8" w:rsidRDefault="005F0A8D" w:rsidP="001611E6">
            <w:pPr>
              <w:keepNext/>
              <w:keepLines/>
              <w:spacing w:after="0"/>
              <w:jc w:val="center"/>
              <w:rPr>
                <w:rFonts w:ascii="Arial" w:hAnsi="Arial"/>
                <w:sz w:val="18"/>
                <w:lang w:eastAsia="zh-TW"/>
              </w:rPr>
            </w:pPr>
            <w:r w:rsidRPr="00877CC8">
              <w:rPr>
                <w:rFonts w:ascii="Arial" w:hAnsi="Arial"/>
                <w:sz w:val="18"/>
                <w:lang w:eastAsia="zh-TW"/>
              </w:rPr>
              <w:t>DC_2A_n38A</w:t>
            </w:r>
          </w:p>
          <w:p w14:paraId="2E706439"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zh-TW"/>
              </w:rPr>
              <w:t>DC_66A_n38A</w:t>
            </w:r>
          </w:p>
        </w:tc>
      </w:tr>
      <w:tr w:rsidR="005F0A8D" w:rsidRPr="00877CC8" w14:paraId="4C978895"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E9518A"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5FE9DCD8" w14:textId="77777777" w:rsidR="005F0A8D" w:rsidRPr="00877CC8" w:rsidRDefault="005F0A8D" w:rsidP="001611E6">
            <w:pPr>
              <w:keepNext/>
              <w:keepLines/>
              <w:spacing w:after="0"/>
              <w:jc w:val="center"/>
              <w:rPr>
                <w:rFonts w:ascii="Arial" w:hAnsi="Arial"/>
                <w:sz w:val="18"/>
                <w:lang w:eastAsia="zh-TW"/>
              </w:rPr>
            </w:pPr>
            <w:r w:rsidRPr="00877CC8">
              <w:rPr>
                <w:rFonts w:ascii="Arial" w:hAnsi="Arial"/>
                <w:sz w:val="18"/>
                <w:lang w:eastAsia="zh-TW"/>
              </w:rPr>
              <w:t>DC_2A_n38A</w:t>
            </w:r>
          </w:p>
          <w:p w14:paraId="29CA2FC6"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zh-TW"/>
              </w:rPr>
              <w:t>DC_66A_n38A</w:t>
            </w:r>
          </w:p>
        </w:tc>
      </w:tr>
      <w:tr w:rsidR="005F0A8D" w:rsidRPr="00877CC8" w14:paraId="01FC72B4"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5FAB2C" w14:textId="77777777" w:rsidR="005F0A8D" w:rsidRPr="00877CC8" w:rsidRDefault="005F0A8D" w:rsidP="001611E6">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2D36982B" w14:textId="77777777" w:rsidR="005F0A8D" w:rsidRPr="00877CC8" w:rsidRDefault="005F0A8D" w:rsidP="001611E6">
            <w:pPr>
              <w:keepNext/>
              <w:keepLines/>
              <w:spacing w:after="0"/>
              <w:jc w:val="center"/>
              <w:rPr>
                <w:rFonts w:ascii="Arial" w:hAnsi="Arial"/>
                <w:sz w:val="18"/>
                <w:lang w:eastAsia="zh-TW"/>
              </w:rPr>
            </w:pPr>
            <w:r w:rsidRPr="00877CC8">
              <w:rPr>
                <w:rFonts w:ascii="Arial" w:hAnsi="Arial"/>
                <w:sz w:val="18"/>
                <w:lang w:eastAsia="zh-TW"/>
              </w:rPr>
              <w:t>DC_2A_n38A</w:t>
            </w:r>
          </w:p>
          <w:p w14:paraId="227873BA"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TW"/>
              </w:rPr>
              <w:t>DC_66A_n38A</w:t>
            </w:r>
          </w:p>
        </w:tc>
      </w:tr>
      <w:tr w:rsidR="005F0A8D" w:rsidRPr="00877CC8" w14:paraId="610CB47B"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C9057C"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14:paraId="56E43253"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DC_2A-66A_n41C</w:t>
            </w:r>
          </w:p>
          <w:p w14:paraId="0B6B878D"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373BE731"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DC_2A_n41A</w:t>
            </w:r>
          </w:p>
          <w:p w14:paraId="10211AC5"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5F0A8D" w:rsidRPr="00877CC8" w14:paraId="26876053"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74C660"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7DEB15BB"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DC_2A_n41A</w:t>
            </w:r>
          </w:p>
          <w:p w14:paraId="3EADA45D"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DC_66A_n41A</w:t>
            </w:r>
          </w:p>
        </w:tc>
      </w:tr>
      <w:tr w:rsidR="005F0A8D" w:rsidRPr="00877CC8" w14:paraId="7E21679B"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871024" w14:textId="77777777" w:rsidR="005F0A8D" w:rsidRPr="00877CC8" w:rsidRDefault="005F0A8D" w:rsidP="001611E6">
            <w:pPr>
              <w:keepNext/>
              <w:keepLines/>
              <w:spacing w:after="0"/>
              <w:jc w:val="center"/>
              <w:rPr>
                <w:rFonts w:ascii="Arial" w:hAnsi="Arial"/>
                <w:noProof/>
                <w:sz w:val="18"/>
                <w:lang w:val="fr-FR"/>
              </w:rPr>
            </w:pPr>
            <w:r w:rsidRPr="00877CC8">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02831391"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DC_2A_n41A</w:t>
            </w:r>
          </w:p>
          <w:p w14:paraId="79925706"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DC_66A_n41A</w:t>
            </w:r>
          </w:p>
        </w:tc>
      </w:tr>
      <w:tr w:rsidR="005F0A8D" w:rsidRPr="00877CC8" w14:paraId="1CA68EEA"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90A1C3" w14:textId="77777777" w:rsidR="005F0A8D" w:rsidRPr="00877CC8" w:rsidRDefault="005F0A8D" w:rsidP="001611E6">
            <w:pPr>
              <w:keepNext/>
              <w:keepLines/>
              <w:spacing w:after="0"/>
              <w:jc w:val="center"/>
              <w:rPr>
                <w:rFonts w:ascii="Arial" w:hAnsi="Arial"/>
                <w:noProof/>
                <w:sz w:val="18"/>
              </w:rPr>
            </w:pPr>
            <w:r w:rsidRPr="00877CC8">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619AAACD" w14:textId="77777777" w:rsidR="005F0A8D" w:rsidRPr="00877CC8" w:rsidRDefault="005F0A8D" w:rsidP="001611E6">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05976912"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5F0A8D" w:rsidRPr="00877CC8" w14:paraId="21662827"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C56367" w14:textId="77777777" w:rsidR="005F0A8D" w:rsidRPr="00877CC8" w:rsidRDefault="005F0A8D" w:rsidP="001611E6">
            <w:pPr>
              <w:keepNext/>
              <w:keepLines/>
              <w:spacing w:after="0"/>
              <w:jc w:val="center"/>
              <w:rPr>
                <w:rFonts w:ascii="Arial" w:hAnsi="Arial"/>
                <w:noProof/>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7B832953" w14:textId="77777777" w:rsidR="005F0A8D" w:rsidRPr="00877CC8" w:rsidRDefault="005F0A8D" w:rsidP="001611E6">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71D55D38"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5F0A8D" w:rsidRPr="00877CC8" w14:paraId="3EA28FA1"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1F2EEA" w14:textId="77777777" w:rsidR="005F0A8D" w:rsidRPr="00877CC8" w:rsidRDefault="005F0A8D" w:rsidP="001611E6">
            <w:pPr>
              <w:keepNext/>
              <w:keepLines/>
              <w:spacing w:after="0"/>
              <w:jc w:val="center"/>
              <w:rPr>
                <w:rFonts w:ascii="Arial" w:hAnsi="Arial"/>
                <w:noProof/>
                <w:sz w:val="18"/>
              </w:rPr>
            </w:pPr>
            <w:r w:rsidRPr="00877CC8">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3257C38A" w14:textId="77777777" w:rsidR="005F0A8D" w:rsidRPr="00877CC8" w:rsidRDefault="005F0A8D" w:rsidP="001611E6">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6BF55AA0"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5F0A8D" w:rsidRPr="00877CC8" w14:paraId="605C54B1"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6CF5B7" w14:textId="77777777" w:rsidR="005F0A8D" w:rsidRPr="00877CC8" w:rsidRDefault="005F0A8D" w:rsidP="001611E6">
            <w:pPr>
              <w:keepNext/>
              <w:keepLines/>
              <w:spacing w:after="0"/>
              <w:jc w:val="center"/>
              <w:rPr>
                <w:rFonts w:ascii="Arial" w:hAnsi="Arial"/>
                <w:noProof/>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581B72B4" w14:textId="77777777" w:rsidR="005F0A8D" w:rsidRPr="00877CC8" w:rsidRDefault="005F0A8D" w:rsidP="001611E6">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300C3BBB"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5F0A8D" w:rsidRPr="00877CC8" w14:paraId="46C4BE7F"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29E962"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4FEB41B2" w14:textId="77777777" w:rsidR="005F0A8D" w:rsidRPr="00877CC8" w:rsidRDefault="005F0A8D" w:rsidP="001611E6">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0F44357D"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5F0A8D" w:rsidRPr="00877CC8" w14:paraId="4C1048FA"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CCEFEC" w14:textId="77777777" w:rsidR="005F0A8D" w:rsidRPr="00877CC8" w:rsidRDefault="005F0A8D" w:rsidP="001611E6">
            <w:pPr>
              <w:keepNext/>
              <w:keepLines/>
              <w:spacing w:after="0"/>
              <w:jc w:val="center"/>
              <w:rPr>
                <w:rFonts w:ascii="Arial" w:hAnsi="Arial"/>
                <w:sz w:val="18"/>
                <w:szCs w:val="18"/>
                <w:lang w:val="fr-FR" w:eastAsia="zh-CN"/>
              </w:rPr>
            </w:pPr>
            <w:r w:rsidRPr="00877CC8">
              <w:rPr>
                <w:rFonts w:ascii="Arial" w:hAnsi="Arial"/>
                <w:sz w:val="18"/>
                <w:lang w:val="fr-FR"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451CE5C9" w14:textId="77777777" w:rsidR="005F0A8D" w:rsidRPr="00877CC8" w:rsidRDefault="005F0A8D" w:rsidP="001611E6">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00A81A94" w14:textId="77777777" w:rsidR="005F0A8D" w:rsidRPr="00877CC8" w:rsidRDefault="005F0A8D" w:rsidP="001611E6">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5F0A8D" w:rsidRPr="00877CC8" w14:paraId="55822C3F"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CC74EA" w14:textId="77777777" w:rsidR="005F0A8D" w:rsidRPr="00877CC8" w:rsidRDefault="005F0A8D" w:rsidP="001611E6">
            <w:pPr>
              <w:keepNext/>
              <w:keepLines/>
              <w:spacing w:after="0"/>
              <w:jc w:val="center"/>
              <w:rPr>
                <w:rFonts w:ascii="Arial" w:hAnsi="Arial"/>
                <w:sz w:val="18"/>
                <w:szCs w:val="18"/>
                <w:lang w:eastAsia="zh-CN"/>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69AE0EFF" w14:textId="77777777" w:rsidR="005F0A8D" w:rsidRPr="00877CC8" w:rsidRDefault="005F0A8D" w:rsidP="001611E6">
            <w:pPr>
              <w:keepNext/>
              <w:keepLines/>
              <w:spacing w:after="0"/>
              <w:jc w:val="center"/>
              <w:rPr>
                <w:rFonts w:ascii="Arial" w:hAnsi="Arial"/>
                <w:sz w:val="18"/>
                <w:szCs w:val="18"/>
                <w:lang w:eastAsia="zh-CN"/>
              </w:rPr>
            </w:pPr>
            <w:r w:rsidRPr="00877CC8">
              <w:rPr>
                <w:rFonts w:ascii="Arial" w:hAnsi="Arial"/>
                <w:noProof/>
                <w:sz w:val="18"/>
              </w:rPr>
              <w:t>DC_2A_n66A</w:t>
            </w:r>
          </w:p>
        </w:tc>
      </w:tr>
      <w:tr w:rsidR="005F0A8D" w:rsidRPr="00877CC8" w14:paraId="47B75574"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E83E08" w14:textId="77777777" w:rsidR="005F0A8D" w:rsidRPr="00877CC8" w:rsidRDefault="005F0A8D" w:rsidP="001611E6">
            <w:pPr>
              <w:keepNext/>
              <w:keepLines/>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51A0AE3E" w14:textId="77777777" w:rsidR="005F0A8D" w:rsidRPr="00877CC8" w:rsidRDefault="005F0A8D" w:rsidP="001611E6">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1C496BC0" w14:textId="77777777" w:rsidR="005F0A8D" w:rsidRPr="00877CC8" w:rsidRDefault="005F0A8D" w:rsidP="001611E6">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5F0A8D" w:rsidRPr="00877CC8" w14:paraId="6F75AD3A"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561F87" w14:textId="77777777" w:rsidR="005F0A8D" w:rsidRPr="00877CC8" w:rsidRDefault="005F0A8D" w:rsidP="001611E6">
            <w:pPr>
              <w:keepNext/>
              <w:keepLines/>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06045676" w14:textId="77777777" w:rsidR="005F0A8D" w:rsidRPr="00877CC8" w:rsidRDefault="005F0A8D" w:rsidP="001611E6">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5F0A8D" w:rsidRPr="00877CC8" w14:paraId="0E66314A"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838B66"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14:paraId="21878F50"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14:paraId="6891BFEF"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DC_2A-66C_n71A</w:t>
            </w:r>
          </w:p>
          <w:p w14:paraId="3A7D25CA"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6E1F9AC9"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4D81FA25"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5F0A8D" w:rsidRPr="00877CC8" w14:paraId="3CC2266D"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7DA12E"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4B9D0527"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61DB7FC9"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5F0A8D" w:rsidRPr="00877CC8" w14:paraId="041EF015"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48E65B" w14:textId="77777777" w:rsidR="005F0A8D" w:rsidRPr="00877CC8" w:rsidRDefault="005F0A8D" w:rsidP="001611E6">
            <w:pPr>
              <w:keepNext/>
              <w:keepLines/>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2ABA2B31"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4317D3A3"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5F0A8D" w:rsidRPr="00877CC8" w14:paraId="3B13012A"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ECFD44" w14:textId="77777777" w:rsidR="005F0A8D" w:rsidRPr="00877CC8" w:rsidRDefault="005F0A8D" w:rsidP="001611E6">
            <w:pPr>
              <w:keepNext/>
              <w:keepLines/>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6BBCF6E9"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4B594759"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5F0A8D" w:rsidRPr="00877CC8" w14:paraId="2BA55F24"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208E4F" w14:textId="77777777" w:rsidR="005F0A8D" w:rsidRPr="00877CC8" w:rsidRDefault="005F0A8D" w:rsidP="001611E6">
            <w:pPr>
              <w:keepNext/>
              <w:keepLines/>
              <w:spacing w:after="0"/>
              <w:jc w:val="center"/>
              <w:rPr>
                <w:rFonts w:ascii="Arial" w:hAnsi="Arial"/>
                <w:noProof/>
                <w:sz w:val="18"/>
              </w:rPr>
            </w:pPr>
            <w:r w:rsidRPr="00877CC8">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730055AC"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DC_2A_n66A</w:t>
            </w:r>
          </w:p>
          <w:p w14:paraId="6EE393AE"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ja-JP"/>
              </w:rPr>
              <w:t>DC_2A_n71A</w:t>
            </w:r>
          </w:p>
        </w:tc>
      </w:tr>
      <w:tr w:rsidR="005F0A8D" w:rsidRPr="00877CC8" w14:paraId="78DA23B6"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3FB555" w14:textId="77777777" w:rsidR="005F0A8D" w:rsidRPr="00877CC8" w:rsidRDefault="005F0A8D" w:rsidP="001611E6">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14:paraId="611C3BC5"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p w14:paraId="132DCFC2" w14:textId="77777777" w:rsidR="005F0A8D" w:rsidRPr="00877CC8" w:rsidRDefault="005F0A8D" w:rsidP="001611E6">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5F881220"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022C4EDD"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5F0A8D" w:rsidRPr="00877CC8" w14:paraId="79183271"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98FC7F"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DC_2A-66A_n77(2A)</w:t>
            </w:r>
          </w:p>
        </w:tc>
        <w:tc>
          <w:tcPr>
            <w:tcW w:w="5964" w:type="dxa"/>
            <w:tcBorders>
              <w:top w:val="single" w:sz="4" w:space="0" w:color="auto"/>
              <w:left w:val="single" w:sz="4" w:space="0" w:color="auto"/>
              <w:bottom w:val="single" w:sz="4" w:space="0" w:color="auto"/>
              <w:right w:val="single" w:sz="4" w:space="0" w:color="auto"/>
            </w:tcBorders>
          </w:tcPr>
          <w:p w14:paraId="7F1B7CF5"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p>
          <w:p w14:paraId="5C95C7A0"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p>
        </w:tc>
      </w:tr>
      <w:tr w:rsidR="005F0A8D" w:rsidRPr="00877CC8" w14:paraId="00C497D5"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5419C7" w14:textId="77777777" w:rsidR="005F0A8D" w:rsidRPr="00877CC8" w:rsidRDefault="005F0A8D" w:rsidP="001611E6">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DC_2A-2A-66A_n77A</w:t>
            </w:r>
            <w:r w:rsidRPr="00877CC8">
              <w:rPr>
                <w:rFonts w:ascii="Arial" w:hAnsi="Arial"/>
                <w:sz w:val="18"/>
                <w:vertAlign w:val="superscript"/>
                <w:lang w:val="fr-FR" w:eastAsia="ja-JP"/>
              </w:rPr>
              <w:t>14</w:t>
            </w:r>
          </w:p>
          <w:p w14:paraId="256DC388" w14:textId="77777777" w:rsidR="005F0A8D" w:rsidRPr="00877CC8" w:rsidRDefault="005F0A8D" w:rsidP="001611E6">
            <w:pPr>
              <w:keepNext/>
              <w:keepLines/>
              <w:spacing w:after="0"/>
              <w:jc w:val="center"/>
              <w:rPr>
                <w:rFonts w:ascii="Arial" w:hAnsi="Arial"/>
                <w:sz w:val="18"/>
                <w:lang w:val="fr-FR"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EF302E2"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4BC28712"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5F0A8D" w:rsidRPr="00877CC8" w14:paraId="4914D565"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017523" w14:textId="77777777" w:rsidR="005F0A8D" w:rsidRPr="00877CC8" w:rsidRDefault="005F0A8D" w:rsidP="001611E6">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DC_2A-66A-66A_n77A</w:t>
            </w:r>
            <w:r w:rsidRPr="00877CC8">
              <w:rPr>
                <w:rFonts w:ascii="Arial" w:hAnsi="Arial"/>
                <w:sz w:val="18"/>
                <w:vertAlign w:val="superscript"/>
                <w:lang w:val="fr-FR" w:eastAsia="ja-JP"/>
              </w:rPr>
              <w:t>14</w:t>
            </w:r>
          </w:p>
          <w:p w14:paraId="7FF78060" w14:textId="77777777" w:rsidR="005F0A8D" w:rsidRPr="00877CC8" w:rsidRDefault="005F0A8D" w:rsidP="001611E6">
            <w:pPr>
              <w:keepNext/>
              <w:keepLines/>
              <w:spacing w:after="0"/>
              <w:jc w:val="center"/>
              <w:rPr>
                <w:rFonts w:ascii="Arial" w:hAnsi="Arial"/>
                <w:sz w:val="18"/>
                <w:lang w:val="fr-FR"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5504E536"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37DA344A"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5F0A8D" w:rsidRPr="00877CC8" w14:paraId="6C331A6E"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4B6DB7" w14:textId="77777777" w:rsidR="005F0A8D" w:rsidRPr="00877CC8" w:rsidRDefault="005F0A8D" w:rsidP="001611E6">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DC_2A-2A-66A-66A_n77A</w:t>
            </w:r>
            <w:r w:rsidRPr="00877CC8">
              <w:rPr>
                <w:rFonts w:ascii="Arial" w:hAnsi="Arial"/>
                <w:sz w:val="18"/>
                <w:vertAlign w:val="superscript"/>
                <w:lang w:val="fr-FR" w:eastAsia="ja-JP"/>
              </w:rPr>
              <w:t>14</w:t>
            </w:r>
          </w:p>
          <w:p w14:paraId="4BBCE025" w14:textId="77777777" w:rsidR="005F0A8D" w:rsidRPr="00877CC8" w:rsidRDefault="005F0A8D" w:rsidP="001611E6">
            <w:pPr>
              <w:keepNext/>
              <w:keepLines/>
              <w:spacing w:after="0"/>
              <w:jc w:val="center"/>
              <w:rPr>
                <w:rFonts w:ascii="Arial" w:hAnsi="Arial"/>
                <w:sz w:val="18"/>
                <w:lang w:val="fr-FR"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7EFBD0A"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3333FB0E"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5F0A8D" w:rsidRPr="00877CC8" w14:paraId="3267E9B8"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89DFB3" w14:textId="77777777" w:rsidR="005F0A8D" w:rsidRPr="00877CC8" w:rsidRDefault="005F0A8D" w:rsidP="001611E6">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6757CC0A" w14:textId="77777777" w:rsidR="005F0A8D" w:rsidRPr="00877CC8" w:rsidRDefault="005F0A8D" w:rsidP="001611E6">
            <w:pPr>
              <w:keepNext/>
              <w:keepLines/>
              <w:spacing w:after="0"/>
              <w:jc w:val="center"/>
              <w:rPr>
                <w:rFonts w:ascii="Arial" w:hAnsi="Arial"/>
                <w:sz w:val="18"/>
                <w:lang w:val="fr-FR"/>
              </w:rPr>
            </w:pPr>
            <w:r w:rsidRPr="00877CC8">
              <w:rPr>
                <w:rFonts w:ascii="Arial" w:hAnsi="Arial" w:cs="Arial"/>
                <w:sz w:val="18"/>
                <w:szCs w:val="18"/>
              </w:rPr>
              <w:t>DC_</w:t>
            </w:r>
            <w:r w:rsidRPr="006547DD">
              <w:rPr>
                <w:rFonts w:ascii="Arial" w:hAnsi="Arial" w:cs="Arial"/>
                <w:sz w:val="18"/>
                <w:szCs w:val="18"/>
                <w:lang w:val="en-US"/>
              </w:rPr>
              <w:t>2</w:t>
            </w:r>
            <w:proofErr w:type="spellStart"/>
            <w:r w:rsidRPr="00877CC8">
              <w:rPr>
                <w:rFonts w:ascii="Arial" w:hAnsi="Arial" w:cs="Arial"/>
                <w:sz w:val="18"/>
                <w:szCs w:val="18"/>
              </w:rPr>
              <w:t>A_n</w:t>
            </w:r>
            <w:proofErr w:type="spellEnd"/>
            <w:r w:rsidRPr="006547DD">
              <w:rPr>
                <w:rFonts w:ascii="Arial" w:hAnsi="Arial" w:cs="Arial"/>
                <w:sz w:val="18"/>
                <w:szCs w:val="18"/>
                <w:lang w:val="en-US"/>
              </w:rPr>
              <w:t>66A</w:t>
            </w:r>
            <w:r w:rsidRPr="00877CC8">
              <w:rPr>
                <w:rFonts w:ascii="Arial" w:hAnsi="Arial" w:cs="Arial"/>
                <w:sz w:val="18"/>
                <w:szCs w:val="18"/>
              </w:rPr>
              <w:t>-n</w:t>
            </w:r>
            <w:r w:rsidRPr="006547DD">
              <w:rPr>
                <w:rFonts w:ascii="Arial" w:hAnsi="Arial" w:cs="Arial"/>
                <w:sz w:val="18"/>
                <w:szCs w:val="18"/>
                <w:lang w:val="en-US"/>
              </w:rPr>
              <w:t>77C</w:t>
            </w:r>
            <w:r w:rsidRPr="00877CC8">
              <w:rPr>
                <w:rFonts w:ascii="Arial" w:hAnsi="Arial"/>
                <w:sz w:val="18"/>
                <w:vertAlign w:val="superscript"/>
                <w:lang w:eastAsia="ja-JP"/>
              </w:rPr>
              <w:t>14</w:t>
            </w:r>
          </w:p>
          <w:p w14:paraId="2E3B78C5" w14:textId="77777777" w:rsidR="005F0A8D" w:rsidRPr="00877CC8" w:rsidRDefault="005F0A8D" w:rsidP="001611E6">
            <w:pPr>
              <w:keepNext/>
              <w:keepLines/>
              <w:spacing w:after="0"/>
              <w:jc w:val="center"/>
              <w:rPr>
                <w:rFonts w:ascii="Arial" w:hAnsi="Arial"/>
                <w:sz w:val="18"/>
              </w:rPr>
            </w:pPr>
            <w:r w:rsidRPr="00877CC8">
              <w:rPr>
                <w:rFonts w:ascii="Arial" w:hAnsi="Arial"/>
                <w:sz w:val="18"/>
                <w:lang w:val="fr-FR"/>
              </w:rPr>
              <w:t>DC_2A-2A_n66A-n77A</w:t>
            </w:r>
            <w:r w:rsidRPr="00877CC8">
              <w:rPr>
                <w:rFonts w:ascii="Arial" w:hAnsi="Arial"/>
                <w:sz w:val="18"/>
                <w:vertAlign w:val="superscript"/>
                <w:lang w:val="fr-FR" w:eastAsia="ja-JP"/>
              </w:rPr>
              <w:t>14</w:t>
            </w:r>
          </w:p>
          <w:p w14:paraId="3A94EEF0"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cs="Arial"/>
                <w:sz w:val="18"/>
                <w:szCs w:val="18"/>
              </w:rPr>
              <w:t>DC_2A-</w:t>
            </w:r>
            <w:r w:rsidRPr="006547DD">
              <w:rPr>
                <w:rFonts w:ascii="Arial" w:hAnsi="Arial" w:cs="Arial"/>
                <w:sz w:val="18"/>
                <w:szCs w:val="18"/>
                <w:lang w:val="en-US"/>
              </w:rPr>
              <w:t>2</w:t>
            </w:r>
            <w:proofErr w:type="spellStart"/>
            <w:r w:rsidRPr="00877CC8">
              <w:rPr>
                <w:rFonts w:ascii="Arial" w:hAnsi="Arial" w:cs="Arial"/>
                <w:sz w:val="18"/>
                <w:szCs w:val="18"/>
              </w:rPr>
              <w:t>A_n</w:t>
            </w:r>
            <w:proofErr w:type="spellEnd"/>
            <w:r w:rsidRPr="006547DD">
              <w:rPr>
                <w:rFonts w:ascii="Arial" w:hAnsi="Arial" w:cs="Arial"/>
                <w:sz w:val="18"/>
                <w:szCs w:val="18"/>
                <w:lang w:val="en-US"/>
              </w:rPr>
              <w:t>66A</w:t>
            </w:r>
            <w:r w:rsidRPr="00877CC8">
              <w:rPr>
                <w:rFonts w:ascii="Arial" w:hAnsi="Arial" w:cs="Arial"/>
                <w:sz w:val="18"/>
                <w:szCs w:val="18"/>
              </w:rPr>
              <w:t>-n</w:t>
            </w:r>
            <w:r w:rsidRPr="006547DD">
              <w:rPr>
                <w:rFonts w:ascii="Arial" w:hAnsi="Arial" w:cs="Arial"/>
                <w:sz w:val="18"/>
                <w:szCs w:val="18"/>
                <w:lang w:val="en-US"/>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E9F5110"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40F5D7E3"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5F0A8D" w:rsidRPr="00877CC8" w14:paraId="50A0ADAD"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7E11E8"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DC_2A-66A_n78A</w:t>
            </w:r>
          </w:p>
          <w:p w14:paraId="1A81D7DC"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0242DFF4"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5A963CA0"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5F0A8D" w:rsidRPr="00877CC8" w14:paraId="67B16B20"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33B7BD" w14:textId="77777777" w:rsidR="005F0A8D" w:rsidRPr="00877CC8" w:rsidRDefault="005F0A8D" w:rsidP="001611E6">
            <w:pPr>
              <w:keepNext/>
              <w:keepLines/>
              <w:spacing w:after="0"/>
              <w:jc w:val="center"/>
              <w:rPr>
                <w:rFonts w:ascii="Arial" w:hAnsi="Arial"/>
                <w:sz w:val="18"/>
                <w:lang w:val="fr-FR" w:eastAsia="zh-CN"/>
              </w:rPr>
            </w:pPr>
            <w:r w:rsidRPr="00877CC8">
              <w:rPr>
                <w:rFonts w:ascii="Arial" w:hAnsi="Arial"/>
                <w:sz w:val="18"/>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3E1CAB19"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6CDCA4F6"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5F0A8D" w:rsidRPr="00877CC8" w14:paraId="238BAE96"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678AE9"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DC_2A_n66A-n78A</w:t>
            </w:r>
          </w:p>
          <w:p w14:paraId="4B48CFC8"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4357FBE8"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167BB5D"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5F0A8D" w:rsidRPr="00877CC8" w14:paraId="487DADE1"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B57520" w14:textId="77777777" w:rsidR="005F0A8D" w:rsidRPr="00877CC8" w:rsidRDefault="005F0A8D" w:rsidP="001611E6">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0C5B3527"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212DB8E"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5F0A8D" w:rsidRPr="00877CC8" w14:paraId="7BB09823"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845BAB" w14:textId="77777777" w:rsidR="005F0A8D" w:rsidRPr="00877CC8" w:rsidRDefault="005F0A8D" w:rsidP="001611E6">
            <w:pPr>
              <w:keepNext/>
              <w:keepLines/>
              <w:spacing w:after="0"/>
              <w:jc w:val="center"/>
              <w:rPr>
                <w:rFonts w:ascii="Arial" w:hAnsi="Arial"/>
                <w:sz w:val="18"/>
                <w:lang w:val="fr-FR" w:eastAsia="zh-CN"/>
              </w:rPr>
            </w:pPr>
            <w:r w:rsidRPr="00877CC8">
              <w:rPr>
                <w:rFonts w:ascii="Arial" w:hAnsi="Arial"/>
                <w:sz w:val="18"/>
                <w:lang w:val="fr-FR"/>
              </w:rPr>
              <w:t>DC_2A_n66(2</w:t>
            </w:r>
            <w:proofErr w:type="gramStart"/>
            <w:r w:rsidRPr="00877CC8">
              <w:rPr>
                <w:rFonts w:ascii="Arial" w:hAnsi="Arial"/>
                <w:sz w:val="18"/>
                <w:lang w:val="fr-FR"/>
              </w:rPr>
              <w:t>A)-</w:t>
            </w:r>
            <w:proofErr w:type="gramEnd"/>
            <w:r w:rsidRPr="00877CC8">
              <w:rPr>
                <w:rFonts w:ascii="Arial" w:hAnsi="Arial"/>
                <w:sz w:val="18"/>
                <w:lang w:val="fr-FR"/>
              </w:rPr>
              <w:t>n78A</w:t>
            </w:r>
          </w:p>
        </w:tc>
        <w:tc>
          <w:tcPr>
            <w:tcW w:w="5964" w:type="dxa"/>
            <w:tcBorders>
              <w:top w:val="single" w:sz="4" w:space="0" w:color="auto"/>
              <w:left w:val="single" w:sz="4" w:space="0" w:color="auto"/>
              <w:bottom w:val="single" w:sz="4" w:space="0" w:color="auto"/>
              <w:right w:val="single" w:sz="4" w:space="0" w:color="auto"/>
            </w:tcBorders>
            <w:hideMark/>
          </w:tcPr>
          <w:p w14:paraId="28BD7B2D"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82B2ED7"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5F0A8D" w:rsidRPr="00877CC8" w14:paraId="5E812BD9"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C97319" w14:textId="77777777" w:rsidR="005F0A8D" w:rsidRPr="00877CC8" w:rsidRDefault="005F0A8D" w:rsidP="001611E6">
            <w:pPr>
              <w:keepNext/>
              <w:keepLines/>
              <w:spacing w:after="0"/>
              <w:jc w:val="center"/>
              <w:rPr>
                <w:rFonts w:ascii="Arial" w:hAnsi="Arial"/>
                <w:sz w:val="18"/>
                <w:lang w:val="fr-FR" w:eastAsia="zh-CN"/>
              </w:rPr>
            </w:pPr>
            <w:r w:rsidRPr="00877CC8">
              <w:rPr>
                <w:rFonts w:ascii="Arial" w:hAnsi="Arial"/>
                <w:sz w:val="18"/>
                <w:lang w:val="fr-FR"/>
              </w:rPr>
              <w:t>DC_2A_n66</w:t>
            </w:r>
            <w:r w:rsidRPr="00877CC8">
              <w:rPr>
                <w:rFonts w:ascii="Arial" w:hAnsi="Arial"/>
                <w:sz w:val="18"/>
                <w:lang w:val="fr-FR" w:eastAsia="zh-CN"/>
              </w:rPr>
              <w:t>(2</w:t>
            </w:r>
            <w:proofErr w:type="gramStart"/>
            <w:r w:rsidRPr="00877CC8">
              <w:rPr>
                <w:rFonts w:ascii="Arial" w:hAnsi="Arial"/>
                <w:sz w:val="18"/>
                <w:lang w:val="fr-FR" w:eastAsia="zh-CN"/>
              </w:rPr>
              <w:t>A)</w:t>
            </w:r>
            <w:r w:rsidRPr="00877CC8">
              <w:rPr>
                <w:rFonts w:ascii="Arial" w:hAnsi="Arial"/>
                <w:sz w:val="18"/>
                <w:lang w:val="fr-FR"/>
              </w:rPr>
              <w:t>-</w:t>
            </w:r>
            <w:proofErr w:type="gramEnd"/>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0B514DA4"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91C51F6"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5F0A8D" w:rsidRPr="00877CC8" w14:paraId="7A8A009A"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7C09BD"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14:paraId="5D8E4C55"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37134D51"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5F0A8D" w:rsidRPr="00877CC8" w14:paraId="0A3FD123"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460E88" w14:textId="77777777" w:rsidR="005F0A8D" w:rsidRPr="00877CC8" w:rsidRDefault="005F0A8D" w:rsidP="001611E6">
            <w:pPr>
              <w:keepNext/>
              <w:keepLines/>
              <w:spacing w:after="0"/>
              <w:jc w:val="center"/>
              <w:rPr>
                <w:rFonts w:ascii="Arial" w:hAnsi="Arial"/>
                <w:sz w:val="18"/>
                <w:lang w:val="fr-FR" w:eastAsia="zh-CN"/>
              </w:rPr>
            </w:pPr>
            <w:r w:rsidRPr="00877CC8">
              <w:rPr>
                <w:rFonts w:ascii="Arial" w:hAnsi="Arial"/>
                <w:sz w:val="18"/>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69A8312C"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747366E8"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5F0A8D" w:rsidRPr="00877CC8" w14:paraId="64F9FE43"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46F31F"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35E9CA13"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ja-JP"/>
              </w:rPr>
              <w:t>DC_71A_n2A</w:t>
            </w:r>
          </w:p>
        </w:tc>
      </w:tr>
      <w:tr w:rsidR="005F0A8D" w:rsidRPr="00877CC8" w14:paraId="311B4D1E"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9C357E"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34BD04DB"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DC_71A_n38A</w:t>
            </w:r>
          </w:p>
          <w:p w14:paraId="5270167B"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5F0A8D" w:rsidRPr="00877CC8" w14:paraId="1C05B471"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6A48F8"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2B7E4077"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DC_71A_n38A</w:t>
            </w:r>
          </w:p>
          <w:p w14:paraId="257BDE23"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5F0A8D" w:rsidRPr="00877CC8" w14:paraId="3A9E6FD0"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E810B8"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5ED62920"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DC_2A_n41A</w:t>
            </w:r>
          </w:p>
          <w:p w14:paraId="58F49900"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rPr>
              <w:t>DC_71A_n41A</w:t>
            </w:r>
          </w:p>
        </w:tc>
      </w:tr>
      <w:tr w:rsidR="005F0A8D" w:rsidRPr="00877CC8" w14:paraId="7ED5FCC3"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B345E18" w14:textId="77777777" w:rsidR="005F0A8D" w:rsidRPr="00877CC8" w:rsidRDefault="005F0A8D" w:rsidP="001611E6">
            <w:pPr>
              <w:keepNext/>
              <w:keepLines/>
              <w:spacing w:after="0"/>
              <w:jc w:val="center"/>
              <w:rPr>
                <w:rFonts w:ascii="Arial" w:hAnsi="Arial"/>
                <w:sz w:val="18"/>
                <w:lang w:val="fr-FR"/>
              </w:rPr>
            </w:pPr>
            <w:r w:rsidRPr="00877CC8">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30AAF43"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DC_2A_n41A</w:t>
            </w:r>
          </w:p>
          <w:p w14:paraId="5BF27095"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DC_71A_n41A</w:t>
            </w:r>
          </w:p>
        </w:tc>
      </w:tr>
      <w:tr w:rsidR="005F0A8D" w:rsidRPr="00877CC8" w14:paraId="46C05C96"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4EAF9C"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4FB3EDBB"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DC_2A_n66A</w:t>
            </w:r>
          </w:p>
          <w:p w14:paraId="44B3F4BA"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5F0A8D" w:rsidRPr="00877CC8" w14:paraId="39AC8F5D"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ACB83D"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6924DC84"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DC_2A_n66A</w:t>
            </w:r>
          </w:p>
          <w:p w14:paraId="462CA46C"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5F0A8D" w:rsidRPr="00877CC8" w14:paraId="505ECFDD"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04AB3E"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4A2A35CD"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fi-FI"/>
              </w:rPr>
              <w:t>DC_2A_n71A</w:t>
            </w:r>
          </w:p>
        </w:tc>
      </w:tr>
      <w:tr w:rsidR="005F0A8D" w:rsidRPr="00877CC8" w14:paraId="5654505F"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593BAF"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DC_2A-71A_n78A</w:t>
            </w:r>
          </w:p>
          <w:p w14:paraId="5A537FB7"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505772D6"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DC_71A_n78A</w:t>
            </w:r>
          </w:p>
          <w:p w14:paraId="45DD5009"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DC_2A_n78A</w:t>
            </w:r>
          </w:p>
        </w:tc>
      </w:tr>
      <w:tr w:rsidR="005F0A8D" w:rsidRPr="00877CC8" w14:paraId="28DA049D"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9C23F3"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ja-JP"/>
              </w:rPr>
              <w:t>DC_2A-71A_n78A</w:t>
            </w:r>
          </w:p>
        </w:tc>
        <w:tc>
          <w:tcPr>
            <w:tcW w:w="5964" w:type="dxa"/>
            <w:tcBorders>
              <w:top w:val="single" w:sz="4" w:space="0" w:color="auto"/>
              <w:left w:val="single" w:sz="4" w:space="0" w:color="auto"/>
              <w:bottom w:val="single" w:sz="4" w:space="0" w:color="auto"/>
              <w:right w:val="single" w:sz="4" w:space="0" w:color="auto"/>
            </w:tcBorders>
            <w:hideMark/>
          </w:tcPr>
          <w:p w14:paraId="301C2082"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DC_71A_n78A</w:t>
            </w:r>
          </w:p>
          <w:p w14:paraId="4217DF30"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5F0A8D" w:rsidRPr="00877CC8" w14:paraId="736C010F"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EFBC26"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5E11D1B9"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DC_71A_n78A</w:t>
            </w:r>
          </w:p>
          <w:p w14:paraId="6CA790D4"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5F0A8D" w:rsidRPr="00877CC8" w14:paraId="58F7E574"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7199F5" w14:textId="77777777" w:rsidR="005F0A8D" w:rsidRPr="00877CC8" w:rsidRDefault="005F0A8D" w:rsidP="001611E6">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4E2C0912" w14:textId="77777777" w:rsidR="005F0A8D" w:rsidRPr="006547DD" w:rsidRDefault="005F0A8D" w:rsidP="001611E6">
            <w:pPr>
              <w:keepNext/>
              <w:keepLines/>
              <w:spacing w:after="0"/>
              <w:jc w:val="center"/>
              <w:rPr>
                <w:rFonts w:ascii="Arial" w:hAnsi="Arial" w:cs="Arial"/>
                <w:sz w:val="18"/>
                <w:szCs w:val="18"/>
                <w:lang w:val="en-US"/>
              </w:rPr>
            </w:pPr>
            <w:r w:rsidRPr="00877CC8">
              <w:rPr>
                <w:rFonts w:ascii="Arial" w:hAnsi="Arial" w:cs="Arial"/>
                <w:sz w:val="18"/>
                <w:szCs w:val="18"/>
              </w:rPr>
              <w:t>DC_</w:t>
            </w:r>
            <w:r w:rsidRPr="006547DD">
              <w:rPr>
                <w:rFonts w:ascii="Arial" w:hAnsi="Arial" w:cs="Arial"/>
                <w:sz w:val="18"/>
                <w:szCs w:val="18"/>
                <w:lang w:val="en-US"/>
              </w:rPr>
              <w:t>2</w:t>
            </w:r>
            <w:proofErr w:type="spellStart"/>
            <w:r w:rsidRPr="00877CC8">
              <w:rPr>
                <w:rFonts w:ascii="Arial" w:hAnsi="Arial" w:cs="Arial"/>
                <w:sz w:val="18"/>
                <w:szCs w:val="18"/>
              </w:rPr>
              <w:t>A_n</w:t>
            </w:r>
            <w:proofErr w:type="spellEnd"/>
            <w:r w:rsidRPr="006547DD">
              <w:rPr>
                <w:rFonts w:ascii="Arial" w:hAnsi="Arial" w:cs="Arial"/>
                <w:sz w:val="18"/>
                <w:szCs w:val="18"/>
                <w:lang w:val="en-US"/>
              </w:rPr>
              <w:t>71A</w:t>
            </w:r>
          </w:p>
          <w:p w14:paraId="0A64D2CE" w14:textId="77777777" w:rsidR="005F0A8D" w:rsidRPr="00877CC8" w:rsidRDefault="005F0A8D" w:rsidP="001611E6">
            <w:pPr>
              <w:keepNext/>
              <w:keepLines/>
              <w:spacing w:after="0"/>
              <w:jc w:val="center"/>
              <w:rPr>
                <w:rFonts w:ascii="Arial" w:hAnsi="Arial" w:cs="Arial"/>
                <w:sz w:val="18"/>
                <w:lang w:eastAsia="ja-JP"/>
              </w:rPr>
            </w:pPr>
            <w:r w:rsidRPr="00877CC8">
              <w:rPr>
                <w:rFonts w:ascii="Arial" w:hAnsi="Arial" w:cs="Arial"/>
                <w:sz w:val="18"/>
                <w:szCs w:val="18"/>
              </w:rPr>
              <w:t>DC_</w:t>
            </w:r>
            <w:r w:rsidRPr="006547DD">
              <w:rPr>
                <w:rFonts w:ascii="Arial" w:hAnsi="Arial" w:cs="Arial"/>
                <w:sz w:val="18"/>
                <w:szCs w:val="18"/>
                <w:lang w:val="en-US"/>
              </w:rPr>
              <w:t>2</w:t>
            </w:r>
            <w:proofErr w:type="spellStart"/>
            <w:r w:rsidRPr="00877CC8">
              <w:rPr>
                <w:rFonts w:ascii="Arial" w:hAnsi="Arial" w:cs="Arial"/>
                <w:sz w:val="18"/>
                <w:szCs w:val="18"/>
              </w:rPr>
              <w:t>A_n</w:t>
            </w:r>
            <w:proofErr w:type="spellEnd"/>
            <w:r w:rsidRPr="006547DD">
              <w:rPr>
                <w:rFonts w:ascii="Arial" w:hAnsi="Arial" w:cs="Arial"/>
                <w:sz w:val="18"/>
                <w:szCs w:val="18"/>
                <w:lang w:val="en-US"/>
              </w:rPr>
              <w:t>78A</w:t>
            </w:r>
          </w:p>
        </w:tc>
      </w:tr>
      <w:tr w:rsidR="005F0A8D" w:rsidRPr="00877CC8" w14:paraId="56F9FF07"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2A6AF5"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2B560E59"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1F7141E7"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5F0A8D" w:rsidRPr="00877CC8" w14:paraId="67E55612"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B98DA7"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1C7C1EE8"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DC_3A_n1A</w:t>
            </w:r>
          </w:p>
          <w:p w14:paraId="60BA5896"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zh-CN"/>
              </w:rPr>
              <w:t>DC_3A_n7A</w:t>
            </w:r>
          </w:p>
        </w:tc>
      </w:tr>
      <w:tr w:rsidR="005F0A8D" w:rsidRPr="00877CC8" w14:paraId="03EF20A1"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23D9BD"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4E650266"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DC_3A_n1A</w:t>
            </w:r>
          </w:p>
          <w:p w14:paraId="1419DB9F"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DC_3A_n7A</w:t>
            </w:r>
          </w:p>
          <w:p w14:paraId="3F0B3110"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DC_3C_n1A</w:t>
            </w:r>
          </w:p>
          <w:p w14:paraId="2B660589"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zh-CN"/>
              </w:rPr>
              <w:t>DC_3C_n7A</w:t>
            </w:r>
          </w:p>
        </w:tc>
      </w:tr>
      <w:tr w:rsidR="005F0A8D" w:rsidRPr="00877CC8" w14:paraId="1EAF7B80"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C37B63"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71612F99" w14:textId="77777777" w:rsidR="005F0A8D" w:rsidRPr="00877CC8" w:rsidRDefault="005F0A8D" w:rsidP="001611E6">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14:paraId="386BE7FC"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5F0A8D" w:rsidRPr="00877CC8" w14:paraId="5F51C90E"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D21A5E1" w14:textId="77777777" w:rsidR="005F0A8D" w:rsidRPr="00877CC8" w:rsidRDefault="005F0A8D" w:rsidP="001611E6">
            <w:pPr>
              <w:keepNext/>
              <w:keepLines/>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EE5946A" w14:textId="77777777" w:rsidR="005F0A8D" w:rsidRPr="00877CC8" w:rsidRDefault="005F0A8D" w:rsidP="001611E6">
            <w:pPr>
              <w:keepNext/>
              <w:keepLines/>
              <w:spacing w:after="0"/>
              <w:jc w:val="center"/>
              <w:rPr>
                <w:rFonts w:ascii="Arial" w:hAnsi="Arial" w:cs="Arial"/>
                <w:sz w:val="18"/>
                <w:lang w:eastAsia="zh-TW"/>
              </w:rPr>
            </w:pPr>
            <w:r w:rsidRPr="00877CC8">
              <w:rPr>
                <w:rFonts w:ascii="Arial" w:hAnsi="Arial" w:cs="Arial"/>
                <w:sz w:val="18"/>
                <w:lang w:eastAsia="zh-TW"/>
              </w:rPr>
              <w:t>DC_3A_n1A</w:t>
            </w:r>
          </w:p>
          <w:p w14:paraId="687B5AA8" w14:textId="77777777" w:rsidR="005F0A8D" w:rsidRPr="00877CC8" w:rsidRDefault="005F0A8D" w:rsidP="001611E6">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5F0A8D" w:rsidRPr="00877CC8" w14:paraId="5E83AD75"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9AF8BF"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745AF59"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2764BBC1"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5F0A8D" w:rsidRPr="00877CC8" w14:paraId="2E5CD204"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A2533E"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A606762"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5F6B102A" w14:textId="77777777" w:rsidR="005F0A8D" w:rsidRPr="00877CC8" w:rsidRDefault="005F0A8D" w:rsidP="001611E6">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2957F4F3"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tc>
      </w:tr>
      <w:tr w:rsidR="005F0A8D" w:rsidRPr="00877CC8" w14:paraId="3F1EC85F"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F19EB9"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0562ECB0"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5F0A8D" w:rsidRPr="00877CC8" w14:paraId="312035B4"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F9B357"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7861C760" w14:textId="77777777" w:rsidR="005F0A8D" w:rsidRPr="00877CC8" w:rsidRDefault="005F0A8D" w:rsidP="001611E6">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14:paraId="5A2AA59C"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5F0A8D" w:rsidRPr="00877CC8" w14:paraId="2F5008BC"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B900AD" w14:textId="77777777" w:rsidR="005F0A8D" w:rsidRPr="00877CC8" w:rsidRDefault="005F0A8D" w:rsidP="001611E6">
            <w:pPr>
              <w:keepNext/>
              <w:keepLines/>
              <w:spacing w:after="0"/>
              <w:jc w:val="center"/>
              <w:rPr>
                <w:rFonts w:ascii="Arial" w:hAnsi="Arial" w:cs="Arial"/>
                <w:sz w:val="18"/>
                <w:lang w:eastAsia="ja-JP"/>
              </w:rPr>
            </w:pPr>
            <w:r w:rsidRPr="00877CC8">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435BAEDC" w14:textId="77777777" w:rsidR="005F0A8D" w:rsidRPr="00877CC8" w:rsidRDefault="005F0A8D" w:rsidP="001611E6">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5F0A8D" w:rsidRPr="00877CC8" w14:paraId="6BD509B1"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6BF3D5" w14:textId="77777777" w:rsidR="005F0A8D" w:rsidRPr="00877CC8" w:rsidRDefault="005F0A8D" w:rsidP="001611E6">
            <w:pPr>
              <w:keepNext/>
              <w:keepLines/>
              <w:spacing w:after="0"/>
              <w:jc w:val="center"/>
              <w:rPr>
                <w:rFonts w:ascii="Arial" w:hAnsi="Arial"/>
                <w:noProof/>
                <w:sz w:val="18"/>
                <w:lang w:eastAsia="zh-CN"/>
              </w:rPr>
            </w:pPr>
            <w:r w:rsidRPr="00877CC8">
              <w:rPr>
                <w:rFonts w:ascii="Arial" w:eastAsia="Malgun Gothic" w:hAnsi="Arial"/>
                <w:sz w:val="18"/>
                <w:lang w:eastAsia="ko-KR"/>
              </w:rPr>
              <w:t>DC_3A_n1A-n77A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75FC8F" w14:textId="77777777" w:rsidR="005F0A8D" w:rsidRPr="00877CC8" w:rsidRDefault="005F0A8D" w:rsidP="001611E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7D66CD0B" w14:textId="77777777" w:rsidR="005F0A8D" w:rsidRPr="00877CC8" w:rsidRDefault="005F0A8D" w:rsidP="001611E6">
            <w:pPr>
              <w:keepNext/>
              <w:keepLines/>
              <w:spacing w:after="0"/>
              <w:jc w:val="center"/>
              <w:rPr>
                <w:rFonts w:ascii="Arial" w:hAnsi="Arial"/>
                <w:noProof/>
                <w:sz w:val="18"/>
                <w:lang w:eastAsia="zh-CN"/>
              </w:rPr>
            </w:pPr>
            <w:r w:rsidRPr="00877CC8">
              <w:rPr>
                <w:rFonts w:ascii="Arial" w:eastAsia="PMingLiU" w:hAnsi="Arial"/>
                <w:noProof/>
                <w:sz w:val="18"/>
                <w:lang w:eastAsia="zh-TW"/>
              </w:rPr>
              <w:t>DC_3A_n77A</w:t>
            </w:r>
          </w:p>
        </w:tc>
      </w:tr>
      <w:tr w:rsidR="005F0A8D" w:rsidRPr="00877CC8" w14:paraId="63F87FF8"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E1BE50" w14:textId="77777777" w:rsidR="005F0A8D" w:rsidRPr="00877CC8" w:rsidRDefault="005F0A8D" w:rsidP="001611E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DC_3A_n1A-n78A</w:t>
            </w:r>
            <w:r w:rsidRPr="00877CC8">
              <w:rPr>
                <w:rFonts w:ascii="Arial" w:hAnsi="Arial"/>
                <w:noProof/>
                <w:sz w:val="18"/>
                <w:vertAlign w:val="superscript"/>
                <w:lang w:eastAsia="zh-CN"/>
              </w:rPr>
              <w:t>5</w:t>
            </w:r>
          </w:p>
          <w:p w14:paraId="7D4EFC5E" w14:textId="77777777" w:rsidR="005F0A8D" w:rsidRPr="00877CC8" w:rsidRDefault="005F0A8D" w:rsidP="001611E6">
            <w:pPr>
              <w:keepNext/>
              <w:keepLines/>
              <w:spacing w:after="0"/>
              <w:jc w:val="center"/>
              <w:rPr>
                <w:rFonts w:ascii="Arial" w:hAnsi="Arial"/>
                <w:noProof/>
                <w:sz w:val="18"/>
                <w:lang w:eastAsia="zh-CN"/>
              </w:rPr>
            </w:pPr>
            <w:r w:rsidRPr="00877CC8">
              <w:rPr>
                <w:rFonts w:ascii="Arial" w:eastAsia="Malgun Gothic" w:hAnsi="Arial"/>
                <w:sz w:val="18"/>
                <w:lang w:eastAsia="ko-KR"/>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34A546" w14:textId="77777777" w:rsidR="005F0A8D" w:rsidRPr="00877CC8" w:rsidRDefault="005F0A8D" w:rsidP="001611E6">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30B54379" w14:textId="77777777" w:rsidR="005F0A8D" w:rsidRPr="00877CC8" w:rsidRDefault="005F0A8D" w:rsidP="001611E6">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34EA5904" w14:textId="77777777" w:rsidR="005F0A8D" w:rsidRPr="00877CC8" w:rsidRDefault="005F0A8D" w:rsidP="001611E6">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1D65C30D"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ko-KR"/>
              </w:rPr>
              <w:t>DC_3C_n78A</w:t>
            </w:r>
          </w:p>
        </w:tc>
      </w:tr>
      <w:tr w:rsidR="005F0A8D" w:rsidRPr="00877CC8" w14:paraId="59B92DBE"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523A6A" w14:textId="77777777" w:rsidR="005F0A8D" w:rsidRPr="00877CC8" w:rsidRDefault="005F0A8D" w:rsidP="001611E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DC_3A_n1A-n78(2A)</w:t>
            </w:r>
            <w:r w:rsidRPr="00877CC8">
              <w:rPr>
                <w:rFonts w:ascii="Arial" w:hAnsi="Arial"/>
                <w:noProof/>
                <w:sz w:val="18"/>
                <w:vertAlign w:val="superscript"/>
                <w:lang w:eastAsia="zh-CN"/>
              </w:rPr>
              <w:t>5</w:t>
            </w:r>
          </w:p>
          <w:p w14:paraId="2097CEE0" w14:textId="77777777" w:rsidR="005F0A8D" w:rsidRPr="00877CC8" w:rsidRDefault="005F0A8D" w:rsidP="001611E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AE81D18" w14:textId="77777777" w:rsidR="005F0A8D" w:rsidRPr="00877CC8" w:rsidRDefault="005F0A8D" w:rsidP="001611E6">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35B12AFD" w14:textId="77777777" w:rsidR="005F0A8D" w:rsidRPr="00877CC8" w:rsidRDefault="005F0A8D" w:rsidP="001611E6">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68CAFCC1" w14:textId="77777777" w:rsidR="005F0A8D" w:rsidRPr="00877CC8" w:rsidRDefault="005F0A8D" w:rsidP="001611E6">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4E4F77F1" w14:textId="77777777" w:rsidR="005F0A8D" w:rsidRPr="00877CC8" w:rsidRDefault="005F0A8D" w:rsidP="001611E6">
            <w:pPr>
              <w:keepNext/>
              <w:keepLines/>
              <w:spacing w:after="0"/>
              <w:jc w:val="center"/>
              <w:rPr>
                <w:rFonts w:ascii="Arial" w:hAnsi="Arial"/>
                <w:noProof/>
                <w:sz w:val="18"/>
                <w:lang w:eastAsia="ko-KR"/>
              </w:rPr>
            </w:pPr>
            <w:r w:rsidRPr="00877CC8">
              <w:rPr>
                <w:rFonts w:ascii="Arial" w:hAnsi="Arial"/>
                <w:noProof/>
                <w:sz w:val="18"/>
                <w:lang w:eastAsia="ko-KR"/>
              </w:rPr>
              <w:t>DC_3C_n78A</w:t>
            </w:r>
          </w:p>
        </w:tc>
      </w:tr>
      <w:tr w:rsidR="005F0A8D" w:rsidRPr="00877CC8" w14:paraId="27588576"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1CC005" w14:textId="77777777" w:rsidR="005F0A8D" w:rsidRPr="00877CC8" w:rsidRDefault="005F0A8D" w:rsidP="001611E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DC_3A-3A_n1A-n78A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FF4C2B" w14:textId="77777777" w:rsidR="005F0A8D" w:rsidRPr="00877CC8" w:rsidRDefault="005F0A8D" w:rsidP="001611E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3219EAFC" w14:textId="77777777" w:rsidR="005F0A8D" w:rsidRPr="00877CC8" w:rsidRDefault="005F0A8D" w:rsidP="001611E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tc>
      </w:tr>
      <w:tr w:rsidR="005F0A8D" w:rsidRPr="00877CC8" w14:paraId="584C2E00"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04D763" w14:textId="77777777" w:rsidR="005F0A8D" w:rsidRPr="00877CC8" w:rsidRDefault="005F0A8D" w:rsidP="001611E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C7AA6F" w14:textId="77777777" w:rsidR="005F0A8D" w:rsidRPr="00877CC8" w:rsidRDefault="005F0A8D" w:rsidP="001611E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64E24A60" w14:textId="77777777" w:rsidR="005F0A8D" w:rsidRPr="00877CC8" w:rsidRDefault="005F0A8D" w:rsidP="001611E6">
            <w:pPr>
              <w:keepNext/>
              <w:keepLines/>
              <w:spacing w:after="0"/>
              <w:jc w:val="center"/>
              <w:rPr>
                <w:rFonts w:ascii="Arial" w:eastAsia="Malgun Gothic" w:hAnsi="Arial"/>
                <w:noProof/>
                <w:sz w:val="18"/>
                <w:lang w:eastAsia="ko-KR"/>
              </w:rPr>
            </w:pPr>
            <w:r w:rsidRPr="00877CC8">
              <w:rPr>
                <w:rFonts w:ascii="Arial" w:eastAsia="PMingLiU" w:hAnsi="Arial"/>
                <w:noProof/>
                <w:sz w:val="18"/>
                <w:lang w:eastAsia="zh-TW"/>
              </w:rPr>
              <w:t>DC_3A_n79A</w:t>
            </w:r>
          </w:p>
        </w:tc>
      </w:tr>
      <w:tr w:rsidR="005F0A8D" w:rsidRPr="00877CC8" w14:paraId="7963823E"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8D89C4" w14:textId="77777777" w:rsidR="005F0A8D" w:rsidRPr="00877CC8" w:rsidRDefault="005F0A8D" w:rsidP="001611E6">
            <w:pPr>
              <w:keepNext/>
              <w:keepLines/>
              <w:spacing w:after="0"/>
              <w:jc w:val="center"/>
              <w:rPr>
                <w:rFonts w:ascii="Arial" w:hAnsi="Arial"/>
                <w:sz w:val="18"/>
                <w:lang w:eastAsia="ko-KR"/>
              </w:rPr>
            </w:pPr>
            <w:r w:rsidRPr="00877CC8">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39EB2741" w14:textId="77777777" w:rsidR="005F0A8D" w:rsidRPr="00877CC8" w:rsidRDefault="005F0A8D" w:rsidP="001611E6">
            <w:pPr>
              <w:keepNext/>
              <w:keepLines/>
              <w:spacing w:after="0"/>
              <w:jc w:val="center"/>
              <w:rPr>
                <w:rFonts w:ascii="Arial" w:hAnsi="Arial"/>
                <w:noProof/>
                <w:sz w:val="18"/>
                <w:lang w:eastAsia="ko-KR"/>
              </w:rPr>
            </w:pPr>
            <w:r w:rsidRPr="00877CC8">
              <w:rPr>
                <w:rFonts w:ascii="Arial" w:hAnsi="Arial"/>
                <w:noProof/>
                <w:sz w:val="18"/>
                <w:lang w:eastAsia="ko-KR"/>
              </w:rPr>
              <w:t>DC_3A_n41A</w:t>
            </w:r>
          </w:p>
          <w:p w14:paraId="0D4DB69E" w14:textId="77777777" w:rsidR="005F0A8D" w:rsidRPr="00877CC8" w:rsidRDefault="005F0A8D" w:rsidP="001611E6">
            <w:pPr>
              <w:keepNext/>
              <w:keepLines/>
              <w:spacing w:after="0"/>
              <w:jc w:val="center"/>
              <w:rPr>
                <w:rFonts w:ascii="Arial" w:hAnsi="Arial"/>
                <w:noProof/>
                <w:sz w:val="18"/>
                <w:lang w:eastAsia="ko-KR"/>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5F0A8D" w:rsidRPr="00877CC8" w14:paraId="272A28F1"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888339" w14:textId="77777777" w:rsidR="005F0A8D" w:rsidRPr="00877CC8" w:rsidRDefault="005F0A8D" w:rsidP="001611E6">
            <w:pPr>
              <w:keepNext/>
              <w:keepLines/>
              <w:spacing w:after="0"/>
              <w:jc w:val="center"/>
              <w:rPr>
                <w:rFonts w:ascii="Arial" w:hAnsi="Arial"/>
                <w:noProof/>
                <w:sz w:val="18"/>
                <w:lang w:eastAsia="zh-CN"/>
              </w:rPr>
            </w:pPr>
            <w:r w:rsidRPr="00877CC8">
              <w:rPr>
                <w:rFonts w:ascii="Arial" w:eastAsia="Malgun Gothic" w:hAnsi="Arial"/>
                <w:sz w:val="18"/>
                <w:lang w:eastAsia="ko-KR"/>
              </w:rPr>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1F27E8" w14:textId="77777777" w:rsidR="005F0A8D" w:rsidRPr="00877CC8" w:rsidRDefault="005F0A8D" w:rsidP="001611E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DC_3A_n77A</w:t>
            </w:r>
          </w:p>
          <w:p w14:paraId="174AAF0C" w14:textId="77777777" w:rsidR="005F0A8D" w:rsidRPr="00877CC8" w:rsidRDefault="005F0A8D" w:rsidP="001611E6">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5F0A8D" w:rsidRPr="00877CC8" w14:paraId="0059F757"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716744" w14:textId="77777777" w:rsidR="005F0A8D" w:rsidRPr="00877CC8" w:rsidRDefault="005F0A8D" w:rsidP="001611E6">
            <w:pPr>
              <w:keepNext/>
              <w:keepLines/>
              <w:spacing w:after="0"/>
              <w:jc w:val="center"/>
              <w:rPr>
                <w:rFonts w:ascii="Arial" w:hAnsi="Arial"/>
                <w:noProof/>
                <w:sz w:val="18"/>
                <w:lang w:eastAsia="zh-CN"/>
              </w:rPr>
            </w:pPr>
            <w:r w:rsidRPr="00877CC8">
              <w:rPr>
                <w:rFonts w:ascii="Arial" w:eastAsia="Malgun Gothic" w:hAnsi="Arial"/>
                <w:sz w:val="18"/>
                <w:lang w:eastAsia="ko-KR"/>
              </w:rPr>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935AA4" w14:textId="77777777" w:rsidR="005F0A8D" w:rsidRPr="00877CC8" w:rsidRDefault="005F0A8D" w:rsidP="001611E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54093598" w14:textId="77777777" w:rsidR="005F0A8D" w:rsidRPr="00877CC8" w:rsidRDefault="005F0A8D" w:rsidP="001611E6">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5F0A8D" w:rsidRPr="00877CC8" w14:paraId="21A001F6"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728665" w14:textId="77777777" w:rsidR="005F0A8D" w:rsidRPr="00877CC8" w:rsidRDefault="005F0A8D" w:rsidP="001611E6">
            <w:pPr>
              <w:keepNext/>
              <w:keepLines/>
              <w:spacing w:after="0"/>
              <w:jc w:val="center"/>
              <w:rPr>
                <w:rFonts w:ascii="Arial" w:eastAsia="Malgun Gothic" w:hAnsi="Arial"/>
                <w:sz w:val="18"/>
                <w:lang w:eastAsia="ko-KR"/>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429A969A" w14:textId="77777777" w:rsidR="005F0A8D" w:rsidRPr="00877CC8" w:rsidRDefault="005F0A8D" w:rsidP="001611E6">
            <w:pPr>
              <w:keepNext/>
              <w:keepLines/>
              <w:spacing w:after="0"/>
              <w:jc w:val="center"/>
              <w:rPr>
                <w:rFonts w:ascii="Arial" w:hAnsi="Arial"/>
                <w:sz w:val="18"/>
                <w:lang w:val="x-none" w:eastAsia="ja-JP"/>
              </w:rPr>
            </w:pPr>
            <w:r w:rsidRPr="00877CC8">
              <w:rPr>
                <w:rFonts w:ascii="Arial" w:hAnsi="Arial"/>
                <w:sz w:val="18"/>
                <w:lang w:val="x-none" w:eastAsia="ja-JP"/>
              </w:rPr>
              <w:t>DC_3A_n5A</w:t>
            </w:r>
          </w:p>
          <w:p w14:paraId="3F9065D9" w14:textId="77777777" w:rsidR="005F0A8D" w:rsidRPr="00877CC8" w:rsidRDefault="005F0A8D" w:rsidP="001611E6">
            <w:pPr>
              <w:keepNext/>
              <w:keepLines/>
              <w:spacing w:after="0"/>
              <w:jc w:val="center"/>
              <w:rPr>
                <w:rFonts w:ascii="Arial" w:eastAsia="Malgun Gothic" w:hAnsi="Arial"/>
                <w:noProof/>
                <w:sz w:val="18"/>
                <w:lang w:eastAsia="ko-KR"/>
              </w:rPr>
            </w:pPr>
            <w:r w:rsidRPr="00877CC8">
              <w:rPr>
                <w:rFonts w:ascii="Arial" w:hAnsi="Arial"/>
                <w:sz w:val="18"/>
                <w:lang w:val="x-none" w:eastAsia="ja-JP"/>
              </w:rPr>
              <w:t>DC_3A_n40A</w:t>
            </w:r>
          </w:p>
        </w:tc>
      </w:tr>
      <w:tr w:rsidR="005F0A8D" w:rsidRPr="00877CC8" w14:paraId="28D55998"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7802D3" w14:textId="77777777" w:rsidR="005F0A8D" w:rsidRPr="00877CC8" w:rsidRDefault="005F0A8D" w:rsidP="001611E6">
            <w:pPr>
              <w:keepNext/>
              <w:keepLines/>
              <w:spacing w:after="0"/>
              <w:jc w:val="center"/>
              <w:rPr>
                <w:rFonts w:ascii="Arial" w:eastAsia="Malgun Gothic" w:hAnsi="Arial"/>
                <w:sz w:val="18"/>
                <w:lang w:eastAsia="ko-KR"/>
              </w:rPr>
            </w:pPr>
            <w:r w:rsidRPr="00877CC8">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211124EE"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DC_3A_n77A</w:t>
            </w:r>
          </w:p>
          <w:p w14:paraId="29C294DB" w14:textId="77777777" w:rsidR="005F0A8D" w:rsidRPr="00877CC8" w:rsidRDefault="005F0A8D" w:rsidP="001611E6">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5F0A8D" w:rsidRPr="00877CC8" w14:paraId="7D517A97"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DAF35D" w14:textId="77777777" w:rsidR="005F0A8D" w:rsidRPr="00877CC8" w:rsidRDefault="005F0A8D" w:rsidP="001611E6">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DC_3A-5A_n77(2A)</w:t>
            </w:r>
          </w:p>
        </w:tc>
        <w:tc>
          <w:tcPr>
            <w:tcW w:w="5964" w:type="dxa"/>
            <w:tcBorders>
              <w:top w:val="single" w:sz="4" w:space="0" w:color="auto"/>
              <w:left w:val="single" w:sz="4" w:space="0" w:color="auto"/>
              <w:bottom w:val="single" w:sz="4" w:space="0" w:color="auto"/>
              <w:right w:val="single" w:sz="4" w:space="0" w:color="auto"/>
            </w:tcBorders>
            <w:vAlign w:val="center"/>
          </w:tcPr>
          <w:p w14:paraId="39B6F3C7"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DC_3A_n77A</w:t>
            </w:r>
          </w:p>
          <w:p w14:paraId="3AB2ED97" w14:textId="77777777" w:rsidR="005F0A8D" w:rsidRPr="00877CC8" w:rsidRDefault="005F0A8D" w:rsidP="001611E6">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5F0A8D" w:rsidRPr="00877CC8" w14:paraId="3ABE7841"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D8F0A9" w14:textId="77777777" w:rsidR="005F0A8D" w:rsidRPr="00877CC8" w:rsidRDefault="005F0A8D" w:rsidP="001611E6">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DC_3A-5A_n78A</w:t>
            </w:r>
            <w:r w:rsidRPr="00877CC8">
              <w:rPr>
                <w:rFonts w:ascii="Arial" w:hAnsi="Arial"/>
                <w:noProof/>
                <w:sz w:val="18"/>
                <w:vertAlign w:val="superscript"/>
                <w:lang w:eastAsia="zh-CN"/>
              </w:rPr>
              <w:t>5</w:t>
            </w:r>
          </w:p>
          <w:p w14:paraId="52955C55" w14:textId="77777777" w:rsidR="005F0A8D" w:rsidRPr="00877CC8" w:rsidRDefault="005F0A8D" w:rsidP="001611E6">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DC_3C-5A_n78A</w:t>
            </w:r>
          </w:p>
          <w:p w14:paraId="47041A05"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67164D"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4CF2B57"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5F0A8D" w:rsidRPr="00877CC8" w14:paraId="6E264195"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1832AD" w14:textId="77777777" w:rsidR="005F0A8D" w:rsidRPr="00877CC8" w:rsidRDefault="005F0A8D" w:rsidP="001611E6">
            <w:pPr>
              <w:keepNext/>
              <w:keepLines/>
              <w:spacing w:after="0"/>
              <w:jc w:val="center"/>
              <w:rPr>
                <w:rFonts w:ascii="Arial" w:hAnsi="Arial"/>
                <w:noProof/>
                <w:sz w:val="18"/>
                <w:lang w:val="fr-FR" w:eastAsia="zh-CN"/>
              </w:rPr>
            </w:pPr>
            <w:r w:rsidRPr="00877CC8">
              <w:rPr>
                <w:rFonts w:ascii="Arial" w:hAnsi="Arial"/>
                <w:noProof/>
                <w:sz w:val="18"/>
                <w:lang w:val="fr-FR" w:eastAsia="zh-CN"/>
              </w:rPr>
              <w:t>DC_3A-5A_n78(2A)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5CE141"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D3A3C3F"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5F0A8D" w:rsidRPr="00877CC8" w14:paraId="149886B1"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AEE558"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14:paraId="6CA13051"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7EC77AF9"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DC_3A_n5A</w:t>
            </w:r>
          </w:p>
          <w:p w14:paraId="45C5A3DC"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14:paraId="4A2BFD12"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5F0A8D" w:rsidRPr="00877CC8" w14:paraId="37C88021"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73DE09"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kern w:val="2"/>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19DFC8" w14:textId="77777777" w:rsidR="005F0A8D" w:rsidRPr="00877CC8" w:rsidRDefault="005F0A8D" w:rsidP="001611E6">
            <w:pPr>
              <w:keepNext/>
              <w:keepLines/>
              <w:spacing w:after="0"/>
              <w:jc w:val="center"/>
              <w:rPr>
                <w:rFonts w:ascii="Arial" w:hAnsi="Arial"/>
                <w:noProof/>
                <w:kern w:val="2"/>
                <w:sz w:val="18"/>
                <w:lang w:eastAsia="zh-CN"/>
              </w:rPr>
            </w:pPr>
            <w:r w:rsidRPr="00877CC8">
              <w:rPr>
                <w:rFonts w:ascii="Arial" w:hAnsi="Arial"/>
                <w:noProof/>
                <w:kern w:val="2"/>
                <w:sz w:val="18"/>
                <w:lang w:eastAsia="zh-CN"/>
              </w:rPr>
              <w:t>DC_3A_n79A</w:t>
            </w:r>
          </w:p>
          <w:p w14:paraId="1DAAAD56"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5F0A8D" w:rsidRPr="00877CC8" w14:paraId="2944ED82"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E83B32"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DC_3A-7A_n1A</w:t>
            </w:r>
          </w:p>
          <w:p w14:paraId="6533B265"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DC_3A-7C_n1A</w:t>
            </w:r>
          </w:p>
          <w:p w14:paraId="0B4FC69A"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DC_3C-7A_n1A</w:t>
            </w:r>
          </w:p>
          <w:p w14:paraId="0E82C9BB"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4A81BEDC"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DC_3A_n1A</w:t>
            </w:r>
          </w:p>
          <w:p w14:paraId="6E83D30A"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DC_3C_n1A</w:t>
            </w:r>
          </w:p>
          <w:p w14:paraId="52440DA9"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DC_7A_n1A</w:t>
            </w:r>
          </w:p>
          <w:p w14:paraId="17CCDCF2"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zh-CN"/>
              </w:rPr>
              <w:t>DC_7C_n1A</w:t>
            </w:r>
          </w:p>
        </w:tc>
      </w:tr>
      <w:tr w:rsidR="005F0A8D" w:rsidRPr="00877CC8" w14:paraId="0660C228"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58538A"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5B89C1A1"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DC_3A_n1A</w:t>
            </w:r>
          </w:p>
          <w:p w14:paraId="4ED617ED"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zh-CN"/>
              </w:rPr>
              <w:t>DC_7A_n1A</w:t>
            </w:r>
          </w:p>
        </w:tc>
      </w:tr>
      <w:tr w:rsidR="005F0A8D" w:rsidRPr="00877CC8" w14:paraId="04FB5507"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0530F4" w14:textId="77777777" w:rsidR="005F0A8D" w:rsidRPr="00877CC8" w:rsidRDefault="005F0A8D" w:rsidP="001611E6">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6733D1DC"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DC_3A_n1A</w:t>
            </w:r>
          </w:p>
          <w:p w14:paraId="4A06E13A"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DC_7A_n1A</w:t>
            </w:r>
          </w:p>
        </w:tc>
      </w:tr>
      <w:tr w:rsidR="005F0A8D" w:rsidRPr="00877CC8" w14:paraId="1CFBFC7F"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F990AF" w14:textId="77777777" w:rsidR="005F0A8D" w:rsidRPr="00877CC8" w:rsidRDefault="005F0A8D" w:rsidP="001611E6">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59306AAE"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DC_3A_n1A</w:t>
            </w:r>
          </w:p>
          <w:p w14:paraId="31797EA3"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DC_7A_n1A</w:t>
            </w:r>
          </w:p>
        </w:tc>
      </w:tr>
      <w:tr w:rsidR="005F0A8D" w:rsidRPr="00877CC8" w14:paraId="39897083"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126058"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DC_3A-7A_n3A</w:t>
            </w:r>
          </w:p>
          <w:p w14:paraId="7E06B907"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62F5300F"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7341ACA7"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rPr>
              <w:t>DC_7A_n3A</w:t>
            </w:r>
          </w:p>
        </w:tc>
      </w:tr>
      <w:tr w:rsidR="005F0A8D" w:rsidRPr="00877CC8" w14:paraId="70545F49"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AE3684"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DC_3A-7A_n5A</w:t>
            </w:r>
          </w:p>
          <w:p w14:paraId="7E6E597D"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DC_3C-7A_n5A</w:t>
            </w:r>
          </w:p>
          <w:p w14:paraId="6A6C140F"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DC_3A-7C_n5A</w:t>
            </w:r>
          </w:p>
          <w:p w14:paraId="4F4A62D5"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73BE67FB"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DC_3A_n5A</w:t>
            </w:r>
          </w:p>
          <w:p w14:paraId="6AA809E2"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DC_7A_n5A</w:t>
            </w:r>
          </w:p>
          <w:p w14:paraId="4B900D20"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fi-FI"/>
              </w:rPr>
              <w:t>DC_7C_n5A</w:t>
            </w:r>
          </w:p>
        </w:tc>
      </w:tr>
      <w:tr w:rsidR="005F0A8D" w:rsidRPr="00877CC8" w14:paraId="6C755B23"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D86B7A"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DC_3A-7A_n7A</w:t>
            </w:r>
          </w:p>
          <w:p w14:paraId="5CA0202E"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05FF5E1B"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DC_3A_n7A</w:t>
            </w:r>
          </w:p>
          <w:p w14:paraId="30C9D9AC"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DC_3C_n7A</w:t>
            </w:r>
          </w:p>
          <w:p w14:paraId="4AB0673D"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5F0A8D" w:rsidRPr="00877CC8" w14:paraId="2D7BAE32"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362E98"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52A6782D"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DC_3A_n7A</w:t>
            </w:r>
          </w:p>
          <w:p w14:paraId="575D3308"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5F0A8D" w:rsidRPr="00877CC8" w14:paraId="5DD87FA0"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D68A67"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4D88943E"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0BABEE0F"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5F0A8D" w:rsidRPr="00877CC8" w14:paraId="74B83BFD"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A51695" w14:textId="77777777" w:rsidR="005F0A8D" w:rsidRPr="00877CC8" w:rsidRDefault="005F0A8D" w:rsidP="001611E6">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39603CD4"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3C0A5DAB"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5F0A8D" w:rsidRPr="00877CC8" w14:paraId="7D4C201B"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E25511" w14:textId="77777777" w:rsidR="005F0A8D" w:rsidRPr="00877CC8" w:rsidRDefault="005F0A8D" w:rsidP="001611E6">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37E64644"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1822776C"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5F0A8D" w:rsidRPr="00877CC8" w14:paraId="5DD769BE"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789CA6" w14:textId="77777777" w:rsidR="005F0A8D" w:rsidRPr="00877CC8" w:rsidRDefault="005F0A8D" w:rsidP="001611E6">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6A1E7B6C"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2E71C676"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5F0A8D" w:rsidRPr="00877CC8" w14:paraId="21CC94D0"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0085CD"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DC_3A-7A_n28A</w:t>
            </w:r>
          </w:p>
          <w:p w14:paraId="2B19D2E7" w14:textId="77777777" w:rsidR="005F0A8D" w:rsidRPr="00877CC8" w:rsidRDefault="005F0A8D" w:rsidP="001611E6">
            <w:pPr>
              <w:keepNext/>
              <w:keepLines/>
              <w:spacing w:after="0"/>
              <w:jc w:val="center"/>
              <w:rPr>
                <w:rFonts w:ascii="Arial" w:hAnsi="Arial"/>
                <w:noProof/>
                <w:sz w:val="18"/>
              </w:rPr>
            </w:pPr>
            <w:r w:rsidRPr="00877CC8">
              <w:rPr>
                <w:rFonts w:ascii="Arial" w:hAnsi="Arial"/>
                <w:noProof/>
                <w:sz w:val="18"/>
              </w:rPr>
              <w:t>DC_3A-7C_n28A</w:t>
            </w:r>
          </w:p>
          <w:p w14:paraId="18BCC20F" w14:textId="77777777" w:rsidR="005F0A8D" w:rsidRPr="00877CC8" w:rsidRDefault="005F0A8D" w:rsidP="001611E6">
            <w:pPr>
              <w:keepNext/>
              <w:keepLines/>
              <w:spacing w:after="0"/>
              <w:jc w:val="center"/>
              <w:rPr>
                <w:rFonts w:ascii="Arial" w:hAnsi="Arial"/>
                <w:noProof/>
                <w:sz w:val="18"/>
                <w:lang w:eastAsia="fr-FR"/>
              </w:rPr>
            </w:pPr>
            <w:r w:rsidRPr="00877CC8">
              <w:rPr>
                <w:rFonts w:ascii="Arial" w:hAnsi="Arial"/>
                <w:noProof/>
                <w:sz w:val="18"/>
              </w:rPr>
              <w:t>DC_3C-7A_n28A</w:t>
            </w:r>
          </w:p>
          <w:p w14:paraId="1C6D80A2"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2FEC8FC2"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2153D534"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DC_3C_n28A</w:t>
            </w:r>
          </w:p>
          <w:p w14:paraId="2826E98F"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77DAD93B"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rPr>
              <w:t>DC_7C_n28A</w:t>
            </w:r>
          </w:p>
        </w:tc>
      </w:tr>
      <w:tr w:rsidR="005F0A8D" w:rsidRPr="00877CC8" w14:paraId="29DFBC32"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75A416"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cs="Arial"/>
                <w:kern w:val="2"/>
                <w:sz w:val="18"/>
                <w:lang w:eastAsia="zh-CN"/>
              </w:rPr>
              <w:t>DC_3A-7A_n38A</w:t>
            </w:r>
            <w:r w:rsidRPr="00877CC8">
              <w:rPr>
                <w:rFonts w:ascii="Arial" w:hAnsi="Arial" w:cs="Arial"/>
                <w:kern w:val="2"/>
                <w:sz w:val="18"/>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7C24C67E"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rPr>
              <w:t>N/A</w:t>
            </w:r>
          </w:p>
        </w:tc>
      </w:tr>
      <w:tr w:rsidR="005F0A8D" w:rsidRPr="00877CC8" w14:paraId="7668E696"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439DB7"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480616E6" w14:textId="77777777" w:rsidR="005F0A8D" w:rsidRPr="00877CC8" w:rsidRDefault="005F0A8D" w:rsidP="001611E6">
            <w:pPr>
              <w:keepNext/>
              <w:keepLines/>
              <w:spacing w:after="0"/>
              <w:jc w:val="center"/>
              <w:rPr>
                <w:rFonts w:ascii="Arial" w:hAnsi="Arial"/>
                <w:sz w:val="18"/>
                <w:lang w:eastAsia="fr-FR"/>
              </w:rPr>
            </w:pPr>
            <w:r w:rsidRPr="00877CC8">
              <w:rPr>
                <w:rFonts w:ascii="Arial" w:hAnsi="Arial"/>
                <w:sz w:val="18"/>
              </w:rPr>
              <w:t>DC_3A_n40A</w:t>
            </w:r>
          </w:p>
          <w:p w14:paraId="2CA94FD8"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rPr>
              <w:t>DC_7A_n40A</w:t>
            </w:r>
          </w:p>
        </w:tc>
      </w:tr>
      <w:tr w:rsidR="005F0A8D" w:rsidRPr="00877CC8" w14:paraId="48BA9CD6"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62EF85"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8B91DD"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14:paraId="7467AF3D"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5F0A8D" w:rsidRPr="00877CC8" w14:paraId="4B8CEC47"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1FAA50"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rPr>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D5A078" w14:textId="77777777" w:rsidR="005F0A8D" w:rsidRPr="00877CC8" w:rsidRDefault="005F0A8D" w:rsidP="001611E6">
            <w:pPr>
              <w:keepNext/>
              <w:keepLines/>
              <w:spacing w:after="0"/>
              <w:jc w:val="center"/>
              <w:rPr>
                <w:rFonts w:ascii="Arial" w:hAnsi="Arial"/>
                <w:sz w:val="18"/>
                <w:lang w:eastAsia="fr-FR"/>
              </w:rPr>
            </w:pPr>
            <w:r w:rsidRPr="00877CC8">
              <w:rPr>
                <w:rFonts w:ascii="Arial" w:hAnsi="Arial"/>
                <w:sz w:val="18"/>
              </w:rPr>
              <w:t>DC_3A_n77A</w:t>
            </w:r>
          </w:p>
          <w:p w14:paraId="7D79FA86"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rPr>
              <w:t>DC_7A_n77A</w:t>
            </w:r>
          </w:p>
        </w:tc>
      </w:tr>
      <w:tr w:rsidR="005F0A8D" w:rsidRPr="00877CC8" w14:paraId="5D105DB7"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513489" w14:textId="77777777" w:rsidR="005F0A8D" w:rsidRPr="00877CC8" w:rsidRDefault="005F0A8D" w:rsidP="001611E6">
            <w:pPr>
              <w:keepNext/>
              <w:keepLines/>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595651" w14:textId="77777777" w:rsidR="005F0A8D" w:rsidRPr="00877CC8" w:rsidRDefault="005F0A8D" w:rsidP="001611E6">
            <w:pPr>
              <w:keepNext/>
              <w:keepLines/>
              <w:spacing w:after="0"/>
              <w:jc w:val="center"/>
              <w:rPr>
                <w:rFonts w:ascii="Arial" w:hAnsi="Arial"/>
                <w:sz w:val="18"/>
                <w:lang w:eastAsia="fr-FR"/>
              </w:rPr>
            </w:pPr>
            <w:r w:rsidRPr="00877CC8">
              <w:rPr>
                <w:rFonts w:ascii="Arial" w:hAnsi="Arial"/>
                <w:sz w:val="18"/>
              </w:rPr>
              <w:t>DC_3A_n77A</w:t>
            </w:r>
          </w:p>
          <w:p w14:paraId="245146A8"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DC_7A_n77A</w:t>
            </w:r>
          </w:p>
        </w:tc>
      </w:tr>
      <w:tr w:rsidR="005F0A8D" w:rsidRPr="00877CC8" w14:paraId="2D057CBD"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E828A5" w14:textId="77777777" w:rsidR="005F0A8D" w:rsidRPr="00877CC8" w:rsidRDefault="005F0A8D" w:rsidP="001611E6">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6C22C1" w14:textId="77777777" w:rsidR="005F0A8D" w:rsidRPr="00877CC8" w:rsidRDefault="005F0A8D" w:rsidP="001611E6">
            <w:pPr>
              <w:keepNext/>
              <w:keepLines/>
              <w:spacing w:after="0"/>
              <w:jc w:val="center"/>
              <w:rPr>
                <w:rFonts w:ascii="Arial" w:hAnsi="Arial"/>
                <w:sz w:val="18"/>
                <w:lang w:eastAsia="fr-FR"/>
              </w:rPr>
            </w:pPr>
            <w:r w:rsidRPr="00877CC8">
              <w:rPr>
                <w:rFonts w:ascii="Arial" w:hAnsi="Arial"/>
                <w:sz w:val="18"/>
              </w:rPr>
              <w:t>DC_3A_n77A</w:t>
            </w:r>
          </w:p>
          <w:p w14:paraId="4F7DED4D"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DC_7A_n77A</w:t>
            </w:r>
          </w:p>
        </w:tc>
      </w:tr>
      <w:tr w:rsidR="005F0A8D" w:rsidRPr="00877CC8" w14:paraId="0B01FC2B"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8F34D4" w14:textId="77777777" w:rsidR="005F0A8D" w:rsidRPr="00877CC8" w:rsidRDefault="005F0A8D" w:rsidP="001611E6">
            <w:pPr>
              <w:keepNext/>
              <w:keepLines/>
              <w:spacing w:after="0"/>
              <w:jc w:val="center"/>
              <w:rPr>
                <w:rFonts w:ascii="Arial" w:hAnsi="Arial"/>
                <w:sz w:val="18"/>
              </w:rPr>
            </w:pPr>
            <w:r w:rsidRPr="00877CC8">
              <w:rPr>
                <w:rFonts w:ascii="Arial" w:eastAsia="Yu Mincho" w:hAnsi="Arial"/>
                <w:sz w:val="18"/>
                <w:lang w:eastAsia="ja-JP"/>
              </w:rPr>
              <w:t>DC_3A-7A_n77(2A)</w:t>
            </w:r>
          </w:p>
        </w:tc>
        <w:tc>
          <w:tcPr>
            <w:tcW w:w="5964" w:type="dxa"/>
            <w:tcBorders>
              <w:top w:val="single" w:sz="4" w:space="0" w:color="auto"/>
              <w:left w:val="single" w:sz="4" w:space="0" w:color="auto"/>
              <w:bottom w:val="single" w:sz="4" w:space="0" w:color="auto"/>
              <w:right w:val="single" w:sz="4" w:space="0" w:color="auto"/>
            </w:tcBorders>
            <w:vAlign w:val="center"/>
          </w:tcPr>
          <w:p w14:paraId="7EEA7E81"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DC_3A_n77A</w:t>
            </w:r>
          </w:p>
          <w:p w14:paraId="050424BC"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DC_7A_n77A</w:t>
            </w:r>
          </w:p>
        </w:tc>
      </w:tr>
      <w:tr w:rsidR="005F0A8D" w:rsidRPr="00877CC8" w14:paraId="381F36AD"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33B61D" w14:textId="77777777" w:rsidR="005F0A8D" w:rsidRPr="00877CC8" w:rsidRDefault="005F0A8D" w:rsidP="001611E6">
            <w:pPr>
              <w:keepNext/>
              <w:keepLines/>
              <w:spacing w:after="0"/>
              <w:jc w:val="center"/>
              <w:rPr>
                <w:rFonts w:ascii="Arial" w:hAnsi="Arial"/>
                <w:sz w:val="18"/>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_n77(2A)</w:t>
            </w:r>
          </w:p>
        </w:tc>
        <w:tc>
          <w:tcPr>
            <w:tcW w:w="5964" w:type="dxa"/>
            <w:tcBorders>
              <w:top w:val="single" w:sz="4" w:space="0" w:color="auto"/>
              <w:left w:val="single" w:sz="4" w:space="0" w:color="auto"/>
              <w:bottom w:val="single" w:sz="4" w:space="0" w:color="auto"/>
              <w:right w:val="single" w:sz="4" w:space="0" w:color="auto"/>
            </w:tcBorders>
            <w:vAlign w:val="center"/>
          </w:tcPr>
          <w:p w14:paraId="68DE7516"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DC_3A_n77A</w:t>
            </w:r>
          </w:p>
          <w:p w14:paraId="393EC52E"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DC_7A_n77A</w:t>
            </w:r>
          </w:p>
        </w:tc>
      </w:tr>
      <w:tr w:rsidR="005F0A8D" w:rsidRPr="00877CC8" w14:paraId="4A1E54A1"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8150D5"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1C06C7E2" w14:textId="77777777" w:rsidR="005F0A8D" w:rsidRPr="00877CC8" w:rsidRDefault="005F0A8D" w:rsidP="001611E6">
            <w:pPr>
              <w:keepNext/>
              <w:keepLines/>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4B2EEE09"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626EAD4E"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4AFB619A"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DC29BD"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14:paraId="2139F481"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14:paraId="4765BF39"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14:paraId="2565B6B0"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5F0A8D" w:rsidRPr="00877CC8" w14:paraId="0D16C432"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A18466"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DC_3A_n7A-n28A</w:t>
            </w:r>
          </w:p>
          <w:p w14:paraId="376103B7"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1FD841F9"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DC_3A_n7A</w:t>
            </w:r>
          </w:p>
          <w:p w14:paraId="4667B3AA"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1364622B"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DC_3C_n7A</w:t>
            </w:r>
          </w:p>
        </w:tc>
      </w:tr>
      <w:tr w:rsidR="005F0A8D" w:rsidRPr="00877CC8" w14:paraId="59C091BB"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716AF6"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43212D11" w14:textId="77777777" w:rsidR="005F0A8D" w:rsidRPr="00877CC8" w:rsidRDefault="005F0A8D" w:rsidP="001611E6">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6ACACCE0"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01229634"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E900DD"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3D2EC10"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5DB6F59E"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4EF9A1CA"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5F0A8D" w:rsidRPr="00877CC8" w14:paraId="41190093"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A39A7C"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5E6A61EF"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323BF454"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5F0A8D" w:rsidRPr="00877CC8" w14:paraId="42320BD7"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37DADF" w14:textId="77777777" w:rsidR="005F0A8D" w:rsidRPr="00877CC8" w:rsidRDefault="005F0A8D" w:rsidP="001611E6">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14:paraId="34D48430"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E003EC"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48035072"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5F0A8D" w:rsidRPr="00877CC8" w14:paraId="43062FC1"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FD1C90" w14:textId="77777777" w:rsidR="005F0A8D" w:rsidRPr="00877CC8" w:rsidRDefault="005F0A8D" w:rsidP="001611E6">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3D718A"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939A1EF"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5F0A8D" w:rsidRPr="00877CC8" w14:paraId="586AF256"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62E876" w14:textId="77777777" w:rsidR="005F0A8D" w:rsidRPr="00877CC8" w:rsidRDefault="005F0A8D" w:rsidP="001611E6">
            <w:pPr>
              <w:keepNext/>
              <w:keepLines/>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707CDF8A"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0198A7D3"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5F0A8D" w:rsidRPr="00877CC8" w14:paraId="001AAE5A"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DFBF49"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14:paraId="37BA23FE"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14:paraId="7B03A442"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14:paraId="55C161C6"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6D0D50C"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DC_3A_n7A</w:t>
            </w:r>
          </w:p>
          <w:p w14:paraId="448A31AF"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DC_3C_n7A</w:t>
            </w:r>
          </w:p>
          <w:p w14:paraId="04A0D806"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DC_3A_n78A</w:t>
            </w:r>
          </w:p>
          <w:p w14:paraId="298C22AA"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DC_3C_n78A</w:t>
            </w:r>
          </w:p>
        </w:tc>
      </w:tr>
      <w:tr w:rsidR="005F0A8D" w:rsidRPr="00877CC8" w14:paraId="2907E4FA"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9F56F7"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14:paraId="6DD7F1E9"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06857FD"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DC_3A_n7A</w:t>
            </w:r>
          </w:p>
          <w:p w14:paraId="0E043099"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DC_3A_n7B</w:t>
            </w:r>
          </w:p>
          <w:p w14:paraId="51C90D16"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DC_3A_n78A</w:t>
            </w:r>
          </w:p>
        </w:tc>
      </w:tr>
      <w:tr w:rsidR="005F0A8D" w:rsidRPr="00877CC8" w14:paraId="2624FD77"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E81873"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14:paraId="18FEAE26"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D6BAE62"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DC_3A_n7A</w:t>
            </w:r>
          </w:p>
          <w:p w14:paraId="270DE9DA"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DC_3A_n78A</w:t>
            </w:r>
          </w:p>
          <w:p w14:paraId="5BD11A99"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DC_3C_n7A</w:t>
            </w:r>
          </w:p>
          <w:p w14:paraId="7FF64794"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DC_3C_n78A</w:t>
            </w:r>
          </w:p>
        </w:tc>
      </w:tr>
      <w:tr w:rsidR="005F0A8D" w:rsidRPr="00877CC8" w14:paraId="6021EC49"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1C8C14"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DC_3A-8A_n1A</w:t>
            </w:r>
          </w:p>
          <w:p w14:paraId="0636D0E8"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7FF90EA6"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DC_3A_n1A</w:t>
            </w:r>
          </w:p>
          <w:p w14:paraId="10B3E341"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DC_8A_n1A</w:t>
            </w:r>
          </w:p>
        </w:tc>
      </w:tr>
      <w:tr w:rsidR="005F0A8D" w:rsidRPr="00877CC8" w14:paraId="69F32723"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7284CA"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145CEBD0"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DC_3A_n1A</w:t>
            </w:r>
          </w:p>
          <w:p w14:paraId="4BCF4767"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DC_8A_n1A</w:t>
            </w:r>
          </w:p>
        </w:tc>
      </w:tr>
      <w:tr w:rsidR="005F0A8D" w:rsidRPr="00877CC8" w14:paraId="4C826791"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31590F"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70326B23" w14:textId="77777777" w:rsidR="005F0A8D" w:rsidRPr="00877CC8" w:rsidRDefault="005F0A8D" w:rsidP="001611E6">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14:paraId="594523FC"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cs="Arial" w:hint="eastAsia"/>
                <w:sz w:val="18"/>
                <w:lang w:eastAsia="zh-TW"/>
              </w:rPr>
              <w:t>DC_3A_n78A</w:t>
            </w:r>
          </w:p>
        </w:tc>
      </w:tr>
      <w:tr w:rsidR="005F0A8D" w:rsidRPr="00877CC8" w14:paraId="2D6666FD"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CC0A88"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4BBCC99D" w14:textId="77777777" w:rsidR="005F0A8D" w:rsidRPr="00877CC8" w:rsidRDefault="005F0A8D" w:rsidP="001611E6">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248F6D72"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5F0A8D" w:rsidRPr="00877CC8" w14:paraId="33862AEE"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89B0B5"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rPr>
              <w:t>DC_3A-8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594CDD74" w14:textId="77777777" w:rsidR="005F0A8D" w:rsidRPr="00877CC8" w:rsidRDefault="005F0A8D" w:rsidP="001611E6">
            <w:pPr>
              <w:keepNext/>
              <w:keepLines/>
              <w:spacing w:after="0"/>
              <w:jc w:val="center"/>
              <w:rPr>
                <w:rFonts w:ascii="Arial" w:hAnsi="Arial"/>
                <w:sz w:val="18"/>
                <w:lang w:eastAsia="fr-FR"/>
              </w:rPr>
            </w:pPr>
            <w:r w:rsidRPr="00877CC8">
              <w:rPr>
                <w:rFonts w:ascii="Arial" w:hAnsi="Arial"/>
                <w:sz w:val="18"/>
              </w:rPr>
              <w:t>DC_3A_n28A</w:t>
            </w:r>
          </w:p>
          <w:p w14:paraId="74D892D7"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rPr>
              <w:t>DC_8A_n28A</w:t>
            </w:r>
          </w:p>
        </w:tc>
      </w:tr>
      <w:tr w:rsidR="005F0A8D" w:rsidRPr="00877CC8" w14:paraId="7E440F44"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29CACC" w14:textId="77777777" w:rsidR="005F0A8D" w:rsidRPr="00877CC8" w:rsidRDefault="005F0A8D" w:rsidP="001611E6">
            <w:pPr>
              <w:keepNext/>
              <w:keepLines/>
              <w:spacing w:after="0"/>
              <w:jc w:val="center"/>
              <w:rPr>
                <w:rFonts w:ascii="Arial" w:hAnsi="Arial"/>
                <w:sz w:val="18"/>
              </w:rPr>
            </w:pPr>
            <w:r w:rsidRPr="00877CC8">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0755C1E4" w14:textId="77777777" w:rsidR="005F0A8D" w:rsidRPr="00877CC8" w:rsidRDefault="005F0A8D" w:rsidP="001611E6">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14:paraId="7FFBE9C4" w14:textId="77777777" w:rsidR="005F0A8D" w:rsidRPr="00877CC8" w:rsidRDefault="005F0A8D" w:rsidP="001611E6">
            <w:pPr>
              <w:keepNext/>
              <w:keepLines/>
              <w:spacing w:after="0"/>
              <w:jc w:val="center"/>
              <w:rPr>
                <w:rFonts w:ascii="Arial" w:hAnsi="Arial"/>
                <w:sz w:val="18"/>
              </w:rPr>
            </w:pPr>
            <w:r w:rsidRPr="00877CC8">
              <w:rPr>
                <w:rFonts w:ascii="Arial" w:hAnsi="Arial" w:cs="Arial"/>
                <w:color w:val="000000"/>
                <w:sz w:val="18"/>
                <w:szCs w:val="18"/>
              </w:rPr>
              <w:t>DC_8A_n40A</w:t>
            </w:r>
          </w:p>
        </w:tc>
      </w:tr>
      <w:tr w:rsidR="005F0A8D" w:rsidRPr="00877CC8" w14:paraId="080277F4"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0AA8B4"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p w14:paraId="77F6C4C0"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50E6DEE7"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DC_3A_n77A</w:t>
            </w:r>
          </w:p>
          <w:p w14:paraId="44022626"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DC_3C_n77A</w:t>
            </w:r>
          </w:p>
          <w:p w14:paraId="217E5EAB"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rPr>
              <w:t>DC_8A_n77A</w:t>
            </w:r>
          </w:p>
        </w:tc>
      </w:tr>
      <w:tr w:rsidR="005F0A8D" w:rsidRPr="00877CC8" w14:paraId="7B91B4C9"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C07719"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p>
          <w:p w14:paraId="2FA5E169" w14:textId="77777777" w:rsidR="005F0A8D" w:rsidRPr="00877CC8" w:rsidRDefault="005F0A8D" w:rsidP="001611E6">
            <w:pPr>
              <w:keepNext/>
              <w:keepLines/>
              <w:spacing w:after="0"/>
              <w:jc w:val="center"/>
              <w:rPr>
                <w:rFonts w:ascii="Arial" w:hAnsi="Arial"/>
                <w:sz w:val="18"/>
                <w:lang w:eastAsia="fr-FR"/>
              </w:rPr>
            </w:pPr>
            <w:r w:rsidRPr="00877CC8">
              <w:rPr>
                <w:rFonts w:ascii="Arial" w:hAnsi="Arial"/>
                <w:sz w:val="18"/>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09C53F22"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DC_3A_n77A</w:t>
            </w:r>
          </w:p>
          <w:p w14:paraId="6F13A17D" w14:textId="77777777" w:rsidR="005F0A8D" w:rsidRPr="00877CC8" w:rsidRDefault="005F0A8D" w:rsidP="001611E6">
            <w:pPr>
              <w:keepNext/>
              <w:keepLines/>
              <w:spacing w:after="0"/>
              <w:jc w:val="center"/>
              <w:rPr>
                <w:rFonts w:ascii="Arial" w:hAnsi="Arial"/>
                <w:sz w:val="18"/>
              </w:rPr>
            </w:pPr>
            <w:r w:rsidRPr="00877CC8">
              <w:rPr>
                <w:rFonts w:ascii="Arial" w:hAnsi="Arial"/>
                <w:sz w:val="18"/>
                <w:lang w:eastAsia="zh-CN"/>
              </w:rPr>
              <w:t>DC_3C_n77A</w:t>
            </w:r>
          </w:p>
          <w:p w14:paraId="5F2723B5"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DC_8A_n77A</w:t>
            </w:r>
          </w:p>
        </w:tc>
      </w:tr>
      <w:tr w:rsidR="005F0A8D" w:rsidRPr="00877CC8" w14:paraId="0F0E933D"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D181A7"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367963F"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DC_3A_n77A</w:t>
            </w:r>
          </w:p>
          <w:p w14:paraId="77FBB9A9"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rPr>
              <w:t>DC_8A_n77A</w:t>
            </w:r>
          </w:p>
        </w:tc>
      </w:tr>
      <w:tr w:rsidR="005F0A8D" w:rsidRPr="00877CC8" w14:paraId="5A7B9A9A"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3354F7"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DC_3A-8A_n78A</w:t>
            </w:r>
            <w:r w:rsidRPr="00877CC8">
              <w:rPr>
                <w:rFonts w:ascii="Arial" w:hAnsi="Arial"/>
                <w:noProof/>
                <w:sz w:val="18"/>
                <w:vertAlign w:val="superscript"/>
                <w:lang w:eastAsia="zh-CN"/>
              </w:rPr>
              <w:t>5, 14</w:t>
            </w:r>
          </w:p>
          <w:p w14:paraId="754F5E58"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E35547"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2C4B2949"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5F0A8D" w:rsidRPr="00877CC8" w14:paraId="41B8BFAB"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E6FD6B" w14:textId="77777777" w:rsidR="005F0A8D" w:rsidRPr="00877CC8" w:rsidRDefault="005F0A8D" w:rsidP="001611E6">
            <w:pPr>
              <w:keepNext/>
              <w:keepLines/>
              <w:spacing w:after="0"/>
              <w:jc w:val="center"/>
              <w:rPr>
                <w:rFonts w:ascii="Arial" w:hAnsi="Arial"/>
                <w:noProof/>
                <w:sz w:val="18"/>
                <w:lang w:val="fr-FR" w:eastAsia="zh-CN"/>
              </w:rPr>
            </w:pPr>
            <w:r w:rsidRPr="00877CC8">
              <w:rPr>
                <w:rFonts w:ascii="Arial" w:hAnsi="Arial"/>
                <w:noProof/>
                <w:sz w:val="18"/>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0294D096"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212AE63"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5F0A8D" w:rsidRPr="00877CC8" w14:paraId="6435C54E"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9DDA56"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2DCDFF91"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52D22DD9"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5F0A8D" w:rsidRPr="00877CC8" w14:paraId="2EF17339"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DF3B9E"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FF0705"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DC_3A_n79A</w:t>
            </w:r>
          </w:p>
          <w:p w14:paraId="0DBD36F1"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rPr>
              <w:t>DC_8A_n79A</w:t>
            </w:r>
          </w:p>
        </w:tc>
      </w:tr>
      <w:tr w:rsidR="005F0A8D" w:rsidRPr="00877CC8" w14:paraId="16ADC0F3"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DE29F8" w14:textId="77777777" w:rsidR="005F0A8D" w:rsidRPr="00877CC8" w:rsidRDefault="005F0A8D" w:rsidP="001611E6">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8FD0E40" w14:textId="77777777" w:rsidR="005F0A8D" w:rsidRPr="00877CC8" w:rsidRDefault="005F0A8D" w:rsidP="001611E6">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6F186A2A" w14:textId="77777777" w:rsidR="005F0A8D" w:rsidRPr="00877CC8" w:rsidRDefault="005F0A8D" w:rsidP="001611E6">
            <w:pPr>
              <w:keepNext/>
              <w:keepLines/>
              <w:spacing w:after="0"/>
              <w:jc w:val="center"/>
              <w:rPr>
                <w:rFonts w:ascii="Arial" w:hAnsi="Arial"/>
                <w:sz w:val="18"/>
              </w:rPr>
            </w:pPr>
            <w:r w:rsidRPr="00877CC8">
              <w:rPr>
                <w:rFonts w:ascii="Arial" w:hAnsi="Arial" w:cs="Arial"/>
                <w:sz w:val="18"/>
                <w:lang w:eastAsia="ja-JP"/>
              </w:rPr>
              <w:t>DC_3A_n78A</w:t>
            </w:r>
          </w:p>
        </w:tc>
      </w:tr>
      <w:tr w:rsidR="005F0A8D" w:rsidRPr="00877CC8" w14:paraId="38B7076A"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CFEF23" w14:textId="77777777" w:rsidR="005F0A8D" w:rsidRPr="00877CC8" w:rsidRDefault="005F0A8D" w:rsidP="001611E6">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1E15E8C9"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DC_3A_n28A</w:t>
            </w:r>
          </w:p>
          <w:p w14:paraId="49901D0B" w14:textId="77777777" w:rsidR="005F0A8D" w:rsidRPr="00877CC8" w:rsidRDefault="005F0A8D" w:rsidP="001611E6">
            <w:pPr>
              <w:keepNext/>
              <w:keepLines/>
              <w:spacing w:after="0"/>
              <w:jc w:val="center"/>
              <w:rPr>
                <w:rFonts w:ascii="Arial" w:hAnsi="Arial" w:cs="Arial"/>
                <w:sz w:val="18"/>
                <w:lang w:eastAsia="ja-JP"/>
              </w:rPr>
            </w:pPr>
            <w:r w:rsidRPr="00877CC8">
              <w:rPr>
                <w:rFonts w:ascii="Arial" w:hAnsi="Arial"/>
                <w:sz w:val="18"/>
              </w:rPr>
              <w:t>DC_11A_n28A</w:t>
            </w:r>
          </w:p>
        </w:tc>
      </w:tr>
      <w:tr w:rsidR="005F0A8D" w:rsidRPr="00877CC8" w14:paraId="2A20A366"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A42DDF" w14:textId="77777777" w:rsidR="005F0A8D" w:rsidRPr="00877CC8" w:rsidRDefault="005F0A8D" w:rsidP="001611E6">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5809EFA"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DC_3A_n77A</w:t>
            </w:r>
          </w:p>
          <w:p w14:paraId="025FA3EE" w14:textId="77777777" w:rsidR="005F0A8D" w:rsidRPr="00877CC8" w:rsidRDefault="005F0A8D" w:rsidP="001611E6">
            <w:pPr>
              <w:keepNext/>
              <w:keepLines/>
              <w:spacing w:after="0"/>
              <w:jc w:val="center"/>
              <w:rPr>
                <w:rFonts w:ascii="Arial" w:hAnsi="Arial" w:cs="Arial"/>
                <w:sz w:val="18"/>
                <w:lang w:eastAsia="ja-JP"/>
              </w:rPr>
            </w:pPr>
            <w:r w:rsidRPr="00877CC8">
              <w:rPr>
                <w:rFonts w:ascii="Arial" w:hAnsi="Arial"/>
                <w:sz w:val="18"/>
              </w:rPr>
              <w:t>DC_11A_n77A</w:t>
            </w:r>
          </w:p>
        </w:tc>
      </w:tr>
      <w:tr w:rsidR="005F0A8D" w:rsidRPr="00877CC8" w14:paraId="748DD148"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2953E7" w14:textId="77777777" w:rsidR="005F0A8D" w:rsidRPr="00877CC8" w:rsidRDefault="005F0A8D" w:rsidP="001611E6">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69849936"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DC_3A_n77A</w:t>
            </w:r>
          </w:p>
          <w:p w14:paraId="1EF693B9" w14:textId="77777777" w:rsidR="005F0A8D" w:rsidRPr="00877CC8" w:rsidRDefault="005F0A8D" w:rsidP="001611E6">
            <w:pPr>
              <w:keepNext/>
              <w:keepLines/>
              <w:spacing w:after="0"/>
              <w:jc w:val="center"/>
              <w:rPr>
                <w:rFonts w:ascii="Arial" w:hAnsi="Arial" w:cs="Arial"/>
                <w:sz w:val="18"/>
                <w:lang w:eastAsia="ja-JP"/>
              </w:rPr>
            </w:pPr>
            <w:r w:rsidRPr="00877CC8">
              <w:rPr>
                <w:rFonts w:ascii="Arial" w:hAnsi="Arial"/>
                <w:sz w:val="18"/>
              </w:rPr>
              <w:t>DC_11A_n77A</w:t>
            </w:r>
          </w:p>
        </w:tc>
      </w:tr>
      <w:tr w:rsidR="005F0A8D" w:rsidRPr="00877CC8" w14:paraId="161E516A"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A2B662"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203BB7ED"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DC_3A_n77A</w:t>
            </w:r>
          </w:p>
          <w:p w14:paraId="2E0BCF59"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rPr>
              <w:t>DC_11A_n77A</w:t>
            </w:r>
          </w:p>
        </w:tc>
      </w:tr>
      <w:tr w:rsidR="005F0A8D" w:rsidRPr="00877CC8" w14:paraId="61A2972A"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261F4F" w14:textId="77777777" w:rsidR="005F0A8D" w:rsidRPr="00877CC8" w:rsidRDefault="005F0A8D" w:rsidP="001611E6">
            <w:pPr>
              <w:keepNext/>
              <w:keepLines/>
              <w:spacing w:after="0"/>
              <w:jc w:val="center"/>
              <w:rPr>
                <w:rFonts w:ascii="Arial" w:hAnsi="Arial" w:cs="Arial"/>
                <w:sz w:val="18"/>
                <w:lang w:eastAsia="ja-JP"/>
              </w:rPr>
            </w:pPr>
            <w:r w:rsidRPr="00877CC8">
              <w:rPr>
                <w:rFonts w:ascii="Arial" w:hAnsi="Arial"/>
                <w:sz w:val="18"/>
                <w:lang w:eastAsia="fi-FI"/>
              </w:rPr>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58BDE55" w14:textId="77777777" w:rsidR="005F0A8D" w:rsidRPr="00877CC8" w:rsidRDefault="005F0A8D" w:rsidP="001611E6">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41DD4B67" w14:textId="77777777" w:rsidR="005F0A8D" w:rsidRPr="00877CC8" w:rsidRDefault="005F0A8D" w:rsidP="001611E6">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5F0A8D" w:rsidRPr="00877CC8" w14:paraId="3B1F8503"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8E23EA" w14:textId="77777777" w:rsidR="005F0A8D" w:rsidRPr="00877CC8" w:rsidRDefault="005F0A8D" w:rsidP="001611E6">
            <w:pPr>
              <w:keepNext/>
              <w:keepLines/>
              <w:spacing w:after="0"/>
              <w:jc w:val="center"/>
              <w:rPr>
                <w:rFonts w:ascii="Arial" w:hAnsi="Arial" w:cs="Arial"/>
                <w:sz w:val="18"/>
                <w:lang w:eastAsia="ja-JP"/>
              </w:rPr>
            </w:pPr>
            <w:r w:rsidRPr="00877CC8">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290492F0"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DC_3A_n28A</w:t>
            </w:r>
          </w:p>
          <w:p w14:paraId="2F85CD3E" w14:textId="77777777" w:rsidR="005F0A8D" w:rsidRPr="00877CC8" w:rsidRDefault="005F0A8D" w:rsidP="001611E6">
            <w:pPr>
              <w:keepNext/>
              <w:keepLines/>
              <w:spacing w:after="0"/>
              <w:jc w:val="center"/>
              <w:rPr>
                <w:rFonts w:ascii="Arial" w:hAnsi="Arial" w:cs="Arial"/>
                <w:sz w:val="18"/>
                <w:lang w:eastAsia="ja-JP"/>
              </w:rPr>
            </w:pPr>
            <w:r w:rsidRPr="00877CC8">
              <w:rPr>
                <w:rFonts w:ascii="Arial" w:hAnsi="Arial"/>
                <w:sz w:val="18"/>
              </w:rPr>
              <w:t>DC_18A_n28A</w:t>
            </w:r>
          </w:p>
        </w:tc>
      </w:tr>
      <w:tr w:rsidR="005F0A8D" w:rsidRPr="00877CC8" w14:paraId="4562C7B3"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3E947D" w14:textId="77777777" w:rsidR="005F0A8D" w:rsidRPr="00877CC8" w:rsidRDefault="005F0A8D" w:rsidP="001611E6">
            <w:pPr>
              <w:keepNext/>
              <w:keepLines/>
              <w:spacing w:after="0"/>
              <w:jc w:val="center"/>
              <w:rPr>
                <w:rFonts w:ascii="Arial" w:eastAsia="Yu Mincho" w:hAnsi="Arial"/>
                <w:sz w:val="18"/>
                <w:lang w:eastAsia="ja-JP"/>
              </w:rPr>
            </w:pPr>
            <w:r w:rsidRPr="00877CC8">
              <w:rPr>
                <w:rFonts w:ascii="Arial" w:eastAsia="Yu Mincho" w:hAnsi="Arial" w:hint="eastAsia"/>
                <w:sz w:val="18"/>
                <w:lang w:eastAsia="ja-JP"/>
              </w:rPr>
              <w:t>DC_</w:t>
            </w:r>
            <w:r w:rsidRPr="00877CC8">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52D3556D"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DC_3A_n41A</w:t>
            </w:r>
          </w:p>
          <w:p w14:paraId="10812485"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DC_18A_n41A</w:t>
            </w:r>
          </w:p>
        </w:tc>
      </w:tr>
      <w:tr w:rsidR="005F0A8D" w:rsidRPr="00877CC8" w14:paraId="5418779E"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93FF82" w14:textId="77777777" w:rsidR="005F0A8D" w:rsidRPr="00877CC8" w:rsidRDefault="005F0A8D" w:rsidP="001611E6">
            <w:pPr>
              <w:keepNext/>
              <w:keepLines/>
              <w:spacing w:after="0"/>
              <w:jc w:val="center"/>
              <w:rPr>
                <w:rFonts w:ascii="Arial" w:hAnsi="Arial"/>
                <w:sz w:val="18"/>
              </w:rPr>
            </w:pPr>
            <w:r w:rsidRPr="00877CC8">
              <w:rPr>
                <w:rFonts w:ascii="Arial"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3DBE0421" w14:textId="77777777" w:rsidR="005F0A8D" w:rsidRPr="00877CC8" w:rsidRDefault="005F0A8D" w:rsidP="001611E6">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3DB14107" w14:textId="77777777" w:rsidR="005F0A8D" w:rsidRPr="00877CC8" w:rsidRDefault="005F0A8D" w:rsidP="001611E6">
            <w:pPr>
              <w:keepNext/>
              <w:keepLines/>
              <w:spacing w:after="0"/>
              <w:jc w:val="center"/>
              <w:rPr>
                <w:rFonts w:ascii="Arial" w:hAnsi="Arial"/>
                <w:sz w:val="18"/>
              </w:rPr>
            </w:pPr>
            <w:r w:rsidRPr="00877CC8">
              <w:rPr>
                <w:rFonts w:ascii="Arial" w:eastAsia="MS Mincho" w:hAnsi="Arial"/>
                <w:sz w:val="18"/>
                <w:lang w:eastAsia="ja-JP"/>
              </w:rPr>
              <w:t>DC_18A_n77A</w:t>
            </w:r>
          </w:p>
        </w:tc>
      </w:tr>
      <w:tr w:rsidR="005F0A8D" w:rsidRPr="00877CC8" w14:paraId="61CFEAC6"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B1CC94" w14:textId="77777777" w:rsidR="005F0A8D" w:rsidRPr="00877CC8" w:rsidRDefault="005F0A8D" w:rsidP="001611E6">
            <w:pPr>
              <w:keepNext/>
              <w:keepLines/>
              <w:spacing w:after="0"/>
              <w:jc w:val="center"/>
              <w:rPr>
                <w:rFonts w:ascii="Arial" w:hAnsi="Arial"/>
                <w:sz w:val="18"/>
                <w:lang w:val="fr-FR" w:eastAsia="ja-JP"/>
              </w:rPr>
            </w:pPr>
            <w:r w:rsidRPr="00877CC8">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45021DFC" w14:textId="77777777" w:rsidR="005F0A8D" w:rsidRPr="00877CC8" w:rsidRDefault="005F0A8D" w:rsidP="001611E6">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7D452CAD" w14:textId="77777777" w:rsidR="005F0A8D" w:rsidRPr="00877CC8" w:rsidRDefault="005F0A8D" w:rsidP="001611E6">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5F0A8D" w:rsidRPr="00877CC8" w14:paraId="2101D2B5"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6E8693" w14:textId="77777777" w:rsidR="005F0A8D" w:rsidRPr="00877CC8" w:rsidRDefault="005F0A8D" w:rsidP="001611E6">
            <w:pPr>
              <w:keepNext/>
              <w:keepLines/>
              <w:spacing w:after="0"/>
              <w:jc w:val="center"/>
              <w:rPr>
                <w:rFonts w:ascii="Arial" w:hAnsi="Arial"/>
                <w:sz w:val="18"/>
                <w:lang w:eastAsia="fr-FR"/>
              </w:rPr>
            </w:pPr>
            <w:r w:rsidRPr="00877CC8">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2B2D644F"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DC_3A_n78A</w:t>
            </w:r>
          </w:p>
          <w:p w14:paraId="076DF94E" w14:textId="77777777" w:rsidR="005F0A8D" w:rsidRPr="00877CC8" w:rsidRDefault="005F0A8D" w:rsidP="001611E6">
            <w:pPr>
              <w:keepNext/>
              <w:keepLines/>
              <w:spacing w:after="0"/>
              <w:jc w:val="center"/>
              <w:rPr>
                <w:rFonts w:ascii="Arial" w:hAnsi="Arial"/>
                <w:sz w:val="18"/>
              </w:rPr>
            </w:pPr>
            <w:r w:rsidRPr="00877CC8">
              <w:rPr>
                <w:rFonts w:ascii="Arial" w:hAnsi="Arial"/>
                <w:sz w:val="18"/>
                <w:lang w:eastAsia="ja-JP"/>
              </w:rPr>
              <w:t>DC_18A_n78A</w:t>
            </w:r>
          </w:p>
        </w:tc>
      </w:tr>
      <w:tr w:rsidR="005F0A8D" w:rsidRPr="00877CC8" w14:paraId="36DC0001"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FD2FC6" w14:textId="77777777" w:rsidR="005F0A8D" w:rsidRPr="00877CC8" w:rsidRDefault="005F0A8D" w:rsidP="001611E6">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551EA219"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DC_3A_n78A</w:t>
            </w:r>
          </w:p>
          <w:p w14:paraId="133D6F1A"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DC_18A_n78A</w:t>
            </w:r>
          </w:p>
        </w:tc>
      </w:tr>
      <w:tr w:rsidR="005F0A8D" w:rsidRPr="00877CC8" w14:paraId="69AD5542"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F8EBC0" w14:textId="77777777" w:rsidR="005F0A8D" w:rsidRPr="00877CC8" w:rsidRDefault="005F0A8D" w:rsidP="001611E6">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5878DFDE"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DC_3A_n79A</w:t>
            </w:r>
          </w:p>
          <w:p w14:paraId="30312D8D" w14:textId="77777777" w:rsidR="005F0A8D" w:rsidRPr="00877CC8" w:rsidRDefault="005F0A8D" w:rsidP="001611E6">
            <w:pPr>
              <w:keepNext/>
              <w:keepLines/>
              <w:spacing w:after="0"/>
              <w:jc w:val="center"/>
              <w:rPr>
                <w:rFonts w:ascii="Arial" w:hAnsi="Arial"/>
                <w:sz w:val="18"/>
              </w:rPr>
            </w:pPr>
            <w:r w:rsidRPr="00877CC8">
              <w:rPr>
                <w:rFonts w:ascii="Arial" w:hAnsi="Arial"/>
                <w:sz w:val="18"/>
                <w:lang w:eastAsia="ja-JP"/>
              </w:rPr>
              <w:t>DC_18A_n79A</w:t>
            </w:r>
          </w:p>
        </w:tc>
      </w:tr>
      <w:tr w:rsidR="005F0A8D" w:rsidRPr="00877CC8" w14:paraId="17B5D5AB"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ACB96A"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3251FBB0"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DC_3A_n1A</w:t>
            </w:r>
          </w:p>
          <w:p w14:paraId="0E316329"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rPr>
              <w:t>DC_19A_n1A</w:t>
            </w:r>
          </w:p>
        </w:tc>
      </w:tr>
      <w:tr w:rsidR="005F0A8D" w:rsidRPr="00877CC8" w14:paraId="2816A819"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D2B652"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DC_3A-19A_n77A</w:t>
            </w:r>
            <w:r w:rsidRPr="00877CC8">
              <w:rPr>
                <w:rFonts w:ascii="Arial" w:hAnsi="Arial"/>
                <w:noProof/>
                <w:sz w:val="18"/>
                <w:vertAlign w:val="superscript"/>
                <w:lang w:eastAsia="zh-CN"/>
              </w:rPr>
              <w:t>5</w:t>
            </w:r>
          </w:p>
          <w:p w14:paraId="6FA94047"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13D17D"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52587F40"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5F0A8D" w:rsidRPr="00877CC8" w14:paraId="10791613"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3B8580" w14:textId="77777777" w:rsidR="005F0A8D" w:rsidRPr="00877CC8" w:rsidRDefault="005F0A8D" w:rsidP="001611E6">
            <w:pPr>
              <w:keepNext/>
              <w:keepLines/>
              <w:spacing w:after="0"/>
              <w:jc w:val="center"/>
              <w:rPr>
                <w:rFonts w:ascii="Arial" w:hAnsi="Arial"/>
                <w:noProof/>
                <w:sz w:val="18"/>
                <w:lang w:val="fr-FR" w:eastAsia="zh-CN"/>
              </w:rPr>
            </w:pPr>
            <w:r w:rsidRPr="00877CC8">
              <w:rPr>
                <w:rFonts w:ascii="Arial" w:hAnsi="Arial"/>
                <w:noProof/>
                <w:sz w:val="18"/>
                <w:lang w:val="fr-FR" w:eastAsia="zh-CN"/>
              </w:rPr>
              <w:t>DC_3A-19A_n77(2A)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7D3EBD"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55DCBE30"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5F0A8D" w:rsidRPr="00877CC8" w14:paraId="64F3D1BF"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509A31"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DC_3A-19A_n78A</w:t>
            </w:r>
            <w:r w:rsidRPr="00877CC8">
              <w:rPr>
                <w:rFonts w:ascii="Arial" w:hAnsi="Arial"/>
                <w:noProof/>
                <w:sz w:val="18"/>
                <w:vertAlign w:val="superscript"/>
                <w:lang w:eastAsia="zh-CN"/>
              </w:rPr>
              <w:t>5</w:t>
            </w:r>
          </w:p>
          <w:p w14:paraId="7F38019E"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A316F7"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5B4D247"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5F0A8D" w:rsidRPr="00877CC8" w14:paraId="14BE0AC6"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C27210" w14:textId="77777777" w:rsidR="005F0A8D" w:rsidRPr="00877CC8" w:rsidRDefault="005F0A8D" w:rsidP="001611E6">
            <w:pPr>
              <w:keepNext/>
              <w:keepLines/>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9EBC4F"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2AAFD24"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5F0A8D" w:rsidRPr="00877CC8" w14:paraId="000DD2F6"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B00659"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DC_3A-19A_n79A</w:t>
            </w:r>
            <w:r w:rsidRPr="00877CC8">
              <w:rPr>
                <w:rFonts w:ascii="Arial" w:hAnsi="Arial"/>
                <w:noProof/>
                <w:sz w:val="18"/>
                <w:vertAlign w:val="superscript"/>
                <w:lang w:eastAsia="zh-CN"/>
              </w:rPr>
              <w:t>5</w:t>
            </w:r>
          </w:p>
          <w:p w14:paraId="50F07BEB"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CEBC51"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7A1B3003"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5F0A8D" w:rsidRPr="00877CC8" w14:paraId="20CDD0B6"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62E230"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DC_3A-20A_n1A</w:t>
            </w:r>
          </w:p>
          <w:p w14:paraId="458C1578"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2A206F64"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DC_3A_n1A</w:t>
            </w:r>
          </w:p>
          <w:p w14:paraId="395E1E27"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DC_3C_n1A</w:t>
            </w:r>
          </w:p>
          <w:p w14:paraId="6AB79B4D"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fi-FI"/>
              </w:rPr>
              <w:t>DC_20A_n1A</w:t>
            </w:r>
          </w:p>
        </w:tc>
      </w:tr>
      <w:tr w:rsidR="005F0A8D" w:rsidRPr="00877CC8" w14:paraId="7C9FBBED"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CC93A3"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DC_3A-20A_n7A</w:t>
            </w:r>
          </w:p>
          <w:p w14:paraId="4D488C8F"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73453A90"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DC_3A_n7A</w:t>
            </w:r>
          </w:p>
          <w:p w14:paraId="41E4A6BD"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DC_3C_n7A</w:t>
            </w:r>
          </w:p>
          <w:p w14:paraId="7BDD8762"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DC_20A_n7A</w:t>
            </w:r>
          </w:p>
        </w:tc>
      </w:tr>
      <w:tr w:rsidR="005F0A8D" w:rsidRPr="00877CC8" w14:paraId="0BF05BDD"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F960B8"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780042CA" w14:textId="77777777" w:rsidR="005F0A8D" w:rsidRPr="00877CC8" w:rsidRDefault="005F0A8D" w:rsidP="001611E6">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14:paraId="3D0F3851"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5F0A8D" w:rsidRPr="00877CC8" w14:paraId="04D7D4CE"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00D7FF"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14:paraId="7E6B19A4"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6DC397C5"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03A24FB0"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5F0A8D" w:rsidRPr="00877CC8" w14:paraId="50337815"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0B8959"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40A1031C"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7C011299"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5F0A8D" w:rsidRPr="00877CC8" w14:paraId="22FAA67A"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92AB3F"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52C0861F"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DC_3C_n41A</w:t>
            </w:r>
          </w:p>
          <w:p w14:paraId="3EE6453A"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fi-FI"/>
              </w:rPr>
              <w:t>DC_20A_n41A</w:t>
            </w:r>
          </w:p>
        </w:tc>
      </w:tr>
      <w:tr w:rsidR="005F0A8D" w:rsidRPr="00877CC8" w14:paraId="73DEF605"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D15916"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6E534E65"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DC_3A_n38A</w:t>
            </w:r>
          </w:p>
          <w:p w14:paraId="0CF37BBF"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fi-FI"/>
              </w:rPr>
              <w:t>DC_20A_n38A</w:t>
            </w:r>
          </w:p>
        </w:tc>
      </w:tr>
      <w:tr w:rsidR="005F0A8D" w:rsidRPr="00877CC8" w14:paraId="3DFFD2D3"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912164" w14:textId="77777777" w:rsidR="005F0A8D" w:rsidRPr="00877CC8" w:rsidRDefault="005F0A8D" w:rsidP="001611E6">
            <w:pPr>
              <w:keepNext/>
              <w:keepLines/>
              <w:spacing w:after="0"/>
              <w:jc w:val="center"/>
              <w:rPr>
                <w:rFonts w:ascii="Arial" w:hAnsi="Arial" w:cs="Arial"/>
                <w:sz w:val="18"/>
                <w:szCs w:val="18"/>
              </w:rPr>
            </w:pPr>
            <w:r w:rsidRPr="00877CC8">
              <w:rPr>
                <w:rFonts w:ascii="Arial" w:hAnsi="Arial" w:cs="Arial"/>
                <w:sz w:val="18"/>
                <w:szCs w:val="18"/>
              </w:rPr>
              <w:t>DC_3A_n20A-n67A</w:t>
            </w:r>
          </w:p>
          <w:p w14:paraId="19BAD1AC"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2F0A6CE1"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cs="Arial"/>
                <w:sz w:val="18"/>
                <w:szCs w:val="18"/>
              </w:rPr>
              <w:t>DC_3A_n20A</w:t>
            </w:r>
          </w:p>
        </w:tc>
      </w:tr>
      <w:tr w:rsidR="005F0A8D" w:rsidRPr="00877CC8" w14:paraId="7666E682"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47AF63"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14:paraId="4B202E6C"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A1CDB0"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65C945B"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38B44279"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5F0A8D" w:rsidRPr="00877CC8" w14:paraId="0B2942C1"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A5FF29"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F3AC480"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C913EF7"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5F0A8D" w:rsidRPr="00877CC8" w14:paraId="783DDB45"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F2A25B"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1F4B5866"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DC_3A_n20A</w:t>
            </w:r>
          </w:p>
          <w:p w14:paraId="288B04A4"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5F0A8D" w:rsidRPr="00877CC8" w14:paraId="7BE947AA"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11E225"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ja-JP"/>
              </w:rPr>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611D9DD9"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DC_3A_n1A</w:t>
            </w:r>
          </w:p>
          <w:p w14:paraId="483D8A23"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rPr>
              <w:t>DC_21A_n1A</w:t>
            </w:r>
          </w:p>
        </w:tc>
      </w:tr>
      <w:tr w:rsidR="005F0A8D" w:rsidRPr="00877CC8" w14:paraId="7F45E217"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6F34A0" w14:textId="77777777" w:rsidR="005F0A8D" w:rsidRPr="00877CC8" w:rsidRDefault="005F0A8D" w:rsidP="001611E6">
            <w:pPr>
              <w:keepNext/>
              <w:keepLines/>
              <w:spacing w:after="0"/>
              <w:jc w:val="center"/>
              <w:rPr>
                <w:rFonts w:ascii="Arial" w:hAnsi="Arial"/>
                <w:sz w:val="18"/>
                <w:lang w:eastAsia="ja-JP"/>
              </w:rPr>
            </w:pPr>
            <w:r w:rsidRPr="00877CC8">
              <w:rPr>
                <w:rFonts w:ascii="Arial" w:eastAsia="Yu Mincho" w:hAnsi="Arial"/>
                <w:sz w:val="18"/>
                <w:lang w:eastAsia="ja-JP"/>
              </w:rPr>
              <w:t>DC_3A-21A_n28A</w:t>
            </w:r>
          </w:p>
        </w:tc>
        <w:tc>
          <w:tcPr>
            <w:tcW w:w="5964" w:type="dxa"/>
            <w:tcBorders>
              <w:top w:val="single" w:sz="4" w:space="0" w:color="auto"/>
              <w:left w:val="single" w:sz="4" w:space="0" w:color="auto"/>
              <w:bottom w:val="single" w:sz="4" w:space="0" w:color="auto"/>
              <w:right w:val="single" w:sz="4" w:space="0" w:color="auto"/>
            </w:tcBorders>
            <w:vAlign w:val="center"/>
          </w:tcPr>
          <w:p w14:paraId="2842BF4F"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DC_3A_n28A</w:t>
            </w:r>
          </w:p>
          <w:p w14:paraId="23B203BB"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DC_21A_n28A</w:t>
            </w:r>
          </w:p>
        </w:tc>
      </w:tr>
      <w:tr w:rsidR="005F0A8D" w:rsidRPr="00877CC8" w14:paraId="0B47678B"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FF7F4C"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DC_3A-21A_n77A</w:t>
            </w:r>
            <w:r w:rsidRPr="00877CC8">
              <w:rPr>
                <w:rFonts w:ascii="Arial" w:hAnsi="Arial"/>
                <w:noProof/>
                <w:sz w:val="18"/>
                <w:vertAlign w:val="superscript"/>
                <w:lang w:eastAsia="zh-CN"/>
              </w:rPr>
              <w:t>5</w:t>
            </w:r>
          </w:p>
          <w:p w14:paraId="02C352AA"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47053F"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31A1124A"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5F0A8D" w:rsidRPr="00877CC8" w14:paraId="02D89046"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5BFDFC" w14:textId="77777777" w:rsidR="005F0A8D" w:rsidRPr="00877CC8" w:rsidRDefault="005F0A8D" w:rsidP="001611E6">
            <w:pPr>
              <w:keepNext/>
              <w:keepLines/>
              <w:spacing w:after="0"/>
              <w:jc w:val="center"/>
              <w:rPr>
                <w:rFonts w:ascii="Arial" w:hAnsi="Arial"/>
                <w:noProof/>
                <w:sz w:val="18"/>
                <w:lang w:val="fr-FR" w:eastAsia="zh-CN"/>
              </w:rPr>
            </w:pPr>
            <w:r w:rsidRPr="00877CC8">
              <w:rPr>
                <w:rFonts w:ascii="Arial" w:hAnsi="Arial"/>
                <w:noProof/>
                <w:sz w:val="18"/>
                <w:lang w:val="fr-FR" w:eastAsia="zh-CN"/>
              </w:rPr>
              <w:t>DC_3A-21A_n77(2A)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2B991E"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6C9DF54E"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5F0A8D" w:rsidRPr="00877CC8" w14:paraId="0BDB731C"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23864D"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DC_3A-21A_n78A</w:t>
            </w:r>
            <w:r w:rsidRPr="00877CC8">
              <w:rPr>
                <w:rFonts w:ascii="Arial" w:hAnsi="Arial"/>
                <w:noProof/>
                <w:sz w:val="18"/>
                <w:vertAlign w:val="superscript"/>
                <w:lang w:eastAsia="zh-CN"/>
              </w:rPr>
              <w:t>5</w:t>
            </w:r>
          </w:p>
          <w:p w14:paraId="72E40CA4"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C5EA29"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0B50708"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5F0A8D" w:rsidRPr="00877CC8" w14:paraId="3ECDA731"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DBAB4C" w14:textId="77777777" w:rsidR="005F0A8D" w:rsidRPr="00877CC8" w:rsidRDefault="005F0A8D" w:rsidP="001611E6">
            <w:pPr>
              <w:keepNext/>
              <w:keepLines/>
              <w:spacing w:after="0"/>
              <w:jc w:val="center"/>
              <w:rPr>
                <w:rFonts w:ascii="Arial" w:hAnsi="Arial"/>
                <w:noProof/>
                <w:sz w:val="18"/>
                <w:lang w:val="fr-FR" w:eastAsia="zh-CN"/>
              </w:rPr>
            </w:pPr>
            <w:r w:rsidRPr="00877CC8">
              <w:rPr>
                <w:rFonts w:ascii="Arial" w:hAnsi="Arial"/>
                <w:noProof/>
                <w:sz w:val="18"/>
                <w:lang w:val="fr-FR" w:eastAsia="zh-CN"/>
              </w:rPr>
              <w:t>DC_3A-21A_n78(2A)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47704F"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9AC372D"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5F0A8D" w:rsidRPr="00877CC8" w14:paraId="370C4076"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93E794"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DC_3A-21A_n79A</w:t>
            </w:r>
            <w:r w:rsidRPr="00877CC8">
              <w:rPr>
                <w:rFonts w:ascii="Arial" w:hAnsi="Arial"/>
                <w:noProof/>
                <w:sz w:val="18"/>
                <w:vertAlign w:val="superscript"/>
                <w:lang w:eastAsia="zh-CN"/>
              </w:rPr>
              <w:t>5</w:t>
            </w:r>
          </w:p>
          <w:p w14:paraId="2F27FE5F"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5641AE"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04226869"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5F0A8D" w:rsidRPr="00877CC8" w14:paraId="46FF8F0F"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11D12C"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DC_3A-28A_n1A</w:t>
            </w:r>
          </w:p>
          <w:p w14:paraId="02926AD1"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461881B5" w14:textId="77777777" w:rsidR="005F0A8D" w:rsidRPr="00877CC8" w:rsidRDefault="005F0A8D" w:rsidP="001611E6">
            <w:pPr>
              <w:keepNext/>
              <w:keepLines/>
              <w:spacing w:after="0"/>
              <w:jc w:val="center"/>
              <w:rPr>
                <w:rFonts w:ascii="Arial" w:hAnsi="Arial"/>
                <w:sz w:val="18"/>
              </w:rPr>
            </w:pPr>
            <w:r w:rsidRPr="00877CC8">
              <w:rPr>
                <w:rFonts w:ascii="Arial" w:hAnsi="Arial" w:cs="Arial"/>
                <w:color w:val="000000"/>
                <w:sz w:val="18"/>
                <w:szCs w:val="18"/>
              </w:rPr>
              <w:t>DC_28A_n1A</w:t>
            </w:r>
          </w:p>
          <w:p w14:paraId="3534D5EC"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cs="Arial"/>
                <w:color w:val="000000"/>
                <w:sz w:val="18"/>
                <w:szCs w:val="18"/>
              </w:rPr>
              <w:t>DC_3A_n1A</w:t>
            </w:r>
          </w:p>
        </w:tc>
      </w:tr>
      <w:tr w:rsidR="005F0A8D" w:rsidRPr="00877CC8" w14:paraId="47782BD9"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20017F"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47E6572D"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6AAB44B8" w14:textId="77777777" w:rsidR="005F0A8D" w:rsidRPr="00877CC8" w:rsidRDefault="005F0A8D" w:rsidP="001611E6">
            <w:pPr>
              <w:keepNext/>
              <w:keepLines/>
              <w:spacing w:after="0"/>
              <w:jc w:val="center"/>
              <w:rPr>
                <w:rFonts w:ascii="Arial" w:hAnsi="Arial" w:cs="Arial"/>
                <w:color w:val="000000"/>
                <w:sz w:val="18"/>
                <w:szCs w:val="18"/>
              </w:rPr>
            </w:pPr>
            <w:r w:rsidRPr="00877CC8">
              <w:rPr>
                <w:rFonts w:ascii="Arial" w:hAnsi="Arial"/>
                <w:sz w:val="18"/>
              </w:rPr>
              <w:t>DC_28A_n3A</w:t>
            </w:r>
          </w:p>
        </w:tc>
      </w:tr>
      <w:tr w:rsidR="005F0A8D" w:rsidRPr="00877CC8" w14:paraId="0909AC14"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36F7F9"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DC_3A-28A_n5A</w:t>
            </w:r>
          </w:p>
          <w:p w14:paraId="1FD40AFD"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24B6453B"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DC_3A_n5A</w:t>
            </w:r>
          </w:p>
          <w:p w14:paraId="7F8AC08C"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5F0A8D" w:rsidRPr="00877CC8" w14:paraId="536F77A5"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1B406C"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DC_3A-28A_n7A</w:t>
            </w:r>
          </w:p>
          <w:p w14:paraId="5783622C"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DC_3C-28A_n7A</w:t>
            </w:r>
          </w:p>
          <w:p w14:paraId="665A243F"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DC_3A-28A_n7B</w:t>
            </w:r>
          </w:p>
          <w:p w14:paraId="2B2D852A"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0C5A74E7"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DC_3A_n7A</w:t>
            </w:r>
          </w:p>
          <w:p w14:paraId="054370D4"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DC_3C_n7A</w:t>
            </w:r>
          </w:p>
          <w:p w14:paraId="074C1D42"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DC_28A_n7A</w:t>
            </w:r>
          </w:p>
          <w:p w14:paraId="0E0B0ED9"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DC_3A_n7B</w:t>
            </w:r>
          </w:p>
          <w:p w14:paraId="59455234"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DC_28A_n7B</w:t>
            </w:r>
          </w:p>
        </w:tc>
      </w:tr>
      <w:tr w:rsidR="005F0A8D" w:rsidRPr="00877CC8" w14:paraId="657F0F46"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4DDE36"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2452C5B0"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DC_3A_n40A</w:t>
            </w:r>
          </w:p>
          <w:p w14:paraId="1676C562"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ja-JP"/>
              </w:rPr>
              <w:t>DC_28A_n40A</w:t>
            </w:r>
          </w:p>
        </w:tc>
      </w:tr>
      <w:tr w:rsidR="005F0A8D" w:rsidRPr="00877CC8" w14:paraId="07E69223"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79E5FE"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DC_3A-3A-28A_n7A</w:t>
            </w:r>
          </w:p>
          <w:p w14:paraId="1D791AE4"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4A095998"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DC_3A_n7A</w:t>
            </w:r>
          </w:p>
          <w:p w14:paraId="63BF01F8"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DC_28A_n7A</w:t>
            </w:r>
          </w:p>
          <w:p w14:paraId="31BB7A8F"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DC_3A_n7B</w:t>
            </w:r>
          </w:p>
          <w:p w14:paraId="00599645"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DC_28A_n7B</w:t>
            </w:r>
          </w:p>
        </w:tc>
      </w:tr>
      <w:tr w:rsidR="005F0A8D" w:rsidRPr="00877CC8" w14:paraId="2ACC5E47"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80FD9E"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768E6164" w14:textId="77777777" w:rsidR="005F0A8D" w:rsidRPr="00877CC8" w:rsidRDefault="005F0A8D" w:rsidP="001611E6">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4F3B2377" w14:textId="77777777" w:rsidR="005F0A8D" w:rsidRPr="00877CC8" w:rsidRDefault="005F0A8D" w:rsidP="001611E6">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5F0A8D" w:rsidRPr="00877CC8" w14:paraId="183042E4"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499FA8"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C7EF662"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DC_3A_n28A</w:t>
            </w:r>
          </w:p>
          <w:p w14:paraId="7DBEB4EF"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DC_3A_n41A</w:t>
            </w:r>
          </w:p>
        </w:tc>
      </w:tr>
      <w:tr w:rsidR="005F0A8D" w:rsidRPr="00877CC8" w14:paraId="5BA10DAD"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82E74B"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EFE024" w14:textId="77777777" w:rsidR="005F0A8D" w:rsidRPr="00877CC8" w:rsidRDefault="005F0A8D" w:rsidP="001611E6">
            <w:pPr>
              <w:keepNext/>
              <w:keepLines/>
              <w:spacing w:after="0"/>
              <w:jc w:val="center"/>
              <w:rPr>
                <w:rFonts w:ascii="Arial" w:hAnsi="Arial"/>
                <w:bCs/>
                <w:noProof/>
                <w:sz w:val="18"/>
                <w:lang w:eastAsia="zh-CN"/>
              </w:rPr>
            </w:pPr>
            <w:r w:rsidRPr="00877CC8">
              <w:rPr>
                <w:rFonts w:ascii="Arial" w:hAnsi="Arial"/>
                <w:bCs/>
                <w:noProof/>
                <w:sz w:val="18"/>
                <w:lang w:eastAsia="zh-CN"/>
              </w:rPr>
              <w:t>DC_3A_n41A</w:t>
            </w:r>
          </w:p>
          <w:p w14:paraId="6376B23F"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bCs/>
                <w:noProof/>
                <w:sz w:val="18"/>
                <w:lang w:eastAsia="zh-CN"/>
              </w:rPr>
              <w:t>DC_28A_n41A</w:t>
            </w:r>
          </w:p>
        </w:tc>
      </w:tr>
      <w:tr w:rsidR="005F0A8D" w:rsidRPr="00877CC8" w14:paraId="34AB166D"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968A2D" w14:textId="77777777" w:rsidR="005F0A8D" w:rsidRPr="00877CC8" w:rsidRDefault="005F0A8D" w:rsidP="001611E6">
            <w:pPr>
              <w:keepNext/>
              <w:keepLines/>
              <w:spacing w:after="0"/>
              <w:jc w:val="center"/>
              <w:rPr>
                <w:rFonts w:ascii="Arial" w:hAnsi="Arial" w:cs="Arial"/>
                <w:sz w:val="18"/>
                <w:lang w:val="x-none" w:eastAsia="zh-TW"/>
              </w:rPr>
            </w:pPr>
            <w:r w:rsidRPr="00877CC8">
              <w:rPr>
                <w:rFonts w:ascii="Arial" w:hAnsi="Arial" w:cs="Arial"/>
                <w:sz w:val="18"/>
                <w:lang w:val="x-none" w:eastAsia="zh-TW"/>
              </w:rPr>
              <w:t>DC_3A_n28A-n75A</w:t>
            </w:r>
          </w:p>
          <w:p w14:paraId="463FC281" w14:textId="77777777" w:rsidR="005F0A8D" w:rsidRPr="00877CC8" w:rsidRDefault="005F0A8D" w:rsidP="001611E6">
            <w:pPr>
              <w:keepNext/>
              <w:keepLines/>
              <w:spacing w:after="0"/>
              <w:jc w:val="center"/>
              <w:rPr>
                <w:rFonts w:ascii="Arial" w:eastAsia="PMingLiU"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1715A6C2" w14:textId="77777777" w:rsidR="005F0A8D" w:rsidRPr="00877CC8" w:rsidRDefault="005F0A8D" w:rsidP="001611E6">
            <w:pPr>
              <w:keepNext/>
              <w:keepLines/>
              <w:spacing w:after="0"/>
              <w:jc w:val="center"/>
              <w:rPr>
                <w:rFonts w:ascii="Arial" w:hAnsi="Arial"/>
                <w:bCs/>
                <w:noProof/>
                <w:sz w:val="18"/>
                <w:lang w:eastAsia="zh-CN"/>
              </w:rPr>
            </w:pPr>
            <w:r w:rsidRPr="00877CC8">
              <w:rPr>
                <w:rFonts w:ascii="Arial" w:hAnsi="Arial" w:cs="Arial" w:hint="eastAsia"/>
                <w:sz w:val="18"/>
                <w:lang w:val="zh-CN" w:eastAsia="ko-KR"/>
              </w:rPr>
              <w:t>D</w:t>
            </w:r>
            <w:r w:rsidRPr="00877CC8">
              <w:rPr>
                <w:rFonts w:ascii="Arial" w:hAnsi="Arial" w:cs="Arial"/>
                <w:sz w:val="18"/>
                <w:lang w:val="zh-CN" w:eastAsia="zh-CN"/>
              </w:rPr>
              <w:t>C_3A_n28A</w:t>
            </w:r>
          </w:p>
        </w:tc>
      </w:tr>
      <w:tr w:rsidR="005F0A8D" w:rsidRPr="00877CC8" w14:paraId="1B6B3DCF"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88250C"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p>
          <w:p w14:paraId="5C0201D8"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0D960E"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28428814"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5F0A8D" w:rsidRPr="00877CC8" w14:paraId="3F542E60"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2F002B"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rPr>
              <w:t>DC_3A-28</w:t>
            </w:r>
            <w:r w:rsidRPr="00877CC8">
              <w:rPr>
                <w:rFonts w:ascii="Arial" w:eastAsia="Malgun Gothic" w:hAnsi="Arial"/>
                <w:sz w:val="18"/>
              </w:rPr>
              <w:t>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322666E3"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DC_3A_n77A</w:t>
            </w:r>
          </w:p>
          <w:p w14:paraId="0645D049"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rPr>
              <w:t>DC_28A_n77A</w:t>
            </w:r>
          </w:p>
        </w:tc>
      </w:tr>
      <w:tr w:rsidR="005F0A8D" w:rsidRPr="00877CC8" w14:paraId="2B3F4235"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83F903" w14:textId="77777777" w:rsidR="005F0A8D" w:rsidRPr="00877CC8" w:rsidRDefault="005F0A8D" w:rsidP="001611E6">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0F49D4A" w14:textId="77777777" w:rsidR="005F0A8D" w:rsidRPr="00877CC8" w:rsidRDefault="005F0A8D" w:rsidP="001611E6">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3342F860" w14:textId="77777777" w:rsidR="005F0A8D" w:rsidRPr="00877CC8" w:rsidRDefault="005F0A8D" w:rsidP="001611E6">
            <w:pPr>
              <w:keepNext/>
              <w:keepLines/>
              <w:spacing w:after="0"/>
              <w:jc w:val="center"/>
              <w:rPr>
                <w:rFonts w:ascii="Arial" w:hAnsi="Arial"/>
                <w:sz w:val="18"/>
              </w:rPr>
            </w:pPr>
            <w:r w:rsidRPr="00877CC8">
              <w:rPr>
                <w:rFonts w:ascii="Arial" w:hAnsi="Arial" w:cs="Arial"/>
                <w:sz w:val="18"/>
                <w:lang w:eastAsia="zh-CN"/>
              </w:rPr>
              <w:t>DC_3A_n77A</w:t>
            </w:r>
          </w:p>
        </w:tc>
      </w:tr>
      <w:tr w:rsidR="005F0A8D" w:rsidRPr="00877CC8" w14:paraId="1F4E4D09"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DBC219" w14:textId="77777777" w:rsidR="005F0A8D" w:rsidRPr="00877CC8" w:rsidRDefault="005F0A8D" w:rsidP="001611E6">
            <w:pPr>
              <w:keepNext/>
              <w:keepLines/>
              <w:spacing w:after="0"/>
              <w:jc w:val="center"/>
              <w:rPr>
                <w:rFonts w:ascii="Arial" w:hAnsi="Arial" w:cs="Arial"/>
                <w:sz w:val="18"/>
                <w:szCs w:val="18"/>
              </w:rPr>
            </w:pPr>
            <w:r w:rsidRPr="00877CC8">
              <w:rPr>
                <w:rFonts w:ascii="Arial" w:hAnsi="Arial" w:cs="Arial"/>
                <w:sz w:val="18"/>
                <w:szCs w:val="18"/>
              </w:rPr>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DB20090" w14:textId="77777777" w:rsidR="005F0A8D" w:rsidRPr="00877CC8" w:rsidRDefault="005F0A8D" w:rsidP="001611E6">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60CC7917" w14:textId="77777777" w:rsidR="005F0A8D" w:rsidRPr="00877CC8" w:rsidRDefault="005F0A8D" w:rsidP="001611E6">
            <w:pPr>
              <w:keepNext/>
              <w:keepLines/>
              <w:spacing w:after="0"/>
              <w:jc w:val="center"/>
              <w:rPr>
                <w:rFonts w:ascii="Arial" w:hAnsi="Arial"/>
                <w:sz w:val="18"/>
              </w:rPr>
            </w:pPr>
            <w:r w:rsidRPr="00877CC8">
              <w:rPr>
                <w:rFonts w:ascii="Arial" w:hAnsi="Arial" w:cs="Arial"/>
                <w:sz w:val="18"/>
                <w:lang w:eastAsia="zh-CN"/>
              </w:rPr>
              <w:t>DC_3A_n77A</w:t>
            </w:r>
          </w:p>
        </w:tc>
      </w:tr>
      <w:tr w:rsidR="005F0A8D" w:rsidRPr="00877CC8" w14:paraId="0026AE5D"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EE1868"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5E2B01DB"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32F3119D"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F792D2"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01C85384"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7D389E87"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5F0A8D" w:rsidRPr="00877CC8" w14:paraId="7C09EB53"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FBE001"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67CD655F" w14:textId="77777777" w:rsidR="005F0A8D" w:rsidRPr="00877CC8" w:rsidRDefault="005F0A8D" w:rsidP="001611E6">
            <w:pPr>
              <w:keepNext/>
              <w:keepLines/>
              <w:spacing w:after="0"/>
              <w:jc w:val="center"/>
              <w:rPr>
                <w:rFonts w:ascii="Arial" w:hAnsi="Arial"/>
                <w:sz w:val="18"/>
                <w:lang w:eastAsia="zh-TW"/>
              </w:rPr>
            </w:pPr>
            <w:r w:rsidRPr="00877CC8">
              <w:rPr>
                <w:rFonts w:ascii="Arial" w:hAnsi="Arial"/>
                <w:sz w:val="18"/>
                <w:lang w:eastAsia="fi-FI"/>
              </w:rPr>
              <w:t>DC_3A_n78A</w:t>
            </w:r>
          </w:p>
          <w:p w14:paraId="4DB6E206"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5F0A8D" w:rsidRPr="00877CC8" w14:paraId="20E09DEF"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95C59E" w14:textId="77777777" w:rsidR="005F0A8D" w:rsidRPr="00877CC8" w:rsidRDefault="005F0A8D" w:rsidP="001611E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43CAF89E" w14:textId="77777777" w:rsidR="005F0A8D" w:rsidRPr="00877CC8" w:rsidRDefault="005F0A8D" w:rsidP="001611E6">
            <w:pPr>
              <w:keepNext/>
              <w:keepLines/>
              <w:spacing w:after="0"/>
              <w:jc w:val="center"/>
              <w:rPr>
                <w:rFonts w:ascii="Arial" w:hAnsi="Arial"/>
                <w:noProof/>
                <w:sz w:val="18"/>
                <w:lang w:eastAsia="zh-CN"/>
              </w:rPr>
            </w:pPr>
            <w:r w:rsidRPr="00877CC8">
              <w:rPr>
                <w:rFonts w:ascii="Arial" w:eastAsia="Malgun Gothic" w:hAnsi="Arial"/>
                <w:noProof/>
                <w:sz w:val="18"/>
                <w:lang w:eastAsia="ko-KR"/>
              </w:rPr>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CB0A468" w14:textId="77777777" w:rsidR="005F0A8D" w:rsidRPr="00877CC8" w:rsidRDefault="005F0A8D" w:rsidP="001611E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7FA00FE8" w14:textId="77777777" w:rsidR="005F0A8D" w:rsidRPr="00877CC8" w:rsidRDefault="005F0A8D" w:rsidP="001611E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877CC8">
              <w:rPr>
                <w:rFonts w:ascii="Arial" w:hAnsi="Arial"/>
                <w:bCs/>
                <w:sz w:val="18"/>
                <w:vertAlign w:val="superscript"/>
              </w:rPr>
              <w:t>14</w:t>
            </w:r>
          </w:p>
          <w:p w14:paraId="3A8F273A"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5F0A8D" w:rsidRPr="00877CC8" w14:paraId="49AEEA93"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17A6B3" w14:textId="77777777" w:rsidR="005F0A8D" w:rsidRPr="00877CC8" w:rsidRDefault="005F0A8D" w:rsidP="001611E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DC_3A_n28A-n78(2A)</w:t>
            </w:r>
            <w:r w:rsidRPr="00877CC8">
              <w:rPr>
                <w:rFonts w:ascii="Arial" w:hAnsi="Arial"/>
                <w:noProof/>
                <w:sz w:val="18"/>
                <w:vertAlign w:val="superscript"/>
                <w:lang w:eastAsia="zh-CN"/>
              </w:rPr>
              <w:t>5</w:t>
            </w:r>
          </w:p>
          <w:p w14:paraId="7A6308CD" w14:textId="77777777" w:rsidR="005F0A8D" w:rsidRPr="00877CC8" w:rsidRDefault="005F0A8D" w:rsidP="001611E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4559044" w14:textId="77777777" w:rsidR="005F0A8D" w:rsidRPr="00877CC8" w:rsidRDefault="005F0A8D" w:rsidP="001611E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218C5AD8" w14:textId="77777777" w:rsidR="005F0A8D" w:rsidRPr="00877CC8" w:rsidRDefault="005F0A8D" w:rsidP="001611E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2085D7A7" w14:textId="77777777" w:rsidR="005F0A8D" w:rsidRPr="00877CC8" w:rsidRDefault="005F0A8D" w:rsidP="001611E6">
            <w:pPr>
              <w:keepNext/>
              <w:keepLines/>
              <w:spacing w:after="0"/>
              <w:jc w:val="center"/>
              <w:rPr>
                <w:rFonts w:ascii="Arial" w:eastAsia="Malgun Gothic" w:hAnsi="Arial"/>
                <w:noProof/>
                <w:sz w:val="18"/>
                <w:lang w:eastAsia="ko-KR"/>
              </w:rPr>
            </w:pPr>
            <w:r w:rsidRPr="00877CC8">
              <w:rPr>
                <w:rFonts w:ascii="Arial" w:hAnsi="Arial"/>
                <w:noProof/>
                <w:sz w:val="18"/>
                <w:lang w:eastAsia="zh-CN"/>
              </w:rPr>
              <w:t>DC_3C_n78A</w:t>
            </w:r>
          </w:p>
        </w:tc>
      </w:tr>
      <w:tr w:rsidR="005F0A8D" w:rsidRPr="00877CC8" w14:paraId="1F233394"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69D920"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DC_3A-28A_n79A</w:t>
            </w:r>
            <w:r w:rsidRPr="00877CC8">
              <w:rPr>
                <w:rFonts w:ascii="Arial" w:hAnsi="Arial"/>
                <w:noProof/>
                <w:sz w:val="18"/>
                <w:vertAlign w:val="superscript"/>
                <w:lang w:eastAsia="zh-CN"/>
              </w:rPr>
              <w:t>5</w:t>
            </w:r>
          </w:p>
          <w:p w14:paraId="35BB84A8"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DCE750"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36A2D070"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5F0A8D" w:rsidRPr="00877CC8" w14:paraId="4E90A714"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7E74E8"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cs="Arial"/>
                <w:sz w:val="18"/>
                <w:lang w:eastAsia="ja-JP"/>
              </w:rPr>
              <w:t>DC_3A_n28A-n79</w:t>
            </w:r>
            <w:r w:rsidRPr="00877CC8">
              <w:rPr>
                <w:rFonts w:ascii="Arial" w:eastAsia="Yu Mincho" w:hAnsi="Arial"/>
                <w:sz w:val="18"/>
                <w:lang w:eastAsia="ja-JP"/>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2257AE57" w14:textId="77777777" w:rsidR="005F0A8D" w:rsidRPr="00877CC8" w:rsidRDefault="005F0A8D" w:rsidP="001611E6">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3</w:t>
            </w:r>
            <w:proofErr w:type="spellStart"/>
            <w:r w:rsidRPr="00877CC8">
              <w:rPr>
                <w:rFonts w:ascii="Arial" w:hAnsi="Arial" w:cs="Arial"/>
                <w:sz w:val="18"/>
                <w:lang w:eastAsia="ja-JP"/>
              </w:rPr>
              <w:t>A_n</w:t>
            </w:r>
            <w:proofErr w:type="spellEnd"/>
            <w:r w:rsidRPr="00877CC8">
              <w:rPr>
                <w:rFonts w:ascii="Arial" w:hAnsi="Arial" w:cs="Arial"/>
                <w:sz w:val="18"/>
                <w:lang w:val="en-US" w:eastAsia="ja-JP"/>
              </w:rPr>
              <w:t>28</w:t>
            </w:r>
            <w:r w:rsidRPr="00877CC8">
              <w:rPr>
                <w:rFonts w:ascii="Arial" w:hAnsi="Arial" w:cs="Arial"/>
                <w:sz w:val="18"/>
                <w:lang w:eastAsia="ja-JP"/>
              </w:rPr>
              <w:t>A</w:t>
            </w:r>
          </w:p>
          <w:p w14:paraId="18C81314"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cs="Arial"/>
                <w:sz w:val="18"/>
                <w:lang w:eastAsia="ja-JP"/>
              </w:rPr>
              <w:t>DC_</w:t>
            </w:r>
            <w:r w:rsidRPr="006547DD">
              <w:rPr>
                <w:rFonts w:ascii="Arial" w:hAnsi="Arial" w:cs="Arial"/>
                <w:sz w:val="18"/>
                <w:lang w:val="en-US" w:eastAsia="ja-JP"/>
              </w:rPr>
              <w:t>3</w:t>
            </w:r>
            <w:proofErr w:type="spellStart"/>
            <w:r w:rsidRPr="00877CC8">
              <w:rPr>
                <w:rFonts w:ascii="Arial" w:hAnsi="Arial" w:cs="Arial"/>
                <w:sz w:val="18"/>
                <w:lang w:eastAsia="ja-JP"/>
              </w:rPr>
              <w:t>A_n</w:t>
            </w:r>
            <w:proofErr w:type="spellEnd"/>
            <w:r w:rsidRPr="006547DD">
              <w:rPr>
                <w:rFonts w:ascii="Arial" w:hAnsi="Arial" w:cs="Arial"/>
                <w:sz w:val="18"/>
                <w:lang w:val="en-US" w:eastAsia="ja-JP"/>
              </w:rPr>
              <w:t>79</w:t>
            </w:r>
            <w:r w:rsidRPr="00877CC8">
              <w:rPr>
                <w:rFonts w:ascii="Arial" w:hAnsi="Arial" w:cs="Arial"/>
                <w:sz w:val="18"/>
                <w:lang w:eastAsia="ja-JP"/>
              </w:rPr>
              <w:t>A</w:t>
            </w:r>
          </w:p>
        </w:tc>
      </w:tr>
      <w:tr w:rsidR="005F0A8D" w:rsidRPr="00877CC8" w14:paraId="5E60573F"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6688AD"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DC_3A-32A_n1A</w:t>
            </w:r>
          </w:p>
          <w:p w14:paraId="5E962997"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41C67067"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14:paraId="74D3047E"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5F0A8D" w:rsidRPr="00877CC8" w14:paraId="0C806313"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00074B" w14:textId="77777777" w:rsidR="005F0A8D" w:rsidRPr="00877CC8" w:rsidRDefault="005F0A8D" w:rsidP="001611E6">
            <w:pPr>
              <w:keepNext/>
              <w:keepLines/>
              <w:spacing w:after="0"/>
              <w:jc w:val="center"/>
              <w:rPr>
                <w:rFonts w:ascii="Arial" w:eastAsia="Yu Mincho" w:hAnsi="Arial"/>
                <w:sz w:val="18"/>
                <w:lang w:eastAsia="ja-JP"/>
              </w:rPr>
            </w:pPr>
            <w:r w:rsidRPr="00877CC8">
              <w:rPr>
                <w:rFonts w:ascii="Arial" w:eastAsia="Yu Mincho" w:hAnsi="Arial"/>
                <w:sz w:val="18"/>
                <w:lang w:eastAsia="ja-JP"/>
              </w:rPr>
              <w:t>DC_3A-</w:t>
            </w:r>
            <w:r w:rsidRPr="00877CC8">
              <w:rPr>
                <w:rFonts w:ascii="Arial" w:hAnsi="Arial"/>
                <w:sz w:val="18"/>
              </w:rPr>
              <w:t>32</w:t>
            </w:r>
            <w:r w:rsidRPr="00877CC8">
              <w:rPr>
                <w:rFonts w:ascii="Arial" w:eastAsia="Yu Mincho" w:hAnsi="Arial"/>
                <w:sz w:val="18"/>
                <w:lang w:eastAsia="ja-JP"/>
              </w:rPr>
              <w:t>A_n28A</w:t>
            </w:r>
          </w:p>
          <w:p w14:paraId="6924A84D" w14:textId="77777777" w:rsidR="005F0A8D" w:rsidRPr="00877CC8" w:rsidRDefault="005F0A8D" w:rsidP="001611E6">
            <w:pPr>
              <w:keepNext/>
              <w:keepLines/>
              <w:spacing w:after="0"/>
              <w:jc w:val="center"/>
              <w:rPr>
                <w:rFonts w:ascii="Arial" w:hAnsi="Arial"/>
                <w:sz w:val="18"/>
                <w:lang w:eastAsia="ja-JP"/>
              </w:rPr>
            </w:pPr>
            <w:r w:rsidRPr="00877CC8">
              <w:rPr>
                <w:rFonts w:ascii="Arial" w:eastAsia="Yu Mincho" w:hAnsi="Arial"/>
                <w:sz w:val="18"/>
                <w:lang w:eastAsia="ja-JP"/>
              </w:rPr>
              <w:t>DC_3C-</w:t>
            </w:r>
            <w:r w:rsidRPr="00877CC8">
              <w:rPr>
                <w:rFonts w:ascii="Arial" w:hAnsi="Arial"/>
                <w:sz w:val="18"/>
              </w:rPr>
              <w:t>32</w:t>
            </w:r>
            <w:r w:rsidRPr="00877CC8">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3E598CEE"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rPr>
              <w:t>DC_3A_n28A</w:t>
            </w:r>
          </w:p>
        </w:tc>
      </w:tr>
      <w:tr w:rsidR="005F0A8D" w:rsidRPr="00877CC8" w14:paraId="609BC57A"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6596DC"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DC_3A-32A_n78A</w:t>
            </w:r>
          </w:p>
          <w:p w14:paraId="38595049"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DC_3C-32A_n78A</w:t>
            </w:r>
          </w:p>
          <w:p w14:paraId="5569DC9B"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59410936"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2F0B53D4"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5F0A8D" w:rsidRPr="00877CC8" w14:paraId="3BD7BEB9"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F3D4E0" w14:textId="77777777" w:rsidR="005F0A8D" w:rsidRPr="00877CC8" w:rsidRDefault="005F0A8D" w:rsidP="001611E6">
            <w:pPr>
              <w:keepNext/>
              <w:keepLines/>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6F3A835E"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32CE9FDD"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DC_3C_</w:t>
            </w:r>
            <w:r w:rsidRPr="00877CC8">
              <w:rPr>
                <w:rFonts w:ascii="Arial" w:hAnsi="Arial"/>
                <w:sz w:val="18"/>
                <w:lang w:eastAsia="ja-JP"/>
              </w:rPr>
              <w:t>n78A</w:t>
            </w:r>
          </w:p>
        </w:tc>
      </w:tr>
      <w:tr w:rsidR="005F0A8D" w:rsidRPr="00877CC8" w14:paraId="6543ECF5"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BC8616" w14:textId="77777777" w:rsidR="005F0A8D" w:rsidRPr="00877CC8" w:rsidRDefault="005F0A8D" w:rsidP="001611E6">
            <w:pPr>
              <w:keepNext/>
              <w:keepLines/>
              <w:spacing w:after="0"/>
              <w:jc w:val="center"/>
              <w:rPr>
                <w:rFonts w:ascii="Arial" w:eastAsia="Yu Mincho" w:hAnsi="Arial"/>
                <w:sz w:val="18"/>
                <w:lang w:eastAsia="ja-JP"/>
              </w:rPr>
            </w:pPr>
            <w:r w:rsidRPr="00877CC8">
              <w:rPr>
                <w:rFonts w:ascii="Arial" w:hAnsi="Arial" w:cs="Arial"/>
                <w:kern w:val="2"/>
                <w:sz w:val="18"/>
                <w:szCs w:val="18"/>
                <w:lang w:eastAsia="zh-CN"/>
              </w:rPr>
              <w:t>DC_3A-38A_n7A</w:t>
            </w:r>
            <w:r w:rsidRPr="00877CC8">
              <w:rPr>
                <w:rFonts w:ascii="Arial" w:hAnsi="Arial" w:cs="Arial"/>
                <w:kern w:val="2"/>
                <w:sz w:val="18"/>
                <w:szCs w:val="18"/>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0170F3C1" w14:textId="77777777" w:rsidR="005F0A8D" w:rsidRPr="00877CC8" w:rsidRDefault="005F0A8D" w:rsidP="001611E6">
            <w:pPr>
              <w:keepNext/>
              <w:keepLines/>
              <w:spacing w:after="0"/>
              <w:jc w:val="center"/>
              <w:rPr>
                <w:rFonts w:ascii="Arial" w:hAnsi="Arial"/>
                <w:sz w:val="18"/>
              </w:rPr>
            </w:pPr>
            <w:r w:rsidRPr="00877CC8">
              <w:rPr>
                <w:rFonts w:ascii="Arial" w:hAnsi="Arial" w:cs="Arial"/>
                <w:sz w:val="18"/>
                <w:szCs w:val="18"/>
              </w:rPr>
              <w:t>N/A</w:t>
            </w:r>
          </w:p>
        </w:tc>
      </w:tr>
      <w:tr w:rsidR="005F0A8D" w:rsidRPr="00877CC8" w14:paraId="7D07E2C1"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E65588" w14:textId="77777777" w:rsidR="005F0A8D" w:rsidRPr="00877CC8" w:rsidRDefault="005F0A8D" w:rsidP="001611E6">
            <w:pPr>
              <w:keepNext/>
              <w:keepLines/>
              <w:spacing w:after="0"/>
              <w:jc w:val="center"/>
              <w:rPr>
                <w:rFonts w:ascii="Arial" w:eastAsia="Yu Mincho" w:hAnsi="Arial"/>
                <w:sz w:val="18"/>
                <w:lang w:eastAsia="ja-JP"/>
              </w:rPr>
            </w:pPr>
            <w:r w:rsidRPr="00877CC8">
              <w:rPr>
                <w:rFonts w:ascii="Arial" w:eastAsia="Yu Mincho" w:hAnsi="Arial"/>
                <w:sz w:val="18"/>
                <w:lang w:eastAsia="ja-JP"/>
              </w:rPr>
              <w:t>DC_3A-38A_n28A</w:t>
            </w:r>
          </w:p>
          <w:p w14:paraId="146C489B" w14:textId="77777777" w:rsidR="005F0A8D" w:rsidRPr="00877CC8" w:rsidRDefault="005F0A8D" w:rsidP="001611E6">
            <w:pPr>
              <w:keepNext/>
              <w:keepLines/>
              <w:spacing w:after="0"/>
              <w:jc w:val="center"/>
              <w:rPr>
                <w:rFonts w:ascii="Arial" w:hAnsi="Arial"/>
                <w:sz w:val="18"/>
                <w:lang w:eastAsia="ja-JP"/>
              </w:rPr>
            </w:pPr>
            <w:r w:rsidRPr="00877CC8">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192A2213"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DC_3A_n28A</w:t>
            </w:r>
          </w:p>
          <w:p w14:paraId="0069FC7C"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rPr>
              <w:t>DC_38A_n28A</w:t>
            </w:r>
          </w:p>
        </w:tc>
      </w:tr>
      <w:tr w:rsidR="005F0A8D" w:rsidRPr="00877CC8" w14:paraId="4C9A7FE9"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9311C8"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4F1DFDB2" w14:textId="77777777" w:rsidR="005F0A8D" w:rsidRPr="00877CC8" w:rsidRDefault="005F0A8D" w:rsidP="001611E6">
            <w:pPr>
              <w:keepNext/>
              <w:keepLines/>
              <w:spacing w:after="0"/>
              <w:jc w:val="center"/>
              <w:rPr>
                <w:rFonts w:ascii="Arial" w:hAnsi="Arial"/>
                <w:sz w:val="18"/>
                <w:lang w:eastAsia="fr-FR"/>
              </w:rPr>
            </w:pPr>
            <w:r w:rsidRPr="00877CC8">
              <w:rPr>
                <w:rFonts w:ascii="Arial" w:hAnsi="Arial"/>
                <w:sz w:val="18"/>
              </w:rPr>
              <w:t>DC_3A_n78A</w:t>
            </w:r>
          </w:p>
        </w:tc>
      </w:tr>
      <w:tr w:rsidR="005F0A8D" w:rsidRPr="00877CC8" w14:paraId="41E9CD87"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29FD36"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0BE3EC38"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DC_3A_n78A</w:t>
            </w:r>
          </w:p>
        </w:tc>
      </w:tr>
      <w:tr w:rsidR="005F0A8D" w:rsidRPr="00877CC8" w14:paraId="26461DAC"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7E7BD3" w14:textId="77777777" w:rsidR="005F0A8D" w:rsidRPr="00877CC8" w:rsidRDefault="005F0A8D" w:rsidP="001611E6">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3A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C6127F1" w14:textId="77777777" w:rsidR="005F0A8D" w:rsidRPr="00877CC8" w:rsidRDefault="005F0A8D" w:rsidP="001611E6">
            <w:pPr>
              <w:keepNext/>
              <w:keepLines/>
              <w:spacing w:after="0"/>
              <w:jc w:val="center"/>
              <w:rPr>
                <w:rFonts w:ascii="Arial" w:hAnsi="Arial"/>
                <w:sz w:val="18"/>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A_n78A</w:t>
            </w:r>
          </w:p>
        </w:tc>
      </w:tr>
      <w:tr w:rsidR="005F0A8D" w:rsidRPr="00877CC8" w14:paraId="1CE59843"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ED1025"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DC_3C-38A_n78A</w:t>
            </w:r>
          </w:p>
        </w:tc>
        <w:tc>
          <w:tcPr>
            <w:tcW w:w="5964" w:type="dxa"/>
            <w:tcBorders>
              <w:top w:val="single" w:sz="4" w:space="0" w:color="auto"/>
              <w:left w:val="single" w:sz="4" w:space="0" w:color="auto"/>
              <w:bottom w:val="single" w:sz="4" w:space="0" w:color="auto"/>
              <w:right w:val="single" w:sz="4" w:space="0" w:color="auto"/>
            </w:tcBorders>
          </w:tcPr>
          <w:p w14:paraId="23915248"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DC_3A_n78A</w:t>
            </w:r>
          </w:p>
          <w:p w14:paraId="190E4AEE"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DC_3C_n78A</w:t>
            </w:r>
          </w:p>
          <w:p w14:paraId="545D5DD5" w14:textId="77777777" w:rsidR="005F0A8D" w:rsidRPr="00877CC8" w:rsidRDefault="005F0A8D" w:rsidP="001611E6">
            <w:pPr>
              <w:keepNext/>
              <w:keepLines/>
              <w:spacing w:after="0"/>
              <w:jc w:val="center"/>
              <w:rPr>
                <w:rFonts w:ascii="Arial" w:eastAsiaTheme="minorHAnsi" w:hAnsi="Arial"/>
                <w:sz w:val="18"/>
                <w:szCs w:val="18"/>
              </w:rPr>
            </w:pPr>
            <w:r w:rsidRPr="00877CC8">
              <w:rPr>
                <w:rFonts w:ascii="Arial" w:hAnsi="Arial"/>
                <w:sz w:val="18"/>
              </w:rPr>
              <w:t>DC_38A_n78A</w:t>
            </w:r>
          </w:p>
        </w:tc>
      </w:tr>
      <w:tr w:rsidR="005F0A8D" w:rsidRPr="00877CC8" w14:paraId="79EE840D"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0EFAB0"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DC_3A-40A_n1A</w:t>
            </w:r>
          </w:p>
          <w:p w14:paraId="6CB3FC30"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4FDEBDDD" w14:textId="77777777" w:rsidR="005F0A8D" w:rsidRPr="00877CC8" w:rsidRDefault="005F0A8D" w:rsidP="001611E6">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14:paraId="2F26AE03" w14:textId="77777777" w:rsidR="005F0A8D" w:rsidRPr="00877CC8" w:rsidRDefault="005F0A8D" w:rsidP="001611E6">
            <w:pPr>
              <w:keepNext/>
              <w:keepLines/>
              <w:spacing w:after="0"/>
              <w:jc w:val="center"/>
              <w:rPr>
                <w:rFonts w:ascii="Arial" w:eastAsiaTheme="minorHAnsi" w:hAnsi="Arial"/>
                <w:sz w:val="18"/>
                <w:szCs w:val="18"/>
              </w:rPr>
            </w:pPr>
            <w:r w:rsidRPr="00877CC8">
              <w:rPr>
                <w:rFonts w:ascii="Arial" w:hAnsi="Arial"/>
                <w:sz w:val="18"/>
              </w:rPr>
              <w:t>DC_40A_n1A</w:t>
            </w:r>
          </w:p>
        </w:tc>
      </w:tr>
      <w:tr w:rsidR="005F0A8D" w:rsidRPr="00877CC8" w14:paraId="192DFD6E"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4CD431" w14:textId="77777777" w:rsidR="005F0A8D" w:rsidRPr="00877CC8" w:rsidRDefault="005F0A8D" w:rsidP="001611E6">
            <w:pPr>
              <w:keepNext/>
              <w:keepLines/>
              <w:spacing w:after="0"/>
              <w:jc w:val="center"/>
              <w:rPr>
                <w:rFonts w:ascii="Arial" w:hAnsi="Arial"/>
                <w:sz w:val="18"/>
              </w:rPr>
            </w:pPr>
            <w:r w:rsidRPr="00877CC8">
              <w:rPr>
                <w:rFonts w:ascii="Arial" w:eastAsia="Malgun Gothic" w:hAnsi="Arial"/>
                <w:sz w:val="18"/>
                <w:lang w:eastAsia="ko-KR"/>
              </w:rPr>
              <w:t>DC_3A_n40A-n41A</w:t>
            </w:r>
          </w:p>
        </w:tc>
        <w:tc>
          <w:tcPr>
            <w:tcW w:w="5964" w:type="dxa"/>
            <w:tcBorders>
              <w:top w:val="single" w:sz="4" w:space="0" w:color="auto"/>
              <w:left w:val="single" w:sz="4" w:space="0" w:color="auto"/>
              <w:bottom w:val="single" w:sz="4" w:space="0" w:color="auto"/>
              <w:right w:val="single" w:sz="4" w:space="0" w:color="auto"/>
            </w:tcBorders>
            <w:hideMark/>
          </w:tcPr>
          <w:p w14:paraId="7475442C" w14:textId="77777777" w:rsidR="005F0A8D" w:rsidRPr="00877CC8" w:rsidRDefault="005F0A8D" w:rsidP="001611E6">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DC_3A_n40A</w:t>
            </w:r>
          </w:p>
          <w:p w14:paraId="51C54D29" w14:textId="77777777" w:rsidR="005F0A8D" w:rsidRPr="00877CC8" w:rsidRDefault="005F0A8D" w:rsidP="001611E6">
            <w:pPr>
              <w:keepNext/>
              <w:keepLines/>
              <w:spacing w:after="0"/>
              <w:jc w:val="center"/>
              <w:rPr>
                <w:rFonts w:ascii="Arial" w:eastAsiaTheme="minorHAnsi" w:hAnsi="Arial"/>
                <w:sz w:val="18"/>
                <w:szCs w:val="18"/>
              </w:rPr>
            </w:pPr>
            <w:r w:rsidRPr="00877CC8">
              <w:rPr>
                <w:rFonts w:ascii="Arial" w:eastAsia="Malgun Gothic" w:hAnsi="Arial"/>
                <w:sz w:val="18"/>
                <w:szCs w:val="18"/>
                <w:lang w:eastAsia="ko-KR"/>
              </w:rPr>
              <w:t>DC_3A_n41A</w:t>
            </w:r>
          </w:p>
        </w:tc>
      </w:tr>
      <w:tr w:rsidR="005F0A8D" w:rsidRPr="00877CC8" w14:paraId="0AFC3AF2"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602F25"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DC_3A-40A_n78A</w:t>
            </w:r>
          </w:p>
          <w:p w14:paraId="48FD4B2C" w14:textId="77777777" w:rsidR="005F0A8D" w:rsidRPr="00877CC8" w:rsidRDefault="005F0A8D" w:rsidP="001611E6">
            <w:pPr>
              <w:keepNext/>
              <w:keepLines/>
              <w:spacing w:after="0"/>
              <w:jc w:val="center"/>
              <w:rPr>
                <w:rFonts w:ascii="Arial" w:eastAsia="Malgun Gothic" w:hAnsi="Arial"/>
                <w:sz w:val="18"/>
                <w:lang w:eastAsia="ko-KR"/>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3839C1AF"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DC_3A_n78A</w:t>
            </w:r>
          </w:p>
          <w:p w14:paraId="1AC8233A" w14:textId="77777777" w:rsidR="005F0A8D" w:rsidRPr="00877CC8" w:rsidRDefault="005F0A8D" w:rsidP="001611E6">
            <w:pPr>
              <w:keepNext/>
              <w:keepLines/>
              <w:spacing w:after="0"/>
              <w:jc w:val="center"/>
              <w:rPr>
                <w:rFonts w:ascii="Arial" w:eastAsia="Malgun Gothic" w:hAnsi="Arial"/>
                <w:sz w:val="18"/>
                <w:szCs w:val="18"/>
                <w:lang w:eastAsia="ko-KR"/>
              </w:rPr>
            </w:pPr>
            <w:r w:rsidRPr="00877CC8">
              <w:rPr>
                <w:rFonts w:ascii="Arial" w:hAnsi="Arial"/>
                <w:sz w:val="18"/>
                <w:lang w:eastAsia="ja-JP"/>
              </w:rPr>
              <w:t>DC_40A_n78A</w:t>
            </w:r>
          </w:p>
        </w:tc>
      </w:tr>
      <w:tr w:rsidR="005F0A8D" w:rsidRPr="00877CC8" w14:paraId="7183C769"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6E0559"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DC_3A-40A_n78(2A)</w:t>
            </w:r>
          </w:p>
          <w:p w14:paraId="5CCFD9FB" w14:textId="77777777" w:rsidR="005F0A8D" w:rsidRPr="00877CC8" w:rsidRDefault="005F0A8D" w:rsidP="001611E6">
            <w:pPr>
              <w:keepNext/>
              <w:keepLines/>
              <w:spacing w:after="0"/>
              <w:jc w:val="center"/>
              <w:rPr>
                <w:rFonts w:ascii="Arial" w:hAnsi="Arial"/>
                <w:sz w:val="18"/>
                <w:lang w:eastAsia="ja-JP"/>
              </w:rPr>
            </w:pPr>
            <w:r w:rsidRPr="00877CC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2CEA6A4C"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DC_3A_n78A</w:t>
            </w:r>
          </w:p>
          <w:p w14:paraId="37FC9F9B"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DC_40A_n78A</w:t>
            </w:r>
          </w:p>
        </w:tc>
      </w:tr>
      <w:tr w:rsidR="005F0A8D" w:rsidRPr="00877CC8" w14:paraId="7056933B"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85F9A2" w14:textId="77777777" w:rsidR="005F0A8D" w:rsidRPr="00877CC8" w:rsidRDefault="005F0A8D" w:rsidP="001611E6">
            <w:pPr>
              <w:keepNext/>
              <w:keepLines/>
              <w:spacing w:after="0"/>
              <w:jc w:val="center"/>
              <w:rPr>
                <w:rFonts w:ascii="Arial" w:eastAsiaTheme="minorHAnsi" w:hAnsi="Arial"/>
                <w:sz w:val="18"/>
                <w:szCs w:val="18"/>
                <w:lang w:eastAsia="fr-FR"/>
              </w:rPr>
            </w:pPr>
            <w:r w:rsidRPr="00877CC8">
              <w:rPr>
                <w:rFonts w:ascii="Arial" w:eastAsia="Malgun Gothic" w:hAnsi="Arial"/>
                <w:sz w:val="18"/>
                <w:lang w:eastAsia="ko-KR"/>
              </w:rPr>
              <w:t>DC_3A_n40A-n78A</w:t>
            </w:r>
          </w:p>
        </w:tc>
        <w:tc>
          <w:tcPr>
            <w:tcW w:w="5964" w:type="dxa"/>
            <w:tcBorders>
              <w:top w:val="single" w:sz="4" w:space="0" w:color="auto"/>
              <w:left w:val="single" w:sz="4" w:space="0" w:color="auto"/>
              <w:bottom w:val="single" w:sz="4" w:space="0" w:color="auto"/>
              <w:right w:val="single" w:sz="4" w:space="0" w:color="auto"/>
            </w:tcBorders>
            <w:hideMark/>
          </w:tcPr>
          <w:p w14:paraId="19C6AAAC" w14:textId="77777777" w:rsidR="005F0A8D" w:rsidRPr="00877CC8" w:rsidRDefault="005F0A8D" w:rsidP="001611E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DC_3A_n40A</w:t>
            </w:r>
          </w:p>
          <w:p w14:paraId="758E54C2" w14:textId="77777777" w:rsidR="005F0A8D" w:rsidRPr="00877CC8" w:rsidRDefault="005F0A8D" w:rsidP="001611E6">
            <w:pPr>
              <w:keepNext/>
              <w:keepLines/>
              <w:spacing w:after="0"/>
              <w:jc w:val="center"/>
              <w:rPr>
                <w:rFonts w:ascii="Arial" w:eastAsiaTheme="minorHAnsi" w:hAnsi="Arial"/>
                <w:sz w:val="18"/>
              </w:rPr>
            </w:pPr>
            <w:r w:rsidRPr="00877CC8">
              <w:rPr>
                <w:rFonts w:ascii="Arial" w:eastAsia="PMingLiU" w:hAnsi="Arial"/>
                <w:noProof/>
                <w:sz w:val="18"/>
                <w:lang w:eastAsia="zh-TW"/>
              </w:rPr>
              <w:t>DC_3A_n78A</w:t>
            </w:r>
          </w:p>
        </w:tc>
      </w:tr>
      <w:tr w:rsidR="005F0A8D" w:rsidRPr="00877CC8" w14:paraId="6B115BDF"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5B28E8" w14:textId="77777777" w:rsidR="005F0A8D" w:rsidRPr="00877CC8" w:rsidRDefault="005F0A8D" w:rsidP="001611E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DC_3A_n40A-n79A</w:t>
            </w:r>
          </w:p>
        </w:tc>
        <w:tc>
          <w:tcPr>
            <w:tcW w:w="5964" w:type="dxa"/>
            <w:tcBorders>
              <w:top w:val="single" w:sz="4" w:space="0" w:color="auto"/>
              <w:left w:val="single" w:sz="4" w:space="0" w:color="auto"/>
              <w:bottom w:val="single" w:sz="4" w:space="0" w:color="auto"/>
              <w:right w:val="single" w:sz="4" w:space="0" w:color="auto"/>
            </w:tcBorders>
          </w:tcPr>
          <w:p w14:paraId="783D2A77" w14:textId="77777777" w:rsidR="005F0A8D" w:rsidRPr="00877CC8" w:rsidRDefault="005F0A8D" w:rsidP="001611E6">
            <w:pPr>
              <w:keepNext/>
              <w:keepLines/>
              <w:spacing w:after="0"/>
              <w:jc w:val="center"/>
              <w:rPr>
                <w:rFonts w:ascii="Arial" w:eastAsia="Malgun Gothic" w:hAnsi="Arial" w:cs="Arial"/>
                <w:sz w:val="18"/>
                <w:szCs w:val="18"/>
                <w:lang w:eastAsia="ko-KR"/>
              </w:rPr>
            </w:pPr>
            <w:r w:rsidRPr="00877CC8">
              <w:rPr>
                <w:rFonts w:ascii="Arial" w:eastAsia="Malgun Gothic" w:hAnsi="Arial" w:cs="Arial"/>
                <w:sz w:val="18"/>
                <w:szCs w:val="18"/>
                <w:lang w:eastAsia="ko-KR"/>
              </w:rPr>
              <w:t>DC_3A_n40A</w:t>
            </w:r>
          </w:p>
          <w:p w14:paraId="5D92FD6E" w14:textId="77777777" w:rsidR="005F0A8D" w:rsidRPr="00877CC8" w:rsidRDefault="005F0A8D" w:rsidP="001611E6">
            <w:pPr>
              <w:keepNext/>
              <w:keepLines/>
              <w:spacing w:after="0"/>
              <w:jc w:val="center"/>
              <w:rPr>
                <w:rFonts w:ascii="Arial" w:eastAsia="Malgun Gothic" w:hAnsi="Arial"/>
                <w:noProof/>
                <w:sz w:val="18"/>
                <w:lang w:eastAsia="ko-KR"/>
              </w:rPr>
            </w:pPr>
            <w:r w:rsidRPr="00877CC8">
              <w:rPr>
                <w:rFonts w:ascii="Arial" w:eastAsia="Malgun Gothic" w:hAnsi="Arial" w:cs="Arial"/>
                <w:sz w:val="18"/>
                <w:szCs w:val="18"/>
                <w:lang w:eastAsia="ko-KR"/>
              </w:rPr>
              <w:t>DC_3A_n79A</w:t>
            </w:r>
          </w:p>
        </w:tc>
      </w:tr>
      <w:tr w:rsidR="005F0A8D" w:rsidRPr="00877CC8" w14:paraId="38BEA4EF"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FE5DF8" w14:textId="77777777" w:rsidR="005F0A8D" w:rsidRPr="00877CC8" w:rsidRDefault="005F0A8D" w:rsidP="001611E6">
            <w:pPr>
              <w:keepNext/>
              <w:keepLines/>
              <w:spacing w:after="0"/>
              <w:jc w:val="center"/>
              <w:rPr>
                <w:rFonts w:ascii="Arial" w:hAnsi="Arial"/>
                <w:b/>
                <w:sz w:val="18"/>
              </w:rPr>
            </w:pPr>
            <w:r w:rsidRPr="00877CC8">
              <w:rPr>
                <w:rFonts w:ascii="Arial" w:hAnsi="Arial"/>
                <w:sz w:val="18"/>
                <w:lang w:eastAsia="fi-FI"/>
              </w:rPr>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14:paraId="2067B28F" w14:textId="77777777" w:rsidR="005F0A8D" w:rsidRPr="00877CC8" w:rsidRDefault="005F0A8D" w:rsidP="001611E6">
            <w:pPr>
              <w:keepNext/>
              <w:keepLines/>
              <w:spacing w:after="0"/>
              <w:jc w:val="center"/>
              <w:rPr>
                <w:rFonts w:ascii="Arial" w:eastAsia="Malgun Gothic" w:hAnsi="Arial"/>
                <w:sz w:val="18"/>
                <w:lang w:eastAsia="ko-KR"/>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539EC05" w14:textId="77777777" w:rsidR="005F0A8D" w:rsidRPr="00877CC8" w:rsidRDefault="005F0A8D" w:rsidP="001611E6">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5A204E03" w14:textId="77777777" w:rsidR="005F0A8D" w:rsidRPr="00877CC8" w:rsidRDefault="005F0A8D" w:rsidP="001611E6">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14:paraId="245DACE5" w14:textId="77777777" w:rsidR="005F0A8D" w:rsidRPr="00877CC8" w:rsidRDefault="005F0A8D" w:rsidP="001611E6">
            <w:pPr>
              <w:keepNext/>
              <w:keepLines/>
              <w:spacing w:after="0"/>
              <w:jc w:val="center"/>
              <w:rPr>
                <w:rFonts w:ascii="Arial" w:eastAsia="Malgun Gothic" w:hAnsi="Arial" w:cs="Arial"/>
                <w:sz w:val="18"/>
                <w:szCs w:val="18"/>
                <w:lang w:eastAsia="ko-KR"/>
              </w:rPr>
            </w:pPr>
            <w:r w:rsidRPr="00877CC8">
              <w:rPr>
                <w:rFonts w:ascii="Arial" w:hAnsi="Arial"/>
                <w:sz w:val="18"/>
                <w:lang w:eastAsia="fi-FI"/>
              </w:rPr>
              <w:t>DC_</w:t>
            </w:r>
            <w:r w:rsidRPr="00877CC8">
              <w:rPr>
                <w:rFonts w:ascii="Arial" w:hAnsi="Arial"/>
                <w:sz w:val="18"/>
              </w:rPr>
              <w:t>41C_n3A</w:t>
            </w:r>
          </w:p>
        </w:tc>
      </w:tr>
      <w:tr w:rsidR="005F0A8D" w:rsidRPr="00877CC8" w14:paraId="149755E6"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CA3334"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DC_3A-41A_n28A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1B0537"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fi-FI"/>
              </w:rPr>
              <w:t>DC_3A_n28A</w:t>
            </w:r>
          </w:p>
          <w:p w14:paraId="13A3F915" w14:textId="77777777" w:rsidR="005F0A8D" w:rsidRPr="00877CC8" w:rsidRDefault="005F0A8D" w:rsidP="001611E6">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5F0A8D" w:rsidRPr="00877CC8" w14:paraId="65B04658"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C72609"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0AD3B4"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fi-FI"/>
              </w:rPr>
              <w:t>DC_3A_n28A</w:t>
            </w:r>
          </w:p>
          <w:p w14:paraId="6D686F36"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5A7F6E1D" w14:textId="77777777" w:rsidR="005F0A8D" w:rsidRPr="00877CC8" w:rsidRDefault="005F0A8D" w:rsidP="001611E6">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5F0A8D" w:rsidRPr="00877CC8" w14:paraId="50206075"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8788D1"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DC_3A-41A_n41A</w:t>
            </w:r>
          </w:p>
          <w:p w14:paraId="08989485"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DC_3A-41C_n41A</w:t>
            </w:r>
          </w:p>
          <w:p w14:paraId="60865694"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1CB468AC"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n41A</w:t>
            </w:r>
          </w:p>
        </w:tc>
      </w:tr>
      <w:tr w:rsidR="005F0A8D" w:rsidRPr="00877CC8" w14:paraId="2F5CD822"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213768"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DC_3A-(n)41AA</w:t>
            </w:r>
          </w:p>
          <w:p w14:paraId="66574E85"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DC_3A-(n)41CA</w:t>
            </w:r>
          </w:p>
          <w:p w14:paraId="3E6C37EE"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58AA89B7"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21720CAC"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DC_(n)41AA</w:t>
            </w:r>
          </w:p>
        </w:tc>
      </w:tr>
      <w:tr w:rsidR="005F0A8D" w:rsidRPr="00877CC8" w14:paraId="4A29FBA3"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DC6C4B"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DC_3A-41A_n77A</w:t>
            </w:r>
          </w:p>
          <w:p w14:paraId="7E3327D9" w14:textId="77777777" w:rsidR="005F0A8D" w:rsidRPr="00877CC8" w:rsidRDefault="005F0A8D" w:rsidP="001611E6">
            <w:pPr>
              <w:keepNext/>
              <w:keepLines/>
              <w:spacing w:after="0"/>
              <w:jc w:val="center"/>
              <w:rPr>
                <w:rFonts w:ascii="Arial" w:hAnsi="Arial"/>
                <w:sz w:val="18"/>
              </w:rPr>
            </w:pPr>
            <w:r w:rsidRPr="00877CC8">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0B8CAF4A"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DC_3A_n77A</w:t>
            </w:r>
          </w:p>
          <w:p w14:paraId="2F2D5C50"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DC_41A_n77A</w:t>
            </w:r>
          </w:p>
          <w:p w14:paraId="7A3B25E7" w14:textId="77777777" w:rsidR="005F0A8D" w:rsidRPr="00877CC8" w:rsidRDefault="005F0A8D" w:rsidP="001611E6">
            <w:pPr>
              <w:keepNext/>
              <w:keepLines/>
              <w:spacing w:after="0"/>
              <w:jc w:val="center"/>
              <w:rPr>
                <w:rFonts w:ascii="Arial" w:hAnsi="Arial"/>
                <w:sz w:val="18"/>
              </w:rPr>
            </w:pPr>
            <w:r w:rsidRPr="00877CC8">
              <w:rPr>
                <w:rFonts w:ascii="Arial" w:hAnsi="Arial"/>
                <w:sz w:val="18"/>
                <w:lang w:eastAsia="zh-CN"/>
              </w:rPr>
              <w:t>DC_41C_n77A</w:t>
            </w:r>
          </w:p>
        </w:tc>
      </w:tr>
      <w:tr w:rsidR="005F0A8D" w:rsidRPr="00877CC8" w14:paraId="6E5F0934"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A78BA2"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01A4A384"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2421B461"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DC_3A_n77A</w:t>
            </w:r>
          </w:p>
          <w:p w14:paraId="3C11B446"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ja-JP"/>
              </w:rPr>
              <w:t>DC_41A_n77A</w:t>
            </w:r>
          </w:p>
          <w:p w14:paraId="0E3DA7E7"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5F0A8D" w:rsidRPr="00877CC8" w14:paraId="7A21EFE3"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F10A3F" w14:textId="77777777" w:rsidR="005F0A8D" w:rsidRPr="00877CC8" w:rsidRDefault="005F0A8D" w:rsidP="001611E6">
            <w:pPr>
              <w:keepNext/>
              <w:keepLines/>
              <w:spacing w:after="0"/>
              <w:jc w:val="center"/>
              <w:rPr>
                <w:rFonts w:ascii="Arial" w:hAnsi="Arial"/>
                <w:noProof/>
                <w:sz w:val="18"/>
                <w:lang w:eastAsia="ja-JP"/>
              </w:rPr>
            </w:pPr>
            <w:r w:rsidRPr="00877CC8">
              <w:rPr>
                <w:rFonts w:ascii="Arial" w:hAnsi="Arial"/>
                <w:noProof/>
                <w:sz w:val="18"/>
                <w:lang w:eastAsia="zh-CN"/>
              </w:rPr>
              <w:t>DC_3A-41A_n78A</w:t>
            </w:r>
          </w:p>
          <w:p w14:paraId="1023048E"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2A72841E"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6434626" w14:textId="77777777" w:rsidR="005F0A8D" w:rsidRPr="00877CC8" w:rsidRDefault="005F0A8D" w:rsidP="001611E6">
            <w:pPr>
              <w:keepNext/>
              <w:keepLines/>
              <w:spacing w:after="0"/>
              <w:jc w:val="center"/>
              <w:rPr>
                <w:rFonts w:ascii="Arial" w:hAnsi="Arial"/>
                <w:noProof/>
                <w:sz w:val="18"/>
                <w:lang w:eastAsia="ja-JP"/>
              </w:rPr>
            </w:pPr>
            <w:r w:rsidRPr="00877CC8">
              <w:rPr>
                <w:rFonts w:ascii="Arial" w:hAnsi="Arial"/>
                <w:noProof/>
                <w:sz w:val="18"/>
                <w:lang w:eastAsia="zh-CN"/>
              </w:rPr>
              <w:t>DC_41A_n78A</w:t>
            </w:r>
          </w:p>
          <w:p w14:paraId="5DE6CBB6" w14:textId="77777777" w:rsidR="005F0A8D" w:rsidRPr="00877CC8" w:rsidRDefault="005F0A8D" w:rsidP="001611E6">
            <w:pPr>
              <w:keepNext/>
              <w:keepLines/>
              <w:spacing w:after="0"/>
              <w:jc w:val="center"/>
              <w:rPr>
                <w:rFonts w:ascii="Arial" w:hAnsi="Arial"/>
                <w:sz w:val="18"/>
              </w:rPr>
            </w:pPr>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p>
        </w:tc>
      </w:tr>
      <w:tr w:rsidR="005F0A8D" w:rsidRPr="00877CC8" w14:paraId="21CE201E"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FCD174" w14:textId="77777777" w:rsidR="005F0A8D" w:rsidRPr="00877CC8" w:rsidRDefault="005F0A8D" w:rsidP="001611E6">
            <w:pPr>
              <w:keepNext/>
              <w:keepLines/>
              <w:spacing w:after="0"/>
              <w:jc w:val="center"/>
              <w:rPr>
                <w:rFonts w:ascii="Arial" w:hAnsi="Arial"/>
                <w:sz w:val="18"/>
                <w:lang w:eastAsia="ja-JP"/>
              </w:rPr>
            </w:pPr>
            <w:r w:rsidRPr="00877CC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37FBF787" w14:textId="77777777" w:rsidR="005F0A8D" w:rsidRPr="00877CC8" w:rsidRDefault="005F0A8D" w:rsidP="001611E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5853CC36" w14:textId="77777777" w:rsidR="005F0A8D" w:rsidRPr="00877CC8" w:rsidRDefault="005F0A8D" w:rsidP="001611E6">
            <w:pPr>
              <w:keepNext/>
              <w:keepLines/>
              <w:spacing w:after="0"/>
              <w:jc w:val="center"/>
              <w:rPr>
                <w:rFonts w:ascii="Arial" w:hAnsi="Arial"/>
                <w:sz w:val="18"/>
                <w:lang w:eastAsia="ja-JP"/>
              </w:rPr>
            </w:pPr>
            <w:r w:rsidRPr="00877CC8">
              <w:rPr>
                <w:rFonts w:ascii="Arial" w:eastAsia="Malgun Gothic" w:hAnsi="Arial"/>
                <w:sz w:val="18"/>
                <w:lang w:eastAsia="ko-KR"/>
              </w:rPr>
              <w:t>DC_3A_n78A</w:t>
            </w:r>
          </w:p>
        </w:tc>
      </w:tr>
      <w:tr w:rsidR="005F0A8D" w:rsidRPr="00877CC8" w14:paraId="748E98D6"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B2D2F8" w14:textId="77777777" w:rsidR="005F0A8D" w:rsidRPr="00877CC8" w:rsidRDefault="005F0A8D" w:rsidP="001611E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16547D84" w14:textId="77777777" w:rsidR="005F0A8D" w:rsidRPr="00877CC8" w:rsidRDefault="005F0A8D" w:rsidP="001611E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425FE986" w14:textId="77777777" w:rsidR="005F0A8D" w:rsidRPr="00877CC8" w:rsidRDefault="005F0A8D" w:rsidP="001611E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w:t>
            </w:r>
          </w:p>
        </w:tc>
      </w:tr>
      <w:tr w:rsidR="005F0A8D" w:rsidRPr="00877CC8" w14:paraId="2F16A292"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8A3DCF"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5B71EF9C"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3D022377"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14:paraId="1617665F"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14:paraId="1ABF11B2"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5F0A8D" w:rsidRPr="00877CC8" w14:paraId="7999CE92"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678AC4"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noProof/>
                <w:sz w:val="18"/>
                <w:vertAlign w:val="superscript"/>
                <w:lang w:eastAsia="zh-CN"/>
              </w:rPr>
              <w:t>5</w:t>
            </w:r>
          </w:p>
          <w:p w14:paraId="29433EDF"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3CFB74C"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DC_3A_n1A</w:t>
            </w:r>
          </w:p>
          <w:p w14:paraId="22B7A0A0"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rPr>
              <w:t>DC_42A_n1A</w:t>
            </w:r>
          </w:p>
        </w:tc>
      </w:tr>
      <w:tr w:rsidR="005F0A8D" w:rsidRPr="00877CC8" w14:paraId="7D4F791C"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96BCF0"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DB0D71" w14:textId="77777777" w:rsidR="005F0A8D" w:rsidRPr="00877CC8" w:rsidRDefault="005F0A8D" w:rsidP="001611E6">
            <w:pPr>
              <w:keepNext/>
              <w:keepLines/>
              <w:spacing w:after="0"/>
              <w:jc w:val="center"/>
              <w:rPr>
                <w:rFonts w:ascii="Arial" w:hAnsi="Arial"/>
                <w:sz w:val="18"/>
                <w:lang w:eastAsia="fr-FR"/>
              </w:rPr>
            </w:pPr>
            <w:r w:rsidRPr="00877CC8">
              <w:rPr>
                <w:rFonts w:ascii="Arial" w:hAnsi="Arial"/>
                <w:sz w:val="18"/>
              </w:rPr>
              <w:t>DC_3A_n28A</w:t>
            </w:r>
          </w:p>
          <w:p w14:paraId="379F821E"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rPr>
              <w:t>DC_42A_n28A</w:t>
            </w:r>
          </w:p>
        </w:tc>
      </w:tr>
      <w:tr w:rsidR="005F0A8D" w:rsidRPr="00877CC8" w14:paraId="3EE8A1DE"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E61A8F"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95D5A9" w14:textId="77777777" w:rsidR="005F0A8D" w:rsidRPr="00877CC8" w:rsidRDefault="005F0A8D" w:rsidP="001611E6">
            <w:pPr>
              <w:keepNext/>
              <w:keepLines/>
              <w:spacing w:after="0"/>
              <w:jc w:val="center"/>
              <w:rPr>
                <w:rFonts w:ascii="Arial" w:hAnsi="Arial"/>
                <w:sz w:val="18"/>
                <w:lang w:eastAsia="fr-FR"/>
              </w:rPr>
            </w:pPr>
            <w:r w:rsidRPr="00877CC8">
              <w:rPr>
                <w:rFonts w:ascii="Arial" w:hAnsi="Arial"/>
                <w:sz w:val="18"/>
              </w:rPr>
              <w:t>DC_3A_n28A</w:t>
            </w:r>
          </w:p>
          <w:p w14:paraId="59329C05"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DC_42A_n28A</w:t>
            </w:r>
          </w:p>
          <w:p w14:paraId="05984DAD"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rPr>
              <w:t>DC_42C_n28A</w:t>
            </w:r>
          </w:p>
        </w:tc>
      </w:tr>
      <w:tr w:rsidR="005F0A8D" w:rsidRPr="00877CC8" w14:paraId="60851011"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968814" w14:textId="77777777" w:rsidR="005F0A8D" w:rsidRPr="00877CC8" w:rsidRDefault="005F0A8D" w:rsidP="001611E6">
            <w:pPr>
              <w:keepNext/>
              <w:keepLines/>
              <w:spacing w:after="0"/>
              <w:jc w:val="center"/>
              <w:rPr>
                <w:rFonts w:ascii="Arial" w:eastAsia="MS Mincho" w:hAnsi="Arial"/>
                <w:sz w:val="18"/>
                <w:lang w:eastAsia="ja-JP"/>
              </w:rPr>
            </w:pPr>
            <w:r w:rsidRPr="00877CC8">
              <w:rPr>
                <w:rFonts w:ascii="Arial" w:eastAsia="MS Mincho" w:hAnsi="Arial"/>
                <w:sz w:val="18"/>
                <w:lang w:eastAsia="ja-JP"/>
              </w:rPr>
              <w:t>DC_3A-41A_n79A</w:t>
            </w:r>
            <w:r w:rsidRPr="00877CC8">
              <w:rPr>
                <w:rFonts w:ascii="Arial" w:hAnsi="Arial"/>
                <w:noProof/>
                <w:sz w:val="18"/>
                <w:vertAlign w:val="superscript"/>
                <w:lang w:eastAsia="zh-CN"/>
              </w:rPr>
              <w:t>5</w:t>
            </w:r>
          </w:p>
          <w:p w14:paraId="12EF5D95" w14:textId="77777777" w:rsidR="005F0A8D" w:rsidRPr="00877CC8" w:rsidRDefault="005F0A8D" w:rsidP="001611E6">
            <w:pPr>
              <w:keepNext/>
              <w:keepLines/>
              <w:spacing w:after="0"/>
              <w:jc w:val="center"/>
              <w:rPr>
                <w:rFonts w:ascii="Arial" w:hAnsi="Arial"/>
                <w:noProof/>
                <w:sz w:val="18"/>
                <w:lang w:eastAsia="zh-CN"/>
              </w:rPr>
            </w:pPr>
            <w:r w:rsidRPr="00877CC8">
              <w:rPr>
                <w:rFonts w:ascii="Arial" w:eastAsia="MS Mincho"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E5C96A" w14:textId="77777777" w:rsidR="005F0A8D" w:rsidRPr="00877CC8" w:rsidRDefault="005F0A8D" w:rsidP="001611E6">
            <w:pPr>
              <w:keepNext/>
              <w:keepLines/>
              <w:spacing w:after="0"/>
              <w:jc w:val="center"/>
              <w:rPr>
                <w:rFonts w:ascii="Arial" w:eastAsia="MS Mincho" w:hAnsi="Arial"/>
                <w:sz w:val="18"/>
                <w:lang w:eastAsia="ja-JP"/>
              </w:rPr>
            </w:pPr>
            <w:r w:rsidRPr="00877CC8">
              <w:rPr>
                <w:rFonts w:ascii="Arial" w:eastAsia="MS Mincho" w:hAnsi="Arial"/>
                <w:sz w:val="18"/>
                <w:lang w:eastAsia="ja-JP"/>
              </w:rPr>
              <w:t>DC_3A_n79A</w:t>
            </w:r>
          </w:p>
          <w:p w14:paraId="216CA866" w14:textId="77777777" w:rsidR="005F0A8D" w:rsidRPr="00877CC8" w:rsidRDefault="005F0A8D" w:rsidP="001611E6">
            <w:pPr>
              <w:keepNext/>
              <w:keepLines/>
              <w:spacing w:after="0"/>
              <w:jc w:val="center"/>
              <w:rPr>
                <w:rFonts w:ascii="Arial" w:hAnsi="Arial"/>
                <w:noProof/>
                <w:sz w:val="18"/>
                <w:lang w:eastAsia="zh-CN"/>
              </w:rPr>
            </w:pPr>
            <w:r w:rsidRPr="00877CC8">
              <w:rPr>
                <w:rFonts w:ascii="Arial" w:eastAsia="MS Mincho" w:hAnsi="Arial"/>
                <w:sz w:val="18"/>
                <w:lang w:eastAsia="ja-JP"/>
              </w:rPr>
              <w:t>DC_41A_n79A</w:t>
            </w:r>
          </w:p>
        </w:tc>
      </w:tr>
      <w:tr w:rsidR="005F0A8D" w:rsidRPr="00877CC8" w14:paraId="0384286E"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C65329" w14:textId="77777777" w:rsidR="005F0A8D" w:rsidRPr="00877CC8" w:rsidRDefault="005F0A8D" w:rsidP="001611E6">
            <w:pPr>
              <w:keepNext/>
              <w:keepLines/>
              <w:spacing w:after="0"/>
              <w:jc w:val="center"/>
              <w:rPr>
                <w:rFonts w:ascii="Arial" w:eastAsia="MS Mincho" w:hAnsi="Arial"/>
                <w:sz w:val="18"/>
                <w:lang w:eastAsia="ja-JP"/>
              </w:rPr>
            </w:pPr>
            <w:r w:rsidRPr="00877CC8">
              <w:rPr>
                <w:rFonts w:ascii="Arial" w:hAnsi="Arial"/>
                <w:sz w:val="18"/>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327136D2" w14:textId="77777777" w:rsidR="005F0A8D" w:rsidRPr="00877CC8" w:rsidRDefault="005F0A8D" w:rsidP="001611E6">
            <w:pPr>
              <w:keepNext/>
              <w:keepLines/>
              <w:spacing w:after="0"/>
              <w:jc w:val="center"/>
              <w:rPr>
                <w:rFonts w:ascii="Arial" w:hAnsi="Arial"/>
                <w:sz w:val="18"/>
                <w:lang w:eastAsia="ko-KR"/>
              </w:rPr>
            </w:pPr>
            <w:r w:rsidRPr="00877CC8">
              <w:rPr>
                <w:rFonts w:ascii="Arial" w:hAnsi="Arial"/>
                <w:sz w:val="18"/>
                <w:lang w:eastAsia="ko-KR"/>
              </w:rPr>
              <w:t>DC_3A_n41A</w:t>
            </w:r>
          </w:p>
          <w:p w14:paraId="3C50D18F" w14:textId="77777777" w:rsidR="005F0A8D" w:rsidRPr="00877CC8" w:rsidRDefault="005F0A8D" w:rsidP="001611E6">
            <w:pPr>
              <w:keepNext/>
              <w:keepLines/>
              <w:spacing w:after="0"/>
              <w:jc w:val="center"/>
              <w:rPr>
                <w:rFonts w:ascii="Arial" w:eastAsia="MS Mincho" w:hAnsi="Arial"/>
                <w:sz w:val="18"/>
                <w:lang w:eastAsia="ja-JP"/>
              </w:rPr>
            </w:pPr>
            <w:r w:rsidRPr="00877CC8">
              <w:rPr>
                <w:rFonts w:ascii="Arial" w:hAnsi="Arial"/>
                <w:sz w:val="18"/>
                <w:lang w:eastAsia="ko-KR"/>
              </w:rPr>
              <w:t>DC_3A_n77A</w:t>
            </w:r>
          </w:p>
        </w:tc>
      </w:tr>
      <w:tr w:rsidR="005F0A8D" w:rsidRPr="00877CC8" w14:paraId="5915EB70"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0FB066" w14:textId="77777777" w:rsidR="005F0A8D" w:rsidRPr="00877CC8" w:rsidRDefault="005F0A8D" w:rsidP="001611E6">
            <w:pPr>
              <w:keepNext/>
              <w:keepLines/>
              <w:spacing w:after="0"/>
              <w:jc w:val="center"/>
              <w:rPr>
                <w:rFonts w:ascii="Arial" w:hAnsi="Arial"/>
                <w:sz w:val="18"/>
                <w:lang w:eastAsia="ko-KR"/>
              </w:rPr>
            </w:pPr>
            <w:r w:rsidRPr="00877CC8">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74EEE183" w14:textId="77777777" w:rsidR="005F0A8D" w:rsidRPr="00877CC8" w:rsidRDefault="005F0A8D" w:rsidP="001611E6">
            <w:pPr>
              <w:keepNext/>
              <w:keepLines/>
              <w:spacing w:after="0"/>
              <w:jc w:val="center"/>
              <w:rPr>
                <w:rFonts w:ascii="Arial" w:hAnsi="Arial"/>
                <w:sz w:val="18"/>
                <w:lang w:eastAsia="ko-KR"/>
              </w:rPr>
            </w:pPr>
            <w:r w:rsidRPr="00877CC8">
              <w:rPr>
                <w:rFonts w:ascii="Arial" w:hAnsi="Arial"/>
                <w:sz w:val="18"/>
                <w:lang w:eastAsia="ko-KR"/>
              </w:rPr>
              <w:t>DC_3A_n41A</w:t>
            </w:r>
          </w:p>
          <w:p w14:paraId="0B4E6218" w14:textId="77777777" w:rsidR="005F0A8D" w:rsidRPr="00877CC8" w:rsidRDefault="005F0A8D" w:rsidP="001611E6">
            <w:pPr>
              <w:keepNext/>
              <w:keepLines/>
              <w:spacing w:after="0"/>
              <w:jc w:val="center"/>
              <w:rPr>
                <w:rFonts w:ascii="Arial" w:hAnsi="Arial"/>
                <w:sz w:val="18"/>
                <w:lang w:eastAsia="ko-KR"/>
              </w:rPr>
            </w:pPr>
            <w:r w:rsidRPr="00877CC8">
              <w:rPr>
                <w:rFonts w:ascii="Arial" w:hAnsi="Arial"/>
                <w:sz w:val="18"/>
                <w:lang w:eastAsia="ko-KR"/>
              </w:rPr>
              <w:t>DC_3A_n77A</w:t>
            </w:r>
          </w:p>
        </w:tc>
      </w:tr>
      <w:tr w:rsidR="005F0A8D" w:rsidRPr="00877CC8" w14:paraId="0A0E3F5A"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F614C9" w14:textId="77777777" w:rsidR="005F0A8D" w:rsidRPr="00877CC8" w:rsidRDefault="005F0A8D" w:rsidP="001611E6">
            <w:pPr>
              <w:keepNext/>
              <w:keepLines/>
              <w:spacing w:after="0"/>
              <w:jc w:val="center"/>
              <w:rPr>
                <w:rFonts w:ascii="Arial" w:hAnsi="Arial"/>
                <w:kern w:val="2"/>
                <w:sz w:val="18"/>
                <w:szCs w:val="24"/>
                <w:lang w:eastAsia="ja-JP"/>
              </w:rPr>
            </w:pPr>
            <w:r w:rsidRPr="00877CC8">
              <w:rPr>
                <w:rFonts w:ascii="Arial" w:eastAsia="Malgun Gothic" w:hAnsi="Arial"/>
                <w:sz w:val="18"/>
                <w:lang w:eastAsia="ko-KR"/>
              </w:rPr>
              <w:t>DC_3A_n41A-n79A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388287A" w14:textId="77777777" w:rsidR="005F0A8D" w:rsidRPr="00877CC8" w:rsidRDefault="005F0A8D" w:rsidP="001611E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2985B8C6" w14:textId="77777777" w:rsidR="005F0A8D" w:rsidRPr="00877CC8" w:rsidRDefault="005F0A8D" w:rsidP="001611E6">
            <w:pPr>
              <w:keepNext/>
              <w:keepLines/>
              <w:spacing w:after="0"/>
              <w:jc w:val="center"/>
              <w:rPr>
                <w:rFonts w:ascii="Arial" w:hAnsi="Arial"/>
                <w:sz w:val="18"/>
              </w:rPr>
            </w:pPr>
            <w:r w:rsidRPr="00877CC8">
              <w:rPr>
                <w:rFonts w:ascii="Arial" w:eastAsia="Malgun Gothic" w:hAnsi="Arial"/>
                <w:sz w:val="18"/>
                <w:lang w:eastAsia="ko-KR"/>
              </w:rPr>
              <w:t>DC_3A_n79A</w:t>
            </w:r>
          </w:p>
        </w:tc>
      </w:tr>
      <w:tr w:rsidR="005F0A8D" w:rsidRPr="00877CC8" w14:paraId="00B16ACA"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A114BE" w14:textId="77777777" w:rsidR="005F0A8D" w:rsidRPr="00877CC8" w:rsidRDefault="005F0A8D" w:rsidP="001611E6">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DC_3A_SUL_n41A-n80A</w:t>
            </w:r>
          </w:p>
          <w:p w14:paraId="41A5ADF1"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0C0EC621"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DC_3A_n41A</w:t>
            </w:r>
          </w:p>
          <w:p w14:paraId="2DD38FB8" w14:textId="77777777" w:rsidR="005F0A8D" w:rsidRPr="00877CC8" w:rsidRDefault="005F0A8D" w:rsidP="001611E6">
            <w:pPr>
              <w:keepNext/>
              <w:keepLines/>
              <w:spacing w:after="0"/>
              <w:jc w:val="center"/>
              <w:rPr>
                <w:rFonts w:ascii="Arial" w:hAnsi="Arial"/>
                <w:sz w:val="18"/>
                <w:lang w:eastAsia="fr-FR"/>
              </w:rPr>
            </w:pPr>
            <w:r w:rsidRPr="00877CC8">
              <w:rPr>
                <w:rFonts w:ascii="Arial" w:hAnsi="Arial"/>
                <w:sz w:val="18"/>
              </w:rPr>
              <w:t>DC_3C_n41A</w:t>
            </w:r>
          </w:p>
          <w:p w14:paraId="283D545F"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14:paraId="53DA81C6"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5F0A8D" w:rsidRPr="00877CC8" w14:paraId="11C5FD06"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5A8367"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DC_3A-42A_n77A</w:t>
            </w:r>
            <w:r w:rsidRPr="00877CC8">
              <w:rPr>
                <w:rFonts w:ascii="Arial" w:hAnsi="Arial"/>
                <w:noProof/>
                <w:sz w:val="18"/>
                <w:vertAlign w:val="superscript"/>
                <w:lang w:eastAsia="zh-CN"/>
              </w:rPr>
              <w:t>15,16</w:t>
            </w:r>
          </w:p>
          <w:p w14:paraId="786FCCD9"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14:paraId="7412A2A4"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DC_3A-42C_n77A</w:t>
            </w:r>
            <w:r w:rsidRPr="00877CC8">
              <w:rPr>
                <w:rFonts w:ascii="Arial" w:hAnsi="Arial"/>
                <w:noProof/>
                <w:sz w:val="18"/>
                <w:vertAlign w:val="superscript"/>
                <w:lang w:eastAsia="zh-CN"/>
              </w:rPr>
              <w:t>15,16</w:t>
            </w:r>
          </w:p>
          <w:p w14:paraId="09F67547"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14:paraId="4EFDD678"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DC_3A-42D_n77A</w:t>
            </w:r>
            <w:r w:rsidRPr="00877CC8">
              <w:rPr>
                <w:rFonts w:ascii="Arial" w:hAnsi="Arial"/>
                <w:noProof/>
                <w:sz w:val="18"/>
                <w:vertAlign w:val="superscript"/>
                <w:lang w:eastAsia="zh-CN"/>
              </w:rPr>
              <w:t>15,16</w:t>
            </w:r>
          </w:p>
          <w:p w14:paraId="7B19A3D7"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14:paraId="21AF5EAD" w14:textId="77777777" w:rsidR="005F0A8D" w:rsidRPr="00877CC8" w:rsidRDefault="005F0A8D" w:rsidP="001611E6">
            <w:pPr>
              <w:keepNext/>
              <w:keepLines/>
              <w:spacing w:after="0"/>
              <w:jc w:val="center"/>
              <w:rPr>
                <w:rFonts w:ascii="Arial" w:hAnsi="Arial"/>
                <w:noProof/>
                <w:sz w:val="18"/>
                <w:lang w:eastAsia="ja-JP"/>
              </w:rPr>
            </w:pPr>
            <w:r w:rsidRPr="00877CC8">
              <w:rPr>
                <w:rFonts w:ascii="Arial" w:hAnsi="Arial"/>
                <w:noProof/>
                <w:sz w:val="18"/>
              </w:rPr>
              <w:t>DC_3A-42E_n77A</w:t>
            </w:r>
            <w:r w:rsidRPr="00877CC8">
              <w:rPr>
                <w:rFonts w:ascii="Arial" w:hAnsi="Arial"/>
                <w:noProof/>
                <w:sz w:val="18"/>
                <w:vertAlign w:val="superscript"/>
                <w:lang w:eastAsia="zh-CN"/>
              </w:rPr>
              <w:t>15,16</w:t>
            </w:r>
          </w:p>
          <w:p w14:paraId="5FCFD828"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3A4510B"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DC_3A_n77A</w:t>
            </w:r>
          </w:p>
        </w:tc>
      </w:tr>
      <w:tr w:rsidR="005F0A8D" w:rsidRPr="00877CC8" w14:paraId="72AD5AFB"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88837A" w14:textId="77777777" w:rsidR="005F0A8D" w:rsidRPr="00877CC8" w:rsidRDefault="005F0A8D" w:rsidP="001611E6">
            <w:pPr>
              <w:keepNext/>
              <w:keepLines/>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14:paraId="5728D748"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4D7B7A7"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rPr>
              <w:t>DC_3A_n77A</w:t>
            </w:r>
          </w:p>
        </w:tc>
      </w:tr>
      <w:tr w:rsidR="005F0A8D" w:rsidRPr="00877CC8" w14:paraId="4945DDC4"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883CCD"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DC_3A-42A_n78A</w:t>
            </w:r>
            <w:r w:rsidRPr="00877CC8">
              <w:rPr>
                <w:rFonts w:ascii="Arial" w:hAnsi="Arial"/>
                <w:noProof/>
                <w:sz w:val="18"/>
                <w:vertAlign w:val="superscript"/>
                <w:lang w:eastAsia="zh-CN"/>
              </w:rPr>
              <w:t>15,16</w:t>
            </w:r>
          </w:p>
          <w:p w14:paraId="28917AC9"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DC_3A-42A_n78C</w:t>
            </w:r>
            <w:r w:rsidRPr="00877CC8">
              <w:rPr>
                <w:rFonts w:ascii="Arial" w:hAnsi="Arial"/>
                <w:noProof/>
                <w:sz w:val="18"/>
                <w:vertAlign w:val="superscript"/>
                <w:lang w:eastAsia="zh-CN"/>
              </w:rPr>
              <w:t>15,16</w:t>
            </w:r>
          </w:p>
          <w:p w14:paraId="702043AA"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noProof/>
                <w:sz w:val="18"/>
                <w:vertAlign w:val="superscript"/>
                <w:lang w:eastAsia="zh-CN"/>
              </w:rPr>
              <w:t>15,16</w:t>
            </w:r>
          </w:p>
          <w:p w14:paraId="20D0B803"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14:paraId="02300A42" w14:textId="77777777" w:rsidR="005F0A8D" w:rsidRPr="00877CC8" w:rsidRDefault="005F0A8D" w:rsidP="001611E6">
            <w:pPr>
              <w:keepNext/>
              <w:keepLines/>
              <w:spacing w:after="0"/>
              <w:jc w:val="center"/>
              <w:rPr>
                <w:rFonts w:ascii="Arial" w:hAnsi="Arial"/>
                <w:noProof/>
                <w:sz w:val="18"/>
                <w:lang w:eastAsia="ja-JP"/>
              </w:rPr>
            </w:pPr>
            <w:r w:rsidRPr="00877CC8">
              <w:rPr>
                <w:rFonts w:ascii="Arial" w:hAnsi="Arial"/>
                <w:noProof/>
                <w:sz w:val="18"/>
                <w:lang w:eastAsia="zh-CN"/>
              </w:rPr>
              <w:t>DC_3A-42D_n78A</w:t>
            </w:r>
            <w:r w:rsidRPr="00877CC8">
              <w:rPr>
                <w:rFonts w:ascii="Arial" w:hAnsi="Arial"/>
                <w:noProof/>
                <w:sz w:val="18"/>
                <w:vertAlign w:val="superscript"/>
                <w:lang w:eastAsia="zh-CN"/>
              </w:rPr>
              <w:t>15,16</w:t>
            </w:r>
          </w:p>
          <w:p w14:paraId="08063E2D"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14:paraId="728C00AA" w14:textId="77777777" w:rsidR="005F0A8D" w:rsidRPr="00877CC8" w:rsidRDefault="005F0A8D" w:rsidP="001611E6">
            <w:pPr>
              <w:keepNext/>
              <w:keepLines/>
              <w:spacing w:after="0"/>
              <w:jc w:val="center"/>
              <w:rPr>
                <w:rFonts w:ascii="Arial" w:hAnsi="Arial"/>
                <w:noProof/>
                <w:sz w:val="18"/>
                <w:lang w:eastAsia="ja-JP"/>
              </w:rPr>
            </w:pPr>
            <w:r w:rsidRPr="00877CC8">
              <w:rPr>
                <w:rFonts w:ascii="Arial" w:hAnsi="Arial"/>
                <w:noProof/>
                <w:sz w:val="18"/>
              </w:rPr>
              <w:t>DC_3A-42E_n78A</w:t>
            </w:r>
            <w:r w:rsidRPr="00877CC8">
              <w:rPr>
                <w:rFonts w:ascii="Arial" w:hAnsi="Arial"/>
                <w:noProof/>
                <w:sz w:val="18"/>
                <w:vertAlign w:val="superscript"/>
                <w:lang w:eastAsia="zh-CN"/>
              </w:rPr>
              <w:t>15,16</w:t>
            </w:r>
          </w:p>
          <w:p w14:paraId="00027310"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904D3FF"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5F0A8D" w:rsidRPr="00877CC8" w14:paraId="0B059472"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5980D9"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DC_3A-42A_n79A</w:t>
            </w:r>
          </w:p>
          <w:p w14:paraId="3CB0B3BD"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DC_3A-42A_n79C</w:t>
            </w:r>
          </w:p>
          <w:p w14:paraId="61EC2842"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DC_3A-42C_n79A</w:t>
            </w:r>
          </w:p>
          <w:p w14:paraId="3BD15A92"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DC_3A-42C_n79C</w:t>
            </w:r>
          </w:p>
          <w:p w14:paraId="698C70C6" w14:textId="77777777" w:rsidR="005F0A8D" w:rsidRPr="00877CC8" w:rsidRDefault="005F0A8D" w:rsidP="001611E6">
            <w:pPr>
              <w:keepNext/>
              <w:keepLines/>
              <w:spacing w:after="0"/>
              <w:jc w:val="center"/>
              <w:rPr>
                <w:rFonts w:ascii="Arial" w:hAnsi="Arial"/>
                <w:noProof/>
                <w:sz w:val="18"/>
                <w:lang w:eastAsia="ja-JP"/>
              </w:rPr>
            </w:pPr>
            <w:r w:rsidRPr="00877CC8">
              <w:rPr>
                <w:rFonts w:ascii="Arial" w:hAnsi="Arial"/>
                <w:noProof/>
                <w:sz w:val="18"/>
                <w:lang w:eastAsia="zh-CN"/>
              </w:rPr>
              <w:t>DC_3A-42D_n79A</w:t>
            </w:r>
          </w:p>
          <w:p w14:paraId="4BCF3EAF"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14:paraId="68A4A8D9" w14:textId="77777777" w:rsidR="005F0A8D" w:rsidRPr="00877CC8" w:rsidRDefault="005F0A8D" w:rsidP="001611E6">
            <w:pPr>
              <w:keepNext/>
              <w:keepLines/>
              <w:spacing w:after="0"/>
              <w:jc w:val="center"/>
              <w:rPr>
                <w:rFonts w:ascii="Arial" w:hAnsi="Arial"/>
                <w:noProof/>
                <w:sz w:val="18"/>
                <w:lang w:eastAsia="ja-JP"/>
              </w:rPr>
            </w:pPr>
            <w:r w:rsidRPr="00877CC8">
              <w:rPr>
                <w:rFonts w:ascii="Arial" w:hAnsi="Arial"/>
                <w:noProof/>
                <w:sz w:val="18"/>
              </w:rPr>
              <w:t>DC_3A-42E_n79A</w:t>
            </w:r>
          </w:p>
          <w:p w14:paraId="0FEE6E8B"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49137894"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DC_3A_n79A</w:t>
            </w:r>
          </w:p>
        </w:tc>
      </w:tr>
      <w:tr w:rsidR="005F0A8D" w:rsidRPr="00877CC8" w14:paraId="5750C36A"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1C823F" w14:textId="77777777" w:rsidR="005F0A8D" w:rsidRPr="00877CC8" w:rsidRDefault="005F0A8D" w:rsidP="001611E6">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14:paraId="10BDAADE" w14:textId="77777777" w:rsidR="005F0A8D" w:rsidRPr="00877CC8" w:rsidRDefault="005F0A8D" w:rsidP="001611E6">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5F0A8D" w:rsidRPr="00877CC8" w14:paraId="1D80B75F"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659F42" w14:textId="77777777" w:rsidR="005F0A8D" w:rsidRPr="00877CC8" w:rsidRDefault="005F0A8D" w:rsidP="001611E6">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659B9A70" w14:textId="77777777" w:rsidR="005F0A8D" w:rsidRPr="00877CC8" w:rsidRDefault="005F0A8D" w:rsidP="001611E6">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5F0A8D" w:rsidRPr="00877CC8" w14:paraId="789CD43C"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077493" w14:textId="77777777" w:rsidR="005F0A8D" w:rsidRPr="00877CC8" w:rsidRDefault="005F0A8D" w:rsidP="001611E6">
            <w:pPr>
              <w:keepNext/>
              <w:keepLines/>
              <w:spacing w:after="0"/>
              <w:jc w:val="center"/>
              <w:rPr>
                <w:rFonts w:ascii="Arial" w:hAnsi="Arial"/>
                <w:sz w:val="18"/>
              </w:rPr>
            </w:pPr>
            <w:r w:rsidRPr="00877CC8">
              <w:rPr>
                <w:rFonts w:ascii="Arial" w:eastAsia="Malgun Gothic" w:hAnsi="Arial"/>
                <w:sz w:val="18"/>
                <w:lang w:eastAsia="ko-KR"/>
              </w:rPr>
              <w:t>DC_3A_n77A-n79A</w:t>
            </w:r>
          </w:p>
        </w:tc>
        <w:tc>
          <w:tcPr>
            <w:tcW w:w="5964" w:type="dxa"/>
            <w:tcBorders>
              <w:top w:val="single" w:sz="4" w:space="0" w:color="auto"/>
              <w:left w:val="single" w:sz="4" w:space="0" w:color="auto"/>
              <w:bottom w:val="single" w:sz="4" w:space="0" w:color="auto"/>
              <w:right w:val="single" w:sz="4" w:space="0" w:color="auto"/>
            </w:tcBorders>
            <w:hideMark/>
          </w:tcPr>
          <w:p w14:paraId="2F102D08" w14:textId="77777777" w:rsidR="005F0A8D" w:rsidRPr="00877CC8" w:rsidRDefault="005F0A8D" w:rsidP="001611E6">
            <w:pPr>
              <w:keepNext/>
              <w:keepLines/>
              <w:spacing w:after="0"/>
              <w:jc w:val="center"/>
              <w:rPr>
                <w:rFonts w:ascii="Arial" w:hAnsi="Arial"/>
                <w:noProof/>
                <w:sz w:val="18"/>
                <w:lang w:eastAsia="ko-KR"/>
              </w:rPr>
            </w:pPr>
            <w:r w:rsidRPr="00877CC8">
              <w:rPr>
                <w:rFonts w:ascii="Arial" w:hAnsi="Arial"/>
                <w:noProof/>
                <w:sz w:val="18"/>
                <w:lang w:eastAsia="ko-KR"/>
              </w:rPr>
              <w:t>DC_3A_n77A</w:t>
            </w:r>
          </w:p>
          <w:p w14:paraId="1A9C48AD" w14:textId="77777777" w:rsidR="005F0A8D" w:rsidRPr="00877CC8" w:rsidRDefault="005F0A8D" w:rsidP="001611E6">
            <w:pPr>
              <w:keepNext/>
              <w:keepLines/>
              <w:spacing w:after="0"/>
              <w:jc w:val="center"/>
              <w:rPr>
                <w:rFonts w:ascii="Arial" w:hAnsi="Arial"/>
                <w:sz w:val="18"/>
              </w:rPr>
            </w:pPr>
            <w:r w:rsidRPr="00877CC8">
              <w:rPr>
                <w:rFonts w:ascii="Arial" w:hAnsi="Arial"/>
                <w:noProof/>
                <w:sz w:val="18"/>
                <w:lang w:eastAsia="ko-KR"/>
              </w:rPr>
              <w:t>DC_3A_n79A</w:t>
            </w:r>
          </w:p>
        </w:tc>
      </w:tr>
      <w:tr w:rsidR="005F0A8D" w:rsidRPr="00877CC8" w14:paraId="5FD83C2B"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86F543" w14:textId="77777777" w:rsidR="005F0A8D" w:rsidRPr="00877CC8" w:rsidRDefault="005F0A8D" w:rsidP="001611E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DC_3A_n78A-n79A</w:t>
            </w:r>
          </w:p>
          <w:p w14:paraId="5B7BE1BB" w14:textId="77777777" w:rsidR="005F0A8D" w:rsidRPr="00877CC8" w:rsidRDefault="005F0A8D" w:rsidP="001611E6">
            <w:pPr>
              <w:keepNext/>
              <w:keepLines/>
              <w:spacing w:after="0"/>
              <w:jc w:val="center"/>
              <w:rPr>
                <w:rFonts w:ascii="Arial" w:hAnsi="Arial"/>
                <w:sz w:val="18"/>
                <w:lang w:eastAsia="fr-FR"/>
              </w:rPr>
            </w:pPr>
            <w:r w:rsidRPr="00877CC8">
              <w:rPr>
                <w:rFonts w:ascii="Arial" w:hAnsi="Arial"/>
                <w:sz w:val="18"/>
              </w:rPr>
              <w:t>DC_3A_n78A-n79C</w:t>
            </w:r>
          </w:p>
        </w:tc>
        <w:tc>
          <w:tcPr>
            <w:tcW w:w="5964" w:type="dxa"/>
            <w:tcBorders>
              <w:top w:val="single" w:sz="4" w:space="0" w:color="auto"/>
              <w:left w:val="single" w:sz="4" w:space="0" w:color="auto"/>
              <w:bottom w:val="single" w:sz="4" w:space="0" w:color="auto"/>
              <w:right w:val="single" w:sz="4" w:space="0" w:color="auto"/>
            </w:tcBorders>
            <w:hideMark/>
          </w:tcPr>
          <w:p w14:paraId="3A8FAD55" w14:textId="77777777" w:rsidR="005F0A8D" w:rsidRPr="00877CC8" w:rsidRDefault="005F0A8D" w:rsidP="001611E6">
            <w:pPr>
              <w:keepNext/>
              <w:keepLines/>
              <w:spacing w:after="0"/>
              <w:jc w:val="center"/>
              <w:rPr>
                <w:rFonts w:ascii="Arial" w:hAnsi="Arial"/>
                <w:noProof/>
                <w:sz w:val="18"/>
                <w:lang w:eastAsia="ko-KR"/>
              </w:rPr>
            </w:pPr>
            <w:r w:rsidRPr="00877CC8">
              <w:rPr>
                <w:rFonts w:ascii="Arial" w:hAnsi="Arial"/>
                <w:noProof/>
                <w:sz w:val="18"/>
                <w:lang w:eastAsia="ko-KR"/>
              </w:rPr>
              <w:t>DC_3A_n78A</w:t>
            </w:r>
          </w:p>
          <w:p w14:paraId="34F96D06" w14:textId="77777777" w:rsidR="005F0A8D" w:rsidRPr="00877CC8" w:rsidRDefault="005F0A8D" w:rsidP="001611E6">
            <w:pPr>
              <w:keepNext/>
              <w:keepLines/>
              <w:spacing w:after="0"/>
              <w:jc w:val="center"/>
              <w:rPr>
                <w:rFonts w:ascii="Arial" w:hAnsi="Arial"/>
                <w:sz w:val="18"/>
              </w:rPr>
            </w:pPr>
            <w:r w:rsidRPr="00877CC8">
              <w:rPr>
                <w:rFonts w:ascii="Arial" w:hAnsi="Arial"/>
                <w:noProof/>
                <w:sz w:val="18"/>
                <w:lang w:eastAsia="ko-KR"/>
              </w:rPr>
              <w:t>DC_3A_n79A</w:t>
            </w:r>
          </w:p>
        </w:tc>
      </w:tr>
      <w:tr w:rsidR="005F0A8D" w:rsidRPr="00877CC8" w14:paraId="0F0219CB"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893848" w14:textId="77777777" w:rsidR="005F0A8D" w:rsidRPr="00877CC8" w:rsidRDefault="005F0A8D" w:rsidP="001611E6">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7C40E2E4"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604D42A2"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DC_3A_n80A_ULSUP-TDM_n77A</w:t>
            </w:r>
          </w:p>
        </w:tc>
      </w:tr>
      <w:tr w:rsidR="005F0A8D" w:rsidRPr="00877CC8" w14:paraId="30DF37C6"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A44B86" w14:textId="77777777" w:rsidR="005F0A8D" w:rsidRPr="00877CC8" w:rsidRDefault="005F0A8D" w:rsidP="001611E6">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5FF23828"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6A61469F" w14:textId="77777777" w:rsidR="005F0A8D" w:rsidRPr="00877CC8" w:rsidRDefault="005F0A8D" w:rsidP="001611E6">
            <w:pPr>
              <w:keepNext/>
              <w:keepLines/>
              <w:spacing w:after="0"/>
              <w:jc w:val="center"/>
              <w:rPr>
                <w:rFonts w:ascii="Arial" w:hAnsi="Arial"/>
                <w:noProof/>
                <w:sz w:val="18"/>
                <w:lang w:eastAsia="ko-KR"/>
              </w:rPr>
            </w:pPr>
            <w:r w:rsidRPr="00877CC8">
              <w:rPr>
                <w:rFonts w:ascii="Arial" w:hAnsi="Arial"/>
                <w:noProof/>
                <w:sz w:val="18"/>
                <w:lang w:eastAsia="zh-CN"/>
              </w:rPr>
              <w:t>DC_3A_n84A</w:t>
            </w:r>
          </w:p>
        </w:tc>
      </w:tr>
      <w:tr w:rsidR="005F0A8D" w:rsidRPr="00877CC8" w14:paraId="15552929"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6B83FD" w14:textId="77777777" w:rsidR="005F0A8D" w:rsidRPr="00877CC8" w:rsidRDefault="005F0A8D" w:rsidP="001611E6">
            <w:pPr>
              <w:keepNext/>
              <w:keepLines/>
              <w:spacing w:after="0"/>
              <w:jc w:val="center"/>
              <w:rPr>
                <w:rFonts w:ascii="Arial" w:hAnsi="Arial"/>
                <w:noProof/>
                <w:sz w:val="18"/>
                <w:vertAlign w:val="superscript"/>
                <w:lang w:eastAsia="zh-CN"/>
              </w:rPr>
            </w:pPr>
            <w:r w:rsidRPr="00877CC8">
              <w:rPr>
                <w:rFonts w:ascii="Arial" w:hAnsi="Arial"/>
                <w:sz w:val="18"/>
              </w:rPr>
              <w:t>DC_3A_SUL_n78A-n80A</w:t>
            </w:r>
            <w:r w:rsidRPr="00877CC8">
              <w:rPr>
                <w:rFonts w:ascii="Arial" w:hAnsi="Arial"/>
                <w:noProof/>
                <w:sz w:val="18"/>
                <w:vertAlign w:val="superscript"/>
                <w:lang w:eastAsia="zh-CN"/>
              </w:rPr>
              <w:t>5</w:t>
            </w:r>
          </w:p>
          <w:p w14:paraId="7DB371AC" w14:textId="77777777" w:rsidR="005F0A8D" w:rsidRPr="00877CC8" w:rsidRDefault="005F0A8D" w:rsidP="001611E6">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681CE1EC" w14:textId="77777777" w:rsidR="005F0A8D" w:rsidRPr="00877CC8" w:rsidRDefault="005F0A8D" w:rsidP="001611E6">
            <w:pPr>
              <w:keepNext/>
              <w:keepLines/>
              <w:spacing w:after="0"/>
              <w:jc w:val="center"/>
              <w:rPr>
                <w:rFonts w:ascii="Arial" w:hAnsi="Arial"/>
                <w:sz w:val="18"/>
                <w:lang w:eastAsia="fr-FR"/>
              </w:rPr>
            </w:pPr>
            <w:r w:rsidRPr="00877CC8">
              <w:rPr>
                <w:rFonts w:ascii="Arial" w:hAnsi="Arial"/>
                <w:sz w:val="18"/>
              </w:rPr>
              <w:t>DC_3A_n78A</w:t>
            </w:r>
          </w:p>
          <w:p w14:paraId="3714001D"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DC_3A_n80A_ULSUP-TDM_n78A</w:t>
            </w:r>
          </w:p>
        </w:tc>
      </w:tr>
      <w:tr w:rsidR="005F0A8D" w:rsidRPr="00877CC8" w14:paraId="1EE55481"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18CE73"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B519B2"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DC_3A_n78A</w:t>
            </w:r>
          </w:p>
          <w:p w14:paraId="3FA7AEAF" w14:textId="77777777" w:rsidR="005F0A8D" w:rsidRPr="00877CC8" w:rsidRDefault="005F0A8D" w:rsidP="001611E6">
            <w:pPr>
              <w:keepNext/>
              <w:keepLines/>
              <w:spacing w:after="0"/>
              <w:jc w:val="center"/>
              <w:rPr>
                <w:rFonts w:ascii="Arial" w:hAnsi="Arial"/>
                <w:sz w:val="18"/>
              </w:rPr>
            </w:pPr>
            <w:r w:rsidRPr="00877CC8">
              <w:rPr>
                <w:rFonts w:ascii="Arial" w:hAnsi="Arial"/>
                <w:sz w:val="18"/>
                <w:lang w:eastAsia="zh-CN"/>
              </w:rPr>
              <w:t>DC_3A_n82A</w:t>
            </w:r>
          </w:p>
        </w:tc>
      </w:tr>
      <w:tr w:rsidR="005F0A8D" w:rsidRPr="00877CC8" w14:paraId="414B66D9"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E7A60A" w14:textId="77777777" w:rsidR="005F0A8D" w:rsidRPr="00877CC8" w:rsidRDefault="005F0A8D" w:rsidP="001611E6">
            <w:pPr>
              <w:keepNext/>
              <w:keepLines/>
              <w:spacing w:after="0"/>
              <w:jc w:val="center"/>
              <w:rPr>
                <w:rFonts w:ascii="Arial" w:hAnsi="Arial"/>
                <w:sz w:val="18"/>
                <w:lang w:eastAsia="fr-FR"/>
              </w:rPr>
            </w:pPr>
            <w:r w:rsidRPr="00877CC8">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77D9AAEA"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DC_3A_n78A</w:t>
            </w:r>
          </w:p>
          <w:p w14:paraId="747ED8AD"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fi-FI"/>
              </w:rPr>
              <w:t>DC_3A_n84A</w:t>
            </w:r>
          </w:p>
        </w:tc>
      </w:tr>
      <w:tr w:rsidR="005F0A8D" w:rsidRPr="00877CC8" w14:paraId="470A8A5F"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B5725F"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FF14A54"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DC_3A_n79A</w:t>
            </w:r>
          </w:p>
          <w:p w14:paraId="26BD4B9D"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5F0A8D" w:rsidRPr="00877CC8" w14:paraId="6408417C"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6B2B29" w14:textId="77777777" w:rsidR="005F0A8D" w:rsidRPr="00877CC8" w:rsidRDefault="005F0A8D" w:rsidP="001611E6">
            <w:pPr>
              <w:keepNext/>
              <w:keepLines/>
              <w:spacing w:after="0"/>
              <w:jc w:val="center"/>
              <w:rPr>
                <w:rFonts w:ascii="Arial" w:hAnsi="Arial"/>
                <w:sz w:val="18"/>
              </w:rPr>
            </w:pPr>
            <w:r w:rsidRPr="00877CC8">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7C63BD20"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DC_4A_n28A</w:t>
            </w:r>
          </w:p>
          <w:p w14:paraId="195B70EF"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ja-JP"/>
              </w:rPr>
              <w:t>DC_7A_n28A</w:t>
            </w:r>
          </w:p>
        </w:tc>
      </w:tr>
      <w:tr w:rsidR="005F0A8D" w:rsidRPr="00877CC8" w14:paraId="2F208CCB"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C528E2"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45BE4316"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5F0A8D" w:rsidRPr="00877CC8" w14:paraId="04F79D46"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C60D82" w14:textId="77777777" w:rsidR="005F0A8D" w:rsidRPr="006547DD" w:rsidRDefault="005F0A8D" w:rsidP="001611E6">
            <w:pPr>
              <w:keepNext/>
              <w:keepLines/>
              <w:spacing w:after="0"/>
              <w:jc w:val="center"/>
              <w:rPr>
                <w:rFonts w:ascii="Arial" w:hAnsi="Arial" w:cs="Arial"/>
                <w:sz w:val="18"/>
                <w:szCs w:val="18"/>
                <w:lang w:val="en-US"/>
              </w:rPr>
            </w:pPr>
            <w:r w:rsidRPr="00877CC8">
              <w:rPr>
                <w:rFonts w:ascii="Arial" w:hAnsi="Arial" w:cs="Arial"/>
                <w:sz w:val="18"/>
                <w:szCs w:val="18"/>
              </w:rPr>
              <w:t>DC_</w:t>
            </w:r>
            <w:r w:rsidRPr="006547DD">
              <w:rPr>
                <w:rFonts w:ascii="Arial" w:hAnsi="Arial" w:cs="Arial"/>
                <w:sz w:val="18"/>
                <w:szCs w:val="18"/>
                <w:lang w:val="en-US"/>
              </w:rPr>
              <w:t>5</w:t>
            </w:r>
            <w:r w:rsidRPr="00877CC8">
              <w:rPr>
                <w:rFonts w:ascii="Arial" w:hAnsi="Arial" w:cs="Arial"/>
                <w:sz w:val="18"/>
                <w:szCs w:val="18"/>
              </w:rPr>
              <w:t>A_n2</w:t>
            </w:r>
            <w:r w:rsidRPr="006547DD">
              <w:rPr>
                <w:rFonts w:ascii="Arial" w:hAnsi="Arial" w:cs="Arial"/>
                <w:sz w:val="18"/>
                <w:szCs w:val="18"/>
                <w:lang w:val="en-US"/>
              </w:rPr>
              <w:t>A</w:t>
            </w:r>
            <w:r w:rsidRPr="00877CC8">
              <w:rPr>
                <w:rFonts w:ascii="Arial" w:hAnsi="Arial" w:cs="Arial"/>
                <w:sz w:val="18"/>
                <w:szCs w:val="18"/>
              </w:rPr>
              <w:t>-n</w:t>
            </w:r>
            <w:r w:rsidRPr="006547DD">
              <w:rPr>
                <w:rFonts w:ascii="Arial" w:hAnsi="Arial" w:cs="Arial"/>
                <w:sz w:val="18"/>
                <w:szCs w:val="18"/>
                <w:lang w:val="en-US"/>
              </w:rPr>
              <w:t>77A</w:t>
            </w:r>
            <w:r w:rsidRPr="00877CC8">
              <w:rPr>
                <w:rFonts w:ascii="Arial" w:hAnsi="Arial"/>
                <w:bCs/>
                <w:sz w:val="18"/>
                <w:vertAlign w:val="superscript"/>
                <w:lang w:eastAsia="ja-JP"/>
              </w:rPr>
              <w:t>14</w:t>
            </w:r>
          </w:p>
          <w:p w14:paraId="5F00EBD2"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163CEF3" w14:textId="77777777" w:rsidR="005F0A8D" w:rsidRPr="00877CC8" w:rsidRDefault="005F0A8D" w:rsidP="001611E6">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6547DD">
              <w:rPr>
                <w:rFonts w:ascii="Arial" w:hAnsi="Arial" w:cs="Arial"/>
                <w:sz w:val="18"/>
                <w:szCs w:val="18"/>
                <w:lang w:val="en-US"/>
              </w:rPr>
              <w:t>5</w:t>
            </w:r>
            <w:proofErr w:type="spellStart"/>
            <w:r w:rsidRPr="00877CC8">
              <w:rPr>
                <w:rFonts w:ascii="Arial" w:hAnsi="Arial" w:cs="Arial"/>
                <w:sz w:val="18"/>
                <w:szCs w:val="18"/>
              </w:rPr>
              <w:t>A_n</w:t>
            </w:r>
            <w:proofErr w:type="spellEnd"/>
            <w:r w:rsidRPr="006547DD">
              <w:rPr>
                <w:rFonts w:ascii="Arial" w:hAnsi="Arial" w:cs="Arial"/>
                <w:sz w:val="18"/>
                <w:szCs w:val="18"/>
                <w:lang w:val="en-US"/>
              </w:rPr>
              <w:t>77A</w:t>
            </w:r>
            <w:r w:rsidRPr="00877CC8">
              <w:rPr>
                <w:rFonts w:ascii="Arial" w:hAnsi="Arial"/>
                <w:bCs/>
                <w:sz w:val="18"/>
                <w:vertAlign w:val="superscript"/>
                <w:lang w:eastAsia="ja-JP"/>
              </w:rPr>
              <w:t>14</w:t>
            </w:r>
          </w:p>
          <w:p w14:paraId="2D071D31"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cs="Arial"/>
                <w:sz w:val="18"/>
                <w:szCs w:val="18"/>
              </w:rPr>
              <w:t>DC_</w:t>
            </w:r>
            <w:r w:rsidRPr="006547DD">
              <w:rPr>
                <w:rFonts w:ascii="Arial" w:hAnsi="Arial" w:cs="Arial"/>
                <w:sz w:val="18"/>
                <w:szCs w:val="18"/>
                <w:lang w:val="en-US"/>
              </w:rPr>
              <w:t>5</w:t>
            </w:r>
            <w:proofErr w:type="spellStart"/>
            <w:r w:rsidRPr="00877CC8">
              <w:rPr>
                <w:rFonts w:ascii="Arial" w:hAnsi="Arial" w:cs="Arial"/>
                <w:sz w:val="18"/>
                <w:szCs w:val="18"/>
              </w:rPr>
              <w:t>A_n</w:t>
            </w:r>
            <w:proofErr w:type="spellEnd"/>
            <w:r w:rsidRPr="006547DD">
              <w:rPr>
                <w:rFonts w:ascii="Arial" w:hAnsi="Arial" w:cs="Arial"/>
                <w:sz w:val="18"/>
                <w:szCs w:val="18"/>
                <w:lang w:val="en-US"/>
              </w:rPr>
              <w:t>2A</w:t>
            </w:r>
          </w:p>
        </w:tc>
      </w:tr>
      <w:tr w:rsidR="005F0A8D" w:rsidRPr="00877CC8" w14:paraId="3AE1E1F1"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5929F3"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39AB0680" w14:textId="77777777" w:rsidR="005F0A8D" w:rsidRPr="00877CC8" w:rsidRDefault="005F0A8D" w:rsidP="001611E6">
            <w:pPr>
              <w:keepNext/>
              <w:keepLines/>
              <w:spacing w:after="0"/>
              <w:jc w:val="center"/>
              <w:rPr>
                <w:rFonts w:ascii="Arial" w:hAnsi="Arial" w:cs="Arial"/>
                <w:sz w:val="18"/>
                <w:szCs w:val="18"/>
              </w:rPr>
            </w:pPr>
            <w:r w:rsidRPr="00877CC8">
              <w:rPr>
                <w:rFonts w:ascii="Arial" w:hAnsi="Arial" w:cs="Arial"/>
                <w:sz w:val="18"/>
                <w:szCs w:val="18"/>
              </w:rPr>
              <w:t>DC_</w:t>
            </w:r>
            <w:r w:rsidRPr="006547DD">
              <w:rPr>
                <w:rFonts w:ascii="Arial" w:hAnsi="Arial" w:cs="Arial"/>
                <w:sz w:val="18"/>
                <w:szCs w:val="18"/>
                <w:lang w:val="en-US"/>
              </w:rPr>
              <w:t>5</w:t>
            </w:r>
            <w:proofErr w:type="spellStart"/>
            <w:r w:rsidRPr="00877CC8">
              <w:rPr>
                <w:rFonts w:ascii="Arial" w:hAnsi="Arial" w:cs="Arial"/>
                <w:sz w:val="18"/>
                <w:szCs w:val="18"/>
              </w:rPr>
              <w:t>A_n</w:t>
            </w:r>
            <w:proofErr w:type="spellEnd"/>
            <w:r w:rsidRPr="006547DD">
              <w:rPr>
                <w:rFonts w:ascii="Arial" w:hAnsi="Arial" w:cs="Arial"/>
                <w:sz w:val="18"/>
                <w:szCs w:val="18"/>
                <w:lang w:val="en-US"/>
              </w:rPr>
              <w:t>2A</w:t>
            </w:r>
          </w:p>
          <w:p w14:paraId="71253151" w14:textId="77777777" w:rsidR="005F0A8D" w:rsidRPr="00877CC8" w:rsidRDefault="005F0A8D" w:rsidP="001611E6">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6547DD">
              <w:rPr>
                <w:rFonts w:ascii="Arial" w:hAnsi="Arial" w:cs="Arial"/>
                <w:sz w:val="18"/>
                <w:szCs w:val="18"/>
                <w:lang w:val="en-US"/>
              </w:rPr>
              <w:t>5</w:t>
            </w:r>
            <w:proofErr w:type="spellStart"/>
            <w:r w:rsidRPr="00877CC8">
              <w:rPr>
                <w:rFonts w:ascii="Arial" w:hAnsi="Arial" w:cs="Arial"/>
                <w:sz w:val="18"/>
                <w:szCs w:val="18"/>
              </w:rPr>
              <w:t>A_n</w:t>
            </w:r>
            <w:proofErr w:type="spellEnd"/>
            <w:r w:rsidRPr="006547DD">
              <w:rPr>
                <w:rFonts w:ascii="Arial" w:hAnsi="Arial" w:cs="Arial"/>
                <w:sz w:val="18"/>
                <w:szCs w:val="18"/>
                <w:lang w:val="en-US"/>
              </w:rPr>
              <w:t>78A</w:t>
            </w:r>
          </w:p>
        </w:tc>
      </w:tr>
      <w:tr w:rsidR="005F0A8D" w:rsidRPr="00877CC8" w14:paraId="0761F506"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A5BB96" w14:textId="77777777" w:rsidR="005F0A8D" w:rsidRPr="00877CC8" w:rsidRDefault="005F0A8D" w:rsidP="001611E6">
            <w:pPr>
              <w:keepNext/>
              <w:keepLines/>
              <w:spacing w:after="0"/>
              <w:jc w:val="center"/>
              <w:rPr>
                <w:rFonts w:ascii="Arial" w:hAnsi="Arial" w:cs="Arial"/>
                <w:sz w:val="18"/>
                <w:szCs w:val="18"/>
              </w:rPr>
            </w:pPr>
            <w:r w:rsidRPr="00877CC8">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1F1A2596" w14:textId="77777777" w:rsidR="005F0A8D" w:rsidRPr="00877CC8" w:rsidRDefault="005F0A8D" w:rsidP="001611E6">
            <w:pPr>
              <w:keepNext/>
              <w:keepLines/>
              <w:spacing w:after="0"/>
              <w:jc w:val="center"/>
              <w:rPr>
                <w:rFonts w:ascii="Arial" w:hAnsi="Arial" w:cs="Arial"/>
                <w:sz w:val="18"/>
                <w:szCs w:val="18"/>
              </w:rPr>
            </w:pPr>
            <w:r w:rsidRPr="00877CC8">
              <w:rPr>
                <w:rFonts w:ascii="Arial" w:hAnsi="Arial" w:cs="Arial"/>
                <w:sz w:val="18"/>
                <w:szCs w:val="18"/>
              </w:rPr>
              <w:t>DC_5A_n3A</w:t>
            </w:r>
          </w:p>
          <w:p w14:paraId="4920B8E5" w14:textId="77777777" w:rsidR="005F0A8D" w:rsidRPr="00877CC8" w:rsidRDefault="005F0A8D" w:rsidP="001611E6">
            <w:pPr>
              <w:keepNext/>
              <w:keepLines/>
              <w:spacing w:after="0"/>
              <w:jc w:val="center"/>
              <w:rPr>
                <w:rFonts w:ascii="Arial" w:hAnsi="Arial" w:cs="Arial"/>
                <w:sz w:val="18"/>
                <w:szCs w:val="18"/>
              </w:rPr>
            </w:pPr>
            <w:r w:rsidRPr="00877CC8">
              <w:rPr>
                <w:rFonts w:ascii="Arial" w:hAnsi="Arial" w:cs="Arial"/>
                <w:sz w:val="18"/>
                <w:szCs w:val="18"/>
              </w:rPr>
              <w:t>DC_5A_n78A</w:t>
            </w:r>
          </w:p>
        </w:tc>
      </w:tr>
      <w:tr w:rsidR="005F0A8D" w:rsidRPr="00877CC8" w14:paraId="6413AE3A"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0193C3" w14:textId="77777777" w:rsidR="005F0A8D" w:rsidRPr="006547DD" w:rsidRDefault="005F0A8D" w:rsidP="001611E6">
            <w:pPr>
              <w:keepNext/>
              <w:keepLines/>
              <w:spacing w:after="0"/>
              <w:jc w:val="center"/>
              <w:rPr>
                <w:rFonts w:ascii="Arial" w:hAnsi="Arial" w:cs="Arial"/>
                <w:sz w:val="18"/>
                <w:szCs w:val="18"/>
                <w:lang w:val="en-US"/>
              </w:rPr>
            </w:pPr>
            <w:r w:rsidRPr="00877CC8">
              <w:rPr>
                <w:rFonts w:ascii="Arial" w:hAnsi="Arial" w:cs="Arial"/>
                <w:sz w:val="18"/>
                <w:szCs w:val="18"/>
              </w:rPr>
              <w:t>DC_</w:t>
            </w:r>
            <w:r w:rsidRPr="006547DD">
              <w:rPr>
                <w:rFonts w:ascii="Arial" w:hAnsi="Arial" w:cs="Arial"/>
                <w:sz w:val="18"/>
                <w:szCs w:val="18"/>
                <w:lang w:val="en-US"/>
              </w:rPr>
              <w:t>5</w:t>
            </w:r>
            <w:r w:rsidRPr="00877CC8">
              <w:rPr>
                <w:rFonts w:ascii="Arial" w:hAnsi="Arial" w:cs="Arial"/>
                <w:sz w:val="18"/>
                <w:szCs w:val="18"/>
              </w:rPr>
              <w:t>A_n5</w:t>
            </w:r>
            <w:r w:rsidRPr="006547DD">
              <w:rPr>
                <w:rFonts w:ascii="Arial" w:hAnsi="Arial" w:cs="Arial"/>
                <w:sz w:val="18"/>
                <w:szCs w:val="18"/>
                <w:lang w:val="en-US"/>
              </w:rPr>
              <w:t>A</w:t>
            </w:r>
            <w:r w:rsidRPr="00877CC8">
              <w:rPr>
                <w:rFonts w:ascii="Arial" w:hAnsi="Arial" w:cs="Arial"/>
                <w:sz w:val="18"/>
                <w:szCs w:val="18"/>
              </w:rPr>
              <w:t>-n</w:t>
            </w:r>
            <w:r w:rsidRPr="006547DD">
              <w:rPr>
                <w:rFonts w:ascii="Arial" w:hAnsi="Arial" w:cs="Arial"/>
                <w:sz w:val="18"/>
                <w:szCs w:val="18"/>
                <w:lang w:val="en-US"/>
              </w:rPr>
              <w:t>77A</w:t>
            </w:r>
            <w:r w:rsidRPr="00877CC8">
              <w:rPr>
                <w:rFonts w:ascii="Arial" w:hAnsi="Arial"/>
                <w:bCs/>
                <w:sz w:val="18"/>
                <w:vertAlign w:val="superscript"/>
                <w:lang w:eastAsia="ja-JP"/>
              </w:rPr>
              <w:t>14</w:t>
            </w:r>
          </w:p>
          <w:p w14:paraId="5B8E7C9A"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44EF4D8"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5F0A8D" w:rsidRPr="00877CC8" w14:paraId="2B769471"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0FC3E8" w14:textId="77777777" w:rsidR="005F0A8D" w:rsidRPr="00877CC8" w:rsidRDefault="005F0A8D" w:rsidP="001611E6">
            <w:pPr>
              <w:keepNext/>
              <w:keepLines/>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11DB7725" w14:textId="77777777" w:rsidR="005F0A8D" w:rsidRPr="00877CC8" w:rsidRDefault="005F0A8D" w:rsidP="001611E6">
            <w:pPr>
              <w:keepNext/>
              <w:keepLines/>
              <w:spacing w:after="0"/>
              <w:jc w:val="center"/>
              <w:rPr>
                <w:rFonts w:ascii="Arial" w:hAnsi="Arial" w:cs="Arial"/>
                <w:sz w:val="18"/>
                <w:szCs w:val="18"/>
              </w:rPr>
            </w:pPr>
            <w:r w:rsidRPr="00877CC8">
              <w:rPr>
                <w:rFonts w:ascii="Arial" w:hAnsi="Arial" w:cs="Arial"/>
                <w:color w:val="000000"/>
                <w:sz w:val="18"/>
              </w:rPr>
              <w:t>DC_7A_n2A</w:t>
            </w:r>
          </w:p>
        </w:tc>
      </w:tr>
      <w:tr w:rsidR="005F0A8D" w:rsidRPr="00877CC8" w14:paraId="4EF51D0B"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299042" w14:textId="77777777" w:rsidR="005F0A8D" w:rsidRPr="00877CC8" w:rsidRDefault="005F0A8D" w:rsidP="001611E6">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789032AD"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5F0A8D" w:rsidRPr="00877CC8" w14:paraId="119B97ED"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681520"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DC_5A-7A_n66A</w:t>
            </w:r>
          </w:p>
          <w:p w14:paraId="2FFF3635"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6CCF50F7"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DC_5A_n66A</w:t>
            </w:r>
          </w:p>
          <w:p w14:paraId="6861F908"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ja-JP"/>
              </w:rPr>
              <w:t>DC_7A_n66A</w:t>
            </w:r>
          </w:p>
        </w:tc>
      </w:tr>
      <w:tr w:rsidR="005F0A8D" w:rsidRPr="00877CC8" w14:paraId="3AD619DB"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2027C8" w14:textId="77777777" w:rsidR="005F0A8D" w:rsidRPr="00877CC8" w:rsidRDefault="005F0A8D" w:rsidP="001611E6">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01A2DE7B"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DC_5A_n66A</w:t>
            </w:r>
          </w:p>
          <w:p w14:paraId="603DB859"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DC_7A_n66A</w:t>
            </w:r>
          </w:p>
        </w:tc>
      </w:tr>
      <w:tr w:rsidR="005F0A8D" w:rsidRPr="00877CC8" w14:paraId="16BD28BB"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AABE99" w14:textId="77777777" w:rsidR="005F0A8D" w:rsidRPr="00877CC8" w:rsidRDefault="005F0A8D" w:rsidP="001611E6">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2B5EDDD5"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DC_5A_n77A</w:t>
            </w:r>
          </w:p>
          <w:p w14:paraId="7170FD95"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DC_7A_n77A</w:t>
            </w:r>
          </w:p>
        </w:tc>
      </w:tr>
      <w:tr w:rsidR="005F0A8D" w:rsidRPr="00877CC8" w14:paraId="02DEF95D"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1D03B1D" w14:textId="77777777" w:rsidR="005F0A8D" w:rsidRPr="00877CC8" w:rsidRDefault="005F0A8D" w:rsidP="001611E6">
            <w:pPr>
              <w:keepNext/>
              <w:keepLines/>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5C78B5AE" w14:textId="77777777" w:rsidR="005F0A8D" w:rsidRPr="00877CC8" w:rsidRDefault="005F0A8D" w:rsidP="001611E6">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DC_5A_n71A</w:t>
            </w:r>
          </w:p>
          <w:p w14:paraId="1DDEAEA7"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noProof/>
                <w:sz w:val="18"/>
                <w:lang w:eastAsia="zh-CN"/>
              </w:rPr>
              <w:t>DC_7A_n71A</w:t>
            </w:r>
          </w:p>
        </w:tc>
      </w:tr>
      <w:tr w:rsidR="005F0A8D" w:rsidRPr="00877CC8" w14:paraId="6CCF3296"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111D35" w14:textId="77777777" w:rsidR="005F0A8D" w:rsidRPr="00877CC8" w:rsidRDefault="005F0A8D" w:rsidP="001611E6">
            <w:pPr>
              <w:keepNext/>
              <w:keepLines/>
              <w:spacing w:after="0"/>
              <w:jc w:val="center"/>
              <w:rPr>
                <w:rFonts w:ascii="Arial" w:hAnsi="Arial"/>
                <w:sz w:val="18"/>
                <w:lang w:eastAsia="zh-CN"/>
              </w:rPr>
            </w:pPr>
            <w:r w:rsidRPr="00877CC8">
              <w:rPr>
                <w:rFonts w:ascii="Arial" w:eastAsia="Malgun Gothic" w:hAnsi="Arial" w:hint="eastAsia"/>
                <w:sz w:val="18"/>
                <w:lang w:eastAsia="ko-KR"/>
              </w:rPr>
              <w:t>DC_5A-7A_n77(2A)</w:t>
            </w:r>
          </w:p>
        </w:tc>
        <w:tc>
          <w:tcPr>
            <w:tcW w:w="5964" w:type="dxa"/>
            <w:tcBorders>
              <w:top w:val="single" w:sz="4" w:space="0" w:color="auto"/>
              <w:left w:val="single" w:sz="4" w:space="0" w:color="auto"/>
              <w:bottom w:val="single" w:sz="4" w:space="0" w:color="auto"/>
              <w:right w:val="single" w:sz="4" w:space="0" w:color="auto"/>
            </w:tcBorders>
            <w:vAlign w:val="center"/>
          </w:tcPr>
          <w:p w14:paraId="0E9A4B7B"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DC_5A_n77A</w:t>
            </w:r>
          </w:p>
          <w:p w14:paraId="504E7444" w14:textId="77777777" w:rsidR="005F0A8D" w:rsidRPr="00877CC8" w:rsidRDefault="005F0A8D" w:rsidP="001611E6">
            <w:pPr>
              <w:keepNext/>
              <w:keepLines/>
              <w:spacing w:after="0"/>
              <w:jc w:val="center"/>
              <w:rPr>
                <w:rFonts w:ascii="Arial" w:hAnsi="Arial"/>
                <w:noProof/>
                <w:kern w:val="2"/>
                <w:sz w:val="18"/>
                <w:lang w:eastAsia="zh-CN"/>
              </w:rPr>
            </w:pPr>
            <w:r w:rsidRPr="00877CC8">
              <w:rPr>
                <w:rFonts w:ascii="Arial" w:hAnsi="Arial"/>
                <w:sz w:val="18"/>
              </w:rPr>
              <w:t>DC_7A_n77A</w:t>
            </w:r>
          </w:p>
        </w:tc>
      </w:tr>
      <w:tr w:rsidR="005F0A8D" w:rsidRPr="00877CC8" w14:paraId="5600A941"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D4952F" w14:textId="77777777" w:rsidR="005F0A8D" w:rsidRPr="00877CC8" w:rsidRDefault="005F0A8D" w:rsidP="001611E6">
            <w:pPr>
              <w:keepNext/>
              <w:keepLines/>
              <w:spacing w:after="0"/>
              <w:jc w:val="center"/>
              <w:rPr>
                <w:rFonts w:ascii="Arial" w:eastAsia="Yu Mincho" w:hAnsi="Arial"/>
                <w:sz w:val="18"/>
                <w:lang w:val="fr-FR" w:eastAsia="ja-JP"/>
              </w:rPr>
            </w:pPr>
            <w:r w:rsidRPr="00877CC8">
              <w:rPr>
                <w:rFonts w:ascii="Arial" w:hAnsi="Arial"/>
                <w:sz w:val="18"/>
                <w:lang w:val="fr-FR"/>
              </w:rPr>
              <w:t>DC_5A-7A-7A_n77(2A)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D6C0D1B" w14:textId="77777777" w:rsidR="005F0A8D" w:rsidRPr="00877CC8" w:rsidRDefault="005F0A8D" w:rsidP="001611E6">
            <w:pPr>
              <w:keepNext/>
              <w:keepLines/>
              <w:spacing w:after="0"/>
              <w:jc w:val="center"/>
              <w:rPr>
                <w:rFonts w:ascii="Arial" w:eastAsiaTheme="minorEastAsia" w:hAnsi="Arial"/>
                <w:sz w:val="18"/>
              </w:rPr>
            </w:pPr>
            <w:r w:rsidRPr="00877CC8">
              <w:rPr>
                <w:rFonts w:ascii="Arial" w:hAnsi="Arial"/>
                <w:sz w:val="18"/>
              </w:rPr>
              <w:t>DC_5A_n77A</w:t>
            </w:r>
          </w:p>
          <w:p w14:paraId="653FA743"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DC_7A_n77A</w:t>
            </w:r>
          </w:p>
        </w:tc>
      </w:tr>
      <w:tr w:rsidR="005F0A8D" w:rsidRPr="00877CC8" w14:paraId="649DE9B1"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69FC60"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DC_5A-7A_n78A</w:t>
            </w:r>
          </w:p>
          <w:p w14:paraId="6703DFF1"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DC_5A-7A_n78C</w:t>
            </w:r>
          </w:p>
          <w:p w14:paraId="1AB2FE24"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5FCC5988"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3D93A7EC"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noProof/>
                <w:sz w:val="18"/>
                <w:lang w:eastAsia="zh-CN"/>
              </w:rPr>
              <w:t>DC_7A_n78A</w:t>
            </w:r>
          </w:p>
        </w:tc>
      </w:tr>
      <w:tr w:rsidR="005F0A8D" w:rsidRPr="00877CC8" w14:paraId="24F359C4"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1B06CA" w14:textId="77777777" w:rsidR="005F0A8D" w:rsidRPr="00877CC8" w:rsidRDefault="005F0A8D" w:rsidP="001611E6">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3CE044E8"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02C043BD"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5F0A8D" w:rsidRPr="00877CC8" w14:paraId="47878E1A"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C77F36"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4E67FE47"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0692C476"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5F0A8D" w:rsidRPr="00877CC8" w14:paraId="7166E9F3"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634DDE"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1AAF0FFF"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49057504"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5F0A8D" w:rsidRPr="00877CC8" w14:paraId="45D7D402"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2A04C5"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2B05A5DA"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12B85D16"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5F0A8D" w:rsidRPr="00877CC8" w14:paraId="7EE8CF7D"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ED215A"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3B253E41"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1ED2252C"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5F0A8D" w:rsidRPr="00877CC8" w14:paraId="28E3787C"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6CEBB1"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DC_5A-7A-7A_n78A</w:t>
            </w:r>
          </w:p>
          <w:p w14:paraId="219AB3C1"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46EEAD68"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DC_5A_n78A</w:t>
            </w:r>
          </w:p>
          <w:p w14:paraId="4D7F54C2"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fi-FI"/>
              </w:rPr>
              <w:t>DC_7A_n78A</w:t>
            </w:r>
          </w:p>
        </w:tc>
      </w:tr>
      <w:tr w:rsidR="005F0A8D" w:rsidRPr="00877CC8" w14:paraId="214F4B0D"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91F700" w14:textId="77777777" w:rsidR="005F0A8D" w:rsidRPr="00877CC8" w:rsidRDefault="005F0A8D" w:rsidP="001611E6">
            <w:pPr>
              <w:keepNext/>
              <w:keepLines/>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2FBD9F8E"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DC_5A_n78A</w:t>
            </w:r>
          </w:p>
          <w:p w14:paraId="189EDB49"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DC_7A_n78A</w:t>
            </w:r>
          </w:p>
        </w:tc>
      </w:tr>
      <w:tr w:rsidR="005F0A8D" w:rsidRPr="00877CC8" w14:paraId="46955712"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FEE8CB"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4335A0FE"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DC_5A_n12A</w:t>
            </w:r>
          </w:p>
          <w:p w14:paraId="7B6E03D1"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5F0A8D" w:rsidRPr="00877CC8" w14:paraId="73694A1D"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3A27FA"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41C84E0"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14:paraId="65226428"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zh-CN"/>
              </w:rPr>
              <w:t>DC_13A_n2A</w:t>
            </w:r>
          </w:p>
        </w:tc>
      </w:tr>
      <w:tr w:rsidR="005F0A8D" w:rsidRPr="00877CC8" w14:paraId="032028A4"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4D36D8"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123DBD23" w14:textId="77777777" w:rsidR="005F0A8D" w:rsidRPr="00877CC8" w:rsidRDefault="005F0A8D" w:rsidP="001611E6">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14:paraId="658D91D3"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5F0A8D" w:rsidRPr="00877CC8" w14:paraId="68BA5BEE"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C3DF05" w14:textId="77777777" w:rsidR="005F0A8D" w:rsidRPr="00877CC8" w:rsidRDefault="005F0A8D" w:rsidP="001611E6">
            <w:pPr>
              <w:keepNext/>
              <w:keepLines/>
              <w:spacing w:after="0"/>
              <w:jc w:val="center"/>
              <w:rPr>
                <w:rFonts w:ascii="Arial" w:hAnsi="Arial" w:cs="Arial"/>
                <w:sz w:val="18"/>
                <w:szCs w:val="18"/>
              </w:rPr>
            </w:pPr>
            <w:r w:rsidRPr="00877CC8">
              <w:rPr>
                <w:rFonts w:ascii="Arial" w:hAnsi="Arial" w:cs="Arial"/>
                <w:sz w:val="18"/>
                <w:szCs w:val="18"/>
              </w:rPr>
              <w:t>DC_5A-13A_n77A</w:t>
            </w:r>
          </w:p>
          <w:p w14:paraId="0C4F6238"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5C77A692" w14:textId="77777777" w:rsidR="005F0A8D" w:rsidRPr="00877CC8" w:rsidRDefault="005F0A8D" w:rsidP="001611E6">
            <w:pPr>
              <w:keepNext/>
              <w:keepLines/>
              <w:spacing w:after="0"/>
              <w:jc w:val="center"/>
              <w:rPr>
                <w:rFonts w:ascii="Arial" w:hAnsi="Arial" w:cs="Arial"/>
                <w:sz w:val="18"/>
                <w:szCs w:val="18"/>
              </w:rPr>
            </w:pPr>
            <w:r w:rsidRPr="00877CC8">
              <w:rPr>
                <w:rFonts w:ascii="Arial" w:hAnsi="Arial" w:cs="Arial"/>
                <w:sz w:val="18"/>
                <w:szCs w:val="18"/>
              </w:rPr>
              <w:t>DC_5A_n77</w:t>
            </w:r>
            <w:r w:rsidRPr="006547DD">
              <w:rPr>
                <w:rFonts w:ascii="Arial" w:hAnsi="Arial" w:cs="Arial"/>
                <w:sz w:val="18"/>
                <w:szCs w:val="18"/>
                <w:lang w:val="en-US"/>
              </w:rPr>
              <w:t>A</w:t>
            </w:r>
            <w:r w:rsidRPr="00877CC8">
              <w:rPr>
                <w:rFonts w:ascii="Arial" w:hAnsi="Arial" w:cs="Arial"/>
                <w:sz w:val="18"/>
                <w:szCs w:val="18"/>
              </w:rPr>
              <w:t xml:space="preserve"> </w:t>
            </w:r>
          </w:p>
          <w:p w14:paraId="753E0E5F"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cs="Arial"/>
                <w:sz w:val="18"/>
                <w:szCs w:val="18"/>
              </w:rPr>
              <w:t>DC_</w:t>
            </w:r>
            <w:r w:rsidRPr="006547DD">
              <w:rPr>
                <w:rFonts w:ascii="Arial" w:hAnsi="Arial" w:cs="Arial"/>
                <w:sz w:val="18"/>
                <w:szCs w:val="18"/>
                <w:lang w:val="en-US"/>
              </w:rPr>
              <w:t>13</w:t>
            </w:r>
            <w:r w:rsidRPr="00877CC8">
              <w:rPr>
                <w:rFonts w:ascii="Arial" w:hAnsi="Arial" w:cs="Arial"/>
                <w:sz w:val="18"/>
                <w:szCs w:val="18"/>
              </w:rPr>
              <w:t>A_n77</w:t>
            </w:r>
            <w:r w:rsidRPr="006547DD">
              <w:rPr>
                <w:rFonts w:ascii="Arial" w:hAnsi="Arial" w:cs="Arial"/>
                <w:sz w:val="18"/>
                <w:szCs w:val="18"/>
                <w:lang w:val="en-US"/>
              </w:rPr>
              <w:t>A</w:t>
            </w:r>
          </w:p>
        </w:tc>
      </w:tr>
      <w:tr w:rsidR="005F0A8D" w:rsidRPr="00877CC8" w14:paraId="27F991E5"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659865"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649439D9"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DC_5A_n2A</w:t>
            </w:r>
          </w:p>
          <w:p w14:paraId="257C2DE6"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ja-JP"/>
              </w:rPr>
              <w:t>DC_30A_n2A</w:t>
            </w:r>
          </w:p>
        </w:tc>
      </w:tr>
      <w:tr w:rsidR="005F0A8D" w:rsidRPr="00877CC8" w14:paraId="3663F47F"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5EC0A8"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4A11A4ED"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DC_5A_n66A</w:t>
            </w:r>
          </w:p>
          <w:p w14:paraId="21F10545"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5F0A8D" w:rsidRPr="00877CC8" w14:paraId="13479E0F"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A76A1A"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89E499A" w14:textId="77777777" w:rsidR="005F0A8D" w:rsidRPr="00877CC8" w:rsidRDefault="005F0A8D" w:rsidP="001611E6">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14:paraId="2B7A70D6"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5F0A8D" w:rsidRPr="00877CC8" w14:paraId="3D3F0985"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875089" w14:textId="77777777" w:rsidR="005F0A8D" w:rsidRPr="00877CC8" w:rsidRDefault="005F0A8D" w:rsidP="001611E6">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0B295C42" w14:textId="77777777" w:rsidR="005F0A8D" w:rsidRPr="00877CC8" w:rsidRDefault="005F0A8D" w:rsidP="001611E6">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p>
          <w:p w14:paraId="4CC50433" w14:textId="77777777" w:rsidR="005F0A8D" w:rsidRPr="00877CC8" w:rsidRDefault="005F0A8D" w:rsidP="001611E6">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p>
        </w:tc>
      </w:tr>
      <w:tr w:rsidR="005F0A8D" w:rsidRPr="00877CC8" w14:paraId="3F1FF476"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5D09DC"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2A500EE5" w14:textId="77777777" w:rsidR="005F0A8D" w:rsidRPr="006547DD" w:rsidRDefault="005F0A8D" w:rsidP="001611E6">
            <w:pPr>
              <w:keepNext/>
              <w:keepLines/>
              <w:spacing w:after="0"/>
              <w:jc w:val="center"/>
              <w:rPr>
                <w:rFonts w:ascii="Arial" w:hAnsi="Arial" w:cs="Arial"/>
                <w:sz w:val="18"/>
                <w:szCs w:val="18"/>
                <w:lang w:val="en-US"/>
              </w:rPr>
            </w:pPr>
            <w:r w:rsidRPr="00877CC8">
              <w:rPr>
                <w:rFonts w:ascii="Arial" w:hAnsi="Arial" w:cs="Arial"/>
                <w:sz w:val="18"/>
                <w:szCs w:val="18"/>
              </w:rPr>
              <w:t>DC_5A_n38</w:t>
            </w:r>
            <w:r w:rsidRPr="006547DD">
              <w:rPr>
                <w:rFonts w:ascii="Arial" w:hAnsi="Arial" w:cs="Arial"/>
                <w:sz w:val="18"/>
                <w:szCs w:val="18"/>
                <w:lang w:val="en-US"/>
              </w:rPr>
              <w:t>A</w:t>
            </w:r>
          </w:p>
          <w:p w14:paraId="5C583617"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cs="Arial"/>
                <w:sz w:val="18"/>
                <w:szCs w:val="18"/>
              </w:rPr>
              <w:t>DC_5A_n66</w:t>
            </w:r>
            <w:r w:rsidRPr="006547DD">
              <w:rPr>
                <w:rFonts w:ascii="Arial" w:hAnsi="Arial" w:cs="Arial"/>
                <w:sz w:val="18"/>
                <w:szCs w:val="18"/>
                <w:lang w:val="en-US"/>
              </w:rPr>
              <w:t>A</w:t>
            </w:r>
          </w:p>
        </w:tc>
      </w:tr>
      <w:tr w:rsidR="005F0A8D" w:rsidRPr="00877CC8" w14:paraId="1BEFE113"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F2201E"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2EC70327" w14:textId="77777777" w:rsidR="005F0A8D" w:rsidRPr="00877CC8" w:rsidRDefault="005F0A8D" w:rsidP="001611E6">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DC_5A_n79A</w:t>
            </w:r>
          </w:p>
          <w:p w14:paraId="23D0CA5C"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DC_41A_n79A</w:t>
            </w:r>
          </w:p>
        </w:tc>
      </w:tr>
      <w:tr w:rsidR="005F0A8D" w:rsidRPr="00877CC8" w14:paraId="11D0382D"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9A4B7A" w14:textId="77777777" w:rsidR="005F0A8D" w:rsidRPr="00877CC8" w:rsidRDefault="005F0A8D" w:rsidP="001611E6">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64E5C4A" w14:textId="77777777" w:rsidR="005F0A8D" w:rsidRPr="00877CC8" w:rsidRDefault="005F0A8D" w:rsidP="001611E6">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14:paraId="27375BF9" w14:textId="77777777" w:rsidR="005F0A8D" w:rsidRPr="00877CC8" w:rsidRDefault="005F0A8D" w:rsidP="001611E6">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46A_n66A</w:t>
            </w:r>
          </w:p>
        </w:tc>
      </w:tr>
      <w:tr w:rsidR="005F0A8D" w:rsidRPr="00877CC8" w14:paraId="742D0731"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07CC38" w14:textId="77777777" w:rsidR="005F0A8D" w:rsidRPr="00877CC8" w:rsidRDefault="005F0A8D" w:rsidP="001611E6">
            <w:pPr>
              <w:keepNext/>
              <w:keepLines/>
              <w:spacing w:after="0"/>
              <w:jc w:val="center"/>
              <w:rPr>
                <w:rFonts w:ascii="Arial" w:hAnsi="Arial"/>
                <w:noProof/>
                <w:kern w:val="2"/>
                <w:sz w:val="18"/>
                <w:lang w:eastAsia="zh-CN"/>
              </w:rPr>
            </w:pPr>
            <w:r w:rsidRPr="00877CC8">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5232712F" w14:textId="77777777" w:rsidR="005F0A8D" w:rsidRPr="00877CC8" w:rsidRDefault="005F0A8D" w:rsidP="001611E6">
            <w:pPr>
              <w:keepNext/>
              <w:keepLines/>
              <w:spacing w:after="0"/>
              <w:jc w:val="center"/>
              <w:rPr>
                <w:rFonts w:ascii="Arial" w:hAnsi="Arial"/>
                <w:noProof/>
                <w:kern w:val="2"/>
                <w:sz w:val="18"/>
                <w:lang w:eastAsia="zh-CN"/>
              </w:rPr>
            </w:pPr>
            <w:r w:rsidRPr="00877CC8">
              <w:rPr>
                <w:rFonts w:ascii="Arial" w:hAnsi="Arial"/>
                <w:sz w:val="18"/>
              </w:rPr>
              <w:t>DC_48A_n5A</w:t>
            </w:r>
          </w:p>
        </w:tc>
      </w:tr>
      <w:tr w:rsidR="005F0A8D" w:rsidRPr="00877CC8" w14:paraId="6799952E"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79CAF3" w14:textId="77777777" w:rsidR="005F0A8D" w:rsidRPr="00877CC8" w:rsidRDefault="005F0A8D" w:rsidP="001611E6">
            <w:pPr>
              <w:keepNext/>
              <w:keepLines/>
              <w:spacing w:after="0"/>
              <w:jc w:val="center"/>
              <w:rPr>
                <w:rFonts w:ascii="Arial" w:hAnsi="Arial"/>
                <w:noProof/>
                <w:kern w:val="2"/>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216BB8B3"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DC_5A_n12A</w:t>
            </w:r>
          </w:p>
          <w:p w14:paraId="3C997E93" w14:textId="77777777" w:rsidR="005F0A8D" w:rsidRPr="00877CC8" w:rsidRDefault="005F0A8D" w:rsidP="001611E6">
            <w:pPr>
              <w:keepNext/>
              <w:keepLines/>
              <w:spacing w:after="0"/>
              <w:jc w:val="center"/>
              <w:rPr>
                <w:rFonts w:ascii="Arial" w:hAnsi="Arial"/>
                <w:noProof/>
                <w:kern w:val="2"/>
                <w:sz w:val="18"/>
                <w:lang w:eastAsia="zh-CN"/>
              </w:rPr>
            </w:pPr>
            <w:r w:rsidRPr="00877CC8">
              <w:rPr>
                <w:rFonts w:ascii="Arial" w:hAnsi="Arial"/>
                <w:sz w:val="18"/>
              </w:rPr>
              <w:t>DC_48A_n12A</w:t>
            </w:r>
          </w:p>
        </w:tc>
      </w:tr>
      <w:tr w:rsidR="005F0A8D" w:rsidRPr="00877CC8" w14:paraId="20650A64"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FD065E" w14:textId="77777777" w:rsidR="005F0A8D" w:rsidRPr="00877CC8" w:rsidRDefault="005F0A8D" w:rsidP="001611E6">
            <w:pPr>
              <w:keepNext/>
              <w:keepLines/>
              <w:spacing w:after="0"/>
              <w:jc w:val="center"/>
              <w:rPr>
                <w:rFonts w:ascii="Arial" w:hAnsi="Arial"/>
                <w:noProof/>
                <w:kern w:val="2"/>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4AE9F2E7"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DC_5A_n71A</w:t>
            </w:r>
          </w:p>
          <w:p w14:paraId="0C186EF3" w14:textId="77777777" w:rsidR="005F0A8D" w:rsidRPr="00877CC8" w:rsidRDefault="005F0A8D" w:rsidP="001611E6">
            <w:pPr>
              <w:keepNext/>
              <w:keepLines/>
              <w:spacing w:after="0"/>
              <w:jc w:val="center"/>
              <w:rPr>
                <w:rFonts w:ascii="Arial" w:hAnsi="Arial"/>
                <w:noProof/>
                <w:kern w:val="2"/>
                <w:sz w:val="18"/>
                <w:lang w:eastAsia="zh-CN"/>
              </w:rPr>
            </w:pPr>
            <w:r w:rsidRPr="00877CC8">
              <w:rPr>
                <w:rFonts w:ascii="Arial" w:hAnsi="Arial"/>
                <w:sz w:val="18"/>
              </w:rPr>
              <w:t>DC_48A_n71A</w:t>
            </w:r>
          </w:p>
        </w:tc>
      </w:tr>
      <w:tr w:rsidR="005F0A8D" w:rsidRPr="00877CC8" w14:paraId="5C4A3DF7"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4C54F3" w14:textId="77777777" w:rsidR="005F0A8D" w:rsidRPr="00877CC8" w:rsidRDefault="005F0A8D" w:rsidP="001611E6">
            <w:pPr>
              <w:keepNext/>
              <w:keepLines/>
              <w:spacing w:after="0"/>
              <w:jc w:val="center"/>
              <w:rPr>
                <w:rFonts w:ascii="Arial" w:hAnsi="Arial" w:cs="Arial"/>
                <w:kern w:val="2"/>
                <w:sz w:val="18"/>
                <w:lang w:val="x-none"/>
              </w:rPr>
            </w:pPr>
            <w:r w:rsidRPr="00877CC8">
              <w:rPr>
                <w:rFonts w:ascii="Arial" w:hAnsi="Arial" w:cs="Arial"/>
                <w:kern w:val="2"/>
                <w:sz w:val="18"/>
              </w:rPr>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0E63D814" w14:textId="77777777" w:rsidR="005F0A8D" w:rsidRPr="00877CC8" w:rsidRDefault="005F0A8D" w:rsidP="001611E6">
            <w:pPr>
              <w:keepNext/>
              <w:keepLines/>
              <w:spacing w:after="0"/>
              <w:jc w:val="center"/>
              <w:rPr>
                <w:rFonts w:ascii="Arial" w:hAnsi="Arial" w:cs="Arial"/>
                <w:kern w:val="2"/>
                <w:sz w:val="18"/>
              </w:rPr>
            </w:pPr>
            <w:r w:rsidRPr="00877CC8">
              <w:rPr>
                <w:rFonts w:ascii="Arial" w:hAnsi="Arial" w:cs="Arial"/>
                <w:kern w:val="2"/>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27653D07" w14:textId="77777777" w:rsidR="005F0A8D" w:rsidRPr="00877CC8" w:rsidRDefault="005F0A8D" w:rsidP="001611E6">
            <w:pPr>
              <w:keepNext/>
              <w:keepLines/>
              <w:spacing w:after="0"/>
              <w:jc w:val="center"/>
              <w:rPr>
                <w:rFonts w:ascii="Arial" w:hAnsi="Arial" w:cs="Arial"/>
                <w:kern w:val="2"/>
                <w:sz w:val="18"/>
              </w:rPr>
            </w:pPr>
            <w:r w:rsidRPr="00877CC8">
              <w:rPr>
                <w:rFonts w:ascii="Arial" w:hAnsi="Arial" w:cs="Arial"/>
                <w:kern w:val="2"/>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71E2ED23" w14:textId="77777777" w:rsidR="005F0A8D" w:rsidRPr="00877CC8" w:rsidRDefault="005F0A8D" w:rsidP="001611E6">
            <w:pPr>
              <w:keepNext/>
              <w:keepLines/>
              <w:spacing w:after="0"/>
              <w:jc w:val="center"/>
              <w:rPr>
                <w:rFonts w:ascii="Arial" w:hAnsi="Arial" w:cs="Arial"/>
                <w:kern w:val="2"/>
                <w:sz w:val="18"/>
              </w:rPr>
            </w:pPr>
            <w:r w:rsidRPr="00877CC8">
              <w:rPr>
                <w:rFonts w:ascii="Arial" w:hAnsi="Arial" w:cs="Arial"/>
                <w:kern w:val="2"/>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29B04F61" w14:textId="77777777" w:rsidR="005F0A8D" w:rsidRPr="00877CC8" w:rsidRDefault="005F0A8D" w:rsidP="001611E6">
            <w:pPr>
              <w:keepNext/>
              <w:keepLines/>
              <w:spacing w:after="0"/>
              <w:jc w:val="center"/>
              <w:rPr>
                <w:rFonts w:ascii="Arial" w:hAnsi="Arial" w:cs="Arial"/>
                <w:kern w:val="2"/>
                <w:sz w:val="18"/>
              </w:rPr>
            </w:pPr>
            <w:r w:rsidRPr="00877CC8">
              <w:rPr>
                <w:rFonts w:ascii="Arial" w:hAnsi="Arial" w:cs="Arial"/>
                <w:kern w:val="2"/>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6BE1F2DC" w14:textId="77777777" w:rsidR="005F0A8D" w:rsidRPr="00877CC8" w:rsidRDefault="005F0A8D" w:rsidP="001611E6">
            <w:pPr>
              <w:keepNext/>
              <w:keepLines/>
              <w:spacing w:after="0"/>
              <w:jc w:val="center"/>
              <w:rPr>
                <w:rFonts w:ascii="Arial" w:hAnsi="Arial"/>
                <w:sz w:val="18"/>
              </w:rPr>
            </w:pPr>
            <w:r w:rsidRPr="00877CC8">
              <w:rPr>
                <w:rFonts w:ascii="Arial" w:hAnsi="Arial" w:cs="Arial"/>
                <w:kern w:val="2"/>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562ECBB8" w14:textId="77777777" w:rsidR="005F0A8D" w:rsidRPr="00877CC8" w:rsidRDefault="005F0A8D" w:rsidP="001611E6">
            <w:pPr>
              <w:keepNext/>
              <w:keepLines/>
              <w:spacing w:after="0"/>
              <w:jc w:val="center"/>
              <w:rPr>
                <w:rFonts w:ascii="Arial" w:hAnsi="Arial"/>
                <w:sz w:val="18"/>
              </w:rPr>
            </w:pPr>
            <w:r w:rsidRPr="00877CC8">
              <w:rPr>
                <w:rFonts w:ascii="Arial" w:hAnsi="Arial"/>
                <w:kern w:val="2"/>
                <w:sz w:val="18"/>
                <w:lang w:val="x-none" w:eastAsia="ja-JP"/>
              </w:rPr>
              <w:t>DC_5A_n77A</w:t>
            </w:r>
            <w:r w:rsidRPr="00877CC8">
              <w:rPr>
                <w:rFonts w:ascii="Arial" w:hAnsi="Arial"/>
                <w:sz w:val="18"/>
                <w:vertAlign w:val="superscript"/>
                <w:lang w:eastAsia="ja-JP"/>
              </w:rPr>
              <w:t>14</w:t>
            </w:r>
          </w:p>
        </w:tc>
      </w:tr>
      <w:tr w:rsidR="005F0A8D" w:rsidRPr="00877CC8" w14:paraId="684481E4"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380AB1"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-66A_n2A</w:t>
            </w:r>
          </w:p>
          <w:p w14:paraId="2BFEF999"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14:paraId="6FBA3F7E" w14:textId="77777777" w:rsidR="005F0A8D" w:rsidRPr="00877CC8" w:rsidRDefault="005F0A8D" w:rsidP="001611E6">
            <w:pPr>
              <w:keepNext/>
              <w:keepLines/>
              <w:spacing w:after="0"/>
              <w:jc w:val="center"/>
              <w:rPr>
                <w:rFonts w:ascii="Arial" w:hAnsi="Arial"/>
                <w:noProof/>
                <w:kern w:val="2"/>
                <w:sz w:val="18"/>
                <w:lang w:eastAsia="zh-CN"/>
              </w:rPr>
            </w:pPr>
            <w:r w:rsidRPr="00877CC8">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5722A79A"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6784AF43" w14:textId="77777777" w:rsidR="005F0A8D" w:rsidRPr="00877CC8" w:rsidRDefault="005F0A8D" w:rsidP="001611E6">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5F0A8D" w:rsidRPr="00877CC8" w14:paraId="4CC56B05"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37FEE4" w14:textId="77777777" w:rsidR="005F0A8D" w:rsidRPr="00877CC8" w:rsidRDefault="005F0A8D" w:rsidP="001611E6">
            <w:pPr>
              <w:keepNext/>
              <w:keepLines/>
              <w:spacing w:after="0"/>
              <w:jc w:val="center"/>
              <w:rPr>
                <w:rFonts w:ascii="Arial" w:hAnsi="Arial"/>
                <w:noProof/>
                <w:kern w:val="2"/>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2A3A3C5C"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172A4C7F" w14:textId="77777777" w:rsidR="005F0A8D" w:rsidRPr="00877CC8" w:rsidRDefault="005F0A8D" w:rsidP="001611E6">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5F0A8D" w:rsidRPr="00877CC8" w14:paraId="05910E46"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A77236"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14:paraId="4ED561D3"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6B16BE2E"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628AE571"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5F0A8D" w:rsidRPr="00877CC8" w14:paraId="199FE235"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DD4E53" w14:textId="77777777" w:rsidR="005F0A8D" w:rsidRPr="00877CC8" w:rsidRDefault="005F0A8D" w:rsidP="001611E6">
            <w:pPr>
              <w:keepNext/>
              <w:keepLines/>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4D129726"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5D3D7434"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5F0A8D" w:rsidRPr="00877CC8" w14:paraId="4299C431"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B5D3A3" w14:textId="77777777" w:rsidR="005F0A8D" w:rsidRPr="00877CC8" w:rsidRDefault="005F0A8D" w:rsidP="001611E6">
            <w:pPr>
              <w:keepNext/>
              <w:keepLines/>
              <w:spacing w:after="0"/>
              <w:jc w:val="center"/>
              <w:rPr>
                <w:rFonts w:ascii="Arial" w:hAnsi="Arial"/>
                <w:noProof/>
                <w:kern w:val="2"/>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4B84D986" w14:textId="77777777" w:rsidR="005F0A8D" w:rsidRPr="00877CC8" w:rsidRDefault="005F0A8D" w:rsidP="001611E6">
            <w:pPr>
              <w:keepNext/>
              <w:keepLines/>
              <w:spacing w:after="0"/>
              <w:jc w:val="center"/>
              <w:rPr>
                <w:rFonts w:ascii="Arial" w:hAnsi="Arial"/>
                <w:noProof/>
                <w:kern w:val="2"/>
                <w:sz w:val="18"/>
                <w:lang w:eastAsia="zh-CN"/>
              </w:rPr>
            </w:pPr>
            <w:r w:rsidRPr="00877CC8">
              <w:rPr>
                <w:rFonts w:ascii="Arial" w:hAnsi="Arial"/>
                <w:sz w:val="18"/>
                <w:lang w:eastAsia="fi-FI"/>
              </w:rPr>
              <w:t>DC_66A_n5A</w:t>
            </w:r>
          </w:p>
        </w:tc>
      </w:tr>
      <w:tr w:rsidR="005F0A8D" w:rsidRPr="00877CC8" w14:paraId="443BC706"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0875D4"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7F9CFA50"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DC_66A_n5A</w:t>
            </w:r>
          </w:p>
        </w:tc>
      </w:tr>
      <w:tr w:rsidR="005F0A8D" w:rsidRPr="00877CC8" w14:paraId="7A3CA6D3"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4F03AD"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264CDD2A"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DC_5A_n7A</w:t>
            </w:r>
          </w:p>
          <w:p w14:paraId="6DCD5B83"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ja-JP"/>
              </w:rPr>
              <w:t>DC_66A_n7A</w:t>
            </w:r>
          </w:p>
        </w:tc>
      </w:tr>
      <w:tr w:rsidR="005F0A8D" w:rsidRPr="00877CC8" w14:paraId="613177A5"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D8DEC6" w14:textId="77777777" w:rsidR="005F0A8D" w:rsidRPr="00877CC8" w:rsidRDefault="005F0A8D" w:rsidP="001611E6">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31E6F79F"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DC_5A_n7A</w:t>
            </w:r>
          </w:p>
          <w:p w14:paraId="04B65041"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DC_66A_n7A</w:t>
            </w:r>
          </w:p>
        </w:tc>
      </w:tr>
      <w:tr w:rsidR="005F0A8D" w:rsidRPr="00877CC8" w14:paraId="43643F80"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C7F153"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2E81C4B6"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5F0A8D" w:rsidRPr="00877CC8" w14:paraId="629EC0FB"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E4F2FB" w14:textId="77777777" w:rsidR="005F0A8D" w:rsidRPr="00877CC8" w:rsidRDefault="005F0A8D" w:rsidP="001611E6">
            <w:pPr>
              <w:keepNext/>
              <w:keepLines/>
              <w:spacing w:after="0"/>
              <w:jc w:val="center"/>
              <w:rPr>
                <w:rFonts w:ascii="Arial" w:hAnsi="Arial"/>
                <w:sz w:val="18"/>
              </w:rPr>
            </w:pPr>
            <w:r w:rsidRPr="00877CC8">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254A6D17" w14:textId="77777777" w:rsidR="005F0A8D" w:rsidRPr="00877CC8" w:rsidRDefault="005F0A8D" w:rsidP="001611E6">
            <w:pPr>
              <w:keepNext/>
              <w:keepLines/>
              <w:spacing w:after="0"/>
              <w:jc w:val="center"/>
              <w:rPr>
                <w:rFonts w:ascii="Arial" w:hAnsi="Arial" w:cs="Arial"/>
                <w:sz w:val="18"/>
              </w:rPr>
            </w:pPr>
            <w:r w:rsidRPr="00877CC8">
              <w:rPr>
                <w:rFonts w:ascii="Arial" w:hAnsi="Arial" w:cs="Arial"/>
                <w:sz w:val="18"/>
              </w:rPr>
              <w:t>DC_5A_n30A</w:t>
            </w:r>
          </w:p>
          <w:p w14:paraId="3347C008" w14:textId="77777777" w:rsidR="005F0A8D" w:rsidRPr="00877CC8" w:rsidRDefault="005F0A8D" w:rsidP="001611E6">
            <w:pPr>
              <w:keepNext/>
              <w:keepLines/>
              <w:spacing w:after="0"/>
              <w:jc w:val="center"/>
              <w:rPr>
                <w:rFonts w:ascii="Arial" w:hAnsi="Arial"/>
                <w:sz w:val="18"/>
              </w:rPr>
            </w:pPr>
            <w:r w:rsidRPr="00877CC8">
              <w:rPr>
                <w:rFonts w:ascii="Arial" w:hAnsi="Arial" w:cs="Arial"/>
                <w:sz w:val="18"/>
              </w:rPr>
              <w:t>DC_66A_n30A</w:t>
            </w:r>
          </w:p>
        </w:tc>
      </w:tr>
      <w:tr w:rsidR="005F0A8D" w:rsidRPr="00877CC8" w14:paraId="57163AB3"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F5E415C" w14:textId="77777777" w:rsidR="005F0A8D" w:rsidRPr="00877CC8" w:rsidRDefault="005F0A8D" w:rsidP="001611E6">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DFE6101" w14:textId="77777777" w:rsidR="005F0A8D" w:rsidRPr="00877CC8" w:rsidRDefault="005F0A8D" w:rsidP="001611E6">
            <w:pPr>
              <w:keepNext/>
              <w:keepLines/>
              <w:spacing w:after="0"/>
              <w:jc w:val="center"/>
              <w:rPr>
                <w:rFonts w:ascii="Arial" w:hAnsi="Arial" w:cs="Arial"/>
                <w:sz w:val="18"/>
              </w:rPr>
            </w:pPr>
            <w:r w:rsidRPr="00877CC8">
              <w:rPr>
                <w:rFonts w:ascii="Arial" w:hAnsi="Arial" w:cs="Arial"/>
                <w:sz w:val="18"/>
              </w:rPr>
              <w:t>DC_5A_n30A</w:t>
            </w:r>
          </w:p>
          <w:p w14:paraId="02DC4380" w14:textId="77777777" w:rsidR="005F0A8D" w:rsidRPr="00877CC8" w:rsidRDefault="005F0A8D" w:rsidP="001611E6">
            <w:pPr>
              <w:keepNext/>
              <w:keepLines/>
              <w:spacing w:after="0"/>
              <w:jc w:val="center"/>
              <w:rPr>
                <w:rFonts w:ascii="Arial" w:hAnsi="Arial" w:cs="Arial"/>
                <w:sz w:val="18"/>
              </w:rPr>
            </w:pPr>
            <w:r w:rsidRPr="00877CC8">
              <w:rPr>
                <w:rFonts w:ascii="Arial" w:hAnsi="Arial" w:cs="Arial"/>
                <w:sz w:val="18"/>
              </w:rPr>
              <w:t>DC_66A_n30A</w:t>
            </w:r>
          </w:p>
        </w:tc>
      </w:tr>
      <w:tr w:rsidR="005F0A8D" w:rsidRPr="00877CC8" w14:paraId="786C3D49"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D6BD86" w14:textId="77777777" w:rsidR="005F0A8D" w:rsidRPr="00877CC8" w:rsidRDefault="005F0A8D" w:rsidP="001611E6">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6B3175A6"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637B5571" w14:textId="77777777" w:rsidR="005F0A8D" w:rsidRPr="00877CC8" w:rsidRDefault="005F0A8D" w:rsidP="001611E6">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14:paraId="0D89BEE0"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5F0A8D" w:rsidRPr="00877CC8" w14:paraId="5C09A4B9"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781646"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78FB65E6"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5F812D1A" w14:textId="77777777" w:rsidR="005F0A8D" w:rsidRPr="00877CC8" w:rsidRDefault="005F0A8D" w:rsidP="001611E6">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14:paraId="79AC24B8"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5F0A8D" w:rsidRPr="00877CC8" w14:paraId="60772ECC"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012D0A"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DC_5A-66A_n66A</w:t>
            </w:r>
          </w:p>
          <w:p w14:paraId="3D29BEB0" w14:textId="77777777" w:rsidR="005F0A8D" w:rsidRPr="00877CC8" w:rsidRDefault="005F0A8D" w:rsidP="001611E6">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58528B4" w14:textId="77777777" w:rsidR="005F0A8D" w:rsidRPr="00877CC8" w:rsidRDefault="005F0A8D" w:rsidP="001611E6">
            <w:pPr>
              <w:keepNext/>
              <w:keepLines/>
              <w:spacing w:after="0"/>
              <w:jc w:val="center"/>
              <w:rPr>
                <w:rFonts w:ascii="Arial" w:hAnsi="Arial"/>
                <w:noProof/>
                <w:kern w:val="2"/>
                <w:sz w:val="18"/>
                <w:lang w:eastAsia="zh-CN"/>
              </w:rPr>
            </w:pPr>
            <w:r w:rsidRPr="00877CC8">
              <w:rPr>
                <w:rFonts w:ascii="Arial" w:hAnsi="Arial"/>
                <w:sz w:val="18"/>
                <w:lang w:eastAsia="fi-FI"/>
              </w:rPr>
              <w:t>DC_5A_n66A</w:t>
            </w:r>
          </w:p>
        </w:tc>
      </w:tr>
      <w:tr w:rsidR="005F0A8D" w:rsidRPr="00877CC8" w14:paraId="49A35383"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4B24CB"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8CF7408"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5F0A8D" w:rsidRPr="00877CC8" w14:paraId="4D5E9F0C"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C7A521"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14:paraId="1B16A2FB" w14:textId="77777777" w:rsidR="005F0A8D" w:rsidRPr="00877CC8" w:rsidRDefault="005F0A8D" w:rsidP="001611E6">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E772F4E" w14:textId="77777777" w:rsidR="005F0A8D" w:rsidRPr="00877CC8" w:rsidRDefault="005F0A8D" w:rsidP="001611E6">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5F0A8D" w:rsidRPr="00877CC8" w14:paraId="3E5C4A8C"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0875C9" w14:textId="77777777" w:rsidR="005F0A8D" w:rsidRPr="00877CC8" w:rsidRDefault="005F0A8D" w:rsidP="001611E6">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99B8579" w14:textId="77777777" w:rsidR="005F0A8D" w:rsidRPr="00877CC8" w:rsidRDefault="005F0A8D" w:rsidP="001611E6">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5F0A8D" w:rsidRPr="00877CC8" w14:paraId="053EB80D"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A4C3A8" w14:textId="77777777" w:rsidR="005F0A8D" w:rsidRPr="00877CC8" w:rsidRDefault="005F0A8D" w:rsidP="001611E6">
            <w:pPr>
              <w:keepNext/>
              <w:keepLines/>
              <w:spacing w:after="0"/>
              <w:jc w:val="center"/>
              <w:rPr>
                <w:rFonts w:ascii="Arial" w:hAnsi="Arial"/>
                <w:noProof/>
                <w:sz w:val="18"/>
                <w:lang w:eastAsia="ko-KR"/>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4CF30C53"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DC_5A_n71A</w:t>
            </w:r>
          </w:p>
          <w:p w14:paraId="232CB594" w14:textId="77777777" w:rsidR="005F0A8D" w:rsidRPr="00877CC8" w:rsidRDefault="005F0A8D" w:rsidP="001611E6">
            <w:pPr>
              <w:keepNext/>
              <w:keepLines/>
              <w:spacing w:after="0"/>
              <w:jc w:val="center"/>
              <w:rPr>
                <w:rFonts w:ascii="Arial" w:hAnsi="Arial"/>
                <w:noProof/>
                <w:sz w:val="18"/>
                <w:lang w:eastAsia="ko-KR"/>
              </w:rPr>
            </w:pPr>
            <w:r w:rsidRPr="00877CC8">
              <w:rPr>
                <w:rFonts w:ascii="Arial" w:hAnsi="Arial"/>
                <w:sz w:val="18"/>
                <w:lang w:eastAsia="ja-JP"/>
              </w:rPr>
              <w:t>DC_66A_n71A</w:t>
            </w:r>
          </w:p>
        </w:tc>
      </w:tr>
      <w:tr w:rsidR="005F0A8D" w:rsidRPr="00877CC8" w14:paraId="2D8FAD40"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277090" w14:textId="77777777" w:rsidR="005F0A8D" w:rsidRPr="00877CC8" w:rsidRDefault="005F0A8D" w:rsidP="001611E6">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14:paraId="4E1613BC"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p w14:paraId="400001D1" w14:textId="77777777" w:rsidR="005F0A8D" w:rsidRPr="00877CC8" w:rsidRDefault="005F0A8D" w:rsidP="001611E6">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5B5285B1" w14:textId="77777777" w:rsidR="005F0A8D" w:rsidRPr="00877CC8" w:rsidRDefault="005F0A8D" w:rsidP="001611E6">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07DFBE2E"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5F0A8D" w:rsidRPr="00877CC8" w14:paraId="2D889CCC"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F62F1D" w14:textId="77777777" w:rsidR="005F0A8D" w:rsidRPr="00877CC8" w:rsidRDefault="005F0A8D" w:rsidP="001611E6">
            <w:pPr>
              <w:keepNext/>
              <w:keepLines/>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p>
        </w:tc>
        <w:tc>
          <w:tcPr>
            <w:tcW w:w="5964" w:type="dxa"/>
            <w:tcBorders>
              <w:top w:val="single" w:sz="4" w:space="0" w:color="auto"/>
              <w:left w:val="single" w:sz="4" w:space="0" w:color="auto"/>
              <w:bottom w:val="single" w:sz="4" w:space="0" w:color="auto"/>
              <w:right w:val="single" w:sz="4" w:space="0" w:color="auto"/>
            </w:tcBorders>
          </w:tcPr>
          <w:p w14:paraId="2E7A5496" w14:textId="77777777" w:rsidR="005F0A8D" w:rsidRPr="00877CC8" w:rsidRDefault="005F0A8D" w:rsidP="001611E6">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p>
          <w:p w14:paraId="260BCB72"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p>
        </w:tc>
      </w:tr>
      <w:tr w:rsidR="005F0A8D" w:rsidRPr="00877CC8" w14:paraId="70F81DFA"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F4036A" w14:textId="77777777" w:rsidR="005F0A8D" w:rsidRPr="00877CC8" w:rsidRDefault="005F0A8D" w:rsidP="001611E6">
            <w:pPr>
              <w:keepNext/>
              <w:keepLines/>
              <w:spacing w:after="0"/>
              <w:jc w:val="center"/>
              <w:rPr>
                <w:rFonts w:ascii="Arial" w:hAnsi="Arial"/>
                <w:sz w:val="18"/>
                <w:vertAlign w:val="superscript"/>
                <w:lang w:val="fr-FR" w:eastAsia="ja-JP"/>
              </w:rPr>
            </w:pPr>
            <w:r w:rsidRPr="00877CC8">
              <w:rPr>
                <w:rFonts w:ascii="Arial" w:hAnsi="Arial"/>
                <w:sz w:val="18"/>
                <w:lang w:val="fr-FR" w:eastAsia="fi-FI"/>
              </w:rPr>
              <w:t>DC_</w:t>
            </w:r>
            <w:r w:rsidRPr="00877CC8">
              <w:rPr>
                <w:rFonts w:ascii="Arial" w:hAnsi="Arial"/>
                <w:sz w:val="18"/>
                <w:lang w:val="fr-FR"/>
              </w:rPr>
              <w:t>5</w:t>
            </w:r>
            <w:r w:rsidRPr="00877CC8">
              <w:rPr>
                <w:rFonts w:ascii="Arial" w:hAnsi="Arial"/>
                <w:sz w:val="18"/>
                <w:lang w:val="fr-FR" w:eastAsia="fi-FI"/>
              </w:rPr>
              <w:t>A</w:t>
            </w:r>
            <w:r w:rsidRPr="00877CC8">
              <w:rPr>
                <w:rFonts w:ascii="Arial" w:hAnsi="Arial"/>
                <w:sz w:val="18"/>
                <w:lang w:val="fr-FR"/>
              </w:rPr>
              <w:t>-66A-66A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r w:rsidRPr="00877CC8">
              <w:rPr>
                <w:rFonts w:ascii="Arial" w:hAnsi="Arial"/>
                <w:sz w:val="18"/>
                <w:vertAlign w:val="superscript"/>
                <w:lang w:val="fr-FR" w:eastAsia="ja-JP"/>
              </w:rPr>
              <w:t>14</w:t>
            </w:r>
          </w:p>
          <w:p w14:paraId="6833FA62" w14:textId="77777777" w:rsidR="005F0A8D" w:rsidRPr="00877CC8" w:rsidRDefault="005F0A8D" w:rsidP="001611E6">
            <w:pPr>
              <w:keepNext/>
              <w:keepLines/>
              <w:spacing w:after="0"/>
              <w:jc w:val="center"/>
              <w:rPr>
                <w:rFonts w:ascii="Arial" w:hAnsi="Arial"/>
                <w:sz w:val="18"/>
                <w:lang w:val="fr-FR"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D196BA0" w14:textId="77777777" w:rsidR="005F0A8D" w:rsidRPr="00877CC8" w:rsidRDefault="005F0A8D" w:rsidP="001611E6">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4342B3CA"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5F0A8D" w:rsidRPr="00877CC8" w14:paraId="753FBDD3"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A2F89A" w14:textId="77777777" w:rsidR="005F0A8D" w:rsidRPr="00877CC8" w:rsidRDefault="005F0A8D" w:rsidP="001611E6">
            <w:pPr>
              <w:keepNext/>
              <w:keepLines/>
              <w:spacing w:after="0"/>
              <w:jc w:val="center"/>
              <w:rPr>
                <w:rFonts w:ascii="Arial" w:hAnsi="Arial" w:cs="Arial"/>
                <w:sz w:val="18"/>
                <w:szCs w:val="18"/>
              </w:rPr>
            </w:pPr>
            <w:r w:rsidRPr="00877CC8">
              <w:rPr>
                <w:rFonts w:ascii="Arial" w:hAnsi="Arial" w:cs="Arial"/>
                <w:sz w:val="18"/>
                <w:szCs w:val="18"/>
              </w:rPr>
              <w:t>DC_5A_n66A-n77A</w:t>
            </w:r>
            <w:r w:rsidRPr="00877CC8">
              <w:rPr>
                <w:rFonts w:ascii="Arial" w:hAnsi="Arial"/>
                <w:bCs/>
                <w:sz w:val="18"/>
                <w:vertAlign w:val="superscript"/>
                <w:lang w:eastAsia="ja-JP"/>
              </w:rPr>
              <w:t>14</w:t>
            </w:r>
          </w:p>
          <w:p w14:paraId="7C2824A7"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B130C7C" w14:textId="77777777" w:rsidR="005F0A8D" w:rsidRPr="00877CC8" w:rsidRDefault="005F0A8D" w:rsidP="001611E6">
            <w:pPr>
              <w:keepNext/>
              <w:keepLines/>
              <w:spacing w:after="0"/>
              <w:jc w:val="center"/>
              <w:rPr>
                <w:rFonts w:ascii="Arial" w:hAnsi="Arial" w:cs="Arial"/>
                <w:sz w:val="18"/>
                <w:szCs w:val="18"/>
              </w:rPr>
            </w:pPr>
            <w:r w:rsidRPr="00877CC8">
              <w:rPr>
                <w:rFonts w:ascii="Arial" w:eastAsia="MS Mincho" w:hAnsi="Arial"/>
                <w:sz w:val="18"/>
                <w:lang w:val="en-US"/>
              </w:rPr>
              <w:t>DC_5A_n66A</w:t>
            </w:r>
          </w:p>
          <w:p w14:paraId="14D2C798"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cs="Arial"/>
                <w:sz w:val="18"/>
                <w:szCs w:val="18"/>
              </w:rPr>
              <w:t>DC_</w:t>
            </w:r>
            <w:r w:rsidRPr="006547DD">
              <w:rPr>
                <w:rFonts w:ascii="Arial" w:hAnsi="Arial" w:cs="Arial"/>
                <w:sz w:val="18"/>
                <w:szCs w:val="18"/>
                <w:lang w:val="en-US"/>
              </w:rPr>
              <w:t>5</w:t>
            </w:r>
            <w:r w:rsidRPr="00877CC8">
              <w:rPr>
                <w:rFonts w:ascii="Arial" w:hAnsi="Arial" w:cs="Arial"/>
                <w:sz w:val="18"/>
                <w:szCs w:val="18"/>
              </w:rPr>
              <w:t>A_n77</w:t>
            </w:r>
            <w:r w:rsidRPr="006547DD">
              <w:rPr>
                <w:rFonts w:ascii="Arial" w:hAnsi="Arial" w:cs="Arial"/>
                <w:sz w:val="18"/>
                <w:szCs w:val="18"/>
                <w:lang w:val="en-US"/>
              </w:rPr>
              <w:t>A</w:t>
            </w:r>
            <w:r w:rsidRPr="00877CC8">
              <w:rPr>
                <w:rFonts w:ascii="Arial" w:hAnsi="Arial"/>
                <w:bCs/>
                <w:sz w:val="18"/>
                <w:vertAlign w:val="superscript"/>
                <w:lang w:eastAsia="ja-JP"/>
              </w:rPr>
              <w:t>14</w:t>
            </w:r>
          </w:p>
        </w:tc>
      </w:tr>
      <w:tr w:rsidR="005F0A8D" w:rsidRPr="00877CC8" w14:paraId="777D6729"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623CEB" w14:textId="77777777" w:rsidR="005F0A8D" w:rsidRPr="00877CC8" w:rsidRDefault="005F0A8D" w:rsidP="001611E6">
            <w:pPr>
              <w:keepNext/>
              <w:keepLines/>
              <w:spacing w:after="0"/>
              <w:jc w:val="center"/>
              <w:rPr>
                <w:rFonts w:ascii="Arial" w:hAnsi="Arial"/>
                <w:noProof/>
                <w:sz w:val="18"/>
                <w:lang w:eastAsia="ko-KR"/>
              </w:rPr>
            </w:pPr>
            <w:r w:rsidRPr="00877CC8">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38C7C130" w14:textId="77777777" w:rsidR="005F0A8D" w:rsidRPr="00877CC8" w:rsidRDefault="005F0A8D" w:rsidP="001611E6">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624B22A8" w14:textId="77777777" w:rsidR="005F0A8D" w:rsidRPr="00877CC8" w:rsidRDefault="005F0A8D" w:rsidP="001611E6">
            <w:pPr>
              <w:keepNext/>
              <w:keepLines/>
              <w:spacing w:after="0"/>
              <w:jc w:val="center"/>
              <w:rPr>
                <w:rFonts w:ascii="Arial" w:hAnsi="Arial"/>
                <w:noProof/>
                <w:sz w:val="18"/>
                <w:lang w:eastAsia="ko-KR"/>
              </w:rPr>
            </w:pPr>
            <w:r w:rsidRPr="00877CC8">
              <w:rPr>
                <w:rFonts w:ascii="Arial" w:hAnsi="Arial"/>
                <w:kern w:val="2"/>
                <w:sz w:val="18"/>
                <w:szCs w:val="22"/>
                <w:lang w:eastAsia="zh-CN"/>
              </w:rPr>
              <w:t>DC_66A_n78A</w:t>
            </w:r>
          </w:p>
        </w:tc>
      </w:tr>
      <w:tr w:rsidR="005F0A8D" w:rsidRPr="00877CC8" w14:paraId="1C5D9C89"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EB91D3" w14:textId="77777777" w:rsidR="005F0A8D" w:rsidRPr="00877CC8" w:rsidRDefault="005F0A8D" w:rsidP="001611E6">
            <w:pPr>
              <w:keepNext/>
              <w:keepLines/>
              <w:spacing w:after="0"/>
              <w:jc w:val="center"/>
              <w:rPr>
                <w:rFonts w:ascii="Arial" w:hAnsi="Arial"/>
                <w:kern w:val="2"/>
                <w:sz w:val="18"/>
                <w:szCs w:val="22"/>
                <w:lang w:val="fr-FR" w:eastAsia="zh-CN"/>
              </w:rPr>
            </w:pPr>
            <w:r w:rsidRPr="00877CC8">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0845FDEF" w14:textId="77777777" w:rsidR="005F0A8D" w:rsidRPr="00877CC8" w:rsidRDefault="005F0A8D" w:rsidP="001611E6">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002B68BC" w14:textId="77777777" w:rsidR="005F0A8D" w:rsidRPr="00877CC8" w:rsidRDefault="005F0A8D" w:rsidP="001611E6">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DC_66A_n78A</w:t>
            </w:r>
          </w:p>
        </w:tc>
      </w:tr>
      <w:tr w:rsidR="005F0A8D" w:rsidRPr="00877CC8" w14:paraId="359C2B01"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4AFC00" w14:textId="77777777" w:rsidR="005F0A8D" w:rsidRPr="00877CC8" w:rsidRDefault="005F0A8D" w:rsidP="001611E6">
            <w:pPr>
              <w:keepNext/>
              <w:keepLines/>
              <w:spacing w:after="0"/>
              <w:jc w:val="center"/>
              <w:rPr>
                <w:rFonts w:ascii="Arial" w:hAnsi="Arial"/>
                <w:kern w:val="2"/>
                <w:sz w:val="18"/>
                <w:szCs w:val="22"/>
                <w:lang w:eastAsia="zh-CN"/>
              </w:rPr>
            </w:pPr>
            <w:r w:rsidRPr="00877CC8">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2DB2781F" w14:textId="77777777" w:rsidR="005F0A8D" w:rsidRPr="006547DD" w:rsidRDefault="005F0A8D" w:rsidP="001611E6">
            <w:pPr>
              <w:keepNext/>
              <w:keepLines/>
              <w:spacing w:after="0"/>
              <w:jc w:val="center"/>
              <w:rPr>
                <w:rFonts w:ascii="Arial" w:hAnsi="Arial" w:cs="Arial"/>
                <w:sz w:val="18"/>
                <w:szCs w:val="18"/>
                <w:lang w:val="en-US"/>
              </w:rPr>
            </w:pPr>
            <w:r w:rsidRPr="00877CC8">
              <w:rPr>
                <w:rFonts w:ascii="Arial" w:hAnsi="Arial" w:cs="Arial"/>
                <w:sz w:val="18"/>
                <w:szCs w:val="18"/>
              </w:rPr>
              <w:t>DC_</w:t>
            </w:r>
            <w:r w:rsidRPr="006547DD">
              <w:rPr>
                <w:rFonts w:ascii="Arial" w:hAnsi="Arial" w:cs="Arial"/>
                <w:sz w:val="18"/>
                <w:szCs w:val="18"/>
                <w:lang w:val="en-US"/>
              </w:rPr>
              <w:t>5</w:t>
            </w:r>
            <w:r w:rsidRPr="00877CC8">
              <w:rPr>
                <w:rFonts w:ascii="Arial" w:hAnsi="Arial" w:cs="Arial"/>
                <w:sz w:val="18"/>
                <w:szCs w:val="18"/>
              </w:rPr>
              <w:t>A_n66</w:t>
            </w:r>
            <w:r w:rsidRPr="006547DD">
              <w:rPr>
                <w:rFonts w:ascii="Arial" w:hAnsi="Arial" w:cs="Arial"/>
                <w:sz w:val="18"/>
                <w:szCs w:val="18"/>
                <w:lang w:val="en-US"/>
              </w:rPr>
              <w:t>A</w:t>
            </w:r>
          </w:p>
          <w:p w14:paraId="32B71B39" w14:textId="77777777" w:rsidR="005F0A8D" w:rsidRPr="00877CC8" w:rsidRDefault="005F0A8D" w:rsidP="001611E6">
            <w:pPr>
              <w:keepNext/>
              <w:keepLines/>
              <w:spacing w:after="0"/>
              <w:jc w:val="center"/>
              <w:rPr>
                <w:rFonts w:ascii="Arial" w:hAnsi="Arial"/>
                <w:kern w:val="2"/>
                <w:sz w:val="18"/>
                <w:szCs w:val="22"/>
                <w:lang w:eastAsia="zh-CN"/>
              </w:rPr>
            </w:pPr>
            <w:r w:rsidRPr="00877CC8">
              <w:rPr>
                <w:rFonts w:ascii="Arial" w:hAnsi="Arial" w:cs="Arial"/>
                <w:sz w:val="18"/>
                <w:szCs w:val="18"/>
              </w:rPr>
              <w:t>DC_</w:t>
            </w:r>
            <w:r w:rsidRPr="006547DD">
              <w:rPr>
                <w:rFonts w:ascii="Arial" w:hAnsi="Arial" w:cs="Arial"/>
                <w:sz w:val="18"/>
                <w:szCs w:val="18"/>
                <w:lang w:val="en-US"/>
              </w:rPr>
              <w:t>5</w:t>
            </w:r>
            <w:proofErr w:type="spellStart"/>
            <w:r w:rsidRPr="00877CC8">
              <w:rPr>
                <w:rFonts w:ascii="Arial" w:hAnsi="Arial" w:cs="Arial"/>
                <w:sz w:val="18"/>
                <w:szCs w:val="18"/>
              </w:rPr>
              <w:t>A_n</w:t>
            </w:r>
            <w:proofErr w:type="spellEnd"/>
            <w:r w:rsidRPr="006547DD">
              <w:rPr>
                <w:rFonts w:ascii="Arial" w:hAnsi="Arial" w:cs="Arial"/>
                <w:sz w:val="18"/>
                <w:szCs w:val="18"/>
                <w:lang w:val="en-US"/>
              </w:rPr>
              <w:t>78A</w:t>
            </w:r>
          </w:p>
        </w:tc>
      </w:tr>
      <w:tr w:rsidR="005F0A8D" w:rsidRPr="00877CC8" w14:paraId="2177CFEE"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2AA246" w14:textId="77777777" w:rsidR="005F0A8D" w:rsidRPr="00877CC8" w:rsidRDefault="005F0A8D" w:rsidP="001611E6">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55A03A42" w14:textId="77777777" w:rsidR="005F0A8D" w:rsidRPr="00877CC8" w:rsidRDefault="005F0A8D" w:rsidP="001611E6">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14:paraId="7EE7E637" w14:textId="77777777" w:rsidR="005F0A8D" w:rsidRPr="00877CC8" w:rsidRDefault="005F0A8D" w:rsidP="001611E6">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5F0A8D" w:rsidRPr="00877CC8" w14:paraId="7A5F4AB8"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70B25C"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5A771F2E" w14:textId="77777777" w:rsidR="005F0A8D" w:rsidRPr="00877CC8" w:rsidRDefault="005F0A8D" w:rsidP="001611E6">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14:paraId="26F4048D"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5F0A8D" w:rsidRPr="00877CC8" w14:paraId="377BCEB0"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C26935" w14:textId="77777777" w:rsidR="005F0A8D" w:rsidRPr="00877CC8" w:rsidRDefault="005F0A8D" w:rsidP="001611E6">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4AF38B" w14:textId="77777777" w:rsidR="005F0A8D" w:rsidRPr="00877CC8" w:rsidRDefault="005F0A8D" w:rsidP="001611E6">
            <w:pPr>
              <w:keepNext/>
              <w:keepLines/>
              <w:spacing w:after="0"/>
              <w:jc w:val="center"/>
              <w:rPr>
                <w:rFonts w:ascii="Arial" w:hAnsi="Arial" w:cs="Arial"/>
                <w:sz w:val="18"/>
                <w:lang w:eastAsia="zh-TW"/>
              </w:rPr>
            </w:pPr>
            <w:r w:rsidRPr="00877CC8">
              <w:rPr>
                <w:rFonts w:ascii="Arial" w:hAnsi="Arial" w:cs="Arial"/>
                <w:sz w:val="18"/>
                <w:lang w:eastAsia="zh-TW"/>
              </w:rPr>
              <w:t>DC_7A_n1A</w:t>
            </w:r>
          </w:p>
          <w:p w14:paraId="536DD471" w14:textId="77777777" w:rsidR="005F0A8D" w:rsidRPr="00877CC8" w:rsidRDefault="005F0A8D" w:rsidP="001611E6">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5F0A8D" w:rsidRPr="00877CC8" w14:paraId="496A81B2"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B51566"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7502AD43" w14:textId="77777777" w:rsidR="005F0A8D" w:rsidRPr="00877CC8" w:rsidRDefault="005F0A8D" w:rsidP="001611E6">
            <w:pPr>
              <w:keepNext/>
              <w:keepLines/>
              <w:spacing w:after="0"/>
              <w:jc w:val="center"/>
              <w:rPr>
                <w:rFonts w:ascii="Arial" w:hAnsi="Arial" w:cs="Arial"/>
                <w:sz w:val="18"/>
                <w:lang w:eastAsia="ja-JP"/>
              </w:rPr>
            </w:pPr>
            <w:r w:rsidRPr="00877CC8">
              <w:rPr>
                <w:rFonts w:ascii="Arial" w:hAnsi="Arial" w:cs="Arial"/>
                <w:sz w:val="18"/>
                <w:lang w:eastAsia="ja-JP"/>
              </w:rPr>
              <w:t>DC_7A_n1A</w:t>
            </w:r>
          </w:p>
          <w:p w14:paraId="02BDE0EC"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5F0A8D" w:rsidRPr="00877CC8" w14:paraId="4DB5F832"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FE59D8" w14:textId="77777777" w:rsidR="005F0A8D" w:rsidRPr="00877CC8" w:rsidRDefault="005F0A8D" w:rsidP="001611E6">
            <w:pPr>
              <w:keepNext/>
              <w:keepLines/>
              <w:spacing w:after="0"/>
              <w:jc w:val="center"/>
              <w:rPr>
                <w:rFonts w:ascii="Arial" w:hAnsi="Arial"/>
                <w:noProof/>
                <w:sz w:val="18"/>
                <w:lang w:eastAsia="ko-KR"/>
              </w:rPr>
            </w:pPr>
            <w:r w:rsidRPr="00877CC8">
              <w:rPr>
                <w:rFonts w:ascii="Arial" w:hAnsi="Arial"/>
                <w:noProof/>
                <w:sz w:val="18"/>
                <w:lang w:eastAsia="ko-KR"/>
              </w:rPr>
              <w:t>DC_7A_n1A-n78A</w:t>
            </w:r>
            <w:r w:rsidRPr="00877CC8">
              <w:rPr>
                <w:rFonts w:ascii="Arial" w:hAnsi="Arial"/>
                <w:noProof/>
                <w:sz w:val="18"/>
                <w:vertAlign w:val="superscript"/>
                <w:lang w:eastAsia="zh-CN"/>
              </w:rPr>
              <w:t>5</w:t>
            </w:r>
          </w:p>
          <w:p w14:paraId="59C96538" w14:textId="77777777" w:rsidR="005F0A8D" w:rsidRPr="00877CC8" w:rsidRDefault="005F0A8D" w:rsidP="001611E6">
            <w:pPr>
              <w:keepNext/>
              <w:keepLines/>
              <w:spacing w:after="0"/>
              <w:jc w:val="center"/>
              <w:rPr>
                <w:rFonts w:ascii="Arial" w:hAnsi="Arial"/>
                <w:noProof/>
                <w:kern w:val="2"/>
                <w:sz w:val="18"/>
                <w:lang w:eastAsia="zh-CN"/>
              </w:rPr>
            </w:pPr>
            <w:r w:rsidRPr="00877CC8">
              <w:rPr>
                <w:rFonts w:ascii="Arial" w:hAnsi="Arial"/>
                <w:noProof/>
                <w:sz w:val="18"/>
                <w:lang w:eastAsia="ko-KR"/>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3D0690" w14:textId="77777777" w:rsidR="005F0A8D" w:rsidRPr="00877CC8" w:rsidRDefault="005F0A8D" w:rsidP="001611E6">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26318766" w14:textId="77777777" w:rsidR="005F0A8D" w:rsidRPr="00877CC8" w:rsidRDefault="005F0A8D" w:rsidP="001611E6">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552419A9" w14:textId="77777777" w:rsidR="005F0A8D" w:rsidRPr="00877CC8" w:rsidRDefault="005F0A8D" w:rsidP="001611E6">
            <w:pPr>
              <w:keepNext/>
              <w:keepLines/>
              <w:spacing w:after="0"/>
              <w:jc w:val="center"/>
              <w:rPr>
                <w:rFonts w:ascii="Arial" w:hAnsi="Arial"/>
                <w:noProof/>
                <w:sz w:val="18"/>
                <w:lang w:eastAsia="ko-KR"/>
              </w:rPr>
            </w:pPr>
            <w:r w:rsidRPr="00877CC8">
              <w:rPr>
                <w:rFonts w:ascii="Arial" w:hAnsi="Arial"/>
                <w:noProof/>
                <w:sz w:val="18"/>
                <w:lang w:eastAsia="ko-KR"/>
              </w:rPr>
              <w:t>DC_7C_n1A</w:t>
            </w:r>
          </w:p>
          <w:p w14:paraId="64F95EC8" w14:textId="77777777" w:rsidR="005F0A8D" w:rsidRPr="00877CC8" w:rsidRDefault="005F0A8D" w:rsidP="001611E6">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5F0A8D" w:rsidRPr="00877CC8" w14:paraId="65BBE9E7"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FF7253" w14:textId="77777777" w:rsidR="005F0A8D" w:rsidRPr="00877CC8" w:rsidRDefault="005F0A8D" w:rsidP="001611E6">
            <w:pPr>
              <w:keepNext/>
              <w:keepLines/>
              <w:spacing w:after="0"/>
              <w:jc w:val="center"/>
              <w:rPr>
                <w:rFonts w:ascii="Arial" w:hAnsi="Arial"/>
                <w:noProof/>
                <w:sz w:val="18"/>
                <w:lang w:eastAsia="ko-KR"/>
              </w:rPr>
            </w:pPr>
            <w:r w:rsidRPr="00877CC8">
              <w:rPr>
                <w:rFonts w:ascii="Arial" w:hAnsi="Arial"/>
                <w:noProof/>
                <w:sz w:val="18"/>
                <w:lang w:eastAsia="ko-KR"/>
              </w:rPr>
              <w:t>DC_7A-7A_n1A-n78A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D1C406" w14:textId="77777777" w:rsidR="005F0A8D" w:rsidRPr="00877CC8" w:rsidRDefault="005F0A8D" w:rsidP="001611E6">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3C5A0D45" w14:textId="77777777" w:rsidR="005F0A8D" w:rsidRPr="00877CC8" w:rsidRDefault="005F0A8D" w:rsidP="001611E6">
            <w:pPr>
              <w:keepNext/>
              <w:keepLines/>
              <w:spacing w:after="0"/>
              <w:jc w:val="center"/>
              <w:rPr>
                <w:rFonts w:ascii="Arial" w:hAnsi="Arial"/>
                <w:noProof/>
                <w:sz w:val="18"/>
                <w:lang w:eastAsia="ko-KR"/>
              </w:rPr>
            </w:pPr>
            <w:r w:rsidRPr="00877CC8">
              <w:rPr>
                <w:rFonts w:ascii="Arial" w:hAnsi="Arial"/>
                <w:noProof/>
                <w:sz w:val="18"/>
                <w:lang w:eastAsia="ko-KR"/>
              </w:rPr>
              <w:t>DC_7A_n78A</w:t>
            </w:r>
          </w:p>
        </w:tc>
      </w:tr>
      <w:tr w:rsidR="005F0A8D" w:rsidRPr="00877CC8" w14:paraId="3ADD7D0D"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093AF3" w14:textId="77777777" w:rsidR="005F0A8D" w:rsidRPr="00877CC8" w:rsidRDefault="005F0A8D" w:rsidP="001611E6">
            <w:pPr>
              <w:keepNext/>
              <w:keepLines/>
              <w:spacing w:after="0"/>
              <w:jc w:val="center"/>
              <w:rPr>
                <w:rFonts w:ascii="Arial" w:hAnsi="Arial"/>
                <w:noProof/>
                <w:sz w:val="18"/>
                <w:lang w:eastAsia="ko-KR"/>
              </w:rPr>
            </w:pPr>
            <w:r w:rsidRPr="00877CC8">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7E277C07" w14:textId="77777777" w:rsidR="005F0A8D" w:rsidRPr="005F0A8D" w:rsidRDefault="005F0A8D" w:rsidP="001611E6">
            <w:pPr>
              <w:keepNext/>
              <w:keepLines/>
              <w:spacing w:after="0"/>
              <w:jc w:val="center"/>
              <w:rPr>
                <w:rFonts w:ascii="Arial" w:hAnsi="Arial" w:cs="Arial"/>
                <w:sz w:val="18"/>
                <w:szCs w:val="18"/>
                <w:lang w:val="en-US"/>
              </w:rPr>
            </w:pPr>
            <w:r w:rsidRPr="00877CC8">
              <w:rPr>
                <w:rFonts w:ascii="Arial" w:hAnsi="Arial" w:cs="Arial"/>
                <w:sz w:val="18"/>
                <w:szCs w:val="18"/>
              </w:rPr>
              <w:t>DC_7A_n2</w:t>
            </w:r>
            <w:r w:rsidRPr="005F0A8D">
              <w:rPr>
                <w:rFonts w:ascii="Arial" w:hAnsi="Arial" w:cs="Arial"/>
                <w:sz w:val="18"/>
                <w:szCs w:val="18"/>
                <w:lang w:val="en-US"/>
              </w:rPr>
              <w:t>A</w:t>
            </w:r>
          </w:p>
          <w:p w14:paraId="4BCE0D35" w14:textId="77777777" w:rsidR="005F0A8D" w:rsidRPr="00877CC8" w:rsidRDefault="005F0A8D" w:rsidP="001611E6">
            <w:pPr>
              <w:keepNext/>
              <w:keepLines/>
              <w:spacing w:after="0"/>
              <w:jc w:val="center"/>
              <w:rPr>
                <w:rFonts w:ascii="Arial" w:hAnsi="Arial"/>
                <w:noProof/>
                <w:sz w:val="18"/>
                <w:lang w:eastAsia="ko-KR"/>
              </w:rPr>
            </w:pPr>
            <w:r w:rsidRPr="00877CC8">
              <w:rPr>
                <w:rFonts w:ascii="Arial" w:hAnsi="Arial" w:cs="Arial"/>
                <w:sz w:val="18"/>
                <w:szCs w:val="18"/>
              </w:rPr>
              <w:t>DC_7A_n66</w:t>
            </w:r>
            <w:r w:rsidRPr="005F0A8D">
              <w:rPr>
                <w:rFonts w:ascii="Arial" w:hAnsi="Arial" w:cs="Arial"/>
                <w:sz w:val="18"/>
                <w:szCs w:val="18"/>
                <w:lang w:val="en-US"/>
              </w:rPr>
              <w:t>A</w:t>
            </w:r>
          </w:p>
        </w:tc>
      </w:tr>
      <w:tr w:rsidR="005F0A8D" w:rsidRPr="00877CC8" w14:paraId="2F43B99B"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132A8C" w14:textId="77777777" w:rsidR="005F0A8D" w:rsidRPr="00877CC8" w:rsidRDefault="005F0A8D" w:rsidP="001611E6">
            <w:pPr>
              <w:keepNext/>
              <w:keepLines/>
              <w:spacing w:after="0"/>
              <w:jc w:val="center"/>
              <w:rPr>
                <w:rFonts w:ascii="Arial" w:hAnsi="Arial"/>
                <w:noProof/>
                <w:sz w:val="18"/>
                <w:lang w:eastAsia="ko-KR"/>
              </w:rPr>
            </w:pPr>
            <w:r w:rsidRPr="00877CC8">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205419FF" w14:textId="77777777" w:rsidR="005F0A8D" w:rsidRPr="005F0A8D" w:rsidRDefault="005F0A8D" w:rsidP="001611E6">
            <w:pPr>
              <w:keepNext/>
              <w:keepLines/>
              <w:spacing w:after="0"/>
              <w:jc w:val="center"/>
              <w:rPr>
                <w:rFonts w:ascii="Arial" w:hAnsi="Arial" w:cs="Arial"/>
                <w:sz w:val="18"/>
                <w:szCs w:val="18"/>
                <w:lang w:val="en-US"/>
              </w:rPr>
            </w:pPr>
            <w:r w:rsidRPr="00877CC8">
              <w:rPr>
                <w:rFonts w:ascii="Arial" w:hAnsi="Arial" w:cs="Arial"/>
                <w:sz w:val="18"/>
                <w:szCs w:val="18"/>
              </w:rPr>
              <w:t>DC_7A_n2</w:t>
            </w:r>
            <w:r w:rsidRPr="005F0A8D">
              <w:rPr>
                <w:rFonts w:ascii="Arial" w:hAnsi="Arial" w:cs="Arial"/>
                <w:sz w:val="18"/>
                <w:szCs w:val="18"/>
                <w:lang w:val="en-US"/>
              </w:rPr>
              <w:t>A</w:t>
            </w:r>
          </w:p>
          <w:p w14:paraId="55761D02" w14:textId="77777777" w:rsidR="005F0A8D" w:rsidRPr="00877CC8" w:rsidRDefault="005F0A8D" w:rsidP="001611E6">
            <w:pPr>
              <w:keepNext/>
              <w:keepLines/>
              <w:spacing w:after="0"/>
              <w:jc w:val="center"/>
              <w:rPr>
                <w:rFonts w:ascii="Arial" w:hAnsi="Arial"/>
                <w:noProof/>
                <w:sz w:val="18"/>
                <w:lang w:eastAsia="ko-KR"/>
              </w:rPr>
            </w:pPr>
            <w:r w:rsidRPr="00877CC8">
              <w:rPr>
                <w:rFonts w:ascii="Arial" w:hAnsi="Arial" w:cs="Arial"/>
                <w:sz w:val="18"/>
                <w:szCs w:val="18"/>
              </w:rPr>
              <w:t>DC_7A_n71</w:t>
            </w:r>
            <w:r w:rsidRPr="005F0A8D">
              <w:rPr>
                <w:rFonts w:ascii="Arial" w:hAnsi="Arial" w:cs="Arial"/>
                <w:sz w:val="18"/>
                <w:szCs w:val="18"/>
                <w:lang w:val="en-US"/>
              </w:rPr>
              <w:t>A</w:t>
            </w:r>
          </w:p>
        </w:tc>
      </w:tr>
      <w:tr w:rsidR="005F0A8D" w:rsidRPr="00877CC8" w14:paraId="3D0AB6AC"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344E04" w14:textId="77777777" w:rsidR="005F0A8D" w:rsidRPr="00877CC8" w:rsidRDefault="005F0A8D" w:rsidP="001611E6">
            <w:pPr>
              <w:keepNext/>
              <w:keepLines/>
              <w:spacing w:after="0"/>
              <w:jc w:val="center"/>
              <w:rPr>
                <w:rFonts w:ascii="Arial" w:hAnsi="Arial"/>
                <w:noProof/>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75A1E011" w14:textId="77777777" w:rsidR="005F0A8D" w:rsidRPr="005F0A8D" w:rsidRDefault="005F0A8D" w:rsidP="001611E6">
            <w:pPr>
              <w:keepNext/>
              <w:keepLines/>
              <w:spacing w:after="0"/>
              <w:jc w:val="center"/>
              <w:rPr>
                <w:rFonts w:ascii="Arial" w:hAnsi="Arial" w:cs="Arial"/>
                <w:sz w:val="18"/>
                <w:szCs w:val="18"/>
                <w:lang w:val="en-US"/>
              </w:rPr>
            </w:pPr>
            <w:r w:rsidRPr="00877CC8">
              <w:rPr>
                <w:rFonts w:ascii="Arial" w:hAnsi="Arial" w:cs="Arial"/>
                <w:sz w:val="18"/>
                <w:szCs w:val="18"/>
              </w:rPr>
              <w:t>DC_</w:t>
            </w:r>
            <w:r w:rsidRPr="005F0A8D">
              <w:rPr>
                <w:rFonts w:ascii="Arial" w:hAnsi="Arial" w:cs="Arial"/>
                <w:sz w:val="18"/>
                <w:szCs w:val="18"/>
                <w:lang w:val="en-US"/>
              </w:rPr>
              <w:t>7</w:t>
            </w:r>
            <w:proofErr w:type="spellStart"/>
            <w:r w:rsidRPr="00877CC8">
              <w:rPr>
                <w:rFonts w:ascii="Arial" w:hAnsi="Arial" w:cs="Arial"/>
                <w:sz w:val="18"/>
                <w:szCs w:val="18"/>
              </w:rPr>
              <w:t>A_n</w:t>
            </w:r>
            <w:proofErr w:type="spellEnd"/>
            <w:r w:rsidRPr="005F0A8D">
              <w:rPr>
                <w:rFonts w:ascii="Arial" w:hAnsi="Arial" w:cs="Arial"/>
                <w:sz w:val="18"/>
                <w:szCs w:val="18"/>
                <w:lang w:val="en-US"/>
              </w:rPr>
              <w:t>2A</w:t>
            </w:r>
          </w:p>
          <w:p w14:paraId="5E1DEC9A" w14:textId="77777777" w:rsidR="005F0A8D" w:rsidRPr="00877CC8" w:rsidRDefault="005F0A8D" w:rsidP="001611E6">
            <w:pPr>
              <w:keepNext/>
              <w:keepLines/>
              <w:spacing w:after="0"/>
              <w:jc w:val="center"/>
              <w:rPr>
                <w:rFonts w:ascii="Arial" w:hAnsi="Arial"/>
                <w:noProof/>
                <w:sz w:val="18"/>
                <w:lang w:eastAsia="ko-KR"/>
              </w:rPr>
            </w:pPr>
            <w:r w:rsidRPr="00877CC8">
              <w:rPr>
                <w:rFonts w:ascii="Arial" w:hAnsi="Arial" w:cs="Arial"/>
                <w:sz w:val="18"/>
                <w:szCs w:val="18"/>
              </w:rPr>
              <w:t>DC_</w:t>
            </w:r>
            <w:r w:rsidRPr="005F0A8D">
              <w:rPr>
                <w:rFonts w:ascii="Arial" w:hAnsi="Arial" w:cs="Arial"/>
                <w:sz w:val="18"/>
                <w:szCs w:val="18"/>
                <w:lang w:val="en-US"/>
              </w:rPr>
              <w:t>7</w:t>
            </w:r>
            <w:proofErr w:type="spellStart"/>
            <w:r w:rsidRPr="00877CC8">
              <w:rPr>
                <w:rFonts w:ascii="Arial" w:hAnsi="Arial" w:cs="Arial"/>
                <w:sz w:val="18"/>
                <w:szCs w:val="18"/>
              </w:rPr>
              <w:t>A_n</w:t>
            </w:r>
            <w:proofErr w:type="spellEnd"/>
            <w:r w:rsidRPr="005F0A8D">
              <w:rPr>
                <w:rFonts w:ascii="Arial" w:hAnsi="Arial" w:cs="Arial"/>
                <w:sz w:val="18"/>
                <w:szCs w:val="18"/>
                <w:lang w:val="en-US"/>
              </w:rPr>
              <w:t>78A</w:t>
            </w:r>
          </w:p>
        </w:tc>
      </w:tr>
      <w:tr w:rsidR="005F0A8D" w:rsidRPr="00877CC8" w14:paraId="1883BA90"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0EBF72" w14:textId="77777777" w:rsidR="005F0A8D" w:rsidRPr="00877CC8" w:rsidRDefault="005F0A8D" w:rsidP="001611E6">
            <w:pPr>
              <w:keepNext/>
              <w:keepLines/>
              <w:spacing w:after="0"/>
              <w:jc w:val="center"/>
              <w:rPr>
                <w:rFonts w:ascii="Arial" w:hAnsi="Arial"/>
                <w:noProof/>
                <w:sz w:val="18"/>
                <w:lang w:eastAsia="ko-KR"/>
              </w:rPr>
            </w:pPr>
            <w:r w:rsidRPr="00877CC8">
              <w:rPr>
                <w:rFonts w:ascii="Arial" w:hAnsi="Arial"/>
                <w:noProof/>
                <w:sz w:val="18"/>
                <w:lang w:eastAsia="ko-KR"/>
              </w:rPr>
              <w:t>DC_7A_n3A-n78A</w:t>
            </w:r>
          </w:p>
          <w:p w14:paraId="53D365E2" w14:textId="77777777" w:rsidR="005F0A8D" w:rsidRPr="00877CC8" w:rsidRDefault="005F0A8D" w:rsidP="001611E6">
            <w:pPr>
              <w:keepNext/>
              <w:keepLines/>
              <w:spacing w:after="0"/>
              <w:jc w:val="center"/>
              <w:rPr>
                <w:rFonts w:ascii="Arial" w:hAnsi="Arial"/>
                <w:noProof/>
                <w:kern w:val="2"/>
                <w:sz w:val="18"/>
                <w:lang w:eastAsia="zh-CN"/>
              </w:rPr>
            </w:pPr>
            <w:r w:rsidRPr="00877CC8">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6FF87766" w14:textId="77777777" w:rsidR="005F0A8D" w:rsidRPr="00877CC8" w:rsidRDefault="005F0A8D" w:rsidP="001611E6">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2A097E44" w14:textId="77777777" w:rsidR="005F0A8D" w:rsidRPr="00877CC8" w:rsidRDefault="005F0A8D" w:rsidP="001611E6">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493DB412" w14:textId="77777777" w:rsidR="005F0A8D" w:rsidRPr="00877CC8" w:rsidRDefault="005F0A8D" w:rsidP="001611E6">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5F31E74F" w14:textId="77777777" w:rsidR="005F0A8D" w:rsidRPr="00877CC8" w:rsidRDefault="005F0A8D" w:rsidP="001611E6">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5F0A8D" w:rsidRPr="00877CC8" w14:paraId="3C152BE4"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98D944"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14:paraId="52D3CCF6" w14:textId="77777777" w:rsidR="005F0A8D" w:rsidRPr="00877CC8" w:rsidRDefault="005F0A8D" w:rsidP="001611E6">
            <w:pPr>
              <w:keepNext/>
              <w:keepLines/>
              <w:spacing w:after="0"/>
              <w:jc w:val="center"/>
              <w:rPr>
                <w:rFonts w:ascii="Arial" w:hAnsi="Arial"/>
                <w:noProof/>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26AC93E"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DC_7A_n5A</w:t>
            </w:r>
          </w:p>
          <w:p w14:paraId="75B71B20"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DC_7C_n5A</w:t>
            </w:r>
          </w:p>
          <w:p w14:paraId="0C987F08"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14:paraId="514E18AB" w14:textId="77777777" w:rsidR="005F0A8D" w:rsidRPr="00877CC8" w:rsidRDefault="005F0A8D" w:rsidP="001611E6">
            <w:pPr>
              <w:keepNext/>
              <w:keepLines/>
              <w:spacing w:after="0"/>
              <w:jc w:val="center"/>
              <w:rPr>
                <w:rFonts w:ascii="Arial" w:hAnsi="Arial"/>
                <w:noProof/>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5F0A8D" w:rsidRPr="00877CC8" w14:paraId="6597EDA5"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41A684"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7</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9DE3E1" w14:textId="77777777" w:rsidR="005F0A8D" w:rsidRPr="00877CC8" w:rsidRDefault="005F0A8D" w:rsidP="001611E6">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3C3C04FB"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5F0A8D" w:rsidRPr="00877CC8" w14:paraId="0CA80A84"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84B254" w14:textId="77777777" w:rsidR="005F0A8D" w:rsidRPr="00877CC8" w:rsidRDefault="005F0A8D" w:rsidP="001611E6">
            <w:pPr>
              <w:keepNext/>
              <w:keepLines/>
              <w:spacing w:after="0"/>
              <w:jc w:val="center"/>
              <w:rPr>
                <w:rFonts w:ascii="Arial" w:hAnsi="Arial"/>
                <w:sz w:val="18"/>
                <w:lang w:eastAsia="zh-CN"/>
              </w:rPr>
            </w:pPr>
            <w:r w:rsidRPr="00877CC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4DB9FCC2" w14:textId="77777777" w:rsidR="005F0A8D" w:rsidRPr="00877CC8" w:rsidRDefault="005F0A8D" w:rsidP="001611E6">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732279D0"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5F0A8D" w:rsidRPr="00877CC8" w14:paraId="4B44AE87"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A81770" w14:textId="77777777" w:rsidR="005F0A8D" w:rsidRPr="00877CC8" w:rsidRDefault="005F0A8D" w:rsidP="001611E6">
            <w:pPr>
              <w:keepNext/>
              <w:keepLines/>
              <w:spacing w:after="0"/>
              <w:jc w:val="center"/>
              <w:rPr>
                <w:rFonts w:ascii="Arial" w:hAnsi="Arial"/>
                <w:noProof/>
                <w:sz w:val="18"/>
                <w:lang w:eastAsia="ko-KR"/>
              </w:rPr>
            </w:pPr>
            <w:r w:rsidRPr="00877CC8">
              <w:rPr>
                <w:rFonts w:ascii="Arial" w:hAnsi="Arial"/>
                <w:noProof/>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3C97E0FB" w14:textId="77777777" w:rsidR="005F0A8D" w:rsidRPr="00877CC8" w:rsidRDefault="005F0A8D" w:rsidP="001611E6">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299EC6FD" w14:textId="77777777" w:rsidR="005F0A8D" w:rsidRPr="00877CC8" w:rsidRDefault="005F0A8D" w:rsidP="001611E6">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5F0A8D" w:rsidRPr="00877CC8" w14:paraId="31E97FA8"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E849FC" w14:textId="77777777" w:rsidR="005F0A8D" w:rsidRPr="00877CC8" w:rsidRDefault="005F0A8D" w:rsidP="001611E6">
            <w:pPr>
              <w:keepNext/>
              <w:keepLines/>
              <w:spacing w:after="0"/>
              <w:jc w:val="center"/>
              <w:rPr>
                <w:rFonts w:ascii="Arial" w:hAnsi="Arial"/>
                <w:noProof/>
                <w:sz w:val="18"/>
                <w:lang w:eastAsia="ko-KR"/>
              </w:rPr>
            </w:pPr>
            <w:r w:rsidRPr="00877CC8">
              <w:rPr>
                <w:rFonts w:ascii="Arial"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7E6B1352" w14:textId="77777777" w:rsidR="005F0A8D" w:rsidRPr="00877CC8" w:rsidRDefault="005F0A8D" w:rsidP="001611E6">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6CD13BA1" w14:textId="77777777" w:rsidR="005F0A8D" w:rsidRPr="00877CC8" w:rsidRDefault="005F0A8D" w:rsidP="001611E6">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5F0A8D" w:rsidRPr="00877CC8" w14:paraId="384B1C84"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D326B9" w14:textId="77777777" w:rsidR="005F0A8D" w:rsidRPr="00877CC8" w:rsidRDefault="005F0A8D" w:rsidP="001611E6">
            <w:pPr>
              <w:keepNext/>
              <w:keepLines/>
              <w:spacing w:after="0"/>
              <w:jc w:val="center"/>
              <w:rPr>
                <w:rFonts w:ascii="Arial" w:hAnsi="Arial"/>
                <w:noProof/>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7081671D"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14:paraId="2F5DB08F" w14:textId="77777777" w:rsidR="005F0A8D" w:rsidRPr="00877CC8" w:rsidRDefault="005F0A8D" w:rsidP="001611E6">
            <w:pPr>
              <w:keepNext/>
              <w:keepLines/>
              <w:spacing w:after="0"/>
              <w:jc w:val="center"/>
              <w:rPr>
                <w:rFonts w:ascii="Arial" w:hAnsi="Arial"/>
                <w:noProof/>
                <w:sz w:val="18"/>
                <w:lang w:eastAsia="ko-KR"/>
              </w:rPr>
            </w:pPr>
            <w:r w:rsidRPr="00877CC8">
              <w:rPr>
                <w:rFonts w:ascii="Arial" w:hAnsi="Arial"/>
                <w:sz w:val="18"/>
                <w:lang w:eastAsia="fi-FI"/>
              </w:rPr>
              <w:t>DC_8A_</w:t>
            </w:r>
            <w:r w:rsidRPr="00877CC8">
              <w:rPr>
                <w:rFonts w:ascii="Arial" w:hAnsi="Arial"/>
                <w:sz w:val="18"/>
                <w:lang w:eastAsia="ja-JP"/>
              </w:rPr>
              <w:t>n3A</w:t>
            </w:r>
          </w:p>
        </w:tc>
      </w:tr>
      <w:tr w:rsidR="005F0A8D" w:rsidRPr="00877CC8" w14:paraId="3ABCE64C"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91C121"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56AAEC46"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14:paraId="763718BC"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5F0A8D" w:rsidRPr="00877CC8" w14:paraId="06E09C00"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DBD124"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3AF3429F"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color w:val="000000"/>
                <w:sz w:val="18"/>
                <w:szCs w:val="18"/>
              </w:rPr>
              <w:t>DC_7A_n40A</w:t>
            </w:r>
          </w:p>
          <w:p w14:paraId="214FA102"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5F0A8D" w:rsidRPr="00877CC8" w14:paraId="54B436E2"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CD7068"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715E3FC3" w14:textId="77777777" w:rsidR="005F0A8D" w:rsidRPr="00877CC8" w:rsidRDefault="005F0A8D" w:rsidP="001611E6">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47C110F4"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5F0A8D" w:rsidRPr="00877CC8" w14:paraId="21B72868"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AA5891"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146BB2"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14:paraId="24746E46"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5F0A8D" w:rsidRPr="00877CC8" w14:paraId="6D133D7B"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95E15F"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32F3A6D8"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48548230"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5F0A8D" w:rsidRPr="00877CC8" w14:paraId="0D84C439"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2A93EB" w14:textId="77777777" w:rsidR="005F0A8D" w:rsidRPr="00877CC8" w:rsidRDefault="005F0A8D" w:rsidP="001611E6">
            <w:pPr>
              <w:keepNext/>
              <w:keepLines/>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7A795823"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14:paraId="1C3738A5"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5F0A8D" w:rsidRPr="00877CC8" w14:paraId="15FA1227"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686D9D"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7641EEA2"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5A6CAB72"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5F0A8D" w:rsidRPr="00877CC8" w14:paraId="0681D7F5"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971E90"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017C3D3A" w14:textId="77777777" w:rsidR="005F0A8D" w:rsidRPr="00877CC8" w:rsidRDefault="005F0A8D" w:rsidP="001611E6">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14:paraId="1645956B"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cs="Arial" w:hint="eastAsia"/>
                <w:sz w:val="18"/>
                <w:lang w:eastAsia="zh-TW"/>
              </w:rPr>
              <w:t>DC_7A_n78A</w:t>
            </w:r>
          </w:p>
        </w:tc>
      </w:tr>
      <w:tr w:rsidR="005F0A8D" w:rsidRPr="00877CC8" w14:paraId="3D0FC7DA"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4685D1"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28880C6" w14:textId="77777777" w:rsidR="005F0A8D" w:rsidRPr="00877CC8" w:rsidRDefault="005F0A8D" w:rsidP="001611E6">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39C105FF"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cs="Arial"/>
                <w:sz w:val="18"/>
                <w:lang w:eastAsia="ja-JP"/>
              </w:rPr>
              <w:t>DC_7A_n78A</w:t>
            </w:r>
          </w:p>
        </w:tc>
      </w:tr>
      <w:tr w:rsidR="005F0A8D" w:rsidRPr="00877CC8" w14:paraId="5F63C11A"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72C339" w14:textId="77777777" w:rsidR="005F0A8D" w:rsidRPr="00877CC8" w:rsidRDefault="005F0A8D" w:rsidP="001611E6">
            <w:pPr>
              <w:keepNext/>
              <w:keepLines/>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4AB8310E"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DC_7A_n2A</w:t>
            </w:r>
          </w:p>
          <w:p w14:paraId="173ECDA4" w14:textId="77777777" w:rsidR="005F0A8D" w:rsidRPr="00877CC8" w:rsidRDefault="005F0A8D" w:rsidP="001611E6">
            <w:pPr>
              <w:keepNext/>
              <w:keepLines/>
              <w:spacing w:after="0"/>
              <w:jc w:val="center"/>
              <w:rPr>
                <w:rFonts w:ascii="Arial" w:hAnsi="Arial" w:cs="Arial"/>
                <w:sz w:val="18"/>
                <w:lang w:eastAsia="ja-JP"/>
              </w:rPr>
            </w:pPr>
            <w:r w:rsidRPr="00877CC8">
              <w:rPr>
                <w:rFonts w:ascii="Arial" w:hAnsi="Arial"/>
                <w:sz w:val="18"/>
              </w:rPr>
              <w:t>DC_12A_n2A</w:t>
            </w:r>
          </w:p>
        </w:tc>
      </w:tr>
      <w:tr w:rsidR="005F0A8D" w:rsidRPr="00877CC8" w14:paraId="58958371"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F3E8F3" w14:textId="77777777" w:rsidR="005F0A8D" w:rsidRPr="00877CC8" w:rsidRDefault="005F0A8D" w:rsidP="001611E6">
            <w:pPr>
              <w:keepNext/>
              <w:keepLines/>
              <w:spacing w:after="0"/>
              <w:jc w:val="center"/>
              <w:rPr>
                <w:rFonts w:ascii="Arial" w:hAnsi="Arial" w:cs="Arial"/>
                <w:sz w:val="18"/>
                <w:lang w:eastAsia="ja-JP"/>
              </w:rPr>
            </w:pPr>
            <w:r w:rsidRPr="00877CC8">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783C7855"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DC_7A_n66A</w:t>
            </w:r>
          </w:p>
          <w:p w14:paraId="42E14EB6" w14:textId="77777777" w:rsidR="005F0A8D" w:rsidRPr="00877CC8" w:rsidRDefault="005F0A8D" w:rsidP="001611E6">
            <w:pPr>
              <w:keepNext/>
              <w:keepLines/>
              <w:spacing w:after="0"/>
              <w:jc w:val="center"/>
              <w:rPr>
                <w:rFonts w:ascii="Arial" w:hAnsi="Arial" w:cs="Arial"/>
                <w:sz w:val="18"/>
                <w:lang w:eastAsia="ja-JP"/>
              </w:rPr>
            </w:pPr>
            <w:r w:rsidRPr="00877CC8">
              <w:rPr>
                <w:rFonts w:ascii="Arial" w:hAnsi="Arial"/>
                <w:sz w:val="18"/>
              </w:rPr>
              <w:t>DC_12A_n66A</w:t>
            </w:r>
          </w:p>
        </w:tc>
      </w:tr>
      <w:tr w:rsidR="005F0A8D" w:rsidRPr="00877CC8" w14:paraId="5A0D89DF"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E07265"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DC_7A-12A_n78A</w:t>
            </w:r>
          </w:p>
          <w:p w14:paraId="0F917F8F" w14:textId="77777777" w:rsidR="005F0A8D" w:rsidRPr="00877CC8" w:rsidRDefault="005F0A8D" w:rsidP="001611E6">
            <w:pPr>
              <w:keepNext/>
              <w:keepLines/>
              <w:spacing w:after="0"/>
              <w:jc w:val="center"/>
              <w:rPr>
                <w:rFonts w:ascii="Arial" w:hAnsi="Arial"/>
                <w:sz w:val="18"/>
              </w:rPr>
            </w:pPr>
            <w:r w:rsidRPr="00877CC8">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5BD755F5"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DC_7A_n78A</w:t>
            </w:r>
          </w:p>
          <w:p w14:paraId="6F097D01"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DC_12A_n78A</w:t>
            </w:r>
          </w:p>
        </w:tc>
      </w:tr>
      <w:tr w:rsidR="005F0A8D" w:rsidRPr="00877CC8" w14:paraId="1F2B54BA"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6F0940"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DC_7A-13A_n25A</w:t>
            </w:r>
          </w:p>
          <w:p w14:paraId="42C2C2E7"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44BBEBEA"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DC_7A_n25A</w:t>
            </w:r>
          </w:p>
          <w:p w14:paraId="78563B3C"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rPr>
              <w:t>DC_13A_n25A</w:t>
            </w:r>
          </w:p>
        </w:tc>
      </w:tr>
      <w:tr w:rsidR="005F0A8D" w:rsidRPr="00877CC8" w14:paraId="4B5F0858"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C5E14A6" w14:textId="77777777" w:rsidR="005F0A8D" w:rsidRPr="00877CC8" w:rsidRDefault="005F0A8D" w:rsidP="001611E6">
            <w:pPr>
              <w:keepNext/>
              <w:keepLines/>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04AFD2C"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DC_7A_n25A</w:t>
            </w:r>
          </w:p>
          <w:p w14:paraId="77DF44CB"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DC_13A_n25A</w:t>
            </w:r>
          </w:p>
        </w:tc>
      </w:tr>
      <w:tr w:rsidR="005F0A8D" w:rsidRPr="00877CC8" w14:paraId="5438A971"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D007B1"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DC_7A-13A_n66A</w:t>
            </w:r>
          </w:p>
          <w:p w14:paraId="22C3BE1C"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4A610379"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DC_7A_n66A</w:t>
            </w:r>
          </w:p>
          <w:p w14:paraId="06CF27DB"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DC_13A_n66A</w:t>
            </w:r>
          </w:p>
        </w:tc>
      </w:tr>
      <w:tr w:rsidR="005F0A8D" w:rsidRPr="00877CC8" w14:paraId="47C59C93"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C92653" w14:textId="77777777" w:rsidR="005F0A8D" w:rsidRPr="00877CC8" w:rsidRDefault="005F0A8D" w:rsidP="001611E6">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6BD0028F"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DC_7A_n66A</w:t>
            </w:r>
          </w:p>
          <w:p w14:paraId="25FF21EF"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DC_13A_n66A</w:t>
            </w:r>
          </w:p>
        </w:tc>
      </w:tr>
      <w:tr w:rsidR="005F0A8D" w:rsidRPr="00877CC8" w14:paraId="701E6D6B"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148993"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DC_7A-20A_n1A</w:t>
            </w:r>
          </w:p>
          <w:p w14:paraId="45EE7B88"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6905F3E9"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14:paraId="246B2AE1"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DC_7C_n1A</w:t>
            </w:r>
          </w:p>
          <w:p w14:paraId="3E58CF88"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5F0A8D" w:rsidRPr="00877CC8" w14:paraId="0FD971F1"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5899FB"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DC_7A-20A_n3A</w:t>
            </w:r>
          </w:p>
          <w:p w14:paraId="1418129F"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7A8F0878"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DC_7A_n3A</w:t>
            </w:r>
          </w:p>
          <w:p w14:paraId="5C44D1F6"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DC_7C_n3A</w:t>
            </w:r>
          </w:p>
          <w:p w14:paraId="5737B9A2"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DC_20A_n3A</w:t>
            </w:r>
          </w:p>
        </w:tc>
      </w:tr>
      <w:tr w:rsidR="005F0A8D" w:rsidRPr="00877CC8" w14:paraId="6BBAA550"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F4E838"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057D72A1"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14:paraId="38A34C80"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5F0A8D" w:rsidRPr="00877CC8" w14:paraId="4EA7B448"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64CD98"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203030D7"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73CE5BE1"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5F0A8D" w:rsidRPr="00877CC8" w14:paraId="5ED63799"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BC1D94"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cs="Arial"/>
                <w:kern w:val="2"/>
                <w:sz w:val="18"/>
                <w:lang w:eastAsia="zh-CN"/>
              </w:rPr>
              <w:t>DC_7A-20A_n38A</w:t>
            </w:r>
            <w:r w:rsidRPr="00877CC8">
              <w:rPr>
                <w:rFonts w:ascii="Arial" w:hAnsi="Arial" w:cs="Arial"/>
                <w:kern w:val="2"/>
                <w:sz w:val="18"/>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55C76E10"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rPr>
              <w:t>N/A</w:t>
            </w:r>
          </w:p>
        </w:tc>
      </w:tr>
      <w:tr w:rsidR="005F0A8D" w:rsidRPr="00877CC8" w14:paraId="19822CC9"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1FD5FA"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60B926"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CABE522"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5F0A8D" w:rsidRPr="00877CC8" w14:paraId="3A13C023"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FCCFFF"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AC42D39"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307B766"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5F0A8D" w:rsidRPr="00877CC8" w14:paraId="0EE465BE"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BED0C3"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0D5B9EB6"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5F0A8D" w:rsidRPr="00877CC8" w14:paraId="040B8A46"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1FD149"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3EACBE41"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5F0A8D" w:rsidRPr="00877CC8" w14:paraId="67B5BAF5"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C45DEB"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0D53ECF2"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5F0A8D" w:rsidRPr="00877CC8" w14:paraId="32A0DE22"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D227F0" w14:textId="77777777" w:rsidR="005F0A8D" w:rsidRPr="00877CC8" w:rsidRDefault="005F0A8D" w:rsidP="001611E6">
            <w:pPr>
              <w:keepNext/>
              <w:keepLines/>
              <w:spacing w:after="0"/>
              <w:jc w:val="center"/>
              <w:rPr>
                <w:rFonts w:ascii="Arial" w:hAnsi="Arial" w:cs="Arial"/>
                <w:sz w:val="18"/>
                <w:lang w:eastAsia="fr-FR"/>
              </w:rPr>
            </w:pPr>
            <w:r w:rsidRPr="00877CC8">
              <w:rPr>
                <w:rFonts w:ascii="Arial" w:hAnsi="Arial" w:cs="Arial"/>
                <w:sz w:val="18"/>
                <w:lang w:eastAsia="fr-FR"/>
              </w:rPr>
              <w:t>DC_7A-25A_n77A</w:t>
            </w:r>
          </w:p>
          <w:p w14:paraId="36530159" w14:textId="77777777" w:rsidR="005F0A8D" w:rsidRPr="00877CC8" w:rsidRDefault="005F0A8D" w:rsidP="001611E6">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29678109" w14:textId="77777777" w:rsidR="005F0A8D" w:rsidRPr="00877CC8" w:rsidRDefault="005F0A8D" w:rsidP="001611E6">
            <w:pPr>
              <w:keepNext/>
              <w:keepLines/>
              <w:spacing w:after="0"/>
              <w:jc w:val="center"/>
              <w:rPr>
                <w:rFonts w:ascii="Arial" w:hAnsi="Arial" w:cs="Arial"/>
                <w:sz w:val="18"/>
              </w:rPr>
            </w:pPr>
            <w:r w:rsidRPr="00877CC8">
              <w:rPr>
                <w:rFonts w:ascii="Arial" w:hAnsi="Arial" w:cs="Arial"/>
                <w:sz w:val="18"/>
              </w:rPr>
              <w:t>DC_7A_n77A</w:t>
            </w:r>
          </w:p>
          <w:p w14:paraId="02CDF79C"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cs="Arial"/>
                <w:sz w:val="18"/>
              </w:rPr>
              <w:t>DC_25A_n77A</w:t>
            </w:r>
          </w:p>
        </w:tc>
      </w:tr>
      <w:tr w:rsidR="005F0A8D" w:rsidRPr="00877CC8" w14:paraId="1CCEF4F5"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769C9D" w14:textId="77777777" w:rsidR="005F0A8D" w:rsidRPr="00877CC8" w:rsidRDefault="005F0A8D" w:rsidP="001611E6">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16310D8" w14:textId="77777777" w:rsidR="005F0A8D" w:rsidRPr="00877CC8" w:rsidRDefault="005F0A8D" w:rsidP="001611E6">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108A1832" w14:textId="77777777" w:rsidR="005F0A8D" w:rsidRPr="00877CC8" w:rsidRDefault="005F0A8D" w:rsidP="001611E6">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5F0A8D" w:rsidRPr="00877CC8" w14:paraId="224828B5"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A9816B9" w14:textId="77777777" w:rsidR="005F0A8D" w:rsidRPr="00877CC8" w:rsidRDefault="005F0A8D" w:rsidP="001611E6">
            <w:pPr>
              <w:keepNext/>
              <w:keepLines/>
              <w:spacing w:after="0"/>
              <w:jc w:val="center"/>
              <w:rPr>
                <w:rFonts w:ascii="Arial" w:hAnsi="Arial" w:cs="Arial"/>
                <w:sz w:val="18"/>
                <w:lang w:eastAsia="fr-FR"/>
              </w:rPr>
            </w:pPr>
            <w:r w:rsidRPr="00877CC8">
              <w:rPr>
                <w:rFonts w:ascii="Arial" w:hAnsi="Arial" w:cs="Arial"/>
                <w:sz w:val="18"/>
                <w:lang w:eastAsia="fr-FR"/>
              </w:rPr>
              <w:t>DC_7A-25A-25A_n77A</w:t>
            </w:r>
          </w:p>
          <w:p w14:paraId="47AC8821" w14:textId="77777777" w:rsidR="005F0A8D" w:rsidRPr="00877CC8" w:rsidRDefault="005F0A8D" w:rsidP="001611E6">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0EF3A6C" w14:textId="77777777" w:rsidR="005F0A8D" w:rsidRPr="00877CC8" w:rsidRDefault="005F0A8D" w:rsidP="001611E6">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34A1124F" w14:textId="77777777" w:rsidR="005F0A8D" w:rsidRPr="00877CC8" w:rsidRDefault="005F0A8D" w:rsidP="001611E6">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5F0A8D" w:rsidRPr="00877CC8" w14:paraId="099165B2"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54E7096" w14:textId="77777777" w:rsidR="005F0A8D" w:rsidRPr="00877CC8" w:rsidRDefault="005F0A8D" w:rsidP="001611E6">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D41F33F" w14:textId="77777777" w:rsidR="005F0A8D" w:rsidRPr="00877CC8" w:rsidRDefault="005F0A8D" w:rsidP="001611E6">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161DA00A" w14:textId="77777777" w:rsidR="005F0A8D" w:rsidRPr="00877CC8" w:rsidRDefault="005F0A8D" w:rsidP="001611E6">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5F0A8D" w:rsidRPr="00877CC8" w14:paraId="2E0746BA"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F70AC6" w14:textId="77777777" w:rsidR="005F0A8D" w:rsidRPr="00877CC8" w:rsidRDefault="005F0A8D" w:rsidP="001611E6">
            <w:pPr>
              <w:keepNext/>
              <w:keepLines/>
              <w:spacing w:after="0"/>
              <w:jc w:val="center"/>
              <w:rPr>
                <w:rFonts w:ascii="Arial" w:hAnsi="Arial" w:cs="Arial"/>
                <w:sz w:val="18"/>
                <w:lang w:eastAsia="fr-FR"/>
              </w:rPr>
            </w:pPr>
            <w:r w:rsidRPr="00877CC8">
              <w:rPr>
                <w:rFonts w:ascii="Arial" w:hAnsi="Arial" w:cs="Arial"/>
                <w:sz w:val="18"/>
                <w:lang w:eastAsia="fr-FR"/>
              </w:rPr>
              <w:t>DC_7A-25A_n78A</w:t>
            </w:r>
          </w:p>
          <w:p w14:paraId="05650EBF" w14:textId="77777777" w:rsidR="005F0A8D" w:rsidRPr="00877CC8" w:rsidRDefault="005F0A8D" w:rsidP="001611E6">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10F36D70" w14:textId="77777777" w:rsidR="005F0A8D" w:rsidRPr="00877CC8" w:rsidRDefault="005F0A8D" w:rsidP="001611E6">
            <w:pPr>
              <w:keepNext/>
              <w:keepLines/>
              <w:spacing w:after="0"/>
              <w:jc w:val="center"/>
              <w:rPr>
                <w:rFonts w:ascii="Arial" w:hAnsi="Arial" w:cs="Arial"/>
                <w:sz w:val="18"/>
              </w:rPr>
            </w:pPr>
            <w:r w:rsidRPr="00877CC8">
              <w:rPr>
                <w:rFonts w:ascii="Arial" w:hAnsi="Arial" w:cs="Arial"/>
                <w:sz w:val="18"/>
              </w:rPr>
              <w:t>DC_7A_n78A</w:t>
            </w:r>
          </w:p>
          <w:p w14:paraId="65BA1011" w14:textId="77777777" w:rsidR="005F0A8D" w:rsidRPr="00877CC8" w:rsidRDefault="005F0A8D" w:rsidP="001611E6">
            <w:pPr>
              <w:keepNext/>
              <w:keepLines/>
              <w:spacing w:after="0"/>
              <w:jc w:val="center"/>
              <w:rPr>
                <w:rFonts w:ascii="Arial" w:hAnsi="Arial" w:cs="Arial"/>
                <w:sz w:val="18"/>
              </w:rPr>
            </w:pPr>
            <w:r w:rsidRPr="00877CC8">
              <w:rPr>
                <w:rFonts w:ascii="Arial" w:hAnsi="Arial" w:cs="Arial"/>
                <w:sz w:val="18"/>
              </w:rPr>
              <w:t>DC_25A_n78A</w:t>
            </w:r>
          </w:p>
        </w:tc>
      </w:tr>
      <w:tr w:rsidR="005F0A8D" w:rsidRPr="00877CC8" w14:paraId="038E9F41"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8310C48" w14:textId="77777777" w:rsidR="005F0A8D" w:rsidRPr="00877CC8" w:rsidRDefault="005F0A8D" w:rsidP="001611E6">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CB127A2" w14:textId="77777777" w:rsidR="005F0A8D" w:rsidRPr="00877CC8" w:rsidRDefault="005F0A8D" w:rsidP="001611E6">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734A46E4" w14:textId="77777777" w:rsidR="005F0A8D" w:rsidRPr="00877CC8" w:rsidRDefault="005F0A8D" w:rsidP="001611E6">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5F0A8D" w:rsidRPr="00877CC8" w14:paraId="729DC140"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1802EFF" w14:textId="77777777" w:rsidR="005F0A8D" w:rsidRPr="00877CC8" w:rsidRDefault="005F0A8D" w:rsidP="001611E6">
            <w:pPr>
              <w:keepNext/>
              <w:keepLines/>
              <w:spacing w:after="0"/>
              <w:jc w:val="center"/>
              <w:rPr>
                <w:rFonts w:ascii="Arial" w:hAnsi="Arial" w:cs="Arial"/>
                <w:sz w:val="18"/>
                <w:lang w:eastAsia="fr-FR"/>
              </w:rPr>
            </w:pPr>
            <w:r w:rsidRPr="00877CC8">
              <w:rPr>
                <w:rFonts w:ascii="Arial" w:hAnsi="Arial" w:cs="Arial"/>
                <w:sz w:val="18"/>
                <w:lang w:eastAsia="fr-FR"/>
              </w:rPr>
              <w:t>DC_7A-25A-25A_n78A</w:t>
            </w:r>
          </w:p>
          <w:p w14:paraId="7D97B0D1" w14:textId="77777777" w:rsidR="005F0A8D" w:rsidRPr="00877CC8" w:rsidRDefault="005F0A8D" w:rsidP="001611E6">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F674D5E" w14:textId="77777777" w:rsidR="005F0A8D" w:rsidRPr="00877CC8" w:rsidRDefault="005F0A8D" w:rsidP="001611E6">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790FEA55" w14:textId="77777777" w:rsidR="005F0A8D" w:rsidRPr="00877CC8" w:rsidRDefault="005F0A8D" w:rsidP="001611E6">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5F0A8D" w:rsidRPr="00877CC8" w14:paraId="3E9D916F"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90BB68D" w14:textId="77777777" w:rsidR="005F0A8D" w:rsidRPr="00877CC8" w:rsidRDefault="005F0A8D" w:rsidP="001611E6">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1671444" w14:textId="77777777" w:rsidR="005F0A8D" w:rsidRPr="00877CC8" w:rsidRDefault="005F0A8D" w:rsidP="001611E6">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2A8154C3" w14:textId="77777777" w:rsidR="005F0A8D" w:rsidRPr="00877CC8" w:rsidRDefault="005F0A8D" w:rsidP="001611E6">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5F0A8D" w:rsidRPr="00877CC8" w14:paraId="536170ED"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E12BF0"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025F5D26"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cs="Arial"/>
                <w:color w:val="000000"/>
                <w:sz w:val="18"/>
                <w:szCs w:val="18"/>
              </w:rPr>
              <w:t>DC_28A_n1A</w:t>
            </w:r>
          </w:p>
          <w:p w14:paraId="1F852ECF"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5F0A8D" w:rsidRPr="00877CC8" w14:paraId="05E4B042"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3607A4" w14:textId="77777777" w:rsidR="005F0A8D" w:rsidRPr="00877CC8" w:rsidRDefault="005F0A8D" w:rsidP="001611E6">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1FD00CBA" w14:textId="77777777" w:rsidR="005F0A8D" w:rsidRPr="00877CC8" w:rsidRDefault="005F0A8D" w:rsidP="001611E6">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14:paraId="0B84EF80" w14:textId="77777777" w:rsidR="005F0A8D" w:rsidRPr="00877CC8" w:rsidRDefault="005F0A8D" w:rsidP="001611E6">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5F0A8D" w:rsidRPr="00877CC8" w14:paraId="5F87A48D"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4A94A4"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1535280E"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cs="Arial"/>
                <w:color w:val="000000"/>
                <w:sz w:val="18"/>
                <w:szCs w:val="18"/>
              </w:rPr>
              <w:t>DC_7A_n2A</w:t>
            </w:r>
          </w:p>
          <w:p w14:paraId="334E57B6"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5F0A8D" w:rsidRPr="00877CC8" w14:paraId="6AA64C22"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C0A157"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DC_7A-28A_n3A</w:t>
            </w:r>
          </w:p>
          <w:p w14:paraId="05FA8AEF"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77B09DE8"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DC_7A_n3A</w:t>
            </w:r>
          </w:p>
          <w:p w14:paraId="4DA6B821"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DC_7C_n3A</w:t>
            </w:r>
          </w:p>
          <w:p w14:paraId="0FF2A4BB"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5F0A8D" w:rsidRPr="00877CC8" w14:paraId="6C2224DF"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C3A905"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14:paraId="5537D12C"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59607334"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DC_7A_n5A</w:t>
            </w:r>
          </w:p>
          <w:p w14:paraId="64307325"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DC_7C_n5A</w:t>
            </w:r>
          </w:p>
          <w:p w14:paraId="31BE49CE"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5F0A8D" w:rsidRPr="00877CC8" w14:paraId="4F8C168F"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ED7253"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5447C8F8"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14:paraId="60F5C4CF"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DC_28A_n7A</w:t>
            </w:r>
          </w:p>
        </w:tc>
      </w:tr>
      <w:tr w:rsidR="005F0A8D" w:rsidRPr="00877CC8" w14:paraId="7B206A34"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4A523A"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5A415296"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DC_7A_n28A</w:t>
            </w:r>
          </w:p>
          <w:p w14:paraId="170A2454" w14:textId="77777777" w:rsidR="005F0A8D" w:rsidRPr="00877CC8" w:rsidRDefault="005F0A8D" w:rsidP="001611E6">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5F0A8D" w:rsidRPr="00877CC8" w14:paraId="6101C81A"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9735DE"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34FA4B8F"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DC_7A_n40A</w:t>
            </w:r>
          </w:p>
          <w:p w14:paraId="0131727D"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DC_28A_n40A</w:t>
            </w:r>
          </w:p>
        </w:tc>
      </w:tr>
      <w:tr w:rsidR="005F0A8D" w:rsidRPr="00877CC8" w14:paraId="33C3D723"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666B1C"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DC_7A-28A_n66A</w:t>
            </w:r>
          </w:p>
          <w:p w14:paraId="2027D210"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32B26ED4"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14:paraId="02528BA4"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5F0A8D" w:rsidRPr="00877CC8" w14:paraId="6980291C"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213B45" w14:textId="77777777" w:rsidR="005F0A8D" w:rsidRPr="00877CC8" w:rsidRDefault="005F0A8D" w:rsidP="001611E6">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44EBC9F1"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4AEF067"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14:paraId="66496EB1"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14:paraId="2A285CE3"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5F0A8D" w:rsidRPr="00877CC8" w14:paraId="6685C99B"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B5FD4C" w14:textId="77777777" w:rsidR="005F0A8D" w:rsidRPr="00877CC8" w:rsidRDefault="005F0A8D" w:rsidP="001611E6">
            <w:pPr>
              <w:keepNext/>
              <w:keepLines/>
              <w:spacing w:after="0"/>
              <w:jc w:val="center"/>
              <w:rPr>
                <w:rFonts w:ascii="Arial" w:hAnsi="Arial"/>
                <w:noProof/>
                <w:sz w:val="18"/>
                <w:vertAlign w:val="superscript"/>
                <w:lang w:eastAsia="zh-CN"/>
              </w:rPr>
            </w:pPr>
            <w:r w:rsidRPr="00877CC8">
              <w:rPr>
                <w:rFonts w:ascii="Arial" w:eastAsia="Malgun Gothic" w:hAnsi="Arial"/>
                <w:noProof/>
                <w:sz w:val="18"/>
                <w:lang w:eastAsia="ko-KR"/>
              </w:rPr>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14:paraId="04C33C8E" w14:textId="77777777" w:rsidR="005F0A8D" w:rsidRPr="00877CC8" w:rsidRDefault="005F0A8D" w:rsidP="001611E6">
            <w:pPr>
              <w:keepNext/>
              <w:keepLines/>
              <w:spacing w:after="0"/>
              <w:jc w:val="center"/>
              <w:rPr>
                <w:rFonts w:ascii="Arial" w:hAnsi="Arial"/>
                <w:noProof/>
                <w:sz w:val="18"/>
                <w:lang w:eastAsia="zh-CN"/>
              </w:rPr>
            </w:pPr>
            <w:r w:rsidRPr="00877CC8">
              <w:rPr>
                <w:rFonts w:ascii="Arial" w:eastAsia="Malgun Gothic" w:hAnsi="Arial"/>
                <w:noProof/>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0F6D572" w14:textId="77777777" w:rsidR="005F0A8D" w:rsidRPr="00877CC8" w:rsidRDefault="005F0A8D" w:rsidP="001611E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DC_7A_n28A</w:t>
            </w:r>
          </w:p>
          <w:p w14:paraId="286769A8" w14:textId="77777777" w:rsidR="005F0A8D" w:rsidRPr="00877CC8" w:rsidRDefault="005F0A8D" w:rsidP="001611E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DC_7A_n78A</w:t>
            </w:r>
            <w:r w:rsidRPr="00877CC8">
              <w:rPr>
                <w:rFonts w:ascii="Arial" w:hAnsi="Arial"/>
                <w:bCs/>
                <w:sz w:val="18"/>
                <w:vertAlign w:val="superscript"/>
              </w:rPr>
              <w:t>14</w:t>
            </w:r>
          </w:p>
          <w:p w14:paraId="224D1372" w14:textId="77777777" w:rsidR="005F0A8D" w:rsidRPr="00877CC8" w:rsidRDefault="005F0A8D" w:rsidP="001611E6">
            <w:pPr>
              <w:keepNext/>
              <w:keepLines/>
              <w:spacing w:after="0"/>
              <w:jc w:val="center"/>
              <w:rPr>
                <w:rFonts w:ascii="Arial" w:eastAsia="Malgun Gothic" w:hAnsi="Arial"/>
                <w:noProof/>
                <w:sz w:val="18"/>
                <w:lang w:eastAsia="ko-KR"/>
              </w:rPr>
            </w:pPr>
            <w:r w:rsidRPr="00877CC8">
              <w:rPr>
                <w:rFonts w:ascii="Arial" w:hAnsi="Arial"/>
                <w:noProof/>
                <w:sz w:val="18"/>
                <w:lang w:eastAsia="zh-CN"/>
              </w:rPr>
              <w:t>DC_7C_n28A</w:t>
            </w:r>
          </w:p>
          <w:p w14:paraId="01EFC5D9"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5F0A8D" w:rsidRPr="00877CC8" w14:paraId="39E0CB1B"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942CDB" w14:textId="77777777" w:rsidR="005F0A8D" w:rsidRPr="00877CC8" w:rsidRDefault="005F0A8D" w:rsidP="001611E6">
            <w:pPr>
              <w:keepNext/>
              <w:keepLines/>
              <w:spacing w:after="0" w:line="254" w:lineRule="auto"/>
              <w:jc w:val="center"/>
              <w:rPr>
                <w:rFonts w:ascii="Arial" w:hAnsi="Arial" w:cs="Arial"/>
                <w:sz w:val="18"/>
                <w:lang w:eastAsia="ja-JP"/>
              </w:rPr>
            </w:pPr>
            <w:r w:rsidRPr="00877CC8">
              <w:rPr>
                <w:rFonts w:ascii="Arial" w:hAnsi="Arial" w:cs="Arial"/>
                <w:sz w:val="18"/>
                <w:lang w:eastAsia="ja-JP"/>
              </w:rPr>
              <w:t>DC_7A-29A_n78A</w:t>
            </w:r>
          </w:p>
          <w:p w14:paraId="1089AD78" w14:textId="77777777" w:rsidR="005F0A8D" w:rsidRPr="00877CC8" w:rsidRDefault="005F0A8D" w:rsidP="001611E6">
            <w:pPr>
              <w:keepNext/>
              <w:keepLines/>
              <w:spacing w:after="0" w:line="254" w:lineRule="auto"/>
              <w:jc w:val="center"/>
              <w:rPr>
                <w:rFonts w:eastAsia="Malgun Gothic"/>
                <w:noProof/>
                <w:lang w:eastAsia="ko-KR"/>
              </w:rPr>
            </w:pPr>
            <w:r w:rsidRPr="00877CC8">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0CD09B41" w14:textId="77777777" w:rsidR="005F0A8D" w:rsidRPr="00877CC8" w:rsidRDefault="005F0A8D" w:rsidP="001611E6">
            <w:pPr>
              <w:keepNext/>
              <w:keepLines/>
              <w:spacing w:after="0"/>
              <w:jc w:val="center"/>
              <w:rPr>
                <w:rFonts w:ascii="Arial" w:eastAsia="Malgun Gothic" w:hAnsi="Arial"/>
                <w:noProof/>
                <w:sz w:val="18"/>
                <w:lang w:eastAsia="ko-KR"/>
              </w:rPr>
            </w:pPr>
            <w:r w:rsidRPr="00877CC8">
              <w:rPr>
                <w:rFonts w:ascii="Arial" w:hAnsi="Arial"/>
                <w:sz w:val="18"/>
                <w:lang w:val="fi-FI" w:eastAsia="fi-FI"/>
              </w:rPr>
              <w:t>DC_7A_n78A</w:t>
            </w:r>
          </w:p>
        </w:tc>
      </w:tr>
      <w:tr w:rsidR="005F0A8D" w:rsidRPr="00877CC8" w14:paraId="596A01DB"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FDC9103" w14:textId="77777777" w:rsidR="005F0A8D" w:rsidRPr="00877CC8" w:rsidRDefault="005F0A8D" w:rsidP="001611E6">
            <w:pPr>
              <w:keepNext/>
              <w:keepLines/>
              <w:spacing w:after="0"/>
              <w:jc w:val="center"/>
              <w:rPr>
                <w:rFonts w:ascii="Arial" w:hAnsi="Arial" w:cs="Arial"/>
                <w:sz w:val="18"/>
                <w:lang w:val="fr-FR" w:eastAsia="ja-JP"/>
              </w:rPr>
            </w:pPr>
            <w:r w:rsidRPr="00877CC8">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B427DC" w14:textId="77777777" w:rsidR="005F0A8D" w:rsidRPr="00877CC8" w:rsidRDefault="005F0A8D" w:rsidP="001611E6">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5F0A8D" w:rsidRPr="00877CC8" w14:paraId="3BB5D133"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D60DB7" w14:textId="77777777" w:rsidR="005F0A8D" w:rsidRPr="00877CC8" w:rsidRDefault="005F0A8D" w:rsidP="001611E6">
            <w:pPr>
              <w:keepNext/>
              <w:keepLines/>
              <w:spacing w:after="0"/>
              <w:jc w:val="center"/>
              <w:rPr>
                <w:rFonts w:ascii="Arial" w:eastAsia="Malgun Gothic" w:hAnsi="Arial"/>
                <w:noProof/>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78D9198B" w14:textId="77777777" w:rsidR="005F0A8D" w:rsidRPr="00877CC8" w:rsidRDefault="005F0A8D" w:rsidP="001611E6">
            <w:pPr>
              <w:keepNext/>
              <w:keepLines/>
              <w:spacing w:after="0"/>
              <w:jc w:val="center"/>
              <w:rPr>
                <w:rFonts w:ascii="Arial" w:eastAsia="Malgun Gothic" w:hAnsi="Arial"/>
                <w:noProof/>
                <w:sz w:val="18"/>
                <w:lang w:eastAsia="ko-KR"/>
              </w:rPr>
            </w:pPr>
            <w:r w:rsidRPr="00877CC8">
              <w:rPr>
                <w:rFonts w:ascii="Arial" w:hAnsi="Arial"/>
                <w:sz w:val="18"/>
              </w:rPr>
              <w:t>DC_7A_n1A</w:t>
            </w:r>
          </w:p>
        </w:tc>
      </w:tr>
      <w:tr w:rsidR="005F0A8D" w:rsidRPr="00877CC8" w14:paraId="6B5D31CA"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2753FD"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DC_7A-32A_n3A</w:t>
            </w:r>
          </w:p>
        </w:tc>
        <w:tc>
          <w:tcPr>
            <w:tcW w:w="5964" w:type="dxa"/>
            <w:tcBorders>
              <w:top w:val="single" w:sz="4" w:space="0" w:color="auto"/>
              <w:left w:val="single" w:sz="4" w:space="0" w:color="auto"/>
              <w:bottom w:val="single" w:sz="4" w:space="0" w:color="auto"/>
              <w:right w:val="single" w:sz="4" w:space="0" w:color="auto"/>
            </w:tcBorders>
            <w:vAlign w:val="center"/>
          </w:tcPr>
          <w:p w14:paraId="04CDEF2D"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DC_7A_n3A</w:t>
            </w:r>
          </w:p>
        </w:tc>
      </w:tr>
      <w:tr w:rsidR="005F0A8D" w:rsidRPr="00877CC8" w14:paraId="24F5D84C"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4C052C"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0C6F4D51"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DC_7A_n8A</w:t>
            </w:r>
          </w:p>
        </w:tc>
      </w:tr>
      <w:tr w:rsidR="005F0A8D" w:rsidRPr="00877CC8" w14:paraId="3A2ED9D3"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77941C" w14:textId="77777777" w:rsidR="005F0A8D" w:rsidRPr="00877CC8" w:rsidRDefault="005F0A8D" w:rsidP="001611E6">
            <w:pPr>
              <w:keepNext/>
              <w:keepLines/>
              <w:spacing w:after="0"/>
              <w:jc w:val="center"/>
              <w:rPr>
                <w:rFonts w:ascii="Arial" w:eastAsia="Malgun Gothic" w:hAnsi="Arial"/>
                <w:noProof/>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3479A800" w14:textId="77777777" w:rsidR="005F0A8D" w:rsidRPr="00877CC8" w:rsidRDefault="005F0A8D" w:rsidP="001611E6">
            <w:pPr>
              <w:keepNext/>
              <w:keepLines/>
              <w:spacing w:after="0"/>
              <w:jc w:val="center"/>
              <w:rPr>
                <w:rFonts w:ascii="Arial" w:eastAsia="Malgun Gothic" w:hAnsi="Arial"/>
                <w:noProof/>
                <w:sz w:val="18"/>
                <w:lang w:eastAsia="ko-KR"/>
              </w:rPr>
            </w:pPr>
            <w:r w:rsidRPr="00877CC8">
              <w:rPr>
                <w:rFonts w:ascii="Arial" w:hAnsi="Arial"/>
                <w:sz w:val="18"/>
              </w:rPr>
              <w:t>DC_7A_n28A</w:t>
            </w:r>
          </w:p>
        </w:tc>
      </w:tr>
      <w:tr w:rsidR="005F0A8D" w:rsidRPr="00877CC8" w14:paraId="70D7171A"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67349E" w14:textId="77777777" w:rsidR="005F0A8D" w:rsidRPr="00877CC8" w:rsidRDefault="005F0A8D" w:rsidP="001611E6">
            <w:pPr>
              <w:keepNext/>
              <w:keepLines/>
              <w:spacing w:after="0"/>
              <w:jc w:val="center"/>
              <w:rPr>
                <w:rFonts w:ascii="Arial" w:eastAsia="Malgun Gothic" w:hAnsi="Arial"/>
                <w:noProof/>
                <w:sz w:val="18"/>
                <w:lang w:eastAsia="ko-KR"/>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3C5A5762" w14:textId="77777777" w:rsidR="005F0A8D" w:rsidRPr="00877CC8" w:rsidRDefault="005F0A8D" w:rsidP="001611E6">
            <w:pPr>
              <w:keepNext/>
              <w:keepLines/>
              <w:spacing w:after="0"/>
              <w:jc w:val="center"/>
              <w:rPr>
                <w:rFonts w:ascii="Arial" w:eastAsia="Malgun Gothic" w:hAnsi="Arial"/>
                <w:noProof/>
                <w:sz w:val="18"/>
                <w:lang w:eastAsia="ko-KR"/>
              </w:rPr>
            </w:pPr>
            <w:r w:rsidRPr="00877CC8">
              <w:rPr>
                <w:rFonts w:ascii="Arial" w:hAnsi="Arial"/>
                <w:sz w:val="18"/>
              </w:rPr>
              <w:t>DC_7A_n78A</w:t>
            </w:r>
          </w:p>
        </w:tc>
      </w:tr>
      <w:tr w:rsidR="005F0A8D" w:rsidRPr="00877CC8" w14:paraId="28EC75B7"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9E2BBF" w14:textId="77777777" w:rsidR="005F0A8D" w:rsidRPr="00877CC8" w:rsidRDefault="005F0A8D" w:rsidP="001611E6">
            <w:pPr>
              <w:keepNext/>
              <w:keepLines/>
              <w:spacing w:after="0"/>
              <w:jc w:val="center"/>
              <w:rPr>
                <w:rFonts w:ascii="Arial" w:hAnsi="Arial"/>
                <w:sz w:val="18"/>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7</w:t>
            </w:r>
            <w:r w:rsidRPr="00877CC8">
              <w:rPr>
                <w:rFonts w:ascii="Arial" w:eastAsia="MS Mincho" w:hAnsi="Arial" w:cs="Arial" w:hint="eastAsia"/>
                <w:kern w:val="2"/>
                <w:sz w:val="18"/>
                <w:lang w:eastAsia="zh-CN"/>
              </w:rPr>
              <w:t>A-38A_n3A</w:t>
            </w:r>
            <w:r w:rsidRPr="00877CC8">
              <w:rPr>
                <w:rFonts w:ascii="Arial" w:hAnsi="Arial" w:cs="Arial"/>
                <w:kern w:val="2"/>
                <w:sz w:val="18"/>
                <w:vertAlign w:val="superscript"/>
                <w:lang w:eastAsia="zh-CN"/>
              </w:rPr>
              <w:t>17</w:t>
            </w:r>
            <w:r w:rsidRPr="00877CC8">
              <w:rPr>
                <w:rFonts w:ascii="Arial" w:hAnsi="Arial" w:cs="Arial" w:hint="eastAsia"/>
                <w:kern w:val="2"/>
                <w:sz w:val="18"/>
                <w:vertAlign w:val="superscript"/>
                <w:lang w:eastAsia="zh-CN"/>
              </w:rPr>
              <w:t>,</w:t>
            </w:r>
            <w:r w:rsidRPr="00877CC8">
              <w:rPr>
                <w:rFonts w:ascii="Arial" w:hAnsi="Arial" w:cs="Arial"/>
                <w:kern w:val="2"/>
                <w:sz w:val="18"/>
                <w:vertAlign w:val="superscript"/>
                <w:lang w:eastAsia="zh-CN"/>
              </w:rPr>
              <w:t>18</w:t>
            </w:r>
          </w:p>
        </w:tc>
        <w:tc>
          <w:tcPr>
            <w:tcW w:w="5964" w:type="dxa"/>
            <w:tcBorders>
              <w:top w:val="single" w:sz="4" w:space="0" w:color="auto"/>
              <w:left w:val="single" w:sz="4" w:space="0" w:color="auto"/>
              <w:bottom w:val="single" w:sz="4" w:space="0" w:color="auto"/>
              <w:right w:val="single" w:sz="4" w:space="0" w:color="auto"/>
            </w:tcBorders>
            <w:vAlign w:val="center"/>
          </w:tcPr>
          <w:p w14:paraId="7D00F60E" w14:textId="77777777" w:rsidR="005F0A8D" w:rsidRPr="00877CC8" w:rsidRDefault="005F0A8D" w:rsidP="001611E6">
            <w:pPr>
              <w:keepNext/>
              <w:keepLines/>
              <w:spacing w:after="0"/>
              <w:jc w:val="center"/>
              <w:rPr>
                <w:rFonts w:ascii="Arial" w:hAnsi="Arial"/>
                <w:sz w:val="18"/>
              </w:rPr>
            </w:pPr>
            <w:r w:rsidRPr="00877CC8">
              <w:rPr>
                <w:rFonts w:ascii="Arial" w:hAnsi="Arial" w:hint="eastAsia"/>
                <w:sz w:val="18"/>
              </w:rPr>
              <w:t>N/A</w:t>
            </w:r>
          </w:p>
        </w:tc>
      </w:tr>
      <w:tr w:rsidR="005F0A8D" w:rsidRPr="00877CC8" w14:paraId="41459F92"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6CC66C" w14:textId="77777777" w:rsidR="005F0A8D" w:rsidRPr="00877CC8" w:rsidRDefault="005F0A8D" w:rsidP="001611E6">
            <w:pPr>
              <w:keepNext/>
              <w:keepLines/>
              <w:spacing w:after="0"/>
              <w:jc w:val="center"/>
              <w:rPr>
                <w:rFonts w:ascii="Arial" w:hAnsi="Arial" w:cs="Arial"/>
                <w:kern w:val="2"/>
                <w:sz w:val="18"/>
                <w:lang w:val="zh-CN" w:eastAsia="zh-TW"/>
              </w:rPr>
            </w:pPr>
            <w:r w:rsidRPr="00877CC8">
              <w:rPr>
                <w:rFonts w:ascii="Arial" w:hAnsi="Arial" w:cs="Arial"/>
                <w:kern w:val="2"/>
                <w:sz w:val="18"/>
                <w:lang w:eastAsia="zh-CN"/>
              </w:rPr>
              <w:t>DC_7A-38A_n78A</w:t>
            </w:r>
            <w:r w:rsidRPr="00877CC8">
              <w:rPr>
                <w:rFonts w:ascii="Arial" w:hAnsi="Arial" w:cs="Arial"/>
                <w:kern w:val="2"/>
                <w:sz w:val="18"/>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7204E803" w14:textId="77777777" w:rsidR="005F0A8D" w:rsidRPr="00877CC8" w:rsidRDefault="005F0A8D" w:rsidP="001611E6">
            <w:pPr>
              <w:keepNext/>
              <w:keepLines/>
              <w:spacing w:after="0"/>
              <w:jc w:val="center"/>
              <w:rPr>
                <w:rFonts w:ascii="Arial" w:hAnsi="Arial" w:cs="Arial"/>
                <w:kern w:val="2"/>
                <w:sz w:val="18"/>
                <w:lang w:val="en-US" w:eastAsia="zh-CN"/>
              </w:rPr>
            </w:pPr>
            <w:r w:rsidRPr="00877CC8">
              <w:rPr>
                <w:rFonts w:ascii="Arial" w:hAnsi="Arial"/>
                <w:sz w:val="18"/>
              </w:rPr>
              <w:t>N/A</w:t>
            </w:r>
          </w:p>
        </w:tc>
      </w:tr>
      <w:tr w:rsidR="005F0A8D" w:rsidRPr="00877CC8" w14:paraId="23A7FAEF"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076DD8" w14:textId="77777777" w:rsidR="005F0A8D" w:rsidRPr="00877CC8" w:rsidRDefault="005F0A8D" w:rsidP="001611E6">
            <w:pPr>
              <w:keepNext/>
              <w:keepLines/>
              <w:spacing w:after="0"/>
              <w:jc w:val="center"/>
              <w:rPr>
                <w:rFonts w:ascii="Arial" w:eastAsia="MS Mincho" w:hAnsi="Arial" w:cs="Arial"/>
                <w:kern w:val="2"/>
                <w:sz w:val="18"/>
                <w:lang w:eastAsia="zh-CN"/>
              </w:rPr>
            </w:pPr>
            <w:r w:rsidRPr="00877CC8">
              <w:rPr>
                <w:rFonts w:ascii="Arial" w:hAnsi="Arial" w:cs="Arial" w:hint="eastAsia"/>
                <w:kern w:val="2"/>
                <w:sz w:val="18"/>
                <w:lang w:val="zh-CN" w:eastAsia="zh-TW"/>
              </w:rPr>
              <w:t>DC_</w:t>
            </w:r>
            <w:r w:rsidRPr="00877CC8">
              <w:rPr>
                <w:rFonts w:ascii="Arial" w:hAnsi="Arial" w:cs="Arial" w:hint="eastAsia"/>
                <w:kern w:val="2"/>
                <w:sz w:val="18"/>
                <w:lang w:val="en-US" w:eastAsia="zh-CN"/>
              </w:rPr>
              <w:t>7A</w:t>
            </w:r>
            <w:r w:rsidRPr="00877CC8">
              <w:rPr>
                <w:rFonts w:ascii="Arial" w:hAnsi="Arial" w:cs="Arial" w:hint="eastAsia"/>
                <w:kern w:val="2"/>
                <w:sz w:val="18"/>
                <w:lang w:val="zh-CN" w:eastAsia="zh-TW"/>
              </w:rPr>
              <w:t>_n</w:t>
            </w:r>
            <w:r w:rsidRPr="00877CC8">
              <w:rPr>
                <w:rFonts w:ascii="Arial" w:hAnsi="Arial" w:cs="Arial" w:hint="eastAsia"/>
                <w:kern w:val="2"/>
                <w:sz w:val="18"/>
                <w:lang w:val="en-US" w:eastAsia="zh-CN"/>
              </w:rPr>
              <w:t>38A</w:t>
            </w:r>
            <w:r w:rsidRPr="00877CC8">
              <w:rPr>
                <w:rFonts w:ascii="Arial" w:hAnsi="Arial" w:cs="Arial" w:hint="eastAsia"/>
                <w:kern w:val="2"/>
                <w:sz w:val="18"/>
                <w:lang w:val="zh-CN" w:eastAsia="zh-TW"/>
              </w:rPr>
              <w:t>-n</w:t>
            </w:r>
            <w:r w:rsidRPr="00877CC8">
              <w:rPr>
                <w:rFonts w:ascii="Arial" w:hAnsi="Arial" w:cs="Arial" w:hint="eastAsia"/>
                <w:kern w:val="2"/>
                <w:sz w:val="18"/>
                <w:lang w:val="en-US" w:eastAsia="zh-CN"/>
              </w:rPr>
              <w:t>78A</w:t>
            </w:r>
            <w:r w:rsidRPr="00877CC8">
              <w:rPr>
                <w:rFonts w:ascii="Arial" w:hAnsi="Arial" w:cs="Arial" w:hint="eastAsia"/>
                <w:kern w:val="2"/>
                <w:sz w:val="18"/>
                <w:vertAlign w:val="superscript"/>
                <w:lang w:val="en-US"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630DCE16" w14:textId="77777777" w:rsidR="005F0A8D" w:rsidRPr="00877CC8" w:rsidRDefault="005F0A8D" w:rsidP="001611E6">
            <w:pPr>
              <w:keepNext/>
              <w:keepLines/>
              <w:spacing w:after="0"/>
              <w:jc w:val="center"/>
              <w:rPr>
                <w:rFonts w:ascii="Arial" w:hAnsi="Arial"/>
                <w:sz w:val="18"/>
              </w:rPr>
            </w:pPr>
            <w:r w:rsidRPr="00877CC8">
              <w:rPr>
                <w:rFonts w:ascii="Arial" w:hAnsi="Arial" w:cs="Arial" w:hint="eastAsia"/>
                <w:kern w:val="2"/>
                <w:sz w:val="18"/>
                <w:lang w:val="en-US" w:eastAsia="zh-CN"/>
              </w:rPr>
              <w:t>N/A</w:t>
            </w:r>
          </w:p>
        </w:tc>
      </w:tr>
      <w:tr w:rsidR="005F0A8D" w:rsidRPr="00877CC8" w14:paraId="0611CC37"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526D99"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DC_7A-40A_n1A</w:t>
            </w:r>
          </w:p>
          <w:p w14:paraId="3B43916D" w14:textId="77777777" w:rsidR="005F0A8D" w:rsidRPr="00877CC8" w:rsidRDefault="005F0A8D" w:rsidP="001611E6">
            <w:pPr>
              <w:keepNext/>
              <w:keepLines/>
              <w:spacing w:after="0"/>
              <w:jc w:val="center"/>
              <w:rPr>
                <w:rFonts w:ascii="Arial" w:eastAsia="Malgun Gothic" w:hAnsi="Arial"/>
                <w:noProof/>
                <w:sz w:val="18"/>
                <w:lang w:eastAsia="ko-KR"/>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2A2ECC67"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DC_7A_n1A</w:t>
            </w:r>
          </w:p>
          <w:p w14:paraId="60646209" w14:textId="77777777" w:rsidR="005F0A8D" w:rsidRPr="00877CC8" w:rsidRDefault="005F0A8D" w:rsidP="001611E6">
            <w:pPr>
              <w:keepNext/>
              <w:keepLines/>
              <w:spacing w:after="0"/>
              <w:jc w:val="center"/>
              <w:rPr>
                <w:rFonts w:ascii="Arial" w:eastAsia="Malgun Gothic" w:hAnsi="Arial"/>
                <w:noProof/>
                <w:sz w:val="18"/>
                <w:lang w:eastAsia="ko-KR"/>
              </w:rPr>
            </w:pPr>
            <w:r w:rsidRPr="00877CC8">
              <w:rPr>
                <w:rFonts w:ascii="Arial" w:hAnsi="Arial"/>
                <w:noProof/>
                <w:sz w:val="18"/>
                <w:lang w:eastAsia="zh-CN"/>
              </w:rPr>
              <w:t>DC_40A_n1A</w:t>
            </w:r>
          </w:p>
        </w:tc>
      </w:tr>
      <w:tr w:rsidR="005F0A8D" w:rsidRPr="00877CC8" w14:paraId="1CFAAEF1"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D3FE65"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DC_7A-40A_n78A</w:t>
            </w:r>
          </w:p>
          <w:p w14:paraId="26D34D2C"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13445ACB"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DC_7A_n78A</w:t>
            </w:r>
          </w:p>
          <w:p w14:paraId="405BCE00"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5F0A8D" w:rsidRPr="00877CC8" w14:paraId="00E9802D"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161E54"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DC_7A-40A_n78(2A)</w:t>
            </w:r>
          </w:p>
          <w:p w14:paraId="639660FE"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1B13E05E"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DC_7A_n78A</w:t>
            </w:r>
          </w:p>
          <w:p w14:paraId="649345CC"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DC_40A_n78A</w:t>
            </w:r>
          </w:p>
        </w:tc>
      </w:tr>
      <w:tr w:rsidR="005F0A8D" w:rsidRPr="00877CC8" w14:paraId="4ED67F36"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E6E264"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zh-TW"/>
              </w:rPr>
              <w:t>DC_7A_n40A-n78A</w:t>
            </w:r>
          </w:p>
        </w:tc>
        <w:tc>
          <w:tcPr>
            <w:tcW w:w="5964" w:type="dxa"/>
            <w:tcBorders>
              <w:top w:val="single" w:sz="4" w:space="0" w:color="auto"/>
              <w:left w:val="single" w:sz="4" w:space="0" w:color="auto"/>
              <w:bottom w:val="single" w:sz="4" w:space="0" w:color="auto"/>
              <w:right w:val="single" w:sz="4" w:space="0" w:color="auto"/>
            </w:tcBorders>
          </w:tcPr>
          <w:p w14:paraId="6C87D7F7"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DC_7A_n40A</w:t>
            </w:r>
          </w:p>
          <w:p w14:paraId="32750891"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5F0A8D" w:rsidRPr="00877CC8" w14:paraId="536F76B2"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DB20F9" w14:textId="77777777" w:rsidR="005F0A8D" w:rsidRPr="00877CC8" w:rsidRDefault="005F0A8D" w:rsidP="001611E6">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14:paraId="128CA895" w14:textId="77777777" w:rsidR="005F0A8D" w:rsidRPr="00877CC8" w:rsidRDefault="005F0A8D" w:rsidP="001611E6">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14:paraId="392C117B" w14:textId="77777777" w:rsidR="005F0A8D" w:rsidRPr="00877CC8" w:rsidRDefault="005F0A8D" w:rsidP="001611E6">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14:paraId="6AA75BBF"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317793D7"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5F0A8D" w:rsidRPr="00877CC8" w14:paraId="18690D12"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297176" w14:textId="77777777" w:rsidR="005F0A8D" w:rsidRPr="00877CC8" w:rsidRDefault="005F0A8D" w:rsidP="001611E6">
            <w:pPr>
              <w:keepNext/>
              <w:keepLines/>
              <w:spacing w:after="0"/>
              <w:jc w:val="center"/>
              <w:rPr>
                <w:rFonts w:ascii="Arial" w:hAnsi="Arial"/>
                <w:noProof/>
                <w:sz w:val="18"/>
                <w:lang w:eastAsia="zh-CN"/>
              </w:rPr>
            </w:pPr>
            <w:r w:rsidRPr="00877CC8">
              <w:rPr>
                <w:rFonts w:ascii="Arial" w:eastAsia="Yu Mincho" w:hAnsi="Arial"/>
                <w:sz w:val="18"/>
                <w:lang w:eastAsia="ja-JP"/>
              </w:rPr>
              <w:t>DC_7A-66A_n2A</w:t>
            </w:r>
          </w:p>
        </w:tc>
        <w:tc>
          <w:tcPr>
            <w:tcW w:w="5964" w:type="dxa"/>
            <w:tcBorders>
              <w:top w:val="single" w:sz="4" w:space="0" w:color="auto"/>
              <w:left w:val="single" w:sz="4" w:space="0" w:color="auto"/>
              <w:bottom w:val="single" w:sz="4" w:space="0" w:color="auto"/>
              <w:right w:val="single" w:sz="4" w:space="0" w:color="auto"/>
            </w:tcBorders>
          </w:tcPr>
          <w:p w14:paraId="2EF2C42A"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DC_7A_n2A</w:t>
            </w:r>
          </w:p>
          <w:p w14:paraId="325C4252"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rPr>
              <w:t>DC_66A_n2A</w:t>
            </w:r>
          </w:p>
        </w:tc>
      </w:tr>
      <w:tr w:rsidR="005F0A8D" w:rsidRPr="00877CC8" w14:paraId="65F4DF39"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2737BF"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DC_7A-66A_n5A</w:t>
            </w:r>
          </w:p>
          <w:p w14:paraId="28924373"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DC_7C-66A_n5A</w:t>
            </w:r>
          </w:p>
          <w:p w14:paraId="0E325AF0"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DC_7A-66A-66A_n5A</w:t>
            </w:r>
          </w:p>
          <w:p w14:paraId="3CD75997"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DC_7C-66A-66A_n5A</w:t>
            </w:r>
          </w:p>
          <w:p w14:paraId="2C94DCBC"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DC_7A-7A-66A_n5A</w:t>
            </w:r>
          </w:p>
          <w:p w14:paraId="65E4DAD5"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17AC029C"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DC_7A_n5A</w:t>
            </w:r>
          </w:p>
          <w:p w14:paraId="3CECDD5C"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rPr>
              <w:t>DC_66A_n5A</w:t>
            </w:r>
          </w:p>
        </w:tc>
      </w:tr>
      <w:tr w:rsidR="005F0A8D" w:rsidRPr="00877CC8" w14:paraId="58E8A410"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246E83" w14:textId="77777777" w:rsidR="005F0A8D" w:rsidRPr="00877CC8" w:rsidRDefault="005F0A8D" w:rsidP="001611E6">
            <w:pPr>
              <w:keepNext/>
              <w:keepLines/>
              <w:spacing w:after="0"/>
              <w:jc w:val="center"/>
              <w:rPr>
                <w:rFonts w:ascii="Arial" w:hAnsi="Arial"/>
                <w:noProof/>
                <w:sz w:val="18"/>
                <w:lang w:eastAsia="zh-CN"/>
              </w:rPr>
            </w:pPr>
            <w:r w:rsidRPr="00877CC8">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56B08B81" w14:textId="77777777" w:rsidR="005F0A8D" w:rsidRPr="00877CC8" w:rsidRDefault="005F0A8D" w:rsidP="001611E6">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14:paraId="4DE4ADB4"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rPr>
              <w:t>DC_66A_n7A</w:t>
            </w:r>
          </w:p>
        </w:tc>
      </w:tr>
      <w:tr w:rsidR="005F0A8D" w:rsidRPr="00877CC8" w14:paraId="2DF8F4A6"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EAD333" w14:textId="77777777" w:rsidR="005F0A8D" w:rsidRPr="00877CC8" w:rsidRDefault="005F0A8D" w:rsidP="001611E6">
            <w:pPr>
              <w:keepNext/>
              <w:keepLines/>
              <w:spacing w:after="0"/>
              <w:jc w:val="center"/>
              <w:rPr>
                <w:rFonts w:ascii="Arial" w:eastAsia="Yu Mincho" w:hAnsi="Arial"/>
                <w:sz w:val="18"/>
                <w:lang w:val="fr-FR" w:eastAsia="ja-JP"/>
              </w:rPr>
            </w:pPr>
            <w:r w:rsidRPr="00877CC8">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1EB5401E" w14:textId="77777777" w:rsidR="005F0A8D" w:rsidRPr="00877CC8" w:rsidRDefault="005F0A8D" w:rsidP="001611E6">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14:paraId="2A698AA7"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DC_66A_n7A</w:t>
            </w:r>
          </w:p>
        </w:tc>
      </w:tr>
      <w:tr w:rsidR="005F0A8D" w:rsidRPr="00877CC8" w14:paraId="2F334589"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CE3ED3"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DC_7A-66A_n25A</w:t>
            </w:r>
          </w:p>
          <w:p w14:paraId="7D4CF92B"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0CFFE2A2"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DC_7A_n25A</w:t>
            </w:r>
          </w:p>
          <w:p w14:paraId="4FA605A4"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rPr>
              <w:t>DC_66A_n25A</w:t>
            </w:r>
          </w:p>
        </w:tc>
      </w:tr>
      <w:tr w:rsidR="005F0A8D" w:rsidRPr="00877CC8" w14:paraId="47D73D1C"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CFF7441" w14:textId="77777777" w:rsidR="005F0A8D" w:rsidRPr="00877CC8" w:rsidRDefault="005F0A8D" w:rsidP="001611E6">
            <w:pPr>
              <w:keepNext/>
              <w:keepLines/>
              <w:spacing w:after="0"/>
              <w:jc w:val="center"/>
              <w:rPr>
                <w:rFonts w:ascii="Arial" w:hAnsi="Arial"/>
                <w:sz w:val="18"/>
                <w:lang w:val="fr-FR"/>
              </w:rPr>
            </w:pPr>
            <w:r w:rsidRPr="00877CC8">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F1BD97F"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DC_7A_n25A</w:t>
            </w:r>
          </w:p>
          <w:p w14:paraId="7A73CEF3"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DC_66A_n25A</w:t>
            </w:r>
          </w:p>
        </w:tc>
      </w:tr>
      <w:tr w:rsidR="005F0A8D" w:rsidRPr="00877CC8" w14:paraId="133434EB"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502654"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48DB1F1C"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DC_7A_n28A</w:t>
            </w:r>
          </w:p>
          <w:p w14:paraId="194550A9"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ja-JP"/>
              </w:rPr>
              <w:t>DC_66A_n28A</w:t>
            </w:r>
          </w:p>
        </w:tc>
      </w:tr>
      <w:tr w:rsidR="005F0A8D" w:rsidRPr="00877CC8" w14:paraId="60668743"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DEE6D3"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ja-JP"/>
              </w:rPr>
              <w:t>DC_7A-66A_n38A</w:t>
            </w:r>
          </w:p>
        </w:tc>
        <w:tc>
          <w:tcPr>
            <w:tcW w:w="5964" w:type="dxa"/>
            <w:tcBorders>
              <w:top w:val="single" w:sz="4" w:space="0" w:color="auto"/>
              <w:left w:val="single" w:sz="4" w:space="0" w:color="auto"/>
              <w:bottom w:val="single" w:sz="4" w:space="0" w:color="auto"/>
              <w:right w:val="single" w:sz="4" w:space="0" w:color="auto"/>
            </w:tcBorders>
            <w:hideMark/>
          </w:tcPr>
          <w:p w14:paraId="064A0320"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ja-JP"/>
              </w:rPr>
              <w:t>66A</w:t>
            </w:r>
            <w:r w:rsidRPr="00877CC8">
              <w:rPr>
                <w:rFonts w:ascii="Arial" w:hAnsi="Arial"/>
                <w:sz w:val="18"/>
                <w:vertAlign w:val="superscript"/>
              </w:rPr>
              <w:t>9</w:t>
            </w:r>
          </w:p>
        </w:tc>
      </w:tr>
      <w:tr w:rsidR="005F0A8D" w:rsidRPr="00877CC8" w14:paraId="132A0358"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600EB9" w14:textId="77777777" w:rsidR="005F0A8D" w:rsidRPr="00877CC8" w:rsidRDefault="005F0A8D" w:rsidP="001611E6">
            <w:pPr>
              <w:keepNext/>
              <w:keepLines/>
              <w:spacing w:after="0"/>
              <w:jc w:val="center"/>
              <w:rPr>
                <w:rFonts w:ascii="Arial" w:hAnsi="Arial"/>
                <w:sz w:val="18"/>
                <w:szCs w:val="18"/>
                <w:lang w:eastAsia="zh-CN"/>
              </w:rPr>
            </w:pPr>
            <w:r w:rsidRPr="00877CC8">
              <w:rPr>
                <w:rFonts w:ascii="Arial" w:hAnsi="Arial"/>
                <w:sz w:val="18"/>
                <w:szCs w:val="18"/>
                <w:lang w:eastAsia="zh-CN"/>
              </w:rPr>
              <w:t>DC_7A-66A_n66A</w:t>
            </w:r>
          </w:p>
          <w:p w14:paraId="7821B2EF" w14:textId="77777777" w:rsidR="005F0A8D" w:rsidRPr="00877CC8" w:rsidRDefault="005F0A8D" w:rsidP="001611E6">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3FDA71F6" w14:textId="77777777" w:rsidR="005F0A8D" w:rsidRPr="00877CC8" w:rsidRDefault="005F0A8D" w:rsidP="001611E6">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3A52BD04"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5F0A8D" w:rsidRPr="00877CC8" w14:paraId="4EBF6F0D"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CF05FC" w14:textId="77777777" w:rsidR="005F0A8D" w:rsidRPr="00877CC8" w:rsidRDefault="005F0A8D" w:rsidP="001611E6">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1A25652C" w14:textId="77777777" w:rsidR="005F0A8D" w:rsidRPr="00877CC8" w:rsidRDefault="005F0A8D" w:rsidP="001611E6">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27A70D8C" w14:textId="77777777" w:rsidR="005F0A8D" w:rsidRPr="00877CC8" w:rsidRDefault="005F0A8D" w:rsidP="001611E6">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5F0A8D" w:rsidRPr="00877CC8" w14:paraId="3DA1ECEA"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143298" w14:textId="77777777" w:rsidR="005F0A8D" w:rsidRPr="00877CC8" w:rsidRDefault="005F0A8D" w:rsidP="001611E6">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1EE5C823" w14:textId="77777777" w:rsidR="005F0A8D" w:rsidRPr="00877CC8" w:rsidRDefault="005F0A8D" w:rsidP="001611E6">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703BB52A" w14:textId="77777777" w:rsidR="005F0A8D" w:rsidRPr="00877CC8" w:rsidRDefault="005F0A8D" w:rsidP="001611E6">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5F0A8D" w:rsidRPr="00877CC8" w14:paraId="1E7A6718"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0AB324" w14:textId="77777777" w:rsidR="005F0A8D" w:rsidRPr="00877CC8" w:rsidRDefault="005F0A8D" w:rsidP="001611E6">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1D870F4C" w14:textId="77777777" w:rsidR="005F0A8D" w:rsidRPr="00877CC8" w:rsidRDefault="005F0A8D" w:rsidP="001611E6">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61629852" w14:textId="77777777" w:rsidR="005F0A8D" w:rsidRPr="00877CC8" w:rsidRDefault="005F0A8D" w:rsidP="001611E6">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5F0A8D" w:rsidRPr="00877CC8" w14:paraId="0FD79B99"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D1CD5F" w14:textId="77777777" w:rsidR="005F0A8D" w:rsidRPr="00877CC8" w:rsidRDefault="005F0A8D" w:rsidP="001611E6">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03C0A48F"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DC_7A_n71A</w:t>
            </w:r>
          </w:p>
          <w:p w14:paraId="1075BCC5" w14:textId="77777777" w:rsidR="005F0A8D" w:rsidRPr="00877CC8" w:rsidRDefault="005F0A8D" w:rsidP="001611E6">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5F0A8D" w:rsidRPr="00877CC8" w14:paraId="3FCC93BF"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7901BD" w14:textId="77777777" w:rsidR="005F0A8D" w:rsidRPr="00877CC8" w:rsidRDefault="005F0A8D" w:rsidP="001611E6">
            <w:pPr>
              <w:keepNext/>
              <w:keepLines/>
              <w:spacing w:after="0"/>
              <w:jc w:val="center"/>
              <w:rPr>
                <w:rFonts w:ascii="Arial" w:hAnsi="Arial"/>
                <w:sz w:val="18"/>
                <w:szCs w:val="18"/>
                <w:lang w:eastAsia="zh-CN"/>
              </w:rPr>
            </w:pPr>
            <w:r w:rsidRPr="00877CC8">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0644A29B"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DC_7A_n71A</w:t>
            </w:r>
          </w:p>
          <w:p w14:paraId="121EB9DA" w14:textId="77777777" w:rsidR="005F0A8D" w:rsidRPr="00877CC8" w:rsidRDefault="005F0A8D" w:rsidP="001611E6">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5F0A8D" w:rsidRPr="00877CC8" w14:paraId="77E3E98F"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4CDF07"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6E14E4CF" w14:textId="77777777" w:rsidR="005F0A8D" w:rsidRPr="005F0A8D" w:rsidRDefault="005F0A8D" w:rsidP="001611E6">
            <w:pPr>
              <w:keepNext/>
              <w:keepLines/>
              <w:spacing w:after="0"/>
              <w:jc w:val="center"/>
              <w:rPr>
                <w:rFonts w:ascii="Arial" w:hAnsi="Arial" w:cs="Arial"/>
                <w:sz w:val="18"/>
                <w:szCs w:val="18"/>
                <w:lang w:val="en-US"/>
              </w:rPr>
            </w:pPr>
            <w:r w:rsidRPr="00877CC8">
              <w:rPr>
                <w:rFonts w:ascii="Arial" w:hAnsi="Arial" w:cs="Arial"/>
                <w:sz w:val="18"/>
                <w:szCs w:val="18"/>
              </w:rPr>
              <w:t>DC_7A_n66</w:t>
            </w:r>
            <w:r w:rsidRPr="005F0A8D">
              <w:rPr>
                <w:rFonts w:ascii="Arial" w:hAnsi="Arial" w:cs="Arial"/>
                <w:sz w:val="18"/>
                <w:szCs w:val="18"/>
                <w:lang w:val="en-US"/>
              </w:rPr>
              <w:t>A</w:t>
            </w:r>
          </w:p>
          <w:p w14:paraId="329ACE2A"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cs="Arial"/>
                <w:sz w:val="18"/>
                <w:szCs w:val="18"/>
              </w:rPr>
              <w:t>DC_7A_n71</w:t>
            </w:r>
            <w:r w:rsidRPr="005F0A8D">
              <w:rPr>
                <w:rFonts w:ascii="Arial" w:hAnsi="Arial" w:cs="Arial"/>
                <w:sz w:val="18"/>
                <w:szCs w:val="18"/>
                <w:lang w:val="en-US"/>
              </w:rPr>
              <w:t>A</w:t>
            </w:r>
          </w:p>
        </w:tc>
      </w:tr>
      <w:tr w:rsidR="005F0A8D" w:rsidRPr="00877CC8" w14:paraId="0C9D08F0"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841E03" w14:textId="77777777" w:rsidR="005F0A8D" w:rsidRPr="00877CC8" w:rsidRDefault="005F0A8D" w:rsidP="001611E6">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14:paraId="50805E16" w14:textId="77777777" w:rsidR="005F0A8D" w:rsidRPr="00877CC8" w:rsidRDefault="005F0A8D" w:rsidP="001611E6">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7A65BB7" w14:textId="77777777" w:rsidR="005F0A8D" w:rsidRPr="00877CC8" w:rsidRDefault="005F0A8D" w:rsidP="001611E6">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14:paraId="741960A1"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rPr>
              <w:t>DC_66A_n77A</w:t>
            </w:r>
          </w:p>
        </w:tc>
      </w:tr>
      <w:tr w:rsidR="005F0A8D" w:rsidRPr="00877CC8" w14:paraId="7AD1F0FE"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6C89D1" w14:textId="77777777" w:rsidR="005F0A8D" w:rsidRPr="00877CC8" w:rsidRDefault="005F0A8D" w:rsidP="001611E6">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1F024B2"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DC_7A_n66A</w:t>
            </w:r>
          </w:p>
          <w:p w14:paraId="74BC6740"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DC_66A_n77A</w:t>
            </w:r>
          </w:p>
        </w:tc>
      </w:tr>
      <w:tr w:rsidR="005F0A8D" w:rsidRPr="00877CC8" w14:paraId="2AF7DEC5"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174306" w14:textId="77777777" w:rsidR="005F0A8D" w:rsidRPr="00877CC8" w:rsidRDefault="005F0A8D" w:rsidP="001611E6">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0E7315AC"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DC_7A_n66A</w:t>
            </w:r>
          </w:p>
          <w:p w14:paraId="70132ED0"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DC_66A_n77A</w:t>
            </w:r>
          </w:p>
        </w:tc>
      </w:tr>
      <w:tr w:rsidR="005F0A8D" w:rsidRPr="00877CC8" w14:paraId="1FF4C2DE"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29F321" w14:textId="77777777" w:rsidR="005F0A8D" w:rsidRPr="00877CC8" w:rsidRDefault="005F0A8D" w:rsidP="001611E6">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14:paraId="1E60D803"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044BA637"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DC_7A_n66A</w:t>
            </w:r>
          </w:p>
          <w:p w14:paraId="65343C28"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DC_66A_n77A</w:t>
            </w:r>
          </w:p>
        </w:tc>
      </w:tr>
      <w:tr w:rsidR="005F0A8D" w:rsidRPr="00877CC8" w14:paraId="0DB443E1"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E48D8D" w14:textId="77777777" w:rsidR="005F0A8D" w:rsidRPr="00877CC8" w:rsidRDefault="005F0A8D" w:rsidP="001611E6">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DC_7A_n66A-n77A</w:t>
            </w:r>
          </w:p>
          <w:p w14:paraId="5A1717F6"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42FF2BFB" w14:textId="77777777" w:rsidR="005F0A8D" w:rsidRPr="00877CC8" w:rsidRDefault="005F0A8D" w:rsidP="001611E6">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14:paraId="52472070"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5F0A8D" w:rsidRPr="00877CC8" w14:paraId="0AF2148F"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79CC463" w14:textId="77777777" w:rsidR="005F0A8D" w:rsidRPr="00877CC8" w:rsidRDefault="005F0A8D" w:rsidP="001611E6">
            <w:pPr>
              <w:keepNext/>
              <w:keepLines/>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426E5E7" w14:textId="77777777" w:rsidR="005F0A8D" w:rsidRPr="00877CC8" w:rsidRDefault="005F0A8D" w:rsidP="001611E6">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14:paraId="534EA3E3" w14:textId="77777777" w:rsidR="005F0A8D" w:rsidRPr="00877CC8" w:rsidRDefault="005F0A8D" w:rsidP="001611E6">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5F0A8D" w:rsidRPr="00877CC8" w14:paraId="3C245927"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0B644E"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DC_7A_n66A-n78A</w:t>
            </w:r>
          </w:p>
          <w:p w14:paraId="4413BA36"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43DB7419"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14:paraId="5501ABB0"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5F0A8D" w:rsidRPr="00877CC8" w14:paraId="1F3D0F03"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7CFB51" w14:textId="77777777" w:rsidR="005F0A8D" w:rsidRPr="00877CC8" w:rsidRDefault="005F0A8D" w:rsidP="001611E6">
            <w:pPr>
              <w:keepNext/>
              <w:keepLines/>
              <w:spacing w:after="0"/>
              <w:jc w:val="center"/>
              <w:rPr>
                <w:rFonts w:ascii="Arial" w:hAnsi="Arial"/>
                <w:sz w:val="18"/>
                <w:lang w:val="fr-FR"/>
              </w:rPr>
            </w:pPr>
            <w:r w:rsidRPr="00877CC8">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2AC23D93"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DC_7A_n66A</w:t>
            </w:r>
          </w:p>
          <w:p w14:paraId="78C1007F"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DC_7A_n78A</w:t>
            </w:r>
          </w:p>
        </w:tc>
      </w:tr>
      <w:tr w:rsidR="005F0A8D" w:rsidRPr="00877CC8" w14:paraId="42F9567D"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7597C5"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DC_7A-66A_n78A</w:t>
            </w:r>
          </w:p>
          <w:p w14:paraId="2E4C2474"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rPr>
              <w:t>DC_7C-66A_n78A</w:t>
            </w:r>
          </w:p>
        </w:tc>
        <w:tc>
          <w:tcPr>
            <w:tcW w:w="5964" w:type="dxa"/>
            <w:tcBorders>
              <w:top w:val="single" w:sz="4" w:space="0" w:color="auto"/>
              <w:left w:val="single" w:sz="4" w:space="0" w:color="auto"/>
              <w:bottom w:val="single" w:sz="4" w:space="0" w:color="auto"/>
              <w:right w:val="single" w:sz="4" w:space="0" w:color="auto"/>
            </w:tcBorders>
            <w:hideMark/>
          </w:tcPr>
          <w:p w14:paraId="3A1F3F59" w14:textId="77777777" w:rsidR="005F0A8D" w:rsidRPr="00877CC8" w:rsidRDefault="005F0A8D" w:rsidP="001611E6">
            <w:pPr>
              <w:keepNext/>
              <w:keepLines/>
              <w:spacing w:after="0"/>
              <w:jc w:val="center"/>
              <w:rPr>
                <w:rFonts w:ascii="Arial" w:hAnsi="Arial"/>
                <w:noProof/>
                <w:sz w:val="18"/>
              </w:rPr>
            </w:pPr>
            <w:r w:rsidRPr="00877CC8">
              <w:rPr>
                <w:rFonts w:ascii="Arial" w:hAnsi="Arial"/>
                <w:noProof/>
                <w:sz w:val="18"/>
              </w:rPr>
              <w:t>DC_7A_n78A</w:t>
            </w:r>
          </w:p>
          <w:p w14:paraId="5BCDFE90" w14:textId="77777777" w:rsidR="005F0A8D" w:rsidRPr="00877CC8" w:rsidRDefault="005F0A8D" w:rsidP="001611E6">
            <w:pPr>
              <w:keepNext/>
              <w:keepLines/>
              <w:spacing w:after="0"/>
              <w:jc w:val="center"/>
              <w:rPr>
                <w:rFonts w:ascii="Arial" w:hAnsi="Arial"/>
                <w:noProof/>
                <w:sz w:val="18"/>
                <w:lang w:eastAsia="fr-FR"/>
              </w:rPr>
            </w:pPr>
            <w:r w:rsidRPr="00877CC8">
              <w:rPr>
                <w:rFonts w:ascii="Arial" w:hAnsi="Arial"/>
                <w:noProof/>
                <w:sz w:val="18"/>
              </w:rPr>
              <w:t>DC_7C_n78A</w:t>
            </w:r>
          </w:p>
          <w:p w14:paraId="08ABD439"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5F0A8D" w:rsidRPr="00877CC8" w14:paraId="4B998295"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77D3B2"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DC_7A-66A_n78(2A)</w:t>
            </w:r>
          </w:p>
          <w:p w14:paraId="7A014F25" w14:textId="77777777" w:rsidR="005F0A8D" w:rsidRPr="00877CC8" w:rsidRDefault="005F0A8D" w:rsidP="001611E6">
            <w:pPr>
              <w:keepNext/>
              <w:keepLines/>
              <w:spacing w:after="0"/>
              <w:jc w:val="center"/>
              <w:rPr>
                <w:rFonts w:ascii="Arial" w:hAnsi="Arial"/>
                <w:sz w:val="18"/>
              </w:rPr>
            </w:pPr>
            <w:r w:rsidRPr="00877CC8">
              <w:rPr>
                <w:rFonts w:ascii="Arial" w:hAnsi="Arial"/>
                <w:noProof/>
                <w:sz w:val="18"/>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1F462578"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1183D24"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DC_7C_n78A</w:t>
            </w:r>
          </w:p>
          <w:p w14:paraId="79EE7207"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5F0A8D" w:rsidRPr="00877CC8" w14:paraId="51565623"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337AB3"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rPr>
              <w:t>DC_7A-7A-66A_n78A</w:t>
            </w:r>
          </w:p>
        </w:tc>
        <w:tc>
          <w:tcPr>
            <w:tcW w:w="5964" w:type="dxa"/>
            <w:tcBorders>
              <w:top w:val="single" w:sz="4" w:space="0" w:color="auto"/>
              <w:left w:val="single" w:sz="4" w:space="0" w:color="auto"/>
              <w:bottom w:val="single" w:sz="4" w:space="0" w:color="auto"/>
              <w:right w:val="single" w:sz="4" w:space="0" w:color="auto"/>
            </w:tcBorders>
            <w:hideMark/>
          </w:tcPr>
          <w:p w14:paraId="60F7066F" w14:textId="77777777" w:rsidR="005F0A8D" w:rsidRPr="00877CC8" w:rsidRDefault="005F0A8D" w:rsidP="001611E6">
            <w:pPr>
              <w:keepNext/>
              <w:keepLines/>
              <w:spacing w:after="0"/>
              <w:jc w:val="center"/>
              <w:rPr>
                <w:rFonts w:ascii="Arial" w:hAnsi="Arial"/>
                <w:noProof/>
                <w:sz w:val="18"/>
              </w:rPr>
            </w:pPr>
            <w:r w:rsidRPr="00877CC8">
              <w:rPr>
                <w:rFonts w:ascii="Arial" w:hAnsi="Arial"/>
                <w:noProof/>
                <w:sz w:val="18"/>
              </w:rPr>
              <w:t>DC_7A_n78A</w:t>
            </w:r>
          </w:p>
          <w:p w14:paraId="7FBEAF41"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5F0A8D" w:rsidRPr="00877CC8" w14:paraId="3A2A7BAC"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334A90" w14:textId="77777777" w:rsidR="005F0A8D" w:rsidRPr="00877CC8" w:rsidRDefault="005F0A8D" w:rsidP="001611E6">
            <w:pPr>
              <w:keepNext/>
              <w:keepLines/>
              <w:spacing w:after="0"/>
              <w:jc w:val="center"/>
              <w:rPr>
                <w:rFonts w:ascii="Arial" w:hAnsi="Arial"/>
                <w:sz w:val="18"/>
                <w:lang w:val="fr-FR"/>
              </w:rPr>
            </w:pPr>
            <w:r w:rsidRPr="00877CC8">
              <w:rPr>
                <w:rFonts w:ascii="Arial" w:hAnsi="Arial"/>
                <w:noProof/>
                <w:sz w:val="18"/>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62C06BF3"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0AFA2A03"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5F0A8D" w:rsidRPr="00877CC8" w14:paraId="39DC8B2C"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D75360"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01A62DD8" w14:textId="77777777" w:rsidR="005F0A8D" w:rsidRPr="00877CC8" w:rsidRDefault="005F0A8D" w:rsidP="001611E6">
            <w:pPr>
              <w:keepNext/>
              <w:keepLines/>
              <w:spacing w:after="0"/>
              <w:jc w:val="center"/>
              <w:rPr>
                <w:rFonts w:ascii="Arial" w:hAnsi="Arial"/>
                <w:noProof/>
                <w:sz w:val="18"/>
              </w:rPr>
            </w:pPr>
            <w:r w:rsidRPr="00877CC8">
              <w:rPr>
                <w:rFonts w:ascii="Arial" w:hAnsi="Arial"/>
                <w:noProof/>
                <w:sz w:val="18"/>
              </w:rPr>
              <w:t>DC_7A_n78A</w:t>
            </w:r>
          </w:p>
          <w:p w14:paraId="5F397223" w14:textId="77777777" w:rsidR="005F0A8D" w:rsidRPr="00877CC8" w:rsidRDefault="005F0A8D" w:rsidP="001611E6">
            <w:pPr>
              <w:keepNext/>
              <w:keepLines/>
              <w:spacing w:after="0"/>
              <w:jc w:val="center"/>
              <w:rPr>
                <w:rFonts w:ascii="Arial" w:hAnsi="Arial"/>
                <w:noProof/>
                <w:sz w:val="18"/>
              </w:rPr>
            </w:pPr>
            <w:r w:rsidRPr="00877CC8">
              <w:rPr>
                <w:rFonts w:ascii="Arial" w:hAnsi="Arial"/>
                <w:noProof/>
                <w:sz w:val="18"/>
              </w:rPr>
              <w:t>DC_66A_n78A</w:t>
            </w:r>
          </w:p>
        </w:tc>
      </w:tr>
      <w:tr w:rsidR="005F0A8D" w:rsidRPr="00877CC8" w14:paraId="717EB515"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D3EFD9" w14:textId="77777777" w:rsidR="005F0A8D" w:rsidRPr="00877CC8" w:rsidRDefault="005F0A8D" w:rsidP="001611E6">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49A54201"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3E208F6"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5F0A8D" w:rsidRPr="00877CC8" w14:paraId="32C3363C"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F5E02A"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DC_7A-66A-66A_n78A</w:t>
            </w:r>
          </w:p>
          <w:p w14:paraId="07A576B7"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71C7FA95"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1FE5177F"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5F0A8D" w:rsidRPr="00877CC8" w14:paraId="34E13A9D"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046023"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DC_7A-66A-66A_n78(2A)</w:t>
            </w:r>
          </w:p>
          <w:p w14:paraId="70E8C500"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noProof/>
                <w:sz w:val="18"/>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2CDA8A3C"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56F5F5BD"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5F0A8D" w:rsidRPr="00877CC8" w14:paraId="5D6C2DD8"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92628A"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6DDB293D"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DC_7A_n2A</w:t>
            </w:r>
          </w:p>
          <w:p w14:paraId="0BC9F296"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rPr>
              <w:t>DC_71A_n2A</w:t>
            </w:r>
          </w:p>
        </w:tc>
      </w:tr>
      <w:tr w:rsidR="005F0A8D" w:rsidRPr="00877CC8" w14:paraId="2DAE4FEA"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27B101"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7FBE3EAA"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DC_7A_n66A</w:t>
            </w:r>
          </w:p>
          <w:p w14:paraId="4076EEA7"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rPr>
              <w:t>DC_71A_n66A</w:t>
            </w:r>
          </w:p>
        </w:tc>
      </w:tr>
      <w:tr w:rsidR="005F0A8D" w:rsidRPr="00877CC8" w14:paraId="1A7E8398"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3C9648"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DC_7A-71A_n78A</w:t>
            </w:r>
          </w:p>
          <w:p w14:paraId="165E0C92" w14:textId="77777777" w:rsidR="005F0A8D" w:rsidRPr="00877CC8" w:rsidRDefault="005F0A8D" w:rsidP="001611E6">
            <w:pPr>
              <w:keepNext/>
              <w:keepLines/>
              <w:spacing w:after="0"/>
              <w:jc w:val="center"/>
              <w:rPr>
                <w:rFonts w:ascii="Arial" w:hAnsi="Arial"/>
                <w:sz w:val="18"/>
              </w:rPr>
            </w:pPr>
            <w:r w:rsidRPr="00877CC8">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3114EA4C"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DC_7A_n78A</w:t>
            </w:r>
          </w:p>
          <w:p w14:paraId="0A6D345D"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DC_71A_n78A</w:t>
            </w:r>
          </w:p>
        </w:tc>
      </w:tr>
      <w:tr w:rsidR="005F0A8D" w:rsidRPr="00877CC8" w14:paraId="37238F52"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8B0D5A"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2B8BF2D7" w14:textId="77777777" w:rsidR="005F0A8D" w:rsidRPr="006547DD" w:rsidRDefault="005F0A8D" w:rsidP="001611E6">
            <w:pPr>
              <w:keepNext/>
              <w:keepLines/>
              <w:spacing w:after="0"/>
              <w:jc w:val="center"/>
              <w:rPr>
                <w:rFonts w:ascii="Arial" w:hAnsi="Arial" w:cs="Arial"/>
                <w:sz w:val="18"/>
                <w:szCs w:val="18"/>
                <w:lang w:val="en-US"/>
              </w:rPr>
            </w:pPr>
            <w:r w:rsidRPr="00877CC8">
              <w:rPr>
                <w:rFonts w:ascii="Arial" w:hAnsi="Arial" w:cs="Arial"/>
                <w:sz w:val="18"/>
                <w:szCs w:val="18"/>
              </w:rPr>
              <w:t>DC_</w:t>
            </w:r>
            <w:r w:rsidRPr="006547DD">
              <w:rPr>
                <w:rFonts w:ascii="Arial" w:hAnsi="Arial" w:cs="Arial"/>
                <w:sz w:val="18"/>
                <w:szCs w:val="18"/>
                <w:lang w:val="en-US"/>
              </w:rPr>
              <w:t>7</w:t>
            </w:r>
            <w:r w:rsidRPr="00877CC8">
              <w:rPr>
                <w:rFonts w:ascii="Arial" w:hAnsi="Arial" w:cs="Arial"/>
                <w:sz w:val="18"/>
                <w:szCs w:val="18"/>
              </w:rPr>
              <w:t>A_n71</w:t>
            </w:r>
            <w:r w:rsidRPr="006547DD">
              <w:rPr>
                <w:rFonts w:ascii="Arial" w:hAnsi="Arial" w:cs="Arial"/>
                <w:sz w:val="18"/>
                <w:szCs w:val="18"/>
                <w:lang w:val="en-US"/>
              </w:rPr>
              <w:t>A</w:t>
            </w:r>
          </w:p>
          <w:p w14:paraId="32EFDDFA"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cs="Arial"/>
                <w:sz w:val="18"/>
                <w:szCs w:val="18"/>
              </w:rPr>
              <w:t>DC_</w:t>
            </w:r>
            <w:r w:rsidRPr="006547DD">
              <w:rPr>
                <w:rFonts w:ascii="Arial" w:hAnsi="Arial" w:cs="Arial"/>
                <w:sz w:val="18"/>
                <w:szCs w:val="18"/>
                <w:lang w:val="en-US"/>
              </w:rPr>
              <w:t>7</w:t>
            </w:r>
            <w:proofErr w:type="spellStart"/>
            <w:r w:rsidRPr="00877CC8">
              <w:rPr>
                <w:rFonts w:ascii="Arial" w:hAnsi="Arial" w:cs="Arial"/>
                <w:sz w:val="18"/>
                <w:szCs w:val="18"/>
              </w:rPr>
              <w:t>A_n</w:t>
            </w:r>
            <w:proofErr w:type="spellEnd"/>
            <w:r w:rsidRPr="006547DD">
              <w:rPr>
                <w:rFonts w:ascii="Arial" w:hAnsi="Arial" w:cs="Arial"/>
                <w:sz w:val="18"/>
                <w:szCs w:val="18"/>
                <w:lang w:val="en-US"/>
              </w:rPr>
              <w:t>78A</w:t>
            </w:r>
          </w:p>
        </w:tc>
      </w:tr>
      <w:tr w:rsidR="005F0A8D" w:rsidRPr="00877CC8" w14:paraId="60E7415F"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3E0BE9" w14:textId="77777777" w:rsidR="005F0A8D" w:rsidRPr="00877CC8" w:rsidRDefault="005F0A8D" w:rsidP="001611E6">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DC_7A_n78A-n79A</w:t>
            </w:r>
          </w:p>
          <w:p w14:paraId="695BE2A7" w14:textId="77777777" w:rsidR="005F0A8D" w:rsidRPr="00877CC8" w:rsidRDefault="005F0A8D" w:rsidP="001611E6">
            <w:pPr>
              <w:keepNext/>
              <w:keepLines/>
              <w:spacing w:after="0"/>
              <w:jc w:val="center"/>
              <w:rPr>
                <w:rFonts w:ascii="Arial" w:hAnsi="Arial"/>
                <w:kern w:val="2"/>
                <w:sz w:val="18"/>
                <w:szCs w:val="24"/>
                <w:lang w:eastAsia="ja-JP"/>
              </w:rPr>
            </w:pPr>
            <w:r w:rsidRPr="00877CC8">
              <w:rPr>
                <w:rFonts w:ascii="Arial" w:hAnsi="Arial" w:cs="Arial"/>
                <w:sz w:val="18"/>
              </w:rPr>
              <w:t>DC_7A_n78A-n79C</w:t>
            </w:r>
          </w:p>
        </w:tc>
        <w:tc>
          <w:tcPr>
            <w:tcW w:w="5964" w:type="dxa"/>
            <w:tcBorders>
              <w:top w:val="single" w:sz="4" w:space="0" w:color="auto"/>
              <w:left w:val="single" w:sz="4" w:space="0" w:color="auto"/>
              <w:bottom w:val="single" w:sz="4" w:space="0" w:color="auto"/>
              <w:right w:val="single" w:sz="4" w:space="0" w:color="auto"/>
            </w:tcBorders>
          </w:tcPr>
          <w:p w14:paraId="051307EC"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DC_7A_n78A</w:t>
            </w:r>
          </w:p>
          <w:p w14:paraId="4623A7C0"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DC_7A_n79A</w:t>
            </w:r>
          </w:p>
        </w:tc>
      </w:tr>
      <w:tr w:rsidR="005F0A8D" w:rsidRPr="00877CC8" w14:paraId="63437A96"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C3C470"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4B53B7E1"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DC_7A_n78A</w:t>
            </w:r>
          </w:p>
          <w:p w14:paraId="65C21F9B"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rPr>
              <w:t>DC_7A_n80A</w:t>
            </w:r>
          </w:p>
        </w:tc>
      </w:tr>
      <w:tr w:rsidR="005F0A8D" w:rsidRPr="00877CC8" w14:paraId="094CAC43"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C2C14F" w14:textId="77777777" w:rsidR="005F0A8D" w:rsidRPr="00877CC8" w:rsidRDefault="005F0A8D" w:rsidP="001611E6">
            <w:pPr>
              <w:keepNext/>
              <w:keepLines/>
              <w:spacing w:after="0"/>
              <w:jc w:val="center"/>
              <w:rPr>
                <w:rFonts w:ascii="Arial" w:hAnsi="Arial"/>
                <w:kern w:val="2"/>
                <w:sz w:val="18"/>
                <w:szCs w:val="24"/>
                <w:lang w:eastAsia="ja-JP"/>
              </w:rPr>
            </w:pPr>
            <w:r w:rsidRPr="00877CC8">
              <w:rPr>
                <w:rFonts w:ascii="Arial" w:hAnsi="Arial" w:cs="Arial"/>
                <w:sz w:val="18"/>
                <w:szCs w:val="18"/>
              </w:rPr>
              <w:t>DC_8A_n1A-n3A</w:t>
            </w:r>
          </w:p>
        </w:tc>
        <w:tc>
          <w:tcPr>
            <w:tcW w:w="5964" w:type="dxa"/>
            <w:tcBorders>
              <w:top w:val="single" w:sz="4" w:space="0" w:color="auto"/>
              <w:left w:val="single" w:sz="4" w:space="0" w:color="auto"/>
              <w:bottom w:val="single" w:sz="4" w:space="0" w:color="auto"/>
              <w:right w:val="single" w:sz="4" w:space="0" w:color="auto"/>
            </w:tcBorders>
          </w:tcPr>
          <w:p w14:paraId="007EADFF"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DC_8A</w:t>
            </w:r>
            <w:r w:rsidRPr="00877CC8">
              <w:rPr>
                <w:rFonts w:ascii="Arial" w:eastAsiaTheme="minorEastAsia" w:hAnsi="Arial"/>
                <w:sz w:val="18"/>
              </w:rPr>
              <w:t>_</w:t>
            </w:r>
            <w:r w:rsidRPr="00877CC8">
              <w:rPr>
                <w:rFonts w:ascii="Arial" w:hAnsi="Arial"/>
                <w:sz w:val="18"/>
              </w:rPr>
              <w:t>n1A</w:t>
            </w:r>
          </w:p>
          <w:p w14:paraId="16E5CF41"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DC_8A_n3A</w:t>
            </w:r>
          </w:p>
        </w:tc>
      </w:tr>
      <w:tr w:rsidR="005F0A8D" w:rsidRPr="00877CC8" w14:paraId="5107E0E2"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79356E" w14:textId="77777777" w:rsidR="005F0A8D" w:rsidRPr="00877CC8" w:rsidRDefault="005F0A8D" w:rsidP="001611E6">
            <w:pPr>
              <w:keepNext/>
              <w:keepLines/>
              <w:spacing w:after="0"/>
              <w:jc w:val="center"/>
              <w:rPr>
                <w:rFonts w:ascii="Arial" w:hAnsi="Arial"/>
                <w:kern w:val="2"/>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0E03B02B" w14:textId="77777777" w:rsidR="005F0A8D" w:rsidRPr="00877CC8" w:rsidRDefault="005F0A8D" w:rsidP="001611E6">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3E8A0C55" w14:textId="77777777" w:rsidR="005F0A8D" w:rsidRPr="00877CC8" w:rsidRDefault="005F0A8D" w:rsidP="001611E6">
            <w:pPr>
              <w:keepNext/>
              <w:keepLines/>
              <w:spacing w:after="0"/>
              <w:jc w:val="center"/>
              <w:rPr>
                <w:rFonts w:ascii="Arial" w:hAnsi="Arial"/>
                <w:sz w:val="18"/>
              </w:rPr>
            </w:pPr>
            <w:r w:rsidRPr="00877CC8">
              <w:rPr>
                <w:rFonts w:ascii="Arial" w:hAnsi="Arial" w:cs="Arial"/>
                <w:sz w:val="18"/>
                <w:lang w:eastAsia="ja-JP"/>
              </w:rPr>
              <w:t>DC_8A_n28A</w:t>
            </w:r>
          </w:p>
        </w:tc>
      </w:tr>
      <w:tr w:rsidR="005F0A8D" w:rsidRPr="00877CC8" w14:paraId="43F1453F"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4B2D4C" w14:textId="77777777" w:rsidR="005F0A8D" w:rsidRPr="00877CC8" w:rsidRDefault="005F0A8D" w:rsidP="001611E6">
            <w:pPr>
              <w:keepNext/>
              <w:keepLines/>
              <w:spacing w:after="0"/>
              <w:jc w:val="center"/>
              <w:rPr>
                <w:rFonts w:ascii="Arial" w:hAnsi="Arial"/>
                <w:kern w:val="2"/>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7D15855D" w14:textId="77777777" w:rsidR="005F0A8D" w:rsidRPr="00877CC8" w:rsidRDefault="005F0A8D" w:rsidP="001611E6">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3DAA28F0" w14:textId="77777777" w:rsidR="005F0A8D" w:rsidRPr="00877CC8" w:rsidRDefault="005F0A8D" w:rsidP="001611E6">
            <w:pPr>
              <w:keepNext/>
              <w:keepLines/>
              <w:spacing w:after="0"/>
              <w:jc w:val="center"/>
              <w:rPr>
                <w:rFonts w:ascii="Arial" w:hAnsi="Arial"/>
                <w:sz w:val="18"/>
              </w:rPr>
            </w:pPr>
            <w:r w:rsidRPr="00877CC8">
              <w:rPr>
                <w:rFonts w:ascii="Arial" w:hAnsi="Arial" w:cs="Arial"/>
                <w:sz w:val="18"/>
                <w:lang w:eastAsia="ja-JP"/>
              </w:rPr>
              <w:t>DC_8A_n40A</w:t>
            </w:r>
          </w:p>
        </w:tc>
      </w:tr>
      <w:tr w:rsidR="005F0A8D" w:rsidRPr="00877CC8" w14:paraId="21798530"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FA555C" w14:textId="77777777" w:rsidR="005F0A8D" w:rsidRPr="00877CC8" w:rsidRDefault="005F0A8D" w:rsidP="001611E6">
            <w:pPr>
              <w:keepNext/>
              <w:keepLines/>
              <w:spacing w:after="0"/>
              <w:jc w:val="center"/>
              <w:rPr>
                <w:rFonts w:ascii="Arial" w:hAnsi="Arial" w:cs="Arial"/>
                <w:sz w:val="18"/>
                <w:szCs w:val="18"/>
                <w:vertAlign w:val="superscript"/>
              </w:rPr>
            </w:pPr>
            <w:r w:rsidRPr="00877CC8">
              <w:rPr>
                <w:rFonts w:ascii="Arial" w:hAnsi="Arial" w:cs="Arial"/>
                <w:sz w:val="18"/>
                <w:szCs w:val="18"/>
              </w:rPr>
              <w:t>DC_8A_n1A-n77A</w:t>
            </w:r>
            <w:r w:rsidRPr="00877CC8">
              <w:rPr>
                <w:rFonts w:ascii="Arial" w:hAnsi="Arial" w:cs="Arial"/>
                <w:sz w:val="18"/>
                <w:szCs w:val="18"/>
                <w:vertAlign w:val="superscript"/>
              </w:rPr>
              <w:t>5</w:t>
            </w:r>
          </w:p>
          <w:p w14:paraId="33A96B3C" w14:textId="77777777" w:rsidR="005F0A8D" w:rsidRPr="00877CC8" w:rsidRDefault="005F0A8D" w:rsidP="001611E6">
            <w:pPr>
              <w:keepNext/>
              <w:keepLines/>
              <w:spacing w:after="0"/>
              <w:jc w:val="center"/>
              <w:rPr>
                <w:rFonts w:ascii="Arial" w:hAnsi="Arial" w:cs="Arial"/>
                <w:sz w:val="18"/>
                <w:lang w:eastAsia="ja-JP"/>
              </w:rPr>
            </w:pPr>
            <w:r w:rsidRPr="00877CC8">
              <w:rPr>
                <w:rFonts w:ascii="Arial" w:hAnsi="Arial" w:cs="Arial"/>
                <w:sz w:val="18"/>
                <w:szCs w:val="18"/>
              </w:rPr>
              <w:t>DC_8A_n1A-n77(2A)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583BB36" w14:textId="77777777" w:rsidR="005F0A8D" w:rsidRPr="00877CC8" w:rsidRDefault="005F0A8D" w:rsidP="001611E6">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hint="eastAsia"/>
                <w:sz w:val="18"/>
                <w:lang w:eastAsia="ko-KR"/>
              </w:rPr>
              <w:t>_</w:t>
            </w:r>
            <w:r w:rsidRPr="00877CC8">
              <w:rPr>
                <w:rFonts w:ascii="Arial" w:hAnsi="Arial" w:cs="Arial"/>
                <w:sz w:val="18"/>
                <w:lang w:eastAsia="zh-CN"/>
              </w:rPr>
              <w:t>n1A</w:t>
            </w:r>
          </w:p>
          <w:p w14:paraId="29B1B500" w14:textId="77777777" w:rsidR="005F0A8D" w:rsidRPr="00877CC8" w:rsidRDefault="005F0A8D" w:rsidP="001611E6">
            <w:pPr>
              <w:keepNext/>
              <w:keepLines/>
              <w:spacing w:after="0"/>
              <w:jc w:val="center"/>
              <w:rPr>
                <w:rFonts w:ascii="Arial" w:hAnsi="Arial" w:cs="Arial"/>
                <w:sz w:val="18"/>
                <w:lang w:eastAsia="ja-JP"/>
              </w:rPr>
            </w:pPr>
            <w:r w:rsidRPr="00877CC8">
              <w:rPr>
                <w:rFonts w:ascii="Arial" w:hAnsi="Arial" w:cs="Arial"/>
                <w:sz w:val="18"/>
                <w:lang w:eastAsia="zh-CN"/>
              </w:rPr>
              <w:t>DC_8A_n77A</w:t>
            </w:r>
          </w:p>
        </w:tc>
      </w:tr>
      <w:tr w:rsidR="005F0A8D" w:rsidRPr="00877CC8" w14:paraId="54B51796"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F74127" w14:textId="77777777" w:rsidR="005F0A8D" w:rsidRPr="00877CC8" w:rsidRDefault="005F0A8D" w:rsidP="001611E6">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8B5048" w14:textId="77777777" w:rsidR="005F0A8D" w:rsidRPr="00877CC8" w:rsidRDefault="005F0A8D" w:rsidP="001611E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DC_8A_n1A</w:t>
            </w:r>
          </w:p>
          <w:p w14:paraId="7893AF32" w14:textId="77777777" w:rsidR="005F0A8D" w:rsidRPr="00877CC8" w:rsidRDefault="005F0A8D" w:rsidP="001611E6">
            <w:pPr>
              <w:keepNext/>
              <w:keepLines/>
              <w:spacing w:after="0"/>
              <w:jc w:val="center"/>
              <w:rPr>
                <w:rFonts w:ascii="Arial" w:hAnsi="Arial"/>
                <w:sz w:val="18"/>
              </w:rPr>
            </w:pPr>
            <w:r w:rsidRPr="00877CC8">
              <w:rPr>
                <w:rFonts w:ascii="Arial" w:eastAsia="Malgun Gothic" w:hAnsi="Arial"/>
                <w:sz w:val="18"/>
                <w:lang w:eastAsia="ko-KR"/>
              </w:rPr>
              <w:t>DC_8A_n78A</w:t>
            </w:r>
          </w:p>
        </w:tc>
      </w:tr>
      <w:tr w:rsidR="005F0A8D" w:rsidRPr="00877CC8" w14:paraId="79A2C278"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56AA3C" w14:textId="77777777" w:rsidR="005F0A8D" w:rsidRPr="00877CC8" w:rsidRDefault="005F0A8D" w:rsidP="001611E6">
            <w:pPr>
              <w:keepNext/>
              <w:keepLines/>
              <w:spacing w:after="0"/>
              <w:jc w:val="center"/>
              <w:rPr>
                <w:rFonts w:ascii="Arial" w:eastAsia="Malgun Gothic" w:hAnsi="Arial"/>
                <w:kern w:val="2"/>
                <w:sz w:val="18"/>
                <w:szCs w:val="24"/>
                <w:lang w:eastAsia="ko-KR"/>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11CDAA59" w14:textId="77777777" w:rsidR="005F0A8D" w:rsidRPr="00877CC8" w:rsidRDefault="005F0A8D" w:rsidP="001611E6">
            <w:pPr>
              <w:keepNext/>
              <w:keepLines/>
              <w:spacing w:after="0"/>
              <w:jc w:val="center"/>
              <w:rPr>
                <w:rFonts w:ascii="Arial" w:hAnsi="Arial"/>
                <w:noProof/>
                <w:sz w:val="18"/>
              </w:rPr>
            </w:pPr>
            <w:r w:rsidRPr="00877CC8">
              <w:rPr>
                <w:rFonts w:ascii="Arial" w:hAnsi="Arial"/>
                <w:noProof/>
                <w:sz w:val="18"/>
              </w:rPr>
              <w:t>DC_(n)3AA</w:t>
            </w:r>
          </w:p>
          <w:p w14:paraId="1A0CD70D" w14:textId="77777777" w:rsidR="005F0A8D" w:rsidRPr="00877CC8" w:rsidRDefault="005F0A8D" w:rsidP="001611E6">
            <w:pPr>
              <w:keepNext/>
              <w:keepLines/>
              <w:spacing w:after="0"/>
              <w:jc w:val="center"/>
              <w:rPr>
                <w:rFonts w:ascii="Arial" w:eastAsia="Malgun Gothic" w:hAnsi="Arial"/>
                <w:sz w:val="18"/>
                <w:lang w:eastAsia="ko-KR"/>
              </w:rPr>
            </w:pPr>
            <w:r w:rsidRPr="00877CC8">
              <w:rPr>
                <w:rFonts w:ascii="Arial" w:hAnsi="Arial"/>
                <w:noProof/>
                <w:sz w:val="18"/>
              </w:rPr>
              <w:t>DC_8A_n3A</w:t>
            </w:r>
          </w:p>
        </w:tc>
      </w:tr>
      <w:tr w:rsidR="005F0A8D" w:rsidRPr="00877CC8" w14:paraId="50C72571"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0B70FF" w14:textId="77777777" w:rsidR="005F0A8D" w:rsidRPr="00877CC8" w:rsidRDefault="005F0A8D" w:rsidP="001611E6">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75FAED21" w14:textId="77777777" w:rsidR="005F0A8D" w:rsidRPr="00877CC8" w:rsidRDefault="005F0A8D" w:rsidP="001611E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36680CFD" w14:textId="77777777" w:rsidR="005F0A8D" w:rsidRPr="00877CC8" w:rsidRDefault="005F0A8D" w:rsidP="001611E6">
            <w:pPr>
              <w:keepNext/>
              <w:keepLines/>
              <w:spacing w:after="0"/>
              <w:jc w:val="center"/>
              <w:rPr>
                <w:rFonts w:ascii="Arial" w:hAnsi="Arial"/>
                <w:sz w:val="18"/>
              </w:rPr>
            </w:pPr>
            <w:r w:rsidRPr="00877CC8">
              <w:rPr>
                <w:rFonts w:ascii="Arial" w:eastAsia="Malgun Gothic" w:hAnsi="Arial"/>
                <w:sz w:val="18"/>
                <w:lang w:eastAsia="ko-KR"/>
              </w:rPr>
              <w:t>DC_8A_n28A</w:t>
            </w:r>
          </w:p>
        </w:tc>
      </w:tr>
      <w:tr w:rsidR="005F0A8D" w:rsidRPr="00877CC8" w14:paraId="006B8193"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F45099" w14:textId="77777777" w:rsidR="005F0A8D" w:rsidRPr="00877CC8" w:rsidRDefault="005F0A8D" w:rsidP="001611E6">
            <w:pPr>
              <w:keepNext/>
              <w:keepLines/>
              <w:spacing w:after="0"/>
              <w:jc w:val="center"/>
              <w:rPr>
                <w:rFonts w:ascii="Arial" w:eastAsia="Malgun Gothic" w:hAnsi="Arial"/>
                <w:kern w:val="2"/>
                <w:sz w:val="18"/>
                <w:szCs w:val="24"/>
                <w:lang w:eastAsia="ko-KR"/>
              </w:rPr>
            </w:pPr>
            <w:r w:rsidRPr="00877CC8">
              <w:rPr>
                <w:rFonts w:ascii="Arial" w:hAnsi="Arial"/>
                <w:sz w:val="18"/>
              </w:rPr>
              <w:t>DC_8A_n3A-n77A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1C4AA50" w14:textId="77777777" w:rsidR="005F0A8D" w:rsidRPr="00877CC8" w:rsidRDefault="005F0A8D" w:rsidP="001611E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20C6A9C4" w14:textId="77777777" w:rsidR="005F0A8D" w:rsidRPr="00877CC8" w:rsidRDefault="005F0A8D" w:rsidP="001611E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5F0A8D" w:rsidRPr="00877CC8" w14:paraId="3E9EDEAC"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568ED0" w14:textId="77777777" w:rsidR="005F0A8D" w:rsidRPr="00877CC8" w:rsidRDefault="005F0A8D" w:rsidP="001611E6">
            <w:pPr>
              <w:keepNext/>
              <w:keepLines/>
              <w:spacing w:after="0"/>
              <w:jc w:val="center"/>
              <w:rPr>
                <w:rFonts w:ascii="Arial" w:eastAsia="Malgun Gothic" w:hAnsi="Arial"/>
                <w:kern w:val="2"/>
                <w:sz w:val="18"/>
                <w:szCs w:val="24"/>
                <w:lang w:eastAsia="ko-KR"/>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0EB19410" w14:textId="77777777" w:rsidR="005F0A8D" w:rsidRPr="00877CC8" w:rsidRDefault="005F0A8D" w:rsidP="001611E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4D89E83A" w14:textId="77777777" w:rsidR="005F0A8D" w:rsidRPr="00877CC8" w:rsidRDefault="005F0A8D" w:rsidP="001611E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5F0A8D" w:rsidRPr="00877CC8" w14:paraId="61241298"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D15202" w14:textId="77777777" w:rsidR="005F0A8D" w:rsidRPr="00877CC8" w:rsidRDefault="005F0A8D" w:rsidP="001611E6">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4C441BA6" w14:textId="77777777" w:rsidR="005F0A8D" w:rsidRPr="00877CC8" w:rsidRDefault="005F0A8D" w:rsidP="001611E6">
            <w:pPr>
              <w:keepNext/>
              <w:keepLines/>
              <w:spacing w:after="0"/>
              <w:jc w:val="center"/>
              <w:rPr>
                <w:rFonts w:ascii="Arial" w:hAnsi="Arial" w:cs="Arial"/>
                <w:sz w:val="18"/>
                <w:szCs w:val="18"/>
              </w:rPr>
            </w:pPr>
            <w:r w:rsidRPr="00877CC8">
              <w:rPr>
                <w:rFonts w:ascii="Arial" w:hAnsi="Arial" w:cs="Arial"/>
                <w:sz w:val="18"/>
                <w:szCs w:val="18"/>
              </w:rPr>
              <w:t>DC_8A_n3A</w:t>
            </w:r>
          </w:p>
          <w:p w14:paraId="6BE59222" w14:textId="77777777" w:rsidR="005F0A8D" w:rsidRPr="00877CC8" w:rsidRDefault="005F0A8D" w:rsidP="001611E6">
            <w:pPr>
              <w:keepNext/>
              <w:keepLines/>
              <w:spacing w:after="0"/>
              <w:jc w:val="center"/>
              <w:rPr>
                <w:rFonts w:ascii="Arial" w:eastAsia="Malgun Gothic" w:hAnsi="Arial"/>
                <w:sz w:val="18"/>
                <w:lang w:eastAsia="ko-KR"/>
              </w:rPr>
            </w:pPr>
            <w:r w:rsidRPr="00877CC8">
              <w:rPr>
                <w:rFonts w:ascii="Arial" w:hAnsi="Arial" w:cs="Arial"/>
                <w:sz w:val="18"/>
                <w:szCs w:val="18"/>
              </w:rPr>
              <w:t>DC_8A_n78A</w:t>
            </w:r>
          </w:p>
        </w:tc>
      </w:tr>
      <w:tr w:rsidR="005F0A8D" w:rsidRPr="00877CC8" w14:paraId="6441156F"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EA2EF4" w14:textId="77777777" w:rsidR="005F0A8D" w:rsidRPr="00877CC8" w:rsidRDefault="005F0A8D" w:rsidP="001611E6">
            <w:pPr>
              <w:keepNext/>
              <w:keepLines/>
              <w:spacing w:after="0"/>
              <w:jc w:val="center"/>
              <w:rPr>
                <w:rFonts w:ascii="Arial" w:hAnsi="Arial"/>
                <w:sz w:val="18"/>
              </w:rPr>
            </w:pPr>
            <w:r w:rsidRPr="00877CC8">
              <w:rPr>
                <w:rFonts w:ascii="Arial"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16182966" w14:textId="77777777" w:rsidR="005F0A8D" w:rsidRPr="00877CC8" w:rsidRDefault="005F0A8D" w:rsidP="001611E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37F8F0F7" w14:textId="77777777" w:rsidR="005F0A8D" w:rsidRPr="00877CC8" w:rsidRDefault="005F0A8D" w:rsidP="001611E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DC_8A_n79A</w:t>
            </w:r>
          </w:p>
        </w:tc>
      </w:tr>
      <w:tr w:rsidR="005F0A8D" w:rsidRPr="00877CC8" w14:paraId="091E76A4"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E03E22"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DC_8A-11A_n1A</w:t>
            </w:r>
          </w:p>
        </w:tc>
        <w:tc>
          <w:tcPr>
            <w:tcW w:w="5964" w:type="dxa"/>
            <w:tcBorders>
              <w:top w:val="single" w:sz="4" w:space="0" w:color="auto"/>
              <w:left w:val="single" w:sz="4" w:space="0" w:color="auto"/>
              <w:bottom w:val="single" w:sz="4" w:space="0" w:color="auto"/>
              <w:right w:val="single" w:sz="4" w:space="0" w:color="auto"/>
            </w:tcBorders>
            <w:vAlign w:val="center"/>
          </w:tcPr>
          <w:p w14:paraId="48BC6D07"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DC_8A_n1A</w:t>
            </w:r>
          </w:p>
          <w:p w14:paraId="7FAF74BD"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DC_11A_n1A</w:t>
            </w:r>
          </w:p>
        </w:tc>
      </w:tr>
      <w:tr w:rsidR="005F0A8D" w:rsidRPr="00877CC8" w14:paraId="42497DC2"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BA2E58" w14:textId="77777777" w:rsidR="005F0A8D" w:rsidRPr="00877CC8" w:rsidRDefault="005F0A8D" w:rsidP="001611E6">
            <w:pPr>
              <w:keepNext/>
              <w:keepLines/>
              <w:spacing w:after="0"/>
              <w:jc w:val="center"/>
              <w:rPr>
                <w:rFonts w:ascii="Arial" w:eastAsia="Malgun Gothic" w:hAnsi="Arial"/>
                <w:kern w:val="2"/>
                <w:sz w:val="18"/>
                <w:szCs w:val="24"/>
                <w:lang w:eastAsia="ko-KR"/>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3190CBB9" w14:textId="77777777" w:rsidR="005F0A8D" w:rsidRPr="00877CC8" w:rsidRDefault="005F0A8D" w:rsidP="001611E6">
            <w:pPr>
              <w:keepNext/>
              <w:keepLines/>
              <w:spacing w:after="0"/>
              <w:jc w:val="center"/>
              <w:rPr>
                <w:rFonts w:ascii="Arial" w:hAnsi="Arial"/>
                <w:sz w:val="18"/>
                <w:lang w:eastAsia="fr-FR"/>
              </w:rPr>
            </w:pPr>
            <w:r w:rsidRPr="00877CC8">
              <w:rPr>
                <w:rFonts w:ascii="Arial" w:hAnsi="Arial"/>
                <w:sz w:val="18"/>
              </w:rPr>
              <w:t>DC_8A_n3A</w:t>
            </w:r>
          </w:p>
          <w:p w14:paraId="1AE44576" w14:textId="77777777" w:rsidR="005F0A8D" w:rsidRPr="00877CC8" w:rsidRDefault="005F0A8D" w:rsidP="001611E6">
            <w:pPr>
              <w:keepNext/>
              <w:keepLines/>
              <w:spacing w:after="0"/>
              <w:jc w:val="center"/>
              <w:rPr>
                <w:rFonts w:ascii="Arial" w:eastAsia="Malgun Gothic" w:hAnsi="Arial"/>
                <w:sz w:val="18"/>
                <w:lang w:eastAsia="ko-KR"/>
              </w:rPr>
            </w:pPr>
            <w:r w:rsidRPr="00877CC8">
              <w:rPr>
                <w:rFonts w:ascii="Arial" w:hAnsi="Arial"/>
                <w:sz w:val="18"/>
              </w:rPr>
              <w:t>DC_11A_n3A</w:t>
            </w:r>
          </w:p>
        </w:tc>
      </w:tr>
      <w:tr w:rsidR="005F0A8D" w:rsidRPr="00877CC8" w14:paraId="3C08D1D5"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6A56AB"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428B93C5"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DC_8A_n28A</w:t>
            </w:r>
          </w:p>
          <w:p w14:paraId="7FB0C880"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DC_11A_n28A</w:t>
            </w:r>
          </w:p>
        </w:tc>
      </w:tr>
      <w:tr w:rsidR="005F0A8D" w:rsidRPr="00877CC8" w14:paraId="1A2FF513"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66B19F"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B8E10D"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DC_8A_n77A</w:t>
            </w:r>
          </w:p>
          <w:p w14:paraId="569E83B7"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rPr>
              <w:t>DC_11A_n77A</w:t>
            </w:r>
          </w:p>
        </w:tc>
      </w:tr>
      <w:tr w:rsidR="005F0A8D" w:rsidRPr="00877CC8" w14:paraId="7BDEAC9D"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D99B77"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2DFB9A" w14:textId="77777777" w:rsidR="005F0A8D" w:rsidRPr="00877CC8" w:rsidRDefault="005F0A8D" w:rsidP="001611E6">
            <w:pPr>
              <w:keepNext/>
              <w:keepLines/>
              <w:spacing w:after="0"/>
              <w:jc w:val="center"/>
              <w:rPr>
                <w:rFonts w:ascii="Arial" w:hAnsi="Arial"/>
                <w:sz w:val="18"/>
                <w:lang w:eastAsia="fr-FR"/>
              </w:rPr>
            </w:pPr>
            <w:r w:rsidRPr="00877CC8">
              <w:rPr>
                <w:rFonts w:ascii="Arial" w:hAnsi="Arial"/>
                <w:sz w:val="18"/>
              </w:rPr>
              <w:t>DC_8A_n77A</w:t>
            </w:r>
          </w:p>
          <w:p w14:paraId="1619EE7B"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DC_11A_n77A</w:t>
            </w:r>
          </w:p>
        </w:tc>
      </w:tr>
      <w:tr w:rsidR="005F0A8D" w:rsidRPr="00877CC8" w14:paraId="247DB4F0"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910244"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E10AEA9" w14:textId="77777777" w:rsidR="005F0A8D" w:rsidRPr="00877CC8" w:rsidRDefault="005F0A8D" w:rsidP="001611E6">
            <w:pPr>
              <w:keepNext/>
              <w:keepLines/>
              <w:spacing w:after="0"/>
              <w:jc w:val="center"/>
              <w:rPr>
                <w:rFonts w:ascii="Arial" w:hAnsi="Arial"/>
                <w:sz w:val="18"/>
                <w:lang w:eastAsia="fr-FR"/>
              </w:rPr>
            </w:pPr>
            <w:r w:rsidRPr="00877CC8">
              <w:rPr>
                <w:rFonts w:ascii="Arial" w:hAnsi="Arial"/>
                <w:sz w:val="18"/>
              </w:rPr>
              <w:t>DC_8A_n77A</w:t>
            </w:r>
          </w:p>
          <w:p w14:paraId="41097FEE"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DC_11A_n77A</w:t>
            </w:r>
          </w:p>
        </w:tc>
      </w:tr>
      <w:tr w:rsidR="005F0A8D" w:rsidRPr="00877CC8" w14:paraId="77B2FCDD"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932F1C"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83096E"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DC_8A_n78A</w:t>
            </w:r>
          </w:p>
          <w:p w14:paraId="100DAD03"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rPr>
              <w:t>DC_11A_n78A</w:t>
            </w:r>
          </w:p>
        </w:tc>
      </w:tr>
      <w:tr w:rsidR="005F0A8D" w:rsidRPr="00877CC8" w14:paraId="1ED8D5BA"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9BB401"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DC_8A-11A_n79A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8555ECE"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DC_8A_n79A</w:t>
            </w:r>
          </w:p>
          <w:p w14:paraId="7E22F9DF"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DC_11A_n79A</w:t>
            </w:r>
          </w:p>
        </w:tc>
      </w:tr>
      <w:tr w:rsidR="005F0A8D" w:rsidRPr="00877CC8" w14:paraId="3F55C4E3"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8C01D4" w14:textId="77777777" w:rsidR="005F0A8D" w:rsidRPr="00877CC8" w:rsidRDefault="005F0A8D" w:rsidP="001611E6">
            <w:pPr>
              <w:keepNext/>
              <w:keepLines/>
              <w:spacing w:after="0"/>
              <w:jc w:val="center"/>
              <w:rPr>
                <w:rFonts w:ascii="Arial" w:hAnsi="Arial"/>
                <w:sz w:val="18"/>
                <w:szCs w:val="18"/>
                <w:lang w:eastAsia="ja-JP"/>
              </w:rPr>
            </w:pPr>
            <w:r w:rsidRPr="00877CC8">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392F2A3C" w14:textId="77777777" w:rsidR="005F0A8D" w:rsidRPr="00877CC8" w:rsidRDefault="005F0A8D" w:rsidP="001611E6">
            <w:pPr>
              <w:keepNext/>
              <w:keepLines/>
              <w:spacing w:after="0"/>
              <w:jc w:val="center"/>
              <w:rPr>
                <w:rFonts w:ascii="Arial" w:hAnsi="Arial"/>
                <w:sz w:val="18"/>
                <w:vertAlign w:val="superscript"/>
              </w:rPr>
            </w:pPr>
            <w:r w:rsidRPr="00877CC8">
              <w:rPr>
                <w:rFonts w:ascii="Arial" w:hAnsi="Arial"/>
                <w:sz w:val="18"/>
              </w:rPr>
              <w:t>DC_8A_n1A</w:t>
            </w:r>
          </w:p>
          <w:p w14:paraId="61742253" w14:textId="77777777" w:rsidR="005F0A8D" w:rsidRPr="00877CC8" w:rsidRDefault="005F0A8D" w:rsidP="001611E6">
            <w:pPr>
              <w:keepNext/>
              <w:keepLines/>
              <w:spacing w:after="0"/>
              <w:jc w:val="center"/>
              <w:rPr>
                <w:rFonts w:ascii="Arial" w:hAnsi="Arial"/>
                <w:sz w:val="18"/>
                <w:szCs w:val="18"/>
                <w:lang w:eastAsia="ja-JP"/>
              </w:rPr>
            </w:pPr>
            <w:r w:rsidRPr="00877CC8">
              <w:rPr>
                <w:rFonts w:ascii="Arial" w:hAnsi="Arial"/>
                <w:sz w:val="18"/>
              </w:rPr>
              <w:t>DC_20A_n1A</w:t>
            </w:r>
          </w:p>
        </w:tc>
      </w:tr>
      <w:tr w:rsidR="005F0A8D" w:rsidRPr="00877CC8" w14:paraId="76CBB60D"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6F002C" w14:textId="77777777" w:rsidR="005F0A8D" w:rsidRPr="00877CC8" w:rsidRDefault="005F0A8D" w:rsidP="001611E6">
            <w:pPr>
              <w:keepNext/>
              <w:keepLines/>
              <w:spacing w:after="0"/>
              <w:jc w:val="center"/>
              <w:rPr>
                <w:rFonts w:ascii="Arial" w:hAnsi="Arial"/>
                <w:sz w:val="18"/>
                <w:szCs w:val="18"/>
                <w:lang w:eastAsia="ja-JP"/>
              </w:rPr>
            </w:pPr>
            <w:r w:rsidRPr="00877CC8">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35666B4E" w14:textId="77777777" w:rsidR="005F0A8D" w:rsidRPr="00877CC8" w:rsidRDefault="005F0A8D" w:rsidP="001611E6">
            <w:pPr>
              <w:keepNext/>
              <w:keepLines/>
              <w:spacing w:after="0"/>
              <w:jc w:val="center"/>
              <w:rPr>
                <w:rFonts w:ascii="Arial" w:hAnsi="Arial"/>
                <w:sz w:val="18"/>
                <w:vertAlign w:val="superscript"/>
              </w:rPr>
            </w:pPr>
            <w:r w:rsidRPr="00877CC8">
              <w:rPr>
                <w:rFonts w:ascii="Arial" w:hAnsi="Arial"/>
                <w:sz w:val="18"/>
              </w:rPr>
              <w:t>DC_8A_n3A</w:t>
            </w:r>
          </w:p>
          <w:p w14:paraId="352F6894" w14:textId="77777777" w:rsidR="005F0A8D" w:rsidRPr="00877CC8" w:rsidRDefault="005F0A8D" w:rsidP="001611E6">
            <w:pPr>
              <w:keepNext/>
              <w:keepLines/>
              <w:spacing w:after="0"/>
              <w:jc w:val="center"/>
              <w:rPr>
                <w:rFonts w:ascii="Arial" w:hAnsi="Arial"/>
                <w:sz w:val="18"/>
                <w:szCs w:val="18"/>
                <w:lang w:eastAsia="ja-JP"/>
              </w:rPr>
            </w:pPr>
            <w:r w:rsidRPr="00877CC8">
              <w:rPr>
                <w:rFonts w:ascii="Arial" w:hAnsi="Arial"/>
                <w:sz w:val="18"/>
              </w:rPr>
              <w:t>DC_20A_n3A</w:t>
            </w:r>
          </w:p>
        </w:tc>
      </w:tr>
      <w:tr w:rsidR="005F0A8D" w:rsidRPr="00877CC8" w14:paraId="0027BFF2"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140B16" w14:textId="77777777" w:rsidR="005F0A8D" w:rsidRPr="00877CC8" w:rsidRDefault="005F0A8D" w:rsidP="001611E6">
            <w:pPr>
              <w:keepNext/>
              <w:keepLines/>
              <w:spacing w:after="0"/>
              <w:jc w:val="center"/>
              <w:rPr>
                <w:rFonts w:ascii="Arial" w:eastAsia="Yu Mincho" w:hAnsi="Arial"/>
                <w:sz w:val="18"/>
                <w:lang w:eastAsia="ja-JP"/>
              </w:rPr>
            </w:pPr>
            <w:r w:rsidRPr="00877CC8">
              <w:rPr>
                <w:rFonts w:ascii="Arial" w:eastAsia="Yu Mincho" w:hAnsi="Arial"/>
                <w:sz w:val="18"/>
                <w:lang w:eastAsia="ja-JP"/>
              </w:rPr>
              <w:t>DC_8A-20A_n28A</w:t>
            </w:r>
            <w:r w:rsidRPr="00877CC8">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1BF9EFEF" w14:textId="77777777" w:rsidR="005F0A8D" w:rsidRPr="00877CC8" w:rsidRDefault="005F0A8D" w:rsidP="001611E6">
            <w:pPr>
              <w:keepNext/>
              <w:keepLines/>
              <w:spacing w:after="0"/>
              <w:jc w:val="center"/>
              <w:rPr>
                <w:rFonts w:ascii="Arial" w:hAnsi="Arial"/>
                <w:sz w:val="18"/>
                <w:vertAlign w:val="superscript"/>
              </w:rPr>
            </w:pPr>
            <w:r w:rsidRPr="00877CC8">
              <w:rPr>
                <w:rFonts w:ascii="Arial" w:hAnsi="Arial"/>
                <w:sz w:val="18"/>
              </w:rPr>
              <w:t>DC_8A_n28A</w:t>
            </w:r>
          </w:p>
          <w:p w14:paraId="5E766C5B"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DC_20A_n28A</w:t>
            </w:r>
          </w:p>
        </w:tc>
      </w:tr>
      <w:tr w:rsidR="005F0A8D" w:rsidRPr="00877CC8" w14:paraId="4D1D1060"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FB5513"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37FB692F" w14:textId="77777777" w:rsidR="005F0A8D" w:rsidRPr="00877CC8" w:rsidRDefault="005F0A8D" w:rsidP="001611E6">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14:paraId="42FF0985"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szCs w:val="18"/>
                <w:lang w:eastAsia="ja-JP"/>
              </w:rPr>
              <w:t>DC_20A_n78A</w:t>
            </w:r>
          </w:p>
        </w:tc>
      </w:tr>
      <w:tr w:rsidR="005F0A8D" w:rsidRPr="00877CC8" w14:paraId="5B5B514B"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0A23A4" w14:textId="77777777" w:rsidR="005F0A8D" w:rsidRPr="00877CC8" w:rsidRDefault="005F0A8D" w:rsidP="001611E6">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3063293" w14:textId="77777777" w:rsidR="005F0A8D" w:rsidRPr="00877CC8" w:rsidRDefault="005F0A8D" w:rsidP="001611E6">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4FCF361A" w14:textId="77777777" w:rsidR="005F0A8D" w:rsidRPr="00877CC8" w:rsidRDefault="005F0A8D" w:rsidP="001611E6">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5F0A8D" w:rsidRPr="00877CC8" w14:paraId="798D3B41"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4A9FE2" w14:textId="77777777" w:rsidR="005F0A8D" w:rsidRPr="00877CC8" w:rsidRDefault="005F0A8D" w:rsidP="001611E6">
            <w:pPr>
              <w:keepNext/>
              <w:keepLines/>
              <w:spacing w:after="0"/>
              <w:jc w:val="center"/>
              <w:rPr>
                <w:rFonts w:ascii="Arial" w:hAnsi="Arial"/>
                <w:sz w:val="18"/>
                <w:szCs w:val="18"/>
                <w:lang w:eastAsia="ja-JP"/>
              </w:rPr>
            </w:pPr>
            <w:r w:rsidRPr="00877CC8">
              <w:rPr>
                <w:rFonts w:ascii="Arial" w:hAnsi="Arial" w:cs="Arial"/>
                <w:sz w:val="18"/>
                <w:szCs w:val="18"/>
              </w:rPr>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EE481B0" w14:textId="77777777" w:rsidR="005F0A8D" w:rsidRPr="00877CC8" w:rsidRDefault="005F0A8D" w:rsidP="001611E6">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3F4FF595" w14:textId="77777777" w:rsidR="005F0A8D" w:rsidRPr="00877CC8" w:rsidRDefault="005F0A8D" w:rsidP="001611E6">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5F0A8D" w:rsidRPr="00877CC8" w14:paraId="61143B76"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271C8F" w14:textId="77777777" w:rsidR="005F0A8D" w:rsidRPr="00877CC8" w:rsidRDefault="005F0A8D" w:rsidP="001611E6">
            <w:pPr>
              <w:keepNext/>
              <w:keepLines/>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097F5BD1" w14:textId="77777777" w:rsidR="005F0A8D" w:rsidRPr="00877CC8" w:rsidRDefault="005F0A8D" w:rsidP="001611E6">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75F20770" w14:textId="77777777" w:rsidR="005F0A8D" w:rsidRPr="00877CC8" w:rsidRDefault="005F0A8D" w:rsidP="001611E6">
            <w:pPr>
              <w:keepNext/>
              <w:keepLines/>
              <w:spacing w:after="0"/>
              <w:jc w:val="center"/>
              <w:rPr>
                <w:rFonts w:ascii="Arial" w:hAnsi="Arial" w:cs="Arial"/>
                <w:sz w:val="18"/>
                <w:lang w:eastAsia="zh-CN"/>
              </w:rPr>
            </w:pPr>
            <w:r w:rsidRPr="00877CC8">
              <w:rPr>
                <w:rFonts w:ascii="Arial" w:hAnsi="Arial" w:cs="Arial"/>
                <w:sz w:val="18"/>
                <w:lang w:eastAsia="ja-JP"/>
              </w:rPr>
              <w:t>DC_8A_n78A</w:t>
            </w:r>
          </w:p>
        </w:tc>
      </w:tr>
      <w:tr w:rsidR="005F0A8D" w:rsidRPr="00877CC8" w14:paraId="2D2146D8"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3A0DBC" w14:textId="77777777" w:rsidR="005F0A8D" w:rsidRPr="00877CC8" w:rsidRDefault="005F0A8D" w:rsidP="001611E6">
            <w:pPr>
              <w:keepNext/>
              <w:keepLines/>
              <w:spacing w:after="0"/>
              <w:jc w:val="center"/>
              <w:rPr>
                <w:rFonts w:ascii="Arial" w:hAnsi="Arial" w:cs="Arial"/>
                <w:sz w:val="18"/>
                <w:szCs w:val="18"/>
              </w:rPr>
            </w:pPr>
            <w:r w:rsidRPr="00877CC8">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2E2DC668" w14:textId="77777777" w:rsidR="005F0A8D" w:rsidRPr="00877CC8" w:rsidRDefault="005F0A8D" w:rsidP="001611E6">
            <w:pPr>
              <w:keepNext/>
              <w:keepLines/>
              <w:spacing w:after="0"/>
              <w:jc w:val="center"/>
              <w:rPr>
                <w:rFonts w:ascii="Arial" w:hAnsi="Arial" w:cs="Arial"/>
                <w:sz w:val="18"/>
                <w:lang w:eastAsia="zh-CN"/>
              </w:rPr>
            </w:pPr>
            <w:r w:rsidRPr="00877CC8">
              <w:rPr>
                <w:rFonts w:ascii="Arial" w:hAnsi="Arial"/>
                <w:sz w:val="18"/>
              </w:rPr>
              <w:t>DC_8A_n1A</w:t>
            </w:r>
          </w:p>
        </w:tc>
      </w:tr>
      <w:tr w:rsidR="005F0A8D" w:rsidRPr="00877CC8" w14:paraId="7C660A23"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A795BF" w14:textId="77777777" w:rsidR="005F0A8D" w:rsidRPr="00877CC8" w:rsidRDefault="005F0A8D" w:rsidP="001611E6">
            <w:pPr>
              <w:keepNext/>
              <w:keepLines/>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6828B2F3" w14:textId="77777777" w:rsidR="005F0A8D" w:rsidRPr="00877CC8" w:rsidRDefault="005F0A8D" w:rsidP="001611E6">
            <w:pPr>
              <w:keepNext/>
              <w:keepLines/>
              <w:spacing w:after="0"/>
              <w:jc w:val="center"/>
              <w:rPr>
                <w:rFonts w:ascii="Arial" w:hAnsi="Arial" w:cs="Arial"/>
                <w:sz w:val="18"/>
                <w:lang w:eastAsia="zh-TW"/>
              </w:rPr>
            </w:pPr>
            <w:r w:rsidRPr="00877CC8">
              <w:rPr>
                <w:rFonts w:ascii="Arial" w:hAnsi="Arial"/>
                <w:sz w:val="18"/>
              </w:rPr>
              <w:t>DC_8A_n3A</w:t>
            </w:r>
          </w:p>
        </w:tc>
      </w:tr>
      <w:tr w:rsidR="005F0A8D" w:rsidRPr="00877CC8" w14:paraId="62697E18"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9FD633" w14:textId="77777777" w:rsidR="005F0A8D" w:rsidRPr="00877CC8" w:rsidRDefault="005F0A8D" w:rsidP="001611E6">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1BE95B8A"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DC_8A_n28A</w:t>
            </w:r>
          </w:p>
        </w:tc>
      </w:tr>
      <w:tr w:rsidR="005F0A8D" w:rsidRPr="00877CC8" w14:paraId="1472B326"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174B12" w14:textId="77777777" w:rsidR="005F0A8D" w:rsidRPr="00877CC8" w:rsidRDefault="005F0A8D" w:rsidP="001611E6">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0CA797AE" w14:textId="77777777" w:rsidR="005F0A8D" w:rsidRPr="00877CC8" w:rsidRDefault="005F0A8D" w:rsidP="001611E6">
            <w:pPr>
              <w:keepNext/>
              <w:keepLines/>
              <w:spacing w:after="0"/>
              <w:jc w:val="center"/>
              <w:rPr>
                <w:rFonts w:ascii="Arial" w:hAnsi="Arial" w:cs="Arial"/>
                <w:sz w:val="18"/>
                <w:lang w:eastAsia="zh-TW"/>
              </w:rPr>
            </w:pPr>
            <w:r w:rsidRPr="00877CC8">
              <w:rPr>
                <w:rFonts w:ascii="Arial" w:hAnsi="Arial"/>
                <w:sz w:val="18"/>
              </w:rPr>
              <w:t>DC_8A_n78A</w:t>
            </w:r>
          </w:p>
        </w:tc>
      </w:tr>
      <w:tr w:rsidR="005F0A8D" w:rsidRPr="00877CC8" w14:paraId="075C2471"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4F707B" w14:textId="77777777" w:rsidR="005F0A8D" w:rsidRPr="00877CC8" w:rsidRDefault="005F0A8D" w:rsidP="001611E6">
            <w:pPr>
              <w:keepNext/>
              <w:keepLines/>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759AD095"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DC_8A_n1A</w:t>
            </w:r>
          </w:p>
          <w:p w14:paraId="4F40E348" w14:textId="77777777" w:rsidR="005F0A8D" w:rsidRPr="00877CC8" w:rsidRDefault="005F0A8D" w:rsidP="001611E6">
            <w:pPr>
              <w:keepNext/>
              <w:keepLines/>
              <w:spacing w:after="0"/>
              <w:jc w:val="center"/>
              <w:rPr>
                <w:rFonts w:ascii="Arial" w:hAnsi="Arial" w:cs="Arial"/>
                <w:sz w:val="18"/>
                <w:lang w:eastAsia="zh-TW"/>
              </w:rPr>
            </w:pPr>
            <w:r w:rsidRPr="00877CC8">
              <w:rPr>
                <w:rFonts w:ascii="Arial" w:hAnsi="Arial"/>
                <w:sz w:val="18"/>
              </w:rPr>
              <w:t>DC_38A_n1A</w:t>
            </w:r>
          </w:p>
        </w:tc>
      </w:tr>
      <w:tr w:rsidR="005F0A8D" w:rsidRPr="00877CC8" w14:paraId="3BEFD240"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EEAA03" w14:textId="77777777" w:rsidR="005F0A8D" w:rsidRPr="00877CC8" w:rsidRDefault="005F0A8D" w:rsidP="001611E6">
            <w:pPr>
              <w:keepNext/>
              <w:keepLines/>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02FD2051" w14:textId="77777777" w:rsidR="005F0A8D" w:rsidRPr="00877CC8" w:rsidRDefault="005F0A8D" w:rsidP="001611E6">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43CD7434" w14:textId="77777777" w:rsidR="005F0A8D" w:rsidRPr="00877CC8" w:rsidRDefault="005F0A8D" w:rsidP="001611E6">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877CC8">
              <w:rPr>
                <w:rFonts w:ascii="Arial" w:hAnsi="Arial" w:cs="Arial"/>
                <w:sz w:val="18"/>
                <w:lang w:val="da-DK" w:eastAsia="zh-TW"/>
              </w:rPr>
              <w:t>A</w:t>
            </w:r>
          </w:p>
        </w:tc>
      </w:tr>
      <w:tr w:rsidR="005F0A8D" w:rsidRPr="00877CC8" w14:paraId="440C5259"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61A62E" w14:textId="77777777" w:rsidR="005F0A8D" w:rsidRPr="00877CC8" w:rsidRDefault="005F0A8D" w:rsidP="001611E6">
            <w:pPr>
              <w:keepNext/>
              <w:keepLines/>
              <w:spacing w:after="0"/>
              <w:jc w:val="center"/>
              <w:rPr>
                <w:rFonts w:ascii="Arial" w:hAnsi="Arial" w:cs="Arial"/>
                <w:sz w:val="18"/>
                <w:lang w:eastAsia="zh-TW"/>
              </w:rPr>
            </w:pPr>
            <w:r w:rsidRPr="00877CC8">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0F31371D" w14:textId="77777777" w:rsidR="005F0A8D" w:rsidRPr="00877CC8" w:rsidRDefault="005F0A8D" w:rsidP="001611E6">
            <w:pPr>
              <w:keepNext/>
              <w:keepLines/>
              <w:spacing w:after="0"/>
              <w:jc w:val="center"/>
              <w:rPr>
                <w:rFonts w:ascii="Arial" w:hAnsi="Arial" w:cs="Arial"/>
                <w:color w:val="000000"/>
                <w:sz w:val="18"/>
              </w:rPr>
            </w:pPr>
            <w:r w:rsidRPr="00877CC8">
              <w:rPr>
                <w:rFonts w:ascii="Arial" w:hAnsi="Arial" w:cs="Arial"/>
                <w:color w:val="000000"/>
                <w:sz w:val="18"/>
              </w:rPr>
              <w:t>DC_8A_n39A</w:t>
            </w:r>
          </w:p>
          <w:p w14:paraId="6E1C0583" w14:textId="77777777" w:rsidR="005F0A8D" w:rsidRPr="00877CC8" w:rsidRDefault="005F0A8D" w:rsidP="001611E6">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5F0A8D" w:rsidRPr="00877CC8" w14:paraId="481A0D0F"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BFFF91" w14:textId="77777777" w:rsidR="005F0A8D" w:rsidRPr="00877CC8" w:rsidRDefault="005F0A8D" w:rsidP="001611E6">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0BBC3259" w14:textId="77777777" w:rsidR="005F0A8D" w:rsidRPr="00877CC8" w:rsidRDefault="005F0A8D" w:rsidP="001611E6">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4DE43D8C" w14:textId="77777777" w:rsidR="005F0A8D" w:rsidRPr="00877CC8" w:rsidRDefault="005F0A8D" w:rsidP="001611E6">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877CC8">
              <w:rPr>
                <w:rFonts w:ascii="Arial" w:hAnsi="Arial" w:cs="Arial"/>
                <w:sz w:val="18"/>
                <w:lang w:val="da-DK" w:eastAsia="zh-TW"/>
              </w:rPr>
              <w:t>A</w:t>
            </w:r>
          </w:p>
        </w:tc>
      </w:tr>
      <w:tr w:rsidR="005F0A8D" w:rsidRPr="00877CC8" w14:paraId="1048DB8B"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73D330"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DC_8A-40A_n1A</w:t>
            </w:r>
          </w:p>
          <w:p w14:paraId="3879B101" w14:textId="77777777" w:rsidR="005F0A8D" w:rsidRPr="00877CC8" w:rsidRDefault="005F0A8D" w:rsidP="001611E6">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2F8841AA"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14:paraId="194BE97B"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5F0A8D" w:rsidRPr="00877CC8" w14:paraId="10653A8A"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1B1E64" w14:textId="77777777" w:rsidR="005F0A8D" w:rsidRPr="00877CC8" w:rsidRDefault="005F0A8D" w:rsidP="001611E6">
            <w:pPr>
              <w:keepNext/>
              <w:keepLines/>
              <w:spacing w:after="0"/>
              <w:jc w:val="center"/>
              <w:rPr>
                <w:rFonts w:ascii="Arial" w:hAnsi="Arial"/>
                <w:sz w:val="18"/>
                <w:szCs w:val="18"/>
                <w:lang w:eastAsia="ja-JP"/>
              </w:rPr>
            </w:pPr>
            <w:r w:rsidRPr="00877CC8">
              <w:rPr>
                <w:rFonts w:ascii="Arial" w:hAnsi="Arial" w:cs="Arial"/>
                <w:sz w:val="18"/>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tcPr>
          <w:p w14:paraId="6969B353" w14:textId="77777777" w:rsidR="005F0A8D" w:rsidRPr="00877CC8" w:rsidRDefault="005F0A8D" w:rsidP="001611E6">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14:paraId="17115E8E" w14:textId="77777777" w:rsidR="005F0A8D" w:rsidRPr="00877CC8" w:rsidRDefault="005F0A8D" w:rsidP="001611E6">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5F0A8D" w:rsidRPr="00877CC8" w14:paraId="7FF42D01"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838884"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DC_8A-40A_n78A</w:t>
            </w:r>
          </w:p>
          <w:p w14:paraId="4F18F543"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0B85E5DB"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DC_8A_n78A</w:t>
            </w:r>
          </w:p>
          <w:p w14:paraId="2ACFC638" w14:textId="77777777" w:rsidR="005F0A8D" w:rsidRPr="00877CC8" w:rsidRDefault="005F0A8D" w:rsidP="001611E6">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5F0A8D" w:rsidRPr="00877CC8" w14:paraId="397E90B1"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6F7753"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DC_8A-40A_n78(2A)</w:t>
            </w:r>
          </w:p>
          <w:p w14:paraId="30417DA6"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5B7E229E"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DC_8A_n78A</w:t>
            </w:r>
          </w:p>
          <w:p w14:paraId="1102F506"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DC_40A_n78A</w:t>
            </w:r>
          </w:p>
        </w:tc>
      </w:tr>
      <w:tr w:rsidR="005F0A8D" w:rsidRPr="00877CC8" w14:paraId="785A45C6"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81A1E7"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532CFF52"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DC_8A_n40A</w:t>
            </w:r>
          </w:p>
          <w:p w14:paraId="004BD5EB"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DC_8A_n78A</w:t>
            </w:r>
          </w:p>
        </w:tc>
      </w:tr>
      <w:tr w:rsidR="005F0A8D" w:rsidRPr="00877CC8" w14:paraId="006239DF"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33BFFB" w14:textId="77777777" w:rsidR="005F0A8D" w:rsidRPr="00877CC8" w:rsidRDefault="005F0A8D" w:rsidP="001611E6">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tc>
        <w:tc>
          <w:tcPr>
            <w:tcW w:w="5964" w:type="dxa"/>
            <w:tcBorders>
              <w:top w:val="single" w:sz="4" w:space="0" w:color="auto"/>
              <w:left w:val="single" w:sz="4" w:space="0" w:color="auto"/>
              <w:bottom w:val="single" w:sz="4" w:space="0" w:color="auto"/>
              <w:right w:val="single" w:sz="4" w:space="0" w:color="auto"/>
            </w:tcBorders>
          </w:tcPr>
          <w:p w14:paraId="6E58DC91" w14:textId="77777777" w:rsidR="005F0A8D" w:rsidRPr="00877CC8" w:rsidRDefault="005F0A8D" w:rsidP="001611E6">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14:paraId="6212A574" w14:textId="77777777" w:rsidR="005F0A8D" w:rsidRPr="00877CC8" w:rsidRDefault="005F0A8D" w:rsidP="001611E6">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5F0A8D" w:rsidRPr="00877CC8" w14:paraId="78664C4A"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52D49C" w14:textId="77777777" w:rsidR="005F0A8D" w:rsidRPr="00877CC8" w:rsidRDefault="005F0A8D" w:rsidP="001611E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14:paraId="2BB35225" w14:textId="77777777" w:rsidR="005F0A8D" w:rsidRPr="00877CC8" w:rsidRDefault="005F0A8D" w:rsidP="001611E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196325C4" w14:textId="77777777" w:rsidR="005F0A8D" w:rsidRPr="00877CC8" w:rsidRDefault="005F0A8D" w:rsidP="001611E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0BAC9F42" w14:textId="77777777" w:rsidR="005F0A8D" w:rsidRPr="00877CC8" w:rsidRDefault="005F0A8D" w:rsidP="001611E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5F0A8D" w:rsidRPr="00877CC8" w14:paraId="2DE317C0"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899E42" w14:textId="77777777" w:rsidR="005F0A8D" w:rsidRPr="00877CC8" w:rsidRDefault="005F0A8D" w:rsidP="001611E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C_8A-41A_n3A</w:t>
            </w:r>
            <w:r w:rsidRPr="00877CC8">
              <w:rPr>
                <w:rFonts w:ascii="Arial" w:hAnsi="Arial"/>
                <w:sz w:val="18"/>
                <w:vertAlign w:val="superscript"/>
              </w:rPr>
              <w:t>5</w:t>
            </w:r>
          </w:p>
          <w:p w14:paraId="458908B1" w14:textId="77777777" w:rsidR="005F0A8D" w:rsidRPr="00877CC8" w:rsidRDefault="005F0A8D" w:rsidP="001611E6">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51F496A" w14:textId="77777777" w:rsidR="005F0A8D" w:rsidRPr="00877CC8" w:rsidRDefault="005F0A8D" w:rsidP="001611E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14:paraId="0C503C8E" w14:textId="77777777" w:rsidR="005F0A8D" w:rsidRPr="00877CC8" w:rsidRDefault="005F0A8D" w:rsidP="001611E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14:paraId="7D2FCD47" w14:textId="77777777" w:rsidR="005F0A8D" w:rsidRPr="00877CC8" w:rsidRDefault="005F0A8D" w:rsidP="001611E6">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5F0A8D" w:rsidRPr="00877CC8" w14:paraId="020B2F23"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12FD6F" w14:textId="77777777" w:rsidR="005F0A8D" w:rsidRPr="00877CC8" w:rsidRDefault="005F0A8D" w:rsidP="001611E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14:paraId="7F917F9C" w14:textId="77777777" w:rsidR="005F0A8D" w:rsidRPr="00877CC8" w:rsidRDefault="005F0A8D" w:rsidP="001611E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0BD98048" w14:textId="77777777" w:rsidR="005F0A8D" w:rsidRPr="00877CC8" w:rsidRDefault="005F0A8D" w:rsidP="001611E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14:paraId="321B0055" w14:textId="77777777" w:rsidR="005F0A8D" w:rsidRPr="00877CC8" w:rsidRDefault="005F0A8D" w:rsidP="001611E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14:paraId="50E87CDE" w14:textId="77777777" w:rsidR="005F0A8D" w:rsidRPr="00877CC8" w:rsidRDefault="005F0A8D" w:rsidP="001611E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5F0A8D" w:rsidRPr="00877CC8" w14:paraId="2E10BCF0"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1C0711" w14:textId="77777777" w:rsidR="005F0A8D" w:rsidRPr="00877CC8" w:rsidRDefault="005F0A8D" w:rsidP="001611E6">
            <w:pPr>
              <w:keepNext/>
              <w:keepLines/>
              <w:spacing w:after="0"/>
              <w:jc w:val="center"/>
              <w:rPr>
                <w:rFonts w:ascii="Arial" w:hAnsi="Arial"/>
                <w:sz w:val="18"/>
                <w:szCs w:val="18"/>
                <w:lang w:eastAsia="ja-JP"/>
              </w:rPr>
            </w:pPr>
            <w:r w:rsidRPr="00877CC8">
              <w:rPr>
                <w:rFonts w:ascii="Arial" w:hAnsi="Arial"/>
                <w:sz w:val="18"/>
                <w:szCs w:val="18"/>
                <w:lang w:eastAsia="ja-JP"/>
              </w:rPr>
              <w:t>DC_8A_n41A-n79A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847D73F" w14:textId="77777777" w:rsidR="005F0A8D" w:rsidRPr="00877CC8" w:rsidRDefault="005F0A8D" w:rsidP="001611E6">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14:paraId="47193B9C" w14:textId="77777777" w:rsidR="005F0A8D" w:rsidRPr="00877CC8" w:rsidRDefault="005F0A8D" w:rsidP="001611E6">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5F0A8D" w:rsidRPr="00877CC8" w14:paraId="005985BB"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2D0EB7" w14:textId="77777777" w:rsidR="005F0A8D" w:rsidRPr="00877CC8" w:rsidRDefault="005F0A8D" w:rsidP="001611E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C_8A-42A_n1A</w:t>
            </w:r>
            <w:r w:rsidRPr="00877CC8">
              <w:rPr>
                <w:rFonts w:ascii="Arial" w:hAnsi="Arial"/>
                <w:sz w:val="18"/>
                <w:vertAlign w:val="superscript"/>
              </w:rPr>
              <w:t>5</w:t>
            </w:r>
          </w:p>
          <w:p w14:paraId="029A5FEC" w14:textId="77777777" w:rsidR="005F0A8D" w:rsidRPr="00877CC8" w:rsidRDefault="005F0A8D" w:rsidP="001611E6">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75E8140" w14:textId="77777777" w:rsidR="005F0A8D" w:rsidRPr="00877CC8" w:rsidRDefault="005F0A8D" w:rsidP="001611E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7F916E02" w14:textId="77777777" w:rsidR="005F0A8D" w:rsidRPr="00877CC8" w:rsidRDefault="005F0A8D" w:rsidP="001611E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14:paraId="093639F1" w14:textId="77777777" w:rsidR="005F0A8D" w:rsidRPr="00877CC8" w:rsidRDefault="005F0A8D" w:rsidP="001611E6">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5F0A8D" w:rsidRPr="00877CC8" w14:paraId="425B8B20"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6C0CBC" w14:textId="77777777" w:rsidR="005F0A8D" w:rsidRPr="00877CC8" w:rsidRDefault="005F0A8D" w:rsidP="001611E6">
            <w:pPr>
              <w:keepNext/>
              <w:keepLines/>
              <w:spacing w:after="0"/>
              <w:jc w:val="center"/>
              <w:rPr>
                <w:rFonts w:ascii="Arial" w:hAnsi="Arial"/>
                <w:sz w:val="18"/>
                <w:szCs w:val="18"/>
                <w:lang w:eastAsia="ja-JP"/>
              </w:rPr>
            </w:pPr>
            <w:r w:rsidRPr="00877CC8">
              <w:rPr>
                <w:rFonts w:ascii="Arial" w:hAnsi="Arial"/>
                <w:sz w:val="18"/>
              </w:rPr>
              <w:t>DC_8A-42A_n3A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D314BD0"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DC_8A_n3A</w:t>
            </w:r>
          </w:p>
          <w:p w14:paraId="07361F4D" w14:textId="77777777" w:rsidR="005F0A8D" w:rsidRPr="00877CC8" w:rsidRDefault="005F0A8D" w:rsidP="001611E6">
            <w:pPr>
              <w:keepNext/>
              <w:keepLines/>
              <w:spacing w:after="0"/>
              <w:jc w:val="center"/>
              <w:rPr>
                <w:rFonts w:ascii="Arial" w:hAnsi="Arial"/>
                <w:sz w:val="18"/>
                <w:szCs w:val="18"/>
                <w:lang w:eastAsia="ja-JP"/>
              </w:rPr>
            </w:pPr>
            <w:r w:rsidRPr="00877CC8">
              <w:rPr>
                <w:rFonts w:ascii="Arial" w:hAnsi="Arial"/>
                <w:sz w:val="18"/>
              </w:rPr>
              <w:t>DC_42A_n3A</w:t>
            </w:r>
          </w:p>
        </w:tc>
      </w:tr>
      <w:tr w:rsidR="005F0A8D" w:rsidRPr="00877CC8" w14:paraId="0E2599B0"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F52B05" w14:textId="77777777" w:rsidR="005F0A8D" w:rsidRPr="00877CC8" w:rsidRDefault="005F0A8D" w:rsidP="001611E6">
            <w:pPr>
              <w:keepNext/>
              <w:keepLines/>
              <w:spacing w:after="0"/>
              <w:jc w:val="center"/>
              <w:rPr>
                <w:rFonts w:ascii="Arial" w:hAnsi="Arial"/>
                <w:sz w:val="18"/>
                <w:szCs w:val="18"/>
                <w:lang w:eastAsia="ja-JP"/>
              </w:rPr>
            </w:pPr>
            <w:r w:rsidRPr="00877CC8">
              <w:rPr>
                <w:rFonts w:ascii="Arial" w:hAnsi="Arial"/>
                <w:sz w:val="18"/>
              </w:rPr>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4803F9F"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DC_8A_n3A</w:t>
            </w:r>
          </w:p>
          <w:p w14:paraId="7715AAAC"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DC_42A_n3A</w:t>
            </w:r>
          </w:p>
          <w:p w14:paraId="154188B1" w14:textId="77777777" w:rsidR="005F0A8D" w:rsidRPr="00877CC8" w:rsidRDefault="005F0A8D" w:rsidP="001611E6">
            <w:pPr>
              <w:keepNext/>
              <w:keepLines/>
              <w:spacing w:after="0"/>
              <w:jc w:val="center"/>
              <w:rPr>
                <w:rFonts w:ascii="Arial" w:hAnsi="Arial"/>
                <w:sz w:val="18"/>
                <w:szCs w:val="18"/>
                <w:lang w:eastAsia="ja-JP"/>
              </w:rPr>
            </w:pPr>
            <w:r w:rsidRPr="00877CC8">
              <w:rPr>
                <w:rFonts w:ascii="Arial" w:hAnsi="Arial"/>
                <w:sz w:val="18"/>
              </w:rPr>
              <w:t>DC_42C_n3A</w:t>
            </w:r>
          </w:p>
        </w:tc>
      </w:tr>
      <w:tr w:rsidR="005F0A8D" w:rsidRPr="00877CC8" w14:paraId="49A99750"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85AEEE" w14:textId="77777777" w:rsidR="005F0A8D" w:rsidRPr="00877CC8" w:rsidRDefault="005F0A8D" w:rsidP="001611E6">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94D0EE" w14:textId="77777777" w:rsidR="005F0A8D" w:rsidRPr="00877CC8" w:rsidRDefault="005F0A8D" w:rsidP="001611E6">
            <w:pPr>
              <w:keepNext/>
              <w:keepLines/>
              <w:spacing w:after="0"/>
              <w:jc w:val="center"/>
              <w:rPr>
                <w:rFonts w:ascii="Arial" w:hAnsi="Arial"/>
                <w:sz w:val="18"/>
                <w:lang w:eastAsia="fr-FR"/>
              </w:rPr>
            </w:pPr>
            <w:r w:rsidRPr="00877CC8">
              <w:rPr>
                <w:rFonts w:ascii="Arial" w:hAnsi="Arial"/>
                <w:sz w:val="18"/>
              </w:rPr>
              <w:t>DC_8A_n28A</w:t>
            </w:r>
          </w:p>
          <w:p w14:paraId="4A200696" w14:textId="77777777" w:rsidR="005F0A8D" w:rsidRPr="00877CC8" w:rsidRDefault="005F0A8D" w:rsidP="001611E6">
            <w:pPr>
              <w:keepNext/>
              <w:keepLines/>
              <w:spacing w:after="0"/>
              <w:jc w:val="center"/>
              <w:rPr>
                <w:rFonts w:ascii="Arial" w:hAnsi="Arial"/>
                <w:sz w:val="18"/>
                <w:szCs w:val="18"/>
                <w:lang w:eastAsia="ja-JP"/>
              </w:rPr>
            </w:pPr>
            <w:r w:rsidRPr="00877CC8">
              <w:rPr>
                <w:rFonts w:ascii="Arial" w:hAnsi="Arial"/>
                <w:sz w:val="18"/>
              </w:rPr>
              <w:t>DC_42A_n28A</w:t>
            </w:r>
          </w:p>
        </w:tc>
      </w:tr>
      <w:tr w:rsidR="005F0A8D" w:rsidRPr="00877CC8" w14:paraId="659F377F"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1EA458" w14:textId="77777777" w:rsidR="005F0A8D" w:rsidRPr="00877CC8" w:rsidRDefault="005F0A8D" w:rsidP="001611E6">
            <w:pPr>
              <w:keepNext/>
              <w:keepLines/>
              <w:spacing w:after="0"/>
              <w:jc w:val="center"/>
              <w:rPr>
                <w:rFonts w:ascii="Arial" w:hAnsi="Arial"/>
                <w:sz w:val="18"/>
                <w:szCs w:val="18"/>
                <w:lang w:eastAsia="ja-JP"/>
              </w:rPr>
            </w:pPr>
            <w:r w:rsidRPr="00877CC8">
              <w:rPr>
                <w:rFonts w:ascii="Arial" w:hAnsi="Arial"/>
                <w:sz w:val="18"/>
              </w:rPr>
              <w:t>DC_8A-42C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9373FF" w14:textId="77777777" w:rsidR="005F0A8D" w:rsidRPr="00877CC8" w:rsidRDefault="005F0A8D" w:rsidP="001611E6">
            <w:pPr>
              <w:keepNext/>
              <w:keepLines/>
              <w:spacing w:after="0"/>
              <w:jc w:val="center"/>
              <w:rPr>
                <w:rFonts w:ascii="Arial" w:hAnsi="Arial"/>
                <w:sz w:val="18"/>
                <w:lang w:eastAsia="fr-FR"/>
              </w:rPr>
            </w:pPr>
            <w:r w:rsidRPr="00877CC8">
              <w:rPr>
                <w:rFonts w:ascii="Arial" w:hAnsi="Arial"/>
                <w:sz w:val="18"/>
              </w:rPr>
              <w:t>DC_8A_n28A</w:t>
            </w:r>
          </w:p>
          <w:p w14:paraId="37D5E809"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DC_42A_n28A</w:t>
            </w:r>
          </w:p>
          <w:p w14:paraId="2433786A" w14:textId="77777777" w:rsidR="005F0A8D" w:rsidRPr="00877CC8" w:rsidRDefault="005F0A8D" w:rsidP="001611E6">
            <w:pPr>
              <w:keepNext/>
              <w:keepLines/>
              <w:spacing w:after="0"/>
              <w:jc w:val="center"/>
              <w:rPr>
                <w:rFonts w:ascii="Arial" w:hAnsi="Arial"/>
                <w:sz w:val="18"/>
                <w:szCs w:val="18"/>
                <w:lang w:eastAsia="ja-JP"/>
              </w:rPr>
            </w:pPr>
            <w:r w:rsidRPr="00877CC8">
              <w:rPr>
                <w:rFonts w:ascii="Arial" w:hAnsi="Arial"/>
                <w:sz w:val="18"/>
              </w:rPr>
              <w:t>DC_42C_n28A</w:t>
            </w:r>
          </w:p>
        </w:tc>
      </w:tr>
      <w:tr w:rsidR="005F0A8D" w:rsidRPr="00877CC8" w14:paraId="4A14154B"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20FDCC"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15,16</w:t>
            </w:r>
          </w:p>
          <w:p w14:paraId="14B53BDA" w14:textId="77777777" w:rsidR="005F0A8D" w:rsidRPr="00877CC8" w:rsidRDefault="005F0A8D" w:rsidP="001611E6">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7C5CB47" w14:textId="77777777" w:rsidR="005F0A8D" w:rsidRPr="00877CC8" w:rsidRDefault="005F0A8D" w:rsidP="001611E6">
            <w:pPr>
              <w:keepNext/>
              <w:keepLines/>
              <w:spacing w:after="0"/>
              <w:jc w:val="center"/>
              <w:rPr>
                <w:rFonts w:ascii="Arial" w:hAnsi="Arial"/>
                <w:sz w:val="18"/>
                <w:szCs w:val="18"/>
                <w:lang w:eastAsia="ja-JP"/>
              </w:rPr>
            </w:pPr>
            <w:r w:rsidRPr="00877CC8">
              <w:rPr>
                <w:rFonts w:ascii="Arial" w:hAnsi="Arial"/>
                <w:sz w:val="18"/>
              </w:rPr>
              <w:t>DC_8A_n77A</w:t>
            </w:r>
          </w:p>
        </w:tc>
      </w:tr>
      <w:tr w:rsidR="005F0A8D" w:rsidRPr="00877CC8" w14:paraId="3CA5503C"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81C86A" w14:textId="77777777" w:rsidR="005F0A8D" w:rsidRPr="00877CC8" w:rsidRDefault="005F0A8D" w:rsidP="001611E6">
            <w:pPr>
              <w:keepNext/>
              <w:keepLines/>
              <w:spacing w:after="0"/>
              <w:jc w:val="center"/>
              <w:rPr>
                <w:rFonts w:ascii="Arial" w:hAnsi="Arial"/>
                <w:noProof/>
                <w:sz w:val="18"/>
                <w:lang w:eastAsia="ja-JP"/>
              </w:rPr>
            </w:pPr>
            <w:r w:rsidRPr="00877CC8">
              <w:rPr>
                <w:rFonts w:ascii="Arial" w:hAnsi="Arial"/>
                <w:noProof/>
                <w:sz w:val="18"/>
                <w:lang w:eastAsia="ja-JP"/>
              </w:rPr>
              <w:t>DC_8A-42A_n77(2A)</w:t>
            </w:r>
            <w:r w:rsidRPr="00877CC8">
              <w:rPr>
                <w:rFonts w:ascii="Arial" w:hAnsi="Arial"/>
                <w:noProof/>
                <w:sz w:val="18"/>
                <w:vertAlign w:val="superscript"/>
                <w:lang w:eastAsia="zh-CN"/>
              </w:rPr>
              <w:t xml:space="preserve"> 15,16</w:t>
            </w:r>
          </w:p>
          <w:p w14:paraId="30F29979" w14:textId="77777777" w:rsidR="005F0A8D" w:rsidRPr="00877CC8" w:rsidRDefault="005F0A8D" w:rsidP="001611E6">
            <w:pPr>
              <w:keepNext/>
              <w:keepLines/>
              <w:spacing w:after="0"/>
              <w:jc w:val="center"/>
              <w:rPr>
                <w:rFonts w:ascii="Arial" w:hAnsi="Arial"/>
                <w:sz w:val="18"/>
                <w:lang w:eastAsia="fr-FR"/>
              </w:rPr>
            </w:pPr>
            <w:r w:rsidRPr="00877CC8">
              <w:rPr>
                <w:rFonts w:ascii="Arial" w:hAnsi="Arial"/>
                <w:noProof/>
                <w:sz w:val="18"/>
                <w:lang w:eastAsia="ja-JP"/>
              </w:rPr>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65F6804F"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DC_8A_n77A</w:t>
            </w:r>
          </w:p>
        </w:tc>
      </w:tr>
      <w:tr w:rsidR="005F0A8D" w:rsidRPr="00877CC8" w14:paraId="53BC5272"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03D91A"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07AC82FB"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DC_8A_n41A,</w:t>
            </w:r>
          </w:p>
          <w:p w14:paraId="00298412"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5F0A8D" w:rsidRPr="00877CC8" w14:paraId="5071FC16"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B3CA2F" w14:textId="77777777" w:rsidR="005F0A8D" w:rsidRPr="00877CC8" w:rsidRDefault="005F0A8D" w:rsidP="001611E6">
            <w:pPr>
              <w:keepNext/>
              <w:keepLines/>
              <w:spacing w:after="0"/>
              <w:jc w:val="center"/>
              <w:rPr>
                <w:rFonts w:ascii="Arial" w:hAnsi="Arial" w:cs="Arial"/>
                <w:sz w:val="18"/>
                <w:szCs w:val="18"/>
                <w:lang w:eastAsia="zh-CN"/>
              </w:rPr>
            </w:pPr>
            <w:r w:rsidRPr="00877CC8">
              <w:rPr>
                <w:rFonts w:ascii="Arial" w:hAnsi="Arial" w:cs="Arial"/>
                <w:sz w:val="18"/>
                <w:szCs w:val="18"/>
                <w:lang w:eastAsia="zh-CN"/>
              </w:rPr>
              <w:t>DC_8A_n77A-n79A</w:t>
            </w:r>
          </w:p>
          <w:p w14:paraId="5E607571" w14:textId="77777777" w:rsidR="005F0A8D" w:rsidRPr="00877CC8" w:rsidRDefault="005F0A8D" w:rsidP="001611E6">
            <w:pPr>
              <w:keepNext/>
              <w:keepLines/>
              <w:spacing w:after="0"/>
              <w:jc w:val="center"/>
              <w:rPr>
                <w:rFonts w:ascii="Arial" w:hAnsi="Arial"/>
                <w:kern w:val="2"/>
                <w:sz w:val="18"/>
                <w:szCs w:val="24"/>
                <w:lang w:eastAsia="ja-JP"/>
              </w:rPr>
            </w:pPr>
            <w:r w:rsidRPr="00877CC8">
              <w:rPr>
                <w:rFonts w:ascii="Arial" w:hAnsi="Arial" w:cs="Arial"/>
                <w:sz w:val="18"/>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3586605F"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DC_8A_n77A</w:t>
            </w:r>
          </w:p>
          <w:p w14:paraId="7F2BDAB3"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DC_8A_n79A</w:t>
            </w:r>
          </w:p>
        </w:tc>
      </w:tr>
      <w:tr w:rsidR="005F0A8D" w:rsidRPr="00877CC8" w14:paraId="550AFE0D"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E0C9F5"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2DB0A069"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DC_8A_n78A</w:t>
            </w:r>
          </w:p>
          <w:p w14:paraId="6C069EE7"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rPr>
              <w:t>DC_8A_n80A</w:t>
            </w:r>
          </w:p>
        </w:tc>
      </w:tr>
      <w:tr w:rsidR="005F0A8D" w:rsidRPr="00877CC8" w14:paraId="660FA085"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C11590"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64EAD1"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DC_8A_n78A,</w:t>
            </w:r>
          </w:p>
          <w:p w14:paraId="4590FB90"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zh-CN"/>
              </w:rPr>
              <w:t>DC_8A_n81A_ULSUP-TDM_n78A</w:t>
            </w:r>
          </w:p>
        </w:tc>
      </w:tr>
      <w:tr w:rsidR="005F0A8D" w:rsidRPr="00877CC8" w14:paraId="45F4339B"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8E0D06"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965893"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DC_8A_n79A,</w:t>
            </w:r>
          </w:p>
          <w:p w14:paraId="76D0DE7C"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zh-CN"/>
              </w:rPr>
              <w:t>DC_8A_n81A_ULSUP-TDM_n79A</w:t>
            </w:r>
          </w:p>
        </w:tc>
      </w:tr>
      <w:tr w:rsidR="005F0A8D" w:rsidRPr="00877CC8" w14:paraId="67C5EE83"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6CA530" w14:textId="77777777" w:rsidR="005F0A8D" w:rsidRPr="00877CC8" w:rsidRDefault="005F0A8D" w:rsidP="001611E6">
            <w:pPr>
              <w:keepNext/>
              <w:keepLines/>
              <w:spacing w:after="0"/>
              <w:jc w:val="center"/>
              <w:rPr>
                <w:rFonts w:ascii="Arial" w:hAnsi="Arial"/>
                <w:sz w:val="18"/>
              </w:rPr>
            </w:pPr>
            <w:r w:rsidRPr="00877CC8">
              <w:rPr>
                <w:rFonts w:ascii="Arial" w:hAnsi="Arial" w:cs="Arial"/>
                <w:sz w:val="18"/>
                <w:szCs w:val="18"/>
              </w:rPr>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70A0126"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75DAD90E"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DC_11A_n77A</w:t>
            </w:r>
          </w:p>
        </w:tc>
      </w:tr>
      <w:tr w:rsidR="005F0A8D" w:rsidRPr="00877CC8" w14:paraId="7486C5B2"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5BFE51" w14:textId="77777777" w:rsidR="005F0A8D" w:rsidRPr="00877CC8" w:rsidRDefault="005F0A8D" w:rsidP="001611E6">
            <w:pPr>
              <w:keepNext/>
              <w:keepLines/>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7384463"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44A4776F" w14:textId="77777777" w:rsidR="005F0A8D" w:rsidRPr="00877CC8" w:rsidRDefault="005F0A8D" w:rsidP="001611E6">
            <w:pPr>
              <w:keepNext/>
              <w:keepLines/>
              <w:spacing w:after="0"/>
              <w:jc w:val="center"/>
              <w:rPr>
                <w:rFonts w:ascii="Arial" w:hAnsi="Arial" w:cs="Arial"/>
                <w:sz w:val="18"/>
                <w:szCs w:val="18"/>
              </w:rPr>
            </w:pPr>
            <w:r w:rsidRPr="00877CC8">
              <w:rPr>
                <w:rFonts w:ascii="Arial" w:hAnsi="Arial"/>
                <w:sz w:val="18"/>
                <w:lang w:eastAsia="zh-CN"/>
              </w:rPr>
              <w:t>DC_11A_n77A</w:t>
            </w:r>
          </w:p>
        </w:tc>
      </w:tr>
      <w:tr w:rsidR="005F0A8D" w:rsidRPr="00877CC8" w14:paraId="6627D371"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5B3ED6"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54869DA3"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DC_11A_n3A</w:t>
            </w:r>
          </w:p>
          <w:p w14:paraId="4B5A66D5"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rPr>
              <w:t>DC_11A_n28A</w:t>
            </w:r>
          </w:p>
        </w:tc>
      </w:tr>
      <w:tr w:rsidR="005F0A8D" w:rsidRPr="00877CC8" w14:paraId="63B5CD99"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E77CA1"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6BA4F983"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DC_11A_n3A</w:t>
            </w:r>
          </w:p>
          <w:p w14:paraId="33050C4E"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rPr>
              <w:t>DC_11A_n77A</w:t>
            </w:r>
          </w:p>
        </w:tc>
      </w:tr>
      <w:tr w:rsidR="005F0A8D" w:rsidRPr="00877CC8" w14:paraId="4D7D6368"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9D4870" w14:textId="77777777" w:rsidR="005F0A8D" w:rsidRPr="00877CC8" w:rsidRDefault="005F0A8D" w:rsidP="001611E6">
            <w:pPr>
              <w:keepNext/>
              <w:keepLines/>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3CF0D312"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DC_11A_n3A</w:t>
            </w:r>
          </w:p>
          <w:p w14:paraId="7DDE1FF8"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DC_11A_n77A</w:t>
            </w:r>
          </w:p>
        </w:tc>
      </w:tr>
      <w:tr w:rsidR="005F0A8D" w:rsidRPr="00877CC8" w14:paraId="62916150"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5B5F6D" w14:textId="77777777" w:rsidR="005F0A8D" w:rsidRPr="00877CC8" w:rsidRDefault="005F0A8D" w:rsidP="001611E6">
            <w:pPr>
              <w:keepNext/>
              <w:keepLines/>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268BFD9"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DC_11A</w:t>
            </w:r>
            <w:r w:rsidRPr="00877CC8">
              <w:rPr>
                <w:rFonts w:ascii="Arial" w:eastAsiaTheme="minorEastAsia" w:hAnsi="Arial"/>
                <w:sz w:val="18"/>
              </w:rPr>
              <w:t>_</w:t>
            </w:r>
            <w:r w:rsidRPr="00877CC8">
              <w:rPr>
                <w:rFonts w:ascii="Arial" w:hAnsi="Arial"/>
                <w:sz w:val="18"/>
              </w:rPr>
              <w:t>n3A</w:t>
            </w:r>
          </w:p>
          <w:p w14:paraId="3794CD36"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rPr>
              <w:t>DC_11A_n79A</w:t>
            </w:r>
          </w:p>
        </w:tc>
      </w:tr>
      <w:tr w:rsidR="005F0A8D" w:rsidRPr="00877CC8" w14:paraId="735D8811"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4F2BF3" w14:textId="77777777" w:rsidR="005F0A8D" w:rsidRPr="00877CC8" w:rsidRDefault="005F0A8D" w:rsidP="001611E6">
            <w:pPr>
              <w:keepNext/>
              <w:keepLines/>
              <w:spacing w:after="0"/>
              <w:jc w:val="center"/>
              <w:rPr>
                <w:rFonts w:ascii="Arial" w:hAnsi="Arial"/>
                <w:sz w:val="18"/>
                <w:lang w:eastAsia="fr-FR"/>
              </w:rPr>
            </w:pPr>
            <w:r w:rsidRPr="00877CC8">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3E560D14" w14:textId="77777777" w:rsidR="005F0A8D" w:rsidRPr="00877CC8" w:rsidRDefault="005F0A8D" w:rsidP="001611E6">
            <w:pPr>
              <w:keepNext/>
              <w:keepLines/>
              <w:spacing w:after="0"/>
              <w:jc w:val="center"/>
              <w:rPr>
                <w:rFonts w:ascii="Arial" w:eastAsia="MS Mincho" w:hAnsi="Arial"/>
                <w:sz w:val="18"/>
                <w:lang w:eastAsia="ja-JP"/>
              </w:rPr>
            </w:pPr>
            <w:r w:rsidRPr="00877CC8">
              <w:rPr>
                <w:rFonts w:ascii="Arial" w:eastAsia="MS Mincho" w:hAnsi="Arial"/>
                <w:sz w:val="18"/>
                <w:lang w:eastAsia="ja-JP"/>
              </w:rPr>
              <w:t>DC_11A_n3A</w:t>
            </w:r>
          </w:p>
          <w:p w14:paraId="06407F3A" w14:textId="77777777" w:rsidR="005F0A8D" w:rsidRPr="00877CC8" w:rsidRDefault="005F0A8D" w:rsidP="001611E6">
            <w:pPr>
              <w:keepNext/>
              <w:keepLines/>
              <w:spacing w:after="0"/>
              <w:jc w:val="center"/>
              <w:rPr>
                <w:rFonts w:ascii="Arial" w:hAnsi="Arial"/>
                <w:sz w:val="18"/>
                <w:lang w:eastAsia="zh-CN"/>
              </w:rPr>
            </w:pPr>
            <w:r w:rsidRPr="00877CC8">
              <w:rPr>
                <w:rFonts w:ascii="Arial" w:eastAsia="MS Mincho" w:hAnsi="Arial"/>
                <w:sz w:val="18"/>
                <w:lang w:eastAsia="ja-JP"/>
              </w:rPr>
              <w:t>DC_18A_n3A</w:t>
            </w:r>
          </w:p>
        </w:tc>
      </w:tr>
      <w:tr w:rsidR="005F0A8D" w:rsidRPr="00877CC8" w14:paraId="65659977"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39F6A0" w14:textId="77777777" w:rsidR="005F0A8D" w:rsidRPr="00877CC8" w:rsidRDefault="005F0A8D" w:rsidP="001611E6">
            <w:pPr>
              <w:keepNext/>
              <w:keepLines/>
              <w:spacing w:after="0"/>
              <w:jc w:val="center"/>
              <w:rPr>
                <w:rFonts w:ascii="Arial" w:hAnsi="Arial"/>
                <w:sz w:val="18"/>
                <w:lang w:eastAsia="fr-FR"/>
              </w:rPr>
            </w:pPr>
            <w:r w:rsidRPr="00877CC8">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58B73B1B" w14:textId="77777777" w:rsidR="005F0A8D" w:rsidRPr="00877CC8" w:rsidRDefault="005F0A8D" w:rsidP="001611E6">
            <w:pPr>
              <w:keepNext/>
              <w:keepLines/>
              <w:spacing w:after="0"/>
              <w:jc w:val="center"/>
              <w:rPr>
                <w:rFonts w:ascii="Arial" w:eastAsia="MS Mincho" w:hAnsi="Arial"/>
                <w:sz w:val="18"/>
                <w:lang w:eastAsia="ja-JP"/>
              </w:rPr>
            </w:pPr>
            <w:r w:rsidRPr="00877CC8">
              <w:rPr>
                <w:rFonts w:ascii="Arial" w:eastAsia="MS Mincho" w:hAnsi="Arial"/>
                <w:sz w:val="18"/>
                <w:lang w:eastAsia="ja-JP"/>
              </w:rPr>
              <w:t>DC_11A_n41A</w:t>
            </w:r>
          </w:p>
          <w:p w14:paraId="086352A1" w14:textId="77777777" w:rsidR="005F0A8D" w:rsidRPr="00877CC8" w:rsidRDefault="005F0A8D" w:rsidP="001611E6">
            <w:pPr>
              <w:keepNext/>
              <w:keepLines/>
              <w:spacing w:after="0"/>
              <w:jc w:val="center"/>
              <w:rPr>
                <w:rFonts w:ascii="Arial" w:hAnsi="Arial"/>
                <w:sz w:val="18"/>
                <w:lang w:eastAsia="zh-CN"/>
              </w:rPr>
            </w:pPr>
            <w:r w:rsidRPr="00877CC8">
              <w:rPr>
                <w:rFonts w:ascii="Arial" w:eastAsia="MS Mincho" w:hAnsi="Arial"/>
                <w:sz w:val="18"/>
                <w:lang w:eastAsia="ja-JP"/>
              </w:rPr>
              <w:t>DC_18A_n41A</w:t>
            </w:r>
          </w:p>
        </w:tc>
      </w:tr>
      <w:tr w:rsidR="005F0A8D" w:rsidRPr="00877CC8" w14:paraId="1F862C36"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BD662A" w14:textId="77777777" w:rsidR="005F0A8D" w:rsidRPr="00877CC8" w:rsidRDefault="005F0A8D" w:rsidP="001611E6">
            <w:pPr>
              <w:keepNext/>
              <w:keepLines/>
              <w:spacing w:after="0"/>
              <w:jc w:val="center"/>
              <w:rPr>
                <w:rFonts w:ascii="Arial" w:hAnsi="Arial"/>
                <w:sz w:val="18"/>
                <w:lang w:eastAsia="fr-FR"/>
              </w:rPr>
            </w:pPr>
            <w:r w:rsidRPr="00877CC8">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4E051D5E" w14:textId="77777777" w:rsidR="005F0A8D" w:rsidRPr="00877CC8" w:rsidRDefault="005F0A8D" w:rsidP="001611E6">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35447D42" w14:textId="77777777" w:rsidR="005F0A8D" w:rsidRPr="00877CC8" w:rsidRDefault="005F0A8D" w:rsidP="001611E6">
            <w:pPr>
              <w:keepNext/>
              <w:keepLines/>
              <w:spacing w:after="0"/>
              <w:jc w:val="center"/>
              <w:rPr>
                <w:rFonts w:ascii="Arial" w:hAnsi="Arial"/>
                <w:sz w:val="18"/>
                <w:lang w:eastAsia="zh-CN"/>
              </w:rPr>
            </w:pPr>
            <w:r w:rsidRPr="00877CC8">
              <w:rPr>
                <w:rFonts w:ascii="Arial" w:eastAsia="MS Mincho" w:hAnsi="Arial"/>
                <w:sz w:val="18"/>
                <w:lang w:eastAsia="ja-JP"/>
              </w:rPr>
              <w:t>DC_18A_n77A</w:t>
            </w:r>
          </w:p>
        </w:tc>
      </w:tr>
      <w:tr w:rsidR="005F0A8D" w:rsidRPr="00877CC8" w14:paraId="0E5788C5"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5AE848" w14:textId="77777777" w:rsidR="005F0A8D" w:rsidRPr="00877CC8" w:rsidRDefault="005F0A8D" w:rsidP="001611E6">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2F8E1C1A" w14:textId="77777777" w:rsidR="005F0A8D" w:rsidRPr="00877CC8" w:rsidRDefault="005F0A8D" w:rsidP="001611E6">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79D8D45A" w14:textId="77777777" w:rsidR="005F0A8D" w:rsidRPr="00877CC8" w:rsidRDefault="005F0A8D" w:rsidP="001611E6">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5F0A8D" w:rsidRPr="00877CC8" w14:paraId="62596A37"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269BA6" w14:textId="77777777" w:rsidR="005F0A8D" w:rsidRPr="00877CC8" w:rsidRDefault="005F0A8D" w:rsidP="001611E6">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172DFDFB" w14:textId="77777777" w:rsidR="005F0A8D" w:rsidRPr="00877CC8" w:rsidRDefault="005F0A8D" w:rsidP="001611E6">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5A755562" w14:textId="77777777" w:rsidR="005F0A8D" w:rsidRPr="00877CC8" w:rsidRDefault="005F0A8D" w:rsidP="001611E6">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5F0A8D" w:rsidRPr="00877CC8" w14:paraId="6FE525D8"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4CA31D" w14:textId="77777777" w:rsidR="005F0A8D" w:rsidRPr="00877CC8" w:rsidRDefault="005F0A8D" w:rsidP="001611E6">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661A4EEC" w14:textId="77777777" w:rsidR="005F0A8D" w:rsidRPr="00877CC8" w:rsidRDefault="005F0A8D" w:rsidP="001611E6">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1A52A734" w14:textId="77777777" w:rsidR="005F0A8D" w:rsidRPr="00877CC8" w:rsidRDefault="005F0A8D" w:rsidP="001611E6">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5F0A8D" w:rsidRPr="00877CC8" w14:paraId="0F8EC5FE"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E9B2E6" w14:textId="77777777" w:rsidR="005F0A8D" w:rsidRPr="00877CC8" w:rsidRDefault="005F0A8D" w:rsidP="001611E6">
            <w:pPr>
              <w:keepNext/>
              <w:keepLines/>
              <w:spacing w:after="0"/>
              <w:jc w:val="center"/>
              <w:rPr>
                <w:rFonts w:ascii="Arial" w:eastAsia="MS Mincho" w:hAnsi="Arial"/>
                <w:sz w:val="18"/>
                <w:lang w:eastAsia="ja-JP"/>
              </w:rPr>
            </w:pPr>
            <w:r w:rsidRPr="00877CC8">
              <w:rPr>
                <w:rFonts w:ascii="Arial" w:hAnsi="Arial"/>
                <w:sz w:val="18"/>
              </w:rPr>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480FCE4"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DC_11A_n28A</w:t>
            </w:r>
          </w:p>
          <w:p w14:paraId="7372A0C6" w14:textId="77777777" w:rsidR="005F0A8D" w:rsidRPr="00877CC8" w:rsidRDefault="005F0A8D" w:rsidP="001611E6">
            <w:pPr>
              <w:keepNext/>
              <w:keepLines/>
              <w:spacing w:after="0"/>
              <w:jc w:val="center"/>
              <w:rPr>
                <w:rFonts w:ascii="Arial" w:eastAsia="MS Mincho" w:hAnsi="Arial"/>
                <w:sz w:val="18"/>
                <w:lang w:eastAsia="ja-JP"/>
              </w:rPr>
            </w:pPr>
            <w:r w:rsidRPr="00877CC8">
              <w:rPr>
                <w:rFonts w:ascii="Arial" w:hAnsi="Arial"/>
                <w:sz w:val="18"/>
              </w:rPr>
              <w:t>DC_11A_n77A</w:t>
            </w:r>
          </w:p>
        </w:tc>
      </w:tr>
      <w:tr w:rsidR="005F0A8D" w:rsidRPr="00877CC8" w14:paraId="7111F866"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4E50B3" w14:textId="77777777" w:rsidR="005F0A8D" w:rsidRPr="00877CC8" w:rsidRDefault="005F0A8D" w:rsidP="001611E6">
            <w:pPr>
              <w:keepNext/>
              <w:keepLines/>
              <w:spacing w:after="0"/>
              <w:jc w:val="center"/>
              <w:rPr>
                <w:rFonts w:ascii="Arial" w:hAnsi="Arial"/>
                <w:sz w:val="18"/>
                <w:lang w:val="fr-FR"/>
              </w:rPr>
            </w:pPr>
            <w:r w:rsidRPr="00877CC8">
              <w:rPr>
                <w:rFonts w:ascii="Arial" w:hAnsi="Arial"/>
                <w:sz w:val="18"/>
                <w:lang w:val="fr-FR"/>
              </w:rPr>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1E7AE268"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DC_11A_n28A</w:t>
            </w:r>
          </w:p>
          <w:p w14:paraId="6B4C8187"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DC_11A_n77A</w:t>
            </w:r>
          </w:p>
        </w:tc>
      </w:tr>
      <w:tr w:rsidR="005F0A8D" w:rsidRPr="00877CC8" w14:paraId="2D859709"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7351AC" w14:textId="77777777" w:rsidR="005F0A8D" w:rsidRPr="00877CC8" w:rsidRDefault="005F0A8D" w:rsidP="001611E6">
            <w:pPr>
              <w:keepNext/>
              <w:keepLines/>
              <w:spacing w:after="0"/>
              <w:jc w:val="center"/>
              <w:rPr>
                <w:rFonts w:ascii="Arial" w:hAnsi="Arial" w:cs="Arial"/>
                <w:sz w:val="18"/>
                <w:szCs w:val="18"/>
              </w:rPr>
            </w:pPr>
            <w:r w:rsidRPr="00877CC8">
              <w:rPr>
                <w:rFonts w:ascii="Arial" w:hAnsi="Arial" w:cs="Arial"/>
                <w:sz w:val="18"/>
                <w:szCs w:val="18"/>
              </w:rPr>
              <w:t xml:space="preserve">DC_11A_n77A-n79A </w:t>
            </w:r>
          </w:p>
          <w:p w14:paraId="38110DA0" w14:textId="77777777" w:rsidR="005F0A8D" w:rsidRPr="00877CC8" w:rsidRDefault="005F0A8D" w:rsidP="001611E6">
            <w:pPr>
              <w:keepNext/>
              <w:keepLines/>
              <w:spacing w:after="0"/>
              <w:jc w:val="center"/>
              <w:rPr>
                <w:rFonts w:ascii="Arial" w:hAnsi="Arial"/>
                <w:sz w:val="18"/>
              </w:rPr>
            </w:pPr>
            <w:r w:rsidRPr="00877CC8">
              <w:rPr>
                <w:rFonts w:ascii="Arial" w:hAnsi="Arial" w:cs="Arial"/>
                <w:sz w:val="18"/>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01447A50" w14:textId="77777777" w:rsidR="005F0A8D" w:rsidRPr="00877CC8" w:rsidRDefault="005F0A8D" w:rsidP="001611E6">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Malgun Gothic" w:hAnsi="Arial" w:cs="Arial"/>
                <w:sz w:val="18"/>
                <w:szCs w:val="18"/>
              </w:rPr>
              <w:t>_</w:t>
            </w:r>
            <w:r w:rsidRPr="00877CC8">
              <w:rPr>
                <w:rFonts w:ascii="Arial" w:hAnsi="Arial" w:cs="Arial"/>
                <w:sz w:val="18"/>
                <w:szCs w:val="18"/>
                <w:lang w:eastAsia="zh-CN"/>
              </w:rPr>
              <w:t>n77A</w:t>
            </w:r>
          </w:p>
          <w:p w14:paraId="3B14F19B" w14:textId="77777777" w:rsidR="005F0A8D" w:rsidRPr="00877CC8" w:rsidRDefault="005F0A8D" w:rsidP="001611E6">
            <w:pPr>
              <w:keepNext/>
              <w:keepLines/>
              <w:spacing w:after="0"/>
              <w:jc w:val="center"/>
              <w:rPr>
                <w:rFonts w:ascii="Arial" w:hAnsi="Arial"/>
                <w:sz w:val="18"/>
              </w:rPr>
            </w:pPr>
            <w:r w:rsidRPr="00877CC8">
              <w:rPr>
                <w:rFonts w:ascii="Arial" w:hAnsi="Arial" w:cs="Arial"/>
                <w:sz w:val="18"/>
                <w:szCs w:val="18"/>
                <w:lang w:eastAsia="zh-CN"/>
              </w:rPr>
              <w:t>DC_11A_n79A</w:t>
            </w:r>
          </w:p>
        </w:tc>
      </w:tr>
      <w:tr w:rsidR="005F0A8D" w:rsidRPr="00877CC8" w14:paraId="4FD064CD"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FFFD65" w14:textId="77777777" w:rsidR="005F0A8D" w:rsidRPr="00877CC8" w:rsidRDefault="005F0A8D" w:rsidP="001611E6">
            <w:pPr>
              <w:keepNext/>
              <w:keepLines/>
              <w:spacing w:after="0"/>
              <w:jc w:val="center"/>
              <w:rPr>
                <w:rFonts w:ascii="Arial" w:hAnsi="Arial"/>
                <w:sz w:val="18"/>
              </w:rPr>
            </w:pPr>
            <w:r w:rsidRPr="00877CC8">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0FA916B0" w14:textId="77777777" w:rsidR="005F0A8D" w:rsidRPr="005F0A8D" w:rsidRDefault="005F0A8D" w:rsidP="001611E6">
            <w:pPr>
              <w:keepNext/>
              <w:keepLines/>
              <w:spacing w:after="0"/>
              <w:jc w:val="center"/>
              <w:rPr>
                <w:rFonts w:ascii="Arial" w:hAnsi="Arial" w:cs="Arial"/>
                <w:sz w:val="18"/>
                <w:szCs w:val="18"/>
                <w:lang w:val="en-US"/>
              </w:rPr>
            </w:pPr>
            <w:r w:rsidRPr="00877CC8">
              <w:rPr>
                <w:rFonts w:ascii="Arial" w:hAnsi="Arial" w:cs="Arial"/>
                <w:sz w:val="18"/>
                <w:szCs w:val="18"/>
              </w:rPr>
              <w:t>DC_1</w:t>
            </w:r>
            <w:r w:rsidRPr="005F0A8D">
              <w:rPr>
                <w:rFonts w:ascii="Arial" w:hAnsi="Arial" w:cs="Arial"/>
                <w:sz w:val="18"/>
                <w:szCs w:val="18"/>
                <w:lang w:val="en-US"/>
              </w:rPr>
              <w:t>2</w:t>
            </w:r>
            <w:r w:rsidRPr="00877CC8">
              <w:rPr>
                <w:rFonts w:ascii="Arial" w:hAnsi="Arial" w:cs="Arial"/>
                <w:sz w:val="18"/>
                <w:szCs w:val="18"/>
              </w:rPr>
              <w:t>A_n2</w:t>
            </w:r>
            <w:r w:rsidRPr="005F0A8D">
              <w:rPr>
                <w:rFonts w:ascii="Arial" w:hAnsi="Arial" w:cs="Arial"/>
                <w:sz w:val="18"/>
                <w:szCs w:val="18"/>
                <w:lang w:val="en-US"/>
              </w:rPr>
              <w:t>A</w:t>
            </w:r>
          </w:p>
          <w:p w14:paraId="64D80F50" w14:textId="77777777" w:rsidR="005F0A8D" w:rsidRPr="00877CC8" w:rsidRDefault="005F0A8D" w:rsidP="001611E6">
            <w:pPr>
              <w:keepNext/>
              <w:keepLines/>
              <w:spacing w:after="0"/>
              <w:jc w:val="center"/>
              <w:rPr>
                <w:rFonts w:ascii="Arial" w:hAnsi="Arial"/>
                <w:sz w:val="18"/>
              </w:rPr>
            </w:pPr>
            <w:r w:rsidRPr="00877CC8">
              <w:rPr>
                <w:rFonts w:ascii="Arial" w:hAnsi="Arial" w:cs="Arial"/>
                <w:sz w:val="18"/>
                <w:szCs w:val="18"/>
              </w:rPr>
              <w:t>DC_1</w:t>
            </w:r>
            <w:r w:rsidRPr="005F0A8D">
              <w:rPr>
                <w:rFonts w:ascii="Arial" w:hAnsi="Arial" w:cs="Arial"/>
                <w:sz w:val="18"/>
                <w:szCs w:val="18"/>
                <w:lang w:val="en-US"/>
              </w:rPr>
              <w:t>2</w:t>
            </w:r>
            <w:r w:rsidRPr="00877CC8">
              <w:rPr>
                <w:rFonts w:ascii="Arial" w:hAnsi="Arial" w:cs="Arial"/>
                <w:sz w:val="18"/>
                <w:szCs w:val="18"/>
              </w:rPr>
              <w:t>A_n38</w:t>
            </w:r>
            <w:r w:rsidRPr="005F0A8D">
              <w:rPr>
                <w:rFonts w:ascii="Arial" w:hAnsi="Arial" w:cs="Arial"/>
                <w:sz w:val="18"/>
                <w:szCs w:val="18"/>
                <w:lang w:val="en-US"/>
              </w:rPr>
              <w:t>A</w:t>
            </w:r>
          </w:p>
        </w:tc>
      </w:tr>
      <w:tr w:rsidR="005F0A8D" w:rsidRPr="00877CC8" w14:paraId="3B0A9AC2"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B7E62A" w14:textId="77777777" w:rsidR="005F0A8D" w:rsidRPr="00877CC8" w:rsidRDefault="005F0A8D" w:rsidP="001611E6">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12059CFF" w14:textId="77777777" w:rsidR="005F0A8D" w:rsidRPr="005F0A8D" w:rsidRDefault="005F0A8D" w:rsidP="001611E6">
            <w:pPr>
              <w:keepNext/>
              <w:keepLines/>
              <w:spacing w:after="0"/>
              <w:jc w:val="center"/>
              <w:rPr>
                <w:rFonts w:ascii="Arial" w:hAnsi="Arial" w:cs="Arial"/>
                <w:sz w:val="18"/>
                <w:szCs w:val="18"/>
                <w:lang w:val="en-US"/>
              </w:rPr>
            </w:pPr>
            <w:r w:rsidRPr="00877CC8">
              <w:rPr>
                <w:rFonts w:ascii="Arial" w:hAnsi="Arial" w:cs="Arial"/>
                <w:sz w:val="18"/>
                <w:szCs w:val="18"/>
              </w:rPr>
              <w:t>DC_1</w:t>
            </w:r>
            <w:r w:rsidRPr="005F0A8D">
              <w:rPr>
                <w:rFonts w:ascii="Arial" w:hAnsi="Arial" w:cs="Arial"/>
                <w:sz w:val="18"/>
                <w:szCs w:val="18"/>
                <w:lang w:val="en-US"/>
              </w:rPr>
              <w:t>2</w:t>
            </w:r>
            <w:r w:rsidRPr="00877CC8">
              <w:rPr>
                <w:rFonts w:ascii="Arial" w:hAnsi="Arial" w:cs="Arial"/>
                <w:sz w:val="18"/>
                <w:szCs w:val="18"/>
              </w:rPr>
              <w:t>A_n2</w:t>
            </w:r>
            <w:r w:rsidRPr="005F0A8D">
              <w:rPr>
                <w:rFonts w:ascii="Arial" w:hAnsi="Arial" w:cs="Arial"/>
                <w:sz w:val="18"/>
                <w:szCs w:val="18"/>
                <w:lang w:val="en-US"/>
              </w:rPr>
              <w:t>A</w:t>
            </w:r>
          </w:p>
          <w:p w14:paraId="7C649DE7" w14:textId="77777777" w:rsidR="005F0A8D" w:rsidRPr="00877CC8" w:rsidRDefault="005F0A8D" w:rsidP="001611E6">
            <w:pPr>
              <w:keepNext/>
              <w:keepLines/>
              <w:spacing w:after="0"/>
              <w:jc w:val="center"/>
              <w:rPr>
                <w:rFonts w:ascii="Arial" w:hAnsi="Arial" w:cs="Arial"/>
                <w:sz w:val="18"/>
                <w:szCs w:val="18"/>
              </w:rPr>
            </w:pPr>
            <w:r w:rsidRPr="00877CC8">
              <w:rPr>
                <w:rFonts w:ascii="Arial" w:hAnsi="Arial" w:cs="Arial"/>
                <w:sz w:val="18"/>
                <w:szCs w:val="18"/>
              </w:rPr>
              <w:t>DC_1</w:t>
            </w:r>
            <w:r w:rsidRPr="005F0A8D">
              <w:rPr>
                <w:rFonts w:ascii="Arial" w:hAnsi="Arial" w:cs="Arial"/>
                <w:sz w:val="18"/>
                <w:szCs w:val="18"/>
                <w:lang w:val="en-US"/>
              </w:rPr>
              <w:t>2</w:t>
            </w:r>
            <w:r w:rsidRPr="00877CC8">
              <w:rPr>
                <w:rFonts w:ascii="Arial" w:hAnsi="Arial" w:cs="Arial"/>
                <w:sz w:val="18"/>
                <w:szCs w:val="18"/>
              </w:rPr>
              <w:t>A_n41</w:t>
            </w:r>
            <w:r w:rsidRPr="005F0A8D">
              <w:rPr>
                <w:rFonts w:ascii="Arial" w:hAnsi="Arial" w:cs="Arial"/>
                <w:sz w:val="18"/>
                <w:szCs w:val="18"/>
                <w:lang w:val="en-US"/>
              </w:rPr>
              <w:t>A</w:t>
            </w:r>
          </w:p>
        </w:tc>
      </w:tr>
      <w:tr w:rsidR="005F0A8D" w:rsidRPr="00877CC8" w14:paraId="3EDCD988"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DFD76D" w14:textId="77777777" w:rsidR="005F0A8D" w:rsidRPr="00877CC8" w:rsidRDefault="005F0A8D" w:rsidP="001611E6">
            <w:pPr>
              <w:keepNext/>
              <w:keepLines/>
              <w:spacing w:after="0"/>
              <w:jc w:val="center"/>
              <w:rPr>
                <w:rFonts w:ascii="Arial" w:hAnsi="Arial" w:cs="Arial"/>
                <w:sz w:val="18"/>
                <w:szCs w:val="18"/>
              </w:rPr>
            </w:pPr>
            <w:r w:rsidRPr="00877CC8">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465826FF" w14:textId="77777777" w:rsidR="005F0A8D" w:rsidRPr="00877CC8" w:rsidRDefault="005F0A8D" w:rsidP="001611E6">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5F0A8D" w:rsidRPr="00877CC8" w14:paraId="16F17FF3"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920887" w14:textId="77777777" w:rsidR="005F0A8D" w:rsidRPr="00877CC8" w:rsidRDefault="005F0A8D" w:rsidP="001611E6">
            <w:pPr>
              <w:keepNext/>
              <w:keepLines/>
              <w:spacing w:after="0"/>
              <w:jc w:val="center"/>
              <w:rPr>
                <w:rFonts w:ascii="Arial" w:eastAsia="MS Mincho"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325DFFE1"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DC_12A_n5A</w:t>
            </w:r>
          </w:p>
          <w:p w14:paraId="5B2E3699" w14:textId="77777777" w:rsidR="005F0A8D" w:rsidRPr="00877CC8" w:rsidRDefault="005F0A8D" w:rsidP="001611E6">
            <w:pPr>
              <w:keepNext/>
              <w:keepLines/>
              <w:spacing w:after="0"/>
              <w:jc w:val="center"/>
              <w:rPr>
                <w:rFonts w:ascii="Arial" w:eastAsia="MS Mincho"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5F0A8D" w:rsidRPr="00877CC8" w14:paraId="2920607F"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C64420"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rPr>
              <w:t>DC_12</w:t>
            </w:r>
            <w:r w:rsidRPr="00877CC8">
              <w:rPr>
                <w:rFonts w:ascii="Arial" w:eastAsia="DengXian" w:hAnsi="Arial"/>
                <w:sz w:val="18"/>
                <w:lang w:eastAsia="zh-CN"/>
              </w:rPr>
              <w:t>A</w:t>
            </w:r>
            <w:r w:rsidRPr="00877CC8">
              <w:rPr>
                <w:rFonts w:ascii="Arial" w:hAnsi="Arial"/>
                <w:sz w:val="18"/>
              </w:rPr>
              <w:t>_n</w:t>
            </w:r>
            <w:r w:rsidRPr="00877CC8">
              <w:rPr>
                <w:rFonts w:ascii="Arial" w:eastAsia="DengXian" w:hAnsi="Arial"/>
                <w:sz w:val="18"/>
                <w:lang w:eastAsia="zh-CN"/>
              </w:rPr>
              <w:t>7A</w:t>
            </w:r>
            <w:r w:rsidRPr="00877CC8">
              <w:rPr>
                <w:rFonts w:ascii="Arial" w:hAnsi="Arial"/>
                <w:sz w:val="18"/>
              </w:rPr>
              <w:t>-n</w:t>
            </w:r>
            <w:r w:rsidRPr="00877CC8">
              <w:rPr>
                <w:rFonts w:ascii="Arial" w:eastAsia="DengXian"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563057F7"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14:paraId="17AB7E7E"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5F0A8D" w:rsidRPr="00877CC8" w14:paraId="107071EE"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22AEDE" w14:textId="77777777" w:rsidR="005F0A8D" w:rsidRPr="00877CC8" w:rsidRDefault="005F0A8D" w:rsidP="001611E6">
            <w:pPr>
              <w:keepNext/>
              <w:keepLines/>
              <w:spacing w:after="0"/>
              <w:jc w:val="center"/>
              <w:rPr>
                <w:rFonts w:ascii="Arial" w:hAnsi="Arial"/>
                <w:sz w:val="18"/>
                <w:lang w:val="fr-FR"/>
              </w:rPr>
            </w:pPr>
            <w:r w:rsidRPr="00877CC8">
              <w:rPr>
                <w:rFonts w:ascii="Arial" w:hAnsi="Arial"/>
                <w:sz w:val="18"/>
                <w:lang w:val="fr-FR"/>
              </w:rPr>
              <w:t>DC_12</w:t>
            </w:r>
            <w:r w:rsidRPr="00877CC8">
              <w:rPr>
                <w:rFonts w:ascii="Arial" w:eastAsia="DengXian" w:hAnsi="Arial"/>
                <w:sz w:val="18"/>
                <w:lang w:val="fr-FR" w:eastAsia="zh-CN"/>
              </w:rPr>
              <w:t>A</w:t>
            </w:r>
            <w:r w:rsidRPr="00877CC8">
              <w:rPr>
                <w:rFonts w:ascii="Arial" w:hAnsi="Arial"/>
                <w:sz w:val="18"/>
                <w:lang w:val="fr-FR"/>
              </w:rPr>
              <w:t>_n</w:t>
            </w:r>
            <w:r w:rsidRPr="00877CC8">
              <w:rPr>
                <w:rFonts w:ascii="Arial" w:eastAsia="DengXian" w:hAnsi="Arial"/>
                <w:sz w:val="18"/>
                <w:lang w:val="fr-FR" w:eastAsia="zh-CN"/>
              </w:rPr>
              <w:t>7(2</w:t>
            </w:r>
            <w:proofErr w:type="gramStart"/>
            <w:r w:rsidRPr="00877CC8">
              <w:rPr>
                <w:rFonts w:ascii="Arial" w:eastAsia="DengXian" w:hAnsi="Arial"/>
                <w:sz w:val="18"/>
                <w:lang w:val="fr-FR" w:eastAsia="zh-CN"/>
              </w:rPr>
              <w:t>A)</w:t>
            </w:r>
            <w:r w:rsidRPr="00877CC8">
              <w:rPr>
                <w:rFonts w:ascii="Arial" w:hAnsi="Arial"/>
                <w:sz w:val="18"/>
                <w:lang w:val="fr-FR"/>
              </w:rPr>
              <w:t>-</w:t>
            </w:r>
            <w:proofErr w:type="gramEnd"/>
            <w:r w:rsidRPr="00877CC8">
              <w:rPr>
                <w:rFonts w:ascii="Arial" w:hAnsi="Arial"/>
                <w:sz w:val="18"/>
                <w:lang w:val="fr-FR"/>
              </w:rPr>
              <w:t>n</w:t>
            </w:r>
            <w:r w:rsidRPr="00877CC8">
              <w:rPr>
                <w:rFonts w:ascii="Arial" w:eastAsia="DengXian"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7F9B6677"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DC_12A_n7A</w:t>
            </w:r>
          </w:p>
          <w:p w14:paraId="07B6F20C"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DC_12A_n66A</w:t>
            </w:r>
          </w:p>
        </w:tc>
      </w:tr>
      <w:tr w:rsidR="005F0A8D" w:rsidRPr="00877CC8" w14:paraId="484AAC43"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CF7A72" w14:textId="77777777" w:rsidR="005F0A8D" w:rsidRPr="00877CC8" w:rsidRDefault="005F0A8D" w:rsidP="001611E6">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12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66995016"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DC_12A_n7A</w:t>
            </w:r>
          </w:p>
          <w:p w14:paraId="22A252AE"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DC_12A_n78A</w:t>
            </w:r>
          </w:p>
        </w:tc>
      </w:tr>
      <w:tr w:rsidR="005F0A8D" w:rsidRPr="00877CC8" w14:paraId="1AA3B60D"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BF5204"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0DBA4ED4" w14:textId="77777777" w:rsidR="005F0A8D" w:rsidRPr="00877CC8" w:rsidRDefault="005F0A8D" w:rsidP="001611E6">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3F6ED9BB"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5F0A8D" w:rsidRPr="00877CC8" w14:paraId="3A24DB9F"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8BBF68"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2D3AB27A" w14:textId="77777777" w:rsidR="005F0A8D" w:rsidRPr="00877CC8" w:rsidRDefault="005F0A8D" w:rsidP="001611E6">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3FDDC6EA"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5F0A8D" w:rsidRPr="00877CC8" w14:paraId="4087C783"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0A29B8"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27EF5236" w14:textId="77777777" w:rsidR="005F0A8D" w:rsidRPr="00877CC8" w:rsidRDefault="005F0A8D" w:rsidP="001611E6">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23319758"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5F0A8D" w:rsidRPr="00877CC8" w14:paraId="460C736B"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FDBD70" w14:textId="77777777" w:rsidR="005F0A8D" w:rsidRPr="00877CC8" w:rsidRDefault="005F0A8D" w:rsidP="001611E6">
            <w:pPr>
              <w:keepNext/>
              <w:keepLines/>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28594B27"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DC_12A_n2A</w:t>
            </w:r>
          </w:p>
          <w:p w14:paraId="04A4EC5E"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fi-FI"/>
              </w:rPr>
              <w:t>DC_30A_n2A</w:t>
            </w:r>
          </w:p>
        </w:tc>
      </w:tr>
      <w:tr w:rsidR="005F0A8D" w:rsidRPr="00877CC8" w14:paraId="13A457A9"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B49C39"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39DA1412"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DC_12A_n5A</w:t>
            </w:r>
          </w:p>
          <w:p w14:paraId="7E40B673"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5F0A8D" w:rsidRPr="00877CC8" w14:paraId="411BAD2D"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C3A7DE" w14:textId="77777777" w:rsidR="005F0A8D" w:rsidRPr="00877CC8" w:rsidRDefault="005F0A8D" w:rsidP="001611E6">
            <w:pPr>
              <w:keepNext/>
              <w:keepLines/>
              <w:spacing w:after="0"/>
              <w:jc w:val="center"/>
              <w:rPr>
                <w:rFonts w:ascii="Arial" w:hAnsi="Arial"/>
                <w:sz w:val="18"/>
              </w:rPr>
            </w:pPr>
            <w:r w:rsidRPr="00877CC8">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470BAF56"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DC_12A_n66A</w:t>
            </w:r>
          </w:p>
          <w:p w14:paraId="26525F38"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noProof/>
                <w:sz w:val="18"/>
                <w:lang w:eastAsia="zh-CN"/>
              </w:rPr>
              <w:t>DC_30A_n66A</w:t>
            </w:r>
          </w:p>
        </w:tc>
      </w:tr>
      <w:tr w:rsidR="005F0A8D" w:rsidRPr="00877CC8" w14:paraId="2E564FA0"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CF7C46"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BDF7CF7" w14:textId="77777777" w:rsidR="005F0A8D" w:rsidRPr="00877CC8" w:rsidRDefault="005F0A8D" w:rsidP="001611E6">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47CA1361"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5F0A8D" w:rsidRPr="00877CC8" w14:paraId="4393167B"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39695E" w14:textId="77777777" w:rsidR="005F0A8D" w:rsidRPr="00877CC8" w:rsidRDefault="005F0A8D" w:rsidP="001611E6">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758C167C" w14:textId="77777777" w:rsidR="005F0A8D" w:rsidRPr="00877CC8" w:rsidRDefault="005F0A8D" w:rsidP="001611E6">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p>
          <w:p w14:paraId="1A477D00" w14:textId="77777777" w:rsidR="005F0A8D" w:rsidRPr="00877CC8" w:rsidRDefault="005F0A8D" w:rsidP="001611E6">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p>
        </w:tc>
      </w:tr>
      <w:tr w:rsidR="005F0A8D" w:rsidRPr="00877CC8" w14:paraId="25E336A7"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D25056"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2B60E369"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DC_12A_n5A</w:t>
            </w:r>
          </w:p>
          <w:p w14:paraId="3F0109D6"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rPr>
              <w:t>DC_48A_n5A</w:t>
            </w:r>
          </w:p>
        </w:tc>
      </w:tr>
      <w:tr w:rsidR="005F0A8D" w:rsidRPr="00877CC8" w14:paraId="655F103B"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B46B54"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5C863401"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DC_12A_n2A</w:t>
            </w:r>
          </w:p>
          <w:p w14:paraId="2385F6F0"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fi-FI"/>
              </w:rPr>
              <w:t>DC_66A_n2A</w:t>
            </w:r>
          </w:p>
        </w:tc>
      </w:tr>
      <w:tr w:rsidR="005F0A8D" w:rsidRPr="00877CC8" w14:paraId="171BBFC2"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FE865F"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6175A34E"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DC_12A_n2A</w:t>
            </w:r>
          </w:p>
          <w:p w14:paraId="7906DB66"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DC_66A_n2A</w:t>
            </w:r>
          </w:p>
        </w:tc>
      </w:tr>
      <w:tr w:rsidR="005F0A8D" w:rsidRPr="00877CC8" w14:paraId="13DF50EC"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9837F1"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50A6D072"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DC_12A_n5A</w:t>
            </w:r>
          </w:p>
          <w:p w14:paraId="2A979296"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rPr>
              <w:t>DC_66A_n5A</w:t>
            </w:r>
          </w:p>
        </w:tc>
      </w:tr>
      <w:tr w:rsidR="005F0A8D" w:rsidRPr="00877CC8" w14:paraId="0353ADCA"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302BB2" w14:textId="77777777" w:rsidR="005F0A8D" w:rsidRPr="00877CC8" w:rsidRDefault="005F0A8D" w:rsidP="001611E6">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4809542F" w14:textId="77777777" w:rsidR="005F0A8D" w:rsidRPr="00877CC8" w:rsidRDefault="005F0A8D" w:rsidP="001611E6">
            <w:pPr>
              <w:keepNext/>
              <w:keepLines/>
              <w:spacing w:after="0"/>
              <w:jc w:val="center"/>
              <w:rPr>
                <w:rFonts w:ascii="Arial" w:hAnsi="Arial" w:cs="Arial"/>
                <w:sz w:val="18"/>
                <w:szCs w:val="18"/>
              </w:rPr>
            </w:pPr>
            <w:r w:rsidRPr="00877CC8">
              <w:rPr>
                <w:rFonts w:ascii="Arial" w:hAnsi="Arial" w:cs="Arial"/>
                <w:sz w:val="18"/>
                <w:szCs w:val="18"/>
              </w:rPr>
              <w:t>DC_12A_n5A</w:t>
            </w:r>
          </w:p>
          <w:p w14:paraId="28EF671E" w14:textId="77777777" w:rsidR="005F0A8D" w:rsidRPr="00877CC8" w:rsidRDefault="005F0A8D" w:rsidP="001611E6">
            <w:pPr>
              <w:keepNext/>
              <w:keepLines/>
              <w:spacing w:after="0"/>
              <w:jc w:val="center"/>
              <w:rPr>
                <w:rFonts w:ascii="Arial" w:hAnsi="Arial"/>
                <w:sz w:val="18"/>
                <w:szCs w:val="18"/>
              </w:rPr>
            </w:pPr>
            <w:r w:rsidRPr="00877CC8">
              <w:rPr>
                <w:rFonts w:ascii="Arial" w:hAnsi="Arial" w:cs="Arial"/>
                <w:sz w:val="18"/>
                <w:szCs w:val="18"/>
              </w:rPr>
              <w:t>DC_66A_n5A</w:t>
            </w:r>
          </w:p>
        </w:tc>
      </w:tr>
      <w:tr w:rsidR="005F0A8D" w:rsidRPr="00877CC8" w14:paraId="06F4202F"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3EC13A"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4E87934E" w14:textId="77777777" w:rsidR="005F0A8D" w:rsidRPr="00877CC8" w:rsidRDefault="005F0A8D" w:rsidP="001611E6">
            <w:pPr>
              <w:keepNext/>
              <w:keepLines/>
              <w:spacing w:after="0"/>
              <w:jc w:val="center"/>
              <w:rPr>
                <w:rFonts w:ascii="Arial" w:hAnsi="Arial"/>
                <w:sz w:val="18"/>
                <w:szCs w:val="18"/>
              </w:rPr>
            </w:pPr>
            <w:r w:rsidRPr="00877CC8">
              <w:rPr>
                <w:rFonts w:ascii="Arial" w:hAnsi="Arial"/>
                <w:sz w:val="18"/>
                <w:szCs w:val="18"/>
              </w:rPr>
              <w:t>DC_12A_n25A</w:t>
            </w:r>
          </w:p>
          <w:p w14:paraId="422B01E2"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szCs w:val="18"/>
              </w:rPr>
              <w:t>DC_66A_n25A</w:t>
            </w:r>
          </w:p>
        </w:tc>
      </w:tr>
      <w:tr w:rsidR="005F0A8D" w:rsidRPr="00877CC8" w14:paraId="12E48FF4"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835FD2" w14:textId="77777777" w:rsidR="005F0A8D" w:rsidRPr="00877CC8" w:rsidRDefault="005F0A8D" w:rsidP="001611E6">
            <w:pPr>
              <w:keepNext/>
              <w:keepLines/>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70FFF6B1" w14:textId="77777777" w:rsidR="005F0A8D" w:rsidRPr="00877CC8" w:rsidRDefault="005F0A8D" w:rsidP="001611E6">
            <w:pPr>
              <w:keepNext/>
              <w:keepLines/>
              <w:spacing w:after="0"/>
              <w:jc w:val="center"/>
              <w:rPr>
                <w:rFonts w:ascii="Arial" w:hAnsi="Arial" w:cs="Arial"/>
                <w:sz w:val="18"/>
              </w:rPr>
            </w:pPr>
            <w:r w:rsidRPr="00877CC8">
              <w:rPr>
                <w:rFonts w:ascii="Arial" w:hAnsi="Arial" w:cs="Arial"/>
                <w:sz w:val="18"/>
              </w:rPr>
              <w:t>DC_12A_n30A</w:t>
            </w:r>
          </w:p>
          <w:p w14:paraId="26A7EAB9" w14:textId="77777777" w:rsidR="005F0A8D" w:rsidRPr="00877CC8" w:rsidRDefault="005F0A8D" w:rsidP="001611E6">
            <w:pPr>
              <w:keepNext/>
              <w:keepLines/>
              <w:spacing w:after="0"/>
              <w:jc w:val="center"/>
              <w:rPr>
                <w:rFonts w:ascii="Arial" w:hAnsi="Arial"/>
                <w:sz w:val="18"/>
                <w:szCs w:val="18"/>
              </w:rPr>
            </w:pPr>
            <w:r w:rsidRPr="00877CC8">
              <w:rPr>
                <w:rFonts w:ascii="Arial" w:hAnsi="Arial" w:cs="Arial"/>
                <w:sz w:val="18"/>
              </w:rPr>
              <w:t>DC_66A_n30A</w:t>
            </w:r>
          </w:p>
        </w:tc>
      </w:tr>
      <w:tr w:rsidR="005F0A8D" w:rsidRPr="00877CC8" w14:paraId="09B09C68"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57347D3" w14:textId="77777777" w:rsidR="005F0A8D" w:rsidRPr="00877CC8" w:rsidRDefault="005F0A8D" w:rsidP="001611E6">
            <w:pPr>
              <w:keepNext/>
              <w:keepLines/>
              <w:spacing w:after="0"/>
              <w:jc w:val="center"/>
              <w:rPr>
                <w:rFonts w:ascii="Arial" w:hAnsi="Arial" w:cs="Arial"/>
                <w:sz w:val="18"/>
                <w:lang w:val="fr-FR"/>
              </w:rPr>
            </w:pPr>
            <w:r w:rsidRPr="00877CC8">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2974EBC" w14:textId="77777777" w:rsidR="005F0A8D" w:rsidRPr="00877CC8" w:rsidRDefault="005F0A8D" w:rsidP="001611E6">
            <w:pPr>
              <w:keepNext/>
              <w:keepLines/>
              <w:spacing w:after="0"/>
              <w:jc w:val="center"/>
              <w:rPr>
                <w:rFonts w:ascii="Arial" w:hAnsi="Arial" w:cs="Arial"/>
                <w:sz w:val="18"/>
                <w:lang w:eastAsia="zh-CN"/>
              </w:rPr>
            </w:pPr>
            <w:r w:rsidRPr="00877CC8">
              <w:rPr>
                <w:rFonts w:ascii="Arial" w:hAnsi="Arial" w:cs="Arial"/>
                <w:sz w:val="18"/>
                <w:lang w:eastAsia="zh-CN"/>
              </w:rPr>
              <w:t>DC_12A_n30A</w:t>
            </w:r>
          </w:p>
          <w:p w14:paraId="51B4370C" w14:textId="77777777" w:rsidR="005F0A8D" w:rsidRPr="00877CC8" w:rsidRDefault="005F0A8D" w:rsidP="001611E6">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5F0A8D" w:rsidRPr="00877CC8" w14:paraId="7A0D96B7"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6CFB7A" w14:textId="77777777" w:rsidR="005F0A8D" w:rsidRPr="00877CC8" w:rsidRDefault="005F0A8D" w:rsidP="001611E6">
            <w:pPr>
              <w:keepNext/>
              <w:keepLines/>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0AF84BEB"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DC_12A_n41A</w:t>
            </w:r>
          </w:p>
          <w:p w14:paraId="72852C9E" w14:textId="77777777" w:rsidR="005F0A8D" w:rsidRPr="00877CC8" w:rsidRDefault="005F0A8D" w:rsidP="001611E6">
            <w:pPr>
              <w:keepNext/>
              <w:keepLines/>
              <w:spacing w:after="0"/>
              <w:jc w:val="center"/>
              <w:rPr>
                <w:rFonts w:ascii="Arial" w:hAnsi="Arial"/>
                <w:sz w:val="18"/>
                <w:szCs w:val="18"/>
              </w:rPr>
            </w:pPr>
            <w:r w:rsidRPr="00877CC8">
              <w:rPr>
                <w:rFonts w:ascii="Arial" w:hAnsi="Arial"/>
                <w:sz w:val="18"/>
              </w:rPr>
              <w:t>DC_66A_n41A</w:t>
            </w:r>
          </w:p>
        </w:tc>
      </w:tr>
      <w:tr w:rsidR="005F0A8D" w:rsidRPr="00877CC8" w14:paraId="203A5467"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5BEB47"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3F5E0C49"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DC_12A_n66A</w:t>
            </w:r>
          </w:p>
          <w:p w14:paraId="160A325A"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5F0A8D" w:rsidRPr="00877CC8" w14:paraId="3CBFA018"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C4C59C" w14:textId="77777777" w:rsidR="005F0A8D" w:rsidRPr="00877CC8" w:rsidRDefault="005F0A8D" w:rsidP="001611E6">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14:paraId="2FDDFBD7"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2133ED8" w14:textId="77777777" w:rsidR="005F0A8D" w:rsidRPr="00877CC8" w:rsidRDefault="005F0A8D" w:rsidP="001611E6">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675ED934"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5F0A8D" w:rsidRPr="00877CC8" w14:paraId="212FAA4B"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6D8A65" w14:textId="77777777" w:rsidR="005F0A8D" w:rsidRPr="00877CC8" w:rsidRDefault="005F0A8D" w:rsidP="001611E6">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6B62F7B7" w14:textId="77777777" w:rsidR="005F0A8D" w:rsidRPr="00877CC8" w:rsidRDefault="005F0A8D" w:rsidP="001611E6">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p>
          <w:p w14:paraId="4EC61C11" w14:textId="77777777" w:rsidR="005F0A8D" w:rsidRPr="00877CC8" w:rsidRDefault="005F0A8D" w:rsidP="001611E6">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p>
        </w:tc>
      </w:tr>
      <w:tr w:rsidR="005F0A8D" w:rsidRPr="00877CC8" w14:paraId="69C5C064"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A4CB39"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DC_12A-66A_n78A</w:t>
            </w:r>
          </w:p>
          <w:p w14:paraId="19152A98"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5C0FB760"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DC_12A_n78A</w:t>
            </w:r>
          </w:p>
          <w:p w14:paraId="61FAB384"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rPr>
              <w:t>DC_66A_n78A</w:t>
            </w:r>
          </w:p>
        </w:tc>
      </w:tr>
      <w:tr w:rsidR="005F0A8D" w:rsidRPr="00877CC8" w14:paraId="4B0771D6"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72BCAE" w14:textId="77777777" w:rsidR="005F0A8D" w:rsidRPr="00877CC8" w:rsidRDefault="005F0A8D" w:rsidP="001611E6">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DC_12A_n66A-n78A</w:t>
            </w:r>
          </w:p>
          <w:p w14:paraId="66BD3ED1" w14:textId="77777777" w:rsidR="005F0A8D" w:rsidRPr="00877CC8" w:rsidRDefault="005F0A8D" w:rsidP="001611E6">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DC_12A_n66(2A)-n78A</w:t>
            </w:r>
          </w:p>
          <w:p w14:paraId="051FCF71" w14:textId="77777777" w:rsidR="005F0A8D" w:rsidRPr="00877CC8" w:rsidRDefault="005F0A8D" w:rsidP="001611E6">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DC_12A_n66A-n78(2A)</w:t>
            </w:r>
          </w:p>
          <w:p w14:paraId="3065CAAA" w14:textId="77777777" w:rsidR="005F0A8D" w:rsidRPr="00877CC8" w:rsidRDefault="005F0A8D" w:rsidP="001611E6">
            <w:pPr>
              <w:keepNext/>
              <w:keepLines/>
              <w:spacing w:after="0"/>
              <w:jc w:val="center"/>
              <w:rPr>
                <w:rFonts w:ascii="Arial" w:hAnsi="Arial"/>
                <w:sz w:val="18"/>
              </w:rPr>
            </w:pPr>
            <w:r w:rsidRPr="00877CC8">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4C1CA077" w14:textId="77777777" w:rsidR="005F0A8D" w:rsidRPr="00877CC8" w:rsidRDefault="005F0A8D" w:rsidP="001611E6">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14:paraId="0144E4BA" w14:textId="77777777" w:rsidR="005F0A8D" w:rsidRPr="00877CC8" w:rsidRDefault="005F0A8D" w:rsidP="001611E6">
            <w:pPr>
              <w:keepNext/>
              <w:keepLines/>
              <w:spacing w:after="0"/>
              <w:jc w:val="center"/>
              <w:rPr>
                <w:rFonts w:ascii="Arial" w:hAnsi="Arial"/>
                <w:sz w:val="18"/>
              </w:rPr>
            </w:pPr>
            <w:r w:rsidRPr="00877CC8">
              <w:rPr>
                <w:rFonts w:ascii="Arial" w:hAnsi="Arial" w:cs="Arial"/>
                <w:sz w:val="18"/>
                <w:lang w:val="x-none" w:eastAsia="zh-TW"/>
              </w:rPr>
              <w:t>DC_12A_n78A</w:t>
            </w:r>
          </w:p>
        </w:tc>
      </w:tr>
      <w:tr w:rsidR="005F0A8D" w:rsidRPr="00877CC8" w14:paraId="67B99098"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A6F668" w14:textId="77777777" w:rsidR="005F0A8D" w:rsidRPr="00877CC8" w:rsidRDefault="005F0A8D" w:rsidP="001611E6">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14:paraId="5B47ED04"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15C8865"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DC_13A_n2A</w:t>
            </w:r>
          </w:p>
          <w:p w14:paraId="05E971A6"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5F0A8D" w:rsidRPr="00877CC8" w14:paraId="7EDDF3B5"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ED0643"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24161986"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rPr>
              <w:t>DC_13A_n48A</w:t>
            </w:r>
          </w:p>
        </w:tc>
      </w:tr>
      <w:tr w:rsidR="005F0A8D" w:rsidRPr="00877CC8" w14:paraId="29D49850"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DB5247" w14:textId="77777777" w:rsidR="005F0A8D" w:rsidRPr="00877CC8" w:rsidRDefault="005F0A8D" w:rsidP="001611E6">
            <w:pPr>
              <w:keepNext/>
              <w:keepLines/>
              <w:spacing w:after="0"/>
              <w:jc w:val="center"/>
              <w:rPr>
                <w:rFonts w:ascii="Arial" w:hAnsi="Arial" w:cs="Arial"/>
                <w:sz w:val="18"/>
                <w:lang w:val="x-none" w:eastAsia="zh-TW"/>
              </w:rPr>
            </w:pPr>
            <w:r w:rsidRPr="00877CC8">
              <w:rPr>
                <w:rFonts w:ascii="Arial" w:hAnsi="Arial" w:cs="Arial"/>
                <w:sz w:val="18"/>
                <w:lang w:val="x-none" w:eastAsia="zh-TW"/>
              </w:rPr>
              <w:t>DC_13A_n5A-n77A</w:t>
            </w:r>
            <w:r w:rsidRPr="00877CC8">
              <w:rPr>
                <w:rFonts w:ascii="Arial" w:hAnsi="Arial"/>
                <w:bCs/>
                <w:sz w:val="18"/>
                <w:vertAlign w:val="superscript"/>
              </w:rPr>
              <w:t>14</w:t>
            </w:r>
          </w:p>
          <w:p w14:paraId="2FF03A72"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DFEFA49" w14:textId="77777777" w:rsidR="005F0A8D" w:rsidRPr="00877CC8" w:rsidRDefault="005F0A8D" w:rsidP="001611E6">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5F0A8D" w:rsidRPr="00877CC8" w14:paraId="45638BE2"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E40E13" w14:textId="77777777" w:rsidR="005F0A8D" w:rsidRPr="00877CC8" w:rsidRDefault="005F0A8D" w:rsidP="001611E6">
            <w:pPr>
              <w:keepNext/>
              <w:keepLines/>
              <w:spacing w:after="0"/>
              <w:jc w:val="center"/>
              <w:rPr>
                <w:rFonts w:ascii="Arial" w:hAnsi="Arial"/>
                <w:sz w:val="18"/>
              </w:rPr>
            </w:pPr>
            <w:r w:rsidRPr="00877CC8">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56FCE703" w14:textId="77777777" w:rsidR="005F0A8D" w:rsidRPr="00877CC8" w:rsidRDefault="005F0A8D" w:rsidP="001611E6">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14:paraId="3F373E73" w14:textId="77777777" w:rsidR="005F0A8D" w:rsidRPr="00877CC8" w:rsidRDefault="005F0A8D" w:rsidP="001611E6">
            <w:pPr>
              <w:keepNext/>
              <w:keepLines/>
              <w:spacing w:after="0"/>
              <w:jc w:val="center"/>
              <w:rPr>
                <w:rFonts w:ascii="Arial" w:hAnsi="Arial"/>
                <w:sz w:val="18"/>
              </w:rPr>
            </w:pPr>
            <w:r w:rsidRPr="00877CC8">
              <w:rPr>
                <w:rFonts w:ascii="Arial" w:hAnsi="Arial" w:cs="Arial"/>
                <w:sz w:val="18"/>
                <w:lang w:val="x-none" w:eastAsia="zh-TW"/>
              </w:rPr>
              <w:t>DC_13A_n78A</w:t>
            </w:r>
          </w:p>
        </w:tc>
      </w:tr>
      <w:tr w:rsidR="005F0A8D" w:rsidRPr="00877CC8" w14:paraId="7952EB1A"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FA293B" w14:textId="77777777" w:rsidR="005F0A8D" w:rsidRPr="00877CC8" w:rsidRDefault="005F0A8D" w:rsidP="001611E6">
            <w:pPr>
              <w:keepNext/>
              <w:keepLines/>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160C84E4" w14:textId="77777777" w:rsidR="005F0A8D" w:rsidRPr="00877CC8" w:rsidRDefault="005F0A8D" w:rsidP="001611E6">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5F0A8D" w:rsidRPr="00877CC8" w14:paraId="2B10DA30"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124133" w14:textId="77777777" w:rsidR="005F0A8D" w:rsidRPr="00877CC8" w:rsidRDefault="005F0A8D" w:rsidP="001611E6">
            <w:pPr>
              <w:keepNext/>
              <w:keepLines/>
              <w:spacing w:after="0"/>
              <w:jc w:val="center"/>
              <w:rPr>
                <w:rFonts w:ascii="Arial" w:hAnsi="Arial" w:cs="Arial"/>
                <w:sz w:val="18"/>
                <w:szCs w:val="18"/>
              </w:rPr>
            </w:pPr>
            <w:r w:rsidRPr="00877CC8">
              <w:rPr>
                <w:rFonts w:ascii="Arial" w:eastAsia="Yu Mincho" w:hAnsi="Arial" w:cs="Arial"/>
                <w:sz w:val="18"/>
                <w:lang w:eastAsia="ja-JP"/>
              </w:rPr>
              <w:t>DC_13A-46A_n2A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405C2C00" w14:textId="77777777" w:rsidR="005F0A8D" w:rsidRPr="00877CC8" w:rsidRDefault="005F0A8D" w:rsidP="001611E6">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5F0A8D" w:rsidRPr="00877CC8" w14:paraId="68108C8F"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8F2347"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4E492B57"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5F0A8D" w:rsidRPr="00877CC8" w14:paraId="5D9D2333"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ED2FA0" w14:textId="77777777" w:rsidR="005F0A8D" w:rsidRPr="00877CC8" w:rsidRDefault="005F0A8D" w:rsidP="001611E6">
            <w:pPr>
              <w:keepNext/>
              <w:keepLines/>
              <w:spacing w:after="0"/>
              <w:jc w:val="center"/>
              <w:rPr>
                <w:rFonts w:ascii="Arial" w:hAnsi="Arial"/>
                <w:sz w:val="18"/>
              </w:rPr>
            </w:pPr>
            <w:r w:rsidRPr="00877CC8">
              <w:rPr>
                <w:rFonts w:ascii="Arial" w:hAnsi="Arial"/>
                <w:sz w:val="18"/>
                <w:lang w:val="fi-FI" w:eastAsia="fi-FI"/>
              </w:rPr>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6F48F99E" w14:textId="77777777" w:rsidR="005F0A8D" w:rsidRPr="00877CC8" w:rsidRDefault="005F0A8D" w:rsidP="001611E6">
            <w:pPr>
              <w:keepNext/>
              <w:keepLines/>
              <w:spacing w:after="0"/>
              <w:jc w:val="center"/>
              <w:rPr>
                <w:rFonts w:ascii="Arial" w:hAnsi="Arial"/>
                <w:sz w:val="18"/>
              </w:rPr>
            </w:pPr>
            <w:r w:rsidRPr="00877CC8">
              <w:rPr>
                <w:rFonts w:ascii="Arial" w:hAnsi="Arial" w:cs="Arial"/>
                <w:color w:val="000000"/>
                <w:sz w:val="18"/>
                <w:szCs w:val="18"/>
              </w:rPr>
              <w:t>DC_13A_n66A</w:t>
            </w:r>
          </w:p>
        </w:tc>
      </w:tr>
      <w:tr w:rsidR="005F0A8D" w:rsidRPr="00877CC8" w14:paraId="0F224F53"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5C3EA8" w14:textId="77777777" w:rsidR="005F0A8D" w:rsidRPr="005F0A8D" w:rsidRDefault="005F0A8D" w:rsidP="001611E6">
            <w:pPr>
              <w:keepNext/>
              <w:keepLines/>
              <w:spacing w:after="0"/>
              <w:jc w:val="center"/>
              <w:rPr>
                <w:rFonts w:ascii="Arial" w:hAnsi="Arial"/>
                <w:sz w:val="18"/>
                <w:lang w:val="en-US"/>
              </w:rPr>
            </w:pPr>
            <w:r w:rsidRPr="005F0A8D">
              <w:rPr>
                <w:rFonts w:ascii="Arial" w:hAnsi="Arial"/>
                <w:sz w:val="18"/>
                <w:lang w:val="en-US"/>
              </w:rPr>
              <w:t>DC_13A-46A_n77A</w:t>
            </w:r>
          </w:p>
          <w:p w14:paraId="1DDC98C9"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32DE2446" w14:textId="77777777" w:rsidR="005F0A8D" w:rsidRPr="00877CC8" w:rsidRDefault="005F0A8D" w:rsidP="001611E6">
            <w:pPr>
              <w:keepNext/>
              <w:keepLines/>
              <w:spacing w:after="0"/>
              <w:jc w:val="center"/>
              <w:rPr>
                <w:rFonts w:ascii="Arial" w:hAnsi="Arial"/>
                <w:sz w:val="18"/>
              </w:rPr>
            </w:pPr>
            <w:r w:rsidRPr="00877CC8">
              <w:rPr>
                <w:rFonts w:ascii="Arial" w:hAnsi="Arial" w:cs="Arial"/>
                <w:sz w:val="18"/>
              </w:rPr>
              <w:t>DC_13A_n77A</w:t>
            </w:r>
          </w:p>
        </w:tc>
      </w:tr>
      <w:tr w:rsidR="005F0A8D" w:rsidRPr="00877CC8" w14:paraId="2F5CD865"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49D7FA"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55EF6DD5"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DC_13A_n48A</w:t>
            </w:r>
          </w:p>
          <w:p w14:paraId="5D556051"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rPr>
              <w:t>DC_13A_n66A</w:t>
            </w:r>
          </w:p>
        </w:tc>
      </w:tr>
      <w:tr w:rsidR="005F0A8D" w:rsidRPr="00877CC8" w14:paraId="120183BE"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E673C9" w14:textId="77777777" w:rsidR="005F0A8D" w:rsidRPr="00877CC8" w:rsidRDefault="005F0A8D" w:rsidP="001611E6">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DC_13A-66A_n2A</w:t>
            </w:r>
          </w:p>
          <w:p w14:paraId="7EF4985E"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DC_13A-66B_n2A</w:t>
            </w:r>
          </w:p>
          <w:p w14:paraId="088650C1"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23D4A04E" w14:textId="77777777" w:rsidR="005F0A8D" w:rsidRPr="00877CC8" w:rsidRDefault="005F0A8D" w:rsidP="001611E6">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2F169FE9"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5F0A8D" w:rsidRPr="00877CC8" w14:paraId="732CBE7B"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27B82F"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11D1CAB4" w14:textId="77777777" w:rsidR="005F0A8D" w:rsidRPr="00877CC8" w:rsidRDefault="005F0A8D" w:rsidP="001611E6">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385A16E2"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5F0A8D" w:rsidRPr="00877CC8" w14:paraId="6BB52C73"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94617B"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DC_13A-66A_n5A</w:t>
            </w:r>
          </w:p>
          <w:p w14:paraId="556C7BA2" w14:textId="77777777" w:rsidR="005F0A8D" w:rsidRPr="00877CC8" w:rsidRDefault="005F0A8D" w:rsidP="001611E6">
            <w:pPr>
              <w:keepNext/>
              <w:keepLines/>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3DCFC86C" w14:textId="77777777" w:rsidR="005F0A8D" w:rsidRPr="00877CC8" w:rsidRDefault="005F0A8D" w:rsidP="001611E6">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14:paraId="6748B784" w14:textId="77777777" w:rsidR="005F0A8D" w:rsidRPr="00877CC8" w:rsidRDefault="005F0A8D" w:rsidP="001611E6">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5F0A8D" w:rsidRPr="00877CC8" w14:paraId="50EFA096"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772E64" w14:textId="77777777" w:rsidR="005F0A8D" w:rsidRPr="00877CC8" w:rsidRDefault="005F0A8D" w:rsidP="001611E6">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14:paraId="173B7A7D"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5FD6BDD0" w14:textId="77777777" w:rsidR="005F0A8D" w:rsidRPr="00877CC8" w:rsidRDefault="005F0A8D" w:rsidP="001611E6">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4C3CBB70"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5F0A8D" w:rsidRPr="00877CC8" w14:paraId="43115B2E"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F07FB9" w14:textId="77777777" w:rsidR="005F0A8D" w:rsidRPr="00877CC8" w:rsidRDefault="005F0A8D" w:rsidP="001611E6">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14:paraId="0C609EE6"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71BC83FD" w14:textId="77777777" w:rsidR="005F0A8D" w:rsidRPr="00877CC8" w:rsidRDefault="005F0A8D" w:rsidP="001611E6">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68208814"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5F0A8D" w:rsidRPr="00877CC8" w14:paraId="0E211728"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E3CD7B"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DC_13A-66A_n66A</w:t>
            </w:r>
          </w:p>
          <w:p w14:paraId="3D4E8C06"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095E9FB2"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5F0A8D" w:rsidRPr="00877CC8" w14:paraId="1740EADD"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820272"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4A489A2"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DC_13A_n66A</w:t>
            </w:r>
          </w:p>
        </w:tc>
      </w:tr>
      <w:tr w:rsidR="005F0A8D" w:rsidRPr="00877CC8" w14:paraId="39561130"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7EE00D"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14:paraId="0E661C4E"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14:paraId="7E589E0B"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8B417AA"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14:paraId="1FFC9E6A"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5F0A8D" w:rsidRPr="00877CC8" w14:paraId="793780DB"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DE3F9F" w14:textId="77777777" w:rsidR="005F0A8D" w:rsidRPr="00877CC8" w:rsidRDefault="005F0A8D" w:rsidP="001611E6">
            <w:pPr>
              <w:keepNext/>
              <w:keepLines/>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2A3B80CB"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14:paraId="47C8B0E8"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5F0A8D" w:rsidRPr="00877CC8" w14:paraId="4ED3598A"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5743D3" w14:textId="77777777" w:rsidR="005F0A8D" w:rsidRPr="00877CC8" w:rsidRDefault="005F0A8D" w:rsidP="001611E6">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14:paraId="6BD1CFA4"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B17A62F"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DC_13A_n66A</w:t>
            </w:r>
          </w:p>
          <w:p w14:paraId="054F5097"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5F0A8D" w:rsidRPr="00877CC8" w14:paraId="1BF21E32"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1EF52D" w14:textId="77777777" w:rsidR="005F0A8D" w:rsidRPr="00877CC8" w:rsidRDefault="005F0A8D" w:rsidP="001611E6">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DC_13A-48A_n2A</w:t>
            </w:r>
          </w:p>
          <w:p w14:paraId="47B0845B" w14:textId="77777777" w:rsidR="005F0A8D" w:rsidRPr="00877CC8" w:rsidRDefault="005F0A8D" w:rsidP="001611E6">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14:paraId="59D27C10" w14:textId="77777777" w:rsidR="005F0A8D" w:rsidRPr="00877CC8" w:rsidRDefault="005F0A8D" w:rsidP="001611E6">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14:paraId="7AEE45F4" w14:textId="77777777" w:rsidR="005F0A8D" w:rsidRPr="00877CC8" w:rsidRDefault="005F0A8D" w:rsidP="001611E6">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14:paraId="21FEA12C" w14:textId="77777777" w:rsidR="005F0A8D" w:rsidRPr="00877CC8" w:rsidRDefault="005F0A8D" w:rsidP="001611E6">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4079CE74" w14:textId="77777777" w:rsidR="005F0A8D" w:rsidRPr="00877CC8" w:rsidRDefault="005F0A8D" w:rsidP="001611E6">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DC_13A_n2A</w:t>
            </w:r>
          </w:p>
        </w:tc>
      </w:tr>
      <w:tr w:rsidR="005F0A8D" w:rsidRPr="00877CC8" w14:paraId="53D33676"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7D26C7"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DC_13A-48A_n66A</w:t>
            </w:r>
          </w:p>
          <w:p w14:paraId="06456621"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14:paraId="2F6BBE8E"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14:paraId="537A1AC3"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DC_13A-48D_n66A</w:t>
            </w:r>
          </w:p>
          <w:p w14:paraId="0E618821" w14:textId="77777777" w:rsidR="005F0A8D" w:rsidRPr="00877CC8" w:rsidRDefault="005F0A8D" w:rsidP="001611E6">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4EB012EF" w14:textId="77777777" w:rsidR="005F0A8D" w:rsidRPr="00877CC8" w:rsidRDefault="005F0A8D" w:rsidP="001611E6">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DC_13A_n66A</w:t>
            </w:r>
          </w:p>
        </w:tc>
      </w:tr>
      <w:tr w:rsidR="005F0A8D" w:rsidRPr="00877CC8" w14:paraId="3B5E23AD"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DD2C53" w14:textId="77777777" w:rsidR="005F0A8D" w:rsidRPr="00877CC8" w:rsidRDefault="005F0A8D" w:rsidP="001611E6">
            <w:pPr>
              <w:keepNext/>
              <w:keepLines/>
              <w:spacing w:after="0"/>
              <w:jc w:val="center"/>
              <w:rPr>
                <w:rFonts w:ascii="Arial" w:hAnsi="Arial" w:cs="Arial"/>
                <w:sz w:val="18"/>
                <w:lang w:eastAsia="ja-JP"/>
              </w:rPr>
            </w:pPr>
            <w:r w:rsidRPr="00877CC8">
              <w:rPr>
                <w:rFonts w:ascii="Arial" w:hAnsi="Arial" w:cs="Arial"/>
                <w:sz w:val="18"/>
                <w:lang w:eastAsia="ja-JP"/>
              </w:rPr>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07FA55BB" w14:textId="77777777" w:rsidR="005F0A8D" w:rsidRPr="00877CC8" w:rsidRDefault="005F0A8D" w:rsidP="001611E6">
            <w:pPr>
              <w:keepNext/>
              <w:keepLines/>
              <w:spacing w:after="0"/>
              <w:jc w:val="center"/>
              <w:rPr>
                <w:rFonts w:ascii="Arial" w:eastAsia="MS Mincho"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29B797CA" w14:textId="77777777" w:rsidR="005F0A8D" w:rsidRPr="00877CC8" w:rsidRDefault="005F0A8D" w:rsidP="001611E6">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0346E459" w14:textId="77777777" w:rsidR="005F0A8D" w:rsidRPr="00877CC8" w:rsidRDefault="005F0A8D" w:rsidP="001611E6">
            <w:pPr>
              <w:keepNext/>
              <w:keepLines/>
              <w:spacing w:after="0"/>
              <w:jc w:val="center"/>
              <w:rPr>
                <w:rFonts w:ascii="Arial" w:eastAsia="MS Mincho"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51B2D424" w14:textId="77777777" w:rsidR="005F0A8D" w:rsidRPr="00877CC8" w:rsidRDefault="005F0A8D" w:rsidP="001611E6">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5481508E" w14:textId="77777777" w:rsidR="005F0A8D" w:rsidRPr="00877CC8" w:rsidRDefault="005F0A8D" w:rsidP="001611E6">
            <w:pPr>
              <w:keepNext/>
              <w:keepLines/>
              <w:spacing w:after="0"/>
              <w:jc w:val="center"/>
              <w:rPr>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14:paraId="7FFC4281" w14:textId="77777777" w:rsidR="005F0A8D" w:rsidRPr="00877CC8" w:rsidRDefault="005F0A8D" w:rsidP="001611E6">
            <w:pPr>
              <w:keepNext/>
              <w:keepLines/>
              <w:spacing w:after="0"/>
              <w:jc w:val="center"/>
              <w:rPr>
                <w:rFonts w:ascii="Arial" w:hAnsi="Arial"/>
                <w:sz w:val="18"/>
                <w:lang w:eastAsia="zh-CN"/>
              </w:rPr>
            </w:pPr>
            <w:r w:rsidRPr="00877CC8">
              <w:rPr>
                <w:rFonts w:ascii="Arial" w:eastAsia="Yu Mincho" w:hAnsi="Arial" w:cs="Arial"/>
                <w:sz w:val="18"/>
                <w:lang w:eastAsia="ja-JP"/>
              </w:rPr>
              <w:t>DC_13A-48A-48A_n77A</w:t>
            </w:r>
            <w:r w:rsidRPr="00877CC8">
              <w:rPr>
                <w:rFonts w:ascii="Arial" w:eastAsia="Yu Mincho"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0B9056C9" w14:textId="77777777" w:rsidR="005F0A8D" w:rsidRPr="00877CC8" w:rsidRDefault="005F0A8D" w:rsidP="001611E6">
            <w:pPr>
              <w:keepNext/>
              <w:keepLines/>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5F0A8D" w:rsidRPr="00877CC8" w14:paraId="48FA3DD8"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8B88B4"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75082798"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DC_14A_n2A</w:t>
            </w:r>
          </w:p>
          <w:p w14:paraId="54E3F9FD"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rPr>
              <w:t>DC_30A_n2A</w:t>
            </w:r>
          </w:p>
        </w:tc>
      </w:tr>
      <w:tr w:rsidR="005F0A8D" w:rsidRPr="00877CC8" w14:paraId="1C2B188B"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2366A1"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4024FC30"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DC_14A_n5A</w:t>
            </w:r>
          </w:p>
          <w:p w14:paraId="65EBA523"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DC_30A_n5A</w:t>
            </w:r>
          </w:p>
        </w:tc>
      </w:tr>
      <w:tr w:rsidR="005F0A8D" w:rsidRPr="00877CC8" w14:paraId="66B77F6D"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594465"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47A19D80"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DC_14A_n66A</w:t>
            </w:r>
          </w:p>
          <w:p w14:paraId="1E2403EE"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rPr>
              <w:t>DC_30A_n66A</w:t>
            </w:r>
          </w:p>
        </w:tc>
      </w:tr>
      <w:tr w:rsidR="005F0A8D" w:rsidRPr="00877CC8" w14:paraId="021D1E4C"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A05AC1" w14:textId="77777777" w:rsidR="005F0A8D" w:rsidRPr="00877CC8" w:rsidRDefault="005F0A8D" w:rsidP="001611E6">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AC67601" w14:textId="77777777" w:rsidR="005F0A8D" w:rsidRPr="00877CC8" w:rsidRDefault="005F0A8D" w:rsidP="001611E6">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1AA9E0AD" w14:textId="77777777" w:rsidR="005F0A8D" w:rsidRPr="00877CC8" w:rsidRDefault="005F0A8D" w:rsidP="001611E6">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5F0A8D" w:rsidRPr="00877CC8" w14:paraId="5FC5F35A"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200E18"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12C98950" w14:textId="77777777" w:rsidR="005F0A8D" w:rsidRPr="00877CC8" w:rsidRDefault="005F0A8D" w:rsidP="001611E6">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p>
          <w:p w14:paraId="58A57D54"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p>
        </w:tc>
      </w:tr>
      <w:tr w:rsidR="005F0A8D" w:rsidRPr="00877CC8" w14:paraId="48324C08"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15BCDB" w14:textId="77777777" w:rsidR="005F0A8D" w:rsidRPr="00877CC8" w:rsidRDefault="005F0A8D" w:rsidP="001611E6">
            <w:pPr>
              <w:keepNext/>
              <w:keepLines/>
              <w:spacing w:after="0"/>
              <w:jc w:val="center"/>
              <w:rPr>
                <w:rFonts w:ascii="Arial" w:hAnsi="Arial"/>
                <w:color w:val="000000"/>
                <w:sz w:val="18"/>
                <w:szCs w:val="18"/>
                <w:lang w:eastAsia="zh-CN"/>
              </w:rPr>
            </w:pPr>
            <w:r w:rsidRPr="00877CC8">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04FAEC63"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DC_14A_n2A</w:t>
            </w:r>
          </w:p>
          <w:p w14:paraId="294B48BD" w14:textId="77777777" w:rsidR="005F0A8D" w:rsidRPr="00877CC8" w:rsidRDefault="005F0A8D" w:rsidP="001611E6">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5F0A8D" w:rsidRPr="00877CC8" w14:paraId="346BBA81"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9BB2C9" w14:textId="77777777" w:rsidR="005F0A8D" w:rsidRPr="00877CC8" w:rsidRDefault="005F0A8D" w:rsidP="001611E6">
            <w:pPr>
              <w:keepNext/>
              <w:keepLines/>
              <w:spacing w:after="0"/>
              <w:jc w:val="center"/>
              <w:rPr>
                <w:rFonts w:ascii="Arial" w:hAnsi="Arial"/>
                <w:color w:val="000000"/>
                <w:sz w:val="18"/>
                <w:szCs w:val="18"/>
                <w:lang w:eastAsia="zh-CN"/>
              </w:rPr>
            </w:pPr>
            <w:r w:rsidRPr="00877CC8">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0C26A7BB"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DC_14A_n2A</w:t>
            </w:r>
          </w:p>
          <w:p w14:paraId="41FD7B30" w14:textId="77777777" w:rsidR="005F0A8D" w:rsidRPr="00877CC8" w:rsidRDefault="005F0A8D" w:rsidP="001611E6">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5F0A8D" w:rsidRPr="00877CC8" w14:paraId="6C7C79C4"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DEA714" w14:textId="77777777" w:rsidR="005F0A8D" w:rsidRPr="00877CC8" w:rsidRDefault="005F0A8D" w:rsidP="001611E6">
            <w:pPr>
              <w:keepNext/>
              <w:keepLines/>
              <w:spacing w:after="0"/>
              <w:jc w:val="center"/>
              <w:rPr>
                <w:rFonts w:ascii="Arial" w:hAnsi="Arial" w:cs="Arial"/>
                <w:sz w:val="18"/>
              </w:rPr>
            </w:pPr>
            <w:r w:rsidRPr="00877CC8">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2FBC774B"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DC_14A_n5A</w:t>
            </w:r>
          </w:p>
          <w:p w14:paraId="6C394798" w14:textId="77777777" w:rsidR="005F0A8D" w:rsidRPr="00877CC8" w:rsidRDefault="005F0A8D" w:rsidP="001611E6">
            <w:pPr>
              <w:keepNext/>
              <w:keepLines/>
              <w:spacing w:after="0"/>
              <w:jc w:val="center"/>
              <w:rPr>
                <w:rFonts w:ascii="Arial" w:hAnsi="Arial" w:cs="Arial"/>
                <w:sz w:val="18"/>
              </w:rPr>
            </w:pPr>
            <w:r w:rsidRPr="00877CC8">
              <w:rPr>
                <w:rFonts w:ascii="Arial" w:hAnsi="Arial"/>
                <w:sz w:val="18"/>
                <w:lang w:eastAsia="ja-JP"/>
              </w:rPr>
              <w:t>DC_66A_n5A</w:t>
            </w:r>
          </w:p>
        </w:tc>
      </w:tr>
      <w:tr w:rsidR="005F0A8D" w:rsidRPr="00877CC8" w14:paraId="649E6EA3"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58559A" w14:textId="77777777" w:rsidR="005F0A8D" w:rsidRPr="00877CC8" w:rsidRDefault="005F0A8D" w:rsidP="001611E6">
            <w:pPr>
              <w:keepNext/>
              <w:keepLines/>
              <w:spacing w:after="0"/>
              <w:jc w:val="center"/>
              <w:rPr>
                <w:rFonts w:ascii="Arial" w:hAnsi="Arial" w:cs="Arial"/>
                <w:sz w:val="18"/>
              </w:rPr>
            </w:pPr>
            <w:r w:rsidRPr="00877CC8">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1DD8E976"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DC_14A_n5A</w:t>
            </w:r>
          </w:p>
          <w:p w14:paraId="258118BA" w14:textId="77777777" w:rsidR="005F0A8D" w:rsidRPr="00877CC8" w:rsidRDefault="005F0A8D" w:rsidP="001611E6">
            <w:pPr>
              <w:keepNext/>
              <w:keepLines/>
              <w:spacing w:after="0"/>
              <w:jc w:val="center"/>
              <w:rPr>
                <w:rFonts w:ascii="Arial" w:hAnsi="Arial" w:cs="Arial"/>
                <w:sz w:val="18"/>
              </w:rPr>
            </w:pPr>
            <w:r w:rsidRPr="00877CC8">
              <w:rPr>
                <w:rFonts w:ascii="Arial" w:hAnsi="Arial"/>
                <w:sz w:val="18"/>
                <w:lang w:eastAsia="ja-JP"/>
              </w:rPr>
              <w:t>DC_66A_n5A</w:t>
            </w:r>
          </w:p>
        </w:tc>
      </w:tr>
      <w:tr w:rsidR="005F0A8D" w:rsidRPr="00877CC8" w14:paraId="26EA63AD"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073F9A" w14:textId="77777777" w:rsidR="005F0A8D" w:rsidRPr="00877CC8" w:rsidRDefault="005F0A8D" w:rsidP="001611E6">
            <w:pPr>
              <w:keepNext/>
              <w:keepLines/>
              <w:spacing w:after="0"/>
              <w:jc w:val="center"/>
              <w:rPr>
                <w:rFonts w:ascii="Arial" w:hAnsi="Arial" w:cs="Arial"/>
                <w:sz w:val="18"/>
              </w:rPr>
            </w:pPr>
            <w:r w:rsidRPr="00877CC8">
              <w:rPr>
                <w:rFonts w:ascii="Arial" w:hAnsi="Arial" w:cs="Arial"/>
                <w:sz w:val="18"/>
              </w:rPr>
              <w:t>DC_14A-66A_n30A</w:t>
            </w:r>
          </w:p>
          <w:p w14:paraId="0A1FCF5D"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0162E327" w14:textId="77777777" w:rsidR="005F0A8D" w:rsidRPr="00877CC8" w:rsidRDefault="005F0A8D" w:rsidP="001611E6">
            <w:pPr>
              <w:keepNext/>
              <w:keepLines/>
              <w:spacing w:after="0"/>
              <w:jc w:val="center"/>
              <w:rPr>
                <w:rFonts w:ascii="Arial" w:hAnsi="Arial" w:cs="Arial"/>
                <w:sz w:val="18"/>
              </w:rPr>
            </w:pPr>
            <w:r w:rsidRPr="00877CC8">
              <w:rPr>
                <w:rFonts w:ascii="Arial" w:hAnsi="Arial" w:cs="Arial"/>
                <w:sz w:val="18"/>
              </w:rPr>
              <w:t>DC_14A_n30A</w:t>
            </w:r>
          </w:p>
          <w:p w14:paraId="49B103C4"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cs="Arial"/>
                <w:sz w:val="18"/>
              </w:rPr>
              <w:t>DC_66A_n30A</w:t>
            </w:r>
          </w:p>
        </w:tc>
      </w:tr>
      <w:tr w:rsidR="005F0A8D" w:rsidRPr="00877CC8" w14:paraId="7BEC6E60"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FEB141"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2DE2B014"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DC_14A_n66A</w:t>
            </w:r>
          </w:p>
          <w:p w14:paraId="6C89C235"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5F0A8D" w:rsidRPr="00877CC8" w14:paraId="0CD34C5C"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535448" w14:textId="77777777" w:rsidR="005F0A8D" w:rsidRPr="00877CC8" w:rsidRDefault="005F0A8D" w:rsidP="001611E6">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14:paraId="6FD52E49"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05DA872" w14:textId="77777777" w:rsidR="005F0A8D" w:rsidRPr="00877CC8" w:rsidRDefault="005F0A8D" w:rsidP="001611E6">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0413F60F"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5F0A8D" w:rsidRPr="00877CC8" w14:paraId="563569AD"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250DA9" w14:textId="77777777" w:rsidR="005F0A8D" w:rsidRPr="00877CC8" w:rsidRDefault="005F0A8D" w:rsidP="001611E6">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2589D4A1" w14:textId="77777777" w:rsidR="005F0A8D" w:rsidRPr="00877CC8" w:rsidRDefault="005F0A8D" w:rsidP="001611E6">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p>
          <w:p w14:paraId="33AEDBDD" w14:textId="77777777" w:rsidR="005F0A8D" w:rsidRPr="00877CC8" w:rsidRDefault="005F0A8D" w:rsidP="001611E6">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p>
        </w:tc>
      </w:tr>
      <w:tr w:rsidR="005F0A8D" w:rsidRPr="00877CC8" w14:paraId="527ADFCF"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23FB1F"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3165B5F8"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14:paraId="2602BF8A"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5F0A8D" w:rsidRPr="00877CC8" w14:paraId="433AF901"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E8D766" w14:textId="77777777" w:rsidR="005F0A8D" w:rsidRPr="00877CC8" w:rsidRDefault="005F0A8D" w:rsidP="001611E6">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559C3DAB" w14:textId="77777777" w:rsidR="005F0A8D" w:rsidRPr="00877CC8" w:rsidRDefault="005F0A8D" w:rsidP="001611E6">
            <w:pPr>
              <w:keepNext/>
              <w:keepLines/>
              <w:spacing w:after="0"/>
              <w:jc w:val="center"/>
              <w:rPr>
                <w:rFonts w:ascii="Arial" w:eastAsia="Malgun Gothic" w:hAnsi="Arial" w:cs="Arial"/>
                <w:color w:val="000000"/>
                <w:sz w:val="18"/>
                <w:szCs w:val="18"/>
                <w:lang w:eastAsia="ko-KR"/>
              </w:rPr>
            </w:pPr>
            <w:r w:rsidRPr="00877CC8">
              <w:rPr>
                <w:rFonts w:ascii="Arial" w:eastAsia="Malgun Gothic" w:hAnsi="Arial" w:cs="Arial"/>
                <w:color w:val="000000"/>
                <w:sz w:val="18"/>
                <w:szCs w:val="18"/>
                <w:lang w:eastAsia="ko-KR"/>
              </w:rPr>
              <w:t>DC_18A_n3A</w:t>
            </w:r>
          </w:p>
          <w:p w14:paraId="65F6AC40" w14:textId="77777777" w:rsidR="005F0A8D" w:rsidRPr="00877CC8" w:rsidRDefault="005F0A8D" w:rsidP="001611E6">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DC_18A_n77A</w:t>
            </w:r>
          </w:p>
        </w:tc>
      </w:tr>
      <w:tr w:rsidR="005F0A8D" w:rsidRPr="00877CC8" w14:paraId="2D19E339"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6F6877"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7507738C" w14:textId="77777777" w:rsidR="005F0A8D" w:rsidRPr="00877CC8" w:rsidRDefault="005F0A8D" w:rsidP="001611E6">
            <w:pPr>
              <w:keepNext/>
              <w:keepLines/>
              <w:spacing w:after="0"/>
              <w:jc w:val="center"/>
              <w:rPr>
                <w:rFonts w:ascii="Arial" w:eastAsia="Yu Mincho" w:hAnsi="Arial"/>
                <w:sz w:val="18"/>
                <w:szCs w:val="18"/>
                <w:lang w:eastAsia="ja-JP"/>
              </w:rPr>
            </w:pPr>
            <w:r w:rsidRPr="00877CC8">
              <w:rPr>
                <w:rFonts w:ascii="Arial" w:eastAsia="Yu Mincho" w:hAnsi="Arial"/>
                <w:sz w:val="18"/>
                <w:szCs w:val="18"/>
                <w:lang w:eastAsia="ja-JP"/>
              </w:rPr>
              <w:t>DC_18A_n3A</w:t>
            </w:r>
          </w:p>
          <w:p w14:paraId="39E8A54A" w14:textId="77777777" w:rsidR="005F0A8D" w:rsidRPr="00877CC8" w:rsidRDefault="005F0A8D" w:rsidP="001611E6">
            <w:pPr>
              <w:keepNext/>
              <w:keepLines/>
              <w:spacing w:after="0"/>
              <w:jc w:val="center"/>
              <w:rPr>
                <w:rFonts w:ascii="Arial" w:hAnsi="Arial"/>
                <w:sz w:val="18"/>
              </w:rPr>
            </w:pPr>
            <w:r w:rsidRPr="00877CC8">
              <w:rPr>
                <w:rFonts w:ascii="Arial" w:eastAsia="Yu Mincho" w:hAnsi="Arial"/>
                <w:sz w:val="18"/>
                <w:szCs w:val="18"/>
                <w:lang w:eastAsia="ja-JP"/>
              </w:rPr>
              <w:t>DC_18A_n78A</w:t>
            </w:r>
          </w:p>
        </w:tc>
      </w:tr>
      <w:tr w:rsidR="005F0A8D" w:rsidRPr="00877CC8" w14:paraId="4C77D91D"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2EC54B"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7E53A1F0"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14:paraId="69787044"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5F0A8D" w:rsidRPr="00877CC8" w14:paraId="6958C5BA"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D10368" w14:textId="77777777" w:rsidR="005F0A8D" w:rsidRPr="00877CC8" w:rsidRDefault="005F0A8D" w:rsidP="001611E6">
            <w:pPr>
              <w:keepNext/>
              <w:keepLines/>
              <w:spacing w:after="0"/>
              <w:jc w:val="center"/>
              <w:rPr>
                <w:rFonts w:ascii="Arial" w:hAnsi="Arial"/>
                <w:sz w:val="18"/>
              </w:rPr>
            </w:pPr>
            <w:r w:rsidRPr="00877CC8">
              <w:rPr>
                <w:rFonts w:ascii="Arial" w:hAnsi="Arial" w:cs="Malgun Gothic"/>
                <w:sz w:val="18"/>
              </w:rPr>
              <w:t>DC_1</w:t>
            </w:r>
            <w:r w:rsidRPr="00877CC8">
              <w:rPr>
                <w:rFonts w:ascii="Arial" w:hAnsi="Arial" w:cs="Malgun Gothic"/>
                <w:sz w:val="18"/>
                <w:lang w:eastAsia="ja-JP"/>
              </w:rPr>
              <w:t>8</w:t>
            </w:r>
            <w:r w:rsidRPr="00877CC8">
              <w:rPr>
                <w:rFonts w:ascii="Arial" w:hAnsi="Arial" w:cs="Malgun Gothic"/>
                <w:sz w:val="18"/>
              </w:rPr>
              <w:t>A-</w:t>
            </w:r>
            <w:r w:rsidRPr="00877CC8">
              <w:rPr>
                <w:rFonts w:ascii="Arial" w:hAnsi="Arial" w:cs="Malgun Gothic"/>
                <w:sz w:val="18"/>
                <w:lang w:eastAsia="ja-JP"/>
              </w:rPr>
              <w:t>2</w:t>
            </w:r>
            <w:r w:rsidRPr="00877CC8">
              <w:rPr>
                <w:rFonts w:ascii="Arial" w:hAnsi="Arial" w:cs="Malgun Gothic"/>
                <w:sz w:val="18"/>
              </w:rPr>
              <w:t>8A_n7</w:t>
            </w:r>
            <w:r w:rsidRPr="00877CC8">
              <w:rPr>
                <w:rFonts w:ascii="Arial" w:eastAsia="MS Mincho" w:hAnsi="Arial" w:cs="Malgun Gothic"/>
                <w:sz w:val="18"/>
                <w:lang w:eastAsia="ja-JP"/>
              </w:rPr>
              <w:t>7</w:t>
            </w:r>
            <w:r w:rsidRPr="00877CC8">
              <w:rPr>
                <w:rFonts w:ascii="Arial" w:hAnsi="Arial" w:cs="Malgun Gothic"/>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7C6666"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p w14:paraId="64714B0B"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noProof/>
                <w:sz w:val="18"/>
                <w:lang w:eastAsia="zh-CN"/>
              </w:rPr>
              <w:t>DC_28A_n7</w:t>
            </w:r>
            <w:r w:rsidRPr="00877CC8">
              <w:rPr>
                <w:rFonts w:ascii="Arial" w:eastAsia="MS Mincho" w:hAnsi="Arial"/>
                <w:noProof/>
                <w:sz w:val="18"/>
                <w:lang w:eastAsia="ja-JP"/>
              </w:rPr>
              <w:t>7</w:t>
            </w:r>
            <w:r w:rsidRPr="00877CC8">
              <w:rPr>
                <w:rFonts w:ascii="Arial" w:hAnsi="Arial"/>
                <w:noProof/>
                <w:sz w:val="18"/>
                <w:lang w:eastAsia="zh-CN"/>
              </w:rPr>
              <w:t>A</w:t>
            </w:r>
          </w:p>
        </w:tc>
      </w:tr>
      <w:tr w:rsidR="005F0A8D" w:rsidRPr="00877CC8" w14:paraId="0E1D9B5C"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A65D85"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25E6ED7"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3BCEF86F"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5F0A8D" w:rsidRPr="00877CC8" w14:paraId="13A7EE6A"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DDD484"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2E995A"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DC_18A_n78A</w:t>
            </w:r>
          </w:p>
          <w:p w14:paraId="0BBE03E4"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5F0A8D" w:rsidRPr="00877CC8" w14:paraId="7F188F6D"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720EE8"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EB2AF2D"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17F72379"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5F0A8D" w:rsidRPr="00877CC8" w14:paraId="56F0F8CE"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434AD2"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9A4ECD"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DC_18A_n79A</w:t>
            </w:r>
          </w:p>
          <w:p w14:paraId="76CDF9B1"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5F0A8D" w:rsidRPr="00877CC8" w14:paraId="6BCD45AB"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85DA43"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2B133DF8" w14:textId="77777777" w:rsidR="005F0A8D" w:rsidRPr="00877CC8" w:rsidRDefault="005F0A8D" w:rsidP="001611E6">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C3D0FDD"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DC_18A_n3A</w:t>
            </w:r>
          </w:p>
          <w:p w14:paraId="6D9650AC"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DC_41A_n3A</w:t>
            </w:r>
          </w:p>
          <w:p w14:paraId="3AA1C9F3"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DC_41C_n3A</w:t>
            </w:r>
          </w:p>
        </w:tc>
      </w:tr>
      <w:tr w:rsidR="005F0A8D" w:rsidRPr="00877CC8" w14:paraId="45230512"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F69B85"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A_n77A</w:t>
            </w:r>
          </w:p>
          <w:p w14:paraId="5BB91475"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6652AFDB"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14:paraId="0D315F38"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14:paraId="3A1EA815"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5F0A8D" w:rsidRPr="00877CC8" w14:paraId="045C8E3A"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865C67"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14:paraId="1C93C598"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6C101A87"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14:paraId="40D6A3BB"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14:paraId="05540BFD"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5F0A8D" w:rsidRPr="00877CC8" w14:paraId="13FCCFC9"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C90C14"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54E14045"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DC_18A_n41A</w:t>
            </w:r>
          </w:p>
          <w:p w14:paraId="606B6B36"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rPr>
              <w:t>DC_18A_n77A</w:t>
            </w:r>
          </w:p>
        </w:tc>
      </w:tr>
      <w:tr w:rsidR="005F0A8D" w:rsidRPr="00877CC8" w14:paraId="2F11FEE6"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BC0B56"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1D0BE0B9"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DC_18A_n41A</w:t>
            </w:r>
          </w:p>
          <w:p w14:paraId="6BB8E40F"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DC_18A_n77A</w:t>
            </w:r>
          </w:p>
        </w:tc>
      </w:tr>
      <w:tr w:rsidR="005F0A8D" w:rsidRPr="00877CC8" w14:paraId="1EEE223C"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6C8350"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DC_18A-42A_n77A</w:t>
            </w:r>
            <w:r w:rsidRPr="00877CC8">
              <w:rPr>
                <w:rFonts w:ascii="Arial" w:hAnsi="Arial"/>
                <w:noProof/>
                <w:sz w:val="18"/>
                <w:vertAlign w:val="superscript"/>
                <w:lang w:eastAsia="zh-CN"/>
              </w:rPr>
              <w:t>15,16</w:t>
            </w:r>
          </w:p>
          <w:p w14:paraId="3DF67206" w14:textId="77777777" w:rsidR="005F0A8D" w:rsidRPr="00877CC8" w:rsidRDefault="005F0A8D" w:rsidP="001611E6">
            <w:pPr>
              <w:keepNext/>
              <w:keepLines/>
              <w:spacing w:after="0"/>
              <w:jc w:val="center"/>
              <w:rPr>
                <w:rFonts w:ascii="Arial" w:hAnsi="Arial"/>
                <w:sz w:val="18"/>
              </w:rPr>
            </w:pPr>
            <w:r w:rsidRPr="00877CC8">
              <w:rPr>
                <w:rFonts w:ascii="Arial" w:hAnsi="Arial"/>
                <w:sz w:val="18"/>
                <w:lang w:eastAsia="ja-JP"/>
              </w:rPr>
              <w:t>DC_18A-42C_n77A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281217A"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ja-JP"/>
              </w:rPr>
              <w:t>DC_18A_n77A</w:t>
            </w:r>
          </w:p>
        </w:tc>
      </w:tr>
      <w:tr w:rsidR="005F0A8D" w:rsidRPr="00877CC8" w14:paraId="10A7BC4D"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A41444"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21AA3E96"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DC_18A_n41A</w:t>
            </w:r>
          </w:p>
          <w:p w14:paraId="1B2FB7B8"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rPr>
              <w:t>DC_18A_n78A</w:t>
            </w:r>
          </w:p>
        </w:tc>
      </w:tr>
      <w:tr w:rsidR="005F0A8D" w:rsidRPr="00877CC8" w14:paraId="7F38C2EB"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EFA121"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3D052995"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DC_18A_n41A</w:t>
            </w:r>
          </w:p>
          <w:p w14:paraId="0A19149F"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DC_18A_n78A</w:t>
            </w:r>
          </w:p>
        </w:tc>
      </w:tr>
      <w:tr w:rsidR="005F0A8D" w:rsidRPr="00877CC8" w14:paraId="2420CE6F"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9AA330"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DC_18A-42A_n78A</w:t>
            </w:r>
            <w:r w:rsidRPr="00877CC8">
              <w:rPr>
                <w:rFonts w:ascii="Arial" w:hAnsi="Arial"/>
                <w:noProof/>
                <w:sz w:val="18"/>
                <w:vertAlign w:val="superscript"/>
                <w:lang w:eastAsia="zh-CN"/>
              </w:rPr>
              <w:t>15,16</w:t>
            </w:r>
          </w:p>
          <w:p w14:paraId="2A733EFB" w14:textId="77777777" w:rsidR="005F0A8D" w:rsidRPr="00877CC8" w:rsidRDefault="005F0A8D" w:rsidP="001611E6">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243F528"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ja-JP"/>
              </w:rPr>
              <w:t>DC_18A_n78A</w:t>
            </w:r>
          </w:p>
        </w:tc>
      </w:tr>
      <w:tr w:rsidR="005F0A8D" w:rsidRPr="00877CC8" w14:paraId="52402A62"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9C3611"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DC_18A-42A_n79A</w:t>
            </w:r>
          </w:p>
          <w:p w14:paraId="18D2F76E" w14:textId="77777777" w:rsidR="005F0A8D" w:rsidRPr="00877CC8" w:rsidRDefault="005F0A8D" w:rsidP="001611E6">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706AF4D9"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ja-JP"/>
              </w:rPr>
              <w:t>DC_18A_n79A</w:t>
            </w:r>
          </w:p>
        </w:tc>
      </w:tr>
      <w:tr w:rsidR="005F0A8D" w:rsidRPr="00877CC8" w14:paraId="0F73F9E5"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A6CDB1" w14:textId="77777777" w:rsidR="005F0A8D" w:rsidRPr="00877CC8" w:rsidRDefault="005F0A8D" w:rsidP="001611E6">
            <w:pPr>
              <w:keepNext/>
              <w:keepLines/>
              <w:spacing w:after="0"/>
              <w:jc w:val="center"/>
              <w:rPr>
                <w:rFonts w:ascii="Arial" w:hAnsi="Arial"/>
                <w:sz w:val="18"/>
              </w:rPr>
            </w:pPr>
            <w:r w:rsidRPr="00877CC8">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542DBBD8"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DC_19A_n1A</w:t>
            </w:r>
          </w:p>
          <w:p w14:paraId="798C1E51"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rPr>
              <w:t>DC_21A_n1A</w:t>
            </w:r>
          </w:p>
        </w:tc>
      </w:tr>
      <w:tr w:rsidR="005F0A8D" w:rsidRPr="00877CC8" w14:paraId="1DEB96DB"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469264"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16AFC1F"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0056D30F"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7</w:t>
            </w:r>
            <w:r w:rsidRPr="00877CC8">
              <w:rPr>
                <w:rFonts w:ascii="Arial" w:hAnsi="Arial"/>
                <w:noProof/>
                <w:sz w:val="18"/>
                <w:lang w:eastAsia="zh-CN"/>
              </w:rPr>
              <w:t>A</w:t>
            </w:r>
          </w:p>
        </w:tc>
      </w:tr>
      <w:tr w:rsidR="005F0A8D" w:rsidRPr="00877CC8" w14:paraId="4663BD69"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071B92"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5B99379"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0B5B3DEF"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8</w:t>
            </w:r>
            <w:r w:rsidRPr="00877CC8">
              <w:rPr>
                <w:rFonts w:ascii="Arial" w:hAnsi="Arial"/>
                <w:noProof/>
                <w:sz w:val="18"/>
                <w:lang w:eastAsia="zh-CN"/>
              </w:rPr>
              <w:t>A</w:t>
            </w:r>
          </w:p>
        </w:tc>
      </w:tr>
      <w:tr w:rsidR="005F0A8D" w:rsidRPr="00877CC8" w14:paraId="4BA3A5E5"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6638D6"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B9F65D3"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4D1221B3"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9</w:t>
            </w:r>
            <w:r w:rsidRPr="00877CC8">
              <w:rPr>
                <w:rFonts w:ascii="Arial" w:hAnsi="Arial"/>
                <w:noProof/>
                <w:sz w:val="18"/>
                <w:lang w:eastAsia="zh-CN"/>
              </w:rPr>
              <w:t>A</w:t>
            </w:r>
          </w:p>
        </w:tc>
      </w:tr>
      <w:tr w:rsidR="005F0A8D" w:rsidRPr="00877CC8" w14:paraId="6A57657C"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20222C"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DC_19A-21A_n77A</w:t>
            </w:r>
            <w:r w:rsidRPr="00877CC8">
              <w:rPr>
                <w:rFonts w:ascii="Arial" w:hAnsi="Arial"/>
                <w:noProof/>
                <w:sz w:val="18"/>
                <w:vertAlign w:val="superscript"/>
                <w:lang w:eastAsia="zh-CN"/>
              </w:rPr>
              <w:t>5</w:t>
            </w:r>
          </w:p>
          <w:p w14:paraId="4BCBE5F9" w14:textId="77777777" w:rsidR="005F0A8D" w:rsidRPr="00877CC8" w:rsidRDefault="005F0A8D" w:rsidP="001611E6">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8426230"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DC_19A_n77A</w:t>
            </w:r>
          </w:p>
          <w:p w14:paraId="55BDB862"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5F0A8D" w:rsidRPr="00877CC8" w14:paraId="7E6CC0E0"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DD36BD" w14:textId="77777777" w:rsidR="005F0A8D" w:rsidRPr="00877CC8" w:rsidRDefault="005F0A8D" w:rsidP="001611E6">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89D1B2"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DC_19A_n77A</w:t>
            </w:r>
          </w:p>
          <w:p w14:paraId="7C3E55C1"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5F0A8D" w:rsidRPr="00877CC8" w14:paraId="70CAB915"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305A92"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p>
          <w:p w14:paraId="330F5CFF" w14:textId="77777777" w:rsidR="005F0A8D" w:rsidRPr="00877CC8" w:rsidRDefault="005F0A8D" w:rsidP="001611E6">
            <w:pPr>
              <w:keepNext/>
              <w:keepLines/>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6F60D3"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DC_19A_n78A</w:t>
            </w:r>
          </w:p>
          <w:p w14:paraId="1EE275B7"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5F0A8D" w:rsidRPr="00877CC8" w14:paraId="23F32E89"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2B3F09" w14:textId="77777777" w:rsidR="005F0A8D" w:rsidRPr="00877CC8" w:rsidRDefault="005F0A8D" w:rsidP="001611E6">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1DFF09"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DC_19A_n78A</w:t>
            </w:r>
          </w:p>
          <w:p w14:paraId="23CDA9AE"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5F0A8D" w:rsidRPr="00877CC8" w14:paraId="5A645520"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4D0BB2"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DC_19A-21A_n79A</w:t>
            </w:r>
            <w:r w:rsidRPr="00877CC8">
              <w:rPr>
                <w:rFonts w:ascii="Arial" w:hAnsi="Arial"/>
                <w:noProof/>
                <w:sz w:val="18"/>
                <w:vertAlign w:val="superscript"/>
                <w:lang w:eastAsia="zh-CN"/>
              </w:rPr>
              <w:t>5</w:t>
            </w:r>
          </w:p>
          <w:p w14:paraId="7DC681E7" w14:textId="77777777" w:rsidR="005F0A8D" w:rsidRPr="00877CC8" w:rsidRDefault="005F0A8D" w:rsidP="001611E6">
            <w:pPr>
              <w:keepNext/>
              <w:keepLines/>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727DBE"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DC_19A_n79A</w:t>
            </w:r>
          </w:p>
          <w:p w14:paraId="1A4EC18F"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5F0A8D" w:rsidRPr="00877CC8" w14:paraId="7620FC90"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22A615" w14:textId="77777777" w:rsidR="005F0A8D" w:rsidRPr="00877CC8" w:rsidRDefault="005F0A8D" w:rsidP="001611E6">
            <w:pPr>
              <w:keepNext/>
              <w:keepLines/>
              <w:spacing w:after="0"/>
              <w:jc w:val="center"/>
              <w:rPr>
                <w:rFonts w:ascii="Arial" w:hAnsi="Arial"/>
                <w:sz w:val="18"/>
                <w:vertAlign w:val="superscript"/>
                <w:lang w:eastAsia="ja-JP"/>
              </w:rPr>
            </w:pPr>
            <w:r w:rsidRPr="00877CC8">
              <w:rPr>
                <w:rFonts w:ascii="Arial" w:hAnsi="Arial"/>
                <w:sz w:val="18"/>
                <w:lang w:eastAsia="ja-JP"/>
              </w:rPr>
              <w:t>DC_19A-42A_n1A</w:t>
            </w:r>
            <w:r w:rsidRPr="00877CC8">
              <w:rPr>
                <w:rFonts w:ascii="Arial" w:hAnsi="Arial"/>
                <w:sz w:val="18"/>
                <w:vertAlign w:val="superscript"/>
                <w:lang w:eastAsia="ja-JP"/>
              </w:rPr>
              <w:t>5,10,12</w:t>
            </w:r>
          </w:p>
          <w:p w14:paraId="0A4A5E55"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6211892A"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DC_19A_n1A</w:t>
            </w:r>
          </w:p>
          <w:p w14:paraId="55C8097E"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rPr>
              <w:t>DC_42A_n1A</w:t>
            </w:r>
          </w:p>
        </w:tc>
      </w:tr>
      <w:tr w:rsidR="005F0A8D" w:rsidRPr="00877CC8" w14:paraId="27500607"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861FB0"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DC_19A-42A_n77A</w:t>
            </w:r>
            <w:r w:rsidRPr="00877CC8">
              <w:rPr>
                <w:rFonts w:ascii="Arial" w:hAnsi="Arial"/>
                <w:noProof/>
                <w:sz w:val="18"/>
                <w:vertAlign w:val="superscript"/>
                <w:lang w:eastAsia="zh-CN"/>
              </w:rPr>
              <w:t>15,16</w:t>
            </w:r>
          </w:p>
          <w:p w14:paraId="367A9B0C"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14:paraId="189AFBB8"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DC_19A-42C_n77A</w:t>
            </w:r>
            <w:r w:rsidRPr="00877CC8">
              <w:rPr>
                <w:rFonts w:ascii="Arial" w:hAnsi="Arial"/>
                <w:noProof/>
                <w:sz w:val="18"/>
                <w:vertAlign w:val="superscript"/>
                <w:lang w:eastAsia="zh-CN"/>
              </w:rPr>
              <w:t>15,16</w:t>
            </w:r>
          </w:p>
          <w:p w14:paraId="0CB78BF4"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noProof/>
                <w:sz w:val="18"/>
                <w:vertAlign w:val="superscript"/>
                <w:lang w:eastAsia="zh-CN"/>
              </w:rPr>
              <w:t>15,16</w:t>
            </w:r>
          </w:p>
          <w:p w14:paraId="7880B567" w14:textId="77777777" w:rsidR="005F0A8D" w:rsidRPr="00877CC8" w:rsidRDefault="005F0A8D" w:rsidP="001611E6">
            <w:pPr>
              <w:keepNext/>
              <w:keepLines/>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14:paraId="7CBC1F3C"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8073383"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5F0A8D" w:rsidRPr="00877CC8" w14:paraId="419F05AE"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04016D"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DC_19A-42A_n78A</w:t>
            </w:r>
            <w:r w:rsidRPr="00877CC8">
              <w:rPr>
                <w:rFonts w:ascii="Arial" w:hAnsi="Arial"/>
                <w:noProof/>
                <w:sz w:val="18"/>
                <w:vertAlign w:val="superscript"/>
                <w:lang w:eastAsia="zh-CN"/>
              </w:rPr>
              <w:t>15,16</w:t>
            </w:r>
          </w:p>
          <w:p w14:paraId="68B785FE"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14:paraId="639C417B"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DC_19A-42C_n78A</w:t>
            </w:r>
            <w:r w:rsidRPr="00877CC8">
              <w:rPr>
                <w:rFonts w:ascii="Arial" w:hAnsi="Arial"/>
                <w:noProof/>
                <w:sz w:val="18"/>
                <w:vertAlign w:val="superscript"/>
                <w:lang w:eastAsia="zh-CN"/>
              </w:rPr>
              <w:t>15,16</w:t>
            </w:r>
          </w:p>
          <w:p w14:paraId="7C88EE36"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14:paraId="2C27885A"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03A6AC8E"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C367E7B"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5F0A8D" w:rsidRPr="00877CC8" w14:paraId="731AEA6C"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A9CB9E"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DC_19A-42A_n79A</w:t>
            </w:r>
          </w:p>
          <w:p w14:paraId="68F512FC"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DC_19A-42A_n79C</w:t>
            </w:r>
          </w:p>
          <w:p w14:paraId="1CE63C4B"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DC_19A-42C_n79A</w:t>
            </w:r>
          </w:p>
          <w:p w14:paraId="47A3CE8E"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DC_19A-42C_n79C</w:t>
            </w:r>
          </w:p>
          <w:p w14:paraId="7237F819"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rPr>
              <w:t>DC_19A-42D_n79A</w:t>
            </w:r>
          </w:p>
          <w:p w14:paraId="6835C11A"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713E038B"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5F0A8D" w:rsidRPr="00877CC8" w14:paraId="0A347DDD"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A0260C" w14:textId="77777777" w:rsidR="005F0A8D" w:rsidRPr="00877CC8" w:rsidRDefault="005F0A8D" w:rsidP="001611E6">
            <w:pPr>
              <w:keepNext/>
              <w:keepLines/>
              <w:spacing w:after="0"/>
              <w:jc w:val="center"/>
              <w:rPr>
                <w:rFonts w:ascii="Arial" w:hAnsi="Arial"/>
                <w:sz w:val="18"/>
              </w:rPr>
            </w:pPr>
            <w:r w:rsidRPr="00877CC8">
              <w:rPr>
                <w:rFonts w:ascii="Arial" w:eastAsia="Malgun Gothic" w:hAnsi="Arial"/>
                <w:sz w:val="18"/>
                <w:lang w:eastAsia="ko-KR"/>
              </w:rPr>
              <w:t>DC_19A_n77A-n79A</w:t>
            </w:r>
          </w:p>
        </w:tc>
        <w:tc>
          <w:tcPr>
            <w:tcW w:w="5964" w:type="dxa"/>
            <w:tcBorders>
              <w:top w:val="single" w:sz="4" w:space="0" w:color="auto"/>
              <w:left w:val="single" w:sz="4" w:space="0" w:color="auto"/>
              <w:bottom w:val="single" w:sz="4" w:space="0" w:color="auto"/>
              <w:right w:val="single" w:sz="4" w:space="0" w:color="auto"/>
            </w:tcBorders>
            <w:hideMark/>
          </w:tcPr>
          <w:p w14:paraId="1CE07B18" w14:textId="77777777" w:rsidR="005F0A8D" w:rsidRPr="00877CC8" w:rsidRDefault="005F0A8D" w:rsidP="001611E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DC_19A_n77A</w:t>
            </w:r>
          </w:p>
          <w:p w14:paraId="6ADF0E4D" w14:textId="77777777" w:rsidR="005F0A8D" w:rsidRPr="00877CC8" w:rsidRDefault="005F0A8D" w:rsidP="001611E6">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p>
        </w:tc>
      </w:tr>
      <w:tr w:rsidR="005F0A8D" w:rsidRPr="00877CC8" w14:paraId="1D682FA4"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CD2B54" w14:textId="77777777" w:rsidR="005F0A8D" w:rsidRPr="00877CC8" w:rsidRDefault="005F0A8D" w:rsidP="001611E6">
            <w:pPr>
              <w:keepNext/>
              <w:keepLines/>
              <w:spacing w:after="0"/>
              <w:jc w:val="center"/>
              <w:rPr>
                <w:rFonts w:ascii="Arial" w:hAnsi="Arial"/>
                <w:sz w:val="18"/>
              </w:rPr>
            </w:pPr>
            <w:r w:rsidRPr="00877CC8">
              <w:rPr>
                <w:rFonts w:ascii="Arial" w:eastAsia="Malgun Gothic" w:hAnsi="Arial"/>
                <w:sz w:val="18"/>
                <w:lang w:eastAsia="ko-KR"/>
              </w:rPr>
              <w:t>DC_19A_n78A-n79A</w:t>
            </w:r>
          </w:p>
        </w:tc>
        <w:tc>
          <w:tcPr>
            <w:tcW w:w="5964" w:type="dxa"/>
            <w:tcBorders>
              <w:top w:val="single" w:sz="4" w:space="0" w:color="auto"/>
              <w:left w:val="single" w:sz="4" w:space="0" w:color="auto"/>
              <w:bottom w:val="single" w:sz="4" w:space="0" w:color="auto"/>
              <w:right w:val="single" w:sz="4" w:space="0" w:color="auto"/>
            </w:tcBorders>
            <w:hideMark/>
          </w:tcPr>
          <w:p w14:paraId="4C03F727" w14:textId="77777777" w:rsidR="005F0A8D" w:rsidRPr="00877CC8" w:rsidRDefault="005F0A8D" w:rsidP="001611E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DC_19A_n78A</w:t>
            </w:r>
          </w:p>
          <w:p w14:paraId="4F2D7181" w14:textId="77777777" w:rsidR="005F0A8D" w:rsidRPr="00877CC8" w:rsidRDefault="005F0A8D" w:rsidP="001611E6">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p>
        </w:tc>
      </w:tr>
      <w:tr w:rsidR="005F0A8D" w:rsidRPr="00877CC8" w14:paraId="17CB063F"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F86EE2" w14:textId="77777777" w:rsidR="005F0A8D" w:rsidRPr="00877CC8" w:rsidRDefault="005F0A8D" w:rsidP="001611E6">
            <w:pPr>
              <w:keepNext/>
              <w:keepLines/>
              <w:spacing w:after="0"/>
              <w:jc w:val="center"/>
              <w:rPr>
                <w:rFonts w:ascii="Arial" w:eastAsia="Malgun Gothic" w:hAnsi="Arial"/>
                <w:sz w:val="18"/>
                <w:lang w:eastAsia="ko-KR"/>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15C2B8CF" w14:textId="77777777" w:rsidR="005F0A8D" w:rsidRPr="00877CC8" w:rsidRDefault="005F0A8D" w:rsidP="001611E6">
            <w:pPr>
              <w:keepNext/>
              <w:keepLines/>
              <w:spacing w:after="0"/>
              <w:jc w:val="center"/>
              <w:rPr>
                <w:rFonts w:ascii="Arial" w:hAnsi="Arial" w:cs="Arial"/>
                <w:sz w:val="18"/>
                <w:lang w:eastAsia="zh-TW"/>
              </w:rPr>
            </w:pPr>
            <w:r w:rsidRPr="00877CC8">
              <w:rPr>
                <w:rFonts w:ascii="Arial" w:hAnsi="Arial" w:cs="Arial"/>
                <w:sz w:val="18"/>
                <w:lang w:eastAsia="zh-TW"/>
              </w:rPr>
              <w:t>DC_20A_n1A</w:t>
            </w:r>
          </w:p>
          <w:p w14:paraId="6A389578" w14:textId="77777777" w:rsidR="005F0A8D" w:rsidRPr="00877CC8" w:rsidRDefault="005F0A8D" w:rsidP="001611E6">
            <w:pPr>
              <w:keepNext/>
              <w:keepLines/>
              <w:spacing w:after="0"/>
              <w:jc w:val="center"/>
              <w:rPr>
                <w:rFonts w:ascii="Arial" w:eastAsia="Malgun Gothic" w:hAnsi="Arial"/>
                <w:noProof/>
                <w:sz w:val="18"/>
                <w:lang w:eastAsia="ko-KR"/>
              </w:rPr>
            </w:pPr>
            <w:r w:rsidRPr="00877CC8">
              <w:rPr>
                <w:rFonts w:ascii="Arial" w:hAnsi="Arial" w:cs="Arial"/>
                <w:sz w:val="18"/>
                <w:lang w:eastAsia="zh-TW"/>
              </w:rPr>
              <w:t>DC_20A_n7A</w:t>
            </w:r>
          </w:p>
        </w:tc>
      </w:tr>
      <w:tr w:rsidR="005F0A8D" w:rsidRPr="00877CC8" w14:paraId="1A1FAB2E"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BB56B5" w14:textId="77777777" w:rsidR="005F0A8D" w:rsidRPr="00877CC8" w:rsidRDefault="005F0A8D" w:rsidP="001611E6">
            <w:pPr>
              <w:keepNext/>
              <w:keepLines/>
              <w:spacing w:after="0"/>
              <w:jc w:val="center"/>
              <w:rPr>
                <w:rFonts w:ascii="Arial" w:eastAsia="Malgun Gothic" w:hAnsi="Arial"/>
                <w:sz w:val="18"/>
                <w:lang w:eastAsia="ko-KR"/>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47FA43F5"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14:paraId="670DDE8D" w14:textId="77777777" w:rsidR="005F0A8D" w:rsidRPr="00877CC8" w:rsidRDefault="005F0A8D" w:rsidP="001611E6">
            <w:pPr>
              <w:keepNext/>
              <w:keepLines/>
              <w:spacing w:after="0"/>
              <w:jc w:val="center"/>
              <w:rPr>
                <w:rFonts w:ascii="Arial" w:eastAsia="Malgun Gothic" w:hAnsi="Arial"/>
                <w:noProof/>
                <w:sz w:val="18"/>
                <w:lang w:eastAsia="ko-KR"/>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5F0A8D" w:rsidRPr="00877CC8" w14:paraId="4C0E2C49"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F6C306"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54A4A9AD"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cs="Arial"/>
                <w:sz w:val="18"/>
                <w:szCs w:val="18"/>
              </w:rPr>
              <w:t>DC_20A_n1A</w:t>
            </w:r>
          </w:p>
        </w:tc>
      </w:tr>
      <w:tr w:rsidR="005F0A8D" w:rsidRPr="00877CC8" w14:paraId="6E808456"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C5CF93" w14:textId="77777777" w:rsidR="005F0A8D" w:rsidRPr="00877CC8" w:rsidRDefault="005F0A8D" w:rsidP="001611E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7DB9192F" w14:textId="77777777" w:rsidR="005F0A8D" w:rsidRPr="00877CC8" w:rsidRDefault="005F0A8D" w:rsidP="001611E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DC_20A_n1A</w:t>
            </w:r>
          </w:p>
          <w:p w14:paraId="410817A9" w14:textId="77777777" w:rsidR="005F0A8D" w:rsidRPr="00877CC8" w:rsidRDefault="005F0A8D" w:rsidP="001611E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5F0A8D" w:rsidRPr="00877CC8" w14:paraId="5774C046"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61BE31" w14:textId="77777777" w:rsidR="005F0A8D" w:rsidRPr="00877CC8" w:rsidRDefault="005F0A8D" w:rsidP="001611E6">
            <w:pPr>
              <w:keepNext/>
              <w:keepLines/>
              <w:spacing w:after="0"/>
              <w:jc w:val="center"/>
              <w:rPr>
                <w:rFonts w:ascii="Arial" w:eastAsia="Malgun Gothic" w:hAnsi="Arial"/>
                <w:sz w:val="18"/>
                <w:lang w:eastAsia="ko-KR"/>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67CA4DD1" w14:textId="77777777" w:rsidR="005F0A8D" w:rsidRPr="00877CC8" w:rsidRDefault="005F0A8D" w:rsidP="001611E6">
            <w:pPr>
              <w:keepNext/>
              <w:keepLines/>
              <w:spacing w:after="0"/>
              <w:jc w:val="center"/>
              <w:rPr>
                <w:rFonts w:ascii="Arial" w:hAnsi="Arial" w:cs="Arial"/>
                <w:sz w:val="18"/>
                <w:szCs w:val="18"/>
              </w:rPr>
            </w:pPr>
            <w:r w:rsidRPr="00877CC8">
              <w:rPr>
                <w:rFonts w:ascii="Arial" w:hAnsi="Arial" w:cs="Arial"/>
                <w:sz w:val="18"/>
                <w:szCs w:val="18"/>
              </w:rPr>
              <w:t>DC_20A_n3A</w:t>
            </w:r>
          </w:p>
          <w:p w14:paraId="571839F8" w14:textId="77777777" w:rsidR="005F0A8D" w:rsidRPr="00877CC8" w:rsidRDefault="005F0A8D" w:rsidP="001611E6">
            <w:pPr>
              <w:keepNext/>
              <w:keepLines/>
              <w:spacing w:after="0"/>
              <w:jc w:val="center"/>
              <w:rPr>
                <w:rFonts w:ascii="Arial" w:eastAsia="Malgun Gothic" w:hAnsi="Arial"/>
                <w:noProof/>
                <w:sz w:val="18"/>
                <w:lang w:eastAsia="ko-KR"/>
              </w:rPr>
            </w:pPr>
            <w:r w:rsidRPr="00877CC8">
              <w:rPr>
                <w:rFonts w:ascii="Arial" w:hAnsi="Arial" w:cs="Arial"/>
                <w:sz w:val="18"/>
                <w:szCs w:val="18"/>
              </w:rPr>
              <w:t>DC_20A_n38A</w:t>
            </w:r>
          </w:p>
        </w:tc>
      </w:tr>
      <w:tr w:rsidR="005F0A8D" w:rsidRPr="00877CC8" w14:paraId="20234424"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012DD3" w14:textId="77777777" w:rsidR="005F0A8D" w:rsidRPr="00877CC8" w:rsidRDefault="005F0A8D" w:rsidP="001611E6">
            <w:pPr>
              <w:keepNext/>
              <w:keepLines/>
              <w:spacing w:after="0"/>
              <w:jc w:val="center"/>
              <w:rPr>
                <w:rFonts w:ascii="Arial" w:eastAsia="Malgun Gothic" w:hAnsi="Arial"/>
                <w:sz w:val="18"/>
                <w:lang w:eastAsia="ko-KR"/>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0947BCD1" w14:textId="77777777" w:rsidR="005F0A8D" w:rsidRPr="00877CC8" w:rsidRDefault="005F0A8D" w:rsidP="001611E6">
            <w:pPr>
              <w:keepNext/>
              <w:keepLines/>
              <w:spacing w:after="0"/>
              <w:jc w:val="center"/>
              <w:rPr>
                <w:rFonts w:ascii="Arial" w:eastAsia="Malgun Gothic" w:hAnsi="Arial"/>
                <w:noProof/>
                <w:sz w:val="18"/>
                <w:lang w:eastAsia="ko-KR"/>
              </w:rPr>
            </w:pPr>
            <w:r w:rsidRPr="00877CC8">
              <w:rPr>
                <w:rFonts w:ascii="Arial" w:hAnsi="Arial" w:cs="Arial"/>
                <w:sz w:val="18"/>
                <w:szCs w:val="18"/>
              </w:rPr>
              <w:t>DC_20A_n3A</w:t>
            </w:r>
          </w:p>
        </w:tc>
      </w:tr>
      <w:tr w:rsidR="005F0A8D" w:rsidRPr="00877CC8" w14:paraId="06154C7B"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F9E4FC" w14:textId="77777777" w:rsidR="005F0A8D" w:rsidRPr="00877CC8" w:rsidRDefault="005F0A8D" w:rsidP="001611E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24D24B19" w14:textId="77777777" w:rsidR="005F0A8D" w:rsidRPr="00877CC8" w:rsidRDefault="005F0A8D" w:rsidP="001611E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DC_20A_n3A</w:t>
            </w:r>
          </w:p>
          <w:p w14:paraId="3297D6B9" w14:textId="77777777" w:rsidR="005F0A8D" w:rsidRPr="00877CC8" w:rsidRDefault="005F0A8D" w:rsidP="001611E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5F0A8D" w:rsidRPr="00877CC8" w14:paraId="5E83FBFC"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23B2EB" w14:textId="77777777" w:rsidR="005F0A8D" w:rsidRPr="00877CC8" w:rsidRDefault="005F0A8D" w:rsidP="001611E6">
            <w:pPr>
              <w:keepNext/>
              <w:keepLines/>
              <w:spacing w:after="0"/>
              <w:jc w:val="center"/>
              <w:rPr>
                <w:rFonts w:ascii="Arial" w:eastAsia="Malgun Gothic" w:hAnsi="Arial"/>
                <w:sz w:val="18"/>
                <w:lang w:eastAsia="ko-KR"/>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4693CFF7" w14:textId="77777777" w:rsidR="005F0A8D" w:rsidRPr="00877CC8" w:rsidRDefault="005F0A8D" w:rsidP="001611E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2F9E1478" w14:textId="77777777" w:rsidR="005F0A8D" w:rsidRPr="00877CC8" w:rsidRDefault="005F0A8D" w:rsidP="001611E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tc>
      </w:tr>
      <w:tr w:rsidR="005F0A8D" w:rsidRPr="00877CC8" w14:paraId="10DE1B62"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66DBD3" w14:textId="77777777" w:rsidR="005F0A8D" w:rsidRPr="00877CC8" w:rsidRDefault="005F0A8D" w:rsidP="001611E6">
            <w:pPr>
              <w:keepNext/>
              <w:keepLines/>
              <w:spacing w:after="0"/>
              <w:jc w:val="center"/>
              <w:rPr>
                <w:rFonts w:ascii="Arial" w:eastAsia="Malgun Gothic" w:hAnsi="Arial"/>
                <w:sz w:val="18"/>
                <w:lang w:eastAsia="ko-KR"/>
              </w:rPr>
            </w:pPr>
            <w:r w:rsidRPr="00877CC8">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6D0BE8FE" w14:textId="77777777" w:rsidR="005F0A8D" w:rsidRPr="00877CC8" w:rsidRDefault="005F0A8D" w:rsidP="001611E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7CF65314" w14:textId="77777777" w:rsidR="005F0A8D" w:rsidRPr="00877CC8" w:rsidRDefault="005F0A8D" w:rsidP="001611E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5F0A8D" w:rsidRPr="00877CC8" w14:paraId="13A1C7D4"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CD2E7B" w14:textId="77777777" w:rsidR="005F0A8D" w:rsidRPr="00877CC8" w:rsidRDefault="005F0A8D" w:rsidP="001611E6">
            <w:pPr>
              <w:keepNext/>
              <w:keepLines/>
              <w:spacing w:after="0"/>
              <w:jc w:val="center"/>
              <w:rPr>
                <w:rFonts w:ascii="Arial" w:hAnsi="Arial"/>
                <w:sz w:val="18"/>
              </w:rPr>
            </w:pPr>
            <w:r w:rsidRPr="00877CC8">
              <w:rPr>
                <w:rFonts w:ascii="Arial" w:eastAsia="Malgun Gothic" w:hAnsi="Arial"/>
                <w:sz w:val="18"/>
                <w:lang w:eastAsia="ko-KR"/>
              </w:rPr>
              <w:t>DC_20A_n8A-n75A</w:t>
            </w:r>
            <w:r w:rsidRPr="00877CC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617D0125" w14:textId="77777777" w:rsidR="005F0A8D" w:rsidRPr="00877CC8" w:rsidRDefault="005F0A8D" w:rsidP="001611E6">
            <w:pPr>
              <w:keepNext/>
              <w:keepLines/>
              <w:spacing w:after="0"/>
              <w:jc w:val="center"/>
              <w:rPr>
                <w:rFonts w:ascii="Arial" w:hAnsi="Arial"/>
                <w:sz w:val="18"/>
                <w:lang w:eastAsia="fi-FI"/>
              </w:rPr>
            </w:pPr>
            <w:r w:rsidRPr="00877CC8">
              <w:rPr>
                <w:rFonts w:ascii="Arial" w:eastAsia="Malgun Gothic" w:hAnsi="Arial"/>
                <w:noProof/>
                <w:sz w:val="18"/>
                <w:lang w:eastAsia="ko-KR"/>
              </w:rPr>
              <w:t>DC_20A_n8A</w:t>
            </w:r>
          </w:p>
        </w:tc>
      </w:tr>
      <w:tr w:rsidR="005F0A8D" w:rsidRPr="00877CC8" w14:paraId="540D24C9"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7BCC42" w14:textId="77777777" w:rsidR="005F0A8D" w:rsidRPr="00877CC8" w:rsidRDefault="005F0A8D" w:rsidP="001611E6">
            <w:pPr>
              <w:keepNext/>
              <w:keepLines/>
              <w:spacing w:after="0"/>
              <w:jc w:val="center"/>
              <w:rPr>
                <w:rFonts w:ascii="Arial" w:eastAsia="Malgun Gothic" w:hAnsi="Arial"/>
                <w:sz w:val="18"/>
                <w:lang w:eastAsia="ko-KR"/>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6857DB50"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DC_20A_n78A</w:t>
            </w:r>
          </w:p>
          <w:p w14:paraId="0D857604" w14:textId="77777777" w:rsidR="005F0A8D" w:rsidRPr="00877CC8" w:rsidRDefault="005F0A8D" w:rsidP="001611E6">
            <w:pPr>
              <w:keepNext/>
              <w:keepLines/>
              <w:spacing w:after="0"/>
              <w:jc w:val="center"/>
              <w:rPr>
                <w:rFonts w:ascii="Arial" w:eastAsia="Malgun Gothic" w:hAnsi="Arial"/>
                <w:noProof/>
                <w:sz w:val="18"/>
                <w:lang w:eastAsia="ko-KR"/>
              </w:rPr>
            </w:pPr>
            <w:r w:rsidRPr="00877CC8">
              <w:rPr>
                <w:rFonts w:ascii="Arial" w:hAnsi="Arial"/>
                <w:sz w:val="18"/>
              </w:rPr>
              <w:t>DC_20A_n8A</w:t>
            </w:r>
          </w:p>
        </w:tc>
      </w:tr>
      <w:tr w:rsidR="005F0A8D" w:rsidRPr="00877CC8" w14:paraId="109520C0"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4908BE" w14:textId="77777777" w:rsidR="005F0A8D" w:rsidRPr="00877CC8" w:rsidRDefault="005F0A8D" w:rsidP="001611E6">
            <w:pPr>
              <w:keepNext/>
              <w:keepLines/>
              <w:spacing w:after="0"/>
              <w:jc w:val="center"/>
              <w:rPr>
                <w:rFonts w:ascii="Arial" w:hAnsi="Arial"/>
                <w:sz w:val="18"/>
                <w:lang w:eastAsia="ja-JP"/>
              </w:rPr>
            </w:pPr>
            <w:r w:rsidRPr="00877CC8">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67E10CB4"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DC_20A_n1A</w:t>
            </w:r>
          </w:p>
          <w:p w14:paraId="3FB1519F"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rPr>
              <w:t>DC_28A_n1A</w:t>
            </w:r>
          </w:p>
        </w:tc>
      </w:tr>
      <w:tr w:rsidR="005F0A8D" w:rsidRPr="00877CC8" w14:paraId="5787F8AE"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160D03" w14:textId="77777777" w:rsidR="005F0A8D" w:rsidRPr="00877CC8" w:rsidRDefault="005F0A8D" w:rsidP="001611E6">
            <w:pPr>
              <w:keepNext/>
              <w:keepLines/>
              <w:spacing w:after="0"/>
              <w:jc w:val="center"/>
              <w:rPr>
                <w:rFonts w:ascii="Arial" w:eastAsia="Malgun Gothic" w:hAnsi="Arial"/>
                <w:sz w:val="18"/>
                <w:lang w:eastAsia="ko-KR"/>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1CFE0CD3"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14:paraId="593EC13C" w14:textId="77777777" w:rsidR="005F0A8D" w:rsidRPr="00877CC8" w:rsidRDefault="005F0A8D" w:rsidP="001611E6">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n3A</w:t>
            </w:r>
          </w:p>
        </w:tc>
      </w:tr>
      <w:tr w:rsidR="005F0A8D" w:rsidRPr="00877CC8" w14:paraId="3B6645BC"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5C1BE8" w14:textId="77777777" w:rsidR="005F0A8D" w:rsidRPr="00877CC8" w:rsidRDefault="005F0A8D" w:rsidP="001611E6">
            <w:pPr>
              <w:keepNext/>
              <w:keepLines/>
              <w:spacing w:after="0"/>
              <w:jc w:val="center"/>
              <w:rPr>
                <w:rFonts w:ascii="Arial" w:hAnsi="Arial"/>
                <w:sz w:val="18"/>
              </w:rPr>
            </w:pPr>
            <w:r w:rsidRPr="00877CC8">
              <w:rPr>
                <w:rFonts w:ascii="Arial" w:eastAsia="Malgun Gothic" w:hAnsi="Arial"/>
                <w:sz w:val="18"/>
                <w:lang w:eastAsia="ko-KR"/>
              </w:rPr>
              <w:t>DC_20A_n28A-n75A</w:t>
            </w:r>
            <w:r w:rsidRPr="00877CC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66A74DF3" w14:textId="77777777" w:rsidR="005F0A8D" w:rsidRPr="00877CC8" w:rsidRDefault="005F0A8D" w:rsidP="001611E6">
            <w:pPr>
              <w:keepNext/>
              <w:keepLines/>
              <w:spacing w:after="0"/>
              <w:jc w:val="center"/>
              <w:rPr>
                <w:rFonts w:ascii="Arial" w:hAnsi="Arial"/>
                <w:sz w:val="18"/>
                <w:lang w:eastAsia="fi-FI"/>
              </w:rPr>
            </w:pPr>
            <w:r w:rsidRPr="00877CC8">
              <w:rPr>
                <w:rFonts w:ascii="Arial" w:eastAsia="Malgun Gothic" w:hAnsi="Arial"/>
                <w:noProof/>
                <w:sz w:val="18"/>
                <w:lang w:eastAsia="ko-KR"/>
              </w:rPr>
              <w:t>DC_20A_n28A</w:t>
            </w:r>
          </w:p>
        </w:tc>
      </w:tr>
      <w:tr w:rsidR="005F0A8D" w:rsidRPr="00877CC8" w14:paraId="3E6405A0"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8E0AB2" w14:textId="77777777" w:rsidR="005F0A8D" w:rsidRPr="00877CC8" w:rsidRDefault="005F0A8D" w:rsidP="001611E6">
            <w:pPr>
              <w:keepNext/>
              <w:keepLines/>
              <w:spacing w:after="0"/>
              <w:jc w:val="center"/>
              <w:rPr>
                <w:rFonts w:ascii="Arial" w:hAnsi="Arial"/>
                <w:sz w:val="18"/>
              </w:rPr>
            </w:pPr>
            <w:r w:rsidRPr="00877CC8">
              <w:rPr>
                <w:rFonts w:ascii="Arial" w:eastAsia="Malgun Gothic" w:hAnsi="Arial"/>
                <w:sz w:val="18"/>
                <w:lang w:eastAsia="ko-KR"/>
              </w:rPr>
              <w:t>DC_20A_n28A-n78A</w:t>
            </w:r>
            <w:r w:rsidRPr="00877CC8">
              <w:rPr>
                <w:rFonts w:ascii="Arial" w:eastAsia="Malgun Gothic" w:hAnsi="Arial"/>
                <w:sz w:val="18"/>
                <w:vertAlign w:val="superscript"/>
                <w:lang w:eastAsia="ko-KR"/>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2D3D40DB" w14:textId="77777777" w:rsidR="005F0A8D" w:rsidRPr="00877CC8" w:rsidRDefault="005F0A8D" w:rsidP="001611E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p w14:paraId="21EDE482" w14:textId="77777777" w:rsidR="005F0A8D" w:rsidRPr="00877CC8" w:rsidRDefault="005F0A8D" w:rsidP="001611E6">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5F0A8D" w:rsidRPr="00877CC8" w14:paraId="5B3A2106"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38A005" w14:textId="77777777" w:rsidR="005F0A8D" w:rsidRPr="00877CC8" w:rsidRDefault="005F0A8D" w:rsidP="001611E6">
            <w:pPr>
              <w:keepNext/>
              <w:keepLines/>
              <w:spacing w:after="0"/>
              <w:jc w:val="center"/>
              <w:rPr>
                <w:rFonts w:ascii="Arial" w:eastAsia="Malgun Gothic" w:hAnsi="Arial"/>
                <w:sz w:val="18"/>
                <w:lang w:eastAsia="ko-KR"/>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7D5FB1EF" w14:textId="77777777" w:rsidR="005F0A8D" w:rsidRPr="00877CC8" w:rsidRDefault="005F0A8D" w:rsidP="001611E6">
            <w:pPr>
              <w:keepNext/>
              <w:keepLines/>
              <w:spacing w:after="0"/>
              <w:jc w:val="center"/>
              <w:rPr>
                <w:rFonts w:ascii="Arial" w:eastAsia="Malgun Gothic" w:hAnsi="Arial"/>
                <w:noProof/>
                <w:sz w:val="18"/>
                <w:lang w:eastAsia="ko-KR"/>
              </w:rPr>
            </w:pPr>
            <w:r w:rsidRPr="00877CC8">
              <w:rPr>
                <w:rFonts w:ascii="Arial" w:hAnsi="Arial"/>
                <w:sz w:val="18"/>
                <w:lang w:eastAsia="ja-JP"/>
              </w:rPr>
              <w:t>DC_20A_n1A</w:t>
            </w:r>
          </w:p>
        </w:tc>
      </w:tr>
      <w:tr w:rsidR="005F0A8D" w:rsidRPr="00877CC8" w14:paraId="0BBD3BBE"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11BF1D" w14:textId="77777777" w:rsidR="005F0A8D" w:rsidRPr="00877CC8" w:rsidRDefault="005F0A8D" w:rsidP="001611E6">
            <w:pPr>
              <w:keepNext/>
              <w:keepLines/>
              <w:spacing w:after="0"/>
              <w:jc w:val="center"/>
              <w:rPr>
                <w:rFonts w:ascii="Arial" w:eastAsia="Malgun Gothic" w:hAnsi="Arial"/>
                <w:sz w:val="18"/>
                <w:lang w:eastAsia="ko-KR"/>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23DDB6DF" w14:textId="77777777" w:rsidR="005F0A8D" w:rsidRPr="00877CC8" w:rsidRDefault="005F0A8D" w:rsidP="001611E6">
            <w:pPr>
              <w:keepNext/>
              <w:keepLines/>
              <w:spacing w:after="0"/>
              <w:jc w:val="center"/>
              <w:rPr>
                <w:rFonts w:ascii="Arial" w:eastAsia="Malgun Gothic" w:hAnsi="Arial"/>
                <w:noProof/>
                <w:sz w:val="18"/>
                <w:lang w:eastAsia="ko-KR"/>
              </w:rPr>
            </w:pPr>
            <w:r w:rsidRPr="00877CC8">
              <w:rPr>
                <w:rFonts w:ascii="Arial" w:hAnsi="Arial"/>
                <w:sz w:val="18"/>
                <w:lang w:eastAsia="ja-JP"/>
              </w:rPr>
              <w:t>DC_20A_n3A</w:t>
            </w:r>
          </w:p>
        </w:tc>
      </w:tr>
      <w:tr w:rsidR="005F0A8D" w:rsidRPr="00877CC8" w14:paraId="7E2CF016"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A99A5F"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0694311E"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rPr>
              <w:t>DC_20A_n8A</w:t>
            </w:r>
          </w:p>
        </w:tc>
      </w:tr>
      <w:tr w:rsidR="005F0A8D" w:rsidRPr="00877CC8" w14:paraId="4FE70EDA"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0371EF" w14:textId="77777777" w:rsidR="005F0A8D" w:rsidRPr="00877CC8" w:rsidRDefault="005F0A8D" w:rsidP="001611E6">
            <w:pPr>
              <w:keepNext/>
              <w:keepLines/>
              <w:spacing w:after="0"/>
              <w:jc w:val="center"/>
              <w:rPr>
                <w:rFonts w:ascii="Arial" w:eastAsia="Malgun Gothic" w:hAnsi="Arial"/>
                <w:sz w:val="18"/>
                <w:lang w:eastAsia="ko-KR"/>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28368DB5" w14:textId="77777777" w:rsidR="005F0A8D" w:rsidRPr="00877CC8" w:rsidRDefault="005F0A8D" w:rsidP="001611E6">
            <w:pPr>
              <w:keepNext/>
              <w:keepLines/>
              <w:spacing w:after="0"/>
              <w:jc w:val="center"/>
              <w:rPr>
                <w:rFonts w:ascii="Arial" w:eastAsia="Malgun Gothic" w:hAnsi="Arial"/>
                <w:noProof/>
                <w:sz w:val="18"/>
                <w:lang w:eastAsia="ko-KR"/>
              </w:rPr>
            </w:pPr>
            <w:r w:rsidRPr="00877CC8">
              <w:rPr>
                <w:rFonts w:ascii="Arial" w:hAnsi="Arial"/>
                <w:sz w:val="18"/>
              </w:rPr>
              <w:t>DC_20A_n28A</w:t>
            </w:r>
          </w:p>
        </w:tc>
      </w:tr>
      <w:tr w:rsidR="005F0A8D" w:rsidRPr="00877CC8" w14:paraId="66BE79C8"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31A094"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DC_20A-32A_n78A</w:t>
            </w:r>
          </w:p>
          <w:p w14:paraId="00EA3060" w14:textId="77777777" w:rsidR="005F0A8D" w:rsidRPr="00877CC8" w:rsidRDefault="005F0A8D" w:rsidP="001611E6">
            <w:pPr>
              <w:keepNext/>
              <w:keepLines/>
              <w:spacing w:after="0"/>
              <w:jc w:val="center"/>
              <w:rPr>
                <w:rFonts w:ascii="Arial" w:eastAsia="Malgun Gothic" w:hAnsi="Arial"/>
                <w:sz w:val="18"/>
                <w:lang w:eastAsia="ko-KR"/>
              </w:rPr>
            </w:pPr>
            <w:r w:rsidRPr="00877CC8">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334E87DA" w14:textId="77777777" w:rsidR="005F0A8D" w:rsidRPr="00877CC8" w:rsidRDefault="005F0A8D" w:rsidP="001611E6">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n78A</w:t>
            </w:r>
          </w:p>
        </w:tc>
      </w:tr>
      <w:tr w:rsidR="005F0A8D" w:rsidRPr="00877CC8" w14:paraId="2788F5B5"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52CCDB" w14:textId="77777777" w:rsidR="005F0A8D" w:rsidRPr="00877CC8" w:rsidRDefault="005F0A8D" w:rsidP="001611E6">
            <w:pPr>
              <w:keepNext/>
              <w:keepLines/>
              <w:spacing w:after="0"/>
              <w:jc w:val="center"/>
              <w:rPr>
                <w:rFonts w:ascii="Arial" w:hAnsi="Arial"/>
                <w:sz w:val="18"/>
                <w:lang w:val="fr-FR" w:eastAsia="ja-JP"/>
              </w:rPr>
            </w:pPr>
            <w:r w:rsidRPr="00877CC8">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6789AB99" w14:textId="77777777" w:rsidR="005F0A8D" w:rsidRPr="00877CC8" w:rsidRDefault="005F0A8D" w:rsidP="001611E6">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5F0A8D" w:rsidRPr="00877CC8" w14:paraId="67798025"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46F486"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591F955D"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DC_20A_n1A</w:t>
            </w:r>
          </w:p>
          <w:p w14:paraId="2BB20513"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rPr>
              <w:t>DC_38A_n1A</w:t>
            </w:r>
          </w:p>
        </w:tc>
      </w:tr>
      <w:tr w:rsidR="005F0A8D" w:rsidRPr="00877CC8" w14:paraId="29C43494"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35E7E7" w14:textId="77777777" w:rsidR="005F0A8D" w:rsidRPr="00877CC8" w:rsidRDefault="005F0A8D" w:rsidP="001611E6">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1E0E684E"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hint="eastAsia"/>
                <w:sz w:val="18"/>
              </w:rPr>
              <w:t>DC_20A_n3A</w:t>
            </w:r>
          </w:p>
        </w:tc>
      </w:tr>
      <w:tr w:rsidR="005F0A8D" w:rsidRPr="00877CC8" w14:paraId="478D3E63"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21ED1A"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1B91E865" w14:textId="77777777" w:rsidR="005F0A8D" w:rsidRPr="00877CC8" w:rsidRDefault="005F0A8D" w:rsidP="001611E6">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n38A</w:t>
            </w:r>
          </w:p>
        </w:tc>
      </w:tr>
      <w:tr w:rsidR="005F0A8D" w:rsidRPr="00877CC8" w14:paraId="56B6FD78"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9F31B0" w14:textId="77777777" w:rsidR="005F0A8D" w:rsidRPr="00877CC8" w:rsidRDefault="005F0A8D" w:rsidP="001611E6">
            <w:pPr>
              <w:keepNext/>
              <w:keepLines/>
              <w:spacing w:after="0"/>
              <w:jc w:val="center"/>
              <w:rPr>
                <w:rFonts w:ascii="Arial" w:eastAsia="Malgun Gothic" w:hAnsi="Arial"/>
                <w:sz w:val="18"/>
                <w:lang w:eastAsia="ko-KR"/>
              </w:rPr>
            </w:pPr>
            <w:r w:rsidRPr="00877CC8">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4641D89F" w14:textId="77777777" w:rsidR="005F0A8D" w:rsidRPr="00877CC8" w:rsidRDefault="005F0A8D" w:rsidP="001611E6">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14:paraId="672021A1" w14:textId="77777777" w:rsidR="005F0A8D" w:rsidRPr="00877CC8" w:rsidRDefault="005F0A8D" w:rsidP="001611E6">
            <w:pPr>
              <w:keepNext/>
              <w:keepLines/>
              <w:spacing w:after="0"/>
              <w:jc w:val="center"/>
              <w:rPr>
                <w:rFonts w:ascii="Arial" w:eastAsia="Malgun Gothic" w:hAnsi="Arial"/>
                <w:noProof/>
                <w:sz w:val="18"/>
                <w:lang w:eastAsia="ko-KR"/>
              </w:rPr>
            </w:pPr>
            <w:r w:rsidRPr="00877CC8">
              <w:rPr>
                <w:rFonts w:ascii="Arial" w:hAnsi="Arial"/>
                <w:sz w:val="18"/>
                <w:szCs w:val="18"/>
                <w:lang w:eastAsia="ja-JP"/>
              </w:rPr>
              <w:t>DC_38A_n78A</w:t>
            </w:r>
          </w:p>
        </w:tc>
      </w:tr>
      <w:tr w:rsidR="005F0A8D" w:rsidRPr="00877CC8" w14:paraId="51A760DE"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26D895" w14:textId="77777777" w:rsidR="005F0A8D" w:rsidRPr="00877CC8" w:rsidRDefault="005F0A8D" w:rsidP="001611E6">
            <w:pPr>
              <w:keepNext/>
              <w:keepLines/>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7E4FACDC" w14:textId="77777777" w:rsidR="005F0A8D" w:rsidRPr="00877CC8" w:rsidRDefault="005F0A8D" w:rsidP="001611E6">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5F0A8D" w:rsidRPr="00877CC8" w14:paraId="047BCFE6"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3C02B0" w14:textId="77777777" w:rsidR="005F0A8D" w:rsidRPr="00877CC8" w:rsidRDefault="005F0A8D" w:rsidP="001611E6">
            <w:pPr>
              <w:keepNext/>
              <w:keepLines/>
              <w:spacing w:after="0"/>
              <w:jc w:val="center"/>
              <w:rPr>
                <w:rFonts w:ascii="Arial" w:hAnsi="Arial"/>
                <w:sz w:val="18"/>
                <w:szCs w:val="18"/>
                <w:lang w:eastAsia="ja-JP"/>
              </w:rPr>
            </w:pPr>
            <w:r w:rsidRPr="00877CC8">
              <w:rPr>
                <w:rFonts w:ascii="Arial" w:hAnsi="Arial"/>
                <w:sz w:val="18"/>
                <w:lang w:val="zh-CN" w:eastAsia="zh-TW"/>
              </w:rPr>
              <w:t>DC_</w:t>
            </w:r>
            <w:r w:rsidRPr="00877CC8">
              <w:rPr>
                <w:rFonts w:ascii="Arial" w:hAnsi="Arial"/>
                <w:sz w:val="18"/>
                <w:lang w:val="en-US" w:eastAsia="zh-CN"/>
              </w:rPr>
              <w:t>20A</w:t>
            </w:r>
            <w:r w:rsidRPr="00877CC8">
              <w:rPr>
                <w:rFonts w:ascii="Arial" w:hAnsi="Arial"/>
                <w:sz w:val="18"/>
                <w:lang w:val="zh-CN" w:eastAsia="zh-TW"/>
              </w:rPr>
              <w:t>_n</w:t>
            </w:r>
            <w:r w:rsidRPr="00877CC8">
              <w:rPr>
                <w:rFonts w:ascii="Arial" w:hAnsi="Arial"/>
                <w:sz w:val="18"/>
                <w:lang w:val="en-US" w:eastAsia="zh-CN"/>
              </w:rPr>
              <w:t>38A</w:t>
            </w:r>
            <w:r w:rsidRPr="00877CC8">
              <w:rPr>
                <w:rFonts w:ascii="Arial" w:hAnsi="Arial"/>
                <w:sz w:val="18"/>
                <w:lang w:val="zh-CN" w:eastAsia="zh-TW"/>
              </w:rPr>
              <w:t>-n</w:t>
            </w:r>
            <w:r w:rsidRPr="00877CC8">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23FCBD8" w14:textId="77777777" w:rsidR="005F0A8D" w:rsidRPr="00877CC8" w:rsidRDefault="005F0A8D" w:rsidP="001611E6">
            <w:pPr>
              <w:keepNext/>
              <w:keepLines/>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A_n78A</w:t>
            </w:r>
          </w:p>
        </w:tc>
      </w:tr>
      <w:tr w:rsidR="005F0A8D" w:rsidRPr="00877CC8" w14:paraId="7252745A"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E36766" w14:textId="77777777" w:rsidR="005F0A8D" w:rsidRPr="00877CC8" w:rsidRDefault="005F0A8D" w:rsidP="001611E6">
            <w:pPr>
              <w:keepNext/>
              <w:keepLines/>
              <w:spacing w:after="0"/>
              <w:jc w:val="center"/>
              <w:rPr>
                <w:rFonts w:ascii="Arial" w:hAnsi="Arial" w:cs="Arial"/>
                <w:sz w:val="18"/>
                <w:lang w:eastAsia="ja-JP"/>
              </w:rPr>
            </w:pPr>
            <w:r w:rsidRPr="00877CC8">
              <w:rPr>
                <w:rFonts w:ascii="Arial" w:hAnsi="Arial" w:cs="Arial"/>
                <w:sz w:val="18"/>
                <w:lang w:eastAsia="ja-JP"/>
              </w:rPr>
              <w:t>DC_20A-40A_n1A</w:t>
            </w:r>
          </w:p>
          <w:p w14:paraId="5B027A69" w14:textId="77777777" w:rsidR="005F0A8D" w:rsidRPr="00877CC8" w:rsidRDefault="005F0A8D" w:rsidP="001611E6">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091EFD7E"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DC_20A_n1A</w:t>
            </w:r>
          </w:p>
          <w:p w14:paraId="04EF7B1B"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DC_40A_n1A</w:t>
            </w:r>
          </w:p>
        </w:tc>
      </w:tr>
      <w:tr w:rsidR="005F0A8D" w:rsidRPr="00877CC8" w14:paraId="26EF2637"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468DB7" w14:textId="77777777" w:rsidR="005F0A8D" w:rsidRPr="00877CC8" w:rsidRDefault="005F0A8D" w:rsidP="001611E6">
            <w:pPr>
              <w:keepNext/>
              <w:keepLines/>
              <w:spacing w:after="0"/>
              <w:jc w:val="center"/>
              <w:rPr>
                <w:rFonts w:ascii="Arial" w:hAnsi="Arial" w:cs="Arial"/>
                <w:sz w:val="18"/>
                <w:lang w:eastAsia="ja-JP"/>
              </w:rPr>
            </w:pPr>
            <w:r w:rsidRPr="00877CC8">
              <w:rPr>
                <w:rFonts w:ascii="Arial" w:hAnsi="Arial" w:cs="Arial"/>
                <w:sz w:val="18"/>
                <w:lang w:eastAsia="ja-JP"/>
              </w:rPr>
              <w:t>DC_20A-40A_n78A</w:t>
            </w:r>
          </w:p>
          <w:p w14:paraId="0DB78A6A" w14:textId="77777777" w:rsidR="005F0A8D" w:rsidRPr="00877CC8" w:rsidRDefault="005F0A8D" w:rsidP="001611E6">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5545AB52"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DC_20A_n78A</w:t>
            </w:r>
          </w:p>
          <w:p w14:paraId="6CCA4613" w14:textId="77777777" w:rsidR="005F0A8D" w:rsidRPr="00877CC8" w:rsidRDefault="005F0A8D" w:rsidP="001611E6">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5F0A8D" w:rsidRPr="00877CC8" w14:paraId="2915E113"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99C141" w14:textId="77777777" w:rsidR="005F0A8D" w:rsidRPr="00877CC8" w:rsidRDefault="005F0A8D" w:rsidP="001611E6">
            <w:pPr>
              <w:keepNext/>
              <w:keepLines/>
              <w:spacing w:after="0"/>
              <w:jc w:val="center"/>
              <w:rPr>
                <w:rFonts w:ascii="Arial" w:hAnsi="Arial" w:cs="Arial"/>
                <w:sz w:val="18"/>
                <w:lang w:eastAsia="ja-JP"/>
              </w:rPr>
            </w:pPr>
            <w:r w:rsidRPr="00877CC8">
              <w:rPr>
                <w:rFonts w:ascii="Arial" w:hAnsi="Arial" w:cs="Arial"/>
                <w:sz w:val="18"/>
                <w:lang w:eastAsia="ja-JP"/>
              </w:rPr>
              <w:t>DC_20A-40A_n78(2A)</w:t>
            </w:r>
          </w:p>
          <w:p w14:paraId="0897BA13" w14:textId="77777777" w:rsidR="005F0A8D" w:rsidRPr="00877CC8" w:rsidRDefault="005F0A8D" w:rsidP="001611E6">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3FCA2E1D"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DC_20A_n78A</w:t>
            </w:r>
          </w:p>
          <w:p w14:paraId="4A57E5C0"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DC_40A_n78A</w:t>
            </w:r>
          </w:p>
        </w:tc>
      </w:tr>
      <w:tr w:rsidR="005F0A8D" w:rsidRPr="00877CC8" w14:paraId="2AA97028"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686613" w14:textId="77777777" w:rsidR="005F0A8D" w:rsidRPr="00877CC8" w:rsidRDefault="005F0A8D" w:rsidP="001611E6">
            <w:pPr>
              <w:keepNext/>
              <w:keepLines/>
              <w:spacing w:after="0"/>
              <w:jc w:val="center"/>
              <w:rPr>
                <w:rFonts w:ascii="Arial" w:hAnsi="Arial" w:cs="Arial"/>
                <w:sz w:val="18"/>
                <w:lang w:eastAsia="ja-JP"/>
              </w:rPr>
            </w:pPr>
            <w:r w:rsidRPr="00877CC8">
              <w:rPr>
                <w:rFonts w:ascii="Arial" w:hAnsi="Arial" w:cs="Arial"/>
                <w:sz w:val="18"/>
                <w:lang w:eastAsia="ja-JP"/>
              </w:rPr>
              <w:t>DC_20A-41A_n41A</w:t>
            </w:r>
          </w:p>
          <w:p w14:paraId="0B20CE62" w14:textId="77777777" w:rsidR="005F0A8D" w:rsidRPr="00877CC8" w:rsidRDefault="005F0A8D" w:rsidP="001611E6">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049A3329"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DC_41A_n41A</w:t>
            </w:r>
          </w:p>
        </w:tc>
      </w:tr>
      <w:tr w:rsidR="005F0A8D" w:rsidRPr="00877CC8" w14:paraId="6A16D6E9"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407437" w14:textId="77777777" w:rsidR="005F0A8D" w:rsidRPr="00877CC8" w:rsidRDefault="005F0A8D" w:rsidP="001611E6">
            <w:pPr>
              <w:keepNext/>
              <w:keepLines/>
              <w:spacing w:after="0"/>
              <w:jc w:val="center"/>
              <w:rPr>
                <w:rFonts w:ascii="Arial" w:hAnsi="Arial"/>
                <w:sz w:val="18"/>
                <w:szCs w:val="18"/>
                <w:lang w:eastAsia="ja-JP"/>
              </w:rPr>
            </w:pPr>
            <w:r w:rsidRPr="00877CC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60B738F8" w14:textId="77777777" w:rsidR="005F0A8D" w:rsidRPr="00877CC8" w:rsidRDefault="005F0A8D" w:rsidP="001611E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DC_20A_n41A</w:t>
            </w:r>
          </w:p>
          <w:p w14:paraId="70117DDF" w14:textId="77777777" w:rsidR="005F0A8D" w:rsidRPr="00877CC8" w:rsidRDefault="005F0A8D" w:rsidP="001611E6">
            <w:pPr>
              <w:keepNext/>
              <w:keepLines/>
              <w:spacing w:after="0"/>
              <w:jc w:val="center"/>
              <w:rPr>
                <w:rFonts w:ascii="Arial" w:hAnsi="Arial"/>
                <w:sz w:val="18"/>
                <w:szCs w:val="18"/>
                <w:lang w:eastAsia="ja-JP"/>
              </w:rPr>
            </w:pPr>
            <w:r w:rsidRPr="00877CC8">
              <w:rPr>
                <w:rFonts w:ascii="Arial" w:eastAsia="Malgun Gothic" w:hAnsi="Arial"/>
                <w:noProof/>
                <w:sz w:val="18"/>
                <w:lang w:eastAsia="ko-KR"/>
              </w:rPr>
              <w:t>DC_20A_n78A</w:t>
            </w:r>
          </w:p>
        </w:tc>
      </w:tr>
      <w:tr w:rsidR="005F0A8D" w:rsidRPr="00877CC8" w14:paraId="41BB0FEC"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3F8F13"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DC_20A-(n)41AA</w:t>
            </w:r>
          </w:p>
          <w:p w14:paraId="66608AFD"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DC_20A-(n)41CA</w:t>
            </w:r>
          </w:p>
          <w:p w14:paraId="20C109DE" w14:textId="77777777" w:rsidR="005F0A8D" w:rsidRPr="00877CC8" w:rsidRDefault="005F0A8D" w:rsidP="001611E6">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28A44A17" w14:textId="77777777" w:rsidR="005F0A8D" w:rsidRPr="00877CC8" w:rsidRDefault="005F0A8D" w:rsidP="001611E6">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5F0A8D" w:rsidRPr="00877CC8" w14:paraId="11B3A0AA"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5EBA15" w14:textId="77777777" w:rsidR="005F0A8D" w:rsidRPr="00877CC8" w:rsidRDefault="005F0A8D" w:rsidP="001611E6">
            <w:pPr>
              <w:keepNext/>
              <w:keepLines/>
              <w:spacing w:after="0"/>
              <w:jc w:val="center"/>
              <w:rPr>
                <w:rFonts w:ascii="Arial" w:hAnsi="Arial"/>
                <w:sz w:val="18"/>
              </w:rPr>
            </w:pPr>
            <w:r w:rsidRPr="00877CC8">
              <w:rPr>
                <w:rFonts w:ascii="Arial" w:eastAsia="Malgun Gothic" w:hAnsi="Arial"/>
                <w:sz w:val="18"/>
                <w:lang w:eastAsia="ko-KR"/>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15A04F" w14:textId="77777777" w:rsidR="005F0A8D" w:rsidRPr="00877CC8" w:rsidRDefault="005F0A8D" w:rsidP="001611E6">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5F0A8D" w:rsidRPr="00877CC8" w14:paraId="47DDECBA"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274272" w14:textId="77777777" w:rsidR="005F0A8D" w:rsidRPr="00877CC8" w:rsidRDefault="005F0A8D" w:rsidP="001611E6">
            <w:pPr>
              <w:keepNext/>
              <w:keepLines/>
              <w:spacing w:after="0"/>
              <w:jc w:val="center"/>
              <w:rPr>
                <w:rFonts w:ascii="Arial" w:hAnsi="Arial"/>
                <w:sz w:val="18"/>
              </w:rPr>
            </w:pPr>
            <w:r w:rsidRPr="00877CC8">
              <w:rPr>
                <w:rFonts w:ascii="Arial" w:eastAsia="Malgun Gothic" w:hAnsi="Arial"/>
                <w:sz w:val="18"/>
                <w:lang w:eastAsia="ko-KR"/>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2CDB18" w14:textId="77777777" w:rsidR="005F0A8D" w:rsidRPr="00877CC8" w:rsidRDefault="005F0A8D" w:rsidP="001611E6">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5F0A8D" w:rsidRPr="00877CC8" w14:paraId="4DEA3CDD"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CF8093" w14:textId="77777777" w:rsidR="005F0A8D" w:rsidRPr="00877CC8" w:rsidRDefault="005F0A8D" w:rsidP="001611E6">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5E845B8C"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DC_20A_n78A</w:t>
            </w:r>
          </w:p>
          <w:p w14:paraId="16B8E307" w14:textId="77777777" w:rsidR="005F0A8D" w:rsidRPr="00877CC8" w:rsidRDefault="005F0A8D" w:rsidP="001611E6">
            <w:pPr>
              <w:keepNext/>
              <w:keepLines/>
              <w:spacing w:after="0"/>
              <w:jc w:val="center"/>
              <w:rPr>
                <w:rFonts w:ascii="Arial" w:eastAsia="Malgun Gothic" w:hAnsi="Arial"/>
                <w:noProof/>
                <w:sz w:val="18"/>
                <w:lang w:eastAsia="ko-KR"/>
              </w:rPr>
            </w:pPr>
            <w:r w:rsidRPr="00877CC8">
              <w:rPr>
                <w:rFonts w:ascii="Arial" w:hAnsi="Arial"/>
                <w:sz w:val="18"/>
              </w:rPr>
              <w:t>DC_20A_n80A</w:t>
            </w:r>
          </w:p>
        </w:tc>
      </w:tr>
      <w:tr w:rsidR="005F0A8D" w:rsidRPr="00877CC8" w14:paraId="58CFDB8F"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2DC267"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C87B446"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6D1BA683"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5F0A8D" w:rsidRPr="00877CC8" w14:paraId="381AEB01"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26F369"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54E3A7"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21AE55B6"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5F0A8D" w:rsidRPr="00877CC8" w14:paraId="218B303C"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B64E91" w14:textId="77777777" w:rsidR="005F0A8D" w:rsidRPr="00877CC8" w:rsidRDefault="005F0A8D" w:rsidP="001611E6">
            <w:pPr>
              <w:keepNext/>
              <w:keepLines/>
              <w:spacing w:after="0"/>
              <w:jc w:val="center"/>
              <w:rPr>
                <w:rFonts w:ascii="Arial" w:hAnsi="Arial" w:cs="Arial"/>
                <w:bCs/>
                <w:sz w:val="18"/>
              </w:rPr>
            </w:pPr>
            <w:r w:rsidRPr="00877CC8">
              <w:rPr>
                <w:rFonts w:ascii="Arial" w:hAnsi="Arial" w:cs="Arial"/>
                <w:bCs/>
                <w:sz w:val="18"/>
              </w:rPr>
              <w:t>DC_20A_n78A-n92A</w:t>
            </w:r>
          </w:p>
          <w:p w14:paraId="1BF0FC46" w14:textId="77777777" w:rsidR="005F0A8D" w:rsidRPr="00877CC8" w:rsidRDefault="005F0A8D" w:rsidP="001611E6">
            <w:pPr>
              <w:keepNext/>
              <w:keepLines/>
              <w:spacing w:after="0"/>
              <w:jc w:val="center"/>
              <w:rPr>
                <w:rFonts w:ascii="Arial" w:hAnsi="Arial"/>
                <w:sz w:val="18"/>
              </w:rPr>
            </w:pPr>
            <w:r w:rsidRPr="00877CC8">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070ADCFB" w14:textId="77777777" w:rsidR="005F0A8D" w:rsidRPr="00877CC8" w:rsidRDefault="005F0A8D" w:rsidP="001611E6">
            <w:pPr>
              <w:keepNext/>
              <w:keepLines/>
              <w:spacing w:after="0"/>
              <w:jc w:val="center"/>
              <w:rPr>
                <w:rFonts w:ascii="Arial" w:hAnsi="Arial" w:cs="Arial"/>
                <w:bCs/>
                <w:sz w:val="18"/>
              </w:rPr>
            </w:pPr>
            <w:r w:rsidRPr="00877CC8">
              <w:rPr>
                <w:rFonts w:ascii="Arial" w:hAnsi="Arial" w:cs="Arial"/>
                <w:bCs/>
                <w:sz w:val="18"/>
              </w:rPr>
              <w:t>DC_20A_n78A</w:t>
            </w:r>
          </w:p>
          <w:p w14:paraId="46CC2A9A"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5F0A8D" w:rsidRPr="00877CC8" w14:paraId="60981CE1"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C642EA" w14:textId="77777777" w:rsidR="005F0A8D" w:rsidRPr="00877CC8" w:rsidRDefault="005F0A8D" w:rsidP="001611E6">
            <w:pPr>
              <w:keepNext/>
              <w:keepLines/>
              <w:spacing w:after="0"/>
              <w:jc w:val="center"/>
              <w:rPr>
                <w:rFonts w:ascii="Arial" w:hAnsi="Arial"/>
                <w:bCs/>
                <w:sz w:val="18"/>
              </w:rPr>
            </w:pPr>
            <w:r w:rsidRPr="00877CC8">
              <w:rPr>
                <w:rFonts w:ascii="Arial" w:hAnsi="Arial"/>
                <w:sz w:val="18"/>
                <w:lang w:eastAsia="ja-JP"/>
              </w:rPr>
              <w:t>DC_21A_n1A-n77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801F209"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DC_21A_n1A</w:t>
            </w:r>
          </w:p>
          <w:p w14:paraId="1DAF13D2" w14:textId="77777777" w:rsidR="005F0A8D" w:rsidRPr="00877CC8" w:rsidRDefault="005F0A8D" w:rsidP="001611E6">
            <w:pPr>
              <w:keepNext/>
              <w:keepLines/>
              <w:spacing w:after="0"/>
              <w:jc w:val="center"/>
              <w:rPr>
                <w:rFonts w:ascii="Arial" w:hAnsi="Arial"/>
                <w:bCs/>
                <w:sz w:val="18"/>
              </w:rPr>
            </w:pPr>
            <w:r w:rsidRPr="00877CC8">
              <w:rPr>
                <w:rFonts w:ascii="Arial" w:hAnsi="Arial"/>
                <w:sz w:val="18"/>
                <w:lang w:eastAsia="ja-JP"/>
              </w:rPr>
              <w:t>DC_21A_n77A</w:t>
            </w:r>
          </w:p>
        </w:tc>
      </w:tr>
      <w:tr w:rsidR="005F0A8D" w:rsidRPr="00877CC8" w14:paraId="455A0F9A"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98C96A" w14:textId="77777777" w:rsidR="005F0A8D" w:rsidRPr="00877CC8" w:rsidRDefault="005F0A8D" w:rsidP="001611E6">
            <w:pPr>
              <w:keepNext/>
              <w:keepLines/>
              <w:spacing w:after="0"/>
              <w:jc w:val="center"/>
              <w:rPr>
                <w:rFonts w:ascii="Arial" w:hAnsi="Arial"/>
                <w:bCs/>
                <w:sz w:val="18"/>
              </w:rPr>
            </w:pPr>
            <w:r w:rsidRPr="00877CC8">
              <w:rPr>
                <w:rFonts w:ascii="Arial" w:hAnsi="Arial"/>
                <w:sz w:val="18"/>
                <w:lang w:eastAsia="ja-JP"/>
              </w:rPr>
              <w:t>DC_21A_n1A-n78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E73D400"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DC_21A_n1A</w:t>
            </w:r>
          </w:p>
          <w:p w14:paraId="6C9904CD" w14:textId="77777777" w:rsidR="005F0A8D" w:rsidRPr="00877CC8" w:rsidRDefault="005F0A8D" w:rsidP="001611E6">
            <w:pPr>
              <w:keepNext/>
              <w:keepLines/>
              <w:spacing w:after="0"/>
              <w:jc w:val="center"/>
              <w:rPr>
                <w:rFonts w:ascii="Arial" w:hAnsi="Arial"/>
                <w:bCs/>
                <w:sz w:val="18"/>
              </w:rPr>
            </w:pPr>
            <w:r w:rsidRPr="00877CC8">
              <w:rPr>
                <w:rFonts w:ascii="Arial" w:hAnsi="Arial"/>
                <w:sz w:val="18"/>
                <w:lang w:eastAsia="ja-JP"/>
              </w:rPr>
              <w:t>DC_21A_n78A</w:t>
            </w:r>
          </w:p>
        </w:tc>
      </w:tr>
      <w:tr w:rsidR="005F0A8D" w:rsidRPr="00877CC8" w14:paraId="2292480C"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156CC6" w14:textId="77777777" w:rsidR="005F0A8D" w:rsidRPr="00877CC8" w:rsidRDefault="005F0A8D" w:rsidP="001611E6">
            <w:pPr>
              <w:keepNext/>
              <w:keepLines/>
              <w:spacing w:after="0"/>
              <w:jc w:val="center"/>
              <w:rPr>
                <w:rFonts w:ascii="Arial" w:hAnsi="Arial"/>
                <w:bCs/>
                <w:sz w:val="18"/>
              </w:rPr>
            </w:pPr>
            <w:r w:rsidRPr="00877CC8">
              <w:rPr>
                <w:rFonts w:ascii="Arial" w:hAnsi="Arial"/>
                <w:sz w:val="18"/>
                <w:lang w:eastAsia="ja-JP"/>
              </w:rPr>
              <w:t>DC_21A_n1A-n79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FFABBFF"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DC_21A_n1A</w:t>
            </w:r>
          </w:p>
          <w:p w14:paraId="010B1E33" w14:textId="77777777" w:rsidR="005F0A8D" w:rsidRPr="00877CC8" w:rsidRDefault="005F0A8D" w:rsidP="001611E6">
            <w:pPr>
              <w:keepNext/>
              <w:keepLines/>
              <w:spacing w:after="0"/>
              <w:jc w:val="center"/>
              <w:rPr>
                <w:rFonts w:ascii="Arial" w:hAnsi="Arial"/>
                <w:bCs/>
                <w:sz w:val="18"/>
              </w:rPr>
            </w:pPr>
            <w:r w:rsidRPr="00877CC8">
              <w:rPr>
                <w:rFonts w:ascii="Arial" w:hAnsi="Arial"/>
                <w:sz w:val="18"/>
                <w:lang w:eastAsia="ja-JP"/>
              </w:rPr>
              <w:t>DC_21A_n79A</w:t>
            </w:r>
          </w:p>
        </w:tc>
      </w:tr>
      <w:tr w:rsidR="005F0A8D" w:rsidRPr="00877CC8" w14:paraId="00E82935"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E2ACB4"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DC_21A-28A_n77A</w:t>
            </w:r>
            <w:r w:rsidRPr="00877CC8">
              <w:rPr>
                <w:rFonts w:ascii="Arial" w:hAnsi="Arial"/>
                <w:sz w:val="18"/>
                <w:vertAlign w:val="superscript"/>
              </w:rPr>
              <w:t>5</w:t>
            </w:r>
          </w:p>
          <w:p w14:paraId="73087182" w14:textId="77777777" w:rsidR="005F0A8D" w:rsidRPr="00877CC8" w:rsidRDefault="005F0A8D" w:rsidP="001611E6">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25F770FA"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DC_21A_n77A</w:t>
            </w:r>
          </w:p>
          <w:p w14:paraId="20B5FE44"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ja-JP"/>
              </w:rPr>
              <w:t>DC_28A_n77A</w:t>
            </w:r>
          </w:p>
        </w:tc>
      </w:tr>
      <w:tr w:rsidR="005F0A8D" w:rsidRPr="00877CC8" w14:paraId="1F241CAC"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819A10" w14:textId="77777777" w:rsidR="005F0A8D" w:rsidRPr="00877CC8" w:rsidRDefault="005F0A8D" w:rsidP="001611E6">
            <w:pPr>
              <w:keepNext/>
              <w:keepLines/>
              <w:spacing w:after="0"/>
              <w:jc w:val="center"/>
              <w:rPr>
                <w:rFonts w:ascii="Arial" w:hAnsi="Arial"/>
                <w:sz w:val="18"/>
              </w:rPr>
            </w:pPr>
            <w:r w:rsidRPr="00877CC8">
              <w:rPr>
                <w:rFonts w:ascii="Arial" w:hAnsi="Arial" w:cs="Arial"/>
                <w:sz w:val="18"/>
                <w:lang w:eastAsia="ja-JP"/>
              </w:rPr>
              <w:t>DC_21A_n28A-n77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800406A" w14:textId="77777777" w:rsidR="005F0A8D" w:rsidRPr="00877CC8" w:rsidRDefault="005F0A8D" w:rsidP="001611E6">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21</w:t>
            </w:r>
            <w:proofErr w:type="spellStart"/>
            <w:r w:rsidRPr="00877CC8">
              <w:rPr>
                <w:rFonts w:ascii="Arial" w:hAnsi="Arial" w:cs="Arial"/>
                <w:sz w:val="18"/>
                <w:lang w:eastAsia="ja-JP"/>
              </w:rPr>
              <w:t>A_n</w:t>
            </w:r>
            <w:proofErr w:type="spellEnd"/>
            <w:r w:rsidRPr="00877CC8">
              <w:rPr>
                <w:rFonts w:ascii="Arial" w:hAnsi="Arial" w:cs="Arial"/>
                <w:sz w:val="18"/>
                <w:lang w:val="en-US" w:eastAsia="ja-JP"/>
              </w:rPr>
              <w:t>28</w:t>
            </w:r>
            <w:r w:rsidRPr="00877CC8">
              <w:rPr>
                <w:rFonts w:ascii="Arial" w:hAnsi="Arial" w:cs="Arial"/>
                <w:sz w:val="18"/>
                <w:lang w:eastAsia="ja-JP"/>
              </w:rPr>
              <w:t>A</w:t>
            </w:r>
          </w:p>
          <w:p w14:paraId="7CB3F753"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cs="Arial"/>
                <w:sz w:val="18"/>
                <w:lang w:eastAsia="ja-JP"/>
              </w:rPr>
              <w:t>DC_</w:t>
            </w:r>
            <w:r w:rsidRPr="005F0A8D">
              <w:rPr>
                <w:rFonts w:ascii="Arial" w:hAnsi="Arial" w:cs="Arial"/>
                <w:sz w:val="18"/>
                <w:lang w:val="en-US" w:eastAsia="ja-JP"/>
              </w:rPr>
              <w:t>21</w:t>
            </w:r>
            <w:proofErr w:type="spellStart"/>
            <w:r w:rsidRPr="00877CC8">
              <w:rPr>
                <w:rFonts w:ascii="Arial" w:hAnsi="Arial" w:cs="Arial"/>
                <w:sz w:val="18"/>
                <w:lang w:eastAsia="ja-JP"/>
              </w:rPr>
              <w:t>A_n</w:t>
            </w:r>
            <w:proofErr w:type="spellEnd"/>
            <w:r w:rsidRPr="005F0A8D">
              <w:rPr>
                <w:rFonts w:ascii="Arial" w:hAnsi="Arial" w:cs="Arial"/>
                <w:sz w:val="18"/>
                <w:lang w:val="en-US" w:eastAsia="ja-JP"/>
              </w:rPr>
              <w:t>77</w:t>
            </w:r>
            <w:r w:rsidRPr="00877CC8">
              <w:rPr>
                <w:rFonts w:ascii="Arial" w:hAnsi="Arial" w:cs="Arial"/>
                <w:sz w:val="18"/>
                <w:lang w:eastAsia="ja-JP"/>
              </w:rPr>
              <w:t>A</w:t>
            </w:r>
          </w:p>
        </w:tc>
      </w:tr>
      <w:tr w:rsidR="005F0A8D" w:rsidRPr="00877CC8" w14:paraId="6CDE89F4"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6CAD27"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DC_21A-28A_n78A</w:t>
            </w:r>
            <w:r w:rsidRPr="00877CC8">
              <w:rPr>
                <w:rFonts w:ascii="Arial" w:hAnsi="Arial"/>
                <w:sz w:val="18"/>
                <w:vertAlign w:val="superscript"/>
              </w:rPr>
              <w:t>5</w:t>
            </w:r>
          </w:p>
          <w:p w14:paraId="2F3B93A0" w14:textId="77777777" w:rsidR="005F0A8D" w:rsidRPr="00877CC8" w:rsidRDefault="005F0A8D" w:rsidP="001611E6">
            <w:pPr>
              <w:keepNext/>
              <w:keepLines/>
              <w:spacing w:after="0"/>
              <w:jc w:val="center"/>
              <w:rPr>
                <w:rFonts w:ascii="Arial" w:hAnsi="Arial"/>
                <w:sz w:val="18"/>
                <w:lang w:eastAsia="fr-FR"/>
              </w:rPr>
            </w:pPr>
            <w:r w:rsidRPr="00877CC8">
              <w:rPr>
                <w:rFonts w:ascii="Arial" w:hAnsi="Arial"/>
                <w:sz w:val="18"/>
              </w:rPr>
              <w:t>DC_21A-28A_n78C</w:t>
            </w:r>
          </w:p>
        </w:tc>
        <w:tc>
          <w:tcPr>
            <w:tcW w:w="5964" w:type="dxa"/>
            <w:tcBorders>
              <w:top w:val="single" w:sz="4" w:space="0" w:color="auto"/>
              <w:left w:val="single" w:sz="4" w:space="0" w:color="auto"/>
              <w:bottom w:val="single" w:sz="4" w:space="0" w:color="auto"/>
              <w:right w:val="single" w:sz="4" w:space="0" w:color="auto"/>
            </w:tcBorders>
            <w:hideMark/>
          </w:tcPr>
          <w:p w14:paraId="1B9B2E87"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DC_21A_n78A</w:t>
            </w:r>
          </w:p>
          <w:p w14:paraId="2B54BCDF"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ja-JP"/>
              </w:rPr>
              <w:t>DC_28A_n78A</w:t>
            </w:r>
          </w:p>
        </w:tc>
      </w:tr>
      <w:tr w:rsidR="005F0A8D" w:rsidRPr="00877CC8" w14:paraId="014FB483"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5F58C4" w14:textId="77777777" w:rsidR="005F0A8D" w:rsidRPr="00877CC8" w:rsidRDefault="005F0A8D" w:rsidP="001611E6">
            <w:pPr>
              <w:keepNext/>
              <w:keepLines/>
              <w:spacing w:after="0"/>
              <w:jc w:val="center"/>
              <w:rPr>
                <w:rFonts w:ascii="Arial" w:hAnsi="Arial"/>
                <w:sz w:val="18"/>
              </w:rPr>
            </w:pPr>
            <w:r w:rsidRPr="00877CC8">
              <w:rPr>
                <w:rFonts w:ascii="Arial" w:hAnsi="Arial" w:cs="Arial"/>
                <w:sz w:val="18"/>
                <w:lang w:eastAsia="ja-JP"/>
              </w:rPr>
              <w:t>DC_21A_n28A-n78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4DD2C3F" w14:textId="77777777" w:rsidR="005F0A8D" w:rsidRPr="00877CC8" w:rsidRDefault="005F0A8D" w:rsidP="001611E6">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21</w:t>
            </w:r>
            <w:proofErr w:type="spellStart"/>
            <w:r w:rsidRPr="00877CC8">
              <w:rPr>
                <w:rFonts w:ascii="Arial" w:hAnsi="Arial" w:cs="Arial"/>
                <w:sz w:val="18"/>
                <w:lang w:eastAsia="ja-JP"/>
              </w:rPr>
              <w:t>A_n</w:t>
            </w:r>
            <w:proofErr w:type="spellEnd"/>
            <w:r w:rsidRPr="00877CC8">
              <w:rPr>
                <w:rFonts w:ascii="Arial" w:hAnsi="Arial" w:cs="Arial"/>
                <w:sz w:val="18"/>
                <w:lang w:val="en-US" w:eastAsia="ja-JP"/>
              </w:rPr>
              <w:t>28</w:t>
            </w:r>
            <w:r w:rsidRPr="00877CC8">
              <w:rPr>
                <w:rFonts w:ascii="Arial" w:hAnsi="Arial" w:cs="Arial"/>
                <w:sz w:val="18"/>
                <w:lang w:eastAsia="ja-JP"/>
              </w:rPr>
              <w:t>A</w:t>
            </w:r>
          </w:p>
          <w:p w14:paraId="43F74CF2"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cs="Arial"/>
                <w:sz w:val="18"/>
                <w:lang w:eastAsia="ja-JP"/>
              </w:rPr>
              <w:t>DC_</w:t>
            </w:r>
            <w:r w:rsidRPr="005F0A8D">
              <w:rPr>
                <w:rFonts w:ascii="Arial" w:hAnsi="Arial" w:cs="Arial"/>
                <w:sz w:val="18"/>
                <w:lang w:val="en-US" w:eastAsia="ja-JP"/>
              </w:rPr>
              <w:t>21</w:t>
            </w:r>
            <w:proofErr w:type="spellStart"/>
            <w:r w:rsidRPr="00877CC8">
              <w:rPr>
                <w:rFonts w:ascii="Arial" w:hAnsi="Arial" w:cs="Arial"/>
                <w:sz w:val="18"/>
                <w:lang w:eastAsia="ja-JP"/>
              </w:rPr>
              <w:t>A_n</w:t>
            </w:r>
            <w:proofErr w:type="spellEnd"/>
            <w:r w:rsidRPr="005F0A8D">
              <w:rPr>
                <w:rFonts w:ascii="Arial" w:hAnsi="Arial" w:cs="Arial"/>
                <w:sz w:val="18"/>
                <w:lang w:val="en-US" w:eastAsia="ja-JP"/>
              </w:rPr>
              <w:t>78</w:t>
            </w:r>
            <w:r w:rsidRPr="00877CC8">
              <w:rPr>
                <w:rFonts w:ascii="Arial" w:hAnsi="Arial" w:cs="Arial"/>
                <w:sz w:val="18"/>
                <w:lang w:eastAsia="ja-JP"/>
              </w:rPr>
              <w:t>A</w:t>
            </w:r>
          </w:p>
        </w:tc>
      </w:tr>
      <w:tr w:rsidR="005F0A8D" w:rsidRPr="00877CC8" w14:paraId="7EE4865E"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CCBBD6"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DC_21A-28A_n79A</w:t>
            </w:r>
            <w:r w:rsidRPr="00877CC8">
              <w:rPr>
                <w:rFonts w:ascii="Arial" w:hAnsi="Arial"/>
                <w:sz w:val="18"/>
                <w:vertAlign w:val="superscript"/>
              </w:rPr>
              <w:t>5</w:t>
            </w:r>
          </w:p>
          <w:p w14:paraId="6E4EEE10" w14:textId="77777777" w:rsidR="005F0A8D" w:rsidRPr="00877CC8" w:rsidRDefault="005F0A8D" w:rsidP="001611E6">
            <w:pPr>
              <w:keepNext/>
              <w:keepLines/>
              <w:spacing w:after="0"/>
              <w:jc w:val="center"/>
              <w:rPr>
                <w:rFonts w:ascii="Arial" w:hAnsi="Arial"/>
                <w:sz w:val="18"/>
                <w:lang w:eastAsia="fr-FR"/>
              </w:rPr>
            </w:pPr>
            <w:r w:rsidRPr="00877CC8">
              <w:rPr>
                <w:rFonts w:ascii="Arial" w:hAnsi="Arial"/>
                <w:sz w:val="18"/>
              </w:rPr>
              <w:t>DC_21A-28A_n79C</w:t>
            </w:r>
          </w:p>
        </w:tc>
        <w:tc>
          <w:tcPr>
            <w:tcW w:w="5964" w:type="dxa"/>
            <w:tcBorders>
              <w:top w:val="single" w:sz="4" w:space="0" w:color="auto"/>
              <w:left w:val="single" w:sz="4" w:space="0" w:color="auto"/>
              <w:bottom w:val="single" w:sz="4" w:space="0" w:color="auto"/>
              <w:right w:val="single" w:sz="4" w:space="0" w:color="auto"/>
            </w:tcBorders>
            <w:hideMark/>
          </w:tcPr>
          <w:p w14:paraId="650FC1A3"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DC_21A_n79A</w:t>
            </w:r>
          </w:p>
          <w:p w14:paraId="288484B9"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ja-JP"/>
              </w:rPr>
              <w:t>DC_28A_n79A</w:t>
            </w:r>
          </w:p>
        </w:tc>
      </w:tr>
      <w:tr w:rsidR="005F0A8D" w:rsidRPr="00877CC8" w14:paraId="655B3B10"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03CA33" w14:textId="77777777" w:rsidR="005F0A8D" w:rsidRPr="00877CC8" w:rsidRDefault="005F0A8D" w:rsidP="001611E6">
            <w:pPr>
              <w:keepNext/>
              <w:keepLines/>
              <w:spacing w:after="0"/>
              <w:jc w:val="center"/>
              <w:rPr>
                <w:rFonts w:ascii="Arial" w:hAnsi="Arial"/>
                <w:sz w:val="18"/>
              </w:rPr>
            </w:pPr>
            <w:r w:rsidRPr="00877CC8">
              <w:rPr>
                <w:rFonts w:ascii="Arial" w:hAnsi="Arial" w:cs="Arial"/>
                <w:sz w:val="18"/>
                <w:lang w:eastAsia="ja-JP"/>
              </w:rPr>
              <w:t>DC_21A_n28A-n79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C70B85B" w14:textId="77777777" w:rsidR="005F0A8D" w:rsidRPr="00877CC8" w:rsidRDefault="005F0A8D" w:rsidP="001611E6">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21</w:t>
            </w:r>
            <w:proofErr w:type="spellStart"/>
            <w:r w:rsidRPr="00877CC8">
              <w:rPr>
                <w:rFonts w:ascii="Arial" w:hAnsi="Arial" w:cs="Arial"/>
                <w:sz w:val="18"/>
                <w:lang w:eastAsia="ja-JP"/>
              </w:rPr>
              <w:t>A_n</w:t>
            </w:r>
            <w:proofErr w:type="spellEnd"/>
            <w:r w:rsidRPr="00877CC8">
              <w:rPr>
                <w:rFonts w:ascii="Arial" w:hAnsi="Arial" w:cs="Arial"/>
                <w:sz w:val="18"/>
                <w:lang w:val="en-US" w:eastAsia="ja-JP"/>
              </w:rPr>
              <w:t>28</w:t>
            </w:r>
            <w:r w:rsidRPr="00877CC8">
              <w:rPr>
                <w:rFonts w:ascii="Arial" w:hAnsi="Arial" w:cs="Arial"/>
                <w:sz w:val="18"/>
                <w:lang w:eastAsia="ja-JP"/>
              </w:rPr>
              <w:t>A</w:t>
            </w:r>
          </w:p>
          <w:p w14:paraId="1B5D4CE2"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cs="Arial"/>
                <w:sz w:val="18"/>
                <w:lang w:eastAsia="ja-JP"/>
              </w:rPr>
              <w:t>DC_</w:t>
            </w:r>
            <w:r w:rsidRPr="005F0A8D">
              <w:rPr>
                <w:rFonts w:ascii="Arial" w:hAnsi="Arial" w:cs="Arial"/>
                <w:sz w:val="18"/>
                <w:lang w:val="en-US" w:eastAsia="ja-JP"/>
              </w:rPr>
              <w:t>21</w:t>
            </w:r>
            <w:proofErr w:type="spellStart"/>
            <w:r w:rsidRPr="00877CC8">
              <w:rPr>
                <w:rFonts w:ascii="Arial" w:hAnsi="Arial" w:cs="Arial"/>
                <w:sz w:val="18"/>
                <w:lang w:eastAsia="ja-JP"/>
              </w:rPr>
              <w:t>A_n</w:t>
            </w:r>
            <w:proofErr w:type="spellEnd"/>
            <w:r w:rsidRPr="005F0A8D">
              <w:rPr>
                <w:rFonts w:ascii="Arial" w:hAnsi="Arial" w:cs="Arial"/>
                <w:sz w:val="18"/>
                <w:lang w:val="en-US" w:eastAsia="ja-JP"/>
              </w:rPr>
              <w:t>79</w:t>
            </w:r>
            <w:r w:rsidRPr="00877CC8">
              <w:rPr>
                <w:rFonts w:ascii="Arial" w:hAnsi="Arial" w:cs="Arial"/>
                <w:sz w:val="18"/>
                <w:lang w:eastAsia="ja-JP"/>
              </w:rPr>
              <w:t>A</w:t>
            </w:r>
          </w:p>
        </w:tc>
      </w:tr>
      <w:tr w:rsidR="005F0A8D" w:rsidRPr="00877CC8" w14:paraId="0D034C13"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F5C128" w14:textId="77777777" w:rsidR="005F0A8D" w:rsidRPr="00877CC8" w:rsidRDefault="005F0A8D" w:rsidP="001611E6">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14:paraId="2A000E66"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5F352410"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DC_21A_n1A</w:t>
            </w:r>
          </w:p>
          <w:p w14:paraId="14B55ED2"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rPr>
              <w:t>DC_42A_n1A</w:t>
            </w:r>
          </w:p>
        </w:tc>
      </w:tr>
      <w:tr w:rsidR="005F0A8D" w:rsidRPr="00877CC8" w14:paraId="5EC153A1"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8A27B4" w14:textId="77777777" w:rsidR="005F0A8D" w:rsidRPr="00877CC8" w:rsidRDefault="005F0A8D" w:rsidP="001611E6">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DC_21A-42A_n77A</w:t>
            </w:r>
            <w:r w:rsidRPr="00877CC8">
              <w:rPr>
                <w:rFonts w:ascii="Arial" w:hAnsi="Arial"/>
                <w:sz w:val="18"/>
                <w:vertAlign w:val="superscript"/>
                <w:lang w:eastAsia="ja-JP"/>
              </w:rPr>
              <w:t>15,16</w:t>
            </w:r>
          </w:p>
          <w:p w14:paraId="19220414"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DC_21A-42A_n77C</w:t>
            </w:r>
            <w:r w:rsidRPr="00877CC8">
              <w:rPr>
                <w:rFonts w:ascii="Arial" w:hAnsi="Arial"/>
                <w:noProof/>
                <w:sz w:val="18"/>
                <w:vertAlign w:val="superscript"/>
                <w:lang w:eastAsia="zh-CN"/>
              </w:rPr>
              <w:t>15,16</w:t>
            </w:r>
          </w:p>
          <w:p w14:paraId="49032505"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DC_21A-42C_n77A</w:t>
            </w:r>
            <w:r w:rsidRPr="00877CC8">
              <w:rPr>
                <w:rFonts w:ascii="Arial" w:hAnsi="Arial"/>
                <w:noProof/>
                <w:sz w:val="18"/>
                <w:vertAlign w:val="superscript"/>
                <w:lang w:eastAsia="zh-CN"/>
              </w:rPr>
              <w:t>15,16</w:t>
            </w:r>
          </w:p>
          <w:p w14:paraId="18AFFBAC"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14:paraId="3256BA92"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rPr>
              <w:t>DC_21A-42D_n77A</w:t>
            </w:r>
            <w:r w:rsidRPr="00877CC8">
              <w:rPr>
                <w:rFonts w:ascii="Arial" w:hAnsi="Arial"/>
                <w:noProof/>
                <w:sz w:val="18"/>
                <w:vertAlign w:val="superscript"/>
                <w:lang w:eastAsia="zh-CN"/>
              </w:rPr>
              <w:t>15,16</w:t>
            </w:r>
          </w:p>
          <w:p w14:paraId="444038A6"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14:paraId="6ECA0853"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14:paraId="57AE580E"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674ED52"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5F0A8D" w:rsidRPr="00877CC8" w14:paraId="3F9DB8C2"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B23675"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DC_21A-42A_n78A</w:t>
            </w:r>
            <w:r w:rsidRPr="00877CC8">
              <w:rPr>
                <w:rFonts w:ascii="Arial" w:hAnsi="Arial"/>
                <w:noProof/>
                <w:sz w:val="18"/>
                <w:vertAlign w:val="superscript"/>
                <w:lang w:eastAsia="zh-CN"/>
              </w:rPr>
              <w:t>15,16</w:t>
            </w:r>
          </w:p>
          <w:p w14:paraId="04E000B9"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14:paraId="208860FF" w14:textId="77777777" w:rsidR="005F0A8D" w:rsidRPr="00877CC8" w:rsidRDefault="005F0A8D" w:rsidP="001611E6">
            <w:pPr>
              <w:keepNext/>
              <w:keepLines/>
              <w:spacing w:after="0"/>
              <w:jc w:val="center"/>
              <w:rPr>
                <w:rFonts w:ascii="Arial" w:hAnsi="Arial"/>
                <w:sz w:val="18"/>
                <w:lang w:eastAsia="fr-FR"/>
              </w:rPr>
            </w:pPr>
            <w:r w:rsidRPr="00877CC8">
              <w:rPr>
                <w:rFonts w:ascii="Arial" w:hAnsi="Arial"/>
                <w:sz w:val="18"/>
              </w:rPr>
              <w:t>DC_21A-42C_n78A</w:t>
            </w:r>
            <w:r w:rsidRPr="00877CC8">
              <w:rPr>
                <w:rFonts w:ascii="Arial" w:hAnsi="Arial"/>
                <w:noProof/>
                <w:sz w:val="18"/>
                <w:vertAlign w:val="superscript"/>
                <w:lang w:eastAsia="zh-CN"/>
              </w:rPr>
              <w:t>15,16</w:t>
            </w:r>
          </w:p>
          <w:p w14:paraId="2AFDDB6C"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14:paraId="67D78E55"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537C3363"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5ECC3501"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5B1A519C"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BB9BD3E"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5F0A8D" w:rsidRPr="00877CC8" w14:paraId="469BD77B"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C5BE06"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DC_21A-42A_n79A</w:t>
            </w:r>
          </w:p>
          <w:p w14:paraId="5D17B3F6"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DC_21A-42A_n79C</w:t>
            </w:r>
          </w:p>
          <w:p w14:paraId="715FBEA7"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DC_21A-42C_n79A</w:t>
            </w:r>
          </w:p>
          <w:p w14:paraId="01220827"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DC_21A-42C_n79C</w:t>
            </w:r>
          </w:p>
          <w:p w14:paraId="119F80D6"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14:paraId="2F1E3BDB"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14:paraId="35EB02AF"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14:paraId="13D2C5A9"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17F5AA88"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5F0A8D" w:rsidRPr="00877CC8" w14:paraId="45C17FA3"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A66CBD" w14:textId="77777777" w:rsidR="005F0A8D" w:rsidRPr="00877CC8" w:rsidRDefault="005F0A8D" w:rsidP="001611E6">
            <w:pPr>
              <w:keepNext/>
              <w:keepLines/>
              <w:spacing w:after="0"/>
              <w:jc w:val="center"/>
              <w:rPr>
                <w:rFonts w:ascii="Arial" w:hAnsi="Arial"/>
                <w:noProof/>
                <w:sz w:val="18"/>
                <w:lang w:eastAsia="zh-CN"/>
              </w:rPr>
            </w:pPr>
            <w:r w:rsidRPr="00877CC8">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02A66D73"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rPr>
              <w:t>DC_28A_n1A</w:t>
            </w:r>
          </w:p>
        </w:tc>
      </w:tr>
      <w:tr w:rsidR="005F0A8D" w:rsidRPr="00877CC8" w14:paraId="47251DD9"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4A6629" w14:textId="77777777" w:rsidR="005F0A8D" w:rsidRPr="00877CC8" w:rsidRDefault="005F0A8D" w:rsidP="001611E6">
            <w:pPr>
              <w:keepNext/>
              <w:keepLines/>
              <w:spacing w:after="0"/>
              <w:jc w:val="center"/>
              <w:rPr>
                <w:rFonts w:ascii="Arial" w:eastAsia="Yu Mincho" w:hAnsi="Arial"/>
                <w:sz w:val="18"/>
                <w:lang w:eastAsia="ja-JP"/>
              </w:rPr>
            </w:pPr>
            <w:r w:rsidRPr="00877CC8">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603E0A7C"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DC_28A_n3A</w:t>
            </w:r>
          </w:p>
        </w:tc>
      </w:tr>
      <w:tr w:rsidR="005F0A8D" w:rsidRPr="00877CC8" w14:paraId="6FF9B799"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F6EFC3"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1D58F531"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DC_28A_n1A</w:t>
            </w:r>
          </w:p>
          <w:p w14:paraId="78C31B42" w14:textId="77777777" w:rsidR="005F0A8D" w:rsidRPr="00877CC8" w:rsidRDefault="005F0A8D" w:rsidP="001611E6">
            <w:pPr>
              <w:keepNext/>
              <w:keepLines/>
              <w:spacing w:after="0"/>
              <w:jc w:val="center"/>
              <w:rPr>
                <w:rFonts w:ascii="Arial" w:hAnsi="Arial" w:cs="Arial"/>
                <w:color w:val="000000"/>
                <w:sz w:val="18"/>
                <w:szCs w:val="18"/>
              </w:rPr>
            </w:pPr>
            <w:r w:rsidRPr="00877CC8">
              <w:rPr>
                <w:rFonts w:ascii="Arial" w:hAnsi="Arial"/>
                <w:sz w:val="18"/>
              </w:rPr>
              <w:t>DC_38A_n1A</w:t>
            </w:r>
          </w:p>
        </w:tc>
      </w:tr>
      <w:tr w:rsidR="005F0A8D" w:rsidRPr="00877CC8" w14:paraId="1019DB1E"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0555E7"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19BD595C"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5F0A8D" w:rsidRPr="00877CC8" w14:paraId="17E3AFDC"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F7C652"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1E800904" w14:textId="77777777" w:rsidR="005F0A8D" w:rsidRPr="00877CC8" w:rsidRDefault="005F0A8D" w:rsidP="001611E6">
            <w:pPr>
              <w:keepNext/>
              <w:keepLines/>
              <w:spacing w:after="0"/>
              <w:jc w:val="center"/>
              <w:rPr>
                <w:rFonts w:ascii="Arial" w:hAnsi="Arial"/>
                <w:b/>
                <w:sz w:val="18"/>
                <w:lang w:eastAsia="ja-JP"/>
              </w:rPr>
            </w:pPr>
            <w:r w:rsidRPr="00877CC8">
              <w:rPr>
                <w:rFonts w:ascii="Arial" w:hAnsi="Arial"/>
                <w:sz w:val="18"/>
                <w:lang w:eastAsia="fi-FI"/>
              </w:rPr>
              <w:t>DC_28A_</w:t>
            </w:r>
            <w:r w:rsidRPr="00877CC8">
              <w:rPr>
                <w:rFonts w:ascii="Arial" w:hAnsi="Arial"/>
                <w:sz w:val="18"/>
                <w:lang w:eastAsia="ja-JP"/>
              </w:rPr>
              <w:t>n66A</w:t>
            </w:r>
          </w:p>
          <w:p w14:paraId="30E68E09"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5F0A8D" w:rsidRPr="00877CC8" w14:paraId="5EFA3F34"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DE546E" w14:textId="77777777" w:rsidR="005F0A8D" w:rsidRPr="00877CC8" w:rsidRDefault="005F0A8D" w:rsidP="001611E6">
            <w:pPr>
              <w:keepNext/>
              <w:keepLines/>
              <w:spacing w:after="0"/>
              <w:jc w:val="center"/>
              <w:rPr>
                <w:rFonts w:ascii="Arial" w:hAnsi="Arial"/>
                <w:sz w:val="18"/>
              </w:rPr>
            </w:pPr>
            <w:r w:rsidRPr="00877CC8">
              <w:rPr>
                <w:rFonts w:ascii="Arial" w:eastAsia="Malgun Gothic" w:hAnsi="Arial"/>
                <w:sz w:val="18"/>
                <w:lang w:eastAsia="ko-KR"/>
              </w:rPr>
              <w:t>DC_21A_n77A-n79A</w:t>
            </w:r>
          </w:p>
        </w:tc>
        <w:tc>
          <w:tcPr>
            <w:tcW w:w="5964" w:type="dxa"/>
            <w:tcBorders>
              <w:top w:val="single" w:sz="4" w:space="0" w:color="auto"/>
              <w:left w:val="single" w:sz="4" w:space="0" w:color="auto"/>
              <w:bottom w:val="single" w:sz="4" w:space="0" w:color="auto"/>
              <w:right w:val="single" w:sz="4" w:space="0" w:color="auto"/>
            </w:tcBorders>
            <w:hideMark/>
          </w:tcPr>
          <w:p w14:paraId="3059BAB5" w14:textId="77777777" w:rsidR="005F0A8D" w:rsidRPr="00877CC8" w:rsidRDefault="005F0A8D" w:rsidP="001611E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DC_21A_n77A</w:t>
            </w:r>
          </w:p>
          <w:p w14:paraId="7D5C74D0" w14:textId="77777777" w:rsidR="005F0A8D" w:rsidRPr="00877CC8" w:rsidRDefault="005F0A8D" w:rsidP="001611E6">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p>
        </w:tc>
      </w:tr>
      <w:tr w:rsidR="005F0A8D" w:rsidRPr="00877CC8" w14:paraId="6905FD92"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57A09B" w14:textId="77777777" w:rsidR="005F0A8D" w:rsidRPr="00877CC8" w:rsidRDefault="005F0A8D" w:rsidP="001611E6">
            <w:pPr>
              <w:keepNext/>
              <w:keepLines/>
              <w:spacing w:after="0"/>
              <w:jc w:val="center"/>
              <w:rPr>
                <w:rFonts w:ascii="Arial" w:hAnsi="Arial"/>
                <w:sz w:val="18"/>
              </w:rPr>
            </w:pPr>
            <w:r w:rsidRPr="00877CC8">
              <w:rPr>
                <w:rFonts w:ascii="Arial" w:eastAsia="Malgun Gothic" w:hAnsi="Arial"/>
                <w:sz w:val="18"/>
                <w:lang w:eastAsia="ko-KR"/>
              </w:rPr>
              <w:t>DC_21A_n78A-n79A</w:t>
            </w:r>
          </w:p>
        </w:tc>
        <w:tc>
          <w:tcPr>
            <w:tcW w:w="5964" w:type="dxa"/>
            <w:tcBorders>
              <w:top w:val="single" w:sz="4" w:space="0" w:color="auto"/>
              <w:left w:val="single" w:sz="4" w:space="0" w:color="auto"/>
              <w:bottom w:val="single" w:sz="4" w:space="0" w:color="auto"/>
              <w:right w:val="single" w:sz="4" w:space="0" w:color="auto"/>
            </w:tcBorders>
            <w:hideMark/>
          </w:tcPr>
          <w:p w14:paraId="59B937AB" w14:textId="77777777" w:rsidR="005F0A8D" w:rsidRPr="00877CC8" w:rsidRDefault="005F0A8D" w:rsidP="001611E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DC_21A_n78A</w:t>
            </w:r>
          </w:p>
          <w:p w14:paraId="31998166" w14:textId="77777777" w:rsidR="005F0A8D" w:rsidRPr="00877CC8" w:rsidRDefault="005F0A8D" w:rsidP="001611E6">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p>
        </w:tc>
      </w:tr>
      <w:tr w:rsidR="005F0A8D" w:rsidRPr="00877CC8" w14:paraId="53C8D0D2"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DDA9E0"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DC_25A-41A_n41A</w:t>
            </w:r>
          </w:p>
          <w:p w14:paraId="43CAB610" w14:textId="77777777" w:rsidR="005F0A8D" w:rsidRPr="00877CC8" w:rsidRDefault="005F0A8D" w:rsidP="001611E6">
            <w:pPr>
              <w:keepNext/>
              <w:keepLines/>
              <w:spacing w:after="0"/>
              <w:jc w:val="center"/>
              <w:rPr>
                <w:rFonts w:ascii="Arial" w:hAnsi="Arial"/>
                <w:sz w:val="18"/>
                <w:lang w:eastAsia="fr-FR"/>
              </w:rPr>
            </w:pPr>
            <w:r w:rsidRPr="00877CC8">
              <w:rPr>
                <w:rFonts w:ascii="Arial" w:hAnsi="Arial"/>
                <w:sz w:val="18"/>
              </w:rPr>
              <w:t>DC_25A-41C_n41A</w:t>
            </w:r>
          </w:p>
          <w:p w14:paraId="52B76CC9" w14:textId="77777777" w:rsidR="005F0A8D" w:rsidRPr="00877CC8" w:rsidRDefault="005F0A8D" w:rsidP="001611E6">
            <w:pPr>
              <w:keepNext/>
              <w:keepLines/>
              <w:spacing w:after="0"/>
              <w:jc w:val="center"/>
              <w:rPr>
                <w:rFonts w:ascii="Arial" w:eastAsia="Malgun Gothic" w:hAnsi="Arial"/>
                <w:sz w:val="18"/>
                <w:lang w:eastAsia="ko-KR"/>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61D54737"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DC_25A_n41A</w:t>
            </w:r>
          </w:p>
          <w:p w14:paraId="4E19EDE9" w14:textId="77777777" w:rsidR="005F0A8D" w:rsidRPr="00877CC8" w:rsidRDefault="005F0A8D" w:rsidP="001611E6">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5F0A8D" w:rsidRPr="00877CC8" w14:paraId="2F1E8F41"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FFE593"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DC_25A-25A-41A_n41A</w:t>
            </w:r>
          </w:p>
          <w:p w14:paraId="491717B6"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DC_25A-25A-41C_n41A</w:t>
            </w:r>
          </w:p>
          <w:p w14:paraId="15F57CC2" w14:textId="77777777" w:rsidR="005F0A8D" w:rsidRPr="00877CC8" w:rsidRDefault="005F0A8D" w:rsidP="001611E6">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05BFD793"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DC_25A_n41A</w:t>
            </w:r>
          </w:p>
          <w:p w14:paraId="2BBDE59D" w14:textId="77777777" w:rsidR="005F0A8D" w:rsidRPr="00877CC8" w:rsidRDefault="005F0A8D" w:rsidP="001611E6">
            <w:pPr>
              <w:keepNext/>
              <w:keepLines/>
              <w:spacing w:after="0"/>
              <w:jc w:val="center"/>
              <w:rPr>
                <w:rFonts w:ascii="Arial" w:hAnsi="Arial"/>
                <w:sz w:val="18"/>
                <w:lang w:eastAsia="zh-CN"/>
              </w:rPr>
            </w:pPr>
            <w:r w:rsidRPr="00547C1B">
              <w:rPr>
                <w:rFonts w:ascii="Arial" w:hAnsi="Arial"/>
                <w:sz w:val="18"/>
                <w:lang w:eastAsia="zh-CN"/>
              </w:rPr>
              <w:t>DC_41A_n41A</w:t>
            </w:r>
          </w:p>
        </w:tc>
      </w:tr>
      <w:tr w:rsidR="005F0A8D" w:rsidRPr="00877CC8" w14:paraId="28FD14A9"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6A7493" w14:textId="77777777" w:rsidR="005F0A8D" w:rsidRPr="00877CC8" w:rsidRDefault="005F0A8D" w:rsidP="001611E6">
            <w:pPr>
              <w:keepNext/>
              <w:keepLines/>
              <w:spacing w:after="0"/>
              <w:jc w:val="center"/>
              <w:rPr>
                <w:rFonts w:ascii="Arial" w:eastAsia="Malgun Gothic" w:hAnsi="Arial"/>
                <w:sz w:val="18"/>
                <w:lang w:eastAsia="ko-KR"/>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0906FB94"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DC_25A_n41A</w:t>
            </w:r>
          </w:p>
          <w:p w14:paraId="6BEE1DE0" w14:textId="77777777" w:rsidR="005F0A8D" w:rsidRPr="00877CC8" w:rsidRDefault="005F0A8D" w:rsidP="001611E6">
            <w:pPr>
              <w:keepNext/>
              <w:keepLines/>
              <w:spacing w:after="0"/>
              <w:jc w:val="center"/>
              <w:rPr>
                <w:rFonts w:ascii="Arial" w:eastAsia="Malgun Gothic" w:hAnsi="Arial"/>
                <w:noProof/>
                <w:sz w:val="18"/>
                <w:lang w:eastAsia="ko-KR"/>
              </w:rPr>
            </w:pPr>
            <w:r w:rsidRPr="00877CC8">
              <w:rPr>
                <w:rFonts w:ascii="Arial" w:hAnsi="Arial"/>
                <w:sz w:val="18"/>
              </w:rPr>
              <w:t>DC_(n)41AA</w:t>
            </w:r>
          </w:p>
        </w:tc>
      </w:tr>
      <w:tr w:rsidR="005F0A8D" w:rsidRPr="00877CC8" w14:paraId="5D861760"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0E5BA8" w14:textId="77777777" w:rsidR="005F0A8D" w:rsidRPr="00877CC8" w:rsidRDefault="005F0A8D" w:rsidP="001611E6">
            <w:pPr>
              <w:keepNext/>
              <w:keepLines/>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11DF01B8"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DC_25A_n41A</w:t>
            </w:r>
          </w:p>
          <w:p w14:paraId="3351A079"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DC_(n)41AA</w:t>
            </w:r>
          </w:p>
        </w:tc>
      </w:tr>
      <w:tr w:rsidR="005F0A8D" w:rsidRPr="00877CC8" w14:paraId="6E4DD675"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3B9A68"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DC_25A-(n)41CA</w:t>
            </w:r>
          </w:p>
          <w:p w14:paraId="159F9480" w14:textId="77777777" w:rsidR="005F0A8D" w:rsidRPr="00877CC8" w:rsidRDefault="005F0A8D" w:rsidP="001611E6">
            <w:pPr>
              <w:keepNext/>
              <w:keepLines/>
              <w:spacing w:after="0"/>
              <w:jc w:val="center"/>
              <w:rPr>
                <w:rFonts w:ascii="Arial" w:eastAsia="Malgun Gothic" w:hAnsi="Arial"/>
                <w:sz w:val="18"/>
                <w:lang w:eastAsia="ko-KR"/>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2610AAC6"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DC_25A_n41A</w:t>
            </w:r>
          </w:p>
          <w:p w14:paraId="68743137" w14:textId="77777777" w:rsidR="005F0A8D" w:rsidRPr="00877CC8" w:rsidRDefault="005F0A8D" w:rsidP="001611E6">
            <w:pPr>
              <w:keepNext/>
              <w:keepLines/>
              <w:spacing w:after="0"/>
              <w:jc w:val="center"/>
              <w:rPr>
                <w:rFonts w:ascii="Arial" w:hAnsi="Arial"/>
                <w:sz w:val="18"/>
                <w:highlight w:val="yellow"/>
                <w:lang w:eastAsia="fr-FR"/>
              </w:rPr>
            </w:pPr>
            <w:r w:rsidRPr="00877CC8">
              <w:rPr>
                <w:rFonts w:ascii="Arial" w:hAnsi="Arial"/>
                <w:sz w:val="18"/>
              </w:rPr>
              <w:t>DC_(n)41AA</w:t>
            </w:r>
          </w:p>
          <w:p w14:paraId="4C90E92A" w14:textId="77777777" w:rsidR="005F0A8D" w:rsidRPr="00877CC8" w:rsidRDefault="005F0A8D" w:rsidP="001611E6">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5F0A8D" w:rsidRPr="00877CC8" w14:paraId="6B9DC58A"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293D6A"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DC_25A-25A-(n)41CA</w:t>
            </w:r>
          </w:p>
          <w:p w14:paraId="3825EF8A"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2263476B"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DC_25A_n41A</w:t>
            </w:r>
          </w:p>
          <w:p w14:paraId="55B795E2" w14:textId="77777777" w:rsidR="005F0A8D" w:rsidRPr="00877CC8" w:rsidRDefault="005F0A8D" w:rsidP="001611E6">
            <w:pPr>
              <w:keepNext/>
              <w:keepLines/>
              <w:spacing w:after="0"/>
              <w:jc w:val="center"/>
              <w:rPr>
                <w:rFonts w:ascii="Arial" w:hAnsi="Arial"/>
                <w:sz w:val="18"/>
                <w:highlight w:val="yellow"/>
                <w:lang w:eastAsia="zh-CN"/>
              </w:rPr>
            </w:pPr>
            <w:r w:rsidRPr="00877CC8">
              <w:rPr>
                <w:rFonts w:ascii="Arial" w:hAnsi="Arial"/>
                <w:sz w:val="18"/>
                <w:lang w:eastAsia="zh-CN"/>
              </w:rPr>
              <w:t>DC_(n)41AA</w:t>
            </w:r>
          </w:p>
          <w:p w14:paraId="7EFDD9E9" w14:textId="77777777" w:rsidR="005F0A8D" w:rsidRPr="00877CC8" w:rsidRDefault="005F0A8D" w:rsidP="001611E6">
            <w:pPr>
              <w:keepNext/>
              <w:keepLines/>
              <w:spacing w:after="0"/>
              <w:jc w:val="center"/>
              <w:rPr>
                <w:rFonts w:ascii="Arial" w:hAnsi="Arial"/>
                <w:sz w:val="18"/>
                <w:lang w:eastAsia="zh-CN"/>
              </w:rPr>
            </w:pPr>
            <w:r w:rsidRPr="00547C1B">
              <w:rPr>
                <w:rFonts w:ascii="Arial" w:hAnsi="Arial"/>
                <w:sz w:val="18"/>
                <w:lang w:eastAsia="zh-CN"/>
              </w:rPr>
              <w:t>DC_41A_n41A</w:t>
            </w:r>
          </w:p>
        </w:tc>
      </w:tr>
      <w:tr w:rsidR="005F0A8D" w:rsidRPr="00877CC8" w14:paraId="1D40E7FF"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B02FC1" w14:textId="77777777" w:rsidR="005F0A8D" w:rsidRPr="00877CC8" w:rsidRDefault="005F0A8D" w:rsidP="001611E6">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6824B2E3" w14:textId="77777777" w:rsidR="005F0A8D" w:rsidRPr="00877CC8" w:rsidRDefault="005F0A8D" w:rsidP="001611E6">
            <w:pPr>
              <w:keepNext/>
              <w:keepLines/>
              <w:spacing w:after="0"/>
              <w:jc w:val="center"/>
              <w:rPr>
                <w:rFonts w:ascii="Arial" w:hAnsi="Arial" w:cs="Arial"/>
                <w:sz w:val="18"/>
              </w:rPr>
            </w:pPr>
            <w:r w:rsidRPr="00877CC8">
              <w:rPr>
                <w:rFonts w:ascii="Arial" w:hAnsi="Arial" w:cs="Arial"/>
                <w:sz w:val="18"/>
              </w:rPr>
              <w:t>DC_25A_n77A</w:t>
            </w:r>
          </w:p>
          <w:p w14:paraId="62EF9C02" w14:textId="77777777" w:rsidR="005F0A8D" w:rsidRPr="00877CC8" w:rsidRDefault="005F0A8D" w:rsidP="001611E6">
            <w:pPr>
              <w:keepNext/>
              <w:keepLines/>
              <w:spacing w:after="0"/>
              <w:jc w:val="center"/>
              <w:rPr>
                <w:rFonts w:ascii="Arial" w:hAnsi="Arial"/>
                <w:sz w:val="18"/>
              </w:rPr>
            </w:pPr>
            <w:r w:rsidRPr="00877CC8">
              <w:rPr>
                <w:rFonts w:ascii="Arial" w:hAnsi="Arial" w:cs="Arial"/>
                <w:sz w:val="18"/>
              </w:rPr>
              <w:t>DC_66A_n77A</w:t>
            </w:r>
          </w:p>
        </w:tc>
      </w:tr>
      <w:tr w:rsidR="005F0A8D" w:rsidRPr="00877CC8" w14:paraId="3149299C"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10F15C" w14:textId="77777777" w:rsidR="005F0A8D" w:rsidRPr="00877CC8" w:rsidRDefault="005F0A8D" w:rsidP="001611E6">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083A73" w14:textId="77777777" w:rsidR="005F0A8D" w:rsidRPr="00877CC8" w:rsidRDefault="005F0A8D" w:rsidP="001611E6">
            <w:pPr>
              <w:keepNext/>
              <w:keepLines/>
              <w:spacing w:after="0"/>
              <w:jc w:val="center"/>
              <w:rPr>
                <w:rFonts w:ascii="Arial" w:hAnsi="Arial" w:cs="Arial"/>
                <w:sz w:val="18"/>
                <w:lang w:eastAsia="zh-CN"/>
              </w:rPr>
            </w:pPr>
            <w:r w:rsidRPr="00877CC8">
              <w:rPr>
                <w:rFonts w:ascii="Arial" w:hAnsi="Arial" w:cs="Arial"/>
                <w:sz w:val="18"/>
                <w:lang w:eastAsia="zh-CN"/>
              </w:rPr>
              <w:t>DC_25A_n77A</w:t>
            </w:r>
          </w:p>
          <w:p w14:paraId="15B73A6D" w14:textId="77777777" w:rsidR="005F0A8D" w:rsidRPr="00877CC8" w:rsidRDefault="005F0A8D" w:rsidP="001611E6">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5F0A8D" w:rsidRPr="00877CC8" w14:paraId="00AB43CD"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CE207C" w14:textId="77777777" w:rsidR="005F0A8D" w:rsidRPr="00877CC8" w:rsidRDefault="005F0A8D" w:rsidP="001611E6">
            <w:pPr>
              <w:keepNext/>
              <w:keepLines/>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24C11495" w14:textId="77777777" w:rsidR="005F0A8D" w:rsidRPr="00877CC8" w:rsidRDefault="005F0A8D" w:rsidP="001611E6">
            <w:pPr>
              <w:keepNext/>
              <w:keepLines/>
              <w:spacing w:after="0"/>
              <w:jc w:val="center"/>
              <w:rPr>
                <w:rFonts w:ascii="Arial" w:hAnsi="Arial" w:cs="Arial"/>
                <w:sz w:val="18"/>
              </w:rPr>
            </w:pPr>
            <w:r w:rsidRPr="00877CC8">
              <w:rPr>
                <w:rFonts w:ascii="Arial" w:hAnsi="Arial" w:cs="Arial"/>
                <w:sz w:val="18"/>
              </w:rPr>
              <w:t>DC_25A_n78A</w:t>
            </w:r>
          </w:p>
          <w:p w14:paraId="1E3F624F" w14:textId="77777777" w:rsidR="005F0A8D" w:rsidRPr="00877CC8" w:rsidRDefault="005F0A8D" w:rsidP="001611E6">
            <w:pPr>
              <w:keepNext/>
              <w:keepLines/>
              <w:spacing w:after="0"/>
              <w:jc w:val="center"/>
              <w:rPr>
                <w:rFonts w:ascii="Arial" w:hAnsi="Arial" w:cs="Arial"/>
                <w:sz w:val="18"/>
              </w:rPr>
            </w:pPr>
            <w:r w:rsidRPr="00877CC8">
              <w:rPr>
                <w:rFonts w:ascii="Arial" w:hAnsi="Arial" w:cs="Arial"/>
                <w:sz w:val="18"/>
              </w:rPr>
              <w:t>DC_66A_n78A</w:t>
            </w:r>
          </w:p>
        </w:tc>
      </w:tr>
      <w:tr w:rsidR="005F0A8D" w:rsidRPr="00877CC8" w14:paraId="4A95C45D"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554AD72" w14:textId="77777777" w:rsidR="005F0A8D" w:rsidRPr="00877CC8" w:rsidRDefault="005F0A8D" w:rsidP="001611E6">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8EBB11" w14:textId="77777777" w:rsidR="005F0A8D" w:rsidRPr="00877CC8" w:rsidRDefault="005F0A8D" w:rsidP="001611E6">
            <w:pPr>
              <w:keepNext/>
              <w:keepLines/>
              <w:spacing w:after="0"/>
              <w:jc w:val="center"/>
              <w:rPr>
                <w:rFonts w:ascii="Arial" w:hAnsi="Arial" w:cs="Arial"/>
                <w:sz w:val="18"/>
                <w:lang w:eastAsia="zh-CN"/>
              </w:rPr>
            </w:pPr>
            <w:r w:rsidRPr="00877CC8">
              <w:rPr>
                <w:rFonts w:ascii="Arial" w:hAnsi="Arial" w:cs="Arial"/>
                <w:sz w:val="18"/>
                <w:lang w:eastAsia="zh-CN"/>
              </w:rPr>
              <w:t>DC_25A_n78A</w:t>
            </w:r>
          </w:p>
          <w:p w14:paraId="6AAB5982" w14:textId="77777777" w:rsidR="005F0A8D" w:rsidRPr="00877CC8" w:rsidRDefault="005F0A8D" w:rsidP="001611E6">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5F0A8D" w:rsidRPr="00877CC8" w14:paraId="7F929EE6"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9B1274"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DC_28A-40A_n78A</w:t>
            </w:r>
          </w:p>
          <w:p w14:paraId="4E1FD0D8"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359BCD1B"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DC_28A_n78A</w:t>
            </w:r>
          </w:p>
          <w:p w14:paraId="35184818"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DC_40A_n78A</w:t>
            </w:r>
          </w:p>
        </w:tc>
      </w:tr>
      <w:tr w:rsidR="005F0A8D" w:rsidRPr="00877CC8" w14:paraId="64F337F7"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E6EA1F"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p>
          <w:p w14:paraId="53B077CF" w14:textId="77777777" w:rsidR="005F0A8D" w:rsidRPr="00877CC8" w:rsidRDefault="005F0A8D" w:rsidP="001611E6">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33F12428"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DC_28A_n77A</w:t>
            </w:r>
          </w:p>
          <w:p w14:paraId="4504D1D8" w14:textId="77777777" w:rsidR="005F0A8D" w:rsidRPr="00877CC8" w:rsidRDefault="005F0A8D" w:rsidP="001611E6">
            <w:pPr>
              <w:keepNext/>
              <w:keepLines/>
              <w:spacing w:after="0"/>
              <w:jc w:val="center"/>
              <w:rPr>
                <w:rFonts w:ascii="Arial" w:eastAsia="Malgun Gothic" w:hAnsi="Arial"/>
                <w:noProof/>
                <w:sz w:val="18"/>
                <w:lang w:eastAsia="ko-KR"/>
              </w:rPr>
            </w:pPr>
            <w:r w:rsidRPr="00877CC8">
              <w:rPr>
                <w:rFonts w:ascii="Arial" w:hAnsi="Arial"/>
                <w:sz w:val="18"/>
              </w:rPr>
              <w:t>DC_41A_n77A</w:t>
            </w:r>
          </w:p>
        </w:tc>
      </w:tr>
      <w:tr w:rsidR="005F0A8D" w:rsidRPr="00877CC8" w14:paraId="380496D9"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B6D92B"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p>
          <w:p w14:paraId="3EB629AD" w14:textId="77777777" w:rsidR="005F0A8D" w:rsidRPr="00877CC8" w:rsidRDefault="005F0A8D" w:rsidP="001611E6">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6D69B0A1"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DC_28A_n78A</w:t>
            </w:r>
          </w:p>
          <w:p w14:paraId="0AAA0814" w14:textId="77777777" w:rsidR="005F0A8D" w:rsidRPr="00877CC8" w:rsidRDefault="005F0A8D" w:rsidP="001611E6">
            <w:pPr>
              <w:keepNext/>
              <w:keepLines/>
              <w:spacing w:after="0"/>
              <w:jc w:val="center"/>
              <w:rPr>
                <w:rFonts w:ascii="Arial" w:eastAsia="Malgun Gothic" w:hAnsi="Arial"/>
                <w:noProof/>
                <w:sz w:val="18"/>
                <w:lang w:eastAsia="ko-KR"/>
              </w:rPr>
            </w:pPr>
            <w:r w:rsidRPr="00877CC8">
              <w:rPr>
                <w:rFonts w:ascii="Arial" w:hAnsi="Arial"/>
                <w:sz w:val="18"/>
              </w:rPr>
              <w:t>DC_41A_n78A</w:t>
            </w:r>
          </w:p>
        </w:tc>
      </w:tr>
      <w:tr w:rsidR="005F0A8D" w:rsidRPr="00877CC8" w14:paraId="51A127C4"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1BC36C"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7B24CFBC" w14:textId="77777777" w:rsidR="005F0A8D" w:rsidRPr="00877CC8" w:rsidRDefault="005F0A8D" w:rsidP="001611E6">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4266C4"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DC_28A_n79A</w:t>
            </w:r>
          </w:p>
          <w:p w14:paraId="646D56A0" w14:textId="77777777" w:rsidR="005F0A8D" w:rsidRPr="00877CC8" w:rsidRDefault="005F0A8D" w:rsidP="001611E6">
            <w:pPr>
              <w:keepNext/>
              <w:keepLines/>
              <w:spacing w:after="0"/>
              <w:jc w:val="center"/>
              <w:rPr>
                <w:rFonts w:ascii="Arial" w:eastAsia="Malgun Gothic" w:hAnsi="Arial"/>
                <w:noProof/>
                <w:sz w:val="18"/>
                <w:lang w:eastAsia="ko-KR"/>
              </w:rPr>
            </w:pPr>
            <w:r w:rsidRPr="00877CC8">
              <w:rPr>
                <w:rFonts w:ascii="Arial" w:hAnsi="Arial"/>
                <w:sz w:val="18"/>
              </w:rPr>
              <w:t>DC_41A_n79A</w:t>
            </w:r>
          </w:p>
        </w:tc>
      </w:tr>
      <w:tr w:rsidR="005F0A8D" w:rsidRPr="00877CC8" w14:paraId="7E432ACD"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7F7CC5" w14:textId="77777777" w:rsidR="005F0A8D" w:rsidRPr="00877CC8" w:rsidRDefault="005F0A8D" w:rsidP="001611E6">
            <w:pPr>
              <w:keepNext/>
              <w:keepLines/>
              <w:spacing w:after="0"/>
              <w:jc w:val="center"/>
              <w:rPr>
                <w:rFonts w:ascii="Arial" w:hAnsi="Arial"/>
                <w:sz w:val="18"/>
              </w:rPr>
            </w:pPr>
            <w:r w:rsidRPr="00877CC8">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6BE260FD"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DC_28A_n1A</w:t>
            </w:r>
          </w:p>
          <w:p w14:paraId="66AFB86D" w14:textId="77777777" w:rsidR="005F0A8D" w:rsidRPr="00877CC8" w:rsidRDefault="005F0A8D" w:rsidP="001611E6">
            <w:pPr>
              <w:keepNext/>
              <w:keepLines/>
              <w:spacing w:after="0"/>
              <w:jc w:val="center"/>
              <w:rPr>
                <w:rFonts w:ascii="Arial" w:hAnsi="Arial"/>
                <w:sz w:val="18"/>
              </w:rPr>
            </w:pPr>
            <w:r w:rsidRPr="00877CC8">
              <w:rPr>
                <w:rFonts w:ascii="Arial" w:hAnsi="Arial"/>
                <w:sz w:val="18"/>
                <w:lang w:eastAsia="ja-JP"/>
              </w:rPr>
              <w:t>DC_28A_n40A</w:t>
            </w:r>
          </w:p>
        </w:tc>
      </w:tr>
      <w:tr w:rsidR="005F0A8D" w:rsidRPr="00877CC8" w14:paraId="68283AF3"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CDE851" w14:textId="77777777" w:rsidR="005F0A8D" w:rsidRPr="00877CC8" w:rsidRDefault="005F0A8D" w:rsidP="001611E6">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356505C"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DC_28A_n1A</w:t>
            </w:r>
          </w:p>
          <w:p w14:paraId="21558050" w14:textId="77777777" w:rsidR="005F0A8D" w:rsidRPr="00877CC8" w:rsidRDefault="005F0A8D" w:rsidP="001611E6">
            <w:pPr>
              <w:keepNext/>
              <w:keepLines/>
              <w:spacing w:after="0"/>
              <w:jc w:val="center"/>
              <w:rPr>
                <w:rFonts w:ascii="Arial" w:hAnsi="Arial"/>
                <w:sz w:val="18"/>
              </w:rPr>
            </w:pPr>
            <w:r w:rsidRPr="00877CC8">
              <w:rPr>
                <w:rFonts w:ascii="Arial" w:hAnsi="Arial"/>
                <w:sz w:val="18"/>
                <w:lang w:eastAsia="ja-JP"/>
              </w:rPr>
              <w:t>DC_28A_n78A</w:t>
            </w:r>
          </w:p>
        </w:tc>
      </w:tr>
      <w:tr w:rsidR="005F0A8D" w:rsidRPr="00877CC8" w14:paraId="344065A7"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6A7DD3" w14:textId="77777777" w:rsidR="005F0A8D" w:rsidRPr="00877CC8" w:rsidRDefault="005F0A8D" w:rsidP="001611E6">
            <w:pPr>
              <w:keepNext/>
              <w:keepLines/>
              <w:spacing w:after="0"/>
              <w:jc w:val="center"/>
              <w:rPr>
                <w:rFonts w:ascii="Arial" w:hAnsi="Arial"/>
                <w:sz w:val="18"/>
              </w:rPr>
            </w:pPr>
            <w:r w:rsidRPr="00877CC8">
              <w:rPr>
                <w:rFonts w:ascii="Arial" w:hAnsi="Arial" w:cs="Arial"/>
                <w:bCs/>
                <w:sz w:val="18"/>
              </w:rPr>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26A0A08" w14:textId="77777777" w:rsidR="005F0A8D" w:rsidRPr="00877CC8" w:rsidRDefault="005F0A8D" w:rsidP="001611E6">
            <w:pPr>
              <w:keepNext/>
              <w:keepLines/>
              <w:spacing w:after="0"/>
              <w:jc w:val="center"/>
              <w:rPr>
                <w:rFonts w:ascii="Arial" w:hAnsi="Arial" w:cs="Arial"/>
                <w:bCs/>
                <w:sz w:val="18"/>
              </w:rPr>
            </w:pPr>
            <w:r w:rsidRPr="00877CC8">
              <w:rPr>
                <w:rFonts w:ascii="Arial" w:hAnsi="Arial" w:cs="Arial"/>
                <w:bCs/>
                <w:sz w:val="18"/>
              </w:rPr>
              <w:t>DC_28A_n3A</w:t>
            </w:r>
          </w:p>
          <w:p w14:paraId="090F8A7C" w14:textId="77777777" w:rsidR="005F0A8D" w:rsidRPr="00877CC8" w:rsidRDefault="005F0A8D" w:rsidP="001611E6">
            <w:pPr>
              <w:keepNext/>
              <w:keepLines/>
              <w:spacing w:after="0"/>
              <w:jc w:val="center"/>
              <w:rPr>
                <w:rFonts w:ascii="Arial" w:hAnsi="Arial"/>
                <w:sz w:val="18"/>
              </w:rPr>
            </w:pPr>
            <w:r w:rsidRPr="00877CC8">
              <w:rPr>
                <w:rFonts w:ascii="Arial" w:hAnsi="Arial" w:cs="Arial"/>
                <w:bCs/>
                <w:sz w:val="18"/>
              </w:rPr>
              <w:t>DC_28A_n77A</w:t>
            </w:r>
          </w:p>
        </w:tc>
      </w:tr>
      <w:tr w:rsidR="005F0A8D" w:rsidRPr="00877CC8" w14:paraId="28B0811E"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8890C2"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263B32" w14:textId="77777777" w:rsidR="005F0A8D" w:rsidRPr="00877CC8" w:rsidRDefault="005F0A8D" w:rsidP="001611E6">
            <w:pPr>
              <w:keepNext/>
              <w:keepLines/>
              <w:spacing w:after="0"/>
              <w:jc w:val="center"/>
              <w:rPr>
                <w:rFonts w:ascii="Arial" w:hAnsi="Arial"/>
                <w:sz w:val="18"/>
                <w:lang w:eastAsia="fr-FR"/>
              </w:rPr>
            </w:pPr>
            <w:r w:rsidRPr="00877CC8">
              <w:rPr>
                <w:rFonts w:ascii="Arial" w:hAnsi="Arial"/>
                <w:sz w:val="18"/>
              </w:rPr>
              <w:t>DC_28A_n3A</w:t>
            </w:r>
          </w:p>
          <w:p w14:paraId="6CB9A309"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DC_28A_n78A</w:t>
            </w:r>
          </w:p>
        </w:tc>
      </w:tr>
      <w:tr w:rsidR="005F0A8D" w:rsidRPr="00877CC8" w14:paraId="2F3EF85E"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561539"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78DD75"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DC_28A_n5A</w:t>
            </w:r>
          </w:p>
          <w:p w14:paraId="5AD4C2B8"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zh-CN"/>
              </w:rPr>
              <w:t>DC_28A_n78A</w:t>
            </w:r>
          </w:p>
        </w:tc>
      </w:tr>
      <w:tr w:rsidR="005F0A8D" w:rsidRPr="00877CC8" w14:paraId="332597A7"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CAFABA" w14:textId="77777777" w:rsidR="005F0A8D" w:rsidRPr="00877CC8" w:rsidRDefault="005F0A8D" w:rsidP="001611E6">
            <w:pPr>
              <w:keepNext/>
              <w:keepLines/>
              <w:spacing w:after="0"/>
              <w:jc w:val="center"/>
              <w:rPr>
                <w:rFonts w:ascii="Arial" w:hAnsi="Arial"/>
                <w:sz w:val="18"/>
                <w:lang w:eastAsia="zh-CN"/>
              </w:rPr>
            </w:pPr>
            <w:r w:rsidRPr="00877CC8">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0F017D7A" w14:textId="77777777" w:rsidR="005F0A8D" w:rsidRPr="00877CC8" w:rsidRDefault="005F0A8D" w:rsidP="001611E6">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473764DF"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5F0A8D" w:rsidRPr="00877CC8" w14:paraId="0B326053"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37B6F0" w14:textId="77777777" w:rsidR="005F0A8D" w:rsidRPr="00877CC8" w:rsidRDefault="005F0A8D" w:rsidP="001611E6">
            <w:pPr>
              <w:keepNext/>
              <w:keepLines/>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2871E3CA" w14:textId="77777777" w:rsidR="005F0A8D" w:rsidRPr="00877CC8" w:rsidRDefault="005F0A8D" w:rsidP="001611E6">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343C849D" w14:textId="77777777" w:rsidR="005F0A8D" w:rsidRPr="00877CC8" w:rsidRDefault="005F0A8D" w:rsidP="001611E6">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10B858C6"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5F0A8D" w:rsidRPr="00877CC8" w14:paraId="7B5C9F83"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A61311" w14:textId="77777777" w:rsidR="005F0A8D" w:rsidRPr="00877CC8" w:rsidRDefault="005F0A8D" w:rsidP="001611E6">
            <w:pPr>
              <w:keepNext/>
              <w:keepLines/>
              <w:spacing w:after="0"/>
              <w:jc w:val="center"/>
              <w:rPr>
                <w:rFonts w:ascii="Arial" w:eastAsia="Malgun Gothic" w:hAnsi="Arial"/>
                <w:sz w:val="18"/>
                <w:lang w:eastAsia="ko-KR"/>
              </w:rPr>
            </w:pPr>
            <w:r w:rsidRPr="00877CC8">
              <w:rPr>
                <w:rFonts w:ascii="Arial" w:hAnsi="Arial"/>
                <w:sz w:val="18"/>
                <w:lang w:eastAsia="ko-KR"/>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362E85" w14:textId="77777777" w:rsidR="005F0A8D" w:rsidRPr="00877CC8" w:rsidRDefault="005F0A8D" w:rsidP="001611E6">
            <w:pPr>
              <w:keepNext/>
              <w:keepLines/>
              <w:spacing w:after="0"/>
              <w:jc w:val="center"/>
              <w:rPr>
                <w:rFonts w:ascii="Arial" w:hAnsi="Arial"/>
                <w:sz w:val="18"/>
                <w:lang w:eastAsia="ko-KR"/>
              </w:rPr>
            </w:pPr>
            <w:r w:rsidRPr="00877CC8">
              <w:rPr>
                <w:rFonts w:ascii="Arial" w:hAnsi="Arial"/>
                <w:sz w:val="18"/>
                <w:lang w:eastAsia="ko-KR"/>
              </w:rPr>
              <w:t>DC_28A_n8A</w:t>
            </w:r>
          </w:p>
          <w:p w14:paraId="55A378C2" w14:textId="77777777" w:rsidR="005F0A8D" w:rsidRPr="00877CC8" w:rsidRDefault="005F0A8D" w:rsidP="001611E6">
            <w:pPr>
              <w:keepNext/>
              <w:keepLines/>
              <w:spacing w:after="0"/>
              <w:jc w:val="center"/>
              <w:rPr>
                <w:rFonts w:ascii="Arial" w:eastAsia="Malgun Gothic" w:hAnsi="Arial"/>
                <w:noProof/>
                <w:sz w:val="18"/>
                <w:lang w:eastAsia="ko-KR"/>
              </w:rPr>
            </w:pPr>
            <w:r w:rsidRPr="00877CC8">
              <w:rPr>
                <w:rFonts w:ascii="Arial" w:hAnsi="Arial"/>
                <w:sz w:val="18"/>
                <w:lang w:eastAsia="ko-KR"/>
              </w:rPr>
              <w:t>DC_28A_n78A</w:t>
            </w:r>
          </w:p>
        </w:tc>
      </w:tr>
      <w:tr w:rsidR="005F0A8D" w:rsidRPr="00877CC8" w14:paraId="2F10B8AA"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605A27" w14:textId="77777777" w:rsidR="005F0A8D" w:rsidRPr="00877CC8" w:rsidRDefault="005F0A8D" w:rsidP="001611E6">
            <w:pPr>
              <w:keepNext/>
              <w:keepLines/>
              <w:spacing w:after="0"/>
              <w:jc w:val="center"/>
              <w:rPr>
                <w:rFonts w:ascii="Arial" w:hAnsi="Arial"/>
                <w:sz w:val="18"/>
                <w:lang w:eastAsia="ko-KR"/>
              </w:rPr>
            </w:pPr>
            <w:r w:rsidRPr="00877CC8">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2A6F63DC" w14:textId="77777777" w:rsidR="005F0A8D" w:rsidRPr="00877CC8" w:rsidRDefault="005F0A8D" w:rsidP="001611E6">
            <w:pPr>
              <w:keepNext/>
              <w:keepLines/>
              <w:spacing w:after="0"/>
              <w:jc w:val="center"/>
              <w:rPr>
                <w:rFonts w:ascii="Arial" w:hAnsi="Arial"/>
                <w:sz w:val="18"/>
                <w:lang w:eastAsia="ko-KR"/>
              </w:rPr>
            </w:pPr>
            <w:r w:rsidRPr="00877CC8">
              <w:rPr>
                <w:rFonts w:ascii="Arial" w:hAnsi="Arial"/>
                <w:sz w:val="18"/>
                <w:lang w:eastAsia="ko-KR"/>
              </w:rPr>
              <w:t>DC_28A_n40A</w:t>
            </w:r>
          </w:p>
          <w:p w14:paraId="0E56B2A9" w14:textId="77777777" w:rsidR="005F0A8D" w:rsidRPr="00877CC8" w:rsidRDefault="005F0A8D" w:rsidP="001611E6">
            <w:pPr>
              <w:keepNext/>
              <w:keepLines/>
              <w:spacing w:after="0"/>
              <w:jc w:val="center"/>
              <w:rPr>
                <w:rFonts w:ascii="Arial" w:hAnsi="Arial"/>
                <w:sz w:val="18"/>
                <w:lang w:eastAsia="ko-KR"/>
              </w:rPr>
            </w:pPr>
            <w:r w:rsidRPr="00877CC8">
              <w:rPr>
                <w:rFonts w:ascii="Arial" w:hAnsi="Arial"/>
                <w:sz w:val="18"/>
                <w:lang w:eastAsia="ko-KR"/>
              </w:rPr>
              <w:t>DC_28A_n78A</w:t>
            </w:r>
          </w:p>
        </w:tc>
      </w:tr>
      <w:tr w:rsidR="005F0A8D" w:rsidRPr="00877CC8" w14:paraId="68D5EC21"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891F3C" w14:textId="77777777" w:rsidR="005F0A8D" w:rsidRPr="00877CC8" w:rsidRDefault="005F0A8D" w:rsidP="001611E6">
            <w:pPr>
              <w:keepNext/>
              <w:keepLines/>
              <w:spacing w:after="0"/>
              <w:jc w:val="center"/>
              <w:rPr>
                <w:rFonts w:ascii="Arial" w:hAnsi="Arial"/>
                <w:sz w:val="18"/>
                <w:lang w:eastAsia="ko-KR"/>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3A801398" w14:textId="77777777" w:rsidR="005F0A8D" w:rsidRPr="00877CC8" w:rsidRDefault="005F0A8D" w:rsidP="001611E6">
            <w:pPr>
              <w:keepNext/>
              <w:keepLines/>
              <w:spacing w:after="0"/>
              <w:jc w:val="center"/>
              <w:rPr>
                <w:rFonts w:ascii="Arial" w:hAnsi="Arial"/>
                <w:sz w:val="18"/>
                <w:lang w:eastAsia="ko-KR"/>
              </w:rPr>
            </w:pPr>
            <w:r w:rsidRPr="00877CC8">
              <w:rPr>
                <w:rFonts w:ascii="Arial" w:hAnsi="Arial"/>
                <w:sz w:val="18"/>
                <w:lang w:eastAsia="ko-KR"/>
              </w:rPr>
              <w:t>DC_28A_n41A</w:t>
            </w:r>
          </w:p>
          <w:p w14:paraId="5E7C7D0B" w14:textId="77777777" w:rsidR="005F0A8D" w:rsidRPr="00877CC8" w:rsidRDefault="005F0A8D" w:rsidP="001611E6">
            <w:pPr>
              <w:keepNext/>
              <w:keepLines/>
              <w:spacing w:after="0"/>
              <w:jc w:val="center"/>
              <w:rPr>
                <w:rFonts w:ascii="Arial" w:hAnsi="Arial"/>
                <w:sz w:val="18"/>
                <w:lang w:eastAsia="ko-KR"/>
              </w:rPr>
            </w:pPr>
            <w:r w:rsidRPr="00877CC8">
              <w:rPr>
                <w:rFonts w:ascii="Arial" w:hAnsi="Arial"/>
                <w:sz w:val="18"/>
                <w:lang w:eastAsia="ko-KR"/>
              </w:rPr>
              <w:t>DC_28A_n83A_ULSUP-TDM_n41A</w:t>
            </w:r>
          </w:p>
        </w:tc>
      </w:tr>
      <w:tr w:rsidR="005F0A8D" w:rsidRPr="00877CC8" w14:paraId="4E367D08"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D0A5B9"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14:paraId="6C728E16"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14:paraId="01C1C0C8" w14:textId="77777777" w:rsidR="005F0A8D" w:rsidRPr="00877CC8" w:rsidRDefault="005F0A8D" w:rsidP="001611E6">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14:paraId="010D6398"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9B274C4"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5F0A8D" w:rsidRPr="00877CC8" w14:paraId="3F125DF1"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67700E"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14:paraId="6A427BE3"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14:paraId="13979327" w14:textId="77777777" w:rsidR="005F0A8D" w:rsidRPr="00877CC8" w:rsidRDefault="005F0A8D" w:rsidP="001611E6">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14:paraId="38F4F0EC"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7CB5897"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5F0A8D" w:rsidRPr="00877CC8" w14:paraId="12D6F0D9"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AAAC29" w14:textId="77777777" w:rsidR="005F0A8D" w:rsidRPr="00877CC8" w:rsidRDefault="005F0A8D" w:rsidP="001611E6">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_n79A</w:t>
            </w:r>
          </w:p>
          <w:p w14:paraId="349B70EB" w14:textId="77777777" w:rsidR="005F0A8D" w:rsidRPr="00877CC8" w:rsidRDefault="005F0A8D" w:rsidP="001611E6">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_n79C</w:t>
            </w:r>
          </w:p>
          <w:p w14:paraId="4A47C0E9"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DC_28A-42C_n79A</w:t>
            </w:r>
          </w:p>
          <w:p w14:paraId="3DC086CF"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1E0076B6" w14:textId="77777777" w:rsidR="005F0A8D" w:rsidRPr="00877CC8" w:rsidRDefault="005F0A8D" w:rsidP="001611E6">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A_n79A</w:t>
            </w:r>
          </w:p>
        </w:tc>
      </w:tr>
      <w:tr w:rsidR="005F0A8D" w:rsidRPr="00877CC8" w14:paraId="2B33FD25"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E2684E"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rPr>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AC8705F"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DC_28A_n78A</w:t>
            </w:r>
          </w:p>
          <w:p w14:paraId="368BC5E7"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DC_28A_n83A_ULSUP-TDM_n78A</w:t>
            </w:r>
          </w:p>
        </w:tc>
      </w:tr>
      <w:tr w:rsidR="005F0A8D" w:rsidRPr="00877CC8" w14:paraId="25BA67F6"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834033"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3A428A24"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val="fr-FR"/>
              </w:rPr>
              <w:t>DC_30A_n2A</w:t>
            </w:r>
          </w:p>
        </w:tc>
      </w:tr>
      <w:tr w:rsidR="005F0A8D" w:rsidRPr="00877CC8" w14:paraId="4A3F2B53"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331CE2"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72E8061B"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val="fr-FR"/>
              </w:rPr>
              <w:t>DC_30A_n66A</w:t>
            </w:r>
          </w:p>
        </w:tc>
      </w:tr>
      <w:tr w:rsidR="005F0A8D" w:rsidRPr="00877CC8" w14:paraId="0B0DB7F6"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6DF02E" w14:textId="77777777" w:rsidR="005F0A8D" w:rsidRPr="00877CC8" w:rsidRDefault="005F0A8D" w:rsidP="001611E6">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8A41D88" w14:textId="77777777" w:rsidR="005F0A8D" w:rsidRPr="00877CC8" w:rsidRDefault="005F0A8D" w:rsidP="001611E6">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5F0A8D" w:rsidRPr="00877CC8" w14:paraId="65CCE793"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570BC5" w14:textId="77777777" w:rsidR="005F0A8D" w:rsidRPr="00877CC8" w:rsidRDefault="005F0A8D" w:rsidP="001611E6">
            <w:pPr>
              <w:keepNext/>
              <w:keepLines/>
              <w:spacing w:after="0"/>
              <w:jc w:val="center"/>
              <w:rPr>
                <w:rFonts w:ascii="Arial" w:hAnsi="Arial"/>
                <w:sz w:val="18"/>
                <w:lang w:eastAsia="fr-FR"/>
              </w:rPr>
            </w:pPr>
            <w:r w:rsidRPr="00877CC8">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2E6B4F45" w14:textId="77777777" w:rsidR="005F0A8D" w:rsidRPr="00877CC8" w:rsidRDefault="005F0A8D" w:rsidP="001611E6">
            <w:pPr>
              <w:keepNext/>
              <w:keepLines/>
              <w:spacing w:after="0"/>
              <w:jc w:val="center"/>
              <w:rPr>
                <w:rFonts w:ascii="Arial" w:hAnsi="Arial"/>
                <w:sz w:val="18"/>
              </w:rPr>
            </w:pPr>
            <w:r w:rsidRPr="00877CC8">
              <w:rPr>
                <w:rFonts w:ascii="Arial" w:hAnsi="Arial"/>
                <w:sz w:val="18"/>
                <w:lang w:eastAsia="ja-JP"/>
              </w:rPr>
              <w:t>DC_66A_n2A</w:t>
            </w:r>
          </w:p>
        </w:tc>
      </w:tr>
      <w:tr w:rsidR="005F0A8D" w:rsidRPr="00877CC8" w14:paraId="3F0E4912"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CE69F" w14:textId="77777777" w:rsidR="005F0A8D" w:rsidRPr="00877CC8" w:rsidRDefault="005F0A8D" w:rsidP="001611E6">
            <w:pPr>
              <w:keepNext/>
              <w:keepLines/>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35880AAC" w14:textId="77777777" w:rsidR="005F0A8D" w:rsidRPr="00877CC8" w:rsidRDefault="005F0A8D" w:rsidP="001611E6">
            <w:pPr>
              <w:keepNext/>
              <w:keepLines/>
              <w:spacing w:after="0"/>
              <w:jc w:val="center"/>
              <w:rPr>
                <w:rFonts w:ascii="Arial" w:hAnsi="Arial"/>
                <w:sz w:val="18"/>
              </w:rPr>
            </w:pPr>
            <w:r w:rsidRPr="00877CC8">
              <w:rPr>
                <w:rFonts w:ascii="Arial" w:hAnsi="Arial"/>
                <w:sz w:val="18"/>
                <w:lang w:eastAsia="ja-JP"/>
              </w:rPr>
              <w:t>DC_66A_n2A</w:t>
            </w:r>
          </w:p>
        </w:tc>
      </w:tr>
      <w:tr w:rsidR="005F0A8D" w:rsidRPr="00877CC8" w14:paraId="5497DABE"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15FBA7"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4063ED6A"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cs="Arial"/>
                <w:sz w:val="18"/>
              </w:rPr>
              <w:t>DC_66A_n30A</w:t>
            </w:r>
          </w:p>
        </w:tc>
      </w:tr>
      <w:tr w:rsidR="005F0A8D" w:rsidRPr="00877CC8" w14:paraId="0DA37CF1"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AF7FB1" w14:textId="77777777" w:rsidR="005F0A8D" w:rsidRPr="00877CC8" w:rsidRDefault="005F0A8D" w:rsidP="001611E6">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7C28CE1" w14:textId="77777777" w:rsidR="005F0A8D" w:rsidRPr="00877CC8" w:rsidRDefault="005F0A8D" w:rsidP="001611E6">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5F0A8D" w:rsidRPr="00877CC8" w14:paraId="2F23C72C"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FCDDED" w14:textId="77777777" w:rsidR="005F0A8D" w:rsidRPr="00877CC8" w:rsidRDefault="005F0A8D" w:rsidP="001611E6">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26DAA5AA"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D12390F"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5F0A8D" w:rsidRPr="00877CC8" w14:paraId="00B64FC9"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9CAAD8"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3752DB5D"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DC_66A_n78A</w:t>
            </w:r>
          </w:p>
        </w:tc>
      </w:tr>
      <w:tr w:rsidR="005F0A8D" w:rsidRPr="00877CC8" w14:paraId="6A754FCF"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1F930E"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6F597366" w14:textId="77777777" w:rsidR="005F0A8D" w:rsidRPr="00877CC8" w:rsidRDefault="005F0A8D" w:rsidP="001611E6">
            <w:pPr>
              <w:keepNext/>
              <w:keepLines/>
              <w:spacing w:after="0"/>
              <w:jc w:val="center"/>
              <w:rPr>
                <w:rFonts w:ascii="Arial" w:hAnsi="Arial"/>
                <w:noProof/>
                <w:sz w:val="18"/>
              </w:rPr>
            </w:pPr>
            <w:r w:rsidRPr="00877CC8">
              <w:rPr>
                <w:rFonts w:ascii="Arial" w:hAnsi="Arial"/>
                <w:noProof/>
                <w:sz w:val="18"/>
              </w:rPr>
              <w:t>DC_30A_n5A</w:t>
            </w:r>
          </w:p>
          <w:p w14:paraId="55AD0A69"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5F0A8D" w:rsidRPr="00877CC8" w14:paraId="0CD8EEC7"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83A718"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22AE16F7"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DC_30A_n2A</w:t>
            </w:r>
          </w:p>
          <w:p w14:paraId="0BB3D401" w14:textId="77777777" w:rsidR="005F0A8D" w:rsidRPr="00877CC8" w:rsidRDefault="005F0A8D" w:rsidP="001611E6">
            <w:pPr>
              <w:keepNext/>
              <w:keepLines/>
              <w:spacing w:after="0"/>
              <w:jc w:val="center"/>
              <w:rPr>
                <w:rFonts w:ascii="Arial" w:hAnsi="Arial"/>
                <w:sz w:val="18"/>
              </w:rPr>
            </w:pPr>
            <w:r w:rsidRPr="00877CC8">
              <w:rPr>
                <w:rFonts w:ascii="Arial" w:hAnsi="Arial"/>
                <w:sz w:val="18"/>
                <w:lang w:eastAsia="fi-FI"/>
              </w:rPr>
              <w:t>DC_66A_n2A</w:t>
            </w:r>
          </w:p>
        </w:tc>
      </w:tr>
      <w:tr w:rsidR="005F0A8D" w:rsidRPr="00877CC8" w14:paraId="0703ED7E"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4CF58C"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1874F0FA"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DC_30A_n2A</w:t>
            </w:r>
          </w:p>
          <w:p w14:paraId="594D56B3"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DC_66A_n2A</w:t>
            </w:r>
          </w:p>
        </w:tc>
      </w:tr>
      <w:tr w:rsidR="005F0A8D" w:rsidRPr="00877CC8" w14:paraId="70C3D1DA"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BAB3CB" w14:textId="77777777" w:rsidR="005F0A8D" w:rsidRPr="00877CC8" w:rsidRDefault="005F0A8D" w:rsidP="001611E6">
            <w:pPr>
              <w:keepNext/>
              <w:keepLines/>
              <w:spacing w:after="0"/>
              <w:jc w:val="center"/>
              <w:rPr>
                <w:rFonts w:ascii="Arial" w:hAnsi="Arial"/>
                <w:sz w:val="18"/>
              </w:rPr>
            </w:pPr>
            <w:r w:rsidRPr="00877CC8">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6190555A"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DC_30A_n5A</w:t>
            </w:r>
          </w:p>
          <w:p w14:paraId="79273908" w14:textId="77777777" w:rsidR="005F0A8D" w:rsidRPr="00877CC8" w:rsidRDefault="005F0A8D" w:rsidP="001611E6">
            <w:pPr>
              <w:keepNext/>
              <w:keepLines/>
              <w:spacing w:after="0"/>
              <w:jc w:val="center"/>
              <w:rPr>
                <w:rFonts w:ascii="Arial" w:hAnsi="Arial"/>
                <w:sz w:val="18"/>
              </w:rPr>
            </w:pPr>
            <w:r w:rsidRPr="00877CC8">
              <w:rPr>
                <w:rFonts w:ascii="Arial" w:hAnsi="Arial"/>
                <w:sz w:val="18"/>
                <w:lang w:eastAsia="fi-FI"/>
              </w:rPr>
              <w:t>DC_66A_n5A</w:t>
            </w:r>
          </w:p>
        </w:tc>
      </w:tr>
      <w:tr w:rsidR="005F0A8D" w:rsidRPr="00877CC8" w14:paraId="786D3F42"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569268"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4B3B5D26"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DC_30A_n5A</w:t>
            </w:r>
          </w:p>
          <w:p w14:paraId="3F714B94"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DC_66A_n5A</w:t>
            </w:r>
          </w:p>
        </w:tc>
      </w:tr>
      <w:tr w:rsidR="005F0A8D" w:rsidRPr="00877CC8" w14:paraId="0840DE15"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20C6A8" w14:textId="77777777" w:rsidR="005F0A8D" w:rsidRPr="00877CC8" w:rsidRDefault="005F0A8D" w:rsidP="001611E6">
            <w:pPr>
              <w:keepNext/>
              <w:keepLines/>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0E71E24B"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DC_30A_n5A</w:t>
            </w:r>
          </w:p>
          <w:p w14:paraId="420300C2"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DC_66A_n5A</w:t>
            </w:r>
          </w:p>
        </w:tc>
      </w:tr>
      <w:tr w:rsidR="005F0A8D" w:rsidRPr="00877CC8" w14:paraId="5BA9FBB7"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9489AC"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4C724E3F"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DC_30A_n66A</w:t>
            </w:r>
          </w:p>
          <w:p w14:paraId="58309AA8"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val="en-US" w:eastAsia="fi-FI"/>
              </w:rPr>
              <w:t>2</w:t>
            </w:r>
          </w:p>
        </w:tc>
      </w:tr>
      <w:tr w:rsidR="005F0A8D" w:rsidRPr="00877CC8" w14:paraId="123B0DFA"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2A8FC5" w14:textId="77777777" w:rsidR="005F0A8D" w:rsidRPr="00877CC8" w:rsidRDefault="005F0A8D" w:rsidP="001611E6">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32DA4ECF" w14:textId="77777777" w:rsidR="005F0A8D" w:rsidRPr="00877CC8" w:rsidRDefault="005F0A8D" w:rsidP="001611E6">
            <w:pPr>
              <w:keepNext/>
              <w:keepLines/>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C0E37A8" w14:textId="77777777" w:rsidR="005F0A8D" w:rsidRPr="00877CC8" w:rsidRDefault="005F0A8D" w:rsidP="001611E6">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14:paraId="487A2DC7" w14:textId="77777777" w:rsidR="005F0A8D" w:rsidRPr="00877CC8" w:rsidRDefault="005F0A8D" w:rsidP="001611E6">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5F0A8D" w:rsidRPr="00877CC8" w14:paraId="34FA52DE"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93EBC2" w14:textId="77777777" w:rsidR="005F0A8D" w:rsidRPr="00877CC8" w:rsidRDefault="005F0A8D" w:rsidP="001611E6">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0BC87DAC" w14:textId="77777777" w:rsidR="005F0A8D" w:rsidRPr="00877CC8" w:rsidRDefault="005F0A8D" w:rsidP="001611E6">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30A_n77A</w:t>
            </w:r>
          </w:p>
          <w:p w14:paraId="2589DD44" w14:textId="77777777" w:rsidR="005F0A8D" w:rsidRPr="00877CC8" w:rsidRDefault="005F0A8D" w:rsidP="001611E6">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p>
        </w:tc>
      </w:tr>
      <w:tr w:rsidR="005F0A8D" w:rsidRPr="00877CC8" w14:paraId="3237A37E"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49EE56" w14:textId="77777777" w:rsidR="005F0A8D" w:rsidRPr="00877CC8" w:rsidRDefault="005F0A8D" w:rsidP="001611E6">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69490AFE" w14:textId="77777777" w:rsidR="005F0A8D" w:rsidRPr="00877CC8" w:rsidRDefault="005F0A8D" w:rsidP="001611E6">
            <w:pPr>
              <w:keepNext/>
              <w:keepLines/>
              <w:spacing w:after="0"/>
              <w:jc w:val="center"/>
              <w:rPr>
                <w:rFonts w:ascii="Arial" w:hAnsi="Arial"/>
                <w:sz w:val="18"/>
                <w:lang w:val="fi-FI" w:eastAsia="fi-FI"/>
              </w:rPr>
            </w:pPr>
            <w:r w:rsidRPr="00877CC8">
              <w:rPr>
                <w:rFonts w:ascii="Arial" w:hAnsi="Arial"/>
                <w:sz w:val="18"/>
              </w:rPr>
              <w:t>DC_38A_n1A</w:t>
            </w:r>
          </w:p>
        </w:tc>
      </w:tr>
      <w:tr w:rsidR="005F0A8D" w:rsidRPr="00877CC8" w14:paraId="52135BDD"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87F4DD" w14:textId="77777777" w:rsidR="005F0A8D" w:rsidRPr="00877CC8" w:rsidRDefault="005F0A8D" w:rsidP="001611E6">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49C97ED4" w14:textId="77777777" w:rsidR="005F0A8D" w:rsidRPr="00877CC8" w:rsidRDefault="005F0A8D" w:rsidP="001611E6">
            <w:pPr>
              <w:keepNext/>
              <w:keepLines/>
              <w:spacing w:after="0"/>
              <w:jc w:val="center"/>
              <w:rPr>
                <w:rFonts w:ascii="Arial" w:hAnsi="Arial" w:cs="Arial"/>
                <w:sz w:val="18"/>
                <w:lang w:val="en-US" w:eastAsia="zh-TW"/>
              </w:rPr>
            </w:pPr>
            <w:r w:rsidRPr="00877CC8">
              <w:rPr>
                <w:rFonts w:ascii="Arial" w:hAnsi="Arial"/>
                <w:sz w:val="18"/>
              </w:rPr>
              <w:t>DC_38A_n28A</w:t>
            </w:r>
          </w:p>
        </w:tc>
      </w:tr>
      <w:tr w:rsidR="005F0A8D" w:rsidRPr="00877CC8" w14:paraId="6538CE36"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B806C0" w14:textId="77777777" w:rsidR="005F0A8D" w:rsidRPr="00877CC8" w:rsidRDefault="005F0A8D" w:rsidP="001611E6">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6DE7C8F1"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cs="Arial"/>
                <w:sz w:val="18"/>
                <w:lang w:val="en-US"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p>
          <w:p w14:paraId="7014B38B" w14:textId="77777777" w:rsidR="005F0A8D" w:rsidRPr="00877CC8" w:rsidRDefault="005F0A8D" w:rsidP="001611E6">
            <w:pPr>
              <w:keepNext/>
              <w:keepLines/>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5F0A8D" w:rsidRPr="00877CC8" w14:paraId="1639929F"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4BCB0D"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DC_39A_n40A-n41A</w:t>
            </w:r>
          </w:p>
        </w:tc>
        <w:tc>
          <w:tcPr>
            <w:tcW w:w="5964" w:type="dxa"/>
            <w:tcBorders>
              <w:top w:val="single" w:sz="4" w:space="0" w:color="auto"/>
              <w:left w:val="single" w:sz="4" w:space="0" w:color="auto"/>
              <w:bottom w:val="single" w:sz="4" w:space="0" w:color="auto"/>
              <w:right w:val="single" w:sz="4" w:space="0" w:color="auto"/>
            </w:tcBorders>
          </w:tcPr>
          <w:p w14:paraId="29B99EF8"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DC_39A_n40A</w:t>
            </w:r>
          </w:p>
          <w:p w14:paraId="5114637D"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DC_39A_n41A</w:t>
            </w:r>
          </w:p>
        </w:tc>
      </w:tr>
      <w:tr w:rsidR="005F0A8D" w:rsidRPr="00877CC8" w14:paraId="48251150"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BA99EE"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DC_39A_n40A-n79A</w:t>
            </w:r>
          </w:p>
        </w:tc>
        <w:tc>
          <w:tcPr>
            <w:tcW w:w="5964" w:type="dxa"/>
            <w:tcBorders>
              <w:top w:val="single" w:sz="4" w:space="0" w:color="auto"/>
              <w:left w:val="single" w:sz="4" w:space="0" w:color="auto"/>
              <w:bottom w:val="single" w:sz="4" w:space="0" w:color="auto"/>
              <w:right w:val="single" w:sz="4" w:space="0" w:color="auto"/>
            </w:tcBorders>
          </w:tcPr>
          <w:p w14:paraId="46B013D5"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DC_39A_n40A</w:t>
            </w:r>
          </w:p>
          <w:p w14:paraId="6BF59A15"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DC_39A_n79A</w:t>
            </w:r>
          </w:p>
        </w:tc>
      </w:tr>
      <w:tr w:rsidR="005F0A8D" w:rsidRPr="00877CC8" w14:paraId="0FAA457E"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16034D"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14:paraId="548987A0"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DC_39A_n41A</w:t>
            </w:r>
          </w:p>
          <w:p w14:paraId="3B24D91F"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DC_39A_n79A</w:t>
            </w:r>
          </w:p>
        </w:tc>
      </w:tr>
      <w:tr w:rsidR="005F0A8D" w:rsidRPr="00877CC8" w14:paraId="1195F252"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38B457" w14:textId="77777777" w:rsidR="005F0A8D" w:rsidRPr="00877CC8" w:rsidRDefault="005F0A8D" w:rsidP="001611E6">
            <w:pPr>
              <w:keepNext/>
              <w:keepLines/>
              <w:spacing w:after="0"/>
              <w:jc w:val="center"/>
              <w:rPr>
                <w:rFonts w:ascii="Arial" w:hAnsi="Arial" w:cs="Arial"/>
                <w:sz w:val="18"/>
                <w:lang w:eastAsia="zh-TW"/>
              </w:rPr>
            </w:pPr>
            <w:r w:rsidRPr="00877CC8">
              <w:rPr>
                <w:rFonts w:ascii="Arial" w:hAnsi="Arial" w:cs="Arial"/>
                <w:sz w:val="18"/>
                <w:lang w:eastAsia="zh-TW"/>
              </w:rPr>
              <w:t>DC_40A_n1A-n78A</w:t>
            </w:r>
          </w:p>
          <w:p w14:paraId="246B1E9C"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3C821892" w14:textId="77777777" w:rsidR="005F0A8D" w:rsidRPr="00877CC8" w:rsidRDefault="005F0A8D" w:rsidP="001611E6">
            <w:pPr>
              <w:spacing w:after="0"/>
              <w:jc w:val="center"/>
              <w:rPr>
                <w:rFonts w:ascii="Arial" w:hAnsi="Arial" w:cs="Arial"/>
                <w:noProof/>
                <w:lang w:eastAsia="ko-KR"/>
              </w:rPr>
            </w:pPr>
            <w:r w:rsidRPr="00877CC8">
              <w:rPr>
                <w:rFonts w:ascii="Arial" w:hAnsi="Arial" w:cs="Arial" w:hint="eastAsia"/>
                <w:noProof/>
                <w:sz w:val="18"/>
                <w:lang w:eastAsia="ko-KR"/>
              </w:rPr>
              <w:t>D</w:t>
            </w:r>
            <w:r w:rsidRPr="00877CC8">
              <w:rPr>
                <w:rFonts w:ascii="Arial" w:hAnsi="Arial" w:cs="Arial"/>
                <w:noProof/>
                <w:sz w:val="18"/>
                <w:lang w:eastAsia="ko-KR"/>
              </w:rPr>
              <w:t>C_40A_n1A</w:t>
            </w:r>
          </w:p>
          <w:p w14:paraId="65F560F8"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cs="Arial"/>
                <w:noProof/>
                <w:sz w:val="18"/>
                <w:lang w:eastAsia="ko-KR"/>
              </w:rPr>
              <w:t>DC_40A_n78A</w:t>
            </w:r>
          </w:p>
        </w:tc>
      </w:tr>
      <w:tr w:rsidR="005F0A8D" w:rsidRPr="00877CC8" w14:paraId="206A14AB"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7E00AA" w14:textId="77777777" w:rsidR="005F0A8D" w:rsidRPr="00877CC8" w:rsidRDefault="005F0A8D" w:rsidP="001611E6">
            <w:pPr>
              <w:keepNext/>
              <w:keepLines/>
              <w:spacing w:after="0"/>
              <w:jc w:val="center"/>
              <w:rPr>
                <w:rFonts w:ascii="Arial" w:hAnsi="Arial"/>
                <w:sz w:val="18"/>
                <w:lang w:eastAsia="fi-FI"/>
              </w:rPr>
            </w:pPr>
            <w:r w:rsidRPr="00877CC8">
              <w:rPr>
                <w:rFonts w:ascii="Arial" w:eastAsia="MS Mincho" w:hAnsi="Arial"/>
                <w:sz w:val="18"/>
                <w:szCs w:val="18"/>
              </w:rPr>
              <w:t>DC_</w:t>
            </w:r>
            <w:r w:rsidRPr="00877CC8">
              <w:rPr>
                <w:rFonts w:ascii="Arial" w:hAnsi="Arial"/>
                <w:sz w:val="18"/>
                <w:szCs w:val="18"/>
                <w:lang w:eastAsia="zh-CN"/>
              </w:rPr>
              <w:t>40</w:t>
            </w:r>
            <w:r w:rsidRPr="00877CC8">
              <w:rPr>
                <w:rFonts w:ascii="Arial" w:eastAsia="MS Mincho" w:hAnsi="Arial"/>
                <w:sz w:val="18"/>
                <w:szCs w:val="18"/>
              </w:rPr>
              <w:t>A_n</w:t>
            </w:r>
            <w:r w:rsidRPr="00877CC8">
              <w:rPr>
                <w:rFonts w:ascii="Arial" w:hAnsi="Arial"/>
                <w:sz w:val="18"/>
                <w:szCs w:val="18"/>
                <w:lang w:eastAsia="zh-CN"/>
              </w:rPr>
              <w:t>41</w:t>
            </w:r>
            <w:r w:rsidRPr="00877CC8">
              <w:rPr>
                <w:rFonts w:ascii="Arial" w:eastAsia="MS Mincho" w:hAnsi="Arial"/>
                <w:sz w:val="18"/>
                <w:szCs w:val="18"/>
              </w:rPr>
              <w:t>A-n7</w:t>
            </w:r>
            <w:r w:rsidRPr="00877CC8">
              <w:rPr>
                <w:rFonts w:ascii="Arial" w:hAnsi="Arial"/>
                <w:sz w:val="18"/>
                <w:szCs w:val="18"/>
                <w:lang w:eastAsia="zh-CN"/>
              </w:rPr>
              <w:t>9</w:t>
            </w:r>
            <w:r w:rsidRPr="00877CC8">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3CEC6189" w14:textId="77777777" w:rsidR="005F0A8D" w:rsidRPr="00877CC8" w:rsidRDefault="005F0A8D" w:rsidP="001611E6">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14:paraId="53668E33"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5F0A8D" w:rsidRPr="00877CC8" w14:paraId="16D45240"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A7AB4E" w14:textId="77777777" w:rsidR="005F0A8D" w:rsidRPr="00877CC8" w:rsidRDefault="005F0A8D" w:rsidP="001611E6">
            <w:pPr>
              <w:keepNext/>
              <w:keepLines/>
              <w:spacing w:after="0"/>
              <w:jc w:val="center"/>
              <w:rPr>
                <w:rFonts w:ascii="Arial" w:eastAsia="MS Mincho" w:hAnsi="Arial"/>
                <w:sz w:val="18"/>
                <w:szCs w:val="18"/>
              </w:rPr>
            </w:pPr>
            <w:r w:rsidRPr="00877CC8">
              <w:rPr>
                <w:rFonts w:ascii="Arial" w:hAnsi="Arial" w:cs="Arial"/>
                <w:sz w:val="18"/>
                <w:szCs w:val="18"/>
              </w:rPr>
              <w:t>DC_40A-42A_n77A</w:t>
            </w:r>
          </w:p>
        </w:tc>
        <w:tc>
          <w:tcPr>
            <w:tcW w:w="5964" w:type="dxa"/>
            <w:tcBorders>
              <w:top w:val="single" w:sz="4" w:space="0" w:color="auto"/>
              <w:left w:val="single" w:sz="4" w:space="0" w:color="auto"/>
              <w:bottom w:val="single" w:sz="4" w:space="0" w:color="auto"/>
              <w:right w:val="single" w:sz="4" w:space="0" w:color="auto"/>
            </w:tcBorders>
            <w:vAlign w:val="center"/>
          </w:tcPr>
          <w:p w14:paraId="5B63983D" w14:textId="77777777" w:rsidR="005F0A8D" w:rsidRPr="00877CC8" w:rsidRDefault="005F0A8D" w:rsidP="001611E6">
            <w:pPr>
              <w:keepNext/>
              <w:keepLines/>
              <w:spacing w:after="0"/>
              <w:jc w:val="center"/>
              <w:rPr>
                <w:rFonts w:ascii="Arial" w:hAnsi="Arial"/>
                <w:sz w:val="18"/>
                <w:szCs w:val="18"/>
              </w:rPr>
            </w:pPr>
            <w:r w:rsidRPr="00877CC8">
              <w:rPr>
                <w:rFonts w:ascii="Arial" w:hAnsi="Arial" w:cs="Arial"/>
                <w:sz w:val="18"/>
                <w:szCs w:val="18"/>
              </w:rPr>
              <w:t>DC_40A_n77A</w:t>
            </w:r>
          </w:p>
        </w:tc>
      </w:tr>
      <w:tr w:rsidR="005F0A8D" w:rsidRPr="00877CC8" w14:paraId="6FE4660A"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641EEA" w14:textId="77777777" w:rsidR="005F0A8D" w:rsidRPr="00877CC8" w:rsidRDefault="005F0A8D" w:rsidP="001611E6">
            <w:pPr>
              <w:keepNext/>
              <w:keepLines/>
              <w:spacing w:after="0"/>
              <w:jc w:val="center"/>
              <w:rPr>
                <w:rFonts w:ascii="Arial" w:eastAsia="MS Mincho"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1E02E3A8" w14:textId="77777777" w:rsidR="005F0A8D" w:rsidRPr="00877CC8" w:rsidRDefault="005F0A8D" w:rsidP="001611E6">
            <w:pPr>
              <w:keepNext/>
              <w:keepLines/>
              <w:spacing w:after="0"/>
              <w:jc w:val="center"/>
              <w:rPr>
                <w:rFonts w:ascii="Arial" w:hAnsi="Arial"/>
                <w:sz w:val="18"/>
                <w:szCs w:val="18"/>
              </w:rPr>
            </w:pPr>
            <w:r w:rsidRPr="00877CC8">
              <w:rPr>
                <w:rFonts w:ascii="Arial" w:hAnsi="Arial" w:cs="Arial"/>
                <w:sz w:val="18"/>
                <w:szCs w:val="18"/>
              </w:rPr>
              <w:t>DC_40A_n78A</w:t>
            </w:r>
          </w:p>
        </w:tc>
      </w:tr>
      <w:tr w:rsidR="005F0A8D" w:rsidRPr="00877CC8" w14:paraId="4018436B"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2B8ED0" w14:textId="77777777" w:rsidR="005F0A8D" w:rsidRPr="00877CC8" w:rsidRDefault="005F0A8D" w:rsidP="001611E6">
            <w:pPr>
              <w:keepNext/>
              <w:keepLines/>
              <w:spacing w:after="0"/>
              <w:jc w:val="center"/>
              <w:rPr>
                <w:rFonts w:ascii="Arial" w:eastAsia="MS Mincho" w:hAnsi="Arial"/>
                <w:sz w:val="18"/>
                <w:szCs w:val="18"/>
              </w:rPr>
            </w:pPr>
            <w:r w:rsidRPr="00877CC8">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2A127ABC"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21FB487A" w14:textId="77777777" w:rsidR="005F0A8D" w:rsidRPr="00877CC8" w:rsidRDefault="005F0A8D" w:rsidP="001611E6">
            <w:pPr>
              <w:keepNext/>
              <w:keepLines/>
              <w:spacing w:after="0"/>
              <w:jc w:val="center"/>
              <w:rPr>
                <w:rFonts w:ascii="Arial" w:hAnsi="Arial"/>
                <w:sz w:val="18"/>
                <w:szCs w:val="18"/>
              </w:rPr>
            </w:pPr>
            <w:r w:rsidRPr="00877CC8">
              <w:rPr>
                <w:rFonts w:ascii="Arial" w:hAnsi="Arial"/>
                <w:sz w:val="18"/>
              </w:rPr>
              <w:t>DC_41A_n3A</w:t>
            </w:r>
          </w:p>
        </w:tc>
      </w:tr>
      <w:tr w:rsidR="005F0A8D" w:rsidRPr="00877CC8" w14:paraId="171681E9"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DF2434" w14:textId="77777777" w:rsidR="005F0A8D" w:rsidRPr="00877CC8" w:rsidRDefault="005F0A8D" w:rsidP="001611E6">
            <w:pPr>
              <w:keepNext/>
              <w:keepLines/>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747CD1E7"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738D8439" w14:textId="77777777" w:rsidR="005F0A8D" w:rsidRPr="00877CC8" w:rsidRDefault="005F0A8D" w:rsidP="001611E6">
            <w:pPr>
              <w:keepNext/>
              <w:keepLines/>
              <w:spacing w:after="0"/>
              <w:jc w:val="center"/>
              <w:rPr>
                <w:rFonts w:ascii="Arial" w:hAnsi="Arial"/>
                <w:sz w:val="18"/>
                <w:szCs w:val="18"/>
              </w:rPr>
            </w:pPr>
            <w:r w:rsidRPr="00877CC8">
              <w:rPr>
                <w:rFonts w:ascii="Arial" w:hAnsi="Arial"/>
                <w:sz w:val="18"/>
              </w:rPr>
              <w:t>DC_41A_n3A</w:t>
            </w:r>
          </w:p>
        </w:tc>
      </w:tr>
      <w:tr w:rsidR="005F0A8D" w:rsidRPr="00877CC8" w14:paraId="045BDA58"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827D38" w14:textId="77777777" w:rsidR="005F0A8D" w:rsidRPr="00877CC8" w:rsidRDefault="005F0A8D" w:rsidP="001611E6">
            <w:pPr>
              <w:keepNext/>
              <w:keepLines/>
              <w:spacing w:after="0"/>
              <w:jc w:val="center"/>
              <w:rPr>
                <w:rFonts w:ascii="Arial" w:hAnsi="Arial" w:cs="Arial"/>
                <w:sz w:val="18"/>
                <w:szCs w:val="18"/>
              </w:rPr>
            </w:pPr>
            <w:r w:rsidRPr="00877CC8">
              <w:rPr>
                <w:rFonts w:ascii="Arial" w:hAnsi="Arial" w:cs="Arial"/>
                <w:sz w:val="18"/>
                <w:szCs w:val="18"/>
              </w:rPr>
              <w:t>DC_41A_n1A-n77A</w:t>
            </w:r>
          </w:p>
          <w:p w14:paraId="0A0AA251" w14:textId="77777777" w:rsidR="005F0A8D" w:rsidRPr="00877CC8" w:rsidRDefault="005F0A8D" w:rsidP="001611E6">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5501B027" w14:textId="77777777" w:rsidR="005F0A8D" w:rsidRPr="00877CC8" w:rsidRDefault="005F0A8D" w:rsidP="001611E6">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3CCFA0E2" w14:textId="77777777" w:rsidR="005F0A8D" w:rsidRPr="00877CC8" w:rsidRDefault="005F0A8D" w:rsidP="001611E6">
            <w:pPr>
              <w:keepNext/>
              <w:keepLines/>
              <w:spacing w:after="0"/>
              <w:jc w:val="center"/>
              <w:rPr>
                <w:rFonts w:ascii="Arial" w:hAnsi="Arial"/>
                <w:sz w:val="18"/>
                <w:szCs w:val="18"/>
              </w:rPr>
            </w:pPr>
            <w:r w:rsidRPr="00877CC8">
              <w:rPr>
                <w:rFonts w:ascii="Arial" w:hAnsi="Arial"/>
                <w:sz w:val="18"/>
                <w:szCs w:val="18"/>
              </w:rPr>
              <w:t>DC_41A_n77A</w:t>
            </w:r>
          </w:p>
        </w:tc>
      </w:tr>
      <w:tr w:rsidR="005F0A8D" w:rsidRPr="00877CC8" w14:paraId="5C8E381F"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D40615" w14:textId="77777777" w:rsidR="005F0A8D" w:rsidRPr="00877CC8" w:rsidRDefault="005F0A8D" w:rsidP="001611E6">
            <w:pPr>
              <w:keepNext/>
              <w:keepLines/>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2AFA4299" w14:textId="77777777" w:rsidR="005F0A8D" w:rsidRPr="00877CC8" w:rsidRDefault="005F0A8D" w:rsidP="001611E6">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5DD9C1CB" w14:textId="77777777" w:rsidR="005F0A8D" w:rsidRPr="00877CC8" w:rsidRDefault="005F0A8D" w:rsidP="001611E6">
            <w:pPr>
              <w:keepNext/>
              <w:keepLines/>
              <w:spacing w:after="0"/>
              <w:jc w:val="center"/>
              <w:rPr>
                <w:rFonts w:ascii="Arial" w:hAnsi="Arial"/>
                <w:sz w:val="18"/>
                <w:szCs w:val="18"/>
              </w:rPr>
            </w:pPr>
            <w:r w:rsidRPr="00877CC8">
              <w:rPr>
                <w:rFonts w:ascii="Arial" w:hAnsi="Arial"/>
                <w:sz w:val="18"/>
                <w:szCs w:val="18"/>
              </w:rPr>
              <w:t>DC_41A_n77A</w:t>
            </w:r>
          </w:p>
          <w:p w14:paraId="05EC7D43" w14:textId="77777777" w:rsidR="005F0A8D" w:rsidRPr="00877CC8" w:rsidRDefault="005F0A8D" w:rsidP="001611E6">
            <w:pPr>
              <w:keepNext/>
              <w:keepLines/>
              <w:spacing w:after="0"/>
              <w:jc w:val="center"/>
              <w:rPr>
                <w:rFonts w:ascii="Arial" w:hAnsi="Arial"/>
                <w:sz w:val="18"/>
                <w:szCs w:val="18"/>
              </w:rPr>
            </w:pPr>
            <w:r w:rsidRPr="00877CC8">
              <w:rPr>
                <w:rFonts w:ascii="Arial" w:hAnsi="Arial"/>
                <w:sz w:val="18"/>
                <w:szCs w:val="18"/>
              </w:rPr>
              <w:t>DC_41C_n77A</w:t>
            </w:r>
          </w:p>
        </w:tc>
      </w:tr>
      <w:tr w:rsidR="005F0A8D" w:rsidRPr="00877CC8" w14:paraId="37C26C91"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0BF3B9" w14:textId="77777777" w:rsidR="005F0A8D" w:rsidRPr="00877CC8" w:rsidRDefault="005F0A8D" w:rsidP="001611E6">
            <w:pPr>
              <w:keepNext/>
              <w:keepLines/>
              <w:spacing w:after="0"/>
              <w:jc w:val="center"/>
              <w:rPr>
                <w:rFonts w:ascii="Arial" w:hAnsi="Arial"/>
                <w:sz w:val="18"/>
                <w:szCs w:val="18"/>
              </w:rPr>
            </w:pPr>
            <w:r w:rsidRPr="00877CC8">
              <w:rPr>
                <w:rFonts w:ascii="Arial" w:hAnsi="Arial"/>
                <w:sz w:val="18"/>
              </w:rPr>
              <w:t>DC_41A_n</w:t>
            </w:r>
            <w:r w:rsidRPr="00877CC8">
              <w:rPr>
                <w:rFonts w:ascii="Arial" w:eastAsia="DengXian"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0091E0B8"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14:paraId="7766A485" w14:textId="77777777" w:rsidR="005F0A8D" w:rsidRPr="00877CC8" w:rsidRDefault="005F0A8D" w:rsidP="001611E6">
            <w:pPr>
              <w:keepNext/>
              <w:keepLines/>
              <w:spacing w:after="0"/>
              <w:jc w:val="center"/>
              <w:rPr>
                <w:rFonts w:ascii="Arial" w:hAnsi="Arial"/>
                <w:sz w:val="18"/>
                <w:szCs w:val="18"/>
              </w:rPr>
            </w:pPr>
            <w:r w:rsidRPr="00877CC8">
              <w:rPr>
                <w:rFonts w:ascii="Arial" w:hAnsi="Arial"/>
                <w:sz w:val="18"/>
              </w:rPr>
              <w:t>DC_41A_n41A</w:t>
            </w:r>
          </w:p>
        </w:tc>
      </w:tr>
      <w:tr w:rsidR="005F0A8D" w:rsidRPr="00877CC8" w14:paraId="59962077"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CBCB6C" w14:textId="77777777" w:rsidR="005F0A8D" w:rsidRPr="00877CC8" w:rsidRDefault="005F0A8D" w:rsidP="001611E6">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D47B26A" w14:textId="77777777" w:rsidR="005F0A8D" w:rsidRPr="00877CC8" w:rsidRDefault="005F0A8D" w:rsidP="001611E6">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429497F3" w14:textId="77777777" w:rsidR="005F0A8D" w:rsidRPr="00877CC8" w:rsidRDefault="005F0A8D" w:rsidP="001611E6">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5F0A8D" w:rsidRPr="00877CC8" w14:paraId="221C4529"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68513D" w14:textId="77777777" w:rsidR="005F0A8D" w:rsidRPr="00877CC8" w:rsidRDefault="005F0A8D" w:rsidP="001611E6">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10019377" w14:textId="77777777" w:rsidR="005F0A8D" w:rsidRPr="00877CC8" w:rsidRDefault="005F0A8D" w:rsidP="001611E6">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2782EAEA" w14:textId="77777777" w:rsidR="005F0A8D" w:rsidRPr="00877CC8" w:rsidRDefault="005F0A8D" w:rsidP="001611E6">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647ACCB3" w14:textId="77777777" w:rsidR="005F0A8D" w:rsidRPr="00877CC8" w:rsidRDefault="005F0A8D" w:rsidP="001611E6">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560BE9FC" w14:textId="77777777" w:rsidR="005F0A8D" w:rsidRPr="00877CC8" w:rsidRDefault="005F0A8D" w:rsidP="001611E6">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5F0A8D" w:rsidRPr="00877CC8" w14:paraId="133B772E"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95FCDA" w14:textId="77777777" w:rsidR="005F0A8D" w:rsidRPr="00877CC8" w:rsidRDefault="005F0A8D" w:rsidP="001611E6">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6212118F" w14:textId="77777777" w:rsidR="005F0A8D" w:rsidRPr="00877CC8" w:rsidRDefault="005F0A8D" w:rsidP="001611E6">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6A387709" w14:textId="77777777" w:rsidR="005F0A8D" w:rsidRPr="00877CC8" w:rsidRDefault="005F0A8D" w:rsidP="001611E6">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5F0A8D" w:rsidRPr="00877CC8" w14:paraId="0E0AFC14"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57CA31" w14:textId="77777777" w:rsidR="005F0A8D" w:rsidRPr="00877CC8" w:rsidRDefault="005F0A8D" w:rsidP="001611E6">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1F4B9A1" w14:textId="77777777" w:rsidR="005F0A8D" w:rsidRPr="00877CC8" w:rsidRDefault="005F0A8D" w:rsidP="001611E6">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44822AD5" w14:textId="77777777" w:rsidR="005F0A8D" w:rsidRPr="00877CC8" w:rsidRDefault="005F0A8D" w:rsidP="001611E6">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50B202F2" w14:textId="77777777" w:rsidR="005F0A8D" w:rsidRPr="00877CC8" w:rsidRDefault="005F0A8D" w:rsidP="001611E6">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5827E863" w14:textId="77777777" w:rsidR="005F0A8D" w:rsidRPr="00877CC8" w:rsidRDefault="005F0A8D" w:rsidP="001611E6">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5F0A8D" w:rsidRPr="00877CC8" w14:paraId="50C4DE2E"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754423"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DC_41A_n</w:t>
            </w:r>
            <w:r w:rsidRPr="00877CC8">
              <w:rPr>
                <w:rFonts w:ascii="Arial" w:eastAsia="DengXian"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6BC3C762"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5F0A8D" w:rsidRPr="00877CC8" w14:paraId="0218E421"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8C73FD" w14:textId="77777777" w:rsidR="005F0A8D" w:rsidRPr="00877CC8" w:rsidRDefault="005F0A8D" w:rsidP="001611E6">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464A6C41" w14:textId="77777777" w:rsidR="005F0A8D" w:rsidRPr="00877CC8" w:rsidRDefault="005F0A8D" w:rsidP="001611E6">
            <w:pPr>
              <w:keepNext/>
              <w:keepLines/>
              <w:spacing w:after="0"/>
              <w:jc w:val="center"/>
              <w:rPr>
                <w:rFonts w:ascii="Arial" w:hAnsi="Arial"/>
                <w:sz w:val="18"/>
                <w:szCs w:val="16"/>
              </w:rPr>
            </w:pPr>
            <w:r w:rsidRPr="00877CC8">
              <w:rPr>
                <w:rFonts w:ascii="Arial" w:hAnsi="Arial"/>
                <w:sz w:val="18"/>
                <w:szCs w:val="16"/>
              </w:rPr>
              <w:t>DC_41A_n28A</w:t>
            </w:r>
          </w:p>
          <w:p w14:paraId="3027CE0F" w14:textId="77777777" w:rsidR="005F0A8D" w:rsidRPr="00877CC8" w:rsidRDefault="005F0A8D" w:rsidP="001611E6">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5F0A8D" w:rsidRPr="00877CC8" w14:paraId="3D90DDB5"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F46ED4" w14:textId="77777777" w:rsidR="005F0A8D" w:rsidRPr="00877CC8" w:rsidRDefault="005F0A8D" w:rsidP="001611E6">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F4C6E45" w14:textId="77777777" w:rsidR="005F0A8D" w:rsidRPr="00877CC8" w:rsidRDefault="005F0A8D" w:rsidP="001611E6">
            <w:pPr>
              <w:keepNext/>
              <w:keepLines/>
              <w:spacing w:after="0"/>
              <w:jc w:val="center"/>
              <w:rPr>
                <w:rFonts w:ascii="Arial" w:hAnsi="Arial"/>
                <w:sz w:val="18"/>
                <w:szCs w:val="16"/>
              </w:rPr>
            </w:pPr>
            <w:r w:rsidRPr="00877CC8">
              <w:rPr>
                <w:rFonts w:ascii="Arial" w:hAnsi="Arial"/>
                <w:sz w:val="18"/>
                <w:szCs w:val="16"/>
              </w:rPr>
              <w:t>DC_41A_n28A</w:t>
            </w:r>
          </w:p>
          <w:p w14:paraId="222F20D7" w14:textId="77777777" w:rsidR="005F0A8D" w:rsidRPr="00877CC8" w:rsidRDefault="005F0A8D" w:rsidP="001611E6">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050B8E6F" w14:textId="77777777" w:rsidR="005F0A8D" w:rsidRPr="00877CC8" w:rsidRDefault="005F0A8D" w:rsidP="001611E6">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2763DFE3" w14:textId="77777777" w:rsidR="005F0A8D" w:rsidRPr="00877CC8" w:rsidRDefault="005F0A8D" w:rsidP="001611E6">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5F0A8D" w:rsidRPr="00877CC8" w14:paraId="10DD1F8A"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964536" w14:textId="77777777" w:rsidR="005F0A8D" w:rsidRPr="00877CC8" w:rsidRDefault="005F0A8D" w:rsidP="001611E6">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14EA2E5E" w14:textId="77777777" w:rsidR="005F0A8D" w:rsidRPr="00877CC8" w:rsidRDefault="005F0A8D" w:rsidP="001611E6">
            <w:pPr>
              <w:keepNext/>
              <w:keepLines/>
              <w:spacing w:after="0"/>
              <w:jc w:val="center"/>
              <w:rPr>
                <w:rFonts w:ascii="Arial" w:hAnsi="Arial"/>
                <w:sz w:val="18"/>
                <w:szCs w:val="16"/>
              </w:rPr>
            </w:pPr>
            <w:r w:rsidRPr="00877CC8">
              <w:rPr>
                <w:rFonts w:ascii="Arial" w:hAnsi="Arial"/>
                <w:sz w:val="18"/>
                <w:szCs w:val="16"/>
              </w:rPr>
              <w:t>DC_41A_n28A</w:t>
            </w:r>
          </w:p>
          <w:p w14:paraId="77018876" w14:textId="77777777" w:rsidR="005F0A8D" w:rsidRPr="00877CC8" w:rsidRDefault="005F0A8D" w:rsidP="001611E6">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5F0A8D" w:rsidRPr="00877CC8" w14:paraId="1CABBA76"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0FB09A" w14:textId="77777777" w:rsidR="005F0A8D" w:rsidRPr="00877CC8" w:rsidRDefault="005F0A8D" w:rsidP="001611E6">
            <w:pPr>
              <w:keepNext/>
              <w:keepLines/>
              <w:spacing w:after="0"/>
              <w:jc w:val="center"/>
              <w:rPr>
                <w:rFonts w:ascii="Arial" w:hAnsi="Arial"/>
                <w:sz w:val="18"/>
                <w:szCs w:val="18"/>
              </w:rPr>
            </w:pPr>
            <w:r w:rsidRPr="00877CC8">
              <w:rPr>
                <w:rFonts w:ascii="Arial" w:hAnsi="Arial"/>
                <w:sz w:val="18"/>
              </w:rPr>
              <w:t>DC_41</w:t>
            </w:r>
            <w:r w:rsidRPr="00877CC8">
              <w:rPr>
                <w:rFonts w:ascii="Arial" w:eastAsia="DengXian" w:hAnsi="Arial"/>
                <w:sz w:val="18"/>
                <w:lang w:eastAsia="zh-CN"/>
              </w:rPr>
              <w:t>C</w:t>
            </w:r>
            <w:r w:rsidRPr="00877CC8">
              <w:rPr>
                <w:rFonts w:ascii="Arial" w:hAnsi="Arial"/>
                <w:sz w:val="18"/>
              </w:rPr>
              <w:t>_n28A-n7</w:t>
            </w:r>
            <w:r w:rsidRPr="00877CC8">
              <w:rPr>
                <w:rFonts w:ascii="Arial" w:eastAsia="DengXian"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0AF6B1A8" w14:textId="77777777" w:rsidR="005F0A8D" w:rsidRPr="00877CC8" w:rsidRDefault="005F0A8D" w:rsidP="001611E6">
            <w:pPr>
              <w:keepNext/>
              <w:keepLines/>
              <w:spacing w:after="0"/>
              <w:jc w:val="center"/>
              <w:rPr>
                <w:rFonts w:ascii="Arial" w:hAnsi="Arial"/>
                <w:sz w:val="18"/>
                <w:szCs w:val="16"/>
              </w:rPr>
            </w:pPr>
            <w:r w:rsidRPr="00877CC8">
              <w:rPr>
                <w:rFonts w:ascii="Arial" w:hAnsi="Arial"/>
                <w:sz w:val="18"/>
                <w:szCs w:val="16"/>
              </w:rPr>
              <w:t>DC_41A_n28A</w:t>
            </w:r>
          </w:p>
          <w:p w14:paraId="350A25DE" w14:textId="77777777" w:rsidR="005F0A8D" w:rsidRPr="00877CC8" w:rsidRDefault="005F0A8D" w:rsidP="001611E6">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615B7317" w14:textId="77777777" w:rsidR="005F0A8D" w:rsidRPr="00877CC8" w:rsidRDefault="005F0A8D" w:rsidP="001611E6">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0C5B111A" w14:textId="77777777" w:rsidR="005F0A8D" w:rsidRPr="00877CC8" w:rsidRDefault="005F0A8D" w:rsidP="001611E6">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5F0A8D" w:rsidRPr="00877CC8" w14:paraId="3E77A017"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1CF432" w14:textId="77777777" w:rsidR="005F0A8D" w:rsidRPr="00877CC8" w:rsidRDefault="005F0A8D" w:rsidP="001611E6">
            <w:pPr>
              <w:keepNext/>
              <w:keepLines/>
              <w:spacing w:after="0"/>
              <w:jc w:val="center"/>
              <w:rPr>
                <w:rFonts w:ascii="Arial" w:hAnsi="Arial"/>
                <w:sz w:val="18"/>
                <w:lang w:eastAsia="zh-TW"/>
              </w:rPr>
            </w:pPr>
            <w:r w:rsidRPr="00877CC8">
              <w:rPr>
                <w:rFonts w:ascii="Arial" w:hAnsi="Arial"/>
                <w:sz w:val="18"/>
                <w:lang w:eastAsia="zh-TW"/>
              </w:rPr>
              <w:t>DC_(n)41AA-n78A</w:t>
            </w:r>
          </w:p>
          <w:p w14:paraId="08D0E5E7" w14:textId="77777777" w:rsidR="005F0A8D" w:rsidRPr="00877CC8" w:rsidRDefault="005F0A8D" w:rsidP="001611E6">
            <w:pPr>
              <w:keepNext/>
              <w:keepLines/>
              <w:spacing w:after="0"/>
              <w:jc w:val="center"/>
              <w:rPr>
                <w:rFonts w:ascii="Arial" w:hAnsi="Arial"/>
                <w:sz w:val="18"/>
                <w:lang w:eastAsia="zh-TW"/>
              </w:rPr>
            </w:pPr>
            <w:r w:rsidRPr="00877CC8">
              <w:rPr>
                <w:rFonts w:ascii="Arial" w:hAnsi="Arial"/>
                <w:sz w:val="18"/>
                <w:lang w:eastAsia="zh-TW"/>
              </w:rPr>
              <w:t>DC_(n)41CA-n78A</w:t>
            </w:r>
          </w:p>
          <w:p w14:paraId="51108A30" w14:textId="77777777" w:rsidR="005F0A8D" w:rsidRPr="00877CC8" w:rsidRDefault="005F0A8D" w:rsidP="001611E6">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029237E9" w14:textId="77777777" w:rsidR="005F0A8D" w:rsidRPr="00877CC8" w:rsidRDefault="005F0A8D" w:rsidP="001611E6">
            <w:pPr>
              <w:keepNext/>
              <w:keepLines/>
              <w:spacing w:after="0"/>
              <w:jc w:val="center"/>
              <w:rPr>
                <w:rFonts w:ascii="Arial" w:hAnsi="Arial"/>
                <w:sz w:val="18"/>
                <w:szCs w:val="18"/>
              </w:rPr>
            </w:pPr>
            <w:r w:rsidRPr="00877CC8">
              <w:rPr>
                <w:rFonts w:ascii="Arial" w:eastAsia="Malgun Gothic" w:hAnsi="Arial"/>
                <w:sz w:val="18"/>
                <w:szCs w:val="16"/>
                <w:lang w:eastAsia="ko-KR"/>
              </w:rPr>
              <w:t>DC_41A_n78A</w:t>
            </w:r>
          </w:p>
        </w:tc>
      </w:tr>
      <w:tr w:rsidR="005F0A8D" w:rsidRPr="00877CC8" w14:paraId="5CDC0C5C"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455FE9" w14:textId="77777777" w:rsidR="005F0A8D" w:rsidRPr="00877CC8" w:rsidRDefault="005F0A8D" w:rsidP="001611E6">
            <w:pPr>
              <w:keepNext/>
              <w:keepLines/>
              <w:spacing w:after="0"/>
              <w:jc w:val="center"/>
              <w:rPr>
                <w:rFonts w:ascii="Arial" w:hAnsi="Arial"/>
                <w:sz w:val="18"/>
                <w:lang w:eastAsia="zh-TW"/>
              </w:rPr>
            </w:pPr>
            <w:r w:rsidRPr="00877CC8">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167D380D" w14:textId="77777777" w:rsidR="005F0A8D" w:rsidRPr="00877CC8" w:rsidRDefault="005F0A8D" w:rsidP="001611E6">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DC_41A_n77A</w:t>
            </w:r>
          </w:p>
        </w:tc>
      </w:tr>
      <w:tr w:rsidR="005F0A8D" w:rsidRPr="00877CC8" w14:paraId="7FD46789"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D303C3" w14:textId="77777777" w:rsidR="005F0A8D" w:rsidRPr="00877CC8" w:rsidRDefault="005F0A8D" w:rsidP="001611E6">
            <w:pPr>
              <w:keepNext/>
              <w:keepLines/>
              <w:spacing w:after="0"/>
              <w:jc w:val="center"/>
              <w:rPr>
                <w:rFonts w:ascii="Arial" w:hAnsi="Arial"/>
                <w:sz w:val="18"/>
                <w:lang w:eastAsia="ko-KR"/>
              </w:rPr>
            </w:pPr>
            <w:r w:rsidRPr="00877CC8">
              <w:rPr>
                <w:rFonts w:ascii="Arial" w:hAnsi="Arial"/>
                <w:sz w:val="18"/>
                <w:lang w:eastAsia="ko-KR"/>
              </w:rPr>
              <w:t>DC_41A_n41A-n78A</w:t>
            </w:r>
          </w:p>
          <w:p w14:paraId="3A43F741" w14:textId="77777777" w:rsidR="005F0A8D" w:rsidRPr="00877CC8" w:rsidRDefault="005F0A8D" w:rsidP="001611E6">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5C7140EB" w14:textId="77777777" w:rsidR="005F0A8D" w:rsidRPr="00877CC8" w:rsidRDefault="005F0A8D" w:rsidP="001611E6">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DC_41A_n78A</w:t>
            </w:r>
          </w:p>
        </w:tc>
      </w:tr>
      <w:tr w:rsidR="005F0A8D" w:rsidRPr="00877CC8" w14:paraId="054D6F69"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94EFC1"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DC_41A-42A_n77A</w:t>
            </w:r>
            <w:r w:rsidRPr="00877CC8">
              <w:rPr>
                <w:rFonts w:ascii="Arial" w:hAnsi="Arial"/>
                <w:noProof/>
                <w:sz w:val="18"/>
                <w:vertAlign w:val="superscript"/>
                <w:lang w:eastAsia="zh-CN"/>
              </w:rPr>
              <w:t>15,16</w:t>
            </w:r>
          </w:p>
          <w:p w14:paraId="76BE71B0" w14:textId="77777777" w:rsidR="005F0A8D" w:rsidRPr="00877CC8" w:rsidRDefault="005F0A8D" w:rsidP="001611E6">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14:paraId="031C5E15"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14:paraId="725209E4"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0526DDC"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5F0A8D" w:rsidRPr="00877CC8" w14:paraId="375115C7"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B7C47F"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14:paraId="52F9FC33"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B4D15FB"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5F0A8D" w:rsidRPr="00877CC8" w14:paraId="4CF59C11"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BD33BB"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14:paraId="41766EDD" w14:textId="77777777" w:rsidR="005F0A8D" w:rsidRPr="00877CC8" w:rsidRDefault="005F0A8D" w:rsidP="001611E6">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14:paraId="7787FDA2"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14:paraId="371A1887"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F2BC370"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5F0A8D" w:rsidRPr="00877CC8" w14:paraId="7E0A9DA1"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712619" w14:textId="77777777" w:rsidR="005F0A8D" w:rsidRPr="00877CC8" w:rsidRDefault="005F0A8D" w:rsidP="001611E6">
            <w:pPr>
              <w:keepNext/>
              <w:keepLines/>
              <w:spacing w:after="0"/>
              <w:jc w:val="center"/>
              <w:rPr>
                <w:rFonts w:ascii="Arial" w:hAnsi="Arial" w:cs="Malgun Gothic"/>
                <w:sz w:val="18"/>
                <w:lang w:eastAsia="ja-JP"/>
              </w:rPr>
            </w:pPr>
            <w:r w:rsidRPr="00877CC8">
              <w:rPr>
                <w:rFonts w:ascii="Arial" w:hAnsi="Arial" w:cs="Malgun Gothic"/>
                <w:sz w:val="18"/>
                <w:lang w:eastAsia="ja-JP"/>
              </w:rPr>
              <w:t>DC_41A-42A_n79A</w:t>
            </w:r>
          </w:p>
          <w:p w14:paraId="60CF5277"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DC_41A-42C_n79A</w:t>
            </w:r>
          </w:p>
          <w:p w14:paraId="0C9B80B7"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DC_41C-42A_n79A</w:t>
            </w:r>
          </w:p>
          <w:p w14:paraId="44A5AC05" w14:textId="77777777" w:rsidR="005F0A8D" w:rsidRPr="00877CC8" w:rsidRDefault="005F0A8D" w:rsidP="001611E6">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22C516DB"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DC_41A_n79A</w:t>
            </w:r>
          </w:p>
        </w:tc>
      </w:tr>
      <w:tr w:rsidR="005F0A8D" w:rsidRPr="00877CC8" w14:paraId="1E95D9E1"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4E3407" w14:textId="77777777" w:rsidR="005F0A8D" w:rsidRPr="00877CC8" w:rsidRDefault="005F0A8D" w:rsidP="001611E6">
            <w:pPr>
              <w:keepNext/>
              <w:keepLines/>
              <w:spacing w:after="0"/>
              <w:jc w:val="center"/>
              <w:rPr>
                <w:rFonts w:ascii="Arial" w:hAnsi="Arial" w:cs="Malgun Gothic"/>
                <w:sz w:val="18"/>
                <w:lang w:eastAsia="ja-JP"/>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6B2EEB33" w14:textId="77777777" w:rsidR="005F0A8D" w:rsidRPr="00877CC8" w:rsidRDefault="005F0A8D" w:rsidP="001611E6">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0201EAB5"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cs="Arial"/>
                <w:sz w:val="18"/>
                <w:szCs w:val="18"/>
                <w:lang w:eastAsia="ko-KR"/>
              </w:rPr>
              <w:t>DC_42A_n3A</w:t>
            </w:r>
          </w:p>
        </w:tc>
      </w:tr>
      <w:tr w:rsidR="005F0A8D" w:rsidRPr="00877CC8" w14:paraId="6823A529"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D44216" w14:textId="77777777" w:rsidR="005F0A8D" w:rsidRPr="00877CC8" w:rsidRDefault="005F0A8D" w:rsidP="001611E6">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6AF8436B" w14:textId="77777777" w:rsidR="005F0A8D" w:rsidRPr="00877CC8" w:rsidRDefault="005F0A8D" w:rsidP="001611E6">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513F62C5" w14:textId="77777777" w:rsidR="005F0A8D" w:rsidRPr="00877CC8" w:rsidRDefault="005F0A8D" w:rsidP="001611E6">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07BD05FF" w14:textId="77777777" w:rsidR="005F0A8D" w:rsidRPr="00877CC8" w:rsidRDefault="005F0A8D" w:rsidP="001611E6">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799BC6B9" w14:textId="77777777" w:rsidR="005F0A8D" w:rsidRPr="00877CC8" w:rsidRDefault="005F0A8D" w:rsidP="001611E6">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5F0A8D" w:rsidRPr="00877CC8" w14:paraId="2C898C76"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83FCC6" w14:textId="77777777" w:rsidR="005F0A8D" w:rsidRPr="00877CC8" w:rsidRDefault="005F0A8D" w:rsidP="001611E6">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7484FA77"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ko-KR"/>
              </w:rPr>
              <w:t>DC_42A_n1A</w:t>
            </w:r>
          </w:p>
        </w:tc>
      </w:tr>
      <w:tr w:rsidR="005F0A8D" w:rsidRPr="00877CC8" w14:paraId="1D911CC3"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DE4DA1" w14:textId="77777777" w:rsidR="005F0A8D" w:rsidRPr="00877CC8" w:rsidRDefault="005F0A8D" w:rsidP="001611E6">
            <w:pPr>
              <w:keepNext/>
              <w:keepLines/>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7254ED41" w14:textId="77777777" w:rsidR="005F0A8D" w:rsidRPr="00877CC8" w:rsidRDefault="005F0A8D" w:rsidP="001611E6">
            <w:pPr>
              <w:keepNext/>
              <w:keepLines/>
              <w:spacing w:after="0"/>
              <w:jc w:val="center"/>
              <w:rPr>
                <w:rFonts w:ascii="Arial" w:hAnsi="Arial"/>
                <w:sz w:val="18"/>
                <w:lang w:eastAsia="ko-KR"/>
              </w:rPr>
            </w:pPr>
            <w:r w:rsidRPr="00877CC8">
              <w:rPr>
                <w:rFonts w:ascii="Arial" w:hAnsi="Arial"/>
                <w:sz w:val="18"/>
                <w:lang w:eastAsia="ko-KR"/>
              </w:rPr>
              <w:t>DC_42A_n1A</w:t>
            </w:r>
          </w:p>
          <w:p w14:paraId="3F1ED9AA" w14:textId="77777777" w:rsidR="005F0A8D" w:rsidRPr="00877CC8" w:rsidRDefault="005F0A8D" w:rsidP="001611E6">
            <w:pPr>
              <w:keepNext/>
              <w:keepLines/>
              <w:spacing w:after="0"/>
              <w:jc w:val="center"/>
              <w:rPr>
                <w:rFonts w:ascii="Arial" w:hAnsi="Arial"/>
                <w:sz w:val="18"/>
                <w:lang w:eastAsia="ko-KR"/>
              </w:rPr>
            </w:pPr>
            <w:r w:rsidRPr="00877CC8">
              <w:rPr>
                <w:rFonts w:ascii="Arial" w:hAnsi="Arial"/>
                <w:sz w:val="18"/>
                <w:lang w:eastAsia="ko-KR"/>
              </w:rPr>
              <w:t>DC_42C_n1A</w:t>
            </w:r>
          </w:p>
        </w:tc>
      </w:tr>
      <w:tr w:rsidR="005F0A8D" w:rsidRPr="00877CC8" w14:paraId="4B871675"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091BAF" w14:textId="77777777" w:rsidR="005F0A8D" w:rsidRPr="00877CC8" w:rsidRDefault="005F0A8D" w:rsidP="001611E6">
            <w:pPr>
              <w:keepNext/>
              <w:keepLines/>
              <w:spacing w:after="0"/>
              <w:jc w:val="center"/>
              <w:rPr>
                <w:rFonts w:ascii="Arial" w:hAnsi="Arial"/>
                <w:sz w:val="18"/>
                <w:lang w:eastAsia="ko-KR"/>
              </w:rPr>
            </w:pPr>
            <w:r w:rsidRPr="00877CC8">
              <w:rPr>
                <w:rFonts w:ascii="Arial" w:hAnsi="Arial"/>
                <w:sz w:val="18"/>
                <w:lang w:eastAsia="ko-KR"/>
              </w:rPr>
              <w:t>DC_42A_n1A-n78A</w:t>
            </w:r>
            <w:r w:rsidRPr="00877CC8">
              <w:rPr>
                <w:rFonts w:ascii="Arial" w:hAnsi="Arial"/>
                <w:noProof/>
                <w:sz w:val="18"/>
                <w:vertAlign w:val="superscript"/>
                <w:lang w:eastAsia="zh-CN"/>
              </w:rPr>
              <w:t>15,16</w:t>
            </w:r>
          </w:p>
          <w:p w14:paraId="6F780746"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ko-KR"/>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ABC0E8D"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ko-KR"/>
              </w:rPr>
              <w:t>N/A</w:t>
            </w:r>
          </w:p>
        </w:tc>
      </w:tr>
      <w:tr w:rsidR="005F0A8D" w:rsidRPr="00877CC8" w14:paraId="28B33F54"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755B2D" w14:textId="77777777" w:rsidR="005F0A8D" w:rsidRPr="00877CC8" w:rsidRDefault="005F0A8D" w:rsidP="001611E6">
            <w:pPr>
              <w:keepNext/>
              <w:keepLines/>
              <w:spacing w:after="0"/>
              <w:jc w:val="center"/>
              <w:rPr>
                <w:rFonts w:ascii="Arial" w:hAnsi="Arial"/>
                <w:sz w:val="18"/>
                <w:lang w:eastAsia="ko-KR"/>
              </w:rPr>
            </w:pPr>
            <w:r w:rsidRPr="00877CC8">
              <w:rPr>
                <w:rFonts w:ascii="Arial" w:hAnsi="Arial"/>
                <w:sz w:val="18"/>
                <w:lang w:eastAsia="ko-KR"/>
              </w:rPr>
              <w:t>DC_42A_n1A-n79A</w:t>
            </w:r>
          </w:p>
          <w:p w14:paraId="69378A90"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12CB9F84"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ko-KR"/>
              </w:rPr>
              <w:t>N/A</w:t>
            </w:r>
          </w:p>
        </w:tc>
      </w:tr>
      <w:tr w:rsidR="005F0A8D" w:rsidRPr="00877CC8" w14:paraId="1D1580CE"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915214"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0506BDEF" w14:textId="77777777" w:rsidR="005F0A8D" w:rsidRPr="00877CC8" w:rsidRDefault="005F0A8D" w:rsidP="001611E6">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6EB12641"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cs="Arial"/>
                <w:sz w:val="18"/>
                <w:lang w:eastAsia="zh-CN"/>
              </w:rPr>
              <w:t>DC_42A_n28A</w:t>
            </w:r>
          </w:p>
        </w:tc>
      </w:tr>
      <w:tr w:rsidR="005F0A8D" w:rsidRPr="00877CC8" w14:paraId="23517640"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FB159B"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2778D30C" w14:textId="77777777" w:rsidR="005F0A8D" w:rsidRPr="00877CC8" w:rsidRDefault="005F0A8D" w:rsidP="001611E6">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614530E0" w14:textId="77777777" w:rsidR="005F0A8D" w:rsidRPr="00877CC8" w:rsidRDefault="005F0A8D" w:rsidP="001611E6">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3670E016"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5F0A8D" w:rsidRPr="00877CC8" w14:paraId="53E11696"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3228F4"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ko-KR"/>
              </w:rPr>
              <w:t>DC_42A_n3A-n77A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A59D8DB"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cs="Arial"/>
                <w:sz w:val="18"/>
                <w:lang w:eastAsia="zh-CN"/>
              </w:rPr>
              <w:t>DC_42A_n3A</w:t>
            </w:r>
          </w:p>
        </w:tc>
      </w:tr>
      <w:tr w:rsidR="005F0A8D" w:rsidRPr="00877CC8" w14:paraId="1E530A12"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2C47D6" w14:textId="77777777" w:rsidR="005F0A8D" w:rsidRPr="00877CC8" w:rsidRDefault="005F0A8D" w:rsidP="001611E6">
            <w:pPr>
              <w:keepNext/>
              <w:keepLines/>
              <w:spacing w:after="0"/>
              <w:jc w:val="center"/>
              <w:rPr>
                <w:rFonts w:ascii="Arial" w:hAnsi="Arial"/>
                <w:sz w:val="18"/>
                <w:lang w:val="fr-FR" w:eastAsia="ko-KR"/>
              </w:rPr>
            </w:pPr>
            <w:r w:rsidRPr="00877CC8">
              <w:rPr>
                <w:rFonts w:ascii="Arial" w:hAnsi="Arial"/>
                <w:sz w:val="18"/>
                <w:lang w:val="fr-FR" w:eastAsia="ko-KR"/>
              </w:rPr>
              <w:t>DC_42A_n3A-n77(2A)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6CCEAA9" w14:textId="77777777" w:rsidR="005F0A8D" w:rsidRPr="00877CC8" w:rsidRDefault="005F0A8D" w:rsidP="001611E6">
            <w:pPr>
              <w:keepNext/>
              <w:keepLines/>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5F0A8D" w:rsidRPr="00877CC8" w14:paraId="28209B88"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B6229D"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05AC537" w14:textId="77777777" w:rsidR="005F0A8D" w:rsidRPr="00877CC8" w:rsidRDefault="005F0A8D" w:rsidP="001611E6">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454CA346"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cs="Arial"/>
                <w:sz w:val="18"/>
                <w:lang w:eastAsia="zh-CN"/>
              </w:rPr>
              <w:t>DC_42C_n3A</w:t>
            </w:r>
          </w:p>
        </w:tc>
      </w:tr>
      <w:tr w:rsidR="005F0A8D" w:rsidRPr="00877CC8" w14:paraId="747B2057"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FB87DA" w14:textId="77777777" w:rsidR="005F0A8D" w:rsidRPr="00877CC8" w:rsidRDefault="005F0A8D" w:rsidP="001611E6">
            <w:pPr>
              <w:keepNext/>
              <w:keepLines/>
              <w:spacing w:after="0"/>
              <w:jc w:val="center"/>
              <w:rPr>
                <w:rFonts w:ascii="Arial" w:hAnsi="Arial"/>
                <w:sz w:val="18"/>
                <w:lang w:val="fr-FR"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D9768B3" w14:textId="77777777" w:rsidR="005F0A8D" w:rsidRPr="00877CC8" w:rsidRDefault="005F0A8D" w:rsidP="001611E6">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54985ED6" w14:textId="77777777" w:rsidR="005F0A8D" w:rsidRPr="00877CC8" w:rsidRDefault="005F0A8D" w:rsidP="001611E6">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5F0A8D" w:rsidRPr="00877CC8" w14:paraId="45DC9353"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949953" w14:textId="77777777" w:rsidR="005F0A8D" w:rsidRPr="00877CC8" w:rsidRDefault="005F0A8D" w:rsidP="001611E6">
            <w:pPr>
              <w:keepNext/>
              <w:keepLines/>
              <w:spacing w:after="0"/>
              <w:jc w:val="center"/>
              <w:rPr>
                <w:rFonts w:ascii="Arial" w:hAnsi="Arial" w:cs="Malgun Gothic"/>
                <w:sz w:val="18"/>
                <w:lang w:eastAsia="ja-JP"/>
              </w:rPr>
            </w:pPr>
            <w:r w:rsidRPr="00877CC8">
              <w:rPr>
                <w:rFonts w:ascii="Arial" w:hAnsi="Arial" w:cs="Arial"/>
                <w:sz w:val="18"/>
                <w:szCs w:val="18"/>
              </w:rPr>
              <w:t>DC_42A_n28A-n77A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9CAD867"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5F0A8D" w:rsidRPr="00877CC8" w14:paraId="26228598"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0CC1ED" w14:textId="77777777" w:rsidR="005F0A8D" w:rsidRPr="00877CC8" w:rsidRDefault="005F0A8D" w:rsidP="001611E6">
            <w:pPr>
              <w:keepNext/>
              <w:keepLines/>
              <w:spacing w:after="0"/>
              <w:jc w:val="center"/>
              <w:rPr>
                <w:rFonts w:ascii="Arial" w:hAnsi="Arial" w:cs="Malgun Gothic"/>
                <w:sz w:val="18"/>
                <w:lang w:eastAsia="ja-JP"/>
              </w:rPr>
            </w:pPr>
            <w:r w:rsidRPr="00877CC8">
              <w:rPr>
                <w:rFonts w:ascii="Arial" w:hAnsi="Arial" w:cs="Arial"/>
                <w:sz w:val="18"/>
                <w:szCs w:val="18"/>
              </w:rPr>
              <w:t>DC_42A_n28A-n77(2A)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67874B8"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5F0A8D" w:rsidRPr="00877CC8" w14:paraId="2B2653F6"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6BEE64" w14:textId="77777777" w:rsidR="005F0A8D" w:rsidRPr="00877CC8" w:rsidRDefault="005F0A8D" w:rsidP="001611E6">
            <w:pPr>
              <w:keepNext/>
              <w:keepLines/>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8A52175" w14:textId="77777777" w:rsidR="005F0A8D" w:rsidRPr="00877CC8" w:rsidRDefault="005F0A8D" w:rsidP="001611E6">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22016903"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5F0A8D" w:rsidRPr="00877CC8" w14:paraId="7C007059"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6FBCDC" w14:textId="77777777" w:rsidR="005F0A8D" w:rsidRPr="00877CC8" w:rsidRDefault="005F0A8D" w:rsidP="001611E6">
            <w:pPr>
              <w:keepNext/>
              <w:keepLines/>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1AD4279" w14:textId="77777777" w:rsidR="005F0A8D" w:rsidRPr="00877CC8" w:rsidRDefault="005F0A8D" w:rsidP="001611E6">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1EDC1438"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5F0A8D" w:rsidRPr="00877CC8" w14:paraId="5AC64A13"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E2F587" w14:textId="77777777" w:rsidR="005F0A8D" w:rsidRPr="00877CC8" w:rsidRDefault="005F0A8D" w:rsidP="001611E6">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14:paraId="18F204CD" w14:textId="77777777" w:rsidR="005F0A8D" w:rsidRPr="00877CC8" w:rsidRDefault="005F0A8D" w:rsidP="001611E6">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14:paraId="17AEEE43" w14:textId="77777777" w:rsidR="005F0A8D" w:rsidRPr="00877CC8" w:rsidRDefault="005F0A8D" w:rsidP="001611E6">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14:paraId="2CF74640"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254ECAC9"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5F0A8D" w:rsidRPr="00877CC8" w14:paraId="05288523"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149891" w14:textId="77777777" w:rsidR="005F0A8D" w:rsidRPr="00877CC8" w:rsidRDefault="005F0A8D" w:rsidP="001611E6">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14:paraId="252DA81A" w14:textId="77777777" w:rsidR="005F0A8D" w:rsidRPr="00877CC8" w:rsidRDefault="005F0A8D" w:rsidP="001611E6">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14:paraId="6396B47A" w14:textId="77777777" w:rsidR="005F0A8D" w:rsidRPr="00877CC8" w:rsidRDefault="005F0A8D" w:rsidP="001611E6">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14:paraId="27968DA7"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val="fi-FI" w:eastAsia="fi-FI"/>
              </w:rPr>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55C517A2"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cs="Arial"/>
                <w:color w:val="000000"/>
                <w:sz w:val="18"/>
                <w:szCs w:val="18"/>
              </w:rPr>
              <w:t>DC_48A_n5A</w:t>
            </w:r>
          </w:p>
        </w:tc>
      </w:tr>
      <w:tr w:rsidR="005F0A8D" w:rsidRPr="00877CC8" w14:paraId="77C48FEF"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8836AD" w14:textId="77777777" w:rsidR="005F0A8D" w:rsidRPr="00877CC8" w:rsidRDefault="005F0A8D" w:rsidP="001611E6">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DC_46A-48A_n66A</w:t>
            </w:r>
            <w:r w:rsidRPr="00877CC8">
              <w:rPr>
                <w:rFonts w:ascii="Arial" w:hAnsi="Arial"/>
                <w:sz w:val="18"/>
                <w:vertAlign w:val="superscript"/>
                <w:lang w:val="fi-FI" w:eastAsia="fi-FI"/>
              </w:rPr>
              <w:t>3</w:t>
            </w:r>
          </w:p>
          <w:p w14:paraId="4AA67612" w14:textId="77777777" w:rsidR="005F0A8D" w:rsidRPr="00877CC8" w:rsidRDefault="005F0A8D" w:rsidP="001611E6">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14:paraId="6F0C67AE" w14:textId="77777777" w:rsidR="005F0A8D" w:rsidRPr="00877CC8" w:rsidRDefault="005F0A8D" w:rsidP="001611E6">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14:paraId="49F26191"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7295CC1E"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cs="Arial"/>
                <w:color w:val="000000"/>
                <w:sz w:val="18"/>
                <w:szCs w:val="18"/>
              </w:rPr>
              <w:t>DC_48A_n66A</w:t>
            </w:r>
          </w:p>
        </w:tc>
      </w:tr>
      <w:tr w:rsidR="005F0A8D" w:rsidRPr="00877CC8" w14:paraId="49AEF60E"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D2B989" w14:textId="77777777" w:rsidR="005F0A8D" w:rsidRPr="00877CC8" w:rsidRDefault="005F0A8D" w:rsidP="001611E6">
            <w:pPr>
              <w:keepNext/>
              <w:keepLines/>
              <w:spacing w:after="0"/>
              <w:jc w:val="center"/>
              <w:rPr>
                <w:rFonts w:ascii="Arial" w:eastAsia="MS Mincho" w:hAnsi="Arial"/>
                <w:sz w:val="18"/>
                <w:lang w:eastAsia="ja-JP"/>
              </w:rPr>
            </w:pPr>
            <w:r w:rsidRPr="00877CC8">
              <w:rPr>
                <w:rFonts w:ascii="Arial" w:hAnsi="Arial"/>
                <w:sz w:val="18"/>
                <w:lang w:eastAsia="ja-JP"/>
              </w:rPr>
              <w:t>DC_46A-66A_n5A</w:t>
            </w:r>
          </w:p>
          <w:p w14:paraId="1124A466"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DC_46C-66A_n5A</w:t>
            </w:r>
          </w:p>
          <w:p w14:paraId="45C3988C"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DC_46D-66A_n5A</w:t>
            </w:r>
          </w:p>
          <w:p w14:paraId="7BC0153D"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DC_46E-66A_n5A</w:t>
            </w:r>
          </w:p>
          <w:p w14:paraId="12FBB1F6"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DC_46A-66A-66A_n5A</w:t>
            </w:r>
          </w:p>
          <w:p w14:paraId="5CE6D3F3"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DC_46C-66A-66A_n5A</w:t>
            </w:r>
          </w:p>
          <w:p w14:paraId="1E5E0A37" w14:textId="77777777" w:rsidR="005F0A8D" w:rsidRPr="00877CC8" w:rsidRDefault="005F0A8D" w:rsidP="001611E6">
            <w:pPr>
              <w:keepNext/>
              <w:keepLines/>
              <w:spacing w:after="0"/>
              <w:jc w:val="center"/>
              <w:rPr>
                <w:rFonts w:ascii="Arial" w:hAnsi="Arial" w:cs="Malgun Gothic"/>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18BA99E7"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DC_66A_n5A</w:t>
            </w:r>
          </w:p>
        </w:tc>
      </w:tr>
      <w:tr w:rsidR="005F0A8D" w:rsidRPr="00877CC8" w14:paraId="5E9C0BF4"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224755"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DC_46A-66A_n25A</w:t>
            </w:r>
          </w:p>
          <w:p w14:paraId="36177653" w14:textId="77777777" w:rsidR="005F0A8D" w:rsidRPr="00877CC8" w:rsidRDefault="005F0A8D" w:rsidP="001611E6">
            <w:pPr>
              <w:keepNext/>
              <w:keepLines/>
              <w:spacing w:after="0"/>
              <w:jc w:val="center"/>
              <w:rPr>
                <w:rFonts w:ascii="Arial" w:hAnsi="Arial"/>
                <w:sz w:val="18"/>
                <w:lang w:eastAsia="fr-FR"/>
              </w:rPr>
            </w:pPr>
            <w:r w:rsidRPr="00877CC8">
              <w:rPr>
                <w:rFonts w:ascii="Arial" w:hAnsi="Arial"/>
                <w:sz w:val="18"/>
              </w:rPr>
              <w:t>DC_46C-66A_n25A</w:t>
            </w:r>
          </w:p>
          <w:p w14:paraId="3D231DF4" w14:textId="77777777" w:rsidR="005F0A8D" w:rsidRPr="00877CC8" w:rsidRDefault="005F0A8D" w:rsidP="001611E6">
            <w:pPr>
              <w:keepNext/>
              <w:keepLines/>
              <w:spacing w:after="0"/>
              <w:jc w:val="center"/>
              <w:rPr>
                <w:rFonts w:ascii="Arial" w:hAnsi="Arial" w:cs="Malgun Gothic"/>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0740DE47"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rPr>
              <w:t>DC_66A_n25A</w:t>
            </w:r>
          </w:p>
        </w:tc>
      </w:tr>
      <w:tr w:rsidR="005F0A8D" w:rsidRPr="00877CC8" w14:paraId="19F5538C"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837864"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DC_46A-66A_n41A</w:t>
            </w:r>
          </w:p>
          <w:p w14:paraId="05AE6BA0"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DC_46C-66A_n41A</w:t>
            </w:r>
          </w:p>
          <w:p w14:paraId="0F637DB1" w14:textId="77777777" w:rsidR="005F0A8D" w:rsidRPr="00877CC8" w:rsidRDefault="005F0A8D" w:rsidP="001611E6">
            <w:pPr>
              <w:keepNext/>
              <w:keepLines/>
              <w:spacing w:after="0"/>
              <w:jc w:val="center"/>
              <w:rPr>
                <w:rFonts w:ascii="Arial" w:hAnsi="Arial" w:cs="Malgun Gothic"/>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76D9BB5A"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DC_66A_n41A</w:t>
            </w:r>
          </w:p>
        </w:tc>
      </w:tr>
      <w:tr w:rsidR="005F0A8D" w:rsidRPr="00877CC8" w14:paraId="5D1D5302"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92F268"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DC_46A-66A_n41(2A)</w:t>
            </w:r>
          </w:p>
          <w:p w14:paraId="676A63BC"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DC_46C-66A_n41(2A)</w:t>
            </w:r>
          </w:p>
          <w:p w14:paraId="7781091F"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2C47E4B2"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DC_66A_n41A</w:t>
            </w:r>
          </w:p>
        </w:tc>
      </w:tr>
      <w:tr w:rsidR="005F0A8D" w:rsidRPr="00877CC8" w14:paraId="1CBB57DD"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066578"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DC_46A-66A_n71A</w:t>
            </w:r>
          </w:p>
          <w:p w14:paraId="156F7C18"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DC_46C-66A_n71A</w:t>
            </w:r>
          </w:p>
          <w:p w14:paraId="70F873D7" w14:textId="77777777" w:rsidR="005F0A8D" w:rsidRPr="00877CC8" w:rsidRDefault="005F0A8D" w:rsidP="001611E6">
            <w:pPr>
              <w:keepNext/>
              <w:keepLines/>
              <w:spacing w:after="0"/>
              <w:jc w:val="center"/>
              <w:rPr>
                <w:rFonts w:ascii="Arial" w:hAnsi="Arial" w:cs="Malgun Gothic"/>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0680F81E"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DC_66A_n71A</w:t>
            </w:r>
          </w:p>
        </w:tc>
      </w:tr>
      <w:tr w:rsidR="005F0A8D" w:rsidRPr="00877CC8" w14:paraId="1540157F"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267F44" w14:textId="77777777" w:rsidR="005F0A8D" w:rsidRPr="005F0A8D" w:rsidRDefault="005F0A8D" w:rsidP="001611E6">
            <w:pPr>
              <w:keepNext/>
              <w:keepLines/>
              <w:spacing w:after="0"/>
              <w:jc w:val="center"/>
              <w:rPr>
                <w:rFonts w:ascii="Arial" w:hAnsi="Arial"/>
                <w:sz w:val="18"/>
                <w:lang w:val="en-US"/>
              </w:rPr>
            </w:pPr>
            <w:r w:rsidRPr="005F0A8D">
              <w:rPr>
                <w:rFonts w:ascii="Arial" w:hAnsi="Arial"/>
                <w:sz w:val="18"/>
                <w:lang w:val="en-US"/>
              </w:rPr>
              <w:t>DC_46A-66A_n77A</w:t>
            </w:r>
          </w:p>
          <w:p w14:paraId="11ED4692"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56B913F9"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cs="Arial"/>
                <w:sz w:val="18"/>
              </w:rPr>
              <w:t>DC_66A_n77A</w:t>
            </w:r>
          </w:p>
        </w:tc>
      </w:tr>
      <w:tr w:rsidR="005F0A8D" w:rsidRPr="00877CC8" w14:paraId="23471E69"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855B0A"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5502676C"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DC_48A_n5A</w:t>
            </w:r>
          </w:p>
          <w:p w14:paraId="58467D70"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5F0A8D" w:rsidRPr="00877CC8" w14:paraId="65AEE9C5"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666B1F"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46288151"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DC_48A_n12A</w:t>
            </w:r>
          </w:p>
          <w:p w14:paraId="1AF5E069"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5F0A8D" w:rsidRPr="00877CC8" w14:paraId="77E1D878"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4B0B4E"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13FD4F8F"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ja-JP"/>
              </w:rPr>
              <w:t>DC_48A_n25A</w:t>
            </w:r>
          </w:p>
        </w:tc>
      </w:tr>
      <w:tr w:rsidR="005F0A8D" w:rsidRPr="00877CC8" w14:paraId="3DEF50FC"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3A7B4A"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14989DED"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ja-JP"/>
              </w:rPr>
              <w:t>DC_48A_n66A</w:t>
            </w:r>
          </w:p>
        </w:tc>
      </w:tr>
      <w:tr w:rsidR="005F0A8D" w:rsidRPr="00877CC8" w14:paraId="51B314D3"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029CC1" w14:textId="77777777" w:rsidR="005F0A8D" w:rsidRPr="00877CC8" w:rsidRDefault="005F0A8D" w:rsidP="001611E6">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DC_48A-66A_n2A</w:t>
            </w:r>
          </w:p>
          <w:p w14:paraId="7C445D58" w14:textId="77777777" w:rsidR="005F0A8D" w:rsidRPr="00877CC8" w:rsidRDefault="005F0A8D" w:rsidP="001611E6">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DC_48C-66A_n2A</w:t>
            </w:r>
          </w:p>
          <w:p w14:paraId="65BDF2E0" w14:textId="77777777" w:rsidR="005F0A8D" w:rsidRPr="00877CC8" w:rsidRDefault="005F0A8D" w:rsidP="001611E6">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DC_48D-66A_n2A</w:t>
            </w:r>
          </w:p>
          <w:p w14:paraId="431B6998" w14:textId="77777777" w:rsidR="005F0A8D" w:rsidRPr="00877CC8" w:rsidRDefault="005F0A8D" w:rsidP="001611E6">
            <w:pPr>
              <w:keepNext/>
              <w:keepLines/>
              <w:spacing w:after="0"/>
              <w:jc w:val="center"/>
              <w:rPr>
                <w:rFonts w:ascii="Arial" w:hAnsi="Arial"/>
                <w:sz w:val="18"/>
                <w:lang w:eastAsia="ja-JP"/>
              </w:rPr>
            </w:pPr>
            <w:r w:rsidRPr="00877CC8">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0DAECD7B" w14:textId="77777777" w:rsidR="005F0A8D" w:rsidRPr="00877CC8" w:rsidRDefault="005F0A8D" w:rsidP="001611E6">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14:paraId="060D9252" w14:textId="77777777" w:rsidR="005F0A8D" w:rsidRPr="00877CC8" w:rsidRDefault="005F0A8D" w:rsidP="001611E6">
            <w:pPr>
              <w:keepNext/>
              <w:keepLines/>
              <w:spacing w:after="0"/>
              <w:jc w:val="center"/>
              <w:rPr>
                <w:rFonts w:ascii="Arial" w:hAnsi="Arial"/>
                <w:sz w:val="18"/>
                <w:lang w:eastAsia="ja-JP"/>
              </w:rPr>
            </w:pPr>
            <w:r w:rsidRPr="00877CC8">
              <w:rPr>
                <w:rFonts w:ascii="Arial" w:eastAsiaTheme="minorEastAsia" w:hAnsi="Arial" w:cs="Arial"/>
                <w:color w:val="000000"/>
                <w:sz w:val="18"/>
                <w:szCs w:val="18"/>
              </w:rPr>
              <w:t>DC_48A_n2A</w:t>
            </w:r>
          </w:p>
        </w:tc>
      </w:tr>
      <w:tr w:rsidR="005F0A8D" w:rsidRPr="00877CC8" w14:paraId="64F5E4EF"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32D5F7"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DC_48A-66A_n5A</w:t>
            </w:r>
          </w:p>
          <w:p w14:paraId="5F475379"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14:paraId="4E5A34A1"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14:paraId="75A1DF00"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DC_48D-66A_n5A</w:t>
            </w:r>
          </w:p>
          <w:p w14:paraId="5DF4ED06" w14:textId="77777777" w:rsidR="005F0A8D" w:rsidRPr="00877CC8" w:rsidRDefault="005F0A8D" w:rsidP="001611E6">
            <w:pPr>
              <w:keepNext/>
              <w:keepLines/>
              <w:spacing w:after="0"/>
              <w:jc w:val="center"/>
              <w:rPr>
                <w:rFonts w:ascii="Arial" w:hAnsi="Arial" w:cs="Malgun Gothic"/>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1835D9EC"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color w:val="000000"/>
                <w:sz w:val="18"/>
                <w:szCs w:val="18"/>
                <w:lang w:eastAsia="zh-CN"/>
              </w:rPr>
              <w:t>DC_66A_n5A</w:t>
            </w:r>
          </w:p>
        </w:tc>
      </w:tr>
      <w:tr w:rsidR="005F0A8D" w:rsidRPr="00877CC8" w14:paraId="7DC6AD82"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5C997D" w14:textId="77777777" w:rsidR="005F0A8D" w:rsidRPr="00877CC8" w:rsidRDefault="005F0A8D" w:rsidP="001611E6">
            <w:pPr>
              <w:keepNext/>
              <w:keepLines/>
              <w:spacing w:after="0"/>
              <w:jc w:val="center"/>
              <w:rPr>
                <w:rFonts w:ascii="Arial" w:hAnsi="Arial"/>
                <w:color w:val="000000"/>
                <w:sz w:val="18"/>
                <w:szCs w:val="18"/>
                <w:lang w:eastAsia="zh-CN"/>
              </w:rPr>
            </w:pPr>
            <w:r w:rsidRPr="00877CC8">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23792322"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DC_48A_n12A</w:t>
            </w:r>
          </w:p>
          <w:p w14:paraId="79459734" w14:textId="77777777" w:rsidR="005F0A8D" w:rsidRPr="00877CC8" w:rsidRDefault="005F0A8D" w:rsidP="001611E6">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5F0A8D" w:rsidRPr="00877CC8" w14:paraId="76186D0F"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FB4BBD" w14:textId="77777777" w:rsidR="005F0A8D" w:rsidRPr="00877CC8" w:rsidRDefault="005F0A8D" w:rsidP="001611E6">
            <w:pPr>
              <w:keepNext/>
              <w:keepLines/>
              <w:spacing w:after="0"/>
              <w:jc w:val="center"/>
              <w:rPr>
                <w:rFonts w:ascii="Arial" w:hAnsi="Arial"/>
                <w:b/>
                <w:sz w:val="18"/>
                <w:lang w:eastAsia="fi-FI"/>
              </w:rPr>
            </w:pPr>
            <w:r w:rsidRPr="00877CC8">
              <w:rPr>
                <w:rFonts w:ascii="Arial" w:hAnsi="Arial"/>
                <w:sz w:val="18"/>
                <w:lang w:eastAsia="fi-FI"/>
              </w:rPr>
              <w:t>DC_48A-66A_n25A</w:t>
            </w:r>
          </w:p>
          <w:p w14:paraId="489560B6" w14:textId="77777777" w:rsidR="005F0A8D" w:rsidRPr="00877CC8" w:rsidRDefault="005F0A8D" w:rsidP="001611E6">
            <w:pPr>
              <w:keepNext/>
              <w:keepLines/>
              <w:spacing w:after="0"/>
              <w:jc w:val="center"/>
              <w:rPr>
                <w:rFonts w:ascii="Arial" w:hAnsi="Arial"/>
                <w:b/>
                <w:sz w:val="18"/>
                <w:lang w:eastAsia="fi-FI"/>
              </w:rPr>
            </w:pPr>
            <w:r w:rsidRPr="00877CC8">
              <w:rPr>
                <w:rFonts w:ascii="Arial" w:hAnsi="Arial"/>
                <w:sz w:val="18"/>
                <w:lang w:eastAsia="fi-FI"/>
              </w:rPr>
              <w:t>DC_48C-66A_n25A</w:t>
            </w:r>
          </w:p>
          <w:p w14:paraId="25ABF1CC"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5067E41E" w14:textId="77777777" w:rsidR="005F0A8D" w:rsidRPr="00877CC8" w:rsidRDefault="005F0A8D" w:rsidP="001611E6">
            <w:pPr>
              <w:keepNext/>
              <w:keepLines/>
              <w:spacing w:after="0"/>
              <w:jc w:val="center"/>
              <w:rPr>
                <w:rFonts w:ascii="Arial" w:hAnsi="Arial"/>
                <w:b/>
                <w:sz w:val="18"/>
                <w:lang w:eastAsia="fi-FI"/>
              </w:rPr>
            </w:pPr>
            <w:r w:rsidRPr="00877CC8">
              <w:rPr>
                <w:rFonts w:ascii="Arial" w:hAnsi="Arial"/>
                <w:sz w:val="18"/>
                <w:lang w:eastAsia="fi-FI"/>
              </w:rPr>
              <w:t>DC_48A_n25A</w:t>
            </w:r>
          </w:p>
          <w:p w14:paraId="3CA737E7"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fi-FI"/>
              </w:rPr>
              <w:t>DC_66A_n25A</w:t>
            </w:r>
          </w:p>
        </w:tc>
      </w:tr>
      <w:tr w:rsidR="005F0A8D" w:rsidRPr="00877CC8" w14:paraId="7192F9B8"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1CD7FB"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479671A7"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fi-FI"/>
              </w:rPr>
              <w:t>DC_66A_n48A</w:t>
            </w:r>
          </w:p>
        </w:tc>
      </w:tr>
      <w:tr w:rsidR="005F0A8D" w:rsidRPr="00877CC8" w14:paraId="28AA2485"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82F0D2" w14:textId="77777777" w:rsidR="005F0A8D" w:rsidRPr="00877CC8" w:rsidRDefault="005F0A8D" w:rsidP="001611E6">
            <w:pPr>
              <w:keepNext/>
              <w:keepLines/>
              <w:spacing w:after="0"/>
              <w:jc w:val="center"/>
              <w:rPr>
                <w:rFonts w:ascii="Arial" w:hAnsi="Arial" w:cs="Arial"/>
                <w:sz w:val="18"/>
                <w:lang w:eastAsia="ja-JP"/>
              </w:rPr>
            </w:pPr>
            <w:r w:rsidRPr="00877CC8">
              <w:rPr>
                <w:rFonts w:ascii="Arial" w:hAnsi="Arial" w:cs="Arial"/>
                <w:sz w:val="18"/>
                <w:lang w:eastAsia="ja-JP"/>
              </w:rPr>
              <w:t>DC_48A-66A_n66A</w:t>
            </w:r>
          </w:p>
          <w:p w14:paraId="705D6E32" w14:textId="77777777" w:rsidR="005F0A8D" w:rsidRPr="00877CC8" w:rsidRDefault="005F0A8D" w:rsidP="001611E6">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DC_48C-66A_n66A</w:t>
            </w:r>
          </w:p>
          <w:p w14:paraId="4B59600F" w14:textId="77777777" w:rsidR="005F0A8D" w:rsidRPr="00877CC8" w:rsidRDefault="005F0A8D" w:rsidP="001611E6">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DC_48D-66A_n66A</w:t>
            </w:r>
          </w:p>
          <w:p w14:paraId="3EC70EDE" w14:textId="77777777" w:rsidR="005F0A8D" w:rsidRPr="00877CC8" w:rsidRDefault="005F0A8D" w:rsidP="001611E6">
            <w:pPr>
              <w:keepNext/>
              <w:keepLines/>
              <w:spacing w:after="0"/>
              <w:jc w:val="center"/>
              <w:rPr>
                <w:rFonts w:ascii="Arial" w:hAnsi="Arial"/>
                <w:sz w:val="18"/>
                <w:lang w:eastAsia="fi-FI"/>
              </w:rPr>
            </w:pPr>
            <w:r w:rsidRPr="00877CC8">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7592384E" w14:textId="77777777" w:rsidR="005F0A8D" w:rsidRPr="00877CC8" w:rsidRDefault="005F0A8D" w:rsidP="001611E6">
            <w:pPr>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14:paraId="05870A7E"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val="x-none" w:eastAsia="ja-JP"/>
              </w:rPr>
              <w:t>DC_48A_n66A</w:t>
            </w:r>
          </w:p>
        </w:tc>
      </w:tr>
      <w:tr w:rsidR="005F0A8D" w:rsidRPr="00877CC8" w14:paraId="5E73D7B3"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47C441" w14:textId="77777777" w:rsidR="005F0A8D" w:rsidRPr="00877CC8" w:rsidRDefault="005F0A8D" w:rsidP="001611E6">
            <w:pPr>
              <w:keepNext/>
              <w:keepLines/>
              <w:spacing w:after="0"/>
              <w:jc w:val="center"/>
              <w:rPr>
                <w:rFonts w:ascii="Arial" w:hAnsi="Arial"/>
                <w:color w:val="000000"/>
                <w:sz w:val="18"/>
                <w:szCs w:val="18"/>
                <w:lang w:eastAsia="zh-CN"/>
              </w:rPr>
            </w:pPr>
            <w:r w:rsidRPr="00877CC8">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3640C575"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DC_48A_n71A</w:t>
            </w:r>
          </w:p>
          <w:p w14:paraId="6DE3FD28" w14:textId="77777777" w:rsidR="005F0A8D" w:rsidRPr="00877CC8" w:rsidRDefault="005F0A8D" w:rsidP="001611E6">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5F0A8D" w:rsidRPr="00877CC8" w14:paraId="23685671"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26C4B9" w14:textId="77777777" w:rsidR="005F0A8D" w:rsidRPr="00877CC8" w:rsidRDefault="005F0A8D" w:rsidP="001611E6">
            <w:pPr>
              <w:keepNext/>
              <w:keepLines/>
              <w:spacing w:after="0"/>
              <w:jc w:val="center"/>
              <w:rPr>
                <w:rFonts w:ascii="Arial" w:hAnsi="Arial" w:cs="Arial"/>
                <w:sz w:val="18"/>
                <w:lang w:eastAsia="ja-JP"/>
              </w:rPr>
            </w:pPr>
            <w:r w:rsidRPr="00877CC8">
              <w:rPr>
                <w:rFonts w:ascii="Arial" w:hAnsi="Arial" w:cs="Arial"/>
                <w:sz w:val="18"/>
                <w:lang w:eastAsia="ja-JP"/>
              </w:rPr>
              <w:t>DC_48A-66A_n77A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7355A6C0" w14:textId="77777777" w:rsidR="005F0A8D" w:rsidRPr="00877CC8" w:rsidRDefault="005F0A8D" w:rsidP="001611E6">
            <w:pPr>
              <w:keepNext/>
              <w:keepLines/>
              <w:spacing w:after="0"/>
              <w:jc w:val="center"/>
              <w:rPr>
                <w:rFonts w:ascii="Arial" w:hAnsi="Arial" w:cs="Arial"/>
                <w:sz w:val="18"/>
                <w:lang w:eastAsia="ja-JP"/>
              </w:rPr>
            </w:pPr>
            <w:r w:rsidRPr="00877CC8">
              <w:rPr>
                <w:rFonts w:ascii="Arial" w:hAnsi="Arial" w:cs="Arial"/>
                <w:sz w:val="18"/>
                <w:lang w:eastAsia="ja-JP"/>
              </w:rPr>
              <w:t>DC_48A-66A_n77C</w:t>
            </w:r>
            <w:r w:rsidRPr="00877CC8">
              <w:rPr>
                <w:vertAlign w:val="superscript"/>
                <w:lang w:eastAsia="ja-JP"/>
              </w:rPr>
              <w:t>14,</w:t>
            </w:r>
            <w:r w:rsidRPr="00877CC8">
              <w:rPr>
                <w:noProof/>
                <w:vertAlign w:val="superscript"/>
                <w:lang w:eastAsia="zh-CN"/>
              </w:rPr>
              <w:t>15,16</w:t>
            </w:r>
          </w:p>
          <w:p w14:paraId="37EB00C6" w14:textId="77777777" w:rsidR="005F0A8D" w:rsidRPr="00877CC8" w:rsidRDefault="005F0A8D" w:rsidP="001611E6">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4D896A7F" w14:textId="77777777" w:rsidR="005F0A8D" w:rsidRPr="00877CC8" w:rsidRDefault="005F0A8D" w:rsidP="001611E6">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DC_48C-66A_n77C</w:t>
            </w:r>
            <w:r w:rsidRPr="00877CC8">
              <w:rPr>
                <w:vertAlign w:val="superscript"/>
                <w:lang w:eastAsia="ja-JP"/>
              </w:rPr>
              <w:t>14,</w:t>
            </w:r>
            <w:r w:rsidRPr="00877CC8">
              <w:rPr>
                <w:noProof/>
                <w:vertAlign w:val="superscript"/>
                <w:lang w:eastAsia="zh-CN"/>
              </w:rPr>
              <w:t>15,16</w:t>
            </w:r>
          </w:p>
          <w:p w14:paraId="2BC75750" w14:textId="77777777" w:rsidR="005F0A8D" w:rsidRPr="00877CC8" w:rsidRDefault="005F0A8D" w:rsidP="001611E6">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196D755A" w14:textId="77777777" w:rsidR="005F0A8D" w:rsidRPr="00877CC8" w:rsidRDefault="005F0A8D" w:rsidP="001611E6">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DC_48D-66A_n77C</w:t>
            </w:r>
            <w:r w:rsidRPr="00877CC8">
              <w:rPr>
                <w:vertAlign w:val="superscript"/>
                <w:lang w:eastAsia="ja-JP"/>
              </w:rPr>
              <w:t>14,</w:t>
            </w:r>
            <w:r w:rsidRPr="00877CC8">
              <w:rPr>
                <w:noProof/>
                <w:vertAlign w:val="superscript"/>
                <w:lang w:eastAsia="zh-CN"/>
              </w:rPr>
              <w:t>15,16</w:t>
            </w:r>
          </w:p>
          <w:p w14:paraId="173BB6A5" w14:textId="77777777" w:rsidR="005F0A8D" w:rsidRPr="00877CC8" w:rsidRDefault="005F0A8D" w:rsidP="001611E6">
            <w:pPr>
              <w:keepNext/>
              <w:keepLines/>
              <w:spacing w:after="0"/>
              <w:jc w:val="center"/>
              <w:rPr>
                <w:rFonts w:ascii="Arial" w:hAnsi="Arial" w:cs="Arial"/>
                <w:sz w:val="18"/>
                <w:lang w:eastAsia="ja-JP"/>
              </w:rPr>
            </w:pPr>
            <w:r w:rsidRPr="00877CC8">
              <w:rPr>
                <w:rFonts w:ascii="Arial" w:eastAsia="Yu Mincho" w:hAnsi="Arial" w:cs="Arial"/>
                <w:sz w:val="18"/>
                <w:lang w:eastAsia="ja-JP"/>
              </w:rPr>
              <w:t>DC_48E-66A_n77A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68DA8D37" w14:textId="77777777" w:rsidR="005F0A8D" w:rsidRPr="00877CC8" w:rsidRDefault="005F0A8D" w:rsidP="001611E6">
            <w:pPr>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5F0A8D" w:rsidRPr="00877CC8" w14:paraId="72CC5EE8"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C8F042" w14:textId="77777777" w:rsidR="005F0A8D" w:rsidRPr="00877CC8" w:rsidRDefault="005F0A8D" w:rsidP="001611E6">
            <w:pPr>
              <w:keepNext/>
              <w:keepLines/>
              <w:spacing w:after="0"/>
              <w:jc w:val="center"/>
              <w:rPr>
                <w:rFonts w:ascii="Arial" w:hAnsi="Arial" w:cs="Arial"/>
                <w:sz w:val="18"/>
                <w:lang w:val="fr-FR" w:eastAsia="ja-JP"/>
              </w:rPr>
            </w:pPr>
            <w:r w:rsidRPr="00877CC8">
              <w:rPr>
                <w:rFonts w:ascii="Arial" w:eastAsia="Yu Mincho" w:hAnsi="Arial" w:cs="Arial"/>
                <w:sz w:val="18"/>
                <w:lang w:val="fr-FR" w:eastAsia="ja-JP"/>
              </w:rPr>
              <w:t>DC_48A-48A-66A_n77A</w:t>
            </w:r>
            <w:r w:rsidRPr="00877CC8">
              <w:rPr>
                <w:rFonts w:ascii="Arial" w:eastAsia="Yu Mincho"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BB6118E" w14:textId="77777777" w:rsidR="005F0A8D" w:rsidRPr="00877CC8" w:rsidRDefault="005F0A8D" w:rsidP="001611E6">
            <w:pPr>
              <w:spacing w:after="0"/>
              <w:jc w:val="center"/>
              <w:rPr>
                <w:rFonts w:ascii="Arial" w:hAnsi="Arial"/>
                <w:sz w:val="18"/>
                <w:lang w:val="x-none" w:eastAsia="zh-CN"/>
              </w:rPr>
            </w:pPr>
            <w:r w:rsidRPr="00877CC8">
              <w:rPr>
                <w:rFonts w:ascii="Arial" w:hAnsi="Arial"/>
                <w:sz w:val="18"/>
                <w:lang w:val="x-none" w:eastAsia="zh-CN"/>
              </w:rPr>
              <w:t>DC_66A_n77A</w:t>
            </w:r>
          </w:p>
        </w:tc>
      </w:tr>
      <w:tr w:rsidR="005F0A8D" w:rsidRPr="00877CC8" w14:paraId="579419A5"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61E0D2"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36FA998D" w14:textId="77777777" w:rsidR="005F0A8D" w:rsidRPr="00877CC8" w:rsidRDefault="005F0A8D" w:rsidP="001611E6">
            <w:pPr>
              <w:keepNext/>
              <w:keepLines/>
              <w:spacing w:after="0"/>
              <w:jc w:val="center"/>
              <w:rPr>
                <w:rFonts w:ascii="Arial" w:hAnsi="Arial"/>
                <w:noProof/>
                <w:sz w:val="18"/>
              </w:rPr>
            </w:pPr>
            <w:r w:rsidRPr="00877CC8">
              <w:rPr>
                <w:rFonts w:ascii="Arial" w:hAnsi="Arial"/>
                <w:noProof/>
                <w:sz w:val="18"/>
              </w:rPr>
              <w:t>DC_66A_n5A</w:t>
            </w:r>
          </w:p>
          <w:p w14:paraId="46E19814"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5F0A8D" w:rsidRPr="00877CC8" w14:paraId="5F980ACE"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A8BBBC" w14:textId="77777777" w:rsidR="005F0A8D" w:rsidRPr="00877CC8" w:rsidRDefault="005F0A8D" w:rsidP="001611E6">
            <w:pPr>
              <w:keepNext/>
              <w:keepLines/>
              <w:spacing w:after="0"/>
              <w:jc w:val="center"/>
              <w:rPr>
                <w:rFonts w:ascii="Arial" w:hAnsi="Arial" w:cs="Arial"/>
                <w:sz w:val="18"/>
                <w:szCs w:val="18"/>
              </w:rPr>
            </w:pPr>
            <w:r w:rsidRPr="00877CC8">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4F37119C" w14:textId="77777777" w:rsidR="005F0A8D" w:rsidRPr="00877CC8" w:rsidRDefault="005F0A8D" w:rsidP="001611E6">
            <w:pPr>
              <w:keepNext/>
              <w:keepLines/>
              <w:spacing w:after="0"/>
              <w:jc w:val="center"/>
              <w:rPr>
                <w:rFonts w:ascii="Arial" w:hAnsi="Arial" w:cs="Arial"/>
                <w:noProof/>
                <w:sz w:val="18"/>
                <w:szCs w:val="18"/>
              </w:rPr>
            </w:pPr>
            <w:r w:rsidRPr="00877CC8">
              <w:rPr>
                <w:rFonts w:ascii="Arial" w:hAnsi="Arial" w:cs="Arial"/>
                <w:noProof/>
                <w:sz w:val="18"/>
                <w:szCs w:val="18"/>
              </w:rPr>
              <w:t>DC_66A_n5A</w:t>
            </w:r>
          </w:p>
          <w:p w14:paraId="0EAB603F" w14:textId="77777777" w:rsidR="005F0A8D" w:rsidRPr="00877CC8" w:rsidRDefault="005F0A8D" w:rsidP="001611E6">
            <w:pPr>
              <w:keepNext/>
              <w:keepLines/>
              <w:spacing w:after="0"/>
              <w:jc w:val="center"/>
              <w:rPr>
                <w:rFonts w:ascii="Arial" w:hAnsi="Arial" w:cs="Arial"/>
                <w:sz w:val="18"/>
                <w:szCs w:val="18"/>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5F0A8D" w:rsidRPr="00877CC8" w14:paraId="0159A35D"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E36A55" w14:textId="77777777" w:rsidR="005F0A8D" w:rsidRPr="00877CC8" w:rsidRDefault="005F0A8D" w:rsidP="001611E6">
            <w:pPr>
              <w:keepNext/>
              <w:keepLines/>
              <w:spacing w:after="0"/>
              <w:jc w:val="center"/>
              <w:rPr>
                <w:rFonts w:ascii="Arial" w:hAnsi="Arial"/>
                <w:noProof/>
                <w:sz w:val="18"/>
              </w:rPr>
            </w:pPr>
            <w:r w:rsidRPr="00877CC8">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3D73357E" w14:textId="77777777" w:rsidR="005F0A8D" w:rsidRPr="00877CC8" w:rsidRDefault="005F0A8D" w:rsidP="001611E6">
            <w:pPr>
              <w:keepNext/>
              <w:keepLines/>
              <w:spacing w:after="0"/>
              <w:jc w:val="center"/>
              <w:rPr>
                <w:rFonts w:ascii="Arial" w:hAnsi="Arial" w:cs="Arial"/>
                <w:sz w:val="18"/>
                <w:szCs w:val="18"/>
              </w:rPr>
            </w:pPr>
            <w:r w:rsidRPr="00877CC8">
              <w:rPr>
                <w:rFonts w:ascii="Arial" w:hAnsi="Arial" w:cs="Arial"/>
                <w:sz w:val="18"/>
                <w:szCs w:val="18"/>
              </w:rPr>
              <w:t xml:space="preserve">DC_66A_n2A </w:t>
            </w:r>
          </w:p>
          <w:p w14:paraId="07D7EADC" w14:textId="77777777" w:rsidR="005F0A8D" w:rsidRPr="00877CC8" w:rsidRDefault="005F0A8D" w:rsidP="001611E6">
            <w:pPr>
              <w:keepNext/>
              <w:keepLines/>
              <w:spacing w:after="0"/>
              <w:jc w:val="center"/>
              <w:rPr>
                <w:rFonts w:ascii="Arial" w:hAnsi="Arial"/>
                <w:noProof/>
                <w:sz w:val="18"/>
              </w:rPr>
            </w:pPr>
            <w:r w:rsidRPr="00877CC8">
              <w:rPr>
                <w:rFonts w:ascii="Arial" w:hAnsi="Arial" w:cs="Arial"/>
                <w:sz w:val="18"/>
                <w:szCs w:val="18"/>
              </w:rPr>
              <w:t>DC_66A_n38A</w:t>
            </w:r>
          </w:p>
        </w:tc>
      </w:tr>
      <w:tr w:rsidR="005F0A8D" w:rsidRPr="00877CC8" w14:paraId="65855EE2"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DCC50E" w14:textId="77777777" w:rsidR="005F0A8D" w:rsidRPr="00877CC8" w:rsidRDefault="005F0A8D" w:rsidP="001611E6">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3E80929D" w14:textId="77777777" w:rsidR="005F0A8D" w:rsidRPr="00877CC8" w:rsidRDefault="005F0A8D" w:rsidP="001611E6">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5F0A8D" w:rsidRPr="00877CC8" w14:paraId="57BA1488"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95F9BD" w14:textId="77777777" w:rsidR="005F0A8D" w:rsidRPr="00877CC8" w:rsidRDefault="005F0A8D" w:rsidP="001611E6">
            <w:pPr>
              <w:keepNext/>
              <w:keepLines/>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3C9AA83E" w14:textId="77777777" w:rsidR="005F0A8D" w:rsidRPr="006547DD" w:rsidRDefault="005F0A8D" w:rsidP="001611E6">
            <w:pPr>
              <w:keepNext/>
              <w:keepLines/>
              <w:spacing w:after="0"/>
              <w:jc w:val="center"/>
              <w:rPr>
                <w:rFonts w:ascii="Arial" w:hAnsi="Arial" w:cs="Arial"/>
                <w:sz w:val="18"/>
                <w:szCs w:val="18"/>
                <w:lang w:val="en-US"/>
              </w:rPr>
            </w:pPr>
            <w:r w:rsidRPr="00877CC8">
              <w:rPr>
                <w:rFonts w:ascii="Arial" w:hAnsi="Arial" w:cs="Arial"/>
                <w:sz w:val="18"/>
                <w:szCs w:val="18"/>
              </w:rPr>
              <w:t>DC_66A_n2</w:t>
            </w:r>
            <w:r w:rsidRPr="006547DD">
              <w:rPr>
                <w:rFonts w:ascii="Arial" w:hAnsi="Arial" w:cs="Arial"/>
                <w:sz w:val="18"/>
                <w:szCs w:val="18"/>
                <w:lang w:val="en-US"/>
              </w:rPr>
              <w:t>A</w:t>
            </w:r>
          </w:p>
          <w:p w14:paraId="14353189" w14:textId="77777777" w:rsidR="005F0A8D" w:rsidRPr="00877CC8" w:rsidRDefault="005F0A8D" w:rsidP="001611E6">
            <w:pPr>
              <w:keepNext/>
              <w:keepLines/>
              <w:spacing w:after="0"/>
              <w:jc w:val="center"/>
              <w:rPr>
                <w:rFonts w:ascii="Arial" w:hAnsi="Arial" w:cs="Arial"/>
                <w:sz w:val="18"/>
                <w:szCs w:val="18"/>
              </w:rPr>
            </w:pPr>
            <w:r w:rsidRPr="00877CC8">
              <w:rPr>
                <w:rFonts w:ascii="Arial" w:hAnsi="Arial" w:cs="Arial"/>
                <w:sz w:val="18"/>
                <w:szCs w:val="18"/>
              </w:rPr>
              <w:t>DC_66A_n71</w:t>
            </w:r>
            <w:r w:rsidRPr="006547DD">
              <w:rPr>
                <w:rFonts w:ascii="Arial" w:hAnsi="Arial" w:cs="Arial"/>
                <w:sz w:val="18"/>
                <w:szCs w:val="18"/>
                <w:lang w:val="en-US"/>
              </w:rPr>
              <w:t>A</w:t>
            </w:r>
          </w:p>
        </w:tc>
      </w:tr>
      <w:tr w:rsidR="005F0A8D" w:rsidRPr="00877CC8" w14:paraId="39B71FBB"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B2955A" w14:textId="77777777" w:rsidR="005F0A8D" w:rsidRPr="00877CC8" w:rsidRDefault="005F0A8D" w:rsidP="001611E6">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16185F69"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14:paraId="4010FE16"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6F05BA5"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DC_66A_n2A</w:t>
            </w:r>
          </w:p>
          <w:p w14:paraId="2DF8B7FD"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5F0A8D" w:rsidRPr="00877CC8" w14:paraId="79117EAE"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4912F7" w14:textId="77777777" w:rsidR="005F0A8D" w:rsidRPr="00877CC8" w:rsidRDefault="005F0A8D" w:rsidP="001611E6">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2B6952E4"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DC_66A_n2A</w:t>
            </w:r>
          </w:p>
          <w:p w14:paraId="029DC169"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5F0A8D" w:rsidRPr="00877CC8" w14:paraId="62714528"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35D97E" w14:textId="77777777" w:rsidR="005F0A8D" w:rsidRPr="00877CC8" w:rsidRDefault="005F0A8D" w:rsidP="001611E6">
            <w:pPr>
              <w:keepNext/>
              <w:keepLines/>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3FE58021"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5F0A8D" w:rsidRPr="00877CC8" w14:paraId="0AEAA2F0"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770133"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2675CA0F"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DC_66A_n5A</w:t>
            </w:r>
          </w:p>
          <w:p w14:paraId="0FD574B3"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rPr>
              <w:t>DC_66A_n48A</w:t>
            </w:r>
          </w:p>
        </w:tc>
      </w:tr>
      <w:tr w:rsidR="005F0A8D" w:rsidRPr="00877CC8" w14:paraId="391BAF52"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799598" w14:textId="77777777" w:rsidR="005F0A8D" w:rsidRPr="00877CC8" w:rsidRDefault="005F0A8D" w:rsidP="001611E6">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616CE233"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14:paraId="292EB3A4"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FAE70BE"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DC_66A_n5A</w:t>
            </w:r>
          </w:p>
          <w:p w14:paraId="622824E1"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5F0A8D" w:rsidRPr="00877CC8" w14:paraId="19B5465F"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219F9F" w14:textId="77777777" w:rsidR="005F0A8D" w:rsidRPr="00877CC8" w:rsidRDefault="005F0A8D" w:rsidP="001611E6">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02F597DE"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DC_66A_n5A</w:t>
            </w:r>
          </w:p>
          <w:p w14:paraId="22CFD1ED"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5F0A8D" w:rsidRPr="00877CC8" w14:paraId="44ADE960"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5969C0"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333AD047"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DC_66A_n7A</w:t>
            </w:r>
          </w:p>
          <w:p w14:paraId="7255125A"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lang w:eastAsia="zh-CN"/>
              </w:rPr>
              <w:t>DC_66A_n78A</w:t>
            </w:r>
          </w:p>
        </w:tc>
      </w:tr>
      <w:tr w:rsidR="005F0A8D" w:rsidRPr="00877CC8" w14:paraId="66AF534A"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DEEA41" w14:textId="77777777" w:rsidR="005F0A8D" w:rsidRPr="00877CC8" w:rsidRDefault="005F0A8D" w:rsidP="001611E6">
            <w:pPr>
              <w:keepNext/>
              <w:keepLines/>
              <w:spacing w:after="0"/>
              <w:jc w:val="center"/>
              <w:rPr>
                <w:rFonts w:ascii="Arial" w:hAnsi="Arial" w:cs="Arial"/>
                <w:sz w:val="18"/>
                <w:lang w:val="fr-FR"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28CDAC69"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DC_66A_n7A</w:t>
            </w:r>
          </w:p>
          <w:p w14:paraId="755C0817"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DC_66A_n78A</w:t>
            </w:r>
          </w:p>
        </w:tc>
      </w:tr>
      <w:tr w:rsidR="005F0A8D" w:rsidRPr="00877CC8" w14:paraId="07F98BE0"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1B1E50" w14:textId="77777777" w:rsidR="005F0A8D" w:rsidRPr="00877CC8" w:rsidRDefault="005F0A8D" w:rsidP="001611E6">
            <w:pPr>
              <w:keepNext/>
              <w:keepLines/>
              <w:spacing w:after="0"/>
              <w:jc w:val="center"/>
              <w:rPr>
                <w:rFonts w:ascii="Arial" w:hAnsi="Arial" w:cs="Arial"/>
                <w:sz w:val="18"/>
                <w:lang w:eastAsia="ja-JP"/>
              </w:rPr>
            </w:pPr>
            <w:r w:rsidRPr="00877CC8">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7E66DA7F" w14:textId="77777777" w:rsidR="005F0A8D" w:rsidRPr="00877CC8" w:rsidRDefault="005F0A8D" w:rsidP="001611E6">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4AD928A8"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5F0A8D" w:rsidRPr="00877CC8" w14:paraId="35CC04FF"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77D7DC" w14:textId="77777777" w:rsidR="005F0A8D" w:rsidRPr="00877CC8" w:rsidRDefault="005F0A8D" w:rsidP="001611E6">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w:t>
            </w:r>
            <w:proofErr w:type="gramStart"/>
            <w:r w:rsidRPr="00877CC8">
              <w:rPr>
                <w:rFonts w:ascii="Arial" w:hAnsi="Arial" w:cs="Arial"/>
                <w:sz w:val="18"/>
                <w:lang w:val="fr-FR" w:eastAsia="ja-JP"/>
              </w:rPr>
              <w:t>A)-</w:t>
            </w:r>
            <w:proofErr w:type="gramEnd"/>
            <w:r w:rsidRPr="00877CC8">
              <w:rPr>
                <w:rFonts w:ascii="Arial" w:hAnsi="Arial" w:cs="Arial"/>
                <w:sz w:val="18"/>
                <w:lang w:val="fr-FR" w:eastAsia="ja-JP"/>
              </w:rPr>
              <w:t>n78A</w:t>
            </w:r>
          </w:p>
        </w:tc>
        <w:tc>
          <w:tcPr>
            <w:tcW w:w="5964" w:type="dxa"/>
            <w:tcBorders>
              <w:top w:val="single" w:sz="4" w:space="0" w:color="auto"/>
              <w:left w:val="single" w:sz="4" w:space="0" w:color="auto"/>
              <w:bottom w:val="single" w:sz="4" w:space="0" w:color="auto"/>
              <w:right w:val="single" w:sz="4" w:space="0" w:color="auto"/>
            </w:tcBorders>
            <w:hideMark/>
          </w:tcPr>
          <w:p w14:paraId="0FA0D157" w14:textId="77777777" w:rsidR="005F0A8D" w:rsidRPr="00877CC8" w:rsidRDefault="005F0A8D" w:rsidP="001611E6">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278BB5D9" w14:textId="77777777" w:rsidR="005F0A8D" w:rsidRPr="00877CC8" w:rsidRDefault="005F0A8D" w:rsidP="001611E6">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5F0A8D" w:rsidRPr="00877CC8" w14:paraId="608FBEA0"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E88932" w14:textId="77777777" w:rsidR="005F0A8D" w:rsidRPr="00877CC8" w:rsidRDefault="005F0A8D" w:rsidP="001611E6">
            <w:pPr>
              <w:keepNext/>
              <w:keepLines/>
              <w:spacing w:after="0"/>
              <w:jc w:val="center"/>
              <w:rPr>
                <w:rFonts w:ascii="Arial" w:hAnsi="Arial" w:cs="Arial"/>
                <w:sz w:val="18"/>
                <w:lang w:eastAsia="ja-JP"/>
              </w:rPr>
            </w:pPr>
            <w:r w:rsidRPr="00877CC8">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69E425D8" w14:textId="77777777" w:rsidR="005F0A8D" w:rsidRPr="00877CC8" w:rsidRDefault="005F0A8D" w:rsidP="001611E6">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708CB1D9"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5F0A8D" w:rsidRPr="00877CC8" w14:paraId="3C26827A"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90F671" w14:textId="77777777" w:rsidR="005F0A8D" w:rsidRPr="00877CC8" w:rsidRDefault="005F0A8D" w:rsidP="001611E6">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254AF943" w14:textId="77777777" w:rsidR="005F0A8D" w:rsidRPr="00877CC8" w:rsidRDefault="005F0A8D" w:rsidP="001611E6">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48493942" w14:textId="77777777" w:rsidR="005F0A8D" w:rsidRPr="00877CC8" w:rsidRDefault="005F0A8D" w:rsidP="001611E6">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5F0A8D" w:rsidRPr="00877CC8" w14:paraId="77D9F672"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685292" w14:textId="77777777" w:rsidR="005F0A8D" w:rsidRPr="00877CC8" w:rsidRDefault="005F0A8D" w:rsidP="001611E6">
            <w:pPr>
              <w:keepNext/>
              <w:keepLines/>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3934731F" w14:textId="77777777" w:rsidR="005F0A8D" w:rsidRPr="00877CC8" w:rsidRDefault="005F0A8D" w:rsidP="001611E6">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2C313C10"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5F0A8D" w:rsidRPr="00877CC8" w14:paraId="3EE33773"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D05BEF" w14:textId="77777777" w:rsidR="005F0A8D" w:rsidRPr="00877CC8" w:rsidRDefault="005F0A8D" w:rsidP="001611E6">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w:t>
            </w:r>
            <w:proofErr w:type="gramStart"/>
            <w:r w:rsidRPr="00877CC8">
              <w:rPr>
                <w:rFonts w:ascii="Arial" w:hAnsi="Arial" w:cs="Arial"/>
                <w:sz w:val="18"/>
                <w:lang w:val="fr-FR" w:eastAsia="ja-JP"/>
              </w:rPr>
              <w:t>A)-</w:t>
            </w:r>
            <w:proofErr w:type="gramEnd"/>
            <w:r w:rsidRPr="00877CC8">
              <w:rPr>
                <w:rFonts w:ascii="Arial" w:hAnsi="Arial" w:cs="Arial"/>
                <w:sz w:val="18"/>
                <w:lang w:val="fr-FR" w:eastAsia="ja-JP"/>
              </w:rPr>
              <w:t>n78(2A)</w:t>
            </w:r>
          </w:p>
        </w:tc>
        <w:tc>
          <w:tcPr>
            <w:tcW w:w="5964" w:type="dxa"/>
            <w:tcBorders>
              <w:top w:val="single" w:sz="4" w:space="0" w:color="auto"/>
              <w:left w:val="single" w:sz="4" w:space="0" w:color="auto"/>
              <w:bottom w:val="single" w:sz="4" w:space="0" w:color="auto"/>
              <w:right w:val="single" w:sz="4" w:space="0" w:color="auto"/>
            </w:tcBorders>
            <w:hideMark/>
          </w:tcPr>
          <w:p w14:paraId="7763EF02" w14:textId="77777777" w:rsidR="005F0A8D" w:rsidRPr="00877CC8" w:rsidRDefault="005F0A8D" w:rsidP="001611E6">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4FD5246D" w14:textId="77777777" w:rsidR="005F0A8D" w:rsidRPr="00877CC8" w:rsidRDefault="005F0A8D" w:rsidP="001611E6">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5F0A8D" w:rsidRPr="00877CC8" w14:paraId="6979D218"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D3060E"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139C014F"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DC_66A_n25A</w:t>
            </w:r>
          </w:p>
          <w:p w14:paraId="62EAEC58"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ja-JP"/>
              </w:rPr>
              <w:t>DC_66A_n71A</w:t>
            </w:r>
          </w:p>
        </w:tc>
      </w:tr>
      <w:tr w:rsidR="005F0A8D" w:rsidRPr="00877CC8" w14:paraId="03BF19AD"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7DD2AA"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53078578"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DC_66A_n38A</w:t>
            </w:r>
          </w:p>
          <w:p w14:paraId="629831E5"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5F0A8D" w:rsidRPr="00877CC8" w14:paraId="6A21C1E8"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48C283"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635AEC10" w14:textId="77777777" w:rsidR="005F0A8D" w:rsidRPr="00877CC8" w:rsidRDefault="005F0A8D" w:rsidP="001611E6">
            <w:pPr>
              <w:keepNext/>
              <w:keepLines/>
              <w:spacing w:after="0"/>
              <w:jc w:val="center"/>
              <w:rPr>
                <w:rFonts w:ascii="Arial" w:hAnsi="Arial" w:cs="Arial"/>
                <w:sz w:val="18"/>
                <w:lang w:eastAsia="zh-CN"/>
              </w:rPr>
            </w:pPr>
            <w:r w:rsidRPr="00877CC8">
              <w:rPr>
                <w:rFonts w:ascii="Arial" w:hAnsi="Arial" w:cs="Arial"/>
                <w:sz w:val="18"/>
                <w:lang w:eastAsia="zh-CN"/>
              </w:rPr>
              <w:t>DC_66A_n38A</w:t>
            </w:r>
          </w:p>
          <w:p w14:paraId="321EFECD"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cs="Arial"/>
                <w:sz w:val="18"/>
                <w:lang w:eastAsia="zh-CN"/>
              </w:rPr>
              <w:t>DC_66A_n78A</w:t>
            </w:r>
          </w:p>
        </w:tc>
      </w:tr>
      <w:tr w:rsidR="005F0A8D" w:rsidRPr="00877CC8" w14:paraId="58228CAE"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18CD68"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DC_66A_n66A-n77A</w:t>
            </w:r>
            <w:r w:rsidRPr="00877CC8">
              <w:rPr>
                <w:rFonts w:ascii="Arial" w:hAnsi="Arial"/>
                <w:bCs/>
                <w:sz w:val="18"/>
                <w:vertAlign w:val="superscript"/>
              </w:rPr>
              <w:t>14</w:t>
            </w:r>
          </w:p>
          <w:p w14:paraId="4E8CC661"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9A3488A"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5F0A8D" w:rsidRPr="00877CC8" w14:paraId="2B26E930"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7BD20B" w14:textId="77777777" w:rsidR="005F0A8D" w:rsidRPr="00877CC8" w:rsidRDefault="005F0A8D" w:rsidP="001611E6">
            <w:pPr>
              <w:keepNext/>
              <w:keepLines/>
              <w:spacing w:after="0"/>
              <w:jc w:val="center"/>
              <w:rPr>
                <w:rFonts w:ascii="Arial" w:hAnsi="Arial"/>
                <w:sz w:val="18"/>
                <w:lang w:eastAsia="ja-JP"/>
              </w:rPr>
            </w:pPr>
            <w:r w:rsidRPr="00877CC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6935B9E0" w14:textId="77777777" w:rsidR="005F0A8D" w:rsidRPr="00877CC8" w:rsidRDefault="005F0A8D" w:rsidP="001611E6">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14:paraId="4D28A3F6"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5F0A8D" w:rsidRPr="00877CC8" w14:paraId="21FBBD3F"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CCA198"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5B5FFED0" w14:textId="77777777" w:rsidR="005F0A8D" w:rsidRPr="00877CC8" w:rsidRDefault="005F0A8D" w:rsidP="001611E6">
            <w:pPr>
              <w:keepNext/>
              <w:keepLines/>
              <w:spacing w:after="0"/>
              <w:jc w:val="center"/>
              <w:rPr>
                <w:rFonts w:ascii="Arial" w:hAnsi="Arial"/>
                <w:sz w:val="18"/>
                <w:lang w:eastAsia="fi-FI"/>
              </w:rPr>
            </w:pPr>
            <w:r w:rsidRPr="00877CC8">
              <w:rPr>
                <w:rFonts w:ascii="Arial" w:hAnsi="Arial"/>
                <w:sz w:val="18"/>
                <w:lang w:eastAsia="fi-FI"/>
              </w:rPr>
              <w:t>DC_66A_n12A</w:t>
            </w:r>
          </w:p>
          <w:p w14:paraId="0CBF4D0E"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5F0A8D" w:rsidRPr="00877CC8" w14:paraId="2C1098B4"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97E557" w14:textId="77777777" w:rsidR="005F0A8D" w:rsidRPr="00877CC8" w:rsidRDefault="005F0A8D" w:rsidP="001611E6">
            <w:pPr>
              <w:keepNext/>
              <w:keepLines/>
              <w:spacing w:after="0"/>
              <w:jc w:val="center"/>
              <w:rPr>
                <w:rFonts w:ascii="Arial" w:hAnsi="Arial"/>
                <w:sz w:val="18"/>
                <w:lang w:val="fi-FI" w:eastAsia="ja-JP"/>
              </w:rPr>
            </w:pPr>
            <w:r w:rsidRPr="00877CC8">
              <w:rPr>
                <w:rFonts w:ascii="Arial" w:hAnsi="Arial"/>
                <w:sz w:val="18"/>
                <w:lang w:val="fi-FI" w:eastAsia="ja-JP"/>
              </w:rPr>
              <w:t>DC_66A-(n)71AA</w:t>
            </w:r>
          </w:p>
          <w:p w14:paraId="4B461113" w14:textId="77777777" w:rsidR="005F0A8D" w:rsidRPr="00877CC8" w:rsidRDefault="005F0A8D" w:rsidP="001611E6">
            <w:pPr>
              <w:keepNext/>
              <w:keepLines/>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5A09D0E8"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DC_66A_n71A</w:t>
            </w:r>
          </w:p>
          <w:p w14:paraId="45A0274D"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5F0A8D" w:rsidRPr="00877CC8" w14:paraId="07AB6B39"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BF022B" w14:textId="77777777" w:rsidR="005F0A8D" w:rsidRPr="00877CC8" w:rsidRDefault="005F0A8D" w:rsidP="001611E6">
            <w:pPr>
              <w:keepNext/>
              <w:keepLines/>
              <w:spacing w:after="0"/>
              <w:jc w:val="center"/>
              <w:rPr>
                <w:rFonts w:ascii="Arial" w:hAnsi="Arial"/>
                <w:sz w:val="18"/>
                <w:lang w:eastAsia="ko-KR"/>
              </w:rPr>
            </w:pPr>
            <w:r w:rsidRPr="00877CC8">
              <w:rPr>
                <w:rFonts w:ascii="Arial" w:hAnsi="Arial"/>
                <w:sz w:val="18"/>
                <w:lang w:eastAsia="ko-KR"/>
              </w:rPr>
              <w:t>DC_66A_n25A-n41A</w:t>
            </w:r>
          </w:p>
          <w:p w14:paraId="21C2D7C2"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4ADBE06D" w14:textId="77777777" w:rsidR="005F0A8D" w:rsidRPr="00877CC8" w:rsidRDefault="005F0A8D" w:rsidP="001611E6">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703DA337" w14:textId="77777777" w:rsidR="005F0A8D" w:rsidRPr="00877CC8" w:rsidRDefault="005F0A8D" w:rsidP="001611E6">
            <w:pPr>
              <w:keepNext/>
              <w:keepLines/>
              <w:spacing w:after="0"/>
              <w:jc w:val="center"/>
              <w:rPr>
                <w:rFonts w:ascii="Arial" w:hAnsi="Arial"/>
                <w:noProof/>
                <w:sz w:val="18"/>
                <w:lang w:eastAsia="zh-CN"/>
              </w:rPr>
            </w:pPr>
            <w:r w:rsidRPr="00877CC8">
              <w:rPr>
                <w:rFonts w:ascii="Arial" w:eastAsia="Malgun Gothic" w:hAnsi="Arial"/>
                <w:sz w:val="18"/>
                <w:szCs w:val="18"/>
                <w:lang w:eastAsia="ko-KR"/>
              </w:rPr>
              <w:t>DC_66A_n41A</w:t>
            </w:r>
          </w:p>
        </w:tc>
      </w:tr>
      <w:tr w:rsidR="005F0A8D" w:rsidRPr="00877CC8" w14:paraId="19DD9F7A"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3D0F18" w14:textId="77777777" w:rsidR="005F0A8D" w:rsidRPr="00877CC8" w:rsidRDefault="005F0A8D" w:rsidP="001611E6">
            <w:pPr>
              <w:keepNext/>
              <w:keepLines/>
              <w:spacing w:after="0"/>
              <w:jc w:val="center"/>
              <w:rPr>
                <w:rFonts w:ascii="Arial" w:hAnsi="Arial"/>
                <w:sz w:val="18"/>
                <w:lang w:eastAsia="ko-KR"/>
              </w:rPr>
            </w:pPr>
            <w:r w:rsidRPr="00877CC8">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7F78FE0E" w14:textId="77777777" w:rsidR="005F0A8D" w:rsidRPr="00877CC8" w:rsidRDefault="005F0A8D" w:rsidP="001611E6">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5FB76654" w14:textId="77777777" w:rsidR="005F0A8D" w:rsidRPr="00877CC8" w:rsidRDefault="005F0A8D" w:rsidP="001611E6">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DC_66A_n41A</w:t>
            </w:r>
          </w:p>
        </w:tc>
      </w:tr>
      <w:tr w:rsidR="005F0A8D" w:rsidRPr="00877CC8" w14:paraId="4E92ED16"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3BC191" w14:textId="77777777" w:rsidR="005F0A8D" w:rsidRPr="00877CC8" w:rsidRDefault="005F0A8D" w:rsidP="001611E6">
            <w:pPr>
              <w:keepNext/>
              <w:keepLines/>
              <w:spacing w:after="0"/>
              <w:jc w:val="center"/>
              <w:rPr>
                <w:rFonts w:ascii="Arial" w:hAnsi="Arial"/>
                <w:sz w:val="18"/>
                <w:lang w:eastAsia="ko-KR"/>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1D7DC500"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DC_66A_n25A</w:t>
            </w:r>
          </w:p>
          <w:p w14:paraId="7CFB44FF" w14:textId="77777777" w:rsidR="005F0A8D" w:rsidRPr="00877CC8" w:rsidRDefault="005F0A8D" w:rsidP="001611E6">
            <w:pPr>
              <w:keepNext/>
              <w:keepLines/>
              <w:spacing w:after="0"/>
              <w:jc w:val="center"/>
              <w:rPr>
                <w:rFonts w:ascii="Arial" w:eastAsia="Malgun Gothic" w:hAnsi="Arial"/>
                <w:sz w:val="18"/>
                <w:szCs w:val="18"/>
                <w:lang w:eastAsia="ko-KR"/>
              </w:rPr>
            </w:pPr>
            <w:r w:rsidRPr="00877CC8">
              <w:rPr>
                <w:rFonts w:ascii="Arial" w:hAnsi="Arial"/>
                <w:sz w:val="18"/>
                <w:lang w:eastAsia="ja-JP"/>
              </w:rPr>
              <w:t>DC_66A_n48A</w:t>
            </w:r>
          </w:p>
        </w:tc>
      </w:tr>
      <w:tr w:rsidR="005F0A8D" w:rsidRPr="00877CC8" w14:paraId="1AF099C7"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9E47F8"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543BF346"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5F0A8D" w:rsidRPr="00877CC8" w14:paraId="43E0CDE4"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481680"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3793F09C" w14:textId="77777777" w:rsidR="005F0A8D" w:rsidRPr="005F0A8D" w:rsidRDefault="005F0A8D" w:rsidP="001611E6">
            <w:pPr>
              <w:keepNext/>
              <w:keepLines/>
              <w:spacing w:after="0"/>
              <w:jc w:val="center"/>
              <w:rPr>
                <w:rFonts w:ascii="Arial" w:hAnsi="Arial" w:cs="Arial"/>
                <w:sz w:val="18"/>
                <w:szCs w:val="18"/>
                <w:lang w:val="en-US"/>
              </w:rPr>
            </w:pPr>
            <w:r w:rsidRPr="00877CC8">
              <w:rPr>
                <w:rFonts w:ascii="Arial" w:hAnsi="Arial" w:cs="Arial"/>
                <w:sz w:val="18"/>
                <w:szCs w:val="18"/>
              </w:rPr>
              <w:t>DC_66A_n38</w:t>
            </w:r>
            <w:r w:rsidRPr="005F0A8D">
              <w:rPr>
                <w:rFonts w:ascii="Arial" w:hAnsi="Arial" w:cs="Arial"/>
                <w:sz w:val="18"/>
                <w:szCs w:val="18"/>
                <w:lang w:val="en-US"/>
              </w:rPr>
              <w:t>A</w:t>
            </w:r>
          </w:p>
          <w:p w14:paraId="41826EC8"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cs="Arial"/>
                <w:sz w:val="18"/>
                <w:szCs w:val="18"/>
              </w:rPr>
              <w:t>DC_66A_n71</w:t>
            </w:r>
            <w:r w:rsidRPr="005F0A8D">
              <w:rPr>
                <w:rFonts w:ascii="Arial" w:hAnsi="Arial" w:cs="Arial"/>
                <w:sz w:val="18"/>
                <w:szCs w:val="18"/>
                <w:lang w:val="en-US"/>
              </w:rPr>
              <w:t>A</w:t>
            </w:r>
          </w:p>
        </w:tc>
      </w:tr>
      <w:tr w:rsidR="005F0A8D" w:rsidRPr="00877CC8" w14:paraId="29C7A7D8"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477880" w14:textId="77777777" w:rsidR="005F0A8D" w:rsidRPr="00877CC8" w:rsidRDefault="005F0A8D" w:rsidP="001611E6">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DC_66A_n41A-n71A</w:t>
            </w:r>
          </w:p>
          <w:p w14:paraId="2AE683B8" w14:textId="77777777" w:rsidR="005F0A8D" w:rsidRPr="00877CC8" w:rsidRDefault="005F0A8D" w:rsidP="001611E6">
            <w:pPr>
              <w:keepNext/>
              <w:keepLines/>
              <w:spacing w:after="0"/>
              <w:jc w:val="center"/>
              <w:rPr>
                <w:rFonts w:ascii="Arial" w:hAnsi="Arial"/>
                <w:sz w:val="18"/>
                <w:lang w:eastAsia="ko-KR"/>
              </w:rPr>
            </w:pPr>
            <w:r w:rsidRPr="00877CC8">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6857ECAD" w14:textId="77777777" w:rsidR="005F0A8D" w:rsidRPr="00877CC8" w:rsidRDefault="005F0A8D" w:rsidP="001611E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101FA9F4" w14:textId="77777777" w:rsidR="005F0A8D" w:rsidRPr="00877CC8" w:rsidRDefault="005F0A8D" w:rsidP="001611E6">
            <w:pPr>
              <w:keepNext/>
              <w:keepLines/>
              <w:spacing w:after="0"/>
              <w:jc w:val="center"/>
              <w:rPr>
                <w:rFonts w:ascii="Arial" w:eastAsia="Malgun Gothic" w:hAnsi="Arial"/>
                <w:sz w:val="18"/>
                <w:szCs w:val="18"/>
                <w:lang w:eastAsia="ko-KR"/>
              </w:rPr>
            </w:pPr>
            <w:r w:rsidRPr="00877CC8">
              <w:rPr>
                <w:rFonts w:ascii="Arial" w:eastAsia="Malgun Gothic" w:hAnsi="Arial"/>
                <w:sz w:val="18"/>
                <w:lang w:eastAsia="ko-KR"/>
              </w:rPr>
              <w:t>DC_66A_n71A</w:t>
            </w:r>
          </w:p>
        </w:tc>
      </w:tr>
      <w:tr w:rsidR="005F0A8D" w:rsidRPr="00877CC8" w14:paraId="237224FE"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7ED7C4" w14:textId="77777777" w:rsidR="005F0A8D" w:rsidRPr="00877CC8" w:rsidRDefault="005F0A8D" w:rsidP="001611E6">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7C287349" w14:textId="77777777" w:rsidR="005F0A8D" w:rsidRPr="00877CC8" w:rsidRDefault="005F0A8D" w:rsidP="001611E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36DBA5BD" w14:textId="77777777" w:rsidR="005F0A8D" w:rsidRPr="00877CC8" w:rsidRDefault="005F0A8D" w:rsidP="001611E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DC_66A_n71A</w:t>
            </w:r>
          </w:p>
        </w:tc>
      </w:tr>
      <w:tr w:rsidR="005F0A8D" w:rsidRPr="00877CC8" w14:paraId="0133E4F9"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01FC3D" w14:textId="77777777" w:rsidR="005F0A8D" w:rsidRPr="00877CC8" w:rsidRDefault="005F0A8D" w:rsidP="001611E6">
            <w:pPr>
              <w:keepNext/>
              <w:keepLines/>
              <w:spacing w:after="0"/>
              <w:jc w:val="center"/>
              <w:rPr>
                <w:rFonts w:ascii="Arial" w:eastAsia="Malgun Gothic" w:hAnsi="Arial" w:cs="Malgun Gothic"/>
                <w:sz w:val="18"/>
                <w:lang w:eastAsia="ko-KR"/>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00369372" w14:textId="77777777" w:rsidR="005F0A8D" w:rsidRPr="005F0A8D" w:rsidRDefault="005F0A8D" w:rsidP="001611E6">
            <w:pPr>
              <w:keepNext/>
              <w:keepLines/>
              <w:spacing w:after="0"/>
              <w:jc w:val="center"/>
              <w:rPr>
                <w:rFonts w:ascii="Arial" w:hAnsi="Arial" w:cs="Arial"/>
                <w:sz w:val="18"/>
                <w:szCs w:val="18"/>
                <w:lang w:val="en-US"/>
              </w:rPr>
            </w:pPr>
            <w:r w:rsidRPr="00877CC8">
              <w:rPr>
                <w:rFonts w:ascii="Arial" w:hAnsi="Arial" w:cs="Arial"/>
                <w:sz w:val="18"/>
                <w:szCs w:val="18"/>
              </w:rPr>
              <w:t>DC_66A_n66</w:t>
            </w:r>
            <w:r w:rsidRPr="005F0A8D">
              <w:rPr>
                <w:rFonts w:ascii="Arial" w:hAnsi="Arial" w:cs="Arial"/>
                <w:sz w:val="18"/>
                <w:szCs w:val="18"/>
                <w:lang w:val="en-US"/>
              </w:rPr>
              <w:t>A</w:t>
            </w:r>
          </w:p>
          <w:p w14:paraId="48C32374" w14:textId="77777777" w:rsidR="005F0A8D" w:rsidRPr="00877CC8" w:rsidRDefault="005F0A8D" w:rsidP="001611E6">
            <w:pPr>
              <w:keepNext/>
              <w:keepLines/>
              <w:spacing w:after="0"/>
              <w:jc w:val="center"/>
              <w:rPr>
                <w:rFonts w:ascii="Arial" w:eastAsia="Malgun Gothic" w:hAnsi="Arial"/>
                <w:sz w:val="18"/>
                <w:lang w:eastAsia="ko-KR"/>
              </w:rPr>
            </w:pPr>
            <w:r w:rsidRPr="00877CC8">
              <w:rPr>
                <w:rFonts w:ascii="Arial" w:hAnsi="Arial" w:cs="Arial"/>
                <w:sz w:val="18"/>
                <w:szCs w:val="18"/>
              </w:rPr>
              <w:t>DC_66A_n71</w:t>
            </w:r>
            <w:r w:rsidRPr="005F0A8D">
              <w:rPr>
                <w:rFonts w:ascii="Arial" w:hAnsi="Arial" w:cs="Arial"/>
                <w:sz w:val="18"/>
                <w:szCs w:val="18"/>
                <w:lang w:val="en-US"/>
              </w:rPr>
              <w:t>A</w:t>
            </w:r>
          </w:p>
        </w:tc>
      </w:tr>
      <w:tr w:rsidR="005F0A8D" w:rsidRPr="00877CC8" w14:paraId="0AD74BC3"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E3DF6D" w14:textId="77777777" w:rsidR="005F0A8D" w:rsidRPr="00877CC8" w:rsidRDefault="005F0A8D" w:rsidP="001611E6">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46FF3091"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DC_71A_n2A</w:t>
            </w:r>
          </w:p>
          <w:p w14:paraId="46F6F30E" w14:textId="77777777" w:rsidR="005F0A8D" w:rsidRPr="00877CC8" w:rsidRDefault="005F0A8D" w:rsidP="001611E6">
            <w:pPr>
              <w:keepNext/>
              <w:keepLines/>
              <w:spacing w:after="0"/>
              <w:jc w:val="center"/>
              <w:rPr>
                <w:rFonts w:ascii="Arial" w:eastAsia="Malgun Gothic" w:hAnsi="Arial"/>
                <w:sz w:val="18"/>
                <w:lang w:eastAsia="ko-KR"/>
              </w:rPr>
            </w:pPr>
            <w:r w:rsidRPr="00877CC8">
              <w:rPr>
                <w:rFonts w:ascii="Arial" w:hAnsi="Arial"/>
                <w:sz w:val="18"/>
                <w:lang w:eastAsia="ja-JP"/>
              </w:rPr>
              <w:t>DC_66A_n2A</w:t>
            </w:r>
          </w:p>
        </w:tc>
      </w:tr>
      <w:tr w:rsidR="005F0A8D" w:rsidRPr="00877CC8" w14:paraId="28013983"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822BFE" w14:textId="77777777" w:rsidR="005F0A8D" w:rsidRPr="00877CC8" w:rsidRDefault="005F0A8D" w:rsidP="001611E6">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1CDE72F0"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DC_71A_n38A</w:t>
            </w:r>
          </w:p>
          <w:p w14:paraId="1CEC157E" w14:textId="77777777" w:rsidR="005F0A8D" w:rsidRPr="00877CC8" w:rsidRDefault="005F0A8D" w:rsidP="001611E6">
            <w:pPr>
              <w:keepNext/>
              <w:keepLines/>
              <w:spacing w:after="0"/>
              <w:jc w:val="center"/>
              <w:rPr>
                <w:rFonts w:ascii="Arial" w:eastAsia="Malgun Gothic" w:hAnsi="Arial"/>
                <w:sz w:val="18"/>
                <w:lang w:eastAsia="ko-KR"/>
              </w:rPr>
            </w:pPr>
            <w:r w:rsidRPr="00877CC8">
              <w:rPr>
                <w:rFonts w:ascii="Arial" w:hAnsi="Arial"/>
                <w:sz w:val="18"/>
                <w:lang w:eastAsia="ja-JP"/>
              </w:rPr>
              <w:t>DC_66A_n38A</w:t>
            </w:r>
          </w:p>
        </w:tc>
      </w:tr>
      <w:tr w:rsidR="005F0A8D" w:rsidRPr="00877CC8" w14:paraId="4E7B616F"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08114C"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1A8C635F"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DC_66A_n41A</w:t>
            </w:r>
          </w:p>
          <w:p w14:paraId="16CCEBB6"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rPr>
              <w:t>DC_71A_n41A</w:t>
            </w:r>
          </w:p>
        </w:tc>
      </w:tr>
      <w:tr w:rsidR="005F0A8D" w:rsidRPr="00877CC8" w14:paraId="00D2F048"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55C1A1" w14:textId="77777777" w:rsidR="005F0A8D" w:rsidRPr="00877CC8" w:rsidRDefault="005F0A8D" w:rsidP="001611E6">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6AF22350"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DC_71A_n66A</w:t>
            </w:r>
          </w:p>
          <w:p w14:paraId="6641AE91" w14:textId="77777777" w:rsidR="005F0A8D" w:rsidRPr="00877CC8" w:rsidRDefault="005F0A8D" w:rsidP="001611E6">
            <w:pPr>
              <w:keepNext/>
              <w:keepLines/>
              <w:spacing w:after="0"/>
              <w:jc w:val="center"/>
              <w:rPr>
                <w:rFonts w:ascii="Arial" w:eastAsia="Malgun Gothic" w:hAnsi="Arial"/>
                <w:sz w:val="18"/>
                <w:lang w:eastAsia="ko-KR"/>
              </w:rPr>
            </w:pPr>
            <w:r w:rsidRPr="00877CC8">
              <w:rPr>
                <w:rFonts w:ascii="Arial" w:hAnsi="Arial"/>
                <w:sz w:val="18"/>
                <w:lang w:eastAsia="ja-JP"/>
              </w:rPr>
              <w:t>DC_66A_n66A</w:t>
            </w:r>
            <w:r w:rsidRPr="00877CC8">
              <w:rPr>
                <w:rFonts w:ascii="Arial" w:hAnsi="Arial"/>
                <w:sz w:val="18"/>
                <w:vertAlign w:val="superscript"/>
                <w:lang w:eastAsia="fi-FI"/>
              </w:rPr>
              <w:t>2</w:t>
            </w:r>
          </w:p>
        </w:tc>
      </w:tr>
      <w:tr w:rsidR="005F0A8D" w:rsidRPr="00877CC8" w14:paraId="218C41D7"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58BA72"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61F57B68"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fi-FI"/>
              </w:rPr>
              <w:t>DC_66A_n71A</w:t>
            </w:r>
          </w:p>
        </w:tc>
      </w:tr>
      <w:tr w:rsidR="005F0A8D" w:rsidRPr="00877CC8" w14:paraId="6D61E83B"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C68EA7"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DC_66A-71A_n78A</w:t>
            </w:r>
          </w:p>
          <w:p w14:paraId="085B6354" w14:textId="77777777" w:rsidR="005F0A8D" w:rsidRPr="00877CC8" w:rsidRDefault="005F0A8D" w:rsidP="001611E6">
            <w:pPr>
              <w:keepNext/>
              <w:keepLines/>
              <w:spacing w:after="0"/>
              <w:jc w:val="center"/>
              <w:rPr>
                <w:rFonts w:ascii="Arial" w:eastAsia="Malgun Gothic" w:hAnsi="Arial" w:cs="Malgun Gothic"/>
                <w:sz w:val="18"/>
                <w:lang w:eastAsia="ko-KR"/>
              </w:rPr>
            </w:pPr>
            <w:r w:rsidRPr="00877CC8">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hideMark/>
          </w:tcPr>
          <w:p w14:paraId="34FE4C02"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sz w:val="18"/>
                <w:lang w:eastAsia="ja-JP"/>
              </w:rPr>
              <w:t>DC_71A_n78A</w:t>
            </w:r>
          </w:p>
          <w:p w14:paraId="1AB6AEF0" w14:textId="77777777" w:rsidR="005F0A8D" w:rsidRPr="00877CC8" w:rsidRDefault="005F0A8D" w:rsidP="001611E6">
            <w:pPr>
              <w:keepNext/>
              <w:keepLines/>
              <w:spacing w:after="0"/>
              <w:jc w:val="center"/>
              <w:rPr>
                <w:rFonts w:ascii="Arial" w:eastAsia="Malgun Gothic" w:hAnsi="Arial"/>
                <w:sz w:val="18"/>
                <w:lang w:eastAsia="ko-KR"/>
              </w:rPr>
            </w:pPr>
            <w:r w:rsidRPr="00877CC8">
              <w:rPr>
                <w:rFonts w:ascii="Arial" w:hAnsi="Arial"/>
                <w:sz w:val="18"/>
                <w:lang w:eastAsia="ja-JP"/>
              </w:rPr>
              <w:t>DC_66A_n78A</w:t>
            </w:r>
          </w:p>
        </w:tc>
      </w:tr>
      <w:tr w:rsidR="005F0A8D" w:rsidRPr="00877CC8" w14:paraId="349C81CC"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16FE5E"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6D293B61" w14:textId="77777777" w:rsidR="005F0A8D" w:rsidRPr="005F0A8D" w:rsidRDefault="005F0A8D" w:rsidP="001611E6">
            <w:pPr>
              <w:keepNext/>
              <w:keepLines/>
              <w:spacing w:after="0"/>
              <w:jc w:val="center"/>
              <w:rPr>
                <w:rFonts w:ascii="Arial" w:hAnsi="Arial" w:cs="Arial"/>
                <w:sz w:val="18"/>
                <w:szCs w:val="18"/>
                <w:lang w:val="en-US"/>
              </w:rPr>
            </w:pPr>
            <w:r w:rsidRPr="00877CC8">
              <w:rPr>
                <w:rFonts w:ascii="Arial" w:hAnsi="Arial" w:cs="Arial"/>
                <w:sz w:val="18"/>
                <w:szCs w:val="18"/>
              </w:rPr>
              <w:t>DC_</w:t>
            </w:r>
            <w:r w:rsidRPr="005F0A8D">
              <w:rPr>
                <w:rFonts w:ascii="Arial" w:hAnsi="Arial" w:cs="Arial"/>
                <w:sz w:val="18"/>
                <w:szCs w:val="18"/>
                <w:lang w:val="en-US"/>
              </w:rPr>
              <w:t>66</w:t>
            </w:r>
            <w:r w:rsidRPr="00877CC8">
              <w:rPr>
                <w:rFonts w:ascii="Arial" w:hAnsi="Arial" w:cs="Arial"/>
                <w:sz w:val="18"/>
                <w:szCs w:val="18"/>
              </w:rPr>
              <w:t>A_n71</w:t>
            </w:r>
            <w:r w:rsidRPr="005F0A8D">
              <w:rPr>
                <w:rFonts w:ascii="Arial" w:hAnsi="Arial" w:cs="Arial"/>
                <w:sz w:val="18"/>
                <w:szCs w:val="18"/>
                <w:lang w:val="en-US"/>
              </w:rPr>
              <w:t>A</w:t>
            </w:r>
          </w:p>
          <w:p w14:paraId="61D7F345" w14:textId="77777777" w:rsidR="005F0A8D" w:rsidRPr="00877CC8" w:rsidRDefault="005F0A8D" w:rsidP="001611E6">
            <w:pPr>
              <w:keepNext/>
              <w:keepLines/>
              <w:spacing w:after="0"/>
              <w:jc w:val="center"/>
              <w:rPr>
                <w:rFonts w:ascii="Arial" w:hAnsi="Arial"/>
                <w:sz w:val="18"/>
                <w:lang w:eastAsia="ja-JP"/>
              </w:rPr>
            </w:pPr>
            <w:r w:rsidRPr="00877CC8">
              <w:rPr>
                <w:rFonts w:ascii="Arial" w:hAnsi="Arial" w:cs="Arial"/>
                <w:sz w:val="18"/>
                <w:szCs w:val="18"/>
              </w:rPr>
              <w:t>DC_</w:t>
            </w:r>
            <w:r w:rsidRPr="005F0A8D">
              <w:rPr>
                <w:rFonts w:ascii="Arial" w:hAnsi="Arial" w:cs="Arial"/>
                <w:sz w:val="18"/>
                <w:szCs w:val="18"/>
                <w:lang w:val="en-US"/>
              </w:rPr>
              <w:t>66</w:t>
            </w:r>
            <w:proofErr w:type="spellStart"/>
            <w:r w:rsidRPr="00877CC8">
              <w:rPr>
                <w:rFonts w:ascii="Arial" w:hAnsi="Arial" w:cs="Arial"/>
                <w:sz w:val="18"/>
                <w:szCs w:val="18"/>
              </w:rPr>
              <w:t>A_n</w:t>
            </w:r>
            <w:proofErr w:type="spellEnd"/>
            <w:r w:rsidRPr="005F0A8D">
              <w:rPr>
                <w:rFonts w:ascii="Arial" w:hAnsi="Arial" w:cs="Arial"/>
                <w:sz w:val="18"/>
                <w:szCs w:val="18"/>
                <w:lang w:val="en-US"/>
              </w:rPr>
              <w:t>78A</w:t>
            </w:r>
          </w:p>
        </w:tc>
      </w:tr>
      <w:tr w:rsidR="005F0A8D" w:rsidRPr="00877CC8" w14:paraId="244277AF"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2C3FE1" w14:textId="77777777" w:rsidR="005F0A8D" w:rsidRPr="00877CC8" w:rsidRDefault="005F0A8D" w:rsidP="001611E6">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39B939A"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DC_66A_n78A</w:t>
            </w:r>
          </w:p>
          <w:p w14:paraId="027A2DFA"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5F0A8D" w:rsidRPr="00877CC8" w14:paraId="6803A9FB"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F64055" w14:textId="77777777" w:rsidR="005F0A8D" w:rsidRPr="00877CC8" w:rsidRDefault="005F0A8D" w:rsidP="001611E6">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0EB980"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DC_66A_n78A</w:t>
            </w:r>
          </w:p>
          <w:p w14:paraId="4DEF14F4"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5F0A8D" w:rsidRPr="00877CC8" w14:paraId="0DB9A3ED"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9CFE1D" w14:textId="77777777" w:rsidR="005F0A8D" w:rsidRPr="00877CC8" w:rsidRDefault="005F0A8D" w:rsidP="001611E6">
            <w:pPr>
              <w:keepNext/>
              <w:keepLines/>
              <w:spacing w:after="0"/>
              <w:jc w:val="center"/>
              <w:rPr>
                <w:rFonts w:ascii="Arial" w:hAnsi="Arial"/>
                <w:sz w:val="18"/>
              </w:rPr>
            </w:pPr>
            <w:r w:rsidRPr="00877CC8">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74CD8901" w14:textId="77777777" w:rsidR="005F0A8D" w:rsidRPr="005F0A8D" w:rsidRDefault="005F0A8D" w:rsidP="001611E6">
            <w:pPr>
              <w:keepNext/>
              <w:keepLines/>
              <w:spacing w:after="0"/>
              <w:jc w:val="center"/>
              <w:rPr>
                <w:rFonts w:ascii="Arial" w:hAnsi="Arial" w:cs="Arial"/>
                <w:sz w:val="18"/>
                <w:szCs w:val="18"/>
                <w:lang w:val="en-US"/>
              </w:rPr>
            </w:pPr>
            <w:r w:rsidRPr="00877CC8">
              <w:rPr>
                <w:rFonts w:ascii="Arial" w:hAnsi="Arial" w:cs="Arial"/>
                <w:sz w:val="18"/>
                <w:szCs w:val="18"/>
              </w:rPr>
              <w:t>DC_</w:t>
            </w:r>
            <w:r w:rsidRPr="005F0A8D">
              <w:rPr>
                <w:rFonts w:ascii="Arial" w:hAnsi="Arial" w:cs="Arial"/>
                <w:sz w:val="18"/>
                <w:szCs w:val="18"/>
                <w:lang w:val="en-US"/>
              </w:rPr>
              <w:t>71</w:t>
            </w:r>
            <w:r w:rsidRPr="00877CC8">
              <w:rPr>
                <w:rFonts w:ascii="Arial" w:hAnsi="Arial" w:cs="Arial"/>
                <w:sz w:val="18"/>
                <w:szCs w:val="18"/>
              </w:rPr>
              <w:t>A_n2</w:t>
            </w:r>
            <w:r w:rsidRPr="005F0A8D">
              <w:rPr>
                <w:rFonts w:ascii="Arial" w:hAnsi="Arial" w:cs="Arial"/>
                <w:sz w:val="18"/>
                <w:szCs w:val="18"/>
                <w:lang w:val="en-US"/>
              </w:rPr>
              <w:t>A</w:t>
            </w:r>
          </w:p>
          <w:p w14:paraId="0C0DEFEA" w14:textId="77777777" w:rsidR="005F0A8D" w:rsidRPr="00877CC8" w:rsidRDefault="005F0A8D" w:rsidP="001611E6">
            <w:pPr>
              <w:keepNext/>
              <w:keepLines/>
              <w:spacing w:after="0"/>
              <w:jc w:val="center"/>
              <w:rPr>
                <w:rFonts w:ascii="Arial" w:hAnsi="Arial"/>
                <w:sz w:val="18"/>
                <w:lang w:eastAsia="zh-CN"/>
              </w:rPr>
            </w:pPr>
            <w:r w:rsidRPr="00877CC8">
              <w:rPr>
                <w:rFonts w:ascii="Arial" w:hAnsi="Arial" w:cs="Arial"/>
                <w:sz w:val="18"/>
                <w:szCs w:val="18"/>
              </w:rPr>
              <w:t>DC_</w:t>
            </w:r>
            <w:r w:rsidRPr="005F0A8D">
              <w:rPr>
                <w:rFonts w:ascii="Arial" w:hAnsi="Arial" w:cs="Arial"/>
                <w:sz w:val="18"/>
                <w:szCs w:val="18"/>
                <w:lang w:val="en-US"/>
              </w:rPr>
              <w:t>71</w:t>
            </w:r>
            <w:r w:rsidRPr="00877CC8">
              <w:rPr>
                <w:rFonts w:ascii="Arial" w:hAnsi="Arial" w:cs="Arial"/>
                <w:sz w:val="18"/>
                <w:szCs w:val="18"/>
              </w:rPr>
              <w:t>A_n41</w:t>
            </w:r>
            <w:r w:rsidRPr="005F0A8D">
              <w:rPr>
                <w:rFonts w:ascii="Arial" w:hAnsi="Arial" w:cs="Arial"/>
                <w:sz w:val="18"/>
                <w:szCs w:val="18"/>
                <w:lang w:val="en-US"/>
              </w:rPr>
              <w:t>A</w:t>
            </w:r>
          </w:p>
        </w:tc>
      </w:tr>
      <w:tr w:rsidR="005F0A8D" w:rsidRPr="00877CC8" w14:paraId="1A978630"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D26C41" w14:textId="77777777" w:rsidR="005F0A8D" w:rsidRPr="00877CC8" w:rsidRDefault="005F0A8D" w:rsidP="001611E6">
            <w:pPr>
              <w:keepNext/>
              <w:keepLines/>
              <w:spacing w:after="0"/>
              <w:jc w:val="center"/>
              <w:rPr>
                <w:rFonts w:ascii="Arial" w:hAnsi="Arial" w:cs="Arial"/>
                <w:sz w:val="18"/>
                <w:szCs w:val="18"/>
              </w:rPr>
            </w:pPr>
            <w:r w:rsidRPr="00877CC8">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148FB316" w14:textId="77777777" w:rsidR="005F0A8D" w:rsidRPr="005F0A8D" w:rsidRDefault="005F0A8D" w:rsidP="001611E6">
            <w:pPr>
              <w:keepNext/>
              <w:keepLines/>
              <w:spacing w:after="0"/>
              <w:jc w:val="center"/>
              <w:rPr>
                <w:rFonts w:ascii="Arial" w:hAnsi="Arial" w:cs="Arial"/>
                <w:sz w:val="18"/>
                <w:szCs w:val="18"/>
                <w:lang w:val="en-US"/>
              </w:rPr>
            </w:pPr>
            <w:r w:rsidRPr="00877CC8">
              <w:rPr>
                <w:rFonts w:ascii="Arial" w:hAnsi="Arial" w:cs="Arial"/>
                <w:sz w:val="18"/>
                <w:szCs w:val="18"/>
              </w:rPr>
              <w:t>DC_71A_n2</w:t>
            </w:r>
            <w:r w:rsidRPr="005F0A8D">
              <w:rPr>
                <w:rFonts w:ascii="Arial" w:hAnsi="Arial" w:cs="Arial"/>
                <w:sz w:val="18"/>
                <w:szCs w:val="18"/>
                <w:lang w:val="en-US"/>
              </w:rPr>
              <w:t>A</w:t>
            </w:r>
          </w:p>
          <w:p w14:paraId="67D612AE" w14:textId="77777777" w:rsidR="005F0A8D" w:rsidRPr="00877CC8" w:rsidRDefault="005F0A8D" w:rsidP="001611E6">
            <w:pPr>
              <w:keepNext/>
              <w:keepLines/>
              <w:spacing w:after="0"/>
              <w:jc w:val="center"/>
              <w:rPr>
                <w:rFonts w:ascii="Arial" w:hAnsi="Arial" w:cs="Arial"/>
                <w:sz w:val="18"/>
                <w:szCs w:val="18"/>
              </w:rPr>
            </w:pPr>
            <w:r w:rsidRPr="00877CC8">
              <w:rPr>
                <w:rFonts w:ascii="Arial" w:hAnsi="Arial" w:cs="Arial"/>
                <w:sz w:val="18"/>
                <w:szCs w:val="18"/>
              </w:rPr>
              <w:t>DC_71A_n66</w:t>
            </w:r>
            <w:r w:rsidRPr="005F0A8D">
              <w:rPr>
                <w:rFonts w:ascii="Arial" w:hAnsi="Arial" w:cs="Arial"/>
                <w:sz w:val="18"/>
                <w:szCs w:val="18"/>
                <w:lang w:val="en-US"/>
              </w:rPr>
              <w:t>A</w:t>
            </w:r>
          </w:p>
        </w:tc>
      </w:tr>
      <w:tr w:rsidR="005F0A8D" w:rsidRPr="00877CC8" w14:paraId="21ECABDA"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03A545" w14:textId="77777777" w:rsidR="005F0A8D" w:rsidRPr="00877CC8" w:rsidRDefault="005F0A8D" w:rsidP="001611E6">
            <w:pPr>
              <w:keepNext/>
              <w:keepLines/>
              <w:spacing w:after="0"/>
              <w:jc w:val="center"/>
              <w:rPr>
                <w:rFonts w:ascii="Arial" w:hAnsi="Arial" w:cs="Arial"/>
                <w:sz w:val="18"/>
                <w:szCs w:val="18"/>
              </w:rPr>
            </w:pPr>
            <w:r w:rsidRPr="00877CC8">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20E82CFF" w14:textId="77777777" w:rsidR="005F0A8D" w:rsidRPr="005F0A8D" w:rsidRDefault="005F0A8D" w:rsidP="001611E6">
            <w:pPr>
              <w:keepNext/>
              <w:keepLines/>
              <w:spacing w:after="0"/>
              <w:jc w:val="center"/>
              <w:rPr>
                <w:rFonts w:ascii="Arial" w:hAnsi="Arial" w:cs="Arial"/>
                <w:sz w:val="18"/>
                <w:szCs w:val="18"/>
                <w:lang w:val="en-US"/>
              </w:rPr>
            </w:pPr>
            <w:r w:rsidRPr="00877CC8">
              <w:rPr>
                <w:rFonts w:ascii="Arial" w:hAnsi="Arial" w:cs="Arial"/>
                <w:sz w:val="18"/>
                <w:szCs w:val="18"/>
              </w:rPr>
              <w:t>DC_</w:t>
            </w:r>
            <w:r w:rsidRPr="005F0A8D">
              <w:rPr>
                <w:rFonts w:ascii="Arial" w:hAnsi="Arial" w:cs="Arial"/>
                <w:sz w:val="18"/>
                <w:szCs w:val="18"/>
                <w:lang w:val="en-US"/>
              </w:rPr>
              <w:t>71</w:t>
            </w:r>
            <w:proofErr w:type="spellStart"/>
            <w:r w:rsidRPr="00877CC8">
              <w:rPr>
                <w:rFonts w:ascii="Arial" w:hAnsi="Arial" w:cs="Arial"/>
                <w:sz w:val="18"/>
                <w:szCs w:val="18"/>
              </w:rPr>
              <w:t>A_n</w:t>
            </w:r>
            <w:proofErr w:type="spellEnd"/>
            <w:r w:rsidRPr="005F0A8D">
              <w:rPr>
                <w:rFonts w:ascii="Arial" w:hAnsi="Arial" w:cs="Arial"/>
                <w:sz w:val="18"/>
                <w:szCs w:val="18"/>
                <w:lang w:val="en-US"/>
              </w:rPr>
              <w:t>2A</w:t>
            </w:r>
          </w:p>
          <w:p w14:paraId="0612FFD1" w14:textId="77777777" w:rsidR="005F0A8D" w:rsidRPr="00877CC8" w:rsidRDefault="005F0A8D" w:rsidP="001611E6">
            <w:pPr>
              <w:keepNext/>
              <w:keepLines/>
              <w:spacing w:after="0"/>
              <w:jc w:val="center"/>
              <w:rPr>
                <w:rFonts w:ascii="Arial" w:hAnsi="Arial" w:cs="Arial"/>
                <w:sz w:val="18"/>
                <w:szCs w:val="18"/>
              </w:rPr>
            </w:pPr>
            <w:r w:rsidRPr="00877CC8">
              <w:rPr>
                <w:rFonts w:ascii="Arial" w:hAnsi="Arial" w:cs="Arial"/>
                <w:sz w:val="18"/>
                <w:szCs w:val="18"/>
              </w:rPr>
              <w:t>DC_</w:t>
            </w:r>
            <w:r w:rsidRPr="005F0A8D">
              <w:rPr>
                <w:rFonts w:ascii="Arial" w:hAnsi="Arial" w:cs="Arial"/>
                <w:sz w:val="18"/>
                <w:szCs w:val="18"/>
                <w:lang w:val="en-US"/>
              </w:rPr>
              <w:t>71</w:t>
            </w:r>
            <w:proofErr w:type="spellStart"/>
            <w:r w:rsidRPr="00877CC8">
              <w:rPr>
                <w:rFonts w:ascii="Arial" w:hAnsi="Arial" w:cs="Arial"/>
                <w:sz w:val="18"/>
                <w:szCs w:val="18"/>
              </w:rPr>
              <w:t>A_n</w:t>
            </w:r>
            <w:proofErr w:type="spellEnd"/>
            <w:r w:rsidRPr="005F0A8D">
              <w:rPr>
                <w:rFonts w:ascii="Arial" w:hAnsi="Arial" w:cs="Arial"/>
                <w:sz w:val="18"/>
                <w:szCs w:val="18"/>
                <w:lang w:val="en-US"/>
              </w:rPr>
              <w:t>78A</w:t>
            </w:r>
          </w:p>
        </w:tc>
      </w:tr>
      <w:tr w:rsidR="005F0A8D" w:rsidRPr="00877CC8" w14:paraId="2391EEC3"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898325" w14:textId="77777777" w:rsidR="005F0A8D" w:rsidRPr="00877CC8" w:rsidRDefault="005F0A8D" w:rsidP="001611E6">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2978D7B8" w14:textId="77777777" w:rsidR="005F0A8D" w:rsidRPr="005F0A8D" w:rsidRDefault="005F0A8D" w:rsidP="001611E6">
            <w:pPr>
              <w:keepNext/>
              <w:keepLines/>
              <w:spacing w:after="0"/>
              <w:jc w:val="center"/>
              <w:rPr>
                <w:rFonts w:ascii="Arial" w:hAnsi="Arial" w:cs="Arial"/>
                <w:sz w:val="18"/>
                <w:szCs w:val="18"/>
                <w:lang w:val="en-US"/>
              </w:rPr>
            </w:pPr>
            <w:r w:rsidRPr="00877CC8">
              <w:rPr>
                <w:rFonts w:ascii="Arial" w:hAnsi="Arial" w:cs="Arial"/>
                <w:sz w:val="18"/>
                <w:szCs w:val="18"/>
              </w:rPr>
              <w:t>DC_71A_n38</w:t>
            </w:r>
            <w:r w:rsidRPr="005F0A8D">
              <w:rPr>
                <w:rFonts w:ascii="Arial" w:hAnsi="Arial" w:cs="Arial"/>
                <w:sz w:val="18"/>
                <w:szCs w:val="18"/>
                <w:lang w:val="en-US"/>
              </w:rPr>
              <w:t>A</w:t>
            </w:r>
          </w:p>
          <w:p w14:paraId="1BF866F1" w14:textId="77777777" w:rsidR="005F0A8D" w:rsidRPr="00877CC8" w:rsidRDefault="005F0A8D" w:rsidP="001611E6">
            <w:pPr>
              <w:keepNext/>
              <w:keepLines/>
              <w:spacing w:after="0"/>
              <w:jc w:val="center"/>
              <w:rPr>
                <w:rFonts w:ascii="Arial" w:hAnsi="Arial" w:cs="Arial"/>
                <w:sz w:val="18"/>
                <w:szCs w:val="18"/>
              </w:rPr>
            </w:pPr>
            <w:r w:rsidRPr="00877CC8">
              <w:rPr>
                <w:rFonts w:ascii="Arial" w:hAnsi="Arial" w:cs="Arial"/>
                <w:sz w:val="18"/>
                <w:szCs w:val="18"/>
              </w:rPr>
              <w:t>DC_71A_n66</w:t>
            </w:r>
            <w:r w:rsidRPr="005F0A8D">
              <w:rPr>
                <w:rFonts w:ascii="Arial" w:hAnsi="Arial" w:cs="Arial"/>
                <w:sz w:val="18"/>
                <w:szCs w:val="18"/>
                <w:lang w:val="en-US"/>
              </w:rPr>
              <w:t>A</w:t>
            </w:r>
          </w:p>
        </w:tc>
      </w:tr>
      <w:tr w:rsidR="005F0A8D" w:rsidRPr="00877CC8" w14:paraId="5777E00D"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81860F" w14:textId="77777777" w:rsidR="005F0A8D" w:rsidRPr="00877CC8" w:rsidRDefault="005F0A8D" w:rsidP="001611E6">
            <w:pPr>
              <w:keepNext/>
              <w:keepLines/>
              <w:spacing w:after="0"/>
              <w:jc w:val="center"/>
              <w:rPr>
                <w:rFonts w:ascii="Arial" w:hAnsi="Arial" w:cs="Arial"/>
                <w:sz w:val="18"/>
                <w:szCs w:val="18"/>
              </w:rPr>
            </w:pPr>
            <w:r w:rsidRPr="00877CC8">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7400B168" w14:textId="77777777" w:rsidR="005F0A8D" w:rsidRPr="005F0A8D" w:rsidRDefault="005F0A8D" w:rsidP="001611E6">
            <w:pPr>
              <w:keepNext/>
              <w:keepLines/>
              <w:spacing w:after="0"/>
              <w:jc w:val="center"/>
              <w:rPr>
                <w:rFonts w:ascii="Arial" w:hAnsi="Arial" w:cs="Arial"/>
                <w:sz w:val="18"/>
                <w:szCs w:val="18"/>
                <w:lang w:val="en-US"/>
              </w:rPr>
            </w:pPr>
            <w:r w:rsidRPr="00877CC8">
              <w:rPr>
                <w:rFonts w:ascii="Arial" w:hAnsi="Arial" w:cs="Arial"/>
                <w:sz w:val="18"/>
                <w:szCs w:val="18"/>
              </w:rPr>
              <w:t>DC_</w:t>
            </w:r>
            <w:r w:rsidRPr="005F0A8D">
              <w:rPr>
                <w:rFonts w:ascii="Arial" w:hAnsi="Arial" w:cs="Arial"/>
                <w:sz w:val="18"/>
                <w:szCs w:val="18"/>
                <w:lang w:val="en-US"/>
              </w:rPr>
              <w:t>71</w:t>
            </w:r>
            <w:r w:rsidRPr="00877CC8">
              <w:rPr>
                <w:rFonts w:ascii="Arial" w:hAnsi="Arial" w:cs="Arial"/>
                <w:sz w:val="18"/>
                <w:szCs w:val="18"/>
              </w:rPr>
              <w:t>A_n38</w:t>
            </w:r>
            <w:r w:rsidRPr="005F0A8D">
              <w:rPr>
                <w:rFonts w:ascii="Arial" w:hAnsi="Arial" w:cs="Arial"/>
                <w:sz w:val="18"/>
                <w:szCs w:val="18"/>
                <w:lang w:val="en-US"/>
              </w:rPr>
              <w:t>A</w:t>
            </w:r>
          </w:p>
          <w:p w14:paraId="59A2D951" w14:textId="77777777" w:rsidR="005F0A8D" w:rsidRPr="00877CC8" w:rsidRDefault="005F0A8D" w:rsidP="001611E6">
            <w:pPr>
              <w:keepNext/>
              <w:keepLines/>
              <w:spacing w:after="0"/>
              <w:jc w:val="center"/>
              <w:rPr>
                <w:rFonts w:ascii="Arial" w:hAnsi="Arial" w:cs="Arial"/>
                <w:sz w:val="18"/>
                <w:szCs w:val="18"/>
              </w:rPr>
            </w:pPr>
            <w:r w:rsidRPr="00877CC8">
              <w:rPr>
                <w:rFonts w:ascii="Arial" w:hAnsi="Arial" w:cs="Arial"/>
                <w:sz w:val="18"/>
                <w:szCs w:val="18"/>
              </w:rPr>
              <w:t>DC_</w:t>
            </w:r>
            <w:r w:rsidRPr="005F0A8D">
              <w:rPr>
                <w:rFonts w:ascii="Arial" w:hAnsi="Arial" w:cs="Arial"/>
                <w:sz w:val="18"/>
                <w:szCs w:val="18"/>
                <w:lang w:val="en-US"/>
              </w:rPr>
              <w:t>71</w:t>
            </w:r>
            <w:proofErr w:type="spellStart"/>
            <w:r w:rsidRPr="00877CC8">
              <w:rPr>
                <w:rFonts w:ascii="Arial" w:hAnsi="Arial" w:cs="Arial"/>
                <w:sz w:val="18"/>
                <w:szCs w:val="18"/>
              </w:rPr>
              <w:t>A_n</w:t>
            </w:r>
            <w:proofErr w:type="spellEnd"/>
            <w:r w:rsidRPr="005F0A8D">
              <w:rPr>
                <w:rFonts w:ascii="Arial" w:hAnsi="Arial" w:cs="Arial"/>
                <w:sz w:val="18"/>
                <w:szCs w:val="18"/>
                <w:lang w:val="en-US"/>
              </w:rPr>
              <w:t>78A</w:t>
            </w:r>
          </w:p>
        </w:tc>
      </w:tr>
      <w:tr w:rsidR="005F0A8D" w:rsidRPr="00877CC8" w14:paraId="4CDB201C" w14:textId="77777777" w:rsidTr="001611E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DB3495" w14:textId="77777777" w:rsidR="005F0A8D" w:rsidRPr="00877CC8" w:rsidRDefault="005F0A8D" w:rsidP="001611E6">
            <w:pPr>
              <w:keepNext/>
              <w:keepLines/>
              <w:spacing w:after="0"/>
              <w:jc w:val="center"/>
              <w:rPr>
                <w:rFonts w:ascii="Arial" w:hAnsi="Arial" w:cs="Arial"/>
                <w:sz w:val="18"/>
                <w:szCs w:val="18"/>
              </w:rPr>
            </w:pPr>
            <w:r w:rsidRPr="00877CC8">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707CF425" w14:textId="77777777" w:rsidR="005F0A8D" w:rsidRPr="005F0A8D" w:rsidRDefault="005F0A8D" w:rsidP="001611E6">
            <w:pPr>
              <w:keepNext/>
              <w:keepLines/>
              <w:spacing w:after="0"/>
              <w:jc w:val="center"/>
              <w:rPr>
                <w:rFonts w:ascii="Arial" w:hAnsi="Arial" w:cs="Arial"/>
                <w:sz w:val="18"/>
                <w:szCs w:val="18"/>
                <w:lang w:val="en-US"/>
              </w:rPr>
            </w:pPr>
            <w:r w:rsidRPr="00877CC8">
              <w:rPr>
                <w:rFonts w:ascii="Arial" w:hAnsi="Arial" w:cs="Arial"/>
                <w:sz w:val="18"/>
                <w:szCs w:val="18"/>
              </w:rPr>
              <w:t>DC_</w:t>
            </w:r>
            <w:r w:rsidRPr="005F0A8D">
              <w:rPr>
                <w:rFonts w:ascii="Arial" w:hAnsi="Arial" w:cs="Arial"/>
                <w:sz w:val="18"/>
                <w:szCs w:val="18"/>
                <w:lang w:val="en-US"/>
              </w:rPr>
              <w:t>71</w:t>
            </w:r>
            <w:r w:rsidRPr="00877CC8">
              <w:rPr>
                <w:rFonts w:ascii="Arial" w:hAnsi="Arial" w:cs="Arial"/>
                <w:sz w:val="18"/>
                <w:szCs w:val="18"/>
              </w:rPr>
              <w:t>A_n66</w:t>
            </w:r>
            <w:r w:rsidRPr="005F0A8D">
              <w:rPr>
                <w:rFonts w:ascii="Arial" w:hAnsi="Arial" w:cs="Arial"/>
                <w:sz w:val="18"/>
                <w:szCs w:val="18"/>
                <w:lang w:val="en-US"/>
              </w:rPr>
              <w:t>A</w:t>
            </w:r>
          </w:p>
          <w:p w14:paraId="04AF1C3E" w14:textId="77777777" w:rsidR="005F0A8D" w:rsidRPr="00877CC8" w:rsidRDefault="005F0A8D" w:rsidP="001611E6">
            <w:pPr>
              <w:keepNext/>
              <w:keepLines/>
              <w:spacing w:after="0"/>
              <w:jc w:val="center"/>
              <w:rPr>
                <w:rFonts w:ascii="Arial" w:hAnsi="Arial" w:cs="Arial"/>
                <w:sz w:val="18"/>
                <w:szCs w:val="18"/>
              </w:rPr>
            </w:pPr>
            <w:r w:rsidRPr="00877CC8">
              <w:rPr>
                <w:rFonts w:ascii="Arial" w:hAnsi="Arial" w:cs="Arial"/>
                <w:sz w:val="18"/>
                <w:szCs w:val="18"/>
              </w:rPr>
              <w:t>DC_</w:t>
            </w:r>
            <w:r w:rsidRPr="005F0A8D">
              <w:rPr>
                <w:rFonts w:ascii="Arial" w:hAnsi="Arial" w:cs="Arial"/>
                <w:sz w:val="18"/>
                <w:szCs w:val="18"/>
                <w:lang w:val="en-US"/>
              </w:rPr>
              <w:t>71</w:t>
            </w:r>
            <w:proofErr w:type="spellStart"/>
            <w:r w:rsidRPr="00877CC8">
              <w:rPr>
                <w:rFonts w:ascii="Arial" w:hAnsi="Arial" w:cs="Arial"/>
                <w:sz w:val="18"/>
                <w:szCs w:val="18"/>
              </w:rPr>
              <w:t>A_n</w:t>
            </w:r>
            <w:proofErr w:type="spellEnd"/>
            <w:r w:rsidRPr="005F0A8D">
              <w:rPr>
                <w:rFonts w:ascii="Arial" w:hAnsi="Arial" w:cs="Arial"/>
                <w:sz w:val="18"/>
                <w:szCs w:val="18"/>
                <w:lang w:val="en-US"/>
              </w:rPr>
              <w:t>78A</w:t>
            </w:r>
          </w:p>
        </w:tc>
      </w:tr>
      <w:tr w:rsidR="005F0A8D" w:rsidRPr="00877CC8" w14:paraId="285C5DF1" w14:textId="77777777" w:rsidTr="001611E6">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0D6BA4BF" w14:textId="77777777" w:rsidR="005F0A8D" w:rsidRPr="00877CC8" w:rsidRDefault="005F0A8D" w:rsidP="001611E6">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759BED4E" w14:textId="77777777" w:rsidR="005F0A8D" w:rsidRPr="00877CC8" w:rsidRDefault="005F0A8D" w:rsidP="001611E6">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p>
          <w:p w14:paraId="79EBB2D5" w14:textId="77777777" w:rsidR="005F0A8D" w:rsidRPr="00877CC8" w:rsidRDefault="005F0A8D" w:rsidP="001611E6">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877CC8">
              <w:rPr>
                <w:rFonts w:ascii="Arial" w:hAnsi="Arial" w:cs="Arial"/>
                <w:sz w:val="18"/>
                <w:szCs w:val="18"/>
              </w:rPr>
              <w:t>Pcell</w:t>
            </w:r>
            <w:proofErr w:type="spellEnd"/>
            <w:r w:rsidRPr="00877CC8">
              <w:rPr>
                <w:rFonts w:ascii="Arial" w:hAnsi="Arial" w:cs="Arial"/>
                <w:sz w:val="18"/>
                <w:szCs w:val="18"/>
              </w:rPr>
              <w:t>.</w:t>
            </w:r>
          </w:p>
          <w:p w14:paraId="62388BFD" w14:textId="77777777" w:rsidR="005F0A8D" w:rsidRPr="00877CC8" w:rsidRDefault="005F0A8D" w:rsidP="001611E6">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2E5F576E" w14:textId="77777777" w:rsidR="005F0A8D" w:rsidRPr="00877CC8" w:rsidRDefault="005F0A8D" w:rsidP="001611E6">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Applicable for UE supporting inter-band EN-DC with mandatory simultaneous Rx/Tx capability</w:t>
            </w:r>
          </w:p>
          <w:p w14:paraId="1AA9EDBB" w14:textId="77777777" w:rsidR="005F0A8D" w:rsidRPr="00877CC8" w:rsidRDefault="005F0A8D" w:rsidP="001611E6">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14:paraId="0411DF73" w14:textId="77777777" w:rsidR="005F0A8D" w:rsidRPr="00877CC8" w:rsidRDefault="005F0A8D" w:rsidP="001611E6">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7:</w:t>
            </w:r>
            <w:r w:rsidRPr="00877CC8">
              <w:rPr>
                <w:rFonts w:ascii="Arial" w:hAnsi="Arial"/>
                <w:sz w:val="18"/>
              </w:rPr>
              <w:tab/>
              <w:t>Void.</w:t>
            </w:r>
          </w:p>
          <w:p w14:paraId="3CB60150" w14:textId="77777777" w:rsidR="005F0A8D" w:rsidRPr="00877CC8" w:rsidRDefault="005F0A8D" w:rsidP="001611E6">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8:</w:t>
            </w:r>
            <w:r w:rsidRPr="00877CC8">
              <w:rPr>
                <w:rFonts w:ascii="Arial" w:eastAsia="PMingLiU" w:hAnsi="Arial" w:cs="Arial"/>
                <w:sz w:val="18"/>
                <w:lang w:eastAsia="zh-TW"/>
              </w:rPr>
              <w:tab/>
              <w:t>UL carrier shall be supported in Band 2 only. Power imbalance between downlink carriers on Band 7 and Band 38 is assumed to be within 6dB.</w:t>
            </w:r>
          </w:p>
          <w:p w14:paraId="2D5D3F4B" w14:textId="77777777" w:rsidR="005F0A8D" w:rsidRPr="00877CC8" w:rsidRDefault="005F0A8D" w:rsidP="001611E6">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9:</w:t>
            </w:r>
            <w:r w:rsidRPr="00877CC8">
              <w:rPr>
                <w:rFonts w:ascii="Arial" w:eastAsia="PMingLiU" w:hAnsi="Arial" w:cs="Arial"/>
                <w:sz w:val="18"/>
                <w:lang w:eastAsia="zh-TW"/>
              </w:rPr>
              <w:tab/>
              <w:t>UL carrier shall be supported in Band 66 only. Power imbalance between downlink carriers on Band 7 and Band 38 is assumed to be within 6dB.</w:t>
            </w:r>
          </w:p>
          <w:p w14:paraId="6D51E2EE" w14:textId="77777777" w:rsidR="005F0A8D" w:rsidRPr="00877CC8" w:rsidRDefault="005F0A8D" w:rsidP="001611E6">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14:paraId="797BB79F" w14:textId="77777777" w:rsidR="005F0A8D" w:rsidRPr="00877CC8" w:rsidRDefault="005F0A8D" w:rsidP="001611E6">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14:paraId="1A405603" w14:textId="77777777" w:rsidR="005F0A8D" w:rsidRPr="00877CC8" w:rsidRDefault="005F0A8D" w:rsidP="001611E6">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 xml:space="preserve">The frequency range in band 42 is restricted for this band combination to 3440 - 3520 </w:t>
            </w:r>
            <w:proofErr w:type="spellStart"/>
            <w:r w:rsidRPr="00877CC8">
              <w:rPr>
                <w:rFonts w:ascii="Arial" w:hAnsi="Arial" w:cs="Arial"/>
                <w:sz w:val="18"/>
                <w:szCs w:val="18"/>
                <w:lang w:eastAsia="fi-FI"/>
              </w:rPr>
              <w:t>MHz.</w:t>
            </w:r>
            <w:proofErr w:type="spellEnd"/>
          </w:p>
          <w:p w14:paraId="31305F52" w14:textId="77777777" w:rsidR="005F0A8D" w:rsidRPr="00877CC8" w:rsidRDefault="005F0A8D" w:rsidP="001611E6">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14:paraId="27C5A967" w14:textId="77777777" w:rsidR="005F0A8D" w:rsidRPr="00877CC8" w:rsidRDefault="005F0A8D" w:rsidP="001611E6">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65009B60" w14:textId="77777777" w:rsidR="005F0A8D" w:rsidRPr="00877CC8" w:rsidRDefault="005F0A8D" w:rsidP="001611E6">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rPr>
                <w:rFonts w:eastAsiaTheme="minorEastAsia"/>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63558C3D" w14:textId="77777777" w:rsidR="005F0A8D" w:rsidRPr="00877CC8" w:rsidRDefault="005F0A8D" w:rsidP="001611E6">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w:t>
            </w:r>
            <w:proofErr w:type="spellStart"/>
            <w:r w:rsidRPr="00877CC8">
              <w:rPr>
                <w:rFonts w:ascii="Arial" w:hAnsi="Arial"/>
                <w:sz w:val="18"/>
              </w:rPr>
              <w:t>dB.</w:t>
            </w:r>
            <w:proofErr w:type="spellEnd"/>
            <w:r w:rsidRPr="00877CC8">
              <w:rPr>
                <w:rFonts w:ascii="Arial" w:hAnsi="Arial"/>
                <w:sz w:val="18"/>
              </w:rPr>
              <w:t xml:space="preserve"> </w:t>
            </w:r>
          </w:p>
          <w:p w14:paraId="63F1DC3F" w14:textId="77777777" w:rsidR="005F0A8D" w:rsidRPr="00877CC8" w:rsidRDefault="005F0A8D" w:rsidP="001611E6">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t xml:space="preserve">The combination is not used alone as </w:t>
            </w:r>
            <w:proofErr w:type="gramStart"/>
            <w:r w:rsidRPr="00877CC8">
              <w:rPr>
                <w:rFonts w:ascii="Arial" w:hAnsi="Arial"/>
                <w:sz w:val="18"/>
              </w:rPr>
              <w:t>fall back</w:t>
            </w:r>
            <w:proofErr w:type="gramEnd"/>
            <w:r w:rsidRPr="00877CC8">
              <w:rPr>
                <w:rFonts w:ascii="Arial" w:hAnsi="Arial"/>
                <w:sz w:val="18"/>
              </w:rPr>
              <w:t xml:space="preserve"> mode of other band combinations.</w:t>
            </w:r>
          </w:p>
          <w:p w14:paraId="509B3FCB" w14:textId="77777777" w:rsidR="005F0A8D" w:rsidRPr="00877CC8" w:rsidRDefault="005F0A8D" w:rsidP="001611E6">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sidRPr="00877CC8">
              <w:rPr>
                <w:rFonts w:ascii="Arial" w:hAnsi="Arial" w:cs="Intel Clear"/>
                <w:sz w:val="18"/>
              </w:rPr>
              <w:t>Power imbalance between downlink carriers on Band 7 and Band 38 or band n38 is assumed to be within 6dB</w:t>
            </w:r>
            <w:r w:rsidRPr="00877CC8">
              <w:rPr>
                <w:rFonts w:ascii="Arial" w:hAnsi="Arial"/>
                <w:sz w:val="18"/>
              </w:rPr>
              <w:t>. The power spectral density imbalance condition also applies for these carriers when applicable EN-DC configuration is a subset of a higher order EN-DC configuration.</w:t>
            </w:r>
          </w:p>
          <w:p w14:paraId="6EEB1F97" w14:textId="77777777" w:rsidR="005F0A8D" w:rsidRPr="00877CC8" w:rsidRDefault="005F0A8D" w:rsidP="001611E6">
            <w:pPr>
              <w:keepNext/>
              <w:keepLines/>
              <w:spacing w:after="0"/>
              <w:ind w:left="851" w:hanging="851"/>
              <w:rPr>
                <w:rFonts w:ascii="Arial" w:hAnsi="Arial"/>
                <w:sz w:val="18"/>
                <w:lang w:val="en-US" w:eastAsia="zh-CN"/>
              </w:rPr>
            </w:pPr>
            <w:r w:rsidRPr="00877CC8">
              <w:rPr>
                <w:rFonts w:ascii="Arial" w:hAnsi="Arial"/>
                <w:sz w:val="18"/>
              </w:rPr>
              <w:t xml:space="preserve">NOTE 19: </w:t>
            </w:r>
            <w:r w:rsidRPr="00877CC8">
              <w:rPr>
                <w:rFonts w:ascii="Arial" w:hAnsi="Arial"/>
                <w:sz w:val="18"/>
                <w:lang w:val="en-US" w:eastAsia="zh-CN"/>
              </w:rPr>
              <w:t>The implementation with 3 low-band antennas is targeted for FWA form factor for this band combination in Release 17.</w:t>
            </w:r>
          </w:p>
          <w:p w14:paraId="4D27E3AF" w14:textId="77777777" w:rsidR="005F0A8D" w:rsidRPr="00877CC8" w:rsidRDefault="005F0A8D" w:rsidP="001611E6">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w:t>
            </w:r>
            <w:proofErr w:type="spellStart"/>
            <w:r w:rsidRPr="00877CC8">
              <w:rPr>
                <w:rFonts w:ascii="Arial" w:hAnsi="Arial"/>
                <w:sz w:val="18"/>
              </w:rPr>
              <w:t>usec</w:t>
            </w:r>
            <w:proofErr w:type="spellEnd"/>
            <w:r w:rsidRPr="00877CC8">
              <w:rPr>
                <w:rFonts w:ascii="Arial" w:hAnsi="Arial"/>
                <w:sz w:val="18"/>
              </w:rPr>
              <w:t xml:space="preserve">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14:paraId="0E5685EC" w14:textId="77777777" w:rsidR="005F0A8D" w:rsidRPr="00877CC8" w:rsidRDefault="005F0A8D" w:rsidP="001611E6">
            <w:pPr>
              <w:keepNext/>
              <w:keepLines/>
              <w:spacing w:after="0"/>
              <w:ind w:left="851" w:hanging="851"/>
              <w:rPr>
                <w:rFonts w:ascii="Arial" w:hAnsi="Arial" w:cs="Arial"/>
                <w:sz w:val="18"/>
                <w:szCs w:val="18"/>
                <w:lang w:eastAsia="fi-FI"/>
              </w:rPr>
            </w:pPr>
            <w:r w:rsidRPr="00877CC8">
              <w:rPr>
                <w:rFonts w:ascii="Arial" w:hAnsi="Arial"/>
                <w:sz w:val="18"/>
              </w:rPr>
              <w:t>NOTE 21: The downlink DC_2_n2 RESSENS requirements only apply when the band n2 downlink carrier is configured closer to the uplink operating band than the E-UTRA Band 2 downlink carrier.</w:t>
            </w:r>
          </w:p>
        </w:tc>
      </w:tr>
    </w:tbl>
    <w:p w14:paraId="7A8CAAA8" w14:textId="77777777" w:rsidR="005F0A8D" w:rsidRPr="00EF5447" w:rsidRDefault="005F0A8D" w:rsidP="005F0A8D"/>
    <w:p w14:paraId="1FE91E17" w14:textId="77777777" w:rsidR="005F0A8D" w:rsidRDefault="005F0A8D" w:rsidP="005F0A8D">
      <w:r>
        <w:rPr>
          <w:rFonts w:ascii="Arial" w:hAnsi="Arial" w:cs="Arial"/>
          <w:color w:val="0000FF"/>
          <w:sz w:val="32"/>
          <w:szCs w:val="32"/>
          <w:lang w:eastAsia="ja-JP"/>
        </w:rPr>
        <w:t>---Text Omitted---</w:t>
      </w:r>
    </w:p>
    <w:p w14:paraId="5D60F438" w14:textId="77777777" w:rsidR="005F0A8D" w:rsidRDefault="005F0A8D" w:rsidP="005F0A8D">
      <w:pPr>
        <w:pStyle w:val="TH"/>
      </w:pPr>
      <w:r w:rsidRPr="00EF5447">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5F0A8D" w:rsidRPr="00F37388" w:rsidDel="00C35823" w14:paraId="78BBDBED" w14:textId="77777777" w:rsidTr="001611E6">
        <w:trPr>
          <w:trHeight w:val="187"/>
          <w:jc w:val="center"/>
        </w:trPr>
        <w:tc>
          <w:tcPr>
            <w:tcW w:w="2972" w:type="dxa"/>
            <w:shd w:val="clear" w:color="auto" w:fill="auto"/>
            <w:hideMark/>
          </w:tcPr>
          <w:p w14:paraId="6B85E494" w14:textId="77777777" w:rsidR="005F0A8D" w:rsidRPr="00F37388" w:rsidRDefault="005F0A8D" w:rsidP="001611E6">
            <w:pPr>
              <w:keepNext/>
              <w:keepLines/>
              <w:spacing w:after="0"/>
              <w:jc w:val="center"/>
              <w:rPr>
                <w:rFonts w:ascii="Arial" w:hAnsi="Arial"/>
                <w:b/>
                <w:sz w:val="18"/>
                <w:lang w:eastAsia="fi-FI"/>
              </w:rPr>
            </w:pPr>
            <w:r w:rsidRPr="00F37388">
              <w:rPr>
                <w:rFonts w:ascii="Arial" w:hAnsi="Arial"/>
                <w:b/>
                <w:sz w:val="18"/>
                <w:lang w:eastAsia="fi-FI"/>
              </w:rPr>
              <w:t>EN-DC</w:t>
            </w:r>
          </w:p>
          <w:p w14:paraId="0A9EF29C" w14:textId="77777777" w:rsidR="005F0A8D" w:rsidRPr="00F37388" w:rsidRDefault="005F0A8D" w:rsidP="001611E6">
            <w:pPr>
              <w:keepNext/>
              <w:keepLines/>
              <w:spacing w:after="0"/>
              <w:jc w:val="center"/>
              <w:rPr>
                <w:rFonts w:ascii="Arial" w:hAnsi="Arial"/>
                <w:b/>
                <w:sz w:val="18"/>
                <w:lang w:eastAsia="fi-FI"/>
              </w:rPr>
            </w:pPr>
            <w:r w:rsidRPr="00F37388">
              <w:rPr>
                <w:rFonts w:ascii="Arial" w:hAnsi="Arial"/>
                <w:b/>
                <w:sz w:val="18"/>
                <w:lang w:eastAsia="fi-FI"/>
              </w:rPr>
              <w:t>configuration</w:t>
            </w:r>
          </w:p>
        </w:tc>
        <w:tc>
          <w:tcPr>
            <w:tcW w:w="2846" w:type="dxa"/>
          </w:tcPr>
          <w:p w14:paraId="0ECE136E" w14:textId="77777777" w:rsidR="005F0A8D" w:rsidRPr="00F37388" w:rsidRDefault="005F0A8D" w:rsidP="001611E6">
            <w:pPr>
              <w:keepNext/>
              <w:keepLines/>
              <w:spacing w:after="0"/>
              <w:jc w:val="center"/>
              <w:rPr>
                <w:rFonts w:ascii="Arial" w:hAnsi="Arial"/>
                <w:b/>
                <w:sz w:val="18"/>
                <w:lang w:val="fr-FR" w:eastAsia="fi-FI"/>
              </w:rPr>
            </w:pPr>
            <w:proofErr w:type="spellStart"/>
            <w:r w:rsidRPr="00F37388">
              <w:rPr>
                <w:rFonts w:ascii="Arial" w:hAnsi="Arial"/>
                <w:b/>
                <w:sz w:val="18"/>
                <w:lang w:val="fr-FR" w:eastAsia="fi-FI"/>
              </w:rPr>
              <w:t>Uplink</w:t>
            </w:r>
            <w:proofErr w:type="spellEnd"/>
            <w:r w:rsidRPr="00F37388">
              <w:rPr>
                <w:rFonts w:ascii="Arial" w:hAnsi="Arial"/>
                <w:b/>
                <w:sz w:val="18"/>
                <w:lang w:val="fr-FR" w:eastAsia="fi-FI"/>
              </w:rPr>
              <w:t xml:space="preserve"> EN-DC</w:t>
            </w:r>
          </w:p>
          <w:p w14:paraId="12CC24C0" w14:textId="77777777" w:rsidR="005F0A8D" w:rsidRPr="00F37388" w:rsidRDefault="005F0A8D" w:rsidP="001611E6">
            <w:pPr>
              <w:keepNext/>
              <w:keepLines/>
              <w:spacing w:after="0"/>
              <w:jc w:val="center"/>
              <w:rPr>
                <w:rFonts w:ascii="Arial" w:hAnsi="Arial"/>
                <w:b/>
                <w:sz w:val="18"/>
                <w:lang w:val="fr-FR" w:eastAsia="fi-FI"/>
              </w:rPr>
            </w:pPr>
            <w:proofErr w:type="gramStart"/>
            <w:r w:rsidRPr="00F37388">
              <w:rPr>
                <w:rFonts w:ascii="Arial" w:hAnsi="Arial"/>
                <w:b/>
                <w:sz w:val="18"/>
                <w:lang w:val="fr-FR" w:eastAsia="fi-FI"/>
              </w:rPr>
              <w:t>configuration</w:t>
            </w:r>
            <w:proofErr w:type="gramEnd"/>
          </w:p>
          <w:p w14:paraId="3CAA9FA9" w14:textId="77777777" w:rsidR="005F0A8D" w:rsidRPr="00F37388" w:rsidDel="00C35823" w:rsidRDefault="005F0A8D" w:rsidP="001611E6">
            <w:pPr>
              <w:keepNext/>
              <w:keepLines/>
              <w:spacing w:after="0"/>
              <w:jc w:val="center"/>
              <w:rPr>
                <w:rFonts w:ascii="Arial" w:hAnsi="Arial"/>
                <w:b/>
                <w:sz w:val="18"/>
                <w:lang w:val="fr-FR" w:eastAsia="fi-FI"/>
              </w:rPr>
            </w:pPr>
            <w:r w:rsidRPr="00F37388">
              <w:rPr>
                <w:rFonts w:ascii="Arial" w:hAnsi="Arial"/>
                <w:b/>
                <w:sz w:val="18"/>
                <w:lang w:val="fr-FR" w:eastAsia="fi-FI"/>
              </w:rPr>
              <w:t>(NOTE 1)</w:t>
            </w:r>
          </w:p>
        </w:tc>
      </w:tr>
      <w:tr w:rsidR="005F0A8D" w:rsidRPr="00F37388" w14:paraId="443E7C2F" w14:textId="77777777" w:rsidTr="001611E6">
        <w:trPr>
          <w:trHeight w:val="187"/>
          <w:jc w:val="center"/>
        </w:trPr>
        <w:tc>
          <w:tcPr>
            <w:tcW w:w="2972" w:type="dxa"/>
            <w:shd w:val="clear" w:color="auto" w:fill="auto"/>
          </w:tcPr>
          <w:p w14:paraId="59F10284"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DC_1A_n257A</w:t>
            </w:r>
          </w:p>
          <w:p w14:paraId="0DFA5FB1"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DC_1A_n257D</w:t>
            </w:r>
          </w:p>
          <w:p w14:paraId="5935C5B1"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DC_1A_n257E</w:t>
            </w:r>
          </w:p>
          <w:p w14:paraId="7EEE0092"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DC_1A_n257F</w:t>
            </w:r>
          </w:p>
          <w:p w14:paraId="0B98E91D"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ja-JP"/>
              </w:rPr>
              <w:t>DC_1A_n257G</w:t>
            </w:r>
          </w:p>
          <w:p w14:paraId="0433AB9F"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ja-JP"/>
              </w:rPr>
              <w:t>DC_1A_n257H</w:t>
            </w:r>
          </w:p>
          <w:p w14:paraId="4D4B9B13"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ja-JP"/>
              </w:rPr>
              <w:t>DC_1A_n257I</w:t>
            </w:r>
          </w:p>
          <w:p w14:paraId="6888F719"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ja-JP"/>
              </w:rPr>
              <w:t>DC_1A_n257J</w:t>
            </w:r>
          </w:p>
          <w:p w14:paraId="697C7A0F"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ja-JP"/>
              </w:rPr>
              <w:t>DC_1A_n257K</w:t>
            </w:r>
          </w:p>
          <w:p w14:paraId="67637494"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ja-JP"/>
              </w:rPr>
              <w:t>DC_1A_n257L</w:t>
            </w:r>
          </w:p>
          <w:p w14:paraId="6D7C3784"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ja-JP"/>
              </w:rPr>
              <w:t>DC_1A_n257M</w:t>
            </w:r>
          </w:p>
        </w:tc>
        <w:tc>
          <w:tcPr>
            <w:tcW w:w="2846" w:type="dxa"/>
          </w:tcPr>
          <w:p w14:paraId="516AB66B"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DC_1A_n257A</w:t>
            </w:r>
          </w:p>
          <w:p w14:paraId="05E4FD44" w14:textId="77777777" w:rsidR="005F0A8D" w:rsidRPr="00F37388" w:rsidRDefault="005F0A8D" w:rsidP="001611E6">
            <w:pPr>
              <w:keepNext/>
              <w:keepLines/>
              <w:spacing w:after="0"/>
              <w:jc w:val="center"/>
              <w:rPr>
                <w:rFonts w:ascii="Arial" w:hAnsi="Arial"/>
                <w:sz w:val="18"/>
                <w:lang w:eastAsia="fi-FI"/>
              </w:rPr>
            </w:pPr>
            <w:r w:rsidRPr="00F37388">
              <w:rPr>
                <w:rFonts w:ascii="Arial" w:eastAsiaTheme="minorEastAsia" w:hAnsi="Arial"/>
                <w:sz w:val="18"/>
                <w:lang w:eastAsia="ja-JP"/>
              </w:rPr>
              <w:t>DC_1A_n257D</w:t>
            </w:r>
          </w:p>
          <w:p w14:paraId="3CD4DDBD"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ja-JP"/>
              </w:rPr>
              <w:t>DC_1A_n257G</w:t>
            </w:r>
          </w:p>
          <w:p w14:paraId="4D4B72CD"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ja-JP"/>
              </w:rPr>
              <w:t>DC_1A_n257H</w:t>
            </w:r>
          </w:p>
          <w:p w14:paraId="628005D3"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ja-JP"/>
              </w:rPr>
              <w:t>DC_1A_n257I</w:t>
            </w:r>
          </w:p>
          <w:p w14:paraId="646C6A4F"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ja-JP"/>
              </w:rPr>
              <w:t>DC_1A_n257J</w:t>
            </w:r>
          </w:p>
          <w:p w14:paraId="2E373FCD"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ja-JP"/>
              </w:rPr>
              <w:t>DC_1A_n257K</w:t>
            </w:r>
          </w:p>
          <w:p w14:paraId="189772EB"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ja-JP"/>
              </w:rPr>
              <w:t>DC_1A_n257L</w:t>
            </w:r>
          </w:p>
          <w:p w14:paraId="052053E0"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ja-JP"/>
              </w:rPr>
              <w:t>DC_1A_n257M</w:t>
            </w:r>
          </w:p>
        </w:tc>
      </w:tr>
      <w:tr w:rsidR="005F0A8D" w:rsidRPr="00F37388" w14:paraId="71E6781D" w14:textId="77777777" w:rsidTr="001611E6">
        <w:trPr>
          <w:trHeight w:val="187"/>
          <w:jc w:val="center"/>
        </w:trPr>
        <w:tc>
          <w:tcPr>
            <w:tcW w:w="2972" w:type="dxa"/>
            <w:shd w:val="clear" w:color="auto" w:fill="auto"/>
          </w:tcPr>
          <w:p w14:paraId="2C2EFFAD"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DC_1A_n257</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tc>
        <w:tc>
          <w:tcPr>
            <w:tcW w:w="2846" w:type="dxa"/>
          </w:tcPr>
          <w:p w14:paraId="22135934" w14:textId="77777777" w:rsidR="005F0A8D" w:rsidRPr="00F37388" w:rsidRDefault="005F0A8D" w:rsidP="001611E6">
            <w:pPr>
              <w:keepNext/>
              <w:keepLines/>
              <w:spacing w:after="0"/>
              <w:jc w:val="center"/>
              <w:rPr>
                <w:rFonts w:ascii="Arial" w:hAnsi="Arial"/>
                <w:sz w:val="18"/>
                <w:lang w:eastAsia="zh-CN"/>
              </w:rPr>
            </w:pPr>
            <w:r w:rsidRPr="00F37388">
              <w:rPr>
                <w:rFonts w:ascii="Arial" w:hAnsi="Arial" w:hint="eastAsia"/>
                <w:sz w:val="18"/>
                <w:lang w:eastAsia="zh-CN"/>
              </w:rPr>
              <w:t>D</w:t>
            </w:r>
            <w:r w:rsidRPr="00F37388">
              <w:rPr>
                <w:rFonts w:ascii="Arial" w:hAnsi="Arial"/>
                <w:sz w:val="18"/>
                <w:lang w:eastAsia="zh-CN"/>
              </w:rPr>
              <w:t>C_1A_n257A</w:t>
            </w:r>
          </w:p>
          <w:p w14:paraId="5B51F30F"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DC_1A_n257</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tc>
      </w:tr>
      <w:tr w:rsidR="005F0A8D" w:rsidRPr="00F37388" w14:paraId="4525D782" w14:textId="77777777" w:rsidTr="001611E6">
        <w:trPr>
          <w:trHeight w:val="187"/>
          <w:jc w:val="center"/>
        </w:trPr>
        <w:tc>
          <w:tcPr>
            <w:tcW w:w="2972" w:type="dxa"/>
            <w:shd w:val="clear" w:color="auto" w:fill="auto"/>
          </w:tcPr>
          <w:p w14:paraId="319ADF6E" w14:textId="77777777" w:rsidR="005F0A8D" w:rsidRPr="00F37388" w:rsidRDefault="005F0A8D" w:rsidP="001611E6">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A</w:t>
            </w:r>
          </w:p>
          <w:p w14:paraId="1D7A5235"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B</w:t>
            </w:r>
          </w:p>
          <w:p w14:paraId="78B08D86"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C</w:t>
            </w:r>
          </w:p>
          <w:p w14:paraId="28323874" w14:textId="77777777" w:rsidR="005F0A8D" w:rsidRPr="00F37388" w:rsidRDefault="005F0A8D" w:rsidP="001611E6">
            <w:pPr>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D</w:t>
            </w:r>
          </w:p>
          <w:p w14:paraId="29AC8DD6"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E</w:t>
            </w:r>
          </w:p>
          <w:p w14:paraId="5BCA2075" w14:textId="77777777" w:rsidR="005F0A8D" w:rsidRPr="00F37388" w:rsidRDefault="005F0A8D" w:rsidP="001611E6">
            <w:pPr>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F</w:t>
            </w:r>
          </w:p>
          <w:p w14:paraId="744C20E9" w14:textId="77777777" w:rsidR="005F0A8D" w:rsidRPr="00F37388" w:rsidRDefault="005F0A8D" w:rsidP="001611E6">
            <w:pPr>
              <w:keepLines/>
              <w:spacing w:after="0"/>
              <w:jc w:val="center"/>
              <w:rPr>
                <w:rFonts w:ascii="Arial" w:hAnsi="Arial"/>
                <w:sz w:val="18"/>
                <w:lang w:eastAsia="ja-JP"/>
              </w:rPr>
            </w:pPr>
            <w:r w:rsidRPr="00F37388">
              <w:rPr>
                <w:rFonts w:ascii="Arial" w:hAnsi="Arial"/>
                <w:sz w:val="18"/>
                <w:lang w:eastAsia="ja-JP"/>
              </w:rPr>
              <w:t>DC_1A_n258G</w:t>
            </w:r>
          </w:p>
          <w:p w14:paraId="279786E1" w14:textId="77777777" w:rsidR="005F0A8D" w:rsidRPr="00F37388" w:rsidRDefault="005F0A8D" w:rsidP="001611E6">
            <w:pPr>
              <w:keepLines/>
              <w:spacing w:after="0"/>
              <w:jc w:val="center"/>
              <w:rPr>
                <w:rFonts w:ascii="Arial" w:hAnsi="Arial"/>
                <w:sz w:val="18"/>
                <w:lang w:eastAsia="ja-JP"/>
              </w:rPr>
            </w:pPr>
            <w:r w:rsidRPr="00F37388">
              <w:rPr>
                <w:rFonts w:ascii="Arial" w:hAnsi="Arial"/>
                <w:sz w:val="18"/>
                <w:lang w:eastAsia="ja-JP"/>
              </w:rPr>
              <w:t>DC_1A_n258H</w:t>
            </w:r>
          </w:p>
          <w:p w14:paraId="7B1E1F81" w14:textId="77777777" w:rsidR="005F0A8D" w:rsidRPr="00F37388" w:rsidRDefault="005F0A8D" w:rsidP="001611E6">
            <w:pPr>
              <w:keepLines/>
              <w:spacing w:after="0"/>
              <w:jc w:val="center"/>
              <w:rPr>
                <w:rFonts w:ascii="Arial" w:hAnsi="Arial"/>
                <w:sz w:val="18"/>
                <w:lang w:eastAsia="ja-JP"/>
              </w:rPr>
            </w:pPr>
            <w:r w:rsidRPr="00F37388">
              <w:rPr>
                <w:rFonts w:ascii="Arial" w:hAnsi="Arial"/>
                <w:sz w:val="18"/>
                <w:lang w:eastAsia="ja-JP"/>
              </w:rPr>
              <w:t>DC_1A_n258I</w:t>
            </w:r>
          </w:p>
          <w:p w14:paraId="4DAB99CA" w14:textId="77777777" w:rsidR="005F0A8D" w:rsidRPr="00F37388" w:rsidRDefault="005F0A8D" w:rsidP="001611E6">
            <w:pPr>
              <w:keepLines/>
              <w:spacing w:after="0"/>
              <w:jc w:val="center"/>
              <w:rPr>
                <w:rFonts w:ascii="Arial" w:hAnsi="Arial"/>
                <w:sz w:val="18"/>
                <w:lang w:eastAsia="ja-JP"/>
              </w:rPr>
            </w:pPr>
            <w:r w:rsidRPr="00F37388">
              <w:rPr>
                <w:rFonts w:ascii="Arial" w:hAnsi="Arial"/>
                <w:sz w:val="18"/>
                <w:lang w:eastAsia="ja-JP"/>
              </w:rPr>
              <w:t>DC_1A_n258J</w:t>
            </w:r>
          </w:p>
          <w:p w14:paraId="4B37B306" w14:textId="77777777" w:rsidR="005F0A8D" w:rsidRPr="00F37388" w:rsidRDefault="005F0A8D" w:rsidP="001611E6">
            <w:pPr>
              <w:keepLines/>
              <w:spacing w:after="0"/>
              <w:jc w:val="center"/>
              <w:rPr>
                <w:rFonts w:ascii="Arial" w:hAnsi="Arial"/>
                <w:sz w:val="18"/>
                <w:lang w:eastAsia="ja-JP"/>
              </w:rPr>
            </w:pPr>
            <w:r w:rsidRPr="00F37388">
              <w:rPr>
                <w:rFonts w:ascii="Arial" w:hAnsi="Arial"/>
                <w:sz w:val="18"/>
                <w:lang w:eastAsia="ja-JP"/>
              </w:rPr>
              <w:t>DC_1A_n258K</w:t>
            </w:r>
          </w:p>
          <w:p w14:paraId="32DBC273" w14:textId="77777777" w:rsidR="005F0A8D" w:rsidRPr="00F37388" w:rsidRDefault="005F0A8D" w:rsidP="001611E6">
            <w:pPr>
              <w:keepLines/>
              <w:spacing w:after="0"/>
              <w:jc w:val="center"/>
              <w:rPr>
                <w:rFonts w:ascii="Arial" w:hAnsi="Arial"/>
                <w:sz w:val="18"/>
                <w:lang w:eastAsia="ja-JP"/>
              </w:rPr>
            </w:pPr>
            <w:r w:rsidRPr="00F37388">
              <w:rPr>
                <w:rFonts w:ascii="Arial" w:hAnsi="Arial"/>
                <w:sz w:val="18"/>
                <w:lang w:eastAsia="ja-JP"/>
              </w:rPr>
              <w:t>DC_1A_n258L</w:t>
            </w:r>
          </w:p>
          <w:p w14:paraId="33BF8461"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ja-JP"/>
              </w:rPr>
              <w:t>DC_1A_n258M</w:t>
            </w:r>
          </w:p>
        </w:tc>
        <w:tc>
          <w:tcPr>
            <w:tcW w:w="2846" w:type="dxa"/>
          </w:tcPr>
          <w:p w14:paraId="55464578"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A</w:t>
            </w:r>
          </w:p>
          <w:p w14:paraId="03E3EA55" w14:textId="77777777" w:rsidR="005F0A8D" w:rsidRPr="00F37388" w:rsidRDefault="005F0A8D" w:rsidP="001611E6">
            <w:pPr>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D</w:t>
            </w:r>
          </w:p>
          <w:p w14:paraId="59A17B45"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G</w:t>
            </w:r>
          </w:p>
          <w:p w14:paraId="2302EF58"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H</w:t>
            </w:r>
          </w:p>
          <w:p w14:paraId="42A4BE50"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I</w:t>
            </w:r>
          </w:p>
        </w:tc>
      </w:tr>
      <w:tr w:rsidR="005F0A8D" w:rsidRPr="00F37388" w14:paraId="2B4205B9" w14:textId="77777777" w:rsidTr="001611E6">
        <w:trPr>
          <w:trHeight w:val="187"/>
          <w:jc w:val="center"/>
        </w:trPr>
        <w:tc>
          <w:tcPr>
            <w:tcW w:w="2972" w:type="dxa"/>
            <w:shd w:val="clear" w:color="auto" w:fill="auto"/>
          </w:tcPr>
          <w:p w14:paraId="57C964E6"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DC_1A_n258</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tc>
        <w:tc>
          <w:tcPr>
            <w:tcW w:w="2846" w:type="dxa"/>
          </w:tcPr>
          <w:p w14:paraId="6430C11E" w14:textId="77777777" w:rsidR="005F0A8D" w:rsidRPr="00F37388" w:rsidRDefault="005F0A8D" w:rsidP="001611E6">
            <w:pPr>
              <w:keepNext/>
              <w:keepLines/>
              <w:spacing w:after="0"/>
              <w:jc w:val="center"/>
              <w:rPr>
                <w:rFonts w:ascii="Arial" w:hAnsi="Arial"/>
                <w:sz w:val="18"/>
                <w:lang w:eastAsia="zh-CN"/>
              </w:rPr>
            </w:pPr>
            <w:r w:rsidRPr="00F37388">
              <w:rPr>
                <w:rFonts w:ascii="Arial" w:hAnsi="Arial" w:hint="eastAsia"/>
                <w:sz w:val="18"/>
                <w:lang w:eastAsia="zh-CN"/>
              </w:rPr>
              <w:t>D</w:t>
            </w:r>
            <w:r w:rsidRPr="00F37388">
              <w:rPr>
                <w:rFonts w:ascii="Arial" w:hAnsi="Arial"/>
                <w:sz w:val="18"/>
                <w:lang w:eastAsia="zh-CN"/>
              </w:rPr>
              <w:t>C_1A_n258A</w:t>
            </w:r>
          </w:p>
          <w:p w14:paraId="3D6D7583"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DC_1A_n258</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tc>
      </w:tr>
      <w:tr w:rsidR="005F0A8D" w:rsidRPr="00F37388" w14:paraId="486BF842" w14:textId="77777777" w:rsidTr="001611E6">
        <w:trPr>
          <w:trHeight w:val="187"/>
          <w:jc w:val="center"/>
        </w:trPr>
        <w:tc>
          <w:tcPr>
            <w:tcW w:w="2972" w:type="dxa"/>
            <w:shd w:val="clear" w:color="auto" w:fill="auto"/>
          </w:tcPr>
          <w:p w14:paraId="1EE24999"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DC_2A_n257A</w:t>
            </w:r>
          </w:p>
          <w:p w14:paraId="6A2E3FAE"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noProof/>
                <w:sz w:val="18"/>
                <w:lang w:eastAsia="zh-CN"/>
              </w:rPr>
              <w:t>DC_2C_n257A</w:t>
            </w:r>
          </w:p>
        </w:tc>
        <w:tc>
          <w:tcPr>
            <w:tcW w:w="2846" w:type="dxa"/>
          </w:tcPr>
          <w:p w14:paraId="0B4DF2E5"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DC_2A_n257A</w:t>
            </w:r>
          </w:p>
        </w:tc>
      </w:tr>
      <w:tr w:rsidR="005F0A8D" w:rsidRPr="00F37388" w14:paraId="73D796F7" w14:textId="77777777" w:rsidTr="001611E6">
        <w:trPr>
          <w:trHeight w:val="187"/>
          <w:jc w:val="center"/>
        </w:trPr>
        <w:tc>
          <w:tcPr>
            <w:tcW w:w="2972" w:type="dxa"/>
            <w:shd w:val="clear" w:color="auto" w:fill="auto"/>
          </w:tcPr>
          <w:p w14:paraId="711FD73D"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rPr>
              <w:t>DC_2A_n257(2A)</w:t>
            </w:r>
          </w:p>
        </w:tc>
        <w:tc>
          <w:tcPr>
            <w:tcW w:w="2846" w:type="dxa"/>
          </w:tcPr>
          <w:p w14:paraId="6D912223"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rPr>
              <w:t>DC_2A_n257A</w:t>
            </w:r>
          </w:p>
        </w:tc>
      </w:tr>
      <w:tr w:rsidR="005F0A8D" w:rsidRPr="00F37388" w14:paraId="2F14F4AE" w14:textId="77777777" w:rsidTr="001611E6">
        <w:trPr>
          <w:trHeight w:val="187"/>
          <w:jc w:val="center"/>
        </w:trPr>
        <w:tc>
          <w:tcPr>
            <w:tcW w:w="2972" w:type="dxa"/>
            <w:shd w:val="clear" w:color="auto" w:fill="auto"/>
          </w:tcPr>
          <w:p w14:paraId="30C7847B"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noProof/>
                <w:sz w:val="18"/>
                <w:lang w:eastAsia="zh-CN"/>
              </w:rPr>
              <w:t>DC_2A-2A_n257A</w:t>
            </w:r>
          </w:p>
        </w:tc>
        <w:tc>
          <w:tcPr>
            <w:tcW w:w="2846" w:type="dxa"/>
          </w:tcPr>
          <w:p w14:paraId="71323B2C"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noProof/>
                <w:sz w:val="18"/>
                <w:lang w:eastAsia="zh-CN"/>
              </w:rPr>
              <w:t>DC_2A_n257A</w:t>
            </w:r>
          </w:p>
        </w:tc>
      </w:tr>
      <w:tr w:rsidR="005F0A8D" w:rsidRPr="00F37388" w14:paraId="568A6A2D" w14:textId="77777777" w:rsidTr="001611E6">
        <w:trPr>
          <w:trHeight w:val="187"/>
          <w:jc w:val="center"/>
        </w:trPr>
        <w:tc>
          <w:tcPr>
            <w:tcW w:w="2972" w:type="dxa"/>
            <w:shd w:val="clear" w:color="auto" w:fill="auto"/>
          </w:tcPr>
          <w:p w14:paraId="51FB8E0D" w14:textId="77777777" w:rsidR="005F0A8D" w:rsidRPr="00F37388" w:rsidRDefault="005F0A8D" w:rsidP="001611E6">
            <w:pPr>
              <w:keepNext/>
              <w:keepLines/>
              <w:spacing w:after="0"/>
              <w:jc w:val="center"/>
              <w:rPr>
                <w:rFonts w:ascii="Arial" w:hAnsi="Arial"/>
                <w:sz w:val="18"/>
                <w:lang w:eastAsia="zh-CN"/>
              </w:rPr>
            </w:pPr>
            <w:r w:rsidRPr="00F37388">
              <w:rPr>
                <w:rFonts w:ascii="Arial" w:hAnsi="Arial"/>
                <w:sz w:val="18"/>
                <w:lang w:eastAsia="fi-FI"/>
              </w:rPr>
              <w:t>DC_</w:t>
            </w:r>
            <w:r w:rsidRPr="00F37388">
              <w:rPr>
                <w:rFonts w:ascii="Arial" w:hAnsi="Arial"/>
                <w:sz w:val="18"/>
                <w:lang w:eastAsia="zh-CN"/>
              </w:rPr>
              <w:t>2A_n258A</w:t>
            </w:r>
          </w:p>
          <w:p w14:paraId="3A857691" w14:textId="77777777" w:rsidR="005F0A8D" w:rsidRPr="00F37388" w:rsidRDefault="005F0A8D" w:rsidP="001611E6">
            <w:pPr>
              <w:keepNext/>
              <w:keepLines/>
              <w:spacing w:after="0"/>
              <w:jc w:val="center"/>
              <w:rPr>
                <w:rFonts w:ascii="Arial" w:hAnsi="Arial"/>
                <w:noProof/>
                <w:sz w:val="18"/>
              </w:rPr>
            </w:pPr>
            <w:r w:rsidRPr="00F37388">
              <w:rPr>
                <w:rFonts w:ascii="Arial" w:hAnsi="Arial"/>
                <w:noProof/>
                <w:sz w:val="18"/>
              </w:rPr>
              <w:t>DC_2A_n258D</w:t>
            </w:r>
          </w:p>
          <w:p w14:paraId="2D227D75" w14:textId="77777777" w:rsidR="005F0A8D" w:rsidRPr="00F37388" w:rsidRDefault="005F0A8D" w:rsidP="001611E6">
            <w:pPr>
              <w:keepNext/>
              <w:keepLines/>
              <w:spacing w:after="0"/>
              <w:jc w:val="center"/>
              <w:rPr>
                <w:rFonts w:ascii="Arial" w:hAnsi="Arial"/>
                <w:noProof/>
                <w:sz w:val="18"/>
              </w:rPr>
            </w:pPr>
            <w:r w:rsidRPr="00F37388">
              <w:rPr>
                <w:rFonts w:ascii="Arial" w:hAnsi="Arial"/>
                <w:noProof/>
                <w:sz w:val="18"/>
              </w:rPr>
              <w:t>DC_2A_n258G</w:t>
            </w:r>
          </w:p>
          <w:p w14:paraId="1F33B0BF" w14:textId="77777777" w:rsidR="005F0A8D" w:rsidRPr="00F37388" w:rsidRDefault="005F0A8D" w:rsidP="001611E6">
            <w:pPr>
              <w:keepNext/>
              <w:keepLines/>
              <w:spacing w:after="0"/>
              <w:jc w:val="center"/>
              <w:rPr>
                <w:rFonts w:ascii="Arial" w:hAnsi="Arial"/>
                <w:noProof/>
                <w:sz w:val="18"/>
              </w:rPr>
            </w:pPr>
            <w:r w:rsidRPr="00F37388">
              <w:rPr>
                <w:rFonts w:ascii="Arial" w:hAnsi="Arial"/>
                <w:noProof/>
                <w:sz w:val="18"/>
              </w:rPr>
              <w:t>DC_2A_n258H</w:t>
            </w:r>
          </w:p>
          <w:p w14:paraId="1D104E8E" w14:textId="77777777" w:rsidR="005F0A8D" w:rsidRPr="00F37388" w:rsidRDefault="005F0A8D" w:rsidP="001611E6">
            <w:pPr>
              <w:keepNext/>
              <w:keepLines/>
              <w:spacing w:after="0"/>
              <w:jc w:val="center"/>
              <w:rPr>
                <w:rFonts w:ascii="Arial" w:hAnsi="Arial"/>
                <w:noProof/>
                <w:sz w:val="18"/>
              </w:rPr>
            </w:pPr>
            <w:r w:rsidRPr="00F37388">
              <w:rPr>
                <w:rFonts w:ascii="Arial" w:hAnsi="Arial"/>
                <w:noProof/>
                <w:sz w:val="18"/>
              </w:rPr>
              <w:t>DC_2A_n258O</w:t>
            </w:r>
          </w:p>
          <w:p w14:paraId="15A255C9" w14:textId="77777777" w:rsidR="005F0A8D" w:rsidRPr="00F37388" w:rsidRDefault="005F0A8D" w:rsidP="001611E6">
            <w:pPr>
              <w:keepNext/>
              <w:keepLines/>
              <w:spacing w:after="0"/>
              <w:jc w:val="center"/>
              <w:rPr>
                <w:rFonts w:ascii="Arial" w:hAnsi="Arial"/>
                <w:noProof/>
                <w:sz w:val="18"/>
              </w:rPr>
            </w:pPr>
            <w:r w:rsidRPr="00F37388">
              <w:rPr>
                <w:rFonts w:ascii="Arial" w:hAnsi="Arial"/>
                <w:noProof/>
                <w:sz w:val="18"/>
              </w:rPr>
              <w:t>DC_2A_n258P</w:t>
            </w:r>
          </w:p>
          <w:p w14:paraId="0FC1BC57"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noProof/>
                <w:sz w:val="18"/>
              </w:rPr>
              <w:t>DC_2A_n258Q</w:t>
            </w:r>
          </w:p>
        </w:tc>
        <w:tc>
          <w:tcPr>
            <w:tcW w:w="2846" w:type="dxa"/>
          </w:tcPr>
          <w:p w14:paraId="1663118D" w14:textId="77777777" w:rsidR="005F0A8D" w:rsidRPr="00F37388" w:rsidRDefault="005F0A8D" w:rsidP="001611E6">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2A_n258A</w:t>
            </w:r>
          </w:p>
          <w:p w14:paraId="71A50DAF" w14:textId="77777777" w:rsidR="005F0A8D" w:rsidRPr="00F37388" w:rsidRDefault="005F0A8D" w:rsidP="001611E6">
            <w:pPr>
              <w:keepNext/>
              <w:keepLines/>
              <w:spacing w:after="0"/>
              <w:jc w:val="center"/>
              <w:rPr>
                <w:rFonts w:ascii="Arial" w:hAnsi="Arial"/>
                <w:noProof/>
                <w:sz w:val="18"/>
              </w:rPr>
            </w:pPr>
            <w:r w:rsidRPr="00F37388">
              <w:rPr>
                <w:rFonts w:ascii="Arial" w:hAnsi="Arial"/>
                <w:noProof/>
                <w:sz w:val="18"/>
              </w:rPr>
              <w:t>DC_2A_n258D</w:t>
            </w:r>
          </w:p>
          <w:p w14:paraId="640AED01" w14:textId="77777777" w:rsidR="005F0A8D" w:rsidRPr="00F37388" w:rsidRDefault="005F0A8D" w:rsidP="001611E6">
            <w:pPr>
              <w:keepNext/>
              <w:keepLines/>
              <w:spacing w:after="0"/>
              <w:jc w:val="center"/>
              <w:rPr>
                <w:rFonts w:ascii="Arial" w:hAnsi="Arial"/>
                <w:noProof/>
                <w:sz w:val="18"/>
              </w:rPr>
            </w:pPr>
            <w:r w:rsidRPr="00F37388">
              <w:rPr>
                <w:rFonts w:ascii="Arial" w:hAnsi="Arial"/>
                <w:noProof/>
                <w:sz w:val="18"/>
              </w:rPr>
              <w:t>DC_2A_n258G</w:t>
            </w:r>
          </w:p>
          <w:p w14:paraId="12333813" w14:textId="77777777" w:rsidR="005F0A8D" w:rsidRPr="00F37388" w:rsidRDefault="005F0A8D" w:rsidP="001611E6">
            <w:pPr>
              <w:keepNext/>
              <w:keepLines/>
              <w:spacing w:after="0"/>
              <w:jc w:val="center"/>
              <w:rPr>
                <w:rFonts w:ascii="Arial" w:hAnsi="Arial"/>
                <w:noProof/>
                <w:sz w:val="18"/>
              </w:rPr>
            </w:pPr>
            <w:r w:rsidRPr="00F37388">
              <w:rPr>
                <w:rFonts w:ascii="Arial" w:hAnsi="Arial"/>
                <w:noProof/>
                <w:sz w:val="18"/>
              </w:rPr>
              <w:t>DC_2A_n258H</w:t>
            </w:r>
          </w:p>
          <w:p w14:paraId="51FAFC48" w14:textId="77777777" w:rsidR="005F0A8D" w:rsidRPr="00F37388" w:rsidRDefault="005F0A8D" w:rsidP="001611E6">
            <w:pPr>
              <w:keepNext/>
              <w:keepLines/>
              <w:spacing w:after="0"/>
              <w:jc w:val="center"/>
              <w:rPr>
                <w:rFonts w:ascii="Arial" w:hAnsi="Arial"/>
                <w:noProof/>
                <w:sz w:val="18"/>
              </w:rPr>
            </w:pPr>
            <w:r w:rsidRPr="00F37388">
              <w:rPr>
                <w:rFonts w:ascii="Arial" w:hAnsi="Arial"/>
                <w:noProof/>
                <w:sz w:val="18"/>
              </w:rPr>
              <w:t>DC_2A_n258O</w:t>
            </w:r>
          </w:p>
          <w:p w14:paraId="24AD25A8" w14:textId="77777777" w:rsidR="005F0A8D" w:rsidRPr="00F37388" w:rsidRDefault="005F0A8D" w:rsidP="001611E6">
            <w:pPr>
              <w:keepNext/>
              <w:keepLines/>
              <w:spacing w:after="0"/>
              <w:jc w:val="center"/>
              <w:rPr>
                <w:rFonts w:ascii="Arial" w:hAnsi="Arial"/>
                <w:noProof/>
                <w:sz w:val="18"/>
              </w:rPr>
            </w:pPr>
            <w:r w:rsidRPr="00F37388">
              <w:rPr>
                <w:rFonts w:ascii="Arial" w:hAnsi="Arial"/>
                <w:noProof/>
                <w:sz w:val="18"/>
              </w:rPr>
              <w:t>DC_2A_n258P</w:t>
            </w:r>
          </w:p>
          <w:p w14:paraId="218A6D28"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noProof/>
                <w:sz w:val="18"/>
              </w:rPr>
              <w:t>DC_2A_n258Q</w:t>
            </w:r>
          </w:p>
        </w:tc>
      </w:tr>
      <w:tr w:rsidR="005F0A8D" w:rsidRPr="00F37388" w14:paraId="0E083BB3" w14:textId="77777777" w:rsidTr="001611E6">
        <w:trPr>
          <w:trHeight w:val="187"/>
          <w:jc w:val="center"/>
        </w:trPr>
        <w:tc>
          <w:tcPr>
            <w:tcW w:w="2972" w:type="dxa"/>
            <w:shd w:val="clear" w:color="auto" w:fill="auto"/>
          </w:tcPr>
          <w:p w14:paraId="1718279A"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DC_2A_n258(2A)</w:t>
            </w:r>
          </w:p>
          <w:p w14:paraId="14B3FDF7"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DC_2A_n258(3A)</w:t>
            </w:r>
          </w:p>
          <w:p w14:paraId="582296FD"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DC_2A_n258(4A)</w:t>
            </w:r>
          </w:p>
          <w:p w14:paraId="420752D5"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rPr>
              <w:t>DC_2A_n258(5A)</w:t>
            </w:r>
          </w:p>
        </w:tc>
        <w:tc>
          <w:tcPr>
            <w:tcW w:w="2846" w:type="dxa"/>
          </w:tcPr>
          <w:p w14:paraId="2E0196F0"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2A_n258A</w:t>
            </w:r>
          </w:p>
        </w:tc>
      </w:tr>
      <w:tr w:rsidR="005F0A8D" w:rsidRPr="00F37388" w14:paraId="6D39421B" w14:textId="77777777" w:rsidTr="001611E6">
        <w:trPr>
          <w:trHeight w:val="187"/>
          <w:jc w:val="center"/>
        </w:trPr>
        <w:tc>
          <w:tcPr>
            <w:tcW w:w="2972" w:type="dxa"/>
            <w:shd w:val="clear" w:color="auto" w:fill="auto"/>
          </w:tcPr>
          <w:p w14:paraId="6CE6F294"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DC_2A_n260A</w:t>
            </w:r>
          </w:p>
          <w:p w14:paraId="72F50C93"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DC_2A_n260D</w:t>
            </w:r>
          </w:p>
          <w:p w14:paraId="3DF06A80"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DC_2A_n260E</w:t>
            </w:r>
          </w:p>
          <w:p w14:paraId="4B327728"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DC_2A_n260G</w:t>
            </w:r>
          </w:p>
          <w:p w14:paraId="6A121E62"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DC_2A_n260H</w:t>
            </w:r>
          </w:p>
          <w:p w14:paraId="5424822C"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DC_2A_n260I</w:t>
            </w:r>
          </w:p>
          <w:p w14:paraId="17A2B365"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DC_2A_n260J</w:t>
            </w:r>
          </w:p>
          <w:p w14:paraId="57C8E243"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DC_2A_n260K</w:t>
            </w:r>
          </w:p>
          <w:p w14:paraId="509D0380"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DC_2A_n260L</w:t>
            </w:r>
          </w:p>
          <w:p w14:paraId="329C1334"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DC_2A_n260M</w:t>
            </w:r>
          </w:p>
          <w:p w14:paraId="2899733B"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DC_2A_n260O</w:t>
            </w:r>
          </w:p>
          <w:p w14:paraId="21E660E6"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DC_2A_n260P</w:t>
            </w:r>
          </w:p>
          <w:p w14:paraId="1E200F74"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noProof/>
                <w:sz w:val="18"/>
                <w:lang w:eastAsia="zh-CN"/>
              </w:rPr>
              <w:t>DC_2A_n260Q</w:t>
            </w:r>
          </w:p>
          <w:p w14:paraId="4EFD9BF3"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noProof/>
                <w:sz w:val="18"/>
                <w:lang w:eastAsia="zh-CN"/>
              </w:rPr>
              <w:t>DC_2C_n260A</w:t>
            </w:r>
          </w:p>
        </w:tc>
        <w:tc>
          <w:tcPr>
            <w:tcW w:w="2846" w:type="dxa"/>
          </w:tcPr>
          <w:p w14:paraId="725485B4"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DC_2A_n260A</w:t>
            </w:r>
          </w:p>
          <w:p w14:paraId="2F9A2EB9"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DC_2A_n260D</w:t>
            </w:r>
          </w:p>
          <w:p w14:paraId="48FF2B13"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DC_2A_n260E</w:t>
            </w:r>
          </w:p>
          <w:p w14:paraId="002456C4"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noProof/>
                <w:sz w:val="18"/>
                <w:lang w:eastAsia="zh-CN"/>
              </w:rPr>
              <w:t>DC_2A_n260G</w:t>
            </w:r>
          </w:p>
          <w:p w14:paraId="0D214F09" w14:textId="77777777" w:rsidR="005F0A8D" w:rsidRPr="00F37388" w:rsidRDefault="005F0A8D" w:rsidP="001611E6">
            <w:pPr>
              <w:keepNext/>
              <w:keepLines/>
              <w:spacing w:after="0"/>
              <w:jc w:val="center"/>
              <w:rPr>
                <w:rFonts w:ascii="Arial" w:hAnsi="Arial"/>
                <w:noProof/>
                <w:sz w:val="18"/>
                <w:lang w:eastAsia="zh-TW"/>
              </w:rPr>
            </w:pPr>
            <w:r w:rsidRPr="00F37388">
              <w:rPr>
                <w:rFonts w:ascii="Arial" w:hAnsi="Arial"/>
                <w:noProof/>
                <w:sz w:val="18"/>
                <w:lang w:eastAsia="zh-CN"/>
              </w:rPr>
              <w:t>DC_2A_n260H</w:t>
            </w:r>
          </w:p>
          <w:p w14:paraId="51E1B7BB" w14:textId="77777777" w:rsidR="005F0A8D" w:rsidRPr="00F37388" w:rsidRDefault="005F0A8D" w:rsidP="001611E6">
            <w:pPr>
              <w:keepNext/>
              <w:keepLines/>
              <w:spacing w:after="0"/>
              <w:jc w:val="center"/>
              <w:rPr>
                <w:rFonts w:ascii="Arial" w:hAnsi="Arial"/>
                <w:noProof/>
                <w:sz w:val="18"/>
                <w:lang w:eastAsia="zh-TW"/>
              </w:rPr>
            </w:pPr>
            <w:r w:rsidRPr="00F37388">
              <w:rPr>
                <w:rFonts w:ascii="Arial" w:hAnsi="Arial"/>
                <w:noProof/>
                <w:sz w:val="18"/>
                <w:lang w:eastAsia="zh-CN"/>
              </w:rPr>
              <w:t>DC_2A_n260I</w:t>
            </w:r>
          </w:p>
          <w:p w14:paraId="5B525046" w14:textId="77777777" w:rsidR="005F0A8D" w:rsidRPr="00F37388" w:rsidRDefault="005F0A8D" w:rsidP="001611E6">
            <w:pPr>
              <w:keepNext/>
              <w:keepLines/>
              <w:spacing w:after="0"/>
              <w:jc w:val="center"/>
              <w:rPr>
                <w:rFonts w:ascii="Arial" w:hAnsi="Arial"/>
                <w:noProof/>
                <w:sz w:val="18"/>
                <w:lang w:eastAsia="zh-TW"/>
              </w:rPr>
            </w:pPr>
            <w:r w:rsidRPr="00F37388">
              <w:rPr>
                <w:rFonts w:ascii="Arial" w:hAnsi="Arial"/>
                <w:noProof/>
                <w:sz w:val="18"/>
                <w:lang w:eastAsia="zh-CN"/>
              </w:rPr>
              <w:t>DC_2A_n260J</w:t>
            </w:r>
          </w:p>
          <w:p w14:paraId="7FDE65B1" w14:textId="77777777" w:rsidR="005F0A8D" w:rsidRPr="00F37388" w:rsidRDefault="005F0A8D" w:rsidP="001611E6">
            <w:pPr>
              <w:keepNext/>
              <w:keepLines/>
              <w:spacing w:after="0"/>
              <w:jc w:val="center"/>
              <w:rPr>
                <w:rFonts w:ascii="Arial" w:hAnsi="Arial"/>
                <w:noProof/>
                <w:sz w:val="18"/>
                <w:lang w:eastAsia="zh-TW"/>
              </w:rPr>
            </w:pPr>
            <w:r w:rsidRPr="00F37388">
              <w:rPr>
                <w:rFonts w:ascii="Arial" w:hAnsi="Arial"/>
                <w:noProof/>
                <w:sz w:val="18"/>
                <w:lang w:eastAsia="zh-CN"/>
              </w:rPr>
              <w:t>DC_2A_n260K</w:t>
            </w:r>
          </w:p>
          <w:p w14:paraId="11F03675" w14:textId="77777777" w:rsidR="005F0A8D" w:rsidRPr="00F37388" w:rsidRDefault="005F0A8D" w:rsidP="001611E6">
            <w:pPr>
              <w:keepNext/>
              <w:keepLines/>
              <w:spacing w:after="0"/>
              <w:jc w:val="center"/>
              <w:rPr>
                <w:rFonts w:ascii="Arial" w:hAnsi="Arial"/>
                <w:noProof/>
                <w:sz w:val="18"/>
                <w:lang w:eastAsia="zh-TW"/>
              </w:rPr>
            </w:pPr>
            <w:r w:rsidRPr="00F37388">
              <w:rPr>
                <w:rFonts w:ascii="Arial" w:hAnsi="Arial"/>
                <w:noProof/>
                <w:sz w:val="18"/>
                <w:lang w:eastAsia="zh-CN"/>
              </w:rPr>
              <w:t>DC_2A_n260L</w:t>
            </w:r>
          </w:p>
          <w:p w14:paraId="4765E36C" w14:textId="77777777" w:rsidR="005F0A8D" w:rsidRPr="00F37388" w:rsidRDefault="005F0A8D" w:rsidP="001611E6">
            <w:pPr>
              <w:keepNext/>
              <w:keepLines/>
              <w:spacing w:after="0"/>
              <w:jc w:val="center"/>
              <w:rPr>
                <w:rFonts w:ascii="Arial" w:hAnsi="Arial"/>
                <w:noProof/>
                <w:sz w:val="18"/>
                <w:lang w:eastAsia="zh-TW"/>
              </w:rPr>
            </w:pPr>
            <w:r w:rsidRPr="00F37388">
              <w:rPr>
                <w:rFonts w:ascii="Arial" w:hAnsi="Arial"/>
                <w:noProof/>
                <w:sz w:val="18"/>
                <w:lang w:eastAsia="zh-CN"/>
              </w:rPr>
              <w:t>DC_2A_n260M</w:t>
            </w:r>
          </w:p>
          <w:p w14:paraId="2AD27390"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DC_2A_n260O</w:t>
            </w:r>
          </w:p>
          <w:p w14:paraId="66A8202B"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DC_2A_n260P</w:t>
            </w:r>
          </w:p>
          <w:p w14:paraId="5AE70F0D"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noProof/>
                <w:sz w:val="18"/>
                <w:lang w:eastAsia="zh-CN"/>
              </w:rPr>
              <w:t>DC_2A_n260Q</w:t>
            </w:r>
          </w:p>
        </w:tc>
      </w:tr>
      <w:tr w:rsidR="005F0A8D" w:rsidRPr="00F37388" w14:paraId="6E304E53" w14:textId="77777777" w:rsidTr="001611E6">
        <w:trPr>
          <w:trHeight w:val="187"/>
          <w:jc w:val="center"/>
        </w:trPr>
        <w:tc>
          <w:tcPr>
            <w:tcW w:w="2972" w:type="dxa"/>
            <w:shd w:val="clear" w:color="auto" w:fill="auto"/>
          </w:tcPr>
          <w:p w14:paraId="48AA0496"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DC_2A_n260(2A)</w:t>
            </w:r>
          </w:p>
          <w:p w14:paraId="3D7ED538"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DC_2A_n260(3A)</w:t>
            </w:r>
          </w:p>
          <w:p w14:paraId="45C6A04F"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DC_2A_n260(4A)</w:t>
            </w:r>
          </w:p>
          <w:p w14:paraId="7000BDCE"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DC_2A_n260(5A)</w:t>
            </w:r>
          </w:p>
          <w:p w14:paraId="677E7022"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DC_2A_n260(6A)</w:t>
            </w:r>
          </w:p>
          <w:p w14:paraId="78A0C28E"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DC_2A_n260(7A)</w:t>
            </w:r>
          </w:p>
          <w:p w14:paraId="4A54CB9B"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DC_2A_n260(8A)</w:t>
            </w:r>
          </w:p>
          <w:p w14:paraId="3213C344"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DC_2A_n260(2D)</w:t>
            </w:r>
          </w:p>
          <w:p w14:paraId="3B36C5E5"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DC_2A_n260(2G)</w:t>
            </w:r>
          </w:p>
          <w:p w14:paraId="3F52B2E4"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DC_2A_n260(3G)</w:t>
            </w:r>
          </w:p>
          <w:p w14:paraId="62A5A05B"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DC_2A_n260(4G)</w:t>
            </w:r>
          </w:p>
          <w:p w14:paraId="0705A07F"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DC_2A_n260(2H)</w:t>
            </w:r>
          </w:p>
          <w:p w14:paraId="7DEAEF04"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DC_2A_n260(2O)</w:t>
            </w:r>
          </w:p>
          <w:p w14:paraId="38E06636"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DC_2A_n260(3O)</w:t>
            </w:r>
          </w:p>
          <w:p w14:paraId="13BE05E7"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DC_2A_n260(4O)</w:t>
            </w:r>
          </w:p>
          <w:p w14:paraId="7BF5320D"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DC_2A_n260(2P)</w:t>
            </w:r>
          </w:p>
          <w:p w14:paraId="088E1356"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DC_2A_n260(A-D)</w:t>
            </w:r>
          </w:p>
          <w:p w14:paraId="4D889266"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DC_2A_n260(A-G)</w:t>
            </w:r>
          </w:p>
          <w:p w14:paraId="0B6529D3"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DC_2A_n260(A-H)</w:t>
            </w:r>
          </w:p>
          <w:p w14:paraId="4302442A"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DC_2A_n260(A-O)</w:t>
            </w:r>
          </w:p>
          <w:p w14:paraId="48FDE828"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DC_2A_n260(A-P)</w:t>
            </w:r>
          </w:p>
          <w:p w14:paraId="4FC02BC2"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DC_2A_n260(A-Q)</w:t>
            </w:r>
          </w:p>
          <w:p w14:paraId="1A5B9A87"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DC_2A_n260(A-2G)</w:t>
            </w:r>
          </w:p>
          <w:p w14:paraId="4743F9D8"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DC_2A_n260(A-2H)</w:t>
            </w:r>
          </w:p>
          <w:p w14:paraId="15D4B447"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DC_2A_n260(A-2O)</w:t>
            </w:r>
          </w:p>
          <w:p w14:paraId="1C14D559"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DC_2A_n260(3A-G)</w:t>
            </w:r>
          </w:p>
          <w:p w14:paraId="66496ABB"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DC_2A_n260(3A-H)</w:t>
            </w:r>
          </w:p>
          <w:p w14:paraId="29907901"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DC_2A_n260(3A-O)</w:t>
            </w:r>
          </w:p>
          <w:p w14:paraId="267ED283"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DC_2A_n260(2A-G)</w:t>
            </w:r>
          </w:p>
          <w:p w14:paraId="6A5EB970"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DC_2A_n260(2A-H)</w:t>
            </w:r>
          </w:p>
          <w:p w14:paraId="4EFCF353"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DC_2A_n260(2A-O)</w:t>
            </w:r>
          </w:p>
          <w:p w14:paraId="590F97BC"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DC_2A_n260(2A-P)</w:t>
            </w:r>
          </w:p>
          <w:p w14:paraId="463CE64E"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DC_2A_n260(2A-Q)</w:t>
            </w:r>
          </w:p>
          <w:p w14:paraId="295C2477"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DC_2A_n260(2A-2G)</w:t>
            </w:r>
          </w:p>
          <w:p w14:paraId="4EEFB2CF" w14:textId="77777777" w:rsidR="005F0A8D" w:rsidRPr="00F37388" w:rsidRDefault="005F0A8D" w:rsidP="001611E6">
            <w:pPr>
              <w:keepNext/>
              <w:keepLines/>
              <w:spacing w:after="0"/>
              <w:jc w:val="center"/>
              <w:rPr>
                <w:rFonts w:ascii="Arial" w:hAnsi="Arial"/>
                <w:noProof/>
                <w:sz w:val="18"/>
                <w:lang w:eastAsia="zh-TW"/>
              </w:rPr>
            </w:pPr>
            <w:r w:rsidRPr="00F37388">
              <w:rPr>
                <w:rFonts w:ascii="Arial" w:hAnsi="Arial"/>
                <w:noProof/>
                <w:sz w:val="18"/>
                <w:lang w:eastAsia="zh-CN"/>
              </w:rPr>
              <w:t>DC_2A_n260(2A-2H)</w:t>
            </w:r>
          </w:p>
          <w:p w14:paraId="5CAB9746"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DC_2A_n260(2A-2O)</w:t>
            </w:r>
          </w:p>
          <w:p w14:paraId="3DD73DBC" w14:textId="77777777" w:rsidR="005F0A8D" w:rsidRPr="00F37388" w:rsidRDefault="005F0A8D" w:rsidP="001611E6">
            <w:pPr>
              <w:keepNext/>
              <w:keepLines/>
              <w:spacing w:after="0"/>
              <w:jc w:val="center"/>
              <w:rPr>
                <w:rFonts w:ascii="Arial" w:hAnsi="Arial"/>
                <w:noProof/>
                <w:sz w:val="18"/>
                <w:lang w:eastAsia="zh-TW"/>
              </w:rPr>
            </w:pPr>
            <w:r w:rsidRPr="00F37388">
              <w:rPr>
                <w:rFonts w:ascii="Arial" w:hAnsi="Arial" w:cs="Arial"/>
                <w:color w:val="000000"/>
                <w:sz w:val="18"/>
                <w:szCs w:val="18"/>
              </w:rPr>
              <w:t>DC_2A_n260(3A-G)</w:t>
            </w:r>
          </w:p>
          <w:p w14:paraId="05681EF5"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DC_2A_n260(3A-O)</w:t>
            </w:r>
          </w:p>
          <w:p w14:paraId="06783F53"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DC_2A_n260(3A-2O)</w:t>
            </w:r>
          </w:p>
          <w:p w14:paraId="4E220DF8"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DC_2A_n260(3A-P)</w:t>
            </w:r>
          </w:p>
          <w:p w14:paraId="0B7ED37D"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DC_2A_n260(4A-O)</w:t>
            </w:r>
          </w:p>
          <w:p w14:paraId="1B842792"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DC_2A_n260(4A-P)</w:t>
            </w:r>
          </w:p>
          <w:p w14:paraId="37EED89E" w14:textId="77777777" w:rsidR="005F0A8D" w:rsidRPr="00F37388" w:rsidRDefault="005F0A8D" w:rsidP="001611E6">
            <w:pPr>
              <w:keepNext/>
              <w:keepLines/>
              <w:spacing w:after="0"/>
              <w:jc w:val="center"/>
              <w:rPr>
                <w:rFonts w:ascii="Arial" w:hAnsi="Arial"/>
                <w:noProof/>
                <w:sz w:val="18"/>
                <w:lang w:eastAsia="zh-TW"/>
              </w:rPr>
            </w:pPr>
            <w:r w:rsidRPr="00F37388">
              <w:rPr>
                <w:rFonts w:ascii="Arial" w:hAnsi="Arial"/>
                <w:noProof/>
                <w:sz w:val="18"/>
                <w:lang w:eastAsia="zh-CN"/>
              </w:rPr>
              <w:t>DC_2A_n260(4A-2O)</w:t>
            </w:r>
          </w:p>
          <w:p w14:paraId="60F8F14D"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DC_2A_n260(5A-O)</w:t>
            </w:r>
          </w:p>
          <w:p w14:paraId="494DF0E3" w14:textId="77777777" w:rsidR="005F0A8D" w:rsidRPr="00F37388" w:rsidRDefault="005F0A8D" w:rsidP="001611E6">
            <w:pPr>
              <w:keepNext/>
              <w:keepLines/>
              <w:spacing w:after="0"/>
              <w:jc w:val="center"/>
              <w:rPr>
                <w:rFonts w:ascii="Arial" w:hAnsi="Arial"/>
                <w:noProof/>
                <w:sz w:val="18"/>
                <w:lang w:eastAsia="zh-TW"/>
              </w:rPr>
            </w:pPr>
            <w:r w:rsidRPr="00F37388">
              <w:rPr>
                <w:rFonts w:ascii="Arial" w:hAnsi="Arial" w:cs="Arial"/>
                <w:color w:val="000000"/>
                <w:sz w:val="18"/>
                <w:szCs w:val="18"/>
              </w:rPr>
              <w:t>DC_2A_n260(G-H)</w:t>
            </w:r>
          </w:p>
          <w:p w14:paraId="4E1F0D1B"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DC_2A_n260(O-P)</w:t>
            </w:r>
          </w:p>
          <w:p w14:paraId="18469A14"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DC_2A_n260(O-Q)</w:t>
            </w:r>
          </w:p>
          <w:p w14:paraId="6791BFDD"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DC_2A_n260(P-Q)</w:t>
            </w:r>
          </w:p>
          <w:p w14:paraId="5D7A6FE1"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DC_2A_n260(A-G-H)</w:t>
            </w:r>
          </w:p>
          <w:p w14:paraId="3D22E879"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DC_2A_n260(A-O-P)</w:t>
            </w:r>
          </w:p>
          <w:p w14:paraId="7F3D4CB6"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DC_2A_n260(A-O-Q)</w:t>
            </w:r>
          </w:p>
          <w:p w14:paraId="6DB4CB64"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DC_2A_n260(A-P-Q)</w:t>
            </w:r>
          </w:p>
          <w:p w14:paraId="4BEB9D1C"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DC_2A_n260(2A-O-P)</w:t>
            </w:r>
          </w:p>
          <w:p w14:paraId="28F716A9"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DC_2A_n260(2A-G-H)</w:t>
            </w:r>
          </w:p>
          <w:p w14:paraId="2A2D22EB"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noProof/>
                <w:sz w:val="18"/>
                <w:lang w:eastAsia="zh-CN"/>
              </w:rPr>
              <w:t>DC_2A_n260(3A-O-P)</w:t>
            </w:r>
          </w:p>
        </w:tc>
        <w:tc>
          <w:tcPr>
            <w:tcW w:w="2846" w:type="dxa"/>
          </w:tcPr>
          <w:p w14:paraId="20A15CD3"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noProof/>
                <w:sz w:val="18"/>
                <w:lang w:eastAsia="zh-CN"/>
              </w:rPr>
              <w:t>DC_2A_n260A</w:t>
            </w:r>
          </w:p>
          <w:p w14:paraId="6972E11E"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DC_2A_n260G</w:t>
            </w:r>
          </w:p>
          <w:p w14:paraId="77332D43"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DC_2A_n260H</w:t>
            </w:r>
          </w:p>
          <w:p w14:paraId="015C5CBA"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noProof/>
                <w:sz w:val="18"/>
                <w:lang w:eastAsia="zh-CN"/>
              </w:rPr>
              <w:t>DC_2A_n260O</w:t>
            </w:r>
          </w:p>
          <w:p w14:paraId="4F5E08F0"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noProof/>
                <w:sz w:val="18"/>
                <w:lang w:eastAsia="zh-CN"/>
              </w:rPr>
              <w:t>DC_2A_n260P</w:t>
            </w:r>
          </w:p>
          <w:p w14:paraId="6589AFF6"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noProof/>
                <w:sz w:val="18"/>
                <w:lang w:eastAsia="zh-CN"/>
              </w:rPr>
              <w:t>DC_2A_n260Q</w:t>
            </w:r>
          </w:p>
        </w:tc>
      </w:tr>
      <w:tr w:rsidR="005F0A8D" w:rsidRPr="00F37388" w14:paraId="0F26B33B" w14:textId="77777777" w:rsidTr="001611E6">
        <w:trPr>
          <w:trHeight w:val="187"/>
          <w:jc w:val="center"/>
        </w:trPr>
        <w:tc>
          <w:tcPr>
            <w:tcW w:w="2972" w:type="dxa"/>
            <w:shd w:val="clear" w:color="auto" w:fill="auto"/>
          </w:tcPr>
          <w:p w14:paraId="4E39BDD0"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DC_2A-2A_n260A</w:t>
            </w:r>
          </w:p>
          <w:p w14:paraId="1833B18D"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2A_n260G</w:t>
            </w:r>
          </w:p>
          <w:p w14:paraId="122F31A9"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2A_n260H</w:t>
            </w:r>
          </w:p>
          <w:p w14:paraId="3790E627"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2A_n260I</w:t>
            </w:r>
          </w:p>
          <w:p w14:paraId="4CDA4421"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2A_n260J</w:t>
            </w:r>
          </w:p>
          <w:p w14:paraId="6C747748"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2A_n260K</w:t>
            </w:r>
          </w:p>
          <w:p w14:paraId="4B11086E"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2A_n260L</w:t>
            </w:r>
          </w:p>
          <w:p w14:paraId="677D46CA"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2A_n260M</w:t>
            </w:r>
          </w:p>
        </w:tc>
        <w:tc>
          <w:tcPr>
            <w:tcW w:w="2846" w:type="dxa"/>
          </w:tcPr>
          <w:p w14:paraId="4C11A3A0"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noProof/>
                <w:sz w:val="18"/>
                <w:lang w:eastAsia="zh-CN"/>
              </w:rPr>
              <w:t>DC_2A_n260A</w:t>
            </w:r>
          </w:p>
          <w:p w14:paraId="5BBF0EB6"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noProof/>
                <w:sz w:val="18"/>
                <w:lang w:eastAsia="zh-CN"/>
              </w:rPr>
              <w:t>DC_2A_n260G</w:t>
            </w:r>
          </w:p>
          <w:p w14:paraId="4BA430F0" w14:textId="77777777" w:rsidR="005F0A8D" w:rsidRPr="00F37388" w:rsidRDefault="005F0A8D" w:rsidP="001611E6">
            <w:pPr>
              <w:keepNext/>
              <w:keepLines/>
              <w:spacing w:after="0"/>
              <w:jc w:val="center"/>
              <w:rPr>
                <w:rFonts w:ascii="Arial" w:hAnsi="Arial"/>
                <w:noProof/>
                <w:sz w:val="18"/>
                <w:lang w:eastAsia="zh-TW"/>
              </w:rPr>
            </w:pPr>
            <w:r w:rsidRPr="00F37388">
              <w:rPr>
                <w:rFonts w:ascii="Arial" w:hAnsi="Arial"/>
                <w:noProof/>
                <w:sz w:val="18"/>
                <w:lang w:eastAsia="zh-CN"/>
              </w:rPr>
              <w:t>DC_2A_n260H</w:t>
            </w:r>
          </w:p>
          <w:p w14:paraId="74F63256"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noProof/>
                <w:sz w:val="18"/>
                <w:lang w:eastAsia="zh-CN"/>
              </w:rPr>
              <w:t>DC_2A_n260I</w:t>
            </w:r>
          </w:p>
          <w:p w14:paraId="23F61491"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noProof/>
                <w:sz w:val="18"/>
                <w:lang w:eastAsia="zh-CN"/>
              </w:rPr>
              <w:t>DC_2A_n260J</w:t>
            </w:r>
          </w:p>
          <w:p w14:paraId="327FB3F3" w14:textId="77777777" w:rsidR="005F0A8D" w:rsidRPr="00F37388" w:rsidRDefault="005F0A8D" w:rsidP="001611E6">
            <w:pPr>
              <w:keepNext/>
              <w:keepLines/>
              <w:spacing w:after="0"/>
              <w:jc w:val="center"/>
              <w:rPr>
                <w:rFonts w:ascii="Arial" w:hAnsi="Arial"/>
                <w:noProof/>
                <w:sz w:val="18"/>
                <w:lang w:eastAsia="zh-TW"/>
              </w:rPr>
            </w:pPr>
            <w:r w:rsidRPr="00F37388">
              <w:rPr>
                <w:rFonts w:ascii="Arial" w:hAnsi="Arial"/>
                <w:noProof/>
                <w:sz w:val="18"/>
                <w:lang w:eastAsia="zh-CN"/>
              </w:rPr>
              <w:t>DC_2A_n260K</w:t>
            </w:r>
          </w:p>
          <w:p w14:paraId="682750BC" w14:textId="77777777" w:rsidR="005F0A8D" w:rsidRPr="00F37388" w:rsidRDefault="005F0A8D" w:rsidP="001611E6">
            <w:pPr>
              <w:keepNext/>
              <w:keepLines/>
              <w:spacing w:after="0"/>
              <w:jc w:val="center"/>
              <w:rPr>
                <w:rFonts w:ascii="Arial" w:hAnsi="Arial"/>
                <w:noProof/>
                <w:sz w:val="18"/>
                <w:lang w:eastAsia="zh-TW"/>
              </w:rPr>
            </w:pPr>
            <w:r w:rsidRPr="00F37388">
              <w:rPr>
                <w:rFonts w:ascii="Arial" w:hAnsi="Arial"/>
                <w:noProof/>
                <w:sz w:val="18"/>
                <w:lang w:eastAsia="zh-CN"/>
              </w:rPr>
              <w:t>DC_2A_n260L</w:t>
            </w:r>
          </w:p>
          <w:p w14:paraId="475125DF"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noProof/>
                <w:sz w:val="18"/>
                <w:lang w:eastAsia="zh-CN"/>
              </w:rPr>
              <w:t>DC_2A_n260M</w:t>
            </w:r>
          </w:p>
        </w:tc>
      </w:tr>
      <w:tr w:rsidR="005F0A8D" w:rsidRPr="00F37388" w14:paraId="197199C8" w14:textId="77777777" w:rsidTr="001611E6">
        <w:trPr>
          <w:trHeight w:val="187"/>
          <w:jc w:val="center"/>
        </w:trPr>
        <w:tc>
          <w:tcPr>
            <w:tcW w:w="2972" w:type="dxa"/>
            <w:shd w:val="clear" w:color="auto" w:fill="auto"/>
          </w:tcPr>
          <w:p w14:paraId="5AB6A264" w14:textId="77777777" w:rsidR="005F0A8D" w:rsidRPr="00F37388" w:rsidRDefault="005F0A8D" w:rsidP="001611E6">
            <w:pPr>
              <w:keepNext/>
              <w:keepLines/>
              <w:spacing w:after="0"/>
              <w:jc w:val="center"/>
              <w:rPr>
                <w:rFonts w:ascii="Arial" w:hAnsi="Arial"/>
                <w:noProof/>
                <w:sz w:val="18"/>
              </w:rPr>
            </w:pPr>
            <w:r w:rsidRPr="00F37388">
              <w:rPr>
                <w:rFonts w:ascii="Arial" w:hAnsi="Arial"/>
                <w:sz w:val="18"/>
                <w:lang w:eastAsia="fi-FI"/>
              </w:rPr>
              <w:t>DC_2A_n261A</w:t>
            </w:r>
          </w:p>
          <w:p w14:paraId="2B80CCDE"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noProof/>
                <w:sz w:val="18"/>
              </w:rPr>
              <w:t>DC_2A_n261B</w:t>
            </w:r>
          </w:p>
          <w:p w14:paraId="074021C4"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noProof/>
                <w:sz w:val="18"/>
              </w:rPr>
              <w:t>DC_2A_n261C</w:t>
            </w:r>
          </w:p>
          <w:p w14:paraId="425C09C2" w14:textId="77777777" w:rsidR="005F0A8D" w:rsidRPr="00F37388" w:rsidRDefault="005F0A8D" w:rsidP="001611E6">
            <w:pPr>
              <w:keepNext/>
              <w:keepLines/>
              <w:spacing w:after="0"/>
              <w:jc w:val="center"/>
              <w:rPr>
                <w:rFonts w:ascii="Arial" w:hAnsi="Arial"/>
                <w:noProof/>
                <w:sz w:val="18"/>
              </w:rPr>
            </w:pPr>
            <w:r w:rsidRPr="00F37388">
              <w:rPr>
                <w:rFonts w:ascii="Arial" w:hAnsi="Arial"/>
                <w:noProof/>
                <w:sz w:val="18"/>
              </w:rPr>
              <w:t>DC_2A_n261D</w:t>
            </w:r>
          </w:p>
          <w:p w14:paraId="5FEF4219" w14:textId="77777777" w:rsidR="005F0A8D" w:rsidRPr="00F37388" w:rsidRDefault="005F0A8D" w:rsidP="001611E6">
            <w:pPr>
              <w:keepNext/>
              <w:keepLines/>
              <w:spacing w:after="0"/>
              <w:jc w:val="center"/>
              <w:rPr>
                <w:rFonts w:ascii="Arial" w:hAnsi="Arial"/>
                <w:noProof/>
                <w:sz w:val="18"/>
              </w:rPr>
            </w:pPr>
            <w:r w:rsidRPr="00F37388">
              <w:rPr>
                <w:rFonts w:ascii="Arial" w:hAnsi="Arial"/>
                <w:noProof/>
                <w:sz w:val="18"/>
              </w:rPr>
              <w:t>DC_2A_n261E</w:t>
            </w:r>
          </w:p>
          <w:p w14:paraId="78C7A520" w14:textId="77777777" w:rsidR="005F0A8D" w:rsidRPr="00F37388" w:rsidRDefault="005F0A8D" w:rsidP="001611E6">
            <w:pPr>
              <w:keepNext/>
              <w:keepLines/>
              <w:spacing w:after="0"/>
              <w:jc w:val="center"/>
              <w:rPr>
                <w:rFonts w:ascii="Arial" w:hAnsi="Arial"/>
                <w:noProof/>
                <w:sz w:val="18"/>
              </w:rPr>
            </w:pPr>
            <w:r w:rsidRPr="00F37388">
              <w:rPr>
                <w:rFonts w:ascii="Arial" w:hAnsi="Arial"/>
                <w:noProof/>
                <w:sz w:val="18"/>
              </w:rPr>
              <w:t>DC_2A_n261F</w:t>
            </w:r>
          </w:p>
          <w:p w14:paraId="1E16B9FC"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DC_2A_n261G</w:t>
            </w:r>
          </w:p>
          <w:p w14:paraId="68E9A7AD"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DC_2A_n261H</w:t>
            </w:r>
          </w:p>
          <w:p w14:paraId="66D27B5A"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DC_2A_n261I</w:t>
            </w:r>
          </w:p>
          <w:p w14:paraId="33D30DED"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DC_2A_n261J</w:t>
            </w:r>
          </w:p>
          <w:p w14:paraId="42CA1BF5"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DC_2A_n261K</w:t>
            </w:r>
          </w:p>
          <w:p w14:paraId="5E9F5E31"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DC_2A_n261L</w:t>
            </w:r>
          </w:p>
          <w:p w14:paraId="22ED75FD"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DC_2A_n261M</w:t>
            </w:r>
          </w:p>
          <w:p w14:paraId="0AD42BE0" w14:textId="77777777" w:rsidR="005F0A8D" w:rsidRPr="00F37388" w:rsidRDefault="005F0A8D" w:rsidP="001611E6">
            <w:pPr>
              <w:keepNext/>
              <w:keepLines/>
              <w:spacing w:after="0"/>
              <w:jc w:val="center"/>
              <w:rPr>
                <w:rFonts w:ascii="Arial" w:hAnsi="Arial"/>
                <w:noProof/>
                <w:sz w:val="18"/>
              </w:rPr>
            </w:pPr>
            <w:r w:rsidRPr="00F37388">
              <w:rPr>
                <w:rFonts w:ascii="Arial" w:hAnsi="Arial"/>
                <w:noProof/>
                <w:sz w:val="18"/>
              </w:rPr>
              <w:t>DC_2A_n261O</w:t>
            </w:r>
          </w:p>
          <w:p w14:paraId="08A3F65D" w14:textId="77777777" w:rsidR="005F0A8D" w:rsidRPr="00F37388" w:rsidRDefault="005F0A8D" w:rsidP="001611E6">
            <w:pPr>
              <w:keepNext/>
              <w:keepLines/>
              <w:spacing w:after="0"/>
              <w:jc w:val="center"/>
              <w:rPr>
                <w:rFonts w:ascii="Arial" w:hAnsi="Arial"/>
                <w:noProof/>
                <w:sz w:val="18"/>
              </w:rPr>
            </w:pPr>
            <w:r w:rsidRPr="00F37388">
              <w:rPr>
                <w:rFonts w:ascii="Arial" w:hAnsi="Arial"/>
                <w:noProof/>
                <w:sz w:val="18"/>
              </w:rPr>
              <w:t>DC_2A_n261P</w:t>
            </w:r>
          </w:p>
          <w:p w14:paraId="152EF3ED"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rPr>
              <w:t>DC_2A_n261Q</w:t>
            </w:r>
          </w:p>
        </w:tc>
        <w:tc>
          <w:tcPr>
            <w:tcW w:w="2846" w:type="dxa"/>
          </w:tcPr>
          <w:p w14:paraId="45509008"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DC_2A_n261A</w:t>
            </w:r>
          </w:p>
          <w:p w14:paraId="3EB260F1"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noProof/>
                <w:sz w:val="18"/>
              </w:rPr>
              <w:t>DC_2A_n261B</w:t>
            </w:r>
          </w:p>
          <w:p w14:paraId="5C3DD5D1"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noProof/>
                <w:sz w:val="18"/>
              </w:rPr>
              <w:t>DC_2A_n261C</w:t>
            </w:r>
          </w:p>
          <w:p w14:paraId="4B408BB7" w14:textId="77777777" w:rsidR="005F0A8D" w:rsidRPr="00F37388" w:rsidRDefault="005F0A8D" w:rsidP="001611E6">
            <w:pPr>
              <w:keepNext/>
              <w:keepLines/>
              <w:spacing w:after="0"/>
              <w:jc w:val="center"/>
              <w:rPr>
                <w:rFonts w:ascii="Arial" w:hAnsi="Arial"/>
                <w:noProof/>
                <w:sz w:val="18"/>
              </w:rPr>
            </w:pPr>
            <w:r w:rsidRPr="00F37388">
              <w:rPr>
                <w:rFonts w:ascii="Arial" w:hAnsi="Arial"/>
                <w:noProof/>
                <w:sz w:val="18"/>
              </w:rPr>
              <w:t>DC_2A_n261D</w:t>
            </w:r>
          </w:p>
          <w:p w14:paraId="063CCEB0" w14:textId="77777777" w:rsidR="005F0A8D" w:rsidRPr="00F37388" w:rsidRDefault="005F0A8D" w:rsidP="001611E6">
            <w:pPr>
              <w:keepNext/>
              <w:keepLines/>
              <w:spacing w:after="0"/>
              <w:jc w:val="center"/>
              <w:rPr>
                <w:rFonts w:ascii="Arial" w:hAnsi="Arial"/>
                <w:noProof/>
                <w:sz w:val="18"/>
              </w:rPr>
            </w:pPr>
            <w:r w:rsidRPr="00F37388">
              <w:rPr>
                <w:rFonts w:ascii="Arial" w:hAnsi="Arial"/>
                <w:noProof/>
                <w:sz w:val="18"/>
              </w:rPr>
              <w:t>DC_2A_n261E</w:t>
            </w:r>
          </w:p>
          <w:p w14:paraId="65D1FC4B"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noProof/>
                <w:sz w:val="18"/>
              </w:rPr>
              <w:t>DC_2A_n261F</w:t>
            </w:r>
          </w:p>
          <w:p w14:paraId="43C8B897"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DC_2A_n261G</w:t>
            </w:r>
          </w:p>
          <w:p w14:paraId="065E4F8D"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DC_2A_n261H</w:t>
            </w:r>
          </w:p>
          <w:p w14:paraId="6B1E8DC4"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DC_2A_n261I</w:t>
            </w:r>
          </w:p>
          <w:p w14:paraId="0E31853A"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DC_2A_n261J</w:t>
            </w:r>
          </w:p>
          <w:p w14:paraId="1CD0C0A3"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DC_2A_n261K</w:t>
            </w:r>
          </w:p>
          <w:p w14:paraId="0F7AFA65"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DC_2A_n261L</w:t>
            </w:r>
          </w:p>
          <w:p w14:paraId="7BE4AB9C"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DC_2A_n261M</w:t>
            </w:r>
          </w:p>
          <w:p w14:paraId="0E988559" w14:textId="77777777" w:rsidR="005F0A8D" w:rsidRPr="00F37388" w:rsidRDefault="005F0A8D" w:rsidP="001611E6">
            <w:pPr>
              <w:keepNext/>
              <w:keepLines/>
              <w:spacing w:after="0"/>
              <w:jc w:val="center"/>
              <w:rPr>
                <w:rFonts w:ascii="Arial" w:hAnsi="Arial"/>
                <w:noProof/>
                <w:sz w:val="18"/>
              </w:rPr>
            </w:pPr>
            <w:r w:rsidRPr="00F37388">
              <w:rPr>
                <w:rFonts w:ascii="Arial" w:hAnsi="Arial"/>
                <w:noProof/>
                <w:sz w:val="18"/>
              </w:rPr>
              <w:t>DC_2A_n261O</w:t>
            </w:r>
          </w:p>
          <w:p w14:paraId="0C405C9C" w14:textId="77777777" w:rsidR="005F0A8D" w:rsidRPr="00F37388" w:rsidRDefault="005F0A8D" w:rsidP="001611E6">
            <w:pPr>
              <w:keepNext/>
              <w:keepLines/>
              <w:spacing w:after="0"/>
              <w:jc w:val="center"/>
              <w:rPr>
                <w:rFonts w:ascii="Arial" w:hAnsi="Arial"/>
                <w:noProof/>
                <w:sz w:val="18"/>
              </w:rPr>
            </w:pPr>
            <w:r w:rsidRPr="00F37388">
              <w:rPr>
                <w:rFonts w:ascii="Arial" w:hAnsi="Arial"/>
                <w:noProof/>
                <w:sz w:val="18"/>
              </w:rPr>
              <w:t>DC_2A_n261P</w:t>
            </w:r>
          </w:p>
          <w:p w14:paraId="1C2D85C5"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noProof/>
                <w:sz w:val="18"/>
              </w:rPr>
              <w:t>DC_2A_n261Q</w:t>
            </w:r>
          </w:p>
        </w:tc>
      </w:tr>
      <w:tr w:rsidR="005F0A8D" w:rsidRPr="00F37388" w14:paraId="49343883" w14:textId="77777777" w:rsidTr="001611E6">
        <w:trPr>
          <w:trHeight w:val="187"/>
          <w:jc w:val="center"/>
        </w:trPr>
        <w:tc>
          <w:tcPr>
            <w:tcW w:w="2972" w:type="dxa"/>
            <w:shd w:val="clear" w:color="auto" w:fill="auto"/>
          </w:tcPr>
          <w:p w14:paraId="36253E83"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DC_2A_n261(2A)</w:t>
            </w:r>
          </w:p>
          <w:p w14:paraId="4DDBEB8D"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DC_2A_n261(3A)</w:t>
            </w:r>
          </w:p>
          <w:p w14:paraId="08E85066" w14:textId="77777777" w:rsidR="005F0A8D" w:rsidRPr="00F37388" w:rsidRDefault="005F0A8D" w:rsidP="001611E6">
            <w:pPr>
              <w:keepNext/>
              <w:keepLines/>
              <w:spacing w:after="0"/>
              <w:jc w:val="center"/>
              <w:rPr>
                <w:rFonts w:ascii="Arial" w:eastAsia="Yu Mincho" w:hAnsi="Arial" w:cs="Arial"/>
                <w:sz w:val="18"/>
                <w:szCs w:val="18"/>
                <w:lang w:eastAsia="ja-JP"/>
              </w:rPr>
            </w:pPr>
            <w:r w:rsidRPr="00F37388">
              <w:rPr>
                <w:rFonts w:ascii="Arial" w:hAnsi="Arial"/>
                <w:sz w:val="18"/>
                <w:lang w:eastAsia="fi-FI"/>
              </w:rPr>
              <w:t>DC_2A_n261(4A)</w:t>
            </w:r>
          </w:p>
          <w:p w14:paraId="53611A2B" w14:textId="77777777" w:rsidR="005F0A8D" w:rsidRPr="00F37388" w:rsidRDefault="005F0A8D" w:rsidP="001611E6">
            <w:pPr>
              <w:keepNext/>
              <w:keepLines/>
              <w:spacing w:after="0"/>
              <w:jc w:val="center"/>
              <w:rPr>
                <w:rFonts w:ascii="Arial" w:hAnsi="Arial"/>
                <w:sz w:val="18"/>
                <w:lang w:eastAsia="zh-TW"/>
              </w:rPr>
            </w:pPr>
            <w:r w:rsidRPr="00F37388">
              <w:rPr>
                <w:rFonts w:ascii="Arial" w:eastAsia="Yu Mincho" w:hAnsi="Arial" w:cs="Arial"/>
                <w:sz w:val="18"/>
                <w:szCs w:val="18"/>
                <w:lang w:eastAsia="ja-JP"/>
              </w:rPr>
              <w:t>DC_2A_n261(2I)</w:t>
            </w:r>
          </w:p>
          <w:p w14:paraId="4F35B78A"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DC_2A_n261(2H)</w:t>
            </w:r>
          </w:p>
          <w:p w14:paraId="5ACF13C1" w14:textId="77777777" w:rsidR="005F0A8D" w:rsidRPr="00F37388" w:rsidRDefault="005F0A8D" w:rsidP="001611E6">
            <w:pPr>
              <w:keepNext/>
              <w:keepLines/>
              <w:spacing w:after="0"/>
              <w:jc w:val="center"/>
              <w:rPr>
                <w:rFonts w:ascii="Arial" w:hAnsi="Arial"/>
                <w:sz w:val="18"/>
                <w:lang w:eastAsia="zh-TW"/>
              </w:rPr>
            </w:pPr>
            <w:r w:rsidRPr="00F37388">
              <w:rPr>
                <w:rFonts w:ascii="Arial" w:hAnsi="Arial"/>
                <w:sz w:val="18"/>
                <w:lang w:eastAsia="fi-FI"/>
              </w:rPr>
              <w:t>DC_2A_n261(A-G)</w:t>
            </w:r>
          </w:p>
          <w:p w14:paraId="5535BF29"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cs="Arial"/>
                <w:color w:val="000000"/>
                <w:sz w:val="18"/>
                <w:szCs w:val="18"/>
              </w:rPr>
              <w:t>DC_2A_n261(A-J)</w:t>
            </w:r>
          </w:p>
          <w:p w14:paraId="09F35EE4" w14:textId="77777777" w:rsidR="005F0A8D" w:rsidRPr="00F37388" w:rsidRDefault="005F0A8D" w:rsidP="001611E6">
            <w:pPr>
              <w:keepLines/>
              <w:spacing w:after="0"/>
              <w:jc w:val="center"/>
              <w:rPr>
                <w:rFonts w:ascii="Arial" w:hAnsi="Arial" w:cs="Arial"/>
                <w:color w:val="000000"/>
                <w:sz w:val="18"/>
                <w:szCs w:val="18"/>
                <w:lang w:eastAsia="zh-TW"/>
              </w:rPr>
            </w:pPr>
            <w:r w:rsidRPr="00F37388">
              <w:rPr>
                <w:rFonts w:ascii="Arial" w:hAnsi="Arial" w:cs="Arial"/>
                <w:color w:val="000000"/>
                <w:sz w:val="18"/>
                <w:szCs w:val="18"/>
              </w:rPr>
              <w:t>DC_2A_n261(A-K)</w:t>
            </w:r>
          </w:p>
          <w:p w14:paraId="588BFFE2" w14:textId="77777777" w:rsidR="005F0A8D" w:rsidRPr="00F37388" w:rsidRDefault="005F0A8D" w:rsidP="001611E6">
            <w:pPr>
              <w:keepLines/>
              <w:spacing w:after="0"/>
              <w:jc w:val="center"/>
              <w:rPr>
                <w:rFonts w:ascii="Arial" w:hAnsi="Arial" w:cs="Arial"/>
                <w:color w:val="000000"/>
                <w:sz w:val="18"/>
                <w:szCs w:val="18"/>
                <w:lang w:eastAsia="zh-TW"/>
              </w:rPr>
            </w:pPr>
            <w:r w:rsidRPr="00F37388">
              <w:rPr>
                <w:rFonts w:ascii="Arial" w:hAnsi="Arial" w:cs="Arial"/>
                <w:color w:val="000000"/>
                <w:sz w:val="18"/>
                <w:szCs w:val="18"/>
              </w:rPr>
              <w:t>DC_2A_n261(A-L)</w:t>
            </w:r>
          </w:p>
          <w:p w14:paraId="0DE45DA4" w14:textId="77777777" w:rsidR="005F0A8D" w:rsidRPr="00F37388" w:rsidRDefault="005F0A8D" w:rsidP="001611E6">
            <w:pPr>
              <w:keepNext/>
              <w:keepLines/>
              <w:spacing w:after="0"/>
              <w:jc w:val="center"/>
              <w:rPr>
                <w:rFonts w:ascii="Arial" w:hAnsi="Arial"/>
                <w:sz w:val="18"/>
                <w:lang w:eastAsia="zh-TW"/>
              </w:rPr>
            </w:pPr>
            <w:r w:rsidRPr="00F37388">
              <w:rPr>
                <w:rFonts w:ascii="Arial" w:hAnsi="Arial" w:cs="Arial"/>
                <w:color w:val="000000"/>
                <w:sz w:val="18"/>
                <w:szCs w:val="18"/>
              </w:rPr>
              <w:t>DC_2A_n261(A-2G)</w:t>
            </w:r>
          </w:p>
          <w:p w14:paraId="0CE91C92"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DC_2A_n261(A-H)</w:t>
            </w:r>
          </w:p>
          <w:p w14:paraId="65F9C529" w14:textId="77777777" w:rsidR="005F0A8D" w:rsidRPr="00F37388" w:rsidRDefault="005F0A8D" w:rsidP="001611E6">
            <w:pPr>
              <w:keepNext/>
              <w:keepLines/>
              <w:spacing w:after="0"/>
              <w:jc w:val="center"/>
              <w:rPr>
                <w:rFonts w:ascii="Arial" w:hAnsi="Arial"/>
                <w:sz w:val="18"/>
                <w:lang w:eastAsia="zh-TW"/>
              </w:rPr>
            </w:pPr>
            <w:r w:rsidRPr="00F37388">
              <w:rPr>
                <w:rFonts w:ascii="Arial" w:hAnsi="Arial"/>
                <w:sz w:val="18"/>
                <w:lang w:eastAsia="fi-FI"/>
              </w:rPr>
              <w:t>DC_2A_n261(A-I)</w:t>
            </w:r>
          </w:p>
          <w:p w14:paraId="3A0D919C"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cs="Arial"/>
                <w:color w:val="000000"/>
                <w:sz w:val="18"/>
                <w:szCs w:val="18"/>
              </w:rPr>
              <w:t>DC_2A_n261(2A-G)</w:t>
            </w:r>
          </w:p>
          <w:p w14:paraId="3597CDBD" w14:textId="77777777" w:rsidR="005F0A8D" w:rsidRPr="00F37388" w:rsidRDefault="005F0A8D" w:rsidP="001611E6">
            <w:pPr>
              <w:keepNext/>
              <w:keepLines/>
              <w:spacing w:after="0"/>
              <w:jc w:val="center"/>
              <w:rPr>
                <w:rFonts w:ascii="Arial" w:hAnsi="Arial" w:cs="Arial"/>
                <w:color w:val="000000"/>
                <w:sz w:val="18"/>
                <w:szCs w:val="18"/>
              </w:rPr>
            </w:pPr>
            <w:r w:rsidRPr="00F37388">
              <w:rPr>
                <w:rFonts w:ascii="Arial" w:hAnsi="Arial" w:cs="Arial"/>
                <w:color w:val="000000"/>
                <w:sz w:val="18"/>
                <w:szCs w:val="18"/>
              </w:rPr>
              <w:t>DC_2A_n261(2A-I)</w:t>
            </w:r>
          </w:p>
          <w:p w14:paraId="1BBC8AC1" w14:textId="77777777" w:rsidR="005F0A8D" w:rsidRPr="00F37388" w:rsidRDefault="005F0A8D" w:rsidP="001611E6">
            <w:pPr>
              <w:keepNext/>
              <w:keepLines/>
              <w:spacing w:after="0"/>
              <w:jc w:val="center"/>
              <w:rPr>
                <w:rFonts w:ascii="Arial" w:hAnsi="Arial" w:cs="Arial"/>
                <w:color w:val="000000"/>
                <w:sz w:val="18"/>
                <w:szCs w:val="18"/>
              </w:rPr>
            </w:pPr>
            <w:r w:rsidRPr="00F37388">
              <w:rPr>
                <w:rFonts w:ascii="Arial" w:hAnsi="Arial" w:cs="Arial"/>
                <w:color w:val="000000"/>
                <w:sz w:val="18"/>
                <w:szCs w:val="18"/>
              </w:rPr>
              <w:t>DC_2A_n261(2A-H)</w:t>
            </w:r>
          </w:p>
          <w:p w14:paraId="2B23BF58" w14:textId="77777777" w:rsidR="005F0A8D" w:rsidRPr="00F37388" w:rsidRDefault="005F0A8D" w:rsidP="001611E6">
            <w:pPr>
              <w:keepNext/>
              <w:keepLines/>
              <w:spacing w:after="0"/>
              <w:jc w:val="center"/>
              <w:rPr>
                <w:rFonts w:ascii="Arial" w:hAnsi="Arial"/>
                <w:sz w:val="18"/>
                <w:lang w:eastAsia="zh-TW"/>
              </w:rPr>
            </w:pPr>
            <w:r w:rsidRPr="00F37388">
              <w:rPr>
                <w:rFonts w:ascii="Arial" w:hAnsi="Arial" w:cs="Arial"/>
                <w:color w:val="000000"/>
                <w:sz w:val="18"/>
                <w:szCs w:val="18"/>
              </w:rPr>
              <w:t>DC_2A_n261(3A-G)</w:t>
            </w:r>
          </w:p>
          <w:p w14:paraId="15705369"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DC_2A_n261(G-H)</w:t>
            </w:r>
          </w:p>
          <w:p w14:paraId="113C9EB7" w14:textId="77777777" w:rsidR="005F0A8D" w:rsidRPr="00F37388" w:rsidRDefault="005F0A8D" w:rsidP="001611E6">
            <w:pPr>
              <w:keepNext/>
              <w:keepLines/>
              <w:spacing w:after="0"/>
              <w:jc w:val="center"/>
              <w:rPr>
                <w:rFonts w:ascii="Arial" w:hAnsi="Arial"/>
                <w:sz w:val="18"/>
                <w:lang w:eastAsia="zh-TW"/>
              </w:rPr>
            </w:pPr>
            <w:r w:rsidRPr="00F37388">
              <w:rPr>
                <w:rFonts w:ascii="Arial" w:hAnsi="Arial"/>
                <w:sz w:val="18"/>
                <w:lang w:eastAsia="fi-FI"/>
              </w:rPr>
              <w:t>DC_2A_n261(G-I)</w:t>
            </w:r>
          </w:p>
          <w:p w14:paraId="5DA19577"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cs="Arial"/>
                <w:color w:val="000000"/>
                <w:sz w:val="18"/>
                <w:szCs w:val="18"/>
              </w:rPr>
              <w:t>DC_2A_n261(G-J)</w:t>
            </w:r>
          </w:p>
          <w:p w14:paraId="1AEFDEE8" w14:textId="77777777" w:rsidR="005F0A8D" w:rsidRPr="00F37388" w:rsidRDefault="005F0A8D" w:rsidP="001611E6">
            <w:pPr>
              <w:keepNext/>
              <w:keepLines/>
              <w:spacing w:after="0"/>
              <w:jc w:val="center"/>
              <w:rPr>
                <w:rFonts w:ascii="Arial" w:hAnsi="Arial"/>
                <w:sz w:val="18"/>
                <w:lang w:eastAsia="zh-TW"/>
              </w:rPr>
            </w:pPr>
            <w:r w:rsidRPr="00F37388">
              <w:rPr>
                <w:rFonts w:ascii="Arial" w:hAnsi="Arial" w:cs="Arial"/>
                <w:color w:val="000000"/>
                <w:sz w:val="18"/>
                <w:szCs w:val="18"/>
              </w:rPr>
              <w:t>DC_2A_n261(2G)</w:t>
            </w:r>
          </w:p>
          <w:p w14:paraId="7F473A9A"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DC_2A_n261(H-I)</w:t>
            </w:r>
          </w:p>
          <w:p w14:paraId="6AA01B5B"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DC_2A_n261(A-G-H)</w:t>
            </w:r>
          </w:p>
          <w:p w14:paraId="1B46642D"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sz w:val="18"/>
                <w:lang w:eastAsia="fi-FI"/>
              </w:rPr>
              <w:t>DC_2A_n261(A-G-I)</w:t>
            </w:r>
          </w:p>
        </w:tc>
        <w:tc>
          <w:tcPr>
            <w:tcW w:w="2846" w:type="dxa"/>
          </w:tcPr>
          <w:p w14:paraId="767DDE52"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DC_2A_n261A</w:t>
            </w:r>
          </w:p>
          <w:p w14:paraId="55C6F709"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DC_2A_n261G</w:t>
            </w:r>
          </w:p>
          <w:p w14:paraId="4CFFE8DD"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DC_2A_n261H</w:t>
            </w:r>
          </w:p>
          <w:p w14:paraId="109542E6"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sz w:val="18"/>
                <w:lang w:eastAsia="fi-FI"/>
              </w:rPr>
              <w:t>DC_2A_n261I</w:t>
            </w:r>
          </w:p>
        </w:tc>
      </w:tr>
      <w:tr w:rsidR="005F0A8D" w:rsidRPr="00F37388" w14:paraId="5D8AE03E" w14:textId="77777777" w:rsidTr="001611E6">
        <w:trPr>
          <w:trHeight w:val="187"/>
          <w:jc w:val="center"/>
        </w:trPr>
        <w:tc>
          <w:tcPr>
            <w:tcW w:w="2972" w:type="dxa"/>
            <w:shd w:val="clear" w:color="auto" w:fill="auto"/>
          </w:tcPr>
          <w:p w14:paraId="7368D3F3" w14:textId="77777777" w:rsidR="005F0A8D" w:rsidRPr="00F37388" w:rsidRDefault="005F0A8D" w:rsidP="001611E6">
            <w:pPr>
              <w:keepNext/>
              <w:keepLines/>
              <w:spacing w:after="0"/>
              <w:jc w:val="center"/>
              <w:rPr>
                <w:rFonts w:ascii="Arial" w:hAnsi="Arial"/>
                <w:sz w:val="18"/>
                <w:lang w:eastAsia="zh-TW"/>
              </w:rPr>
            </w:pPr>
            <w:r w:rsidRPr="00F37388">
              <w:rPr>
                <w:rFonts w:ascii="Arial" w:hAnsi="Arial"/>
                <w:sz w:val="18"/>
                <w:lang w:eastAsia="ja-JP"/>
              </w:rPr>
              <w:t>DC_2A-2A_n261A</w:t>
            </w:r>
          </w:p>
          <w:p w14:paraId="179813BB" w14:textId="77777777" w:rsidR="005F0A8D" w:rsidRPr="00F37388" w:rsidRDefault="005F0A8D" w:rsidP="001611E6">
            <w:pPr>
              <w:keepNext/>
              <w:keepLines/>
              <w:spacing w:after="0"/>
              <w:jc w:val="center"/>
              <w:rPr>
                <w:rFonts w:ascii="Arial" w:hAnsi="Arial"/>
                <w:sz w:val="18"/>
                <w:lang w:eastAsia="zh-TW"/>
              </w:rPr>
            </w:pPr>
            <w:r w:rsidRPr="00F37388">
              <w:rPr>
                <w:rFonts w:ascii="Arial" w:hAnsi="Arial"/>
                <w:sz w:val="18"/>
                <w:lang w:eastAsia="ja-JP"/>
              </w:rPr>
              <w:t>DC_2A-2A_n261G</w:t>
            </w:r>
          </w:p>
          <w:p w14:paraId="4039A98D" w14:textId="77777777" w:rsidR="005F0A8D" w:rsidRPr="00F37388" w:rsidRDefault="005F0A8D" w:rsidP="001611E6">
            <w:pPr>
              <w:keepNext/>
              <w:keepLines/>
              <w:spacing w:after="0"/>
              <w:jc w:val="center"/>
              <w:rPr>
                <w:rFonts w:ascii="Arial" w:hAnsi="Arial"/>
                <w:b/>
                <w:sz w:val="18"/>
                <w:lang w:eastAsia="fi-FI"/>
              </w:rPr>
            </w:pPr>
            <w:r w:rsidRPr="00F37388">
              <w:rPr>
                <w:rFonts w:ascii="Arial" w:hAnsi="Arial"/>
                <w:sz w:val="18"/>
                <w:lang w:eastAsia="fi-FI"/>
              </w:rPr>
              <w:t>DC_2A-2A_n261H</w:t>
            </w:r>
          </w:p>
          <w:p w14:paraId="7F2A5E09" w14:textId="77777777" w:rsidR="005F0A8D" w:rsidRPr="00F37388" w:rsidRDefault="005F0A8D" w:rsidP="001611E6">
            <w:pPr>
              <w:keepNext/>
              <w:keepLines/>
              <w:spacing w:after="0"/>
              <w:jc w:val="center"/>
              <w:rPr>
                <w:rFonts w:ascii="Arial" w:hAnsi="Arial"/>
                <w:b/>
                <w:sz w:val="18"/>
                <w:lang w:eastAsia="fi-FI"/>
              </w:rPr>
            </w:pPr>
            <w:r w:rsidRPr="00F37388">
              <w:rPr>
                <w:rFonts w:ascii="Arial" w:hAnsi="Arial"/>
                <w:sz w:val="18"/>
                <w:lang w:eastAsia="fi-FI"/>
              </w:rPr>
              <w:t>DC_2A-2A_n261I</w:t>
            </w:r>
          </w:p>
          <w:p w14:paraId="17667AFB" w14:textId="77777777" w:rsidR="005F0A8D" w:rsidRPr="00F37388" w:rsidRDefault="005F0A8D" w:rsidP="001611E6">
            <w:pPr>
              <w:keepNext/>
              <w:keepLines/>
              <w:spacing w:after="0"/>
              <w:jc w:val="center"/>
              <w:rPr>
                <w:rFonts w:ascii="Arial" w:hAnsi="Arial"/>
                <w:sz w:val="18"/>
                <w:lang w:eastAsia="zh-TW"/>
              </w:rPr>
            </w:pPr>
            <w:r w:rsidRPr="00F37388">
              <w:rPr>
                <w:rFonts w:ascii="Arial" w:hAnsi="Arial"/>
                <w:sz w:val="18"/>
                <w:lang w:eastAsia="ja-JP"/>
              </w:rPr>
              <w:t>DC_2A-2A_n261J</w:t>
            </w:r>
          </w:p>
          <w:p w14:paraId="51889E76" w14:textId="77777777" w:rsidR="005F0A8D" w:rsidRPr="00F37388" w:rsidRDefault="005F0A8D" w:rsidP="001611E6">
            <w:pPr>
              <w:keepNext/>
              <w:keepLines/>
              <w:spacing w:after="0"/>
              <w:jc w:val="center"/>
              <w:rPr>
                <w:rFonts w:ascii="Arial" w:hAnsi="Arial"/>
                <w:b/>
                <w:sz w:val="18"/>
                <w:lang w:eastAsia="fi-FI"/>
              </w:rPr>
            </w:pPr>
            <w:r w:rsidRPr="00F37388">
              <w:rPr>
                <w:rFonts w:ascii="Arial" w:hAnsi="Arial"/>
                <w:sz w:val="18"/>
                <w:lang w:eastAsia="fi-FI"/>
              </w:rPr>
              <w:t>DC_2A-2A_n261K</w:t>
            </w:r>
          </w:p>
          <w:p w14:paraId="01340650" w14:textId="77777777" w:rsidR="005F0A8D" w:rsidRPr="00F37388" w:rsidRDefault="005F0A8D" w:rsidP="001611E6">
            <w:pPr>
              <w:keepNext/>
              <w:keepLines/>
              <w:spacing w:after="0"/>
              <w:jc w:val="center"/>
              <w:rPr>
                <w:rFonts w:ascii="Arial" w:hAnsi="Arial"/>
                <w:b/>
                <w:sz w:val="18"/>
                <w:lang w:eastAsia="fi-FI"/>
              </w:rPr>
            </w:pPr>
            <w:r w:rsidRPr="00F37388">
              <w:rPr>
                <w:rFonts w:ascii="Arial" w:hAnsi="Arial"/>
                <w:sz w:val="18"/>
                <w:lang w:eastAsia="ja-JP"/>
              </w:rPr>
              <w:t>DC_2A-2A_n261L</w:t>
            </w:r>
          </w:p>
          <w:p w14:paraId="43E2DEB0"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fi-FI"/>
              </w:rPr>
              <w:t>DC_2A-2A_n261</w:t>
            </w:r>
            <w:r w:rsidRPr="00F37388">
              <w:rPr>
                <w:rFonts w:ascii="Arial" w:hAnsi="Arial"/>
                <w:sz w:val="18"/>
                <w:lang w:eastAsia="zh-TW"/>
              </w:rPr>
              <w:t>M</w:t>
            </w:r>
          </w:p>
        </w:tc>
        <w:tc>
          <w:tcPr>
            <w:tcW w:w="2846" w:type="dxa"/>
          </w:tcPr>
          <w:p w14:paraId="7185E58B" w14:textId="77777777" w:rsidR="005F0A8D" w:rsidRPr="00F37388" w:rsidRDefault="005F0A8D" w:rsidP="001611E6">
            <w:pPr>
              <w:keepNext/>
              <w:keepLines/>
              <w:spacing w:after="0"/>
              <w:jc w:val="center"/>
              <w:rPr>
                <w:rFonts w:ascii="Arial" w:hAnsi="Arial"/>
                <w:sz w:val="18"/>
                <w:lang w:eastAsia="zh-TW"/>
              </w:rPr>
            </w:pPr>
            <w:r w:rsidRPr="00F37388">
              <w:rPr>
                <w:rFonts w:ascii="Arial" w:hAnsi="Arial"/>
                <w:sz w:val="18"/>
                <w:lang w:eastAsia="fi-FI"/>
              </w:rPr>
              <w:t>DC_2A_n261A</w:t>
            </w:r>
          </w:p>
          <w:p w14:paraId="38C40879" w14:textId="77777777" w:rsidR="005F0A8D" w:rsidRPr="00F37388" w:rsidRDefault="005F0A8D" w:rsidP="001611E6">
            <w:pPr>
              <w:keepNext/>
              <w:keepLines/>
              <w:spacing w:after="0"/>
              <w:jc w:val="center"/>
              <w:rPr>
                <w:rFonts w:ascii="Arial" w:hAnsi="Arial"/>
                <w:sz w:val="18"/>
                <w:lang w:eastAsia="zh-TW"/>
              </w:rPr>
            </w:pPr>
            <w:r w:rsidRPr="00F37388">
              <w:rPr>
                <w:rFonts w:ascii="Arial" w:hAnsi="Arial"/>
                <w:sz w:val="18"/>
                <w:lang w:eastAsia="fi-FI"/>
              </w:rPr>
              <w:t>DC_2A_n261G</w:t>
            </w:r>
          </w:p>
          <w:p w14:paraId="5385D0EA" w14:textId="77777777" w:rsidR="005F0A8D" w:rsidRPr="00F37388" w:rsidRDefault="005F0A8D" w:rsidP="001611E6">
            <w:pPr>
              <w:keepNext/>
              <w:keepLines/>
              <w:spacing w:after="0"/>
              <w:jc w:val="center"/>
              <w:rPr>
                <w:rFonts w:ascii="Arial" w:hAnsi="Arial"/>
                <w:sz w:val="18"/>
                <w:lang w:eastAsia="zh-TW"/>
              </w:rPr>
            </w:pPr>
            <w:r w:rsidRPr="00F37388">
              <w:rPr>
                <w:rFonts w:ascii="Arial" w:hAnsi="Arial"/>
                <w:sz w:val="18"/>
                <w:lang w:eastAsia="fi-FI"/>
              </w:rPr>
              <w:t>DC_2A_n261H</w:t>
            </w:r>
          </w:p>
          <w:p w14:paraId="4FAC7B5F"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DC_2A_n261I</w:t>
            </w:r>
          </w:p>
          <w:p w14:paraId="2705C79A"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DC_2A_n261J</w:t>
            </w:r>
          </w:p>
          <w:p w14:paraId="23C71B7D"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DC_2A_n261K</w:t>
            </w:r>
          </w:p>
          <w:p w14:paraId="28765B42"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DC_2A_n261L</w:t>
            </w:r>
          </w:p>
          <w:p w14:paraId="5F97CC70"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DC_2A_n261M</w:t>
            </w:r>
          </w:p>
        </w:tc>
      </w:tr>
      <w:tr w:rsidR="005F0A8D" w:rsidRPr="00F37388" w14:paraId="68829CB8" w14:textId="77777777" w:rsidTr="001611E6">
        <w:trPr>
          <w:trHeight w:val="187"/>
          <w:jc w:val="center"/>
        </w:trPr>
        <w:tc>
          <w:tcPr>
            <w:tcW w:w="2972" w:type="dxa"/>
            <w:shd w:val="clear" w:color="auto" w:fill="auto"/>
          </w:tcPr>
          <w:p w14:paraId="33C99885"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DC_3A_n257A</w:t>
            </w:r>
          </w:p>
          <w:p w14:paraId="57ECF2AB"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DC_3A_n257B</w:t>
            </w:r>
          </w:p>
          <w:p w14:paraId="3826677C"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DC_3A_n257C</w:t>
            </w:r>
          </w:p>
          <w:p w14:paraId="345CBFF6"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DC_3A_n257D</w:t>
            </w:r>
          </w:p>
          <w:p w14:paraId="653D17E2"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DC_3A_n257E</w:t>
            </w:r>
          </w:p>
          <w:p w14:paraId="73CA18EF"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DC_3A_n257F</w:t>
            </w:r>
          </w:p>
          <w:p w14:paraId="2B2B6EE1"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ja-JP"/>
              </w:rPr>
              <w:t>DC_3A_n257G</w:t>
            </w:r>
          </w:p>
          <w:p w14:paraId="3C497080"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ja-JP"/>
              </w:rPr>
              <w:t>DC_3A_n257H</w:t>
            </w:r>
          </w:p>
          <w:p w14:paraId="686DB245"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ja-JP"/>
              </w:rPr>
              <w:t>DC_3A_n257I</w:t>
            </w:r>
          </w:p>
          <w:p w14:paraId="535CDDC0"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ja-JP"/>
              </w:rPr>
              <w:t>DC_3A_n257J</w:t>
            </w:r>
          </w:p>
          <w:p w14:paraId="2CB4030A"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ja-JP"/>
              </w:rPr>
              <w:t>DC_3A_n257K</w:t>
            </w:r>
          </w:p>
          <w:p w14:paraId="10E56CE1"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ja-JP"/>
              </w:rPr>
              <w:t>DC_3A_n257L</w:t>
            </w:r>
          </w:p>
          <w:p w14:paraId="4C8EA9D6"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ja-JP"/>
              </w:rPr>
              <w:t>DC_3A_n257M</w:t>
            </w:r>
          </w:p>
          <w:p w14:paraId="18165621" w14:textId="77777777" w:rsidR="005F0A8D" w:rsidRPr="00F37388" w:rsidRDefault="005F0A8D" w:rsidP="001611E6">
            <w:pPr>
              <w:keepNext/>
              <w:keepLines/>
              <w:spacing w:after="0"/>
              <w:jc w:val="center"/>
              <w:rPr>
                <w:rFonts w:ascii="Arial" w:eastAsia="Malgun Gothic" w:hAnsi="Arial"/>
                <w:sz w:val="18"/>
                <w:lang w:eastAsia="ko-KR"/>
              </w:rPr>
            </w:pPr>
            <w:r w:rsidRPr="00F37388">
              <w:rPr>
                <w:rFonts w:ascii="Arial" w:hAnsi="Arial"/>
                <w:sz w:val="18"/>
              </w:rPr>
              <w:t>DC_3C_n257</w:t>
            </w:r>
            <w:r w:rsidRPr="00F37388">
              <w:rPr>
                <w:rFonts w:ascii="Arial" w:eastAsia="Malgun Gothic" w:hAnsi="Arial"/>
                <w:sz w:val="18"/>
                <w:lang w:eastAsia="ko-KR"/>
              </w:rPr>
              <w:t>A</w:t>
            </w:r>
          </w:p>
          <w:p w14:paraId="2BF2EC3B" w14:textId="77777777" w:rsidR="005F0A8D" w:rsidRPr="00F37388" w:rsidRDefault="005F0A8D" w:rsidP="001611E6">
            <w:pPr>
              <w:keepNext/>
              <w:keepLines/>
              <w:spacing w:after="0"/>
              <w:jc w:val="center"/>
              <w:rPr>
                <w:rFonts w:ascii="Arial" w:eastAsia="Malgun Gothic" w:hAnsi="Arial"/>
                <w:sz w:val="18"/>
                <w:lang w:eastAsia="ko-KR"/>
              </w:rPr>
            </w:pPr>
            <w:r w:rsidRPr="00F37388">
              <w:rPr>
                <w:rFonts w:ascii="Arial" w:hAnsi="Arial"/>
                <w:sz w:val="18"/>
              </w:rPr>
              <w:t>DC_3C_n257</w:t>
            </w:r>
            <w:r w:rsidRPr="00F37388">
              <w:rPr>
                <w:rFonts w:ascii="Arial" w:eastAsia="Malgun Gothic" w:hAnsi="Arial"/>
                <w:sz w:val="18"/>
                <w:lang w:eastAsia="ko-KR"/>
              </w:rPr>
              <w:t>D</w:t>
            </w:r>
          </w:p>
          <w:p w14:paraId="215D6EC6" w14:textId="77777777" w:rsidR="005F0A8D" w:rsidRPr="00F37388" w:rsidRDefault="005F0A8D" w:rsidP="001611E6">
            <w:pPr>
              <w:keepNext/>
              <w:keepLines/>
              <w:spacing w:after="0"/>
              <w:jc w:val="center"/>
              <w:rPr>
                <w:rFonts w:ascii="Arial" w:eastAsia="Malgun Gothic" w:hAnsi="Arial"/>
                <w:sz w:val="18"/>
                <w:lang w:val="sv-FI" w:eastAsia="ko-KR"/>
              </w:rPr>
            </w:pPr>
            <w:r w:rsidRPr="00F37388">
              <w:rPr>
                <w:rFonts w:ascii="Arial" w:hAnsi="Arial"/>
                <w:sz w:val="18"/>
                <w:lang w:val="sv-FI"/>
              </w:rPr>
              <w:t>DC_3C_n257</w:t>
            </w:r>
            <w:r w:rsidRPr="00F37388">
              <w:rPr>
                <w:rFonts w:ascii="Arial" w:eastAsia="Malgun Gothic" w:hAnsi="Arial"/>
                <w:sz w:val="18"/>
                <w:lang w:val="sv-FI" w:eastAsia="ko-KR"/>
              </w:rPr>
              <w:t>E</w:t>
            </w:r>
          </w:p>
          <w:p w14:paraId="186F6585" w14:textId="77777777" w:rsidR="005F0A8D" w:rsidRPr="00F37388" w:rsidRDefault="005F0A8D" w:rsidP="001611E6">
            <w:pPr>
              <w:keepNext/>
              <w:keepLines/>
              <w:spacing w:after="0"/>
              <w:jc w:val="center"/>
              <w:rPr>
                <w:rFonts w:ascii="Arial" w:eastAsia="Malgun Gothic" w:hAnsi="Arial"/>
                <w:sz w:val="18"/>
                <w:lang w:val="sv-FI" w:eastAsia="ko-KR"/>
              </w:rPr>
            </w:pPr>
            <w:r w:rsidRPr="00F37388">
              <w:rPr>
                <w:rFonts w:ascii="Arial" w:hAnsi="Arial"/>
                <w:sz w:val="18"/>
                <w:lang w:val="sv-FI"/>
              </w:rPr>
              <w:t>DC_3C_n257F</w:t>
            </w:r>
          </w:p>
          <w:p w14:paraId="04964CA7" w14:textId="77777777" w:rsidR="005F0A8D" w:rsidRPr="00F37388" w:rsidRDefault="005F0A8D" w:rsidP="001611E6">
            <w:pPr>
              <w:keepNext/>
              <w:keepLines/>
              <w:spacing w:after="0"/>
              <w:jc w:val="center"/>
              <w:rPr>
                <w:rFonts w:ascii="Arial" w:hAnsi="Arial"/>
                <w:sz w:val="18"/>
                <w:lang w:val="sv-FI"/>
              </w:rPr>
            </w:pPr>
            <w:r w:rsidRPr="00F37388">
              <w:rPr>
                <w:rFonts w:ascii="Arial" w:hAnsi="Arial"/>
                <w:sz w:val="18"/>
                <w:lang w:val="sv-FI"/>
              </w:rPr>
              <w:t>DC_3C_n257G</w:t>
            </w:r>
          </w:p>
          <w:p w14:paraId="15075207" w14:textId="77777777" w:rsidR="005F0A8D" w:rsidRPr="00F37388" w:rsidRDefault="005F0A8D" w:rsidP="001611E6">
            <w:pPr>
              <w:keepNext/>
              <w:keepLines/>
              <w:spacing w:after="0"/>
              <w:jc w:val="center"/>
              <w:rPr>
                <w:rFonts w:ascii="Arial" w:hAnsi="Arial"/>
                <w:sz w:val="18"/>
                <w:lang w:val="sv-FI"/>
              </w:rPr>
            </w:pPr>
            <w:r w:rsidRPr="00F37388">
              <w:rPr>
                <w:rFonts w:ascii="Arial" w:hAnsi="Arial"/>
                <w:sz w:val="18"/>
                <w:lang w:val="sv-FI"/>
              </w:rPr>
              <w:t>DC_3C_n257H</w:t>
            </w:r>
          </w:p>
          <w:p w14:paraId="54E2823A" w14:textId="77777777" w:rsidR="005F0A8D" w:rsidRPr="00F37388" w:rsidRDefault="005F0A8D" w:rsidP="001611E6">
            <w:pPr>
              <w:keepNext/>
              <w:keepLines/>
              <w:spacing w:after="0"/>
              <w:jc w:val="center"/>
              <w:rPr>
                <w:rFonts w:ascii="Arial" w:eastAsia="Malgun Gothic" w:hAnsi="Arial"/>
                <w:sz w:val="18"/>
                <w:lang w:val="sv-FI" w:eastAsia="ko-KR"/>
              </w:rPr>
            </w:pPr>
            <w:r w:rsidRPr="00F37388">
              <w:rPr>
                <w:rFonts w:ascii="Arial" w:hAnsi="Arial"/>
                <w:sz w:val="18"/>
                <w:lang w:val="sv-FI"/>
              </w:rPr>
              <w:t>DC_3C_n257I</w:t>
            </w:r>
          </w:p>
          <w:p w14:paraId="10AAC0F1" w14:textId="77777777" w:rsidR="005F0A8D" w:rsidRPr="00F37388" w:rsidRDefault="005F0A8D" w:rsidP="001611E6">
            <w:pPr>
              <w:keepNext/>
              <w:keepLines/>
              <w:spacing w:after="0"/>
              <w:jc w:val="center"/>
              <w:rPr>
                <w:rFonts w:ascii="Arial" w:eastAsia="Malgun Gothic" w:hAnsi="Arial"/>
                <w:sz w:val="18"/>
                <w:lang w:val="sv-FI" w:eastAsia="ko-KR"/>
              </w:rPr>
            </w:pPr>
            <w:r w:rsidRPr="00F37388">
              <w:rPr>
                <w:rFonts w:ascii="Arial" w:hAnsi="Arial"/>
                <w:sz w:val="18"/>
                <w:lang w:val="sv-FI"/>
              </w:rPr>
              <w:t>DC_3C_n257J</w:t>
            </w:r>
          </w:p>
          <w:p w14:paraId="01B8972D" w14:textId="77777777" w:rsidR="005F0A8D" w:rsidRPr="00F37388" w:rsidRDefault="005F0A8D" w:rsidP="001611E6">
            <w:pPr>
              <w:keepNext/>
              <w:keepLines/>
              <w:spacing w:after="0"/>
              <w:jc w:val="center"/>
              <w:rPr>
                <w:rFonts w:ascii="Arial" w:eastAsia="Malgun Gothic" w:hAnsi="Arial"/>
                <w:sz w:val="18"/>
                <w:lang w:val="sv-FI" w:eastAsia="ko-KR"/>
              </w:rPr>
            </w:pPr>
            <w:r w:rsidRPr="00F37388">
              <w:rPr>
                <w:rFonts w:ascii="Arial" w:hAnsi="Arial"/>
                <w:sz w:val="18"/>
                <w:lang w:val="sv-FI"/>
              </w:rPr>
              <w:t>DC_3C_n257K</w:t>
            </w:r>
          </w:p>
          <w:p w14:paraId="218C409D" w14:textId="77777777" w:rsidR="005F0A8D" w:rsidRPr="00F37388" w:rsidRDefault="005F0A8D" w:rsidP="001611E6">
            <w:pPr>
              <w:keepNext/>
              <w:keepLines/>
              <w:spacing w:after="0"/>
              <w:jc w:val="center"/>
              <w:rPr>
                <w:rFonts w:ascii="Arial" w:eastAsia="Malgun Gothic" w:hAnsi="Arial"/>
                <w:sz w:val="18"/>
                <w:lang w:val="sv-FI" w:eastAsia="ko-KR"/>
              </w:rPr>
            </w:pPr>
            <w:r w:rsidRPr="00F37388">
              <w:rPr>
                <w:rFonts w:ascii="Arial" w:hAnsi="Arial"/>
                <w:sz w:val="18"/>
                <w:lang w:val="sv-FI"/>
              </w:rPr>
              <w:t>DC_3C_n257L</w:t>
            </w:r>
          </w:p>
          <w:p w14:paraId="1C978169" w14:textId="77777777" w:rsidR="005F0A8D" w:rsidRPr="00F37388" w:rsidRDefault="005F0A8D" w:rsidP="001611E6">
            <w:pPr>
              <w:keepNext/>
              <w:keepLines/>
              <w:spacing w:after="0"/>
              <w:jc w:val="center"/>
              <w:rPr>
                <w:rFonts w:ascii="Arial" w:hAnsi="Arial"/>
                <w:sz w:val="18"/>
                <w:lang w:val="de-DE" w:eastAsia="fi-FI"/>
              </w:rPr>
            </w:pPr>
            <w:r w:rsidRPr="00F37388">
              <w:rPr>
                <w:rFonts w:ascii="Arial" w:hAnsi="Arial"/>
                <w:sz w:val="18"/>
                <w:lang w:val="de-DE"/>
              </w:rPr>
              <w:t>DC_3C_n257M</w:t>
            </w:r>
          </w:p>
        </w:tc>
        <w:tc>
          <w:tcPr>
            <w:tcW w:w="2846" w:type="dxa"/>
          </w:tcPr>
          <w:p w14:paraId="7B4C505D"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DC_3A_n257A</w:t>
            </w:r>
          </w:p>
          <w:p w14:paraId="39B3FAF8"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DC_3A_n257B</w:t>
            </w:r>
          </w:p>
          <w:p w14:paraId="48AFC73F"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DC_3A_n257D</w:t>
            </w:r>
          </w:p>
          <w:p w14:paraId="1A7B9CD9"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ja-JP"/>
              </w:rPr>
              <w:t>DC_3A_n257G</w:t>
            </w:r>
          </w:p>
          <w:p w14:paraId="133CE5F6"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ja-JP"/>
              </w:rPr>
              <w:t>DC_3A_n257H</w:t>
            </w:r>
          </w:p>
          <w:p w14:paraId="224EB987"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ja-JP"/>
              </w:rPr>
              <w:t>DC_3A_n257I</w:t>
            </w:r>
          </w:p>
          <w:p w14:paraId="41303B7F"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ja-JP"/>
              </w:rPr>
              <w:t>DC_3A_n257J</w:t>
            </w:r>
          </w:p>
          <w:p w14:paraId="72674D9A"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ja-JP"/>
              </w:rPr>
              <w:t>DC_3A_n257K</w:t>
            </w:r>
          </w:p>
          <w:p w14:paraId="0018FE51"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ja-JP"/>
              </w:rPr>
              <w:t>DC_3A_n257L</w:t>
            </w:r>
          </w:p>
          <w:p w14:paraId="59E11628"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ja-JP"/>
              </w:rPr>
              <w:t>DC_3A_n257M</w:t>
            </w:r>
          </w:p>
          <w:p w14:paraId="2B1BE73B"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DC_3C_n257A</w:t>
            </w:r>
          </w:p>
        </w:tc>
      </w:tr>
      <w:tr w:rsidR="005F0A8D" w:rsidRPr="00F37388" w14:paraId="5B53649C" w14:textId="77777777" w:rsidTr="001611E6">
        <w:trPr>
          <w:trHeight w:val="187"/>
          <w:jc w:val="center"/>
        </w:trPr>
        <w:tc>
          <w:tcPr>
            <w:tcW w:w="2972" w:type="dxa"/>
            <w:shd w:val="clear" w:color="auto" w:fill="auto"/>
          </w:tcPr>
          <w:p w14:paraId="75C33A53" w14:textId="77777777" w:rsidR="005F0A8D" w:rsidRPr="00F37388" w:rsidRDefault="005F0A8D" w:rsidP="001611E6">
            <w:pPr>
              <w:keepNext/>
              <w:keepLines/>
              <w:spacing w:after="0"/>
              <w:jc w:val="center"/>
              <w:rPr>
                <w:rFonts w:ascii="Arial" w:hAnsi="Arial"/>
                <w:sz w:val="18"/>
                <w:lang w:eastAsia="zh-TW"/>
              </w:rPr>
            </w:pPr>
            <w:r w:rsidRPr="00F37388">
              <w:rPr>
                <w:rFonts w:ascii="Arial" w:hAnsi="Arial"/>
                <w:sz w:val="18"/>
                <w:lang w:eastAsia="fi-FI"/>
              </w:rPr>
              <w:t>DC_3A-3A_n257A</w:t>
            </w:r>
          </w:p>
          <w:p w14:paraId="5DA1692D" w14:textId="77777777" w:rsidR="005F0A8D" w:rsidRPr="00F37388" w:rsidRDefault="005F0A8D" w:rsidP="001611E6">
            <w:pPr>
              <w:keepNext/>
              <w:keepLines/>
              <w:spacing w:after="0"/>
              <w:jc w:val="center"/>
              <w:rPr>
                <w:rFonts w:ascii="Arial" w:hAnsi="Arial"/>
                <w:sz w:val="18"/>
                <w:lang w:eastAsia="zh-TW"/>
              </w:rPr>
            </w:pPr>
            <w:r w:rsidRPr="00F37388">
              <w:rPr>
                <w:rFonts w:ascii="Arial" w:hAnsi="Arial"/>
                <w:sz w:val="18"/>
                <w:lang w:eastAsia="zh-TW"/>
              </w:rPr>
              <w:t>DC_3A-3A_n257D</w:t>
            </w:r>
          </w:p>
          <w:p w14:paraId="144CDA43" w14:textId="77777777" w:rsidR="005F0A8D" w:rsidRPr="00F37388" w:rsidRDefault="005F0A8D" w:rsidP="001611E6">
            <w:pPr>
              <w:keepNext/>
              <w:keepLines/>
              <w:spacing w:after="0"/>
              <w:jc w:val="center"/>
              <w:rPr>
                <w:rFonts w:ascii="Arial" w:hAnsi="Arial"/>
                <w:sz w:val="18"/>
                <w:lang w:eastAsia="zh-TW"/>
              </w:rPr>
            </w:pPr>
            <w:r w:rsidRPr="00F37388">
              <w:rPr>
                <w:rFonts w:ascii="Arial" w:hAnsi="Arial"/>
                <w:sz w:val="18"/>
                <w:lang w:eastAsia="zh-TW"/>
              </w:rPr>
              <w:t>DC_3A-3A_n257E</w:t>
            </w:r>
          </w:p>
          <w:p w14:paraId="635DF9EE" w14:textId="77777777" w:rsidR="005F0A8D" w:rsidRPr="00F37388" w:rsidRDefault="005F0A8D" w:rsidP="001611E6">
            <w:pPr>
              <w:keepNext/>
              <w:keepLines/>
              <w:spacing w:after="0"/>
              <w:jc w:val="center"/>
              <w:rPr>
                <w:rFonts w:ascii="Arial" w:hAnsi="Arial"/>
                <w:sz w:val="18"/>
                <w:lang w:eastAsia="zh-TW"/>
              </w:rPr>
            </w:pPr>
            <w:r w:rsidRPr="00F37388">
              <w:rPr>
                <w:rFonts w:ascii="Arial" w:hAnsi="Arial"/>
                <w:sz w:val="18"/>
                <w:lang w:eastAsia="zh-TW"/>
              </w:rPr>
              <w:t>DC_3A-3A_n257F</w:t>
            </w:r>
          </w:p>
          <w:p w14:paraId="274A0524" w14:textId="77777777" w:rsidR="005F0A8D" w:rsidRPr="00F37388" w:rsidRDefault="005F0A8D" w:rsidP="001611E6">
            <w:pPr>
              <w:keepNext/>
              <w:keepLines/>
              <w:spacing w:after="0"/>
              <w:jc w:val="center"/>
              <w:rPr>
                <w:rFonts w:ascii="Arial" w:hAnsi="Arial"/>
                <w:sz w:val="18"/>
                <w:lang w:eastAsia="zh-TW"/>
              </w:rPr>
            </w:pPr>
            <w:r w:rsidRPr="00F37388">
              <w:rPr>
                <w:rFonts w:ascii="Arial" w:hAnsi="Arial"/>
                <w:sz w:val="18"/>
                <w:lang w:eastAsia="zh-TW"/>
              </w:rPr>
              <w:t>DC_3A-3A_n257G</w:t>
            </w:r>
          </w:p>
          <w:p w14:paraId="5DB3FC36" w14:textId="77777777" w:rsidR="005F0A8D" w:rsidRPr="00F37388" w:rsidRDefault="005F0A8D" w:rsidP="001611E6">
            <w:pPr>
              <w:keepNext/>
              <w:keepLines/>
              <w:spacing w:after="0"/>
              <w:jc w:val="center"/>
              <w:rPr>
                <w:rFonts w:ascii="Arial" w:hAnsi="Arial"/>
                <w:sz w:val="18"/>
                <w:lang w:eastAsia="zh-TW"/>
              </w:rPr>
            </w:pPr>
            <w:r w:rsidRPr="00F37388">
              <w:rPr>
                <w:rFonts w:ascii="Arial" w:hAnsi="Arial"/>
                <w:sz w:val="18"/>
                <w:lang w:eastAsia="zh-TW"/>
              </w:rPr>
              <w:t>DC_3A-3A_n257H</w:t>
            </w:r>
          </w:p>
          <w:p w14:paraId="5CDF7E0E" w14:textId="77777777" w:rsidR="005F0A8D" w:rsidRPr="00F37388" w:rsidRDefault="005F0A8D" w:rsidP="001611E6">
            <w:pPr>
              <w:keepNext/>
              <w:keepLines/>
              <w:spacing w:after="0"/>
              <w:jc w:val="center"/>
              <w:rPr>
                <w:rFonts w:ascii="Arial" w:hAnsi="Arial"/>
                <w:sz w:val="18"/>
                <w:lang w:eastAsia="zh-TW"/>
              </w:rPr>
            </w:pPr>
            <w:r w:rsidRPr="00F37388">
              <w:rPr>
                <w:rFonts w:ascii="Arial" w:hAnsi="Arial"/>
                <w:sz w:val="18"/>
                <w:lang w:eastAsia="zh-TW"/>
              </w:rPr>
              <w:t>DC_3A-3A_n257I</w:t>
            </w:r>
          </w:p>
          <w:p w14:paraId="04F3C225" w14:textId="77777777" w:rsidR="005F0A8D" w:rsidRPr="00F37388" w:rsidRDefault="005F0A8D" w:rsidP="001611E6">
            <w:pPr>
              <w:keepNext/>
              <w:keepLines/>
              <w:spacing w:after="0"/>
              <w:jc w:val="center"/>
              <w:rPr>
                <w:rFonts w:ascii="Arial" w:hAnsi="Arial"/>
                <w:sz w:val="18"/>
                <w:lang w:eastAsia="zh-TW"/>
              </w:rPr>
            </w:pPr>
            <w:r w:rsidRPr="00F37388">
              <w:rPr>
                <w:rFonts w:ascii="Arial" w:hAnsi="Arial"/>
                <w:sz w:val="18"/>
                <w:lang w:eastAsia="zh-TW"/>
              </w:rPr>
              <w:t>DC_3A-3A_n257J</w:t>
            </w:r>
          </w:p>
          <w:p w14:paraId="166BBDDE" w14:textId="77777777" w:rsidR="005F0A8D" w:rsidRPr="00F37388" w:rsidRDefault="005F0A8D" w:rsidP="001611E6">
            <w:pPr>
              <w:keepNext/>
              <w:keepLines/>
              <w:spacing w:after="0"/>
              <w:jc w:val="center"/>
              <w:rPr>
                <w:rFonts w:ascii="Arial" w:hAnsi="Arial"/>
                <w:sz w:val="18"/>
                <w:lang w:eastAsia="zh-TW"/>
              </w:rPr>
            </w:pPr>
            <w:r w:rsidRPr="00F37388">
              <w:rPr>
                <w:rFonts w:ascii="Arial" w:hAnsi="Arial"/>
                <w:sz w:val="18"/>
                <w:lang w:eastAsia="zh-TW"/>
              </w:rPr>
              <w:t>DC_3A-3A_n257K</w:t>
            </w:r>
          </w:p>
          <w:p w14:paraId="3E5F9882" w14:textId="77777777" w:rsidR="005F0A8D" w:rsidRPr="00F37388" w:rsidRDefault="005F0A8D" w:rsidP="001611E6">
            <w:pPr>
              <w:keepNext/>
              <w:keepLines/>
              <w:spacing w:after="0"/>
              <w:jc w:val="center"/>
              <w:rPr>
                <w:rFonts w:ascii="Arial" w:hAnsi="Arial"/>
                <w:sz w:val="18"/>
                <w:lang w:eastAsia="zh-TW"/>
              </w:rPr>
            </w:pPr>
            <w:r w:rsidRPr="00F37388">
              <w:rPr>
                <w:rFonts w:ascii="Arial" w:hAnsi="Arial"/>
                <w:sz w:val="18"/>
                <w:lang w:eastAsia="zh-TW"/>
              </w:rPr>
              <w:t>DC_3A-3A_n257L</w:t>
            </w:r>
          </w:p>
          <w:p w14:paraId="746A892B" w14:textId="77777777" w:rsidR="005F0A8D" w:rsidRPr="00F37388" w:rsidRDefault="005F0A8D" w:rsidP="001611E6">
            <w:pPr>
              <w:keepNext/>
              <w:keepLines/>
              <w:spacing w:after="0"/>
              <w:jc w:val="center"/>
              <w:rPr>
                <w:rFonts w:ascii="Arial" w:hAnsi="Arial"/>
                <w:sz w:val="18"/>
              </w:rPr>
            </w:pPr>
            <w:r w:rsidRPr="00F37388">
              <w:rPr>
                <w:rFonts w:ascii="Arial" w:hAnsi="Arial"/>
                <w:sz w:val="18"/>
                <w:lang w:eastAsia="zh-TW"/>
              </w:rPr>
              <w:t>DC_3A-3A_n257M</w:t>
            </w:r>
          </w:p>
        </w:tc>
        <w:tc>
          <w:tcPr>
            <w:tcW w:w="2846" w:type="dxa"/>
          </w:tcPr>
          <w:p w14:paraId="361D1D93" w14:textId="77777777" w:rsidR="005F0A8D" w:rsidRPr="00F37388" w:rsidRDefault="005F0A8D" w:rsidP="001611E6">
            <w:pPr>
              <w:keepNext/>
              <w:keepLines/>
              <w:spacing w:after="0"/>
              <w:jc w:val="center"/>
              <w:rPr>
                <w:rFonts w:ascii="Arial" w:hAnsi="Arial"/>
                <w:sz w:val="18"/>
                <w:lang w:eastAsia="zh-TW"/>
              </w:rPr>
            </w:pPr>
            <w:r w:rsidRPr="00F37388">
              <w:rPr>
                <w:rFonts w:ascii="Arial" w:hAnsi="Arial"/>
                <w:sz w:val="18"/>
                <w:lang w:eastAsia="fi-FI"/>
              </w:rPr>
              <w:t>DC_3A_n257A</w:t>
            </w:r>
          </w:p>
          <w:p w14:paraId="16045A0F" w14:textId="77777777" w:rsidR="005F0A8D" w:rsidRPr="00F37388" w:rsidRDefault="005F0A8D" w:rsidP="001611E6">
            <w:pPr>
              <w:keepNext/>
              <w:keepLines/>
              <w:spacing w:after="0"/>
              <w:jc w:val="center"/>
              <w:rPr>
                <w:rFonts w:ascii="Arial" w:hAnsi="Arial"/>
                <w:sz w:val="18"/>
                <w:lang w:eastAsia="zh-TW"/>
              </w:rPr>
            </w:pPr>
            <w:r w:rsidRPr="00F37388">
              <w:rPr>
                <w:rFonts w:ascii="Arial" w:hAnsi="Arial"/>
                <w:sz w:val="18"/>
                <w:lang w:eastAsia="zh-TW"/>
              </w:rPr>
              <w:t>DC_3A_n257G</w:t>
            </w:r>
          </w:p>
          <w:p w14:paraId="3FFFBA21" w14:textId="77777777" w:rsidR="005F0A8D" w:rsidRPr="00F37388" w:rsidRDefault="005F0A8D" w:rsidP="001611E6">
            <w:pPr>
              <w:keepNext/>
              <w:keepLines/>
              <w:spacing w:after="0"/>
              <w:jc w:val="center"/>
              <w:rPr>
                <w:rFonts w:ascii="Arial" w:hAnsi="Arial"/>
                <w:sz w:val="18"/>
                <w:lang w:eastAsia="zh-TW"/>
              </w:rPr>
            </w:pPr>
            <w:r w:rsidRPr="00F37388">
              <w:rPr>
                <w:rFonts w:ascii="Arial" w:hAnsi="Arial"/>
                <w:sz w:val="18"/>
                <w:lang w:eastAsia="zh-TW"/>
              </w:rPr>
              <w:t>DC_3A_n257H</w:t>
            </w:r>
          </w:p>
          <w:p w14:paraId="5094652B" w14:textId="77777777" w:rsidR="005F0A8D" w:rsidRPr="00F37388" w:rsidRDefault="005F0A8D" w:rsidP="001611E6">
            <w:pPr>
              <w:keepNext/>
              <w:keepLines/>
              <w:spacing w:after="0"/>
              <w:jc w:val="center"/>
              <w:rPr>
                <w:rFonts w:ascii="Arial" w:hAnsi="Arial"/>
                <w:sz w:val="18"/>
                <w:lang w:eastAsia="zh-TW"/>
              </w:rPr>
            </w:pPr>
            <w:r w:rsidRPr="00F37388">
              <w:rPr>
                <w:rFonts w:ascii="Arial" w:hAnsi="Arial"/>
                <w:sz w:val="18"/>
                <w:lang w:eastAsia="zh-TW"/>
              </w:rPr>
              <w:t>DC_3A_n257I</w:t>
            </w:r>
          </w:p>
          <w:p w14:paraId="67FA1303" w14:textId="77777777" w:rsidR="005F0A8D" w:rsidRPr="00F37388" w:rsidRDefault="005F0A8D" w:rsidP="001611E6">
            <w:pPr>
              <w:keepNext/>
              <w:keepLines/>
              <w:spacing w:after="0"/>
              <w:jc w:val="center"/>
              <w:rPr>
                <w:rFonts w:ascii="Arial" w:hAnsi="Arial"/>
                <w:sz w:val="18"/>
                <w:lang w:eastAsia="zh-TW"/>
              </w:rPr>
            </w:pPr>
            <w:r w:rsidRPr="00F37388">
              <w:rPr>
                <w:rFonts w:ascii="Arial" w:hAnsi="Arial"/>
                <w:sz w:val="18"/>
                <w:lang w:eastAsia="zh-TW"/>
              </w:rPr>
              <w:t>DC_3A_n257J</w:t>
            </w:r>
          </w:p>
          <w:p w14:paraId="7FB8459C" w14:textId="77777777" w:rsidR="005F0A8D" w:rsidRPr="00F37388" w:rsidRDefault="005F0A8D" w:rsidP="001611E6">
            <w:pPr>
              <w:keepNext/>
              <w:keepLines/>
              <w:spacing w:after="0"/>
              <w:jc w:val="center"/>
              <w:rPr>
                <w:rFonts w:ascii="Arial" w:hAnsi="Arial"/>
                <w:sz w:val="18"/>
              </w:rPr>
            </w:pPr>
            <w:r w:rsidRPr="00F37388">
              <w:rPr>
                <w:rFonts w:ascii="Arial" w:hAnsi="Arial"/>
                <w:sz w:val="18"/>
                <w:lang w:eastAsia="zh-TW"/>
              </w:rPr>
              <w:t>DC_3A_n257K</w:t>
            </w:r>
          </w:p>
        </w:tc>
      </w:tr>
      <w:tr w:rsidR="005F0A8D" w:rsidRPr="00BF0787" w14:paraId="24F0E25A" w14:textId="77777777" w:rsidTr="001611E6">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2947A717"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DC_3A_n258A</w:t>
            </w:r>
          </w:p>
          <w:p w14:paraId="3CE1DED8"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DC_3A_n258B</w:t>
            </w:r>
          </w:p>
          <w:p w14:paraId="402ED4DE"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DC_3A_n258C</w:t>
            </w:r>
          </w:p>
          <w:p w14:paraId="5FA91EAA"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DC_3A_n258D</w:t>
            </w:r>
          </w:p>
          <w:p w14:paraId="760A4DAD"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DC_3A_n258E</w:t>
            </w:r>
          </w:p>
          <w:p w14:paraId="0452D199"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DC_3A_n258F</w:t>
            </w:r>
          </w:p>
          <w:p w14:paraId="783F95D9"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DC_3A_n258G</w:t>
            </w:r>
          </w:p>
          <w:p w14:paraId="3A6499AC"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DC_3A_n258H</w:t>
            </w:r>
          </w:p>
          <w:p w14:paraId="40682E6E"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DC_3A_n258I</w:t>
            </w:r>
          </w:p>
          <w:p w14:paraId="77CA0EB8"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DC_3A_n258J</w:t>
            </w:r>
          </w:p>
          <w:p w14:paraId="1DA3A41A"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DC_3A_n258K</w:t>
            </w:r>
          </w:p>
          <w:p w14:paraId="29DB4BA5"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DC_3A_n258L</w:t>
            </w:r>
          </w:p>
          <w:p w14:paraId="5CF1B662" w14:textId="77777777" w:rsidR="005F0A8D" w:rsidRPr="00F37388" w:rsidRDefault="005F0A8D" w:rsidP="001611E6">
            <w:pPr>
              <w:keepNext/>
              <w:keepLines/>
              <w:spacing w:after="0"/>
              <w:jc w:val="center"/>
              <w:rPr>
                <w:rFonts w:ascii="Arial" w:hAnsi="Arial"/>
                <w:sz w:val="18"/>
                <w:lang w:eastAsia="zh-TW"/>
              </w:rPr>
            </w:pPr>
            <w:r w:rsidRPr="00F37388">
              <w:rPr>
                <w:rFonts w:ascii="Arial" w:hAnsi="Arial"/>
                <w:sz w:val="18"/>
                <w:lang w:eastAsia="fi-FI"/>
              </w:rPr>
              <w:t>DC_3A_n258M</w:t>
            </w:r>
          </w:p>
          <w:p w14:paraId="3FEEA558"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DC_3C_n258A</w:t>
            </w:r>
          </w:p>
          <w:p w14:paraId="4149EF58"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DC_3C_n258B</w:t>
            </w:r>
          </w:p>
          <w:p w14:paraId="4C6FDCA8" w14:textId="77777777" w:rsidR="005F0A8D" w:rsidRPr="00F37388" w:rsidRDefault="005F0A8D" w:rsidP="001611E6">
            <w:pPr>
              <w:keepNext/>
              <w:keepLines/>
              <w:spacing w:after="0"/>
              <w:jc w:val="center"/>
              <w:rPr>
                <w:rFonts w:ascii="Arial" w:hAnsi="Arial"/>
                <w:sz w:val="18"/>
                <w:lang w:val="sv-SE" w:eastAsia="fi-FI"/>
              </w:rPr>
            </w:pPr>
            <w:r w:rsidRPr="00F37388">
              <w:rPr>
                <w:rFonts w:ascii="Arial" w:hAnsi="Arial"/>
                <w:sz w:val="18"/>
                <w:lang w:val="sv-SE" w:eastAsia="fi-FI"/>
              </w:rPr>
              <w:t>DC_3C_n258C</w:t>
            </w:r>
          </w:p>
          <w:p w14:paraId="7A710320" w14:textId="77777777" w:rsidR="005F0A8D" w:rsidRPr="00F37388" w:rsidRDefault="005F0A8D" w:rsidP="001611E6">
            <w:pPr>
              <w:keepNext/>
              <w:keepLines/>
              <w:spacing w:after="0"/>
              <w:jc w:val="center"/>
              <w:rPr>
                <w:rFonts w:ascii="Arial" w:hAnsi="Arial"/>
                <w:sz w:val="18"/>
                <w:lang w:val="sv-SE" w:eastAsia="fi-FI"/>
              </w:rPr>
            </w:pPr>
            <w:r w:rsidRPr="00F37388">
              <w:rPr>
                <w:rFonts w:ascii="Arial" w:hAnsi="Arial"/>
                <w:sz w:val="18"/>
                <w:lang w:val="sv-SE" w:eastAsia="fi-FI"/>
              </w:rPr>
              <w:t>DC_3C_n258D</w:t>
            </w:r>
          </w:p>
          <w:p w14:paraId="5C91EA9E" w14:textId="77777777" w:rsidR="005F0A8D" w:rsidRPr="00F37388" w:rsidRDefault="005F0A8D" w:rsidP="001611E6">
            <w:pPr>
              <w:keepNext/>
              <w:keepLines/>
              <w:spacing w:after="0"/>
              <w:jc w:val="center"/>
              <w:rPr>
                <w:rFonts w:ascii="Arial" w:hAnsi="Arial"/>
                <w:sz w:val="18"/>
                <w:lang w:val="sv-SE" w:eastAsia="fi-FI"/>
              </w:rPr>
            </w:pPr>
            <w:r w:rsidRPr="00F37388">
              <w:rPr>
                <w:rFonts w:ascii="Arial" w:hAnsi="Arial"/>
                <w:sz w:val="18"/>
                <w:lang w:val="sv-SE" w:eastAsia="fi-FI"/>
              </w:rPr>
              <w:t>DC_3C_n258E</w:t>
            </w:r>
          </w:p>
          <w:p w14:paraId="64E2A350" w14:textId="77777777" w:rsidR="005F0A8D" w:rsidRPr="00F37388" w:rsidRDefault="005F0A8D" w:rsidP="001611E6">
            <w:pPr>
              <w:keepNext/>
              <w:keepLines/>
              <w:spacing w:after="0"/>
              <w:jc w:val="center"/>
              <w:rPr>
                <w:rFonts w:ascii="Arial" w:hAnsi="Arial"/>
                <w:sz w:val="18"/>
                <w:lang w:val="sv-SE" w:eastAsia="fi-FI"/>
              </w:rPr>
            </w:pPr>
            <w:r w:rsidRPr="00F37388">
              <w:rPr>
                <w:rFonts w:ascii="Arial" w:hAnsi="Arial"/>
                <w:sz w:val="18"/>
                <w:lang w:val="sv-SE" w:eastAsia="fi-FI"/>
              </w:rPr>
              <w:t>DC_3C_n258F</w:t>
            </w:r>
          </w:p>
          <w:p w14:paraId="65A00DD3" w14:textId="77777777" w:rsidR="005F0A8D" w:rsidRPr="00F37388" w:rsidRDefault="005F0A8D" w:rsidP="001611E6">
            <w:pPr>
              <w:keepNext/>
              <w:keepLines/>
              <w:spacing w:after="0"/>
              <w:jc w:val="center"/>
              <w:rPr>
                <w:rFonts w:ascii="Arial" w:hAnsi="Arial"/>
                <w:sz w:val="18"/>
                <w:lang w:val="sv-SE" w:eastAsia="fi-FI"/>
              </w:rPr>
            </w:pPr>
            <w:r w:rsidRPr="00F37388">
              <w:rPr>
                <w:rFonts w:ascii="Arial" w:hAnsi="Arial"/>
                <w:sz w:val="18"/>
                <w:lang w:val="sv-SE" w:eastAsia="fi-FI"/>
              </w:rPr>
              <w:t>DC_3C_n258G</w:t>
            </w:r>
          </w:p>
          <w:p w14:paraId="483F48B8" w14:textId="77777777" w:rsidR="005F0A8D" w:rsidRPr="00F37388" w:rsidRDefault="005F0A8D" w:rsidP="001611E6">
            <w:pPr>
              <w:keepNext/>
              <w:keepLines/>
              <w:spacing w:after="0"/>
              <w:jc w:val="center"/>
              <w:rPr>
                <w:rFonts w:ascii="Arial" w:hAnsi="Arial"/>
                <w:sz w:val="18"/>
                <w:lang w:val="sv-SE" w:eastAsia="fi-FI"/>
              </w:rPr>
            </w:pPr>
            <w:r w:rsidRPr="00F37388">
              <w:rPr>
                <w:rFonts w:ascii="Arial" w:hAnsi="Arial"/>
                <w:sz w:val="18"/>
                <w:lang w:val="sv-SE" w:eastAsia="fi-FI"/>
              </w:rPr>
              <w:t>DC_3C_n258H</w:t>
            </w:r>
          </w:p>
          <w:p w14:paraId="3ED5985B" w14:textId="77777777" w:rsidR="005F0A8D" w:rsidRPr="00F37388" w:rsidRDefault="005F0A8D" w:rsidP="001611E6">
            <w:pPr>
              <w:keepNext/>
              <w:keepLines/>
              <w:spacing w:after="0"/>
              <w:jc w:val="center"/>
              <w:rPr>
                <w:rFonts w:ascii="Arial" w:hAnsi="Arial"/>
                <w:sz w:val="18"/>
                <w:lang w:val="sv-SE" w:eastAsia="fi-FI"/>
              </w:rPr>
            </w:pPr>
            <w:r w:rsidRPr="00F37388">
              <w:rPr>
                <w:rFonts w:ascii="Arial" w:hAnsi="Arial"/>
                <w:sz w:val="18"/>
                <w:lang w:val="sv-SE" w:eastAsia="fi-FI"/>
              </w:rPr>
              <w:t>DC_3C_n258I</w:t>
            </w:r>
          </w:p>
          <w:p w14:paraId="2342A8E9" w14:textId="77777777" w:rsidR="005F0A8D" w:rsidRPr="00F37388" w:rsidRDefault="005F0A8D" w:rsidP="001611E6">
            <w:pPr>
              <w:keepNext/>
              <w:keepLines/>
              <w:spacing w:after="0"/>
              <w:jc w:val="center"/>
              <w:rPr>
                <w:rFonts w:ascii="Arial" w:hAnsi="Arial"/>
                <w:sz w:val="18"/>
                <w:lang w:val="sv-SE" w:eastAsia="fi-FI"/>
              </w:rPr>
            </w:pPr>
            <w:r w:rsidRPr="00F37388">
              <w:rPr>
                <w:rFonts w:ascii="Arial" w:hAnsi="Arial"/>
                <w:sz w:val="18"/>
                <w:lang w:val="sv-SE" w:eastAsia="fi-FI"/>
              </w:rPr>
              <w:t>DC_3C_n258J</w:t>
            </w:r>
          </w:p>
          <w:p w14:paraId="4F56C1EB" w14:textId="77777777" w:rsidR="005F0A8D" w:rsidRPr="00F37388" w:rsidRDefault="005F0A8D" w:rsidP="001611E6">
            <w:pPr>
              <w:keepNext/>
              <w:keepLines/>
              <w:spacing w:after="0"/>
              <w:jc w:val="center"/>
              <w:rPr>
                <w:rFonts w:ascii="Arial" w:hAnsi="Arial"/>
                <w:sz w:val="18"/>
                <w:lang w:val="sv-SE" w:eastAsia="fi-FI"/>
              </w:rPr>
            </w:pPr>
            <w:r w:rsidRPr="00F37388">
              <w:rPr>
                <w:rFonts w:ascii="Arial" w:hAnsi="Arial"/>
                <w:sz w:val="18"/>
                <w:lang w:val="sv-SE" w:eastAsia="fi-FI"/>
              </w:rPr>
              <w:t>DC_3C_n258K</w:t>
            </w:r>
          </w:p>
          <w:p w14:paraId="4E5A34F4" w14:textId="77777777" w:rsidR="005F0A8D" w:rsidRPr="00F37388" w:rsidRDefault="005F0A8D" w:rsidP="001611E6">
            <w:pPr>
              <w:keepNext/>
              <w:keepLines/>
              <w:spacing w:after="0"/>
              <w:jc w:val="center"/>
              <w:rPr>
                <w:rFonts w:ascii="Arial" w:hAnsi="Arial"/>
                <w:sz w:val="18"/>
                <w:lang w:val="sv-SE" w:eastAsia="fi-FI"/>
              </w:rPr>
            </w:pPr>
            <w:r w:rsidRPr="00F37388">
              <w:rPr>
                <w:rFonts w:ascii="Arial" w:hAnsi="Arial"/>
                <w:sz w:val="18"/>
                <w:lang w:val="sv-SE" w:eastAsia="fi-FI"/>
              </w:rPr>
              <w:t>DC_3C_n258L</w:t>
            </w:r>
          </w:p>
          <w:p w14:paraId="75AE53A6"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val="fr-FR" w:eastAsia="fi-FI"/>
              </w:rPr>
              <w:t>DC_3C_n258M</w:t>
            </w:r>
          </w:p>
        </w:tc>
        <w:tc>
          <w:tcPr>
            <w:tcW w:w="2846" w:type="dxa"/>
            <w:tcBorders>
              <w:top w:val="single" w:sz="4" w:space="0" w:color="auto"/>
              <w:left w:val="single" w:sz="4" w:space="0" w:color="auto"/>
              <w:bottom w:val="single" w:sz="4" w:space="0" w:color="auto"/>
              <w:right w:val="single" w:sz="4" w:space="0" w:color="auto"/>
            </w:tcBorders>
          </w:tcPr>
          <w:p w14:paraId="3BCBED6F" w14:textId="77777777" w:rsidR="005F0A8D" w:rsidRPr="00F37388" w:rsidRDefault="005F0A8D" w:rsidP="001611E6">
            <w:pPr>
              <w:keepNext/>
              <w:keepLines/>
              <w:spacing w:after="0"/>
              <w:jc w:val="center"/>
              <w:rPr>
                <w:rFonts w:ascii="Arial" w:hAnsi="Arial"/>
                <w:sz w:val="18"/>
                <w:lang w:eastAsia="zh-TW"/>
              </w:rPr>
            </w:pPr>
            <w:r w:rsidRPr="00F37388">
              <w:rPr>
                <w:rFonts w:ascii="Arial" w:hAnsi="Arial"/>
                <w:sz w:val="18"/>
              </w:rPr>
              <w:t>DC_3A_n258A</w:t>
            </w:r>
          </w:p>
          <w:p w14:paraId="196084FB"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DC_3A_n258G</w:t>
            </w:r>
          </w:p>
          <w:p w14:paraId="26DA59DE" w14:textId="77777777" w:rsidR="005F0A8D" w:rsidRPr="00F37388" w:rsidRDefault="005F0A8D" w:rsidP="001611E6">
            <w:pPr>
              <w:keepNext/>
              <w:keepLines/>
              <w:spacing w:after="0"/>
              <w:jc w:val="center"/>
              <w:rPr>
                <w:rFonts w:ascii="Arial" w:hAnsi="Arial"/>
                <w:sz w:val="18"/>
                <w:lang w:val="en-US" w:eastAsia="fi-FI"/>
              </w:rPr>
            </w:pPr>
            <w:r w:rsidRPr="00F37388">
              <w:rPr>
                <w:rFonts w:ascii="Arial" w:hAnsi="Arial"/>
                <w:sz w:val="18"/>
                <w:lang w:val="en-US" w:eastAsia="fi-FI"/>
              </w:rPr>
              <w:t>DC_3A_n258H</w:t>
            </w:r>
          </w:p>
          <w:p w14:paraId="21B65478" w14:textId="77777777" w:rsidR="005F0A8D" w:rsidRPr="00F37388" w:rsidRDefault="005F0A8D" w:rsidP="001611E6">
            <w:pPr>
              <w:keepNext/>
              <w:keepLines/>
              <w:spacing w:after="0"/>
              <w:jc w:val="center"/>
              <w:rPr>
                <w:rFonts w:ascii="Arial" w:hAnsi="Arial"/>
                <w:sz w:val="18"/>
              </w:rPr>
            </w:pPr>
            <w:r w:rsidRPr="00F37388">
              <w:rPr>
                <w:rFonts w:ascii="Arial" w:hAnsi="Arial"/>
                <w:sz w:val="18"/>
                <w:lang w:eastAsia="fi-FI"/>
              </w:rPr>
              <w:t>DC_3A_n258I</w:t>
            </w:r>
          </w:p>
          <w:p w14:paraId="6AD3499F"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DC_3C_n258A</w:t>
            </w:r>
          </w:p>
          <w:p w14:paraId="46BC4449" w14:textId="77777777" w:rsidR="005F0A8D" w:rsidRPr="00F37388" w:rsidRDefault="005F0A8D" w:rsidP="001611E6">
            <w:pPr>
              <w:keepNext/>
              <w:keepLines/>
              <w:spacing w:after="0"/>
              <w:jc w:val="center"/>
              <w:rPr>
                <w:rFonts w:ascii="Arial" w:hAnsi="Arial"/>
                <w:sz w:val="18"/>
                <w:lang w:val="en-US" w:eastAsia="fi-FI"/>
              </w:rPr>
            </w:pPr>
            <w:r w:rsidRPr="00F37388">
              <w:rPr>
                <w:rFonts w:ascii="Arial" w:hAnsi="Arial"/>
                <w:sz w:val="18"/>
                <w:lang w:val="en-US" w:eastAsia="fi-FI"/>
              </w:rPr>
              <w:t>DC_3C_n258G</w:t>
            </w:r>
          </w:p>
          <w:p w14:paraId="3F94712C" w14:textId="77777777" w:rsidR="005F0A8D" w:rsidRPr="00F37388" w:rsidRDefault="005F0A8D" w:rsidP="001611E6">
            <w:pPr>
              <w:keepNext/>
              <w:keepLines/>
              <w:spacing w:after="0"/>
              <w:jc w:val="center"/>
              <w:rPr>
                <w:rFonts w:ascii="Arial" w:hAnsi="Arial"/>
                <w:sz w:val="18"/>
                <w:lang w:val="sv-SE" w:eastAsia="fi-FI"/>
              </w:rPr>
            </w:pPr>
            <w:r w:rsidRPr="00F37388">
              <w:rPr>
                <w:rFonts w:ascii="Arial" w:hAnsi="Arial"/>
                <w:sz w:val="18"/>
                <w:lang w:val="sv-SE" w:eastAsia="fi-FI"/>
              </w:rPr>
              <w:t>DC_3C_n258H</w:t>
            </w:r>
          </w:p>
          <w:p w14:paraId="3CC677DB" w14:textId="77777777" w:rsidR="005F0A8D" w:rsidRPr="006547DD" w:rsidRDefault="005F0A8D" w:rsidP="001611E6">
            <w:pPr>
              <w:keepNext/>
              <w:keepLines/>
              <w:spacing w:after="0"/>
              <w:jc w:val="center"/>
              <w:rPr>
                <w:rFonts w:ascii="Arial" w:hAnsi="Arial"/>
                <w:sz w:val="18"/>
                <w:lang w:val="sv-SE" w:eastAsia="fi-FI"/>
              </w:rPr>
            </w:pPr>
            <w:r w:rsidRPr="00F37388">
              <w:rPr>
                <w:rFonts w:ascii="Arial" w:hAnsi="Arial"/>
                <w:sz w:val="18"/>
                <w:lang w:val="sv-SE" w:eastAsia="fi-FI"/>
              </w:rPr>
              <w:t>DC_3C_n258I</w:t>
            </w:r>
          </w:p>
        </w:tc>
      </w:tr>
      <w:tr w:rsidR="005F0A8D" w:rsidRPr="00F37388" w14:paraId="266F7F7D" w14:textId="77777777" w:rsidTr="001611E6">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48286FB6"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ja-JP"/>
              </w:rPr>
              <w:t>DC_4A_n260A</w:t>
            </w:r>
          </w:p>
          <w:p w14:paraId="52526ADD"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ja-JP"/>
              </w:rPr>
              <w:t>DC_4A_n260D</w:t>
            </w:r>
          </w:p>
          <w:p w14:paraId="3EDA80A5"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ja-JP"/>
              </w:rPr>
              <w:t>DC_4A_n260G</w:t>
            </w:r>
          </w:p>
          <w:p w14:paraId="5F86040B"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ja-JP"/>
              </w:rPr>
              <w:t>DC_4A_n260H</w:t>
            </w:r>
          </w:p>
          <w:p w14:paraId="33560C7D"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ja-JP"/>
              </w:rPr>
              <w:t>DC_4A_n260O</w:t>
            </w:r>
          </w:p>
          <w:p w14:paraId="0729DFDF"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ja-JP"/>
              </w:rPr>
              <w:t>DC_4A_n260P</w:t>
            </w:r>
          </w:p>
          <w:p w14:paraId="6C7E13EC"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ja-JP"/>
              </w:rPr>
              <w:t>DC_4A_n260Q</w:t>
            </w:r>
          </w:p>
        </w:tc>
        <w:tc>
          <w:tcPr>
            <w:tcW w:w="2846" w:type="dxa"/>
            <w:tcBorders>
              <w:top w:val="single" w:sz="4" w:space="0" w:color="auto"/>
              <w:left w:val="single" w:sz="4" w:space="0" w:color="auto"/>
              <w:bottom w:val="single" w:sz="4" w:space="0" w:color="auto"/>
              <w:right w:val="single" w:sz="4" w:space="0" w:color="auto"/>
            </w:tcBorders>
          </w:tcPr>
          <w:p w14:paraId="3BCF417E"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ja-JP"/>
              </w:rPr>
              <w:t>DC_4A_n260A</w:t>
            </w:r>
          </w:p>
          <w:p w14:paraId="191042E3"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DC_4A_n260G</w:t>
            </w:r>
          </w:p>
          <w:p w14:paraId="1FE2B637"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ja-JP"/>
              </w:rPr>
              <w:t>DC_4A_n260H</w:t>
            </w:r>
          </w:p>
          <w:p w14:paraId="577514DA"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DC_4A_n260O</w:t>
            </w:r>
          </w:p>
          <w:p w14:paraId="41ADC3DD"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ja-JP"/>
              </w:rPr>
              <w:t>DC_4A_n260P</w:t>
            </w:r>
          </w:p>
          <w:p w14:paraId="423FD8DD"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ja-JP"/>
              </w:rPr>
              <w:t>DC_4A_n260Q</w:t>
            </w:r>
          </w:p>
        </w:tc>
      </w:tr>
      <w:tr w:rsidR="005F0A8D" w:rsidRPr="00F37388" w14:paraId="530CCF96" w14:textId="77777777" w:rsidTr="001611E6">
        <w:trPr>
          <w:trHeight w:val="187"/>
          <w:jc w:val="center"/>
        </w:trPr>
        <w:tc>
          <w:tcPr>
            <w:tcW w:w="2972" w:type="dxa"/>
            <w:shd w:val="clear" w:color="auto" w:fill="auto"/>
          </w:tcPr>
          <w:p w14:paraId="1E7A92CA"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ja-JP"/>
              </w:rPr>
              <w:t>DC_4A_n260(2A)</w:t>
            </w:r>
          </w:p>
          <w:p w14:paraId="5F5E0195"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ja-JP"/>
              </w:rPr>
              <w:t>DC_4A_n260(</w:t>
            </w:r>
            <w:r w:rsidRPr="00F37388">
              <w:rPr>
                <w:rFonts w:ascii="Arial" w:eastAsia="Yu Mincho" w:hAnsi="Arial"/>
                <w:sz w:val="18"/>
                <w:lang w:eastAsia="ja-JP"/>
              </w:rPr>
              <w:t>3</w:t>
            </w:r>
            <w:r w:rsidRPr="00F37388">
              <w:rPr>
                <w:rFonts w:ascii="Arial" w:hAnsi="Arial"/>
                <w:sz w:val="18"/>
                <w:lang w:eastAsia="ja-JP"/>
              </w:rPr>
              <w:t>A)</w:t>
            </w:r>
          </w:p>
          <w:p w14:paraId="346FA5CB"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ja-JP"/>
              </w:rPr>
              <w:t>DC_4A_n260(4A)</w:t>
            </w:r>
          </w:p>
          <w:p w14:paraId="3A382F78"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DC_4A_n260(5A)</w:t>
            </w:r>
          </w:p>
          <w:p w14:paraId="1881D674"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DC_4A_n260(6A)</w:t>
            </w:r>
          </w:p>
          <w:p w14:paraId="480CDB09"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DC_4A_n260(7A)</w:t>
            </w:r>
          </w:p>
          <w:p w14:paraId="303BB945"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DC_4A_n260(8A)</w:t>
            </w:r>
          </w:p>
          <w:p w14:paraId="7E3F4D1A"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DC_4A_n260(2D)</w:t>
            </w:r>
          </w:p>
          <w:p w14:paraId="5D7DD1C2"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DC_4A_n260(2G)</w:t>
            </w:r>
          </w:p>
          <w:p w14:paraId="3EE4EE4C"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DC_4A_n260(3G)</w:t>
            </w:r>
          </w:p>
          <w:p w14:paraId="6F96A5E2"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DC_4A_n260(4G)</w:t>
            </w:r>
          </w:p>
          <w:p w14:paraId="0166CBDC"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DC_4A_n260(2H)</w:t>
            </w:r>
          </w:p>
          <w:p w14:paraId="5FA77B08"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DC_4A_n260(2O)</w:t>
            </w:r>
          </w:p>
          <w:p w14:paraId="3727C005"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DC_4A_n260(2P)</w:t>
            </w:r>
          </w:p>
          <w:p w14:paraId="0AFE4428"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DC_4A_n260(3O)</w:t>
            </w:r>
          </w:p>
          <w:p w14:paraId="578958D2"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DC_4A_n260(4O)</w:t>
            </w:r>
          </w:p>
          <w:p w14:paraId="4B214329"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DC_4A_n260(A-D)</w:t>
            </w:r>
          </w:p>
          <w:p w14:paraId="561A51B0"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DC_4A_n260(2A-D)</w:t>
            </w:r>
          </w:p>
          <w:p w14:paraId="4ABCA5F4"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DC_4A_n260(3A-D)</w:t>
            </w:r>
          </w:p>
          <w:p w14:paraId="42375363"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DC_4A_n260(4A-D)</w:t>
            </w:r>
          </w:p>
          <w:p w14:paraId="5F86DD52"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DC_4A_n260(A-O)</w:t>
            </w:r>
          </w:p>
          <w:p w14:paraId="53E58341"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DC_4A_n260(2A-O)</w:t>
            </w:r>
          </w:p>
          <w:p w14:paraId="26E9471B"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DC_4A_n260(A-D-O)</w:t>
            </w:r>
          </w:p>
          <w:p w14:paraId="5E599F43"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DC_4A_n260(2A-D-O)</w:t>
            </w:r>
          </w:p>
          <w:p w14:paraId="2F3FBFFB"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DC_4A_n260(A-2O)</w:t>
            </w:r>
          </w:p>
          <w:p w14:paraId="3BB4D694"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DC_4A_n260(D-2O)</w:t>
            </w:r>
          </w:p>
          <w:p w14:paraId="2398AFCD"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DC_4A_n260(A-D-2O)</w:t>
            </w:r>
          </w:p>
          <w:p w14:paraId="339D229E"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DC_4A_n260(2A-D-2O)</w:t>
            </w:r>
          </w:p>
          <w:p w14:paraId="2E45C464"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DC_4A_n260(A-2D)</w:t>
            </w:r>
          </w:p>
          <w:p w14:paraId="458C049F"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DC_4A_n260(2A-2D)</w:t>
            </w:r>
          </w:p>
          <w:p w14:paraId="279A2EDD"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DC_4A_n260(A-P)</w:t>
            </w:r>
          </w:p>
          <w:p w14:paraId="6104ABBA"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DC_4A_n260(2A-P)</w:t>
            </w:r>
          </w:p>
          <w:p w14:paraId="0B3CD770"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DC_4A_n260(A-2P)</w:t>
            </w:r>
          </w:p>
          <w:p w14:paraId="3821A780"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DC_4A_n260(2A-2P)</w:t>
            </w:r>
          </w:p>
          <w:p w14:paraId="7E239BBC"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DC_4A_n260(A-G)</w:t>
            </w:r>
          </w:p>
          <w:p w14:paraId="371A6B04"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DC_4A_n260(2A-G)</w:t>
            </w:r>
          </w:p>
          <w:p w14:paraId="0B884BB4"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DC_4A_n260(A-2G)</w:t>
            </w:r>
          </w:p>
          <w:p w14:paraId="06CCE44D"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DC_4A_n260(2A-2G)</w:t>
            </w:r>
          </w:p>
          <w:p w14:paraId="7D5F2261"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DC_4A_n260(G-O)</w:t>
            </w:r>
          </w:p>
          <w:p w14:paraId="45B6DD39"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DC_4A_n260(2G-O)</w:t>
            </w:r>
          </w:p>
          <w:p w14:paraId="1351A276"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DC_4A_n260(A-G-O)</w:t>
            </w:r>
          </w:p>
          <w:p w14:paraId="3DD238AC"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DC_4A_n260(2A-G-O)</w:t>
            </w:r>
          </w:p>
          <w:p w14:paraId="44D4F3FA"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DC_4A_n260(2A-G-2O)</w:t>
            </w:r>
          </w:p>
          <w:p w14:paraId="38A0A153"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DC_4A_n260(2A-G-3O)</w:t>
            </w:r>
          </w:p>
          <w:p w14:paraId="0559CF63"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DC_4A_n260(A-2G-O)</w:t>
            </w:r>
          </w:p>
          <w:p w14:paraId="6175C176"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DC_4A_n260(2A-2G-O)</w:t>
            </w:r>
          </w:p>
          <w:p w14:paraId="7D8BA40E"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DC_4A_n260(2A-2G-2O)</w:t>
            </w:r>
          </w:p>
          <w:p w14:paraId="7121A545"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DC_4A_n260(A-H)</w:t>
            </w:r>
          </w:p>
          <w:p w14:paraId="32CE2F65"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DC_4A_n260(A-2H)</w:t>
            </w:r>
          </w:p>
          <w:p w14:paraId="2AFCFBC0"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DC_4A_n260(2A-H)</w:t>
            </w:r>
          </w:p>
          <w:p w14:paraId="4652C838"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DC_4A_n260(2A-2H)</w:t>
            </w:r>
          </w:p>
          <w:p w14:paraId="70D7F384"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DC_4A_n260(2A-2O)</w:t>
            </w:r>
          </w:p>
          <w:p w14:paraId="27A613BA"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DC_4A_n260(A-3O)</w:t>
            </w:r>
          </w:p>
          <w:p w14:paraId="294F9B51"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DC_4A_n260(2A-3O)</w:t>
            </w:r>
          </w:p>
          <w:p w14:paraId="6E06369C"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DC_4A_n260(A-4O)</w:t>
            </w:r>
          </w:p>
          <w:p w14:paraId="7F69E3BF"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DC_4A_n260(2A-4O)</w:t>
            </w:r>
          </w:p>
          <w:p w14:paraId="1C5317F1"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DC_4A_n260(3A-O)</w:t>
            </w:r>
          </w:p>
          <w:p w14:paraId="3ACA2E46"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DC_4A_n260(3A-2O)</w:t>
            </w:r>
          </w:p>
          <w:p w14:paraId="795E1655"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DC_4A_n260(3A-3O)</w:t>
            </w:r>
          </w:p>
          <w:p w14:paraId="298BB217"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DC_4A_n260(3A-G)</w:t>
            </w:r>
          </w:p>
          <w:p w14:paraId="6F3BF5E4"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DC_4A_n260(3A-2G)</w:t>
            </w:r>
          </w:p>
          <w:p w14:paraId="6A552E5A"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DC_4A_n260(4A-G)</w:t>
            </w:r>
          </w:p>
          <w:p w14:paraId="60E01CB8"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DC_4A_n260(4A-2G)</w:t>
            </w:r>
          </w:p>
          <w:p w14:paraId="10BA9983"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DC_4A_n260(4A-O)</w:t>
            </w:r>
          </w:p>
          <w:p w14:paraId="619FE1D2"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DC_4A_n260(4A-2O)</w:t>
            </w:r>
          </w:p>
          <w:p w14:paraId="4DA72E13"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DC_4A_n260(D-2G)</w:t>
            </w:r>
          </w:p>
          <w:p w14:paraId="219F6140"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DC_4A_n260(2D-O)</w:t>
            </w:r>
          </w:p>
          <w:p w14:paraId="7A629FA0"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DC_4A_n260(G-2O)</w:t>
            </w:r>
          </w:p>
          <w:p w14:paraId="3492B2FD"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DC_4A_n260(2G-2O)</w:t>
            </w:r>
          </w:p>
          <w:p w14:paraId="7AE9631B"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DC_4A_n260(G-3O)</w:t>
            </w:r>
          </w:p>
          <w:p w14:paraId="668C02C9"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DC_4A_n260(2G-3O)</w:t>
            </w:r>
          </w:p>
          <w:p w14:paraId="2453BC27"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DC_4A_n260(G-4O)</w:t>
            </w:r>
          </w:p>
          <w:p w14:paraId="3B65E38F"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DC_4A_n260(2G-4O)</w:t>
            </w:r>
          </w:p>
          <w:p w14:paraId="4ED7B20D"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DC_4A_n260(3G-O)</w:t>
            </w:r>
          </w:p>
          <w:p w14:paraId="43D6730A"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DC_4A_n260(4G-O)</w:t>
            </w:r>
          </w:p>
          <w:p w14:paraId="15082A11"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DC_4A_n260(H-O)</w:t>
            </w:r>
          </w:p>
          <w:p w14:paraId="75428312"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DC_4A_n260(2H-O)</w:t>
            </w:r>
          </w:p>
          <w:p w14:paraId="13AB52E3"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DC_4A_n260(A-P-Q)</w:t>
            </w:r>
          </w:p>
          <w:p w14:paraId="2E977FFE"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DC_4A_n260(3A-O-P)</w:t>
            </w:r>
          </w:p>
          <w:p w14:paraId="05160F97" w14:textId="77777777" w:rsidR="005F0A8D" w:rsidRPr="00F37388" w:rsidRDefault="005F0A8D" w:rsidP="001611E6">
            <w:pPr>
              <w:keepNext/>
              <w:keepLines/>
              <w:spacing w:after="0"/>
              <w:jc w:val="center"/>
              <w:rPr>
                <w:rFonts w:ascii="Arial" w:hAnsi="Arial"/>
                <w:sz w:val="18"/>
                <w:szCs w:val="18"/>
                <w:lang w:eastAsia="ja-JP"/>
              </w:rPr>
            </w:pPr>
            <w:r w:rsidRPr="00F37388">
              <w:rPr>
                <w:rFonts w:ascii="Arial" w:hAnsi="Arial"/>
                <w:sz w:val="18"/>
                <w:szCs w:val="18"/>
                <w:lang w:eastAsia="ja-JP"/>
              </w:rPr>
              <w:t>DC_4A_n260(A-Q)</w:t>
            </w:r>
          </w:p>
          <w:p w14:paraId="3A60BEF1" w14:textId="77777777" w:rsidR="005F0A8D" w:rsidRPr="00F37388" w:rsidRDefault="005F0A8D" w:rsidP="001611E6">
            <w:pPr>
              <w:keepNext/>
              <w:keepLines/>
              <w:spacing w:after="0"/>
              <w:jc w:val="center"/>
              <w:rPr>
                <w:rFonts w:ascii="Arial" w:hAnsi="Arial"/>
                <w:sz w:val="18"/>
                <w:szCs w:val="18"/>
                <w:lang w:eastAsia="ja-JP"/>
              </w:rPr>
            </w:pPr>
            <w:r w:rsidRPr="00F37388">
              <w:rPr>
                <w:rFonts w:ascii="Arial" w:hAnsi="Arial"/>
                <w:sz w:val="18"/>
                <w:szCs w:val="18"/>
                <w:lang w:eastAsia="ja-JP"/>
              </w:rPr>
              <w:t>DC_4A_n260(P-Q)</w:t>
            </w:r>
          </w:p>
          <w:p w14:paraId="2C89E809" w14:textId="77777777" w:rsidR="005F0A8D" w:rsidRPr="00F37388" w:rsidRDefault="005F0A8D" w:rsidP="001611E6">
            <w:pPr>
              <w:keepNext/>
              <w:keepLines/>
              <w:spacing w:after="0"/>
              <w:jc w:val="center"/>
              <w:rPr>
                <w:rFonts w:ascii="Arial" w:hAnsi="Arial"/>
                <w:sz w:val="18"/>
                <w:szCs w:val="18"/>
                <w:lang w:eastAsia="ja-JP"/>
              </w:rPr>
            </w:pPr>
            <w:r w:rsidRPr="00F37388">
              <w:rPr>
                <w:rFonts w:ascii="Arial" w:hAnsi="Arial"/>
                <w:sz w:val="18"/>
                <w:szCs w:val="18"/>
                <w:lang w:eastAsia="ja-JP"/>
              </w:rPr>
              <w:t>DC_4A_n260(2A-O-P)</w:t>
            </w:r>
          </w:p>
          <w:p w14:paraId="41977BDC" w14:textId="77777777" w:rsidR="005F0A8D" w:rsidRPr="00F37388" w:rsidRDefault="005F0A8D" w:rsidP="001611E6">
            <w:pPr>
              <w:keepNext/>
              <w:keepLines/>
              <w:spacing w:after="0"/>
              <w:jc w:val="center"/>
              <w:rPr>
                <w:rFonts w:ascii="Arial" w:hAnsi="Arial"/>
                <w:sz w:val="18"/>
                <w:szCs w:val="18"/>
                <w:lang w:eastAsia="ja-JP"/>
              </w:rPr>
            </w:pPr>
            <w:r w:rsidRPr="00F37388">
              <w:rPr>
                <w:rFonts w:ascii="Arial" w:hAnsi="Arial"/>
                <w:sz w:val="18"/>
                <w:szCs w:val="18"/>
                <w:lang w:eastAsia="ja-JP"/>
              </w:rPr>
              <w:t>DC_4A_n260(3A-P)</w:t>
            </w:r>
          </w:p>
          <w:p w14:paraId="6B77718C" w14:textId="77777777" w:rsidR="005F0A8D" w:rsidRPr="00F37388" w:rsidRDefault="005F0A8D" w:rsidP="001611E6">
            <w:pPr>
              <w:keepNext/>
              <w:keepLines/>
              <w:spacing w:after="0"/>
              <w:jc w:val="center"/>
              <w:rPr>
                <w:rFonts w:ascii="Arial" w:hAnsi="Arial"/>
                <w:sz w:val="18"/>
                <w:szCs w:val="18"/>
                <w:lang w:eastAsia="ja-JP"/>
              </w:rPr>
            </w:pPr>
            <w:r w:rsidRPr="00F37388">
              <w:rPr>
                <w:rFonts w:ascii="Arial" w:hAnsi="Arial"/>
                <w:sz w:val="18"/>
                <w:szCs w:val="18"/>
                <w:lang w:eastAsia="ja-JP"/>
              </w:rPr>
              <w:t>DC_4A_n260(A-O-P)</w:t>
            </w:r>
          </w:p>
          <w:p w14:paraId="604C04C3" w14:textId="77777777" w:rsidR="005F0A8D" w:rsidRPr="00F37388" w:rsidRDefault="005F0A8D" w:rsidP="001611E6">
            <w:pPr>
              <w:keepNext/>
              <w:keepLines/>
              <w:spacing w:after="0"/>
              <w:jc w:val="center"/>
              <w:rPr>
                <w:rFonts w:ascii="Arial" w:hAnsi="Arial"/>
                <w:sz w:val="18"/>
                <w:szCs w:val="18"/>
                <w:lang w:eastAsia="ja-JP"/>
              </w:rPr>
            </w:pPr>
            <w:r w:rsidRPr="00F37388">
              <w:rPr>
                <w:rFonts w:ascii="Arial" w:hAnsi="Arial"/>
                <w:sz w:val="18"/>
                <w:szCs w:val="18"/>
                <w:lang w:eastAsia="ja-JP"/>
              </w:rPr>
              <w:t>DC_4A_n260(2A-3G)</w:t>
            </w:r>
          </w:p>
          <w:p w14:paraId="5F5FA53F" w14:textId="77777777" w:rsidR="005F0A8D" w:rsidRPr="00F37388" w:rsidRDefault="005F0A8D" w:rsidP="001611E6">
            <w:pPr>
              <w:keepNext/>
              <w:keepLines/>
              <w:spacing w:after="0"/>
              <w:jc w:val="center"/>
              <w:rPr>
                <w:rFonts w:ascii="Arial" w:hAnsi="Arial"/>
                <w:sz w:val="18"/>
                <w:szCs w:val="18"/>
                <w:lang w:eastAsia="ja-JP"/>
              </w:rPr>
            </w:pPr>
            <w:r w:rsidRPr="00F37388">
              <w:rPr>
                <w:rFonts w:ascii="Arial" w:hAnsi="Arial"/>
                <w:sz w:val="18"/>
                <w:szCs w:val="18"/>
                <w:lang w:eastAsia="ja-JP"/>
              </w:rPr>
              <w:t>DC_4A_n260(2A-G-H)</w:t>
            </w:r>
          </w:p>
          <w:p w14:paraId="73535E1D" w14:textId="77777777" w:rsidR="005F0A8D" w:rsidRPr="00F37388" w:rsidRDefault="005F0A8D" w:rsidP="001611E6">
            <w:pPr>
              <w:keepNext/>
              <w:keepLines/>
              <w:spacing w:after="0"/>
              <w:jc w:val="center"/>
              <w:rPr>
                <w:rFonts w:ascii="Arial" w:hAnsi="Arial"/>
                <w:sz w:val="18"/>
                <w:szCs w:val="18"/>
                <w:lang w:eastAsia="ja-JP"/>
              </w:rPr>
            </w:pPr>
            <w:r w:rsidRPr="00F37388">
              <w:rPr>
                <w:rFonts w:ascii="Arial" w:hAnsi="Arial"/>
                <w:sz w:val="18"/>
                <w:szCs w:val="18"/>
                <w:lang w:eastAsia="ja-JP"/>
              </w:rPr>
              <w:t>DC_4A_n260(2A-3G)</w:t>
            </w:r>
          </w:p>
          <w:p w14:paraId="604E84E1" w14:textId="77777777" w:rsidR="005F0A8D" w:rsidRPr="00F37388" w:rsidRDefault="005F0A8D" w:rsidP="001611E6">
            <w:pPr>
              <w:keepNext/>
              <w:keepLines/>
              <w:spacing w:after="0"/>
              <w:jc w:val="center"/>
              <w:rPr>
                <w:rFonts w:ascii="Arial" w:hAnsi="Arial"/>
                <w:sz w:val="18"/>
                <w:szCs w:val="18"/>
                <w:lang w:eastAsia="ja-JP"/>
              </w:rPr>
            </w:pPr>
            <w:r w:rsidRPr="00F37388">
              <w:rPr>
                <w:rFonts w:ascii="Arial" w:hAnsi="Arial"/>
                <w:sz w:val="18"/>
                <w:szCs w:val="18"/>
                <w:lang w:eastAsia="ja-JP"/>
              </w:rPr>
              <w:t>DC_4A_n260(2A-Q)</w:t>
            </w:r>
          </w:p>
          <w:p w14:paraId="3F4C9FCD" w14:textId="77777777" w:rsidR="005F0A8D" w:rsidRPr="00F37388" w:rsidRDefault="005F0A8D" w:rsidP="001611E6">
            <w:pPr>
              <w:keepNext/>
              <w:keepLines/>
              <w:spacing w:after="0"/>
              <w:jc w:val="center"/>
              <w:rPr>
                <w:rFonts w:ascii="Arial" w:hAnsi="Arial"/>
                <w:sz w:val="18"/>
                <w:szCs w:val="18"/>
                <w:lang w:eastAsia="ja-JP"/>
              </w:rPr>
            </w:pPr>
            <w:r w:rsidRPr="00F37388">
              <w:rPr>
                <w:rFonts w:ascii="Arial" w:hAnsi="Arial"/>
                <w:sz w:val="18"/>
                <w:szCs w:val="18"/>
                <w:lang w:eastAsia="ja-JP"/>
              </w:rPr>
              <w:t>DC_4A_n260(3A-2G-O)</w:t>
            </w:r>
          </w:p>
          <w:p w14:paraId="799B632C" w14:textId="77777777" w:rsidR="005F0A8D" w:rsidRPr="00F37388" w:rsidRDefault="005F0A8D" w:rsidP="001611E6">
            <w:pPr>
              <w:keepNext/>
              <w:keepLines/>
              <w:spacing w:after="0"/>
              <w:jc w:val="center"/>
              <w:rPr>
                <w:rFonts w:ascii="Arial" w:hAnsi="Arial"/>
                <w:sz w:val="18"/>
                <w:szCs w:val="18"/>
                <w:lang w:eastAsia="ja-JP"/>
              </w:rPr>
            </w:pPr>
            <w:r w:rsidRPr="00F37388">
              <w:rPr>
                <w:rFonts w:ascii="Arial" w:hAnsi="Arial"/>
                <w:sz w:val="18"/>
                <w:szCs w:val="18"/>
                <w:lang w:eastAsia="ja-JP"/>
              </w:rPr>
              <w:t>DC_4A_n260(3A-D-O)</w:t>
            </w:r>
          </w:p>
          <w:p w14:paraId="593877CF" w14:textId="77777777" w:rsidR="005F0A8D" w:rsidRPr="00F37388" w:rsidRDefault="005F0A8D" w:rsidP="001611E6">
            <w:pPr>
              <w:keepNext/>
              <w:keepLines/>
              <w:spacing w:after="0"/>
              <w:jc w:val="center"/>
              <w:rPr>
                <w:rFonts w:ascii="Arial" w:hAnsi="Arial"/>
                <w:sz w:val="18"/>
                <w:szCs w:val="18"/>
                <w:lang w:eastAsia="ja-JP"/>
              </w:rPr>
            </w:pPr>
            <w:r w:rsidRPr="00F37388">
              <w:rPr>
                <w:rFonts w:ascii="Arial" w:hAnsi="Arial"/>
                <w:sz w:val="18"/>
                <w:szCs w:val="18"/>
                <w:lang w:eastAsia="ja-JP"/>
              </w:rPr>
              <w:t>DC_4A_n260(3A-G-O)</w:t>
            </w:r>
          </w:p>
          <w:p w14:paraId="66591E88" w14:textId="77777777" w:rsidR="005F0A8D" w:rsidRPr="00F37388" w:rsidRDefault="005F0A8D" w:rsidP="001611E6">
            <w:pPr>
              <w:keepNext/>
              <w:keepLines/>
              <w:spacing w:after="0"/>
              <w:jc w:val="center"/>
              <w:rPr>
                <w:rFonts w:ascii="Arial" w:hAnsi="Arial"/>
                <w:sz w:val="18"/>
                <w:szCs w:val="18"/>
                <w:lang w:eastAsia="ja-JP"/>
              </w:rPr>
            </w:pPr>
            <w:r w:rsidRPr="00F37388">
              <w:rPr>
                <w:rFonts w:ascii="Arial" w:hAnsi="Arial"/>
                <w:sz w:val="18"/>
                <w:szCs w:val="18"/>
                <w:lang w:eastAsia="ja-JP"/>
              </w:rPr>
              <w:t>DC_4A_n260(3A-G-2O)</w:t>
            </w:r>
          </w:p>
          <w:p w14:paraId="03F53B8D" w14:textId="77777777" w:rsidR="005F0A8D" w:rsidRPr="00F37388" w:rsidRDefault="005F0A8D" w:rsidP="001611E6">
            <w:pPr>
              <w:keepNext/>
              <w:keepLines/>
              <w:spacing w:after="0"/>
              <w:jc w:val="center"/>
              <w:rPr>
                <w:rFonts w:ascii="Arial" w:hAnsi="Arial"/>
                <w:sz w:val="18"/>
                <w:szCs w:val="18"/>
                <w:lang w:eastAsia="ja-JP"/>
              </w:rPr>
            </w:pPr>
            <w:r w:rsidRPr="00F37388">
              <w:rPr>
                <w:rFonts w:ascii="Arial" w:hAnsi="Arial"/>
                <w:sz w:val="18"/>
                <w:szCs w:val="18"/>
                <w:lang w:eastAsia="ja-JP"/>
              </w:rPr>
              <w:t>DC_4A_n260(3A-H)</w:t>
            </w:r>
          </w:p>
          <w:p w14:paraId="71FA322A" w14:textId="77777777" w:rsidR="005F0A8D" w:rsidRPr="00F37388" w:rsidRDefault="005F0A8D" w:rsidP="001611E6">
            <w:pPr>
              <w:keepNext/>
              <w:keepLines/>
              <w:spacing w:after="0"/>
              <w:jc w:val="center"/>
              <w:rPr>
                <w:rFonts w:ascii="Arial" w:hAnsi="Arial"/>
                <w:sz w:val="18"/>
                <w:szCs w:val="18"/>
                <w:lang w:eastAsia="ja-JP"/>
              </w:rPr>
            </w:pPr>
            <w:r w:rsidRPr="00F37388">
              <w:rPr>
                <w:rFonts w:ascii="Arial" w:hAnsi="Arial"/>
                <w:sz w:val="18"/>
                <w:szCs w:val="18"/>
                <w:lang w:eastAsia="ja-JP"/>
              </w:rPr>
              <w:t>DC_4A_n260(4A-G-O)</w:t>
            </w:r>
          </w:p>
          <w:p w14:paraId="266359F7" w14:textId="77777777" w:rsidR="005F0A8D" w:rsidRPr="00F37388" w:rsidRDefault="005F0A8D" w:rsidP="001611E6">
            <w:pPr>
              <w:keepNext/>
              <w:keepLines/>
              <w:spacing w:after="0"/>
              <w:jc w:val="center"/>
              <w:rPr>
                <w:rFonts w:ascii="Arial" w:hAnsi="Arial"/>
                <w:sz w:val="18"/>
                <w:szCs w:val="18"/>
                <w:lang w:eastAsia="ja-JP"/>
              </w:rPr>
            </w:pPr>
            <w:r w:rsidRPr="00F37388">
              <w:rPr>
                <w:rFonts w:ascii="Arial" w:hAnsi="Arial"/>
                <w:sz w:val="18"/>
                <w:szCs w:val="18"/>
                <w:lang w:eastAsia="ja-JP"/>
              </w:rPr>
              <w:t>DC_4A_n260(4A-P)</w:t>
            </w:r>
          </w:p>
          <w:p w14:paraId="4C7F1100" w14:textId="77777777" w:rsidR="005F0A8D" w:rsidRPr="00F37388" w:rsidRDefault="005F0A8D" w:rsidP="001611E6">
            <w:pPr>
              <w:keepNext/>
              <w:keepLines/>
              <w:spacing w:after="0"/>
              <w:jc w:val="center"/>
              <w:rPr>
                <w:rFonts w:ascii="Arial" w:hAnsi="Arial"/>
                <w:sz w:val="18"/>
                <w:szCs w:val="18"/>
                <w:lang w:eastAsia="ja-JP"/>
              </w:rPr>
            </w:pPr>
            <w:r w:rsidRPr="00F37388">
              <w:rPr>
                <w:rFonts w:ascii="Arial" w:hAnsi="Arial"/>
                <w:sz w:val="18"/>
                <w:szCs w:val="18"/>
                <w:lang w:eastAsia="ja-JP"/>
              </w:rPr>
              <w:t>DC_4A_n260(5A-G)</w:t>
            </w:r>
          </w:p>
          <w:p w14:paraId="41BC16A6" w14:textId="494B5A23" w:rsidR="005F0A8D" w:rsidRPr="00F37388" w:rsidRDefault="005F0A8D" w:rsidP="001611E6">
            <w:pPr>
              <w:keepNext/>
              <w:keepLines/>
              <w:spacing w:after="0"/>
              <w:jc w:val="center"/>
              <w:rPr>
                <w:rFonts w:ascii="Arial" w:hAnsi="Arial"/>
                <w:sz w:val="18"/>
                <w:szCs w:val="18"/>
                <w:lang w:eastAsia="ja-JP"/>
              </w:rPr>
            </w:pPr>
            <w:r w:rsidRPr="00F37388">
              <w:rPr>
                <w:rFonts w:ascii="Arial" w:hAnsi="Arial"/>
                <w:sz w:val="18"/>
                <w:szCs w:val="18"/>
                <w:lang w:eastAsia="ja-JP"/>
              </w:rPr>
              <w:t>DC_4A_n260(5A-O</w:t>
            </w:r>
            <w:ins w:id="73" w:author="Per Lindell" w:date="2022-08-08T12:57:00Z">
              <w:r w:rsidR="003856E3">
                <w:rPr>
                  <w:rFonts w:ascii="Arial" w:hAnsi="Arial"/>
                  <w:sz w:val="18"/>
                  <w:szCs w:val="18"/>
                  <w:lang w:eastAsia="ja-JP"/>
                </w:rPr>
                <w:t>)</w:t>
              </w:r>
            </w:ins>
          </w:p>
          <w:p w14:paraId="67BDBC7D" w14:textId="77777777" w:rsidR="005F0A8D" w:rsidRPr="00F37388" w:rsidRDefault="005F0A8D" w:rsidP="001611E6">
            <w:pPr>
              <w:keepNext/>
              <w:keepLines/>
              <w:spacing w:after="0"/>
              <w:jc w:val="center"/>
              <w:rPr>
                <w:rFonts w:ascii="Arial" w:hAnsi="Arial"/>
                <w:sz w:val="18"/>
                <w:szCs w:val="18"/>
                <w:lang w:eastAsia="ja-JP"/>
              </w:rPr>
            </w:pPr>
            <w:r w:rsidRPr="00F37388">
              <w:rPr>
                <w:rFonts w:ascii="Arial" w:hAnsi="Arial"/>
                <w:sz w:val="18"/>
                <w:szCs w:val="18"/>
                <w:lang w:eastAsia="ja-JP"/>
              </w:rPr>
              <w:t>DC_4A_n260(A-G-2O)</w:t>
            </w:r>
          </w:p>
          <w:p w14:paraId="74F4ED9C" w14:textId="77777777" w:rsidR="005F0A8D" w:rsidRPr="00F37388" w:rsidRDefault="005F0A8D" w:rsidP="001611E6">
            <w:pPr>
              <w:keepNext/>
              <w:keepLines/>
              <w:spacing w:after="0"/>
              <w:jc w:val="center"/>
              <w:rPr>
                <w:rFonts w:ascii="Arial" w:hAnsi="Arial"/>
                <w:sz w:val="18"/>
                <w:szCs w:val="18"/>
                <w:lang w:eastAsia="ja-JP"/>
              </w:rPr>
            </w:pPr>
            <w:r w:rsidRPr="00F37388">
              <w:rPr>
                <w:rFonts w:ascii="Arial" w:hAnsi="Arial"/>
                <w:sz w:val="18"/>
                <w:szCs w:val="18"/>
                <w:lang w:eastAsia="ja-JP"/>
              </w:rPr>
              <w:t>DC_4A_n260(A-G-3O)</w:t>
            </w:r>
          </w:p>
          <w:p w14:paraId="734C7095" w14:textId="77777777" w:rsidR="005F0A8D" w:rsidRPr="00F37388" w:rsidRDefault="005F0A8D" w:rsidP="001611E6">
            <w:pPr>
              <w:keepNext/>
              <w:keepLines/>
              <w:spacing w:after="0"/>
              <w:jc w:val="center"/>
              <w:rPr>
                <w:rFonts w:ascii="Arial" w:hAnsi="Arial"/>
                <w:sz w:val="18"/>
                <w:szCs w:val="18"/>
                <w:lang w:eastAsia="ja-JP"/>
              </w:rPr>
            </w:pPr>
            <w:r w:rsidRPr="00F37388">
              <w:rPr>
                <w:rFonts w:ascii="Arial" w:hAnsi="Arial"/>
                <w:sz w:val="18"/>
                <w:szCs w:val="18"/>
                <w:lang w:eastAsia="ja-JP"/>
              </w:rPr>
              <w:t>DC_4A_n260(A-G-4O)</w:t>
            </w:r>
          </w:p>
          <w:p w14:paraId="5687E828" w14:textId="77777777" w:rsidR="005F0A8D" w:rsidRPr="00F37388" w:rsidRDefault="005F0A8D" w:rsidP="001611E6">
            <w:pPr>
              <w:keepNext/>
              <w:keepLines/>
              <w:spacing w:after="0"/>
              <w:jc w:val="center"/>
              <w:rPr>
                <w:rFonts w:ascii="Arial" w:hAnsi="Arial"/>
                <w:sz w:val="18"/>
                <w:szCs w:val="18"/>
                <w:lang w:eastAsia="ja-JP"/>
              </w:rPr>
            </w:pPr>
            <w:r w:rsidRPr="00F37388">
              <w:rPr>
                <w:rFonts w:ascii="Arial" w:hAnsi="Arial"/>
                <w:sz w:val="18"/>
                <w:szCs w:val="18"/>
                <w:lang w:eastAsia="ja-JP"/>
              </w:rPr>
              <w:t>DC_4A_n260(A-G-H)</w:t>
            </w:r>
          </w:p>
          <w:p w14:paraId="36E23341" w14:textId="77777777" w:rsidR="005F0A8D" w:rsidRPr="00F37388" w:rsidRDefault="005F0A8D" w:rsidP="001611E6">
            <w:pPr>
              <w:keepNext/>
              <w:keepLines/>
              <w:spacing w:after="0"/>
              <w:jc w:val="center"/>
              <w:rPr>
                <w:rFonts w:ascii="Arial" w:hAnsi="Arial"/>
                <w:sz w:val="18"/>
                <w:szCs w:val="18"/>
                <w:lang w:eastAsia="ja-JP"/>
              </w:rPr>
            </w:pPr>
            <w:r w:rsidRPr="00F37388">
              <w:rPr>
                <w:rFonts w:ascii="Arial" w:hAnsi="Arial"/>
                <w:sz w:val="18"/>
                <w:szCs w:val="18"/>
                <w:lang w:eastAsia="ja-JP"/>
              </w:rPr>
              <w:t>DC_4A_n260(A-H-O)</w:t>
            </w:r>
          </w:p>
          <w:p w14:paraId="1ED50D99" w14:textId="77777777" w:rsidR="005F0A8D" w:rsidRPr="00F37388" w:rsidRDefault="005F0A8D" w:rsidP="001611E6">
            <w:pPr>
              <w:keepNext/>
              <w:keepLines/>
              <w:spacing w:after="0"/>
              <w:jc w:val="center"/>
              <w:rPr>
                <w:rFonts w:ascii="Arial" w:hAnsi="Arial"/>
                <w:sz w:val="18"/>
                <w:szCs w:val="18"/>
                <w:lang w:eastAsia="ja-JP"/>
              </w:rPr>
            </w:pPr>
            <w:r w:rsidRPr="00F37388">
              <w:rPr>
                <w:rFonts w:ascii="Arial" w:hAnsi="Arial"/>
                <w:sz w:val="18"/>
                <w:szCs w:val="18"/>
                <w:lang w:eastAsia="ja-JP"/>
              </w:rPr>
              <w:t>DC_4A_n260(A-2G-2O)</w:t>
            </w:r>
          </w:p>
          <w:p w14:paraId="6E7756E9" w14:textId="77777777" w:rsidR="005F0A8D" w:rsidRPr="00F37388" w:rsidRDefault="005F0A8D" w:rsidP="001611E6">
            <w:pPr>
              <w:keepNext/>
              <w:keepLines/>
              <w:spacing w:after="0"/>
              <w:jc w:val="center"/>
              <w:rPr>
                <w:rFonts w:ascii="Arial" w:hAnsi="Arial"/>
                <w:sz w:val="18"/>
                <w:szCs w:val="18"/>
                <w:lang w:eastAsia="ja-JP"/>
              </w:rPr>
            </w:pPr>
            <w:r w:rsidRPr="00F37388">
              <w:rPr>
                <w:rFonts w:ascii="Arial" w:hAnsi="Arial"/>
                <w:sz w:val="18"/>
                <w:szCs w:val="18"/>
                <w:lang w:eastAsia="ja-JP"/>
              </w:rPr>
              <w:t>DC_4A_n260(A-2G-3O)</w:t>
            </w:r>
          </w:p>
          <w:p w14:paraId="734E088D" w14:textId="77777777" w:rsidR="005F0A8D" w:rsidRPr="00F37388" w:rsidRDefault="005F0A8D" w:rsidP="001611E6">
            <w:pPr>
              <w:keepNext/>
              <w:keepLines/>
              <w:spacing w:after="0"/>
              <w:jc w:val="center"/>
              <w:rPr>
                <w:rFonts w:ascii="Arial" w:hAnsi="Arial"/>
                <w:sz w:val="18"/>
                <w:szCs w:val="18"/>
                <w:lang w:eastAsia="ja-JP"/>
              </w:rPr>
            </w:pPr>
            <w:r w:rsidRPr="00F37388">
              <w:rPr>
                <w:rFonts w:ascii="Arial" w:hAnsi="Arial"/>
                <w:sz w:val="18"/>
                <w:szCs w:val="18"/>
                <w:lang w:eastAsia="ja-JP"/>
              </w:rPr>
              <w:t>DC_4A_n260(A-3G-O)</w:t>
            </w:r>
          </w:p>
          <w:p w14:paraId="13AAF63F" w14:textId="77777777" w:rsidR="005F0A8D" w:rsidRPr="00F37388" w:rsidRDefault="005F0A8D" w:rsidP="001611E6">
            <w:pPr>
              <w:keepNext/>
              <w:keepLines/>
              <w:spacing w:after="0"/>
              <w:jc w:val="center"/>
              <w:rPr>
                <w:rFonts w:ascii="Arial" w:hAnsi="Arial"/>
                <w:sz w:val="18"/>
                <w:szCs w:val="18"/>
                <w:lang w:eastAsia="ja-JP"/>
              </w:rPr>
            </w:pPr>
            <w:r w:rsidRPr="00F37388">
              <w:rPr>
                <w:rFonts w:ascii="Arial" w:hAnsi="Arial"/>
                <w:sz w:val="18"/>
                <w:szCs w:val="18"/>
                <w:lang w:eastAsia="ja-JP"/>
              </w:rPr>
              <w:t>DC_4A_n260(A-3G)</w:t>
            </w:r>
          </w:p>
          <w:p w14:paraId="20B58D74" w14:textId="77777777" w:rsidR="005F0A8D" w:rsidRPr="00F37388" w:rsidRDefault="005F0A8D" w:rsidP="001611E6">
            <w:pPr>
              <w:keepNext/>
              <w:keepLines/>
              <w:spacing w:after="0"/>
              <w:jc w:val="center"/>
              <w:rPr>
                <w:rFonts w:ascii="Arial" w:hAnsi="Arial"/>
                <w:sz w:val="18"/>
                <w:szCs w:val="18"/>
                <w:lang w:eastAsia="ja-JP"/>
              </w:rPr>
            </w:pPr>
            <w:r w:rsidRPr="00F37388">
              <w:rPr>
                <w:rFonts w:ascii="Arial" w:hAnsi="Arial"/>
                <w:sz w:val="18"/>
                <w:szCs w:val="18"/>
                <w:lang w:eastAsia="ja-JP"/>
              </w:rPr>
              <w:t>DC_4A_n260(A-4G)</w:t>
            </w:r>
          </w:p>
          <w:p w14:paraId="70006850" w14:textId="77777777" w:rsidR="005F0A8D" w:rsidRPr="00F37388" w:rsidRDefault="005F0A8D" w:rsidP="001611E6">
            <w:pPr>
              <w:keepNext/>
              <w:keepLines/>
              <w:spacing w:after="0"/>
              <w:jc w:val="center"/>
              <w:rPr>
                <w:rFonts w:ascii="Arial" w:hAnsi="Arial"/>
                <w:sz w:val="18"/>
                <w:szCs w:val="18"/>
                <w:lang w:eastAsia="ja-JP"/>
              </w:rPr>
            </w:pPr>
            <w:r w:rsidRPr="00F37388">
              <w:rPr>
                <w:rFonts w:ascii="Arial" w:hAnsi="Arial"/>
                <w:sz w:val="18"/>
                <w:szCs w:val="18"/>
                <w:lang w:eastAsia="ja-JP"/>
              </w:rPr>
              <w:t>DC_4A_n260(A-D-G)</w:t>
            </w:r>
          </w:p>
          <w:p w14:paraId="5AAEC8B6" w14:textId="77777777" w:rsidR="005F0A8D" w:rsidRPr="00F37388" w:rsidRDefault="005F0A8D" w:rsidP="001611E6">
            <w:pPr>
              <w:keepNext/>
              <w:keepLines/>
              <w:spacing w:after="0"/>
              <w:jc w:val="center"/>
              <w:rPr>
                <w:rFonts w:ascii="Arial" w:hAnsi="Arial"/>
                <w:sz w:val="18"/>
                <w:szCs w:val="18"/>
                <w:lang w:eastAsia="ja-JP"/>
              </w:rPr>
            </w:pPr>
            <w:r w:rsidRPr="00F37388">
              <w:rPr>
                <w:rFonts w:ascii="Arial" w:hAnsi="Arial"/>
                <w:sz w:val="18"/>
                <w:szCs w:val="18"/>
                <w:lang w:eastAsia="ja-JP"/>
              </w:rPr>
              <w:t>DC_4A_n260(A-O-Q)</w:t>
            </w:r>
          </w:p>
          <w:p w14:paraId="7E56CD7F" w14:textId="77777777" w:rsidR="005F0A8D" w:rsidRPr="00F37388" w:rsidRDefault="005F0A8D" w:rsidP="001611E6">
            <w:pPr>
              <w:keepNext/>
              <w:keepLines/>
              <w:spacing w:after="0"/>
              <w:jc w:val="center"/>
              <w:rPr>
                <w:rFonts w:ascii="Arial" w:hAnsi="Arial"/>
                <w:sz w:val="18"/>
                <w:szCs w:val="18"/>
                <w:lang w:eastAsia="ja-JP"/>
              </w:rPr>
            </w:pPr>
            <w:r w:rsidRPr="00F37388">
              <w:rPr>
                <w:rFonts w:ascii="Arial" w:hAnsi="Arial"/>
                <w:sz w:val="18"/>
                <w:szCs w:val="18"/>
                <w:lang w:eastAsia="ja-JP"/>
              </w:rPr>
              <w:t>DC_4A_n260(D-G)</w:t>
            </w:r>
          </w:p>
          <w:p w14:paraId="63168A1B" w14:textId="77777777" w:rsidR="005F0A8D" w:rsidRPr="00F37388" w:rsidRDefault="005F0A8D" w:rsidP="001611E6">
            <w:pPr>
              <w:keepNext/>
              <w:keepLines/>
              <w:spacing w:after="0"/>
              <w:jc w:val="center"/>
              <w:rPr>
                <w:rFonts w:ascii="Arial" w:hAnsi="Arial"/>
                <w:sz w:val="18"/>
                <w:szCs w:val="18"/>
                <w:lang w:eastAsia="ja-JP"/>
              </w:rPr>
            </w:pPr>
            <w:r w:rsidRPr="00F37388">
              <w:rPr>
                <w:rFonts w:ascii="Arial" w:hAnsi="Arial"/>
                <w:sz w:val="18"/>
                <w:szCs w:val="18"/>
                <w:lang w:eastAsia="ja-JP"/>
              </w:rPr>
              <w:t>DC_4A_n260(D-O)</w:t>
            </w:r>
          </w:p>
          <w:p w14:paraId="72BD0925" w14:textId="77777777" w:rsidR="005F0A8D" w:rsidRPr="00F37388" w:rsidRDefault="005F0A8D" w:rsidP="001611E6">
            <w:pPr>
              <w:keepNext/>
              <w:keepLines/>
              <w:spacing w:after="0"/>
              <w:jc w:val="center"/>
              <w:rPr>
                <w:rFonts w:ascii="Arial" w:hAnsi="Arial"/>
                <w:sz w:val="18"/>
                <w:szCs w:val="18"/>
                <w:lang w:eastAsia="ja-JP"/>
              </w:rPr>
            </w:pPr>
            <w:r w:rsidRPr="00F37388">
              <w:rPr>
                <w:rFonts w:ascii="Arial" w:hAnsi="Arial"/>
                <w:sz w:val="18"/>
                <w:szCs w:val="18"/>
                <w:lang w:eastAsia="ja-JP"/>
              </w:rPr>
              <w:t>DC_4A_n260(G-H)</w:t>
            </w:r>
          </w:p>
          <w:p w14:paraId="5914BA64" w14:textId="77777777" w:rsidR="005F0A8D" w:rsidRPr="00F37388" w:rsidRDefault="005F0A8D" w:rsidP="001611E6">
            <w:pPr>
              <w:keepNext/>
              <w:keepLines/>
              <w:spacing w:after="0"/>
              <w:jc w:val="center"/>
              <w:rPr>
                <w:rFonts w:ascii="Arial" w:hAnsi="Arial"/>
                <w:sz w:val="18"/>
                <w:szCs w:val="18"/>
                <w:lang w:eastAsia="ja-JP"/>
              </w:rPr>
            </w:pPr>
            <w:r w:rsidRPr="00F37388">
              <w:rPr>
                <w:rFonts w:ascii="Arial" w:hAnsi="Arial"/>
                <w:sz w:val="18"/>
                <w:szCs w:val="18"/>
                <w:lang w:eastAsia="ja-JP"/>
              </w:rPr>
              <w:t>DC_4A_n260(G-H-O)</w:t>
            </w:r>
          </w:p>
          <w:p w14:paraId="0B3F622D" w14:textId="77777777" w:rsidR="005F0A8D" w:rsidRPr="00F37388" w:rsidRDefault="005F0A8D" w:rsidP="001611E6">
            <w:pPr>
              <w:keepNext/>
              <w:keepLines/>
              <w:spacing w:after="0"/>
              <w:jc w:val="center"/>
              <w:rPr>
                <w:rFonts w:ascii="Arial" w:hAnsi="Arial"/>
                <w:sz w:val="18"/>
                <w:szCs w:val="18"/>
                <w:lang w:eastAsia="ja-JP"/>
              </w:rPr>
            </w:pPr>
            <w:r w:rsidRPr="00F37388">
              <w:rPr>
                <w:rFonts w:ascii="Arial" w:hAnsi="Arial"/>
                <w:sz w:val="18"/>
                <w:szCs w:val="18"/>
                <w:lang w:eastAsia="ja-JP"/>
              </w:rPr>
              <w:t>DC_4A_n260(O-P)</w:t>
            </w:r>
          </w:p>
          <w:p w14:paraId="19A615A4"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szCs w:val="18"/>
                <w:lang w:eastAsia="ja-JP"/>
              </w:rPr>
              <w:t>DC_4A_n260(O-Q)</w:t>
            </w:r>
          </w:p>
        </w:tc>
        <w:tc>
          <w:tcPr>
            <w:tcW w:w="2846" w:type="dxa"/>
          </w:tcPr>
          <w:p w14:paraId="1398FE63" w14:textId="77777777" w:rsidR="005F0A8D" w:rsidRPr="00F37388" w:rsidRDefault="005F0A8D" w:rsidP="001611E6">
            <w:pPr>
              <w:keepNext/>
              <w:keepLines/>
              <w:spacing w:after="0"/>
              <w:jc w:val="center"/>
              <w:rPr>
                <w:rFonts w:ascii="Arial" w:eastAsia="Yu Mincho" w:hAnsi="Arial"/>
                <w:sz w:val="18"/>
                <w:lang w:eastAsia="ja-JP"/>
              </w:rPr>
            </w:pPr>
            <w:r w:rsidRPr="00F37388">
              <w:rPr>
                <w:rFonts w:ascii="Arial" w:eastAsia="Yu Mincho" w:hAnsi="Arial"/>
                <w:sz w:val="18"/>
                <w:lang w:eastAsia="ja-JP"/>
              </w:rPr>
              <w:t>DC_4A_n260A</w:t>
            </w:r>
          </w:p>
          <w:p w14:paraId="6F63CC37"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DC_4A_n260G</w:t>
            </w:r>
          </w:p>
          <w:p w14:paraId="629E5948"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DC_4A_n260H</w:t>
            </w:r>
          </w:p>
          <w:p w14:paraId="6FD4105F"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DC_4A_n260O</w:t>
            </w:r>
          </w:p>
          <w:p w14:paraId="3584F7F6"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DC_4A_n260P</w:t>
            </w:r>
          </w:p>
          <w:p w14:paraId="49295E20"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DC_4A_n260Q</w:t>
            </w:r>
          </w:p>
        </w:tc>
      </w:tr>
      <w:tr w:rsidR="005F0A8D" w:rsidRPr="00F37388" w14:paraId="73119FAA" w14:textId="77777777" w:rsidTr="001611E6">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2D847ECA"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DC_4A_n261A</w:t>
            </w:r>
          </w:p>
          <w:p w14:paraId="4F00E84B"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DC_4A_n261D</w:t>
            </w:r>
          </w:p>
          <w:p w14:paraId="70DC6813"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DC_4A_n261G</w:t>
            </w:r>
          </w:p>
          <w:p w14:paraId="52919125"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DC_4A_n261H</w:t>
            </w:r>
          </w:p>
          <w:p w14:paraId="357A162D"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DC_4A_n261I</w:t>
            </w:r>
          </w:p>
          <w:p w14:paraId="27B19F1B"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DC_4A_n261J</w:t>
            </w:r>
          </w:p>
          <w:p w14:paraId="643191B8"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DC_4A_n261K</w:t>
            </w:r>
          </w:p>
          <w:p w14:paraId="5CB0218C"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DC_4A_n261L</w:t>
            </w:r>
          </w:p>
          <w:p w14:paraId="6C03F2AA" w14:textId="77777777" w:rsidR="005F0A8D" w:rsidRPr="00F37388" w:rsidDel="005548A0" w:rsidRDefault="005F0A8D" w:rsidP="001611E6">
            <w:pPr>
              <w:keepNext/>
              <w:keepLines/>
              <w:spacing w:after="0"/>
              <w:jc w:val="center"/>
              <w:rPr>
                <w:rFonts w:ascii="Arial" w:hAnsi="Arial"/>
                <w:sz w:val="18"/>
                <w:lang w:eastAsia="ja-JP"/>
              </w:rPr>
            </w:pPr>
            <w:r w:rsidRPr="00F37388">
              <w:rPr>
                <w:rFonts w:ascii="Arial" w:hAnsi="Arial"/>
                <w:noProof/>
                <w:sz w:val="18"/>
                <w:lang w:eastAsia="zh-CN"/>
              </w:rPr>
              <w:t>DC_4A_n261M</w:t>
            </w:r>
          </w:p>
        </w:tc>
        <w:tc>
          <w:tcPr>
            <w:tcW w:w="2846" w:type="dxa"/>
            <w:tcBorders>
              <w:top w:val="single" w:sz="4" w:space="0" w:color="auto"/>
              <w:left w:val="single" w:sz="4" w:space="0" w:color="auto"/>
              <w:bottom w:val="single" w:sz="4" w:space="0" w:color="auto"/>
              <w:right w:val="single" w:sz="4" w:space="0" w:color="auto"/>
            </w:tcBorders>
          </w:tcPr>
          <w:p w14:paraId="6E8158CB" w14:textId="77777777" w:rsidR="005F0A8D" w:rsidRPr="00F37388" w:rsidRDefault="005F0A8D" w:rsidP="001611E6">
            <w:pPr>
              <w:keepNext/>
              <w:keepLines/>
              <w:spacing w:after="0"/>
              <w:jc w:val="center"/>
              <w:rPr>
                <w:rFonts w:ascii="Arial" w:hAnsi="Arial"/>
                <w:noProof/>
                <w:sz w:val="18"/>
                <w:lang w:eastAsia="zh-TW"/>
              </w:rPr>
            </w:pPr>
            <w:r w:rsidRPr="00F37388">
              <w:rPr>
                <w:rFonts w:ascii="Arial" w:hAnsi="Arial"/>
                <w:noProof/>
                <w:sz w:val="18"/>
                <w:lang w:eastAsia="zh-CN"/>
              </w:rPr>
              <w:t>DC_4A_n261A</w:t>
            </w:r>
          </w:p>
          <w:p w14:paraId="73385975" w14:textId="77777777" w:rsidR="005F0A8D" w:rsidRPr="00F37388" w:rsidRDefault="005F0A8D" w:rsidP="001611E6">
            <w:pPr>
              <w:keepNext/>
              <w:keepLines/>
              <w:spacing w:after="0"/>
              <w:jc w:val="center"/>
              <w:rPr>
                <w:rFonts w:ascii="Arial" w:hAnsi="Arial"/>
                <w:noProof/>
                <w:sz w:val="18"/>
                <w:lang w:eastAsia="zh-TW"/>
              </w:rPr>
            </w:pPr>
            <w:r w:rsidRPr="00F37388">
              <w:rPr>
                <w:rFonts w:ascii="Arial" w:hAnsi="Arial"/>
                <w:noProof/>
                <w:sz w:val="18"/>
                <w:lang w:eastAsia="zh-TW"/>
              </w:rPr>
              <w:t>DC_4A_n261D</w:t>
            </w:r>
          </w:p>
          <w:p w14:paraId="53CCC521"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DC_4A_n261G</w:t>
            </w:r>
          </w:p>
          <w:p w14:paraId="71B364EB"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DC_4A_n261H</w:t>
            </w:r>
          </w:p>
          <w:p w14:paraId="0A3374B9" w14:textId="77777777" w:rsidR="005F0A8D" w:rsidRPr="00F37388" w:rsidDel="005548A0" w:rsidRDefault="005F0A8D" w:rsidP="001611E6">
            <w:pPr>
              <w:keepNext/>
              <w:keepLines/>
              <w:spacing w:after="0"/>
              <w:jc w:val="center"/>
              <w:rPr>
                <w:rFonts w:ascii="Arial" w:hAnsi="Arial"/>
                <w:sz w:val="18"/>
                <w:lang w:eastAsia="ja-JP"/>
              </w:rPr>
            </w:pPr>
            <w:r w:rsidRPr="00F37388">
              <w:rPr>
                <w:rFonts w:ascii="Arial" w:hAnsi="Arial"/>
                <w:noProof/>
                <w:sz w:val="18"/>
                <w:lang w:eastAsia="zh-CN"/>
              </w:rPr>
              <w:t>DC_4A_n261I</w:t>
            </w:r>
          </w:p>
        </w:tc>
      </w:tr>
      <w:tr w:rsidR="005F0A8D" w:rsidRPr="00F37388" w14:paraId="06945CD9" w14:textId="77777777" w:rsidTr="001611E6">
        <w:trPr>
          <w:trHeight w:val="187"/>
          <w:jc w:val="center"/>
        </w:trPr>
        <w:tc>
          <w:tcPr>
            <w:tcW w:w="2972" w:type="dxa"/>
            <w:shd w:val="clear" w:color="auto" w:fill="auto"/>
          </w:tcPr>
          <w:p w14:paraId="06274162"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DC_4A_n261(2A)</w:t>
            </w:r>
          </w:p>
          <w:p w14:paraId="2B04138F"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DC_4A_n261(3A)</w:t>
            </w:r>
          </w:p>
          <w:p w14:paraId="566F2F50"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DC_4A_n261(4A)</w:t>
            </w:r>
          </w:p>
          <w:p w14:paraId="0276EC27"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DC_4A_n261(2G)</w:t>
            </w:r>
          </w:p>
          <w:p w14:paraId="274E50B6"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DC_4A_n261(2H)</w:t>
            </w:r>
          </w:p>
          <w:p w14:paraId="027B26F9"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DC_4A_n261(2I)</w:t>
            </w:r>
          </w:p>
          <w:p w14:paraId="4992C233"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DC_4A_n261(A-D)</w:t>
            </w:r>
          </w:p>
          <w:p w14:paraId="1E30EAA9"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DC_4A_n261(A-H)</w:t>
            </w:r>
          </w:p>
          <w:p w14:paraId="55A70E7D"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DC_4A_n261(A-2H)</w:t>
            </w:r>
          </w:p>
          <w:p w14:paraId="04E3BAFD"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DC_4A_n261(A-D-H)</w:t>
            </w:r>
          </w:p>
          <w:p w14:paraId="2F892CC4"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DC_4A_n261(A-G)</w:t>
            </w:r>
          </w:p>
          <w:p w14:paraId="3C871F2A"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DC_4A_n261(A-G-H)</w:t>
            </w:r>
          </w:p>
          <w:p w14:paraId="26C35E6F"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DC_4A_n261(A-I)</w:t>
            </w:r>
          </w:p>
          <w:p w14:paraId="300A8970"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DC_4A_n261(A-2I)</w:t>
            </w:r>
          </w:p>
          <w:p w14:paraId="1F47619C"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DC_4A_n261(G-I)</w:t>
            </w:r>
          </w:p>
          <w:p w14:paraId="107861EF"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DC_4A_n261(A-G-I)</w:t>
            </w:r>
          </w:p>
          <w:p w14:paraId="7551D381"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DC_4A_n261(A-H-I)</w:t>
            </w:r>
          </w:p>
          <w:p w14:paraId="5F2BF937"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DC_4A_n261(G-H)</w:t>
            </w:r>
          </w:p>
          <w:p w14:paraId="3504AED7"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DC_4A_n261(H-I)</w:t>
            </w:r>
          </w:p>
          <w:p w14:paraId="0FB42B40"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DC_4A_n261(D-H)</w:t>
            </w:r>
          </w:p>
          <w:p w14:paraId="0DEBF21F"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DC_4A_n261(2A-D)</w:t>
            </w:r>
          </w:p>
          <w:p w14:paraId="2FB447C2"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DC_4A_n261(2A-G)</w:t>
            </w:r>
          </w:p>
          <w:p w14:paraId="3231B5AB"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DC_4A_n261(2A-H)</w:t>
            </w:r>
          </w:p>
          <w:p w14:paraId="381332F2"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DC_4A_n261(2A-I)</w:t>
            </w:r>
          </w:p>
          <w:p w14:paraId="53962EE0"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DC_4A_n261(A-2G)</w:t>
            </w:r>
          </w:p>
          <w:p w14:paraId="439133B9"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DC_4A_n261(A-D-G)</w:t>
            </w:r>
          </w:p>
          <w:p w14:paraId="347A0CB6"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DC_4A_n261(D-G)</w:t>
            </w:r>
          </w:p>
        </w:tc>
        <w:tc>
          <w:tcPr>
            <w:tcW w:w="2846" w:type="dxa"/>
          </w:tcPr>
          <w:p w14:paraId="4946670D"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DC_4A_n261A</w:t>
            </w:r>
          </w:p>
          <w:p w14:paraId="2CEC3BC2"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DC_4A_n261H</w:t>
            </w:r>
          </w:p>
          <w:p w14:paraId="7DBD59BD"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noProof/>
                <w:sz w:val="18"/>
                <w:lang w:eastAsia="zh-CN"/>
              </w:rPr>
              <w:t>DC_4A_n261I</w:t>
            </w:r>
          </w:p>
          <w:p w14:paraId="6428A6D0"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DC_4A_n261G</w:t>
            </w:r>
          </w:p>
        </w:tc>
      </w:tr>
      <w:tr w:rsidR="005F0A8D" w:rsidRPr="00F37388" w14:paraId="5C145BE4" w14:textId="77777777" w:rsidTr="001611E6">
        <w:trPr>
          <w:trHeight w:val="187"/>
          <w:jc w:val="center"/>
        </w:trPr>
        <w:tc>
          <w:tcPr>
            <w:tcW w:w="2972" w:type="dxa"/>
            <w:shd w:val="clear" w:color="auto" w:fill="auto"/>
          </w:tcPr>
          <w:p w14:paraId="04BA97CC"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DC_5A_n257A</w:t>
            </w:r>
          </w:p>
          <w:p w14:paraId="055E31F9"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DC_5A_n257D</w:t>
            </w:r>
          </w:p>
          <w:p w14:paraId="09AFCE2A"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DC_5A_n257E</w:t>
            </w:r>
          </w:p>
          <w:p w14:paraId="3884D748"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DC_5A_n257F</w:t>
            </w:r>
          </w:p>
          <w:p w14:paraId="5B43BD92"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DC_5A_n257G</w:t>
            </w:r>
          </w:p>
          <w:p w14:paraId="50CC70C4"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DC_5A_n257H</w:t>
            </w:r>
          </w:p>
          <w:p w14:paraId="4E0EEA2A"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DC_5A_n257I</w:t>
            </w:r>
          </w:p>
          <w:p w14:paraId="2D3A3ABB"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DC_5A_n257J</w:t>
            </w:r>
          </w:p>
          <w:p w14:paraId="2DEBD9DF"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DC_5A_n257K</w:t>
            </w:r>
          </w:p>
          <w:p w14:paraId="4C1213DB"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DC_5A_n257L</w:t>
            </w:r>
          </w:p>
          <w:p w14:paraId="6C909C36"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DC_5A_n257M</w:t>
            </w:r>
          </w:p>
          <w:p w14:paraId="02C5B3CA"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DC_5B_n257A</w:t>
            </w:r>
          </w:p>
        </w:tc>
        <w:tc>
          <w:tcPr>
            <w:tcW w:w="2846" w:type="dxa"/>
          </w:tcPr>
          <w:p w14:paraId="758EFCB5" w14:textId="77777777" w:rsidR="005F0A8D" w:rsidRPr="00F37388" w:rsidRDefault="005F0A8D" w:rsidP="001611E6">
            <w:pPr>
              <w:keepNext/>
              <w:keepLines/>
              <w:spacing w:after="0"/>
              <w:jc w:val="center"/>
              <w:rPr>
                <w:rFonts w:ascii="Arial" w:hAnsi="Arial"/>
                <w:sz w:val="18"/>
                <w:lang w:eastAsia="zh-TW"/>
              </w:rPr>
            </w:pPr>
            <w:r w:rsidRPr="00F37388">
              <w:rPr>
                <w:rFonts w:ascii="Arial" w:hAnsi="Arial"/>
                <w:sz w:val="18"/>
                <w:lang w:eastAsia="fi-FI"/>
              </w:rPr>
              <w:t>DC_5A_n257A</w:t>
            </w:r>
          </w:p>
          <w:p w14:paraId="0981B208" w14:textId="77777777" w:rsidR="005F0A8D" w:rsidRPr="00F37388" w:rsidRDefault="005F0A8D" w:rsidP="001611E6">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DC_5A_n257D</w:t>
            </w:r>
          </w:p>
          <w:p w14:paraId="4F979447" w14:textId="77777777" w:rsidR="005F0A8D" w:rsidRPr="00F37388" w:rsidRDefault="005F0A8D" w:rsidP="001611E6">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DC_5A_n257G</w:t>
            </w:r>
          </w:p>
          <w:p w14:paraId="05204A8D" w14:textId="77777777" w:rsidR="005F0A8D" w:rsidRPr="00F37388" w:rsidRDefault="005F0A8D" w:rsidP="001611E6">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DC_5A_n257H</w:t>
            </w:r>
          </w:p>
          <w:p w14:paraId="42D8C622" w14:textId="77777777" w:rsidR="005F0A8D" w:rsidRPr="00F37388" w:rsidRDefault="005F0A8D" w:rsidP="001611E6">
            <w:pPr>
              <w:keepNext/>
              <w:keepLines/>
              <w:spacing w:after="0"/>
              <w:jc w:val="center"/>
              <w:rPr>
                <w:rFonts w:ascii="Arial" w:hAnsi="Arial"/>
                <w:sz w:val="18"/>
                <w:lang w:eastAsia="zh-TW"/>
              </w:rPr>
            </w:pPr>
            <w:r w:rsidRPr="00F37388">
              <w:rPr>
                <w:rFonts w:ascii="Arial" w:hAnsi="Arial"/>
                <w:color w:val="000000" w:themeColor="text1"/>
                <w:sz w:val="18"/>
                <w:lang w:eastAsia="fi-FI"/>
              </w:rPr>
              <w:t>DC_5A_n257I</w:t>
            </w:r>
          </w:p>
          <w:p w14:paraId="1135E810"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DC_5B_n257A</w:t>
            </w:r>
          </w:p>
        </w:tc>
      </w:tr>
      <w:tr w:rsidR="005F0A8D" w:rsidRPr="00F37388" w14:paraId="491C6372" w14:textId="77777777" w:rsidTr="001611E6">
        <w:trPr>
          <w:trHeight w:val="187"/>
          <w:jc w:val="center"/>
        </w:trPr>
        <w:tc>
          <w:tcPr>
            <w:tcW w:w="2972" w:type="dxa"/>
            <w:shd w:val="clear" w:color="auto" w:fill="auto"/>
          </w:tcPr>
          <w:p w14:paraId="14162EDE" w14:textId="77777777" w:rsidR="005F0A8D" w:rsidRPr="00F37388" w:rsidRDefault="005F0A8D" w:rsidP="001611E6">
            <w:pPr>
              <w:keepNext/>
              <w:keepLines/>
              <w:spacing w:after="0"/>
              <w:jc w:val="center"/>
              <w:rPr>
                <w:rFonts w:ascii="Arial" w:eastAsiaTheme="minorEastAsia" w:hAnsi="Arial"/>
                <w:sz w:val="18"/>
                <w:lang w:eastAsia="ko-KR"/>
              </w:rPr>
            </w:pPr>
            <w:r w:rsidRPr="00F37388">
              <w:rPr>
                <w:rFonts w:ascii="Arial" w:hAnsi="Arial"/>
                <w:noProof/>
                <w:sz w:val="18"/>
                <w:lang w:eastAsia="zh-CN"/>
              </w:rPr>
              <w:t>DC_5A-5A_n257A</w:t>
            </w:r>
          </w:p>
        </w:tc>
        <w:tc>
          <w:tcPr>
            <w:tcW w:w="2846" w:type="dxa"/>
          </w:tcPr>
          <w:p w14:paraId="3210C9D9"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noProof/>
                <w:sz w:val="18"/>
                <w:lang w:eastAsia="zh-CN"/>
              </w:rPr>
              <w:t>DC_5A_n257A</w:t>
            </w:r>
          </w:p>
        </w:tc>
      </w:tr>
      <w:tr w:rsidR="005F0A8D" w:rsidRPr="00F37388" w14:paraId="33B68916" w14:textId="77777777" w:rsidTr="001611E6">
        <w:trPr>
          <w:trHeight w:val="187"/>
          <w:jc w:val="center"/>
        </w:trPr>
        <w:tc>
          <w:tcPr>
            <w:tcW w:w="2972" w:type="dxa"/>
            <w:shd w:val="clear" w:color="auto" w:fill="auto"/>
          </w:tcPr>
          <w:p w14:paraId="611FEF8B" w14:textId="77777777" w:rsidR="005F0A8D" w:rsidRPr="00F37388" w:rsidRDefault="005F0A8D" w:rsidP="001611E6">
            <w:pPr>
              <w:keepNext/>
              <w:keepLines/>
              <w:spacing w:after="0"/>
              <w:jc w:val="center"/>
              <w:rPr>
                <w:rFonts w:ascii="Arial" w:hAnsi="Arial"/>
                <w:sz w:val="18"/>
                <w:lang w:eastAsia="zh-CN"/>
              </w:rPr>
            </w:pPr>
            <w:r w:rsidRPr="00F37388">
              <w:rPr>
                <w:rFonts w:ascii="Arial" w:hAnsi="Arial"/>
                <w:sz w:val="18"/>
                <w:lang w:eastAsia="fi-FI"/>
              </w:rPr>
              <w:t>DC_</w:t>
            </w:r>
            <w:r w:rsidRPr="00F37388">
              <w:rPr>
                <w:rFonts w:ascii="Arial" w:hAnsi="Arial"/>
                <w:sz w:val="18"/>
                <w:lang w:eastAsia="zh-CN"/>
              </w:rPr>
              <w:t>5A_n258A</w:t>
            </w:r>
          </w:p>
          <w:p w14:paraId="21358D40" w14:textId="77777777" w:rsidR="005F0A8D" w:rsidRPr="00F37388" w:rsidRDefault="005F0A8D" w:rsidP="001611E6">
            <w:pPr>
              <w:keepNext/>
              <w:keepLines/>
              <w:spacing w:after="0"/>
              <w:jc w:val="center"/>
              <w:rPr>
                <w:rFonts w:ascii="Arial" w:hAnsi="Arial"/>
                <w:noProof/>
                <w:sz w:val="18"/>
              </w:rPr>
            </w:pPr>
            <w:r w:rsidRPr="00F37388">
              <w:rPr>
                <w:rFonts w:ascii="Arial" w:hAnsi="Arial"/>
                <w:noProof/>
                <w:sz w:val="18"/>
              </w:rPr>
              <w:t>DC_5A_n258D</w:t>
            </w:r>
          </w:p>
          <w:p w14:paraId="1E789D5B" w14:textId="77777777" w:rsidR="005F0A8D" w:rsidRPr="00F37388" w:rsidRDefault="005F0A8D" w:rsidP="001611E6">
            <w:pPr>
              <w:keepNext/>
              <w:keepLines/>
              <w:spacing w:after="0"/>
              <w:jc w:val="center"/>
              <w:rPr>
                <w:rFonts w:ascii="Arial" w:hAnsi="Arial"/>
                <w:noProof/>
                <w:sz w:val="18"/>
              </w:rPr>
            </w:pPr>
            <w:r w:rsidRPr="00F37388">
              <w:rPr>
                <w:rFonts w:ascii="Arial" w:hAnsi="Arial"/>
                <w:noProof/>
                <w:sz w:val="18"/>
              </w:rPr>
              <w:t>DC_5A_n258G</w:t>
            </w:r>
          </w:p>
          <w:p w14:paraId="14395C04" w14:textId="77777777" w:rsidR="005F0A8D" w:rsidRPr="00F37388" w:rsidRDefault="005F0A8D" w:rsidP="001611E6">
            <w:pPr>
              <w:keepNext/>
              <w:keepLines/>
              <w:spacing w:after="0"/>
              <w:jc w:val="center"/>
              <w:rPr>
                <w:rFonts w:ascii="Arial" w:hAnsi="Arial"/>
                <w:noProof/>
                <w:sz w:val="18"/>
              </w:rPr>
            </w:pPr>
            <w:r w:rsidRPr="00F37388">
              <w:rPr>
                <w:rFonts w:ascii="Arial" w:hAnsi="Arial"/>
                <w:noProof/>
                <w:sz w:val="18"/>
              </w:rPr>
              <w:t>DC_5A_n258H</w:t>
            </w:r>
          </w:p>
          <w:p w14:paraId="778BC284" w14:textId="77777777" w:rsidR="005F0A8D" w:rsidRPr="00F37388" w:rsidRDefault="005F0A8D" w:rsidP="001611E6">
            <w:pPr>
              <w:keepNext/>
              <w:keepLines/>
              <w:spacing w:after="0"/>
              <w:jc w:val="center"/>
              <w:rPr>
                <w:rFonts w:ascii="Arial" w:hAnsi="Arial"/>
                <w:noProof/>
                <w:sz w:val="18"/>
              </w:rPr>
            </w:pPr>
            <w:r w:rsidRPr="00F37388">
              <w:rPr>
                <w:rFonts w:ascii="Arial" w:hAnsi="Arial"/>
                <w:noProof/>
                <w:sz w:val="18"/>
              </w:rPr>
              <w:t>DC_5A_n258O</w:t>
            </w:r>
          </w:p>
          <w:p w14:paraId="47B24394" w14:textId="77777777" w:rsidR="005F0A8D" w:rsidRPr="00F37388" w:rsidRDefault="005F0A8D" w:rsidP="001611E6">
            <w:pPr>
              <w:keepNext/>
              <w:keepLines/>
              <w:spacing w:after="0"/>
              <w:jc w:val="center"/>
              <w:rPr>
                <w:rFonts w:ascii="Arial" w:hAnsi="Arial"/>
                <w:noProof/>
                <w:sz w:val="18"/>
              </w:rPr>
            </w:pPr>
            <w:r w:rsidRPr="00F37388">
              <w:rPr>
                <w:rFonts w:ascii="Arial" w:hAnsi="Arial"/>
                <w:noProof/>
                <w:sz w:val="18"/>
              </w:rPr>
              <w:t>DC_5A_n258P</w:t>
            </w:r>
          </w:p>
          <w:p w14:paraId="1CD767E6"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rPr>
              <w:t>DC_5A_n258Q</w:t>
            </w:r>
          </w:p>
        </w:tc>
        <w:tc>
          <w:tcPr>
            <w:tcW w:w="2846" w:type="dxa"/>
          </w:tcPr>
          <w:p w14:paraId="0EB9A1F3" w14:textId="77777777" w:rsidR="005F0A8D" w:rsidRPr="00F37388" w:rsidRDefault="005F0A8D" w:rsidP="001611E6">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5A_n258A</w:t>
            </w:r>
          </w:p>
          <w:p w14:paraId="02868E05" w14:textId="77777777" w:rsidR="005F0A8D" w:rsidRPr="00F37388" w:rsidRDefault="005F0A8D" w:rsidP="001611E6">
            <w:pPr>
              <w:keepNext/>
              <w:keepLines/>
              <w:spacing w:after="0"/>
              <w:jc w:val="center"/>
              <w:rPr>
                <w:rFonts w:ascii="Arial" w:hAnsi="Arial"/>
                <w:noProof/>
                <w:sz w:val="18"/>
              </w:rPr>
            </w:pPr>
            <w:r w:rsidRPr="00F37388">
              <w:rPr>
                <w:rFonts w:ascii="Arial" w:hAnsi="Arial"/>
                <w:noProof/>
                <w:sz w:val="18"/>
              </w:rPr>
              <w:t>DC_5A_n258D</w:t>
            </w:r>
          </w:p>
          <w:p w14:paraId="7F0305C4" w14:textId="77777777" w:rsidR="005F0A8D" w:rsidRPr="00F37388" w:rsidRDefault="005F0A8D" w:rsidP="001611E6">
            <w:pPr>
              <w:keepNext/>
              <w:keepLines/>
              <w:spacing w:after="0"/>
              <w:jc w:val="center"/>
              <w:rPr>
                <w:rFonts w:ascii="Arial" w:hAnsi="Arial"/>
                <w:noProof/>
                <w:sz w:val="18"/>
              </w:rPr>
            </w:pPr>
            <w:r w:rsidRPr="00F37388">
              <w:rPr>
                <w:rFonts w:ascii="Arial" w:hAnsi="Arial"/>
                <w:noProof/>
                <w:sz w:val="18"/>
              </w:rPr>
              <w:t>DC_5A_n258G</w:t>
            </w:r>
          </w:p>
          <w:p w14:paraId="32013A00" w14:textId="77777777" w:rsidR="005F0A8D" w:rsidRPr="00F37388" w:rsidRDefault="005F0A8D" w:rsidP="001611E6">
            <w:pPr>
              <w:keepNext/>
              <w:keepLines/>
              <w:spacing w:after="0"/>
              <w:jc w:val="center"/>
              <w:rPr>
                <w:rFonts w:ascii="Arial" w:hAnsi="Arial"/>
                <w:noProof/>
                <w:sz w:val="18"/>
              </w:rPr>
            </w:pPr>
            <w:r w:rsidRPr="00F37388">
              <w:rPr>
                <w:rFonts w:ascii="Arial" w:hAnsi="Arial"/>
                <w:noProof/>
                <w:sz w:val="18"/>
              </w:rPr>
              <w:t>DC_5A_n258H</w:t>
            </w:r>
          </w:p>
          <w:p w14:paraId="741ADDE6" w14:textId="77777777" w:rsidR="005F0A8D" w:rsidRPr="00F37388" w:rsidRDefault="005F0A8D" w:rsidP="001611E6">
            <w:pPr>
              <w:keepNext/>
              <w:keepLines/>
              <w:spacing w:after="0"/>
              <w:jc w:val="center"/>
              <w:rPr>
                <w:rFonts w:ascii="Arial" w:hAnsi="Arial"/>
                <w:noProof/>
                <w:sz w:val="18"/>
              </w:rPr>
            </w:pPr>
            <w:r w:rsidRPr="00F37388">
              <w:rPr>
                <w:rFonts w:ascii="Arial" w:hAnsi="Arial"/>
                <w:noProof/>
                <w:sz w:val="18"/>
              </w:rPr>
              <w:t>DC_5A_n258O</w:t>
            </w:r>
          </w:p>
          <w:p w14:paraId="45BFC0D5" w14:textId="77777777" w:rsidR="005F0A8D" w:rsidRPr="00F37388" w:rsidRDefault="005F0A8D" w:rsidP="001611E6">
            <w:pPr>
              <w:keepNext/>
              <w:keepLines/>
              <w:spacing w:after="0"/>
              <w:jc w:val="center"/>
              <w:rPr>
                <w:rFonts w:ascii="Arial" w:hAnsi="Arial"/>
                <w:noProof/>
                <w:sz w:val="18"/>
              </w:rPr>
            </w:pPr>
            <w:r w:rsidRPr="00F37388">
              <w:rPr>
                <w:rFonts w:ascii="Arial" w:hAnsi="Arial"/>
                <w:noProof/>
                <w:sz w:val="18"/>
              </w:rPr>
              <w:t>DC_5A_n258P</w:t>
            </w:r>
          </w:p>
          <w:p w14:paraId="68558404"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rPr>
              <w:t>DC_5A_n258Q</w:t>
            </w:r>
          </w:p>
        </w:tc>
      </w:tr>
      <w:tr w:rsidR="005F0A8D" w:rsidRPr="00F37388" w14:paraId="79D6A598" w14:textId="77777777" w:rsidTr="001611E6">
        <w:trPr>
          <w:trHeight w:val="187"/>
          <w:jc w:val="center"/>
        </w:trPr>
        <w:tc>
          <w:tcPr>
            <w:tcW w:w="2972" w:type="dxa"/>
            <w:shd w:val="clear" w:color="auto" w:fill="auto"/>
          </w:tcPr>
          <w:p w14:paraId="7CB5DF97"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DC_5A_n260A</w:t>
            </w:r>
          </w:p>
          <w:p w14:paraId="684F9273"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DC_5A_n260B</w:t>
            </w:r>
          </w:p>
          <w:p w14:paraId="4FB22383"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DC_5A_n260C</w:t>
            </w:r>
          </w:p>
          <w:p w14:paraId="00093B59"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DC_5A_n260D</w:t>
            </w:r>
          </w:p>
          <w:p w14:paraId="7D36883D"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DC_5A_n260E</w:t>
            </w:r>
          </w:p>
          <w:p w14:paraId="3015943C"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DC_5A_n260F</w:t>
            </w:r>
          </w:p>
          <w:p w14:paraId="46E47DAA"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DC_5A_n260G</w:t>
            </w:r>
          </w:p>
          <w:p w14:paraId="46B5C19E"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DC_5A_n260H</w:t>
            </w:r>
          </w:p>
          <w:p w14:paraId="45D1A297"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DC_5A_n260I</w:t>
            </w:r>
          </w:p>
          <w:p w14:paraId="16574CAE"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DC_5A_n260J</w:t>
            </w:r>
          </w:p>
          <w:p w14:paraId="2E25702D"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DC_5A_n260K</w:t>
            </w:r>
          </w:p>
          <w:p w14:paraId="6D4D3454"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DC_5A_n260L</w:t>
            </w:r>
          </w:p>
          <w:p w14:paraId="45DD6D61"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DC_5A_n260M</w:t>
            </w:r>
          </w:p>
          <w:p w14:paraId="5ABA0D9C"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DC_5A_n260O</w:t>
            </w:r>
          </w:p>
          <w:p w14:paraId="2EA8FEAD"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DC_5A_n260P</w:t>
            </w:r>
          </w:p>
          <w:p w14:paraId="243F06FF"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DC_5A_n260Q</w:t>
            </w:r>
          </w:p>
          <w:p w14:paraId="20FC1771"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noProof/>
                <w:sz w:val="18"/>
                <w:lang w:eastAsia="zh-CN"/>
              </w:rPr>
              <w:t>DC_5B_n260A</w:t>
            </w:r>
          </w:p>
        </w:tc>
        <w:tc>
          <w:tcPr>
            <w:tcW w:w="2846" w:type="dxa"/>
          </w:tcPr>
          <w:p w14:paraId="021C0360"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DC_5A_n260A</w:t>
            </w:r>
          </w:p>
          <w:p w14:paraId="07BA2BA2" w14:textId="77777777" w:rsidR="005F0A8D" w:rsidRPr="00F37388" w:rsidRDefault="005F0A8D" w:rsidP="001611E6">
            <w:pPr>
              <w:keepNext/>
              <w:keepLines/>
              <w:spacing w:after="0"/>
              <w:jc w:val="center"/>
              <w:rPr>
                <w:rFonts w:ascii="Arial" w:hAnsi="Arial" w:cs="Arial"/>
                <w:sz w:val="18"/>
                <w:szCs w:val="18"/>
              </w:rPr>
            </w:pPr>
            <w:r w:rsidRPr="00F37388">
              <w:rPr>
                <w:rFonts w:ascii="Arial" w:hAnsi="Arial" w:cs="Arial"/>
                <w:sz w:val="18"/>
                <w:szCs w:val="18"/>
              </w:rPr>
              <w:t>DC_5A_n260G</w:t>
            </w:r>
          </w:p>
          <w:p w14:paraId="0C288A59" w14:textId="77777777" w:rsidR="005F0A8D" w:rsidRPr="00F37388" w:rsidRDefault="005F0A8D" w:rsidP="001611E6">
            <w:pPr>
              <w:keepLines/>
              <w:spacing w:after="0"/>
              <w:jc w:val="center"/>
              <w:rPr>
                <w:rFonts w:ascii="Arial" w:hAnsi="Arial" w:cs="Arial"/>
                <w:sz w:val="18"/>
                <w:szCs w:val="18"/>
                <w:lang w:eastAsia="zh-TW"/>
              </w:rPr>
            </w:pPr>
            <w:r w:rsidRPr="00F37388">
              <w:rPr>
                <w:rFonts w:ascii="Arial" w:hAnsi="Arial" w:cs="Arial"/>
                <w:sz w:val="18"/>
                <w:szCs w:val="18"/>
              </w:rPr>
              <w:t>DC_5A_n260H</w:t>
            </w:r>
          </w:p>
          <w:p w14:paraId="0A502E0D" w14:textId="77777777" w:rsidR="005F0A8D" w:rsidRPr="00F37388" w:rsidRDefault="005F0A8D" w:rsidP="001611E6">
            <w:pPr>
              <w:keepLines/>
              <w:spacing w:after="0"/>
              <w:jc w:val="center"/>
              <w:rPr>
                <w:rFonts w:ascii="Arial" w:eastAsia="PMingLiU" w:hAnsi="Arial" w:cs="Arial"/>
                <w:sz w:val="18"/>
                <w:szCs w:val="18"/>
                <w:lang w:eastAsia="zh-TW"/>
              </w:rPr>
            </w:pPr>
            <w:r w:rsidRPr="00F37388">
              <w:rPr>
                <w:rFonts w:ascii="Arial" w:hAnsi="Arial" w:cs="Arial"/>
                <w:sz w:val="18"/>
                <w:szCs w:val="18"/>
              </w:rPr>
              <w:t>DC_5A_n260I</w:t>
            </w:r>
          </w:p>
          <w:p w14:paraId="41035602" w14:textId="77777777" w:rsidR="005F0A8D" w:rsidRPr="00F37388" w:rsidRDefault="005F0A8D" w:rsidP="001611E6">
            <w:pPr>
              <w:keepLines/>
              <w:spacing w:after="0"/>
              <w:jc w:val="center"/>
              <w:rPr>
                <w:rFonts w:ascii="Arial" w:eastAsia="PMingLiU" w:hAnsi="Arial" w:cs="Arial"/>
                <w:sz w:val="18"/>
                <w:szCs w:val="18"/>
                <w:lang w:eastAsia="zh-TW"/>
              </w:rPr>
            </w:pPr>
            <w:r w:rsidRPr="00F37388">
              <w:rPr>
                <w:rFonts w:ascii="Arial" w:hAnsi="Arial" w:cs="Arial"/>
                <w:sz w:val="18"/>
                <w:szCs w:val="18"/>
              </w:rPr>
              <w:t>DC_5A_n260J</w:t>
            </w:r>
          </w:p>
          <w:p w14:paraId="380760E3" w14:textId="77777777" w:rsidR="005F0A8D" w:rsidRPr="00F37388" w:rsidRDefault="005F0A8D" w:rsidP="001611E6">
            <w:pPr>
              <w:keepLines/>
              <w:spacing w:after="0"/>
              <w:jc w:val="center"/>
              <w:rPr>
                <w:rFonts w:ascii="Arial" w:eastAsia="PMingLiU" w:hAnsi="Arial" w:cs="Arial"/>
                <w:sz w:val="18"/>
                <w:szCs w:val="18"/>
                <w:lang w:eastAsia="zh-TW"/>
              </w:rPr>
            </w:pPr>
            <w:r w:rsidRPr="00F37388">
              <w:rPr>
                <w:rFonts w:ascii="Arial" w:hAnsi="Arial" w:cs="Arial"/>
                <w:sz w:val="18"/>
                <w:szCs w:val="18"/>
              </w:rPr>
              <w:t>DC_5A_n260K</w:t>
            </w:r>
          </w:p>
          <w:p w14:paraId="0E1CAAAD" w14:textId="77777777" w:rsidR="005F0A8D" w:rsidRPr="00F37388" w:rsidRDefault="005F0A8D" w:rsidP="001611E6">
            <w:pPr>
              <w:keepLines/>
              <w:spacing w:after="0"/>
              <w:jc w:val="center"/>
              <w:rPr>
                <w:rFonts w:ascii="Arial" w:eastAsia="PMingLiU" w:hAnsi="Arial" w:cs="Arial"/>
                <w:sz w:val="18"/>
                <w:szCs w:val="18"/>
                <w:lang w:eastAsia="zh-TW"/>
              </w:rPr>
            </w:pPr>
            <w:r w:rsidRPr="00F37388">
              <w:rPr>
                <w:rFonts w:ascii="Arial" w:hAnsi="Arial" w:cs="Arial"/>
                <w:sz w:val="18"/>
                <w:szCs w:val="18"/>
              </w:rPr>
              <w:t>DC_5A_n260L</w:t>
            </w:r>
          </w:p>
          <w:p w14:paraId="7CCC69E3" w14:textId="77777777" w:rsidR="005F0A8D" w:rsidRPr="00F37388" w:rsidRDefault="005F0A8D" w:rsidP="001611E6">
            <w:pPr>
              <w:keepLines/>
              <w:spacing w:after="0"/>
              <w:jc w:val="center"/>
              <w:rPr>
                <w:rFonts w:ascii="Arial" w:eastAsia="PMingLiU" w:hAnsi="Arial" w:cs="Arial"/>
                <w:sz w:val="18"/>
                <w:szCs w:val="18"/>
                <w:lang w:eastAsia="zh-TW"/>
              </w:rPr>
            </w:pPr>
            <w:r w:rsidRPr="00F37388">
              <w:rPr>
                <w:rFonts w:ascii="Arial" w:hAnsi="Arial" w:cs="Arial"/>
                <w:sz w:val="18"/>
                <w:szCs w:val="18"/>
              </w:rPr>
              <w:t>DC_5A_n260M</w:t>
            </w:r>
          </w:p>
          <w:p w14:paraId="49072EC3" w14:textId="77777777" w:rsidR="005F0A8D" w:rsidRPr="00F37388" w:rsidRDefault="005F0A8D" w:rsidP="001611E6">
            <w:pPr>
              <w:keepNext/>
              <w:keepLines/>
              <w:spacing w:after="0"/>
              <w:jc w:val="center"/>
              <w:rPr>
                <w:rFonts w:ascii="Arial" w:hAnsi="Arial" w:cs="Arial"/>
                <w:sz w:val="18"/>
                <w:szCs w:val="18"/>
              </w:rPr>
            </w:pPr>
            <w:r w:rsidRPr="00F37388">
              <w:rPr>
                <w:rFonts w:ascii="Arial" w:hAnsi="Arial" w:cs="Arial"/>
                <w:sz w:val="18"/>
                <w:szCs w:val="18"/>
              </w:rPr>
              <w:t>DC_5A_n260O</w:t>
            </w:r>
          </w:p>
          <w:p w14:paraId="3399CE13" w14:textId="77777777" w:rsidR="005F0A8D" w:rsidRPr="00F37388" w:rsidRDefault="005F0A8D" w:rsidP="001611E6">
            <w:pPr>
              <w:keepNext/>
              <w:keepLines/>
              <w:spacing w:after="0"/>
              <w:jc w:val="center"/>
              <w:rPr>
                <w:rFonts w:ascii="Arial" w:hAnsi="Arial" w:cs="Arial"/>
                <w:sz w:val="18"/>
                <w:szCs w:val="18"/>
              </w:rPr>
            </w:pPr>
            <w:r w:rsidRPr="00F37388">
              <w:rPr>
                <w:rFonts w:ascii="Arial" w:hAnsi="Arial" w:cs="Arial"/>
                <w:sz w:val="18"/>
                <w:szCs w:val="18"/>
              </w:rPr>
              <w:t>DC_5A_n260P</w:t>
            </w:r>
          </w:p>
          <w:p w14:paraId="2E838393"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cs="Arial"/>
                <w:sz w:val="18"/>
                <w:szCs w:val="18"/>
              </w:rPr>
              <w:t>DC_5A_n260Q</w:t>
            </w:r>
          </w:p>
          <w:p w14:paraId="065B5B9F"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noProof/>
                <w:sz w:val="18"/>
                <w:lang w:eastAsia="zh-CN"/>
              </w:rPr>
              <w:t>DC_5B_n260A</w:t>
            </w:r>
          </w:p>
        </w:tc>
      </w:tr>
      <w:tr w:rsidR="005F0A8D" w:rsidRPr="00F37388" w14:paraId="05596DEE" w14:textId="77777777" w:rsidTr="001611E6">
        <w:trPr>
          <w:trHeight w:val="187"/>
          <w:jc w:val="center"/>
        </w:trPr>
        <w:tc>
          <w:tcPr>
            <w:tcW w:w="2972" w:type="dxa"/>
            <w:shd w:val="clear" w:color="auto" w:fill="auto"/>
          </w:tcPr>
          <w:p w14:paraId="3A9BB952"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DC_5A_n260(2A)</w:t>
            </w:r>
          </w:p>
          <w:p w14:paraId="0321576F"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DC_5A_n260(3A)</w:t>
            </w:r>
          </w:p>
          <w:p w14:paraId="3123EC3B"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DC_5A_n260(4A)</w:t>
            </w:r>
          </w:p>
          <w:p w14:paraId="4A2A6209"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DC_5A_n260(5A)</w:t>
            </w:r>
          </w:p>
          <w:p w14:paraId="56FFD281"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DC_5A_n260(6A)</w:t>
            </w:r>
          </w:p>
          <w:p w14:paraId="2F3B7389"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DC_5A_n260(7A)</w:t>
            </w:r>
          </w:p>
          <w:p w14:paraId="16CC0BFD"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DC_5A_n260(8A)</w:t>
            </w:r>
          </w:p>
          <w:p w14:paraId="2CF4ABBF"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DC_5A_n260(9A)</w:t>
            </w:r>
          </w:p>
          <w:p w14:paraId="416D9920"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DC_5A_n260(10A)</w:t>
            </w:r>
          </w:p>
          <w:p w14:paraId="24983931"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DC_5A_n260(A-I)</w:t>
            </w:r>
          </w:p>
          <w:p w14:paraId="7ED6DB19"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DC_5A_n260(A-P-Q)</w:t>
            </w:r>
          </w:p>
          <w:p w14:paraId="13A0472B"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DC_5A_n260(3A-O-P)</w:t>
            </w:r>
          </w:p>
          <w:p w14:paraId="06D7047B"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DC_5A_n260(D-G)</w:t>
            </w:r>
          </w:p>
          <w:p w14:paraId="01D39D95"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DC_5A_n260(D-H)</w:t>
            </w:r>
          </w:p>
          <w:p w14:paraId="2E5107C4"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DC_5A_n260(D-I)</w:t>
            </w:r>
          </w:p>
          <w:p w14:paraId="75A3AB3E"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DC_5A_n260(D-O)</w:t>
            </w:r>
          </w:p>
          <w:p w14:paraId="22ED4D7B"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DC_5A_n260(D-P)</w:t>
            </w:r>
          </w:p>
          <w:p w14:paraId="04C22727"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DC_5A_n260(D-Q)</w:t>
            </w:r>
          </w:p>
          <w:p w14:paraId="2764B0E0"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DC_5A_n260(E-O)</w:t>
            </w:r>
          </w:p>
          <w:p w14:paraId="5CE25392"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DC_5A_n260(E-P)</w:t>
            </w:r>
          </w:p>
          <w:p w14:paraId="71ACEBD7"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DC_5A_n260(E-Q)</w:t>
            </w:r>
          </w:p>
          <w:p w14:paraId="11E09537"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DC_5A_n260(G-I)</w:t>
            </w:r>
          </w:p>
          <w:p w14:paraId="6FC90711"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DC_5A_n260(2G)</w:t>
            </w:r>
          </w:p>
          <w:p w14:paraId="0E20F7D6"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DC_5A_n260(2H)</w:t>
            </w:r>
          </w:p>
          <w:p w14:paraId="21D08C82"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DC_5A_n260(2O)</w:t>
            </w:r>
          </w:p>
          <w:p w14:paraId="58AB20CE"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DC_5A_n260(3O)</w:t>
            </w:r>
          </w:p>
          <w:p w14:paraId="381666EA"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DC_5A_n260(4O)</w:t>
            </w:r>
          </w:p>
          <w:p w14:paraId="4E76DDF2"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DC_5A_n260(2P)</w:t>
            </w:r>
          </w:p>
          <w:p w14:paraId="412D7CEF"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DC_5A_n260(3P)</w:t>
            </w:r>
          </w:p>
          <w:p w14:paraId="091EA582"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DC_5A_n260(4P)</w:t>
            </w:r>
          </w:p>
          <w:p w14:paraId="77C0270B"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DC_5A_n260(2A-O)</w:t>
            </w:r>
          </w:p>
          <w:p w14:paraId="21A6C164"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DC_5A_n260(A-2O)</w:t>
            </w:r>
          </w:p>
          <w:p w14:paraId="1555DE7D"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DC_5A_n260(2A-G)</w:t>
            </w:r>
          </w:p>
          <w:p w14:paraId="1A452DFD"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DC_5A_n260(A-2G)</w:t>
            </w:r>
          </w:p>
          <w:p w14:paraId="6B020ECF"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DC_5A_n260(2A-2G)</w:t>
            </w:r>
          </w:p>
          <w:p w14:paraId="48FF1B7A"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DC_5A_n260(2G-O)</w:t>
            </w:r>
          </w:p>
          <w:p w14:paraId="7DCDEFF5"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DC_5A_n260(2A-2G-O)</w:t>
            </w:r>
          </w:p>
          <w:p w14:paraId="607B85A2"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DC_5A_n260(A-2H)</w:t>
            </w:r>
          </w:p>
          <w:p w14:paraId="7DC28CF6"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DC_5A_n260(2A-H)</w:t>
            </w:r>
          </w:p>
          <w:p w14:paraId="2BA6B5E6"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DC_5A_n260(2A-2H)</w:t>
            </w:r>
          </w:p>
          <w:p w14:paraId="359D0E33"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DC_5A_n260(2A-2O)</w:t>
            </w:r>
          </w:p>
          <w:p w14:paraId="6536859B"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DC_5A_n260(2A-3O)</w:t>
            </w:r>
          </w:p>
          <w:p w14:paraId="77B0654B"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DC_5A_n260(A-4O)</w:t>
            </w:r>
          </w:p>
          <w:p w14:paraId="452AF438"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DC_5A_n260(2A-4O)</w:t>
            </w:r>
          </w:p>
          <w:p w14:paraId="1BE7D97E"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DC_5A_n260(3A-2O)</w:t>
            </w:r>
          </w:p>
          <w:p w14:paraId="288F85C0"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DC_5A_n260(3A-2G)</w:t>
            </w:r>
          </w:p>
          <w:p w14:paraId="250ADB76"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DC_5A_n260(4A-G)</w:t>
            </w:r>
          </w:p>
          <w:p w14:paraId="2C920700"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DC_5A_n260(4A-2G)</w:t>
            </w:r>
          </w:p>
          <w:p w14:paraId="79234943"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DC_5A_n260(4A-O)</w:t>
            </w:r>
          </w:p>
          <w:p w14:paraId="59BE8D5E"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DC_5A_n260(4A-2O)</w:t>
            </w:r>
          </w:p>
          <w:p w14:paraId="7E423D11"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DC_5A_n260(A-O)</w:t>
            </w:r>
          </w:p>
          <w:p w14:paraId="4E2DA0EC"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DC_5A_n260(A-G)</w:t>
            </w:r>
          </w:p>
          <w:p w14:paraId="47835F5E"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DC_5A_n260(G-O)</w:t>
            </w:r>
          </w:p>
          <w:p w14:paraId="15EE66A1"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DC_5A_n260(A-G-O)</w:t>
            </w:r>
          </w:p>
          <w:p w14:paraId="75E3DAEB"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DC_5A_n260(2A-G-O)</w:t>
            </w:r>
          </w:p>
          <w:p w14:paraId="41525E8F"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DC_5A_n260(A-2G-O)</w:t>
            </w:r>
          </w:p>
          <w:p w14:paraId="10027117"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DC_5A_n260(A-H)</w:t>
            </w:r>
          </w:p>
          <w:p w14:paraId="48B92A5D"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DC_5A_n260(A-3O)</w:t>
            </w:r>
          </w:p>
          <w:p w14:paraId="029B15AB"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DC_5A_n260(3A-O)</w:t>
            </w:r>
          </w:p>
          <w:p w14:paraId="129AF978"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DC_5A_n260(3A-G)</w:t>
            </w:r>
          </w:p>
          <w:p w14:paraId="5E613AD9"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DC_5A_n260(2D)</w:t>
            </w:r>
          </w:p>
          <w:p w14:paraId="531B87E6"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DC_5A_n260(3G)</w:t>
            </w:r>
          </w:p>
          <w:p w14:paraId="62396010"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DC_5A_n260(4G)</w:t>
            </w:r>
          </w:p>
          <w:p w14:paraId="4E273A07"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DC_5A_n260(A-D)</w:t>
            </w:r>
          </w:p>
          <w:p w14:paraId="51E9EDD1"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DC_5A_n260(2A-D)</w:t>
            </w:r>
          </w:p>
          <w:p w14:paraId="16554B83"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DC_5A_n260(A-D-O)</w:t>
            </w:r>
          </w:p>
          <w:p w14:paraId="613E993C"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DC_5A_n260(2A-D-O)</w:t>
            </w:r>
          </w:p>
          <w:p w14:paraId="398978ED"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DC_5A_n260(D-2O)</w:t>
            </w:r>
          </w:p>
          <w:p w14:paraId="69F0E5AD"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DC_5A_n260(A-D-2O)</w:t>
            </w:r>
          </w:p>
          <w:p w14:paraId="59A805EC"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DC_5A_n260(2A-D-2O)</w:t>
            </w:r>
          </w:p>
          <w:p w14:paraId="1DF8140A"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DC_5A_n260(A-2D)</w:t>
            </w:r>
          </w:p>
          <w:p w14:paraId="51258D49"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DC_5A_n260(2A-2D)</w:t>
            </w:r>
          </w:p>
          <w:p w14:paraId="28AA1891"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DC_5A_n260(A-P)</w:t>
            </w:r>
          </w:p>
          <w:p w14:paraId="207D2D7F"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DC_5A_n260(2A-P)</w:t>
            </w:r>
          </w:p>
          <w:p w14:paraId="7D472B2A"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DC_5A_n260(A-2P)</w:t>
            </w:r>
          </w:p>
          <w:p w14:paraId="2E4FD5C8"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DC_5A_n260(2A-2P)</w:t>
            </w:r>
          </w:p>
          <w:p w14:paraId="47C9264F"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DC_5A_n260(3A-3O)</w:t>
            </w:r>
          </w:p>
          <w:p w14:paraId="0ACF7793"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DC_5A_n260(D-2G)</w:t>
            </w:r>
          </w:p>
          <w:p w14:paraId="542AF1D5"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DC_5A_n260(2D-O)</w:t>
            </w:r>
          </w:p>
          <w:p w14:paraId="0E8C5166"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DC_5A_n260(G-2O)</w:t>
            </w:r>
          </w:p>
          <w:p w14:paraId="381B6170"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DC_5A_n260(2G-2O)</w:t>
            </w:r>
          </w:p>
          <w:p w14:paraId="0D75E60C"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DC_5A_n260(G-3O)</w:t>
            </w:r>
          </w:p>
          <w:p w14:paraId="7F072476"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DC_5A_n260(2G-3O)</w:t>
            </w:r>
          </w:p>
          <w:p w14:paraId="500EB55B"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DC_5A_n260(G-4O)</w:t>
            </w:r>
          </w:p>
          <w:p w14:paraId="5F5052E0"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DC_5A_n260(2G-4O)</w:t>
            </w:r>
          </w:p>
          <w:p w14:paraId="27884E04"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DC_5A_n260(3G-O)</w:t>
            </w:r>
          </w:p>
          <w:p w14:paraId="3325C5D9"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DC_5A_n260(4G-O)</w:t>
            </w:r>
          </w:p>
          <w:p w14:paraId="4B23D9DE"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DC_5A_n260(H-O)</w:t>
            </w:r>
          </w:p>
          <w:p w14:paraId="3969F0CA"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DC_5A_n260(2H-O)</w:t>
            </w:r>
          </w:p>
          <w:p w14:paraId="304758BD" w14:textId="77777777" w:rsidR="005F0A8D" w:rsidRPr="00F37388" w:rsidRDefault="005F0A8D" w:rsidP="001611E6">
            <w:pPr>
              <w:keepNext/>
              <w:keepLines/>
              <w:spacing w:after="0"/>
              <w:jc w:val="center"/>
              <w:rPr>
                <w:rFonts w:ascii="Arial" w:hAnsi="Arial" w:cs="Arial"/>
                <w:sz w:val="18"/>
                <w:szCs w:val="18"/>
              </w:rPr>
            </w:pPr>
            <w:r w:rsidRPr="00F37388">
              <w:rPr>
                <w:rFonts w:ascii="Arial" w:hAnsi="Arial" w:cs="Arial"/>
                <w:sz w:val="18"/>
                <w:szCs w:val="18"/>
              </w:rPr>
              <w:t>DC_5A_n260(A-Q)</w:t>
            </w:r>
          </w:p>
          <w:p w14:paraId="3C241EF4"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cs="Arial"/>
                <w:sz w:val="18"/>
                <w:szCs w:val="18"/>
              </w:rPr>
              <w:t>DC_5A_n260(P-Q)</w:t>
            </w:r>
          </w:p>
          <w:p w14:paraId="50C45DBE"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n260(2A-4P)</w:t>
            </w:r>
          </w:p>
          <w:p w14:paraId="184D1978"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n260(2O-2P)</w:t>
            </w:r>
          </w:p>
          <w:p w14:paraId="60D6C318"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cs="Arial"/>
                <w:sz w:val="18"/>
                <w:szCs w:val="18"/>
              </w:rPr>
              <w:t>DC_5A_n260(3A-P)</w:t>
            </w:r>
          </w:p>
          <w:p w14:paraId="2A0759E5"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n260(4A-4O)</w:t>
            </w:r>
          </w:p>
          <w:p w14:paraId="7710686D"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n260(4A-2Q)</w:t>
            </w:r>
          </w:p>
          <w:p w14:paraId="4B830D51"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n260(6A-2O)</w:t>
            </w:r>
          </w:p>
          <w:p w14:paraId="7DA2AFAB"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n260(6A-2P)</w:t>
            </w:r>
          </w:p>
          <w:p w14:paraId="653A2BC1"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n260(6A-3O)</w:t>
            </w:r>
          </w:p>
          <w:p w14:paraId="03AD760A"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n260(8A-2O)</w:t>
            </w:r>
          </w:p>
          <w:p w14:paraId="309618D4"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cs="Arial"/>
                <w:sz w:val="18"/>
                <w:szCs w:val="18"/>
              </w:rPr>
              <w:t>DC_5A_n260(2A-O-P)</w:t>
            </w:r>
          </w:p>
          <w:p w14:paraId="09434387"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n260(2A-2G-2O)</w:t>
            </w:r>
          </w:p>
          <w:p w14:paraId="74824298"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n260(2A-2O-2P)</w:t>
            </w:r>
          </w:p>
          <w:p w14:paraId="4441B608"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n260(2A-2O-2Q)</w:t>
            </w:r>
          </w:p>
          <w:p w14:paraId="27F131A4" w14:textId="77777777" w:rsidR="005F0A8D" w:rsidRPr="00F37388" w:rsidRDefault="005F0A8D" w:rsidP="001611E6">
            <w:pPr>
              <w:keepNext/>
              <w:keepLines/>
              <w:spacing w:after="0"/>
              <w:jc w:val="center"/>
              <w:rPr>
                <w:rFonts w:ascii="Arial" w:hAnsi="Arial" w:cs="Arial"/>
                <w:sz w:val="18"/>
                <w:szCs w:val="18"/>
              </w:rPr>
            </w:pPr>
            <w:r w:rsidRPr="00F37388">
              <w:rPr>
                <w:rFonts w:ascii="Arial" w:hAnsi="Arial" w:cs="Arial"/>
                <w:sz w:val="18"/>
                <w:szCs w:val="18"/>
              </w:rPr>
              <w:t>DC_5A_n260(O-P)</w:t>
            </w:r>
          </w:p>
          <w:p w14:paraId="6B0A2729" w14:textId="77777777" w:rsidR="005F0A8D" w:rsidRPr="00F37388" w:rsidRDefault="005F0A8D" w:rsidP="001611E6">
            <w:pPr>
              <w:keepNext/>
              <w:keepLines/>
              <w:spacing w:after="0"/>
              <w:jc w:val="center"/>
              <w:rPr>
                <w:rFonts w:ascii="Arial" w:hAnsi="Arial" w:cs="Arial"/>
                <w:sz w:val="18"/>
                <w:szCs w:val="18"/>
              </w:rPr>
            </w:pPr>
            <w:r w:rsidRPr="00F37388">
              <w:rPr>
                <w:rFonts w:ascii="Arial" w:hAnsi="Arial" w:cs="Arial"/>
                <w:sz w:val="18"/>
                <w:szCs w:val="18"/>
              </w:rPr>
              <w:t>DC_5A_n260(A-O-P)</w:t>
            </w:r>
          </w:p>
          <w:p w14:paraId="7F8D2DC7"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DC_5A_n260(2A-2O-P-Q)</w:t>
            </w:r>
          </w:p>
          <w:p w14:paraId="66221C0F"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DC_5A_n260(2A-2O-P)</w:t>
            </w:r>
          </w:p>
          <w:p w14:paraId="459B5386"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DC_5A_n260(2A-2O-Q)</w:t>
            </w:r>
          </w:p>
          <w:p w14:paraId="72E020FB"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DC_5A_n260(2A-2Q)</w:t>
            </w:r>
          </w:p>
          <w:p w14:paraId="1B5E2D34"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DC_5A_n260(2A-3G)</w:t>
            </w:r>
          </w:p>
          <w:p w14:paraId="06F8ECA6"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DC_5A_n260(2A-3O-P)</w:t>
            </w:r>
          </w:p>
          <w:p w14:paraId="169B5E18"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DC_5A_n260(2A-3O-Q)</w:t>
            </w:r>
          </w:p>
          <w:p w14:paraId="617584A0"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DC_5A_n260(2A-3P)</w:t>
            </w:r>
          </w:p>
          <w:p w14:paraId="746DDA05"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DC_5A_n260(2A-G-2O)</w:t>
            </w:r>
          </w:p>
          <w:p w14:paraId="3551E13C"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DC_5A_n260(2A-G-3O)</w:t>
            </w:r>
          </w:p>
          <w:p w14:paraId="213A9889"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DC_5A_n260(2A-G-H)</w:t>
            </w:r>
          </w:p>
          <w:p w14:paraId="5FFA7C29"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DC_5A_n260(2A-O-2P)</w:t>
            </w:r>
          </w:p>
          <w:p w14:paraId="277A1A2C"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DC_5A_n260(2A-O-2Q)</w:t>
            </w:r>
          </w:p>
          <w:p w14:paraId="124AC555"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DC_5A_n260(2A-O-3P)</w:t>
            </w:r>
          </w:p>
          <w:p w14:paraId="5980FBF5"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DC_5A_n260(2A-O-P-Q)</w:t>
            </w:r>
          </w:p>
          <w:p w14:paraId="444EDB0B"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DC_5A_n260(2A-O-Q)</w:t>
            </w:r>
          </w:p>
          <w:p w14:paraId="20360433"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DC_5A_n260(2A-P-Q)</w:t>
            </w:r>
          </w:p>
          <w:p w14:paraId="534BCBC7"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DC_5A_n260(2A-Q)</w:t>
            </w:r>
          </w:p>
          <w:p w14:paraId="1DD5746D"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DC_5A_n260(2O-2Q)</w:t>
            </w:r>
          </w:p>
          <w:p w14:paraId="20E038FD"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DC_5A_n260(2O-P-Q)</w:t>
            </w:r>
          </w:p>
          <w:p w14:paraId="54F70F03"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DC_5A_n260(2O-P)</w:t>
            </w:r>
          </w:p>
          <w:p w14:paraId="2507BC69"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DC_5A_n260(2O-Q)</w:t>
            </w:r>
          </w:p>
          <w:p w14:paraId="34D3C536"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DC_5A_n260(2Q)</w:t>
            </w:r>
          </w:p>
          <w:p w14:paraId="3B4183E1"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DC_5A_n260(3A-2G-O)</w:t>
            </w:r>
          </w:p>
          <w:p w14:paraId="5B6D31B8"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DC_5A_n260(3A-2O-P)</w:t>
            </w:r>
          </w:p>
          <w:p w14:paraId="071937AA"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DC_5A_n260(3A-2O-Q)</w:t>
            </w:r>
          </w:p>
          <w:p w14:paraId="6D7923BC"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DC_5A_n260(3A-2P)</w:t>
            </w:r>
          </w:p>
          <w:p w14:paraId="5B5CDF3A"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DC_5A_n260(3A-2Q)</w:t>
            </w:r>
          </w:p>
          <w:p w14:paraId="14EC9EB2"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DC_5A_n260(3A-3P)</w:t>
            </w:r>
          </w:p>
          <w:p w14:paraId="5490D859"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DC_5A_n260(3A-4O)</w:t>
            </w:r>
          </w:p>
          <w:p w14:paraId="53C8A553"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DC_5A_n260(3A-D-O)</w:t>
            </w:r>
          </w:p>
          <w:p w14:paraId="537B3692"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DC_5A_n260(3A-D)</w:t>
            </w:r>
          </w:p>
          <w:p w14:paraId="38E95B94"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DC_5A_n260(3A-G-2O)</w:t>
            </w:r>
          </w:p>
          <w:p w14:paraId="6B6AFCC1"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DC_5A_n260(3A-G-O)</w:t>
            </w:r>
          </w:p>
          <w:p w14:paraId="026F569A"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DC_5A_n260(3A-H)</w:t>
            </w:r>
          </w:p>
          <w:p w14:paraId="045A0760"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DC_5A_n260(3A-O-2P)</w:t>
            </w:r>
          </w:p>
          <w:p w14:paraId="0CD98E8D"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DC_5A_n260(3A-O-2Q)</w:t>
            </w:r>
          </w:p>
          <w:p w14:paraId="113E62D3"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DC_5A_n260(3A-O-P-Q)</w:t>
            </w:r>
          </w:p>
          <w:p w14:paraId="2161F84C"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DC_5A_n260(3A-O-Q)</w:t>
            </w:r>
          </w:p>
          <w:p w14:paraId="467F3EAC"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DC_5A_n260(3A-P-Q)</w:t>
            </w:r>
          </w:p>
          <w:p w14:paraId="1A9415C4"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DC_5A_n260(3A-Q)</w:t>
            </w:r>
          </w:p>
          <w:p w14:paraId="3E13CC68"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DC_5A_n260(3O-P)</w:t>
            </w:r>
          </w:p>
          <w:p w14:paraId="18958135"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DC_5A_n260(3O-Q)</w:t>
            </w:r>
          </w:p>
          <w:p w14:paraId="3A8A9669"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DC_5A_n260(4A-2P)</w:t>
            </w:r>
          </w:p>
          <w:p w14:paraId="71B910E9"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DC_5A_n260(4A-3O)</w:t>
            </w:r>
          </w:p>
          <w:p w14:paraId="63CAA185"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DC_5A_n260(4A-D)</w:t>
            </w:r>
          </w:p>
          <w:p w14:paraId="6FA3544A"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DC_5A_n260(4A-G-O)</w:t>
            </w:r>
          </w:p>
          <w:p w14:paraId="67E58714"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DC_5A_n260(4A-O-P)</w:t>
            </w:r>
          </w:p>
          <w:p w14:paraId="6B7BEF31"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DC_5A_n260(4A-O-Q)</w:t>
            </w:r>
          </w:p>
          <w:p w14:paraId="0C941E58"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DC_5A_n260(4A-P-Q)</w:t>
            </w:r>
          </w:p>
          <w:p w14:paraId="295CCD0B"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DC_5A_n260(4A-P)</w:t>
            </w:r>
          </w:p>
          <w:p w14:paraId="6832E5E0"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DC_5A_n260(4A-Q)</w:t>
            </w:r>
          </w:p>
          <w:p w14:paraId="03A9BC23"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DC_5A_n260(5A-2O)</w:t>
            </w:r>
          </w:p>
          <w:p w14:paraId="21A34490"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DC_5A_n260(5A-2P)</w:t>
            </w:r>
          </w:p>
          <w:p w14:paraId="0F8A047C"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DC_5A_n260(5A-3O)</w:t>
            </w:r>
          </w:p>
          <w:p w14:paraId="3CDAB70E"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DC_5A_n260(5A-G)</w:t>
            </w:r>
          </w:p>
          <w:p w14:paraId="2DAD5BCB"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DC_5A_n260(5A-O-P)</w:t>
            </w:r>
          </w:p>
          <w:p w14:paraId="6EA74E10"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DC_5A_n260(5A-O)</w:t>
            </w:r>
          </w:p>
          <w:p w14:paraId="236ABB6B"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DC_5A_n260(5A-P)</w:t>
            </w:r>
          </w:p>
          <w:p w14:paraId="50A4B83C"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DC_5A_n260(5A-Q)</w:t>
            </w:r>
          </w:p>
          <w:p w14:paraId="5A3CB0C2"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DC_5A_n260(6A-O-P)</w:t>
            </w:r>
          </w:p>
          <w:p w14:paraId="6555EFF2"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DC_5A_n260(6A-O)</w:t>
            </w:r>
          </w:p>
          <w:p w14:paraId="2CE2FF37"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DC_5A_n260(6A-P)</w:t>
            </w:r>
          </w:p>
          <w:p w14:paraId="1B65B4D4"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DC_5A_n260(7A-2O)</w:t>
            </w:r>
          </w:p>
          <w:p w14:paraId="27D6E64F"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DC_5A_n260(7A-O)</w:t>
            </w:r>
          </w:p>
          <w:p w14:paraId="7A4E2E80"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DC_5A_n260(7A-P)</w:t>
            </w:r>
          </w:p>
          <w:p w14:paraId="245AE17B"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DC_5A_n260(8A-O)</w:t>
            </w:r>
          </w:p>
          <w:p w14:paraId="4D89049F"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DC_5A_n260(9A-O)</w:t>
            </w:r>
          </w:p>
          <w:p w14:paraId="1C8338E8"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DC_5A_n260(A-2G-2O)</w:t>
            </w:r>
          </w:p>
          <w:p w14:paraId="712ADA65"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DC_5A_n260(A-2G-3O)</w:t>
            </w:r>
          </w:p>
          <w:p w14:paraId="140944CA"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DC_5A_n260(A-2O-2P)</w:t>
            </w:r>
          </w:p>
          <w:p w14:paraId="42A0A2AB"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DC_5A_n260(A-2O-2Q)</w:t>
            </w:r>
          </w:p>
          <w:p w14:paraId="278D572F"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DC_5A_n260(A-2O-P-Q)</w:t>
            </w:r>
          </w:p>
          <w:p w14:paraId="7456707A"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DC_5A_n260(A-2O-P)</w:t>
            </w:r>
          </w:p>
          <w:p w14:paraId="3325E052"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DC_5A_n260(A-2O-Q)</w:t>
            </w:r>
          </w:p>
          <w:p w14:paraId="4F1B8820"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DC_5A_n260(A-2Q)</w:t>
            </w:r>
          </w:p>
          <w:p w14:paraId="6E420166"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DC_5A_n260(A-3G-O)</w:t>
            </w:r>
          </w:p>
          <w:p w14:paraId="753C94B9"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DC_5A_n260(A-3G)</w:t>
            </w:r>
          </w:p>
          <w:p w14:paraId="302261FD"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DC_5A_n260(A-3O-P)</w:t>
            </w:r>
          </w:p>
          <w:p w14:paraId="3215E63A"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DC_5A_n260(A-3O-Q)</w:t>
            </w:r>
          </w:p>
          <w:p w14:paraId="0D2E0535"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DC_5A_n260(A-3P)</w:t>
            </w:r>
          </w:p>
          <w:p w14:paraId="398A7654"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DC_5A_n260(A-4G)</w:t>
            </w:r>
          </w:p>
          <w:p w14:paraId="0FEA5793"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DC_5A_n260(A-4P)</w:t>
            </w:r>
          </w:p>
          <w:p w14:paraId="2C2E5AD3"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DC_5A_n260(A-D-G)</w:t>
            </w:r>
          </w:p>
          <w:p w14:paraId="095F21E1"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DC_5A_n260(A-E)</w:t>
            </w:r>
          </w:p>
          <w:p w14:paraId="21A36452"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DC_5A_n260(A-G-2O)</w:t>
            </w:r>
          </w:p>
          <w:p w14:paraId="144C5E61"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DC_5A_n260(A-G-3O)</w:t>
            </w:r>
          </w:p>
          <w:p w14:paraId="50CD78BE"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DC_5A_n260(A-G-4O)</w:t>
            </w:r>
          </w:p>
          <w:p w14:paraId="759DF221"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DC_5A_n260(A-G-H)</w:t>
            </w:r>
          </w:p>
          <w:p w14:paraId="475EC56A"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DC_5A_n260(A-H-O)</w:t>
            </w:r>
          </w:p>
          <w:p w14:paraId="19C83CDE"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DC_5A_n260(A-O-2P)</w:t>
            </w:r>
          </w:p>
          <w:p w14:paraId="31D3BD75"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DC_5A_n260(A-O-2Q)</w:t>
            </w:r>
          </w:p>
          <w:p w14:paraId="2317FCCF"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DC_5A_n260(A-O-3P)</w:t>
            </w:r>
          </w:p>
          <w:p w14:paraId="6A4A59BA"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DC_5A_n260(A-O-P-Q)</w:t>
            </w:r>
          </w:p>
          <w:p w14:paraId="41612E2E"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DC_5A_n260(A-O-Q)</w:t>
            </w:r>
          </w:p>
          <w:p w14:paraId="48356CFB"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DC_5A_n260(G-H-O)</w:t>
            </w:r>
          </w:p>
          <w:p w14:paraId="44A2C3F5"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DC_5A_n260(G-H)</w:t>
            </w:r>
          </w:p>
          <w:p w14:paraId="334461A0"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DC_5A_n260(O-2P)</w:t>
            </w:r>
          </w:p>
          <w:p w14:paraId="616205DF"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DC_5A_n260(O-2Q)</w:t>
            </w:r>
          </w:p>
          <w:p w14:paraId="0888388C"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DC_5A_n260(O-3P)</w:t>
            </w:r>
          </w:p>
          <w:p w14:paraId="6CEE01FD"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DC_5A_n260(O-P-Q)</w:t>
            </w:r>
          </w:p>
          <w:p w14:paraId="01CF2A6B"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DC_5A_n260(O-Q)</w:t>
            </w:r>
          </w:p>
        </w:tc>
        <w:tc>
          <w:tcPr>
            <w:tcW w:w="2846" w:type="dxa"/>
          </w:tcPr>
          <w:p w14:paraId="039B06BE"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DC_5A_n260A</w:t>
            </w:r>
          </w:p>
          <w:p w14:paraId="6D5E5F85" w14:textId="77777777" w:rsidR="005F0A8D" w:rsidRPr="00F37388" w:rsidRDefault="005F0A8D" w:rsidP="001611E6">
            <w:pPr>
              <w:keepNext/>
              <w:keepLines/>
              <w:spacing w:after="0"/>
              <w:jc w:val="center"/>
              <w:rPr>
                <w:rFonts w:ascii="Arial" w:hAnsi="Arial" w:cs="Arial"/>
                <w:sz w:val="18"/>
                <w:szCs w:val="18"/>
              </w:rPr>
            </w:pPr>
            <w:r w:rsidRPr="00F37388">
              <w:rPr>
                <w:rFonts w:ascii="Arial" w:hAnsi="Arial" w:cs="Arial"/>
                <w:sz w:val="18"/>
                <w:szCs w:val="18"/>
              </w:rPr>
              <w:t>DC_5A_n260G</w:t>
            </w:r>
          </w:p>
          <w:p w14:paraId="58836080" w14:textId="77777777" w:rsidR="005F0A8D" w:rsidRPr="00F37388" w:rsidRDefault="005F0A8D" w:rsidP="001611E6">
            <w:pPr>
              <w:keepNext/>
              <w:keepLines/>
              <w:spacing w:after="0"/>
              <w:jc w:val="center"/>
              <w:rPr>
                <w:rFonts w:ascii="Arial" w:hAnsi="Arial" w:cs="Arial"/>
                <w:sz w:val="18"/>
                <w:szCs w:val="18"/>
              </w:rPr>
            </w:pPr>
            <w:r w:rsidRPr="00F37388">
              <w:rPr>
                <w:rFonts w:ascii="Arial" w:hAnsi="Arial" w:cs="Arial"/>
                <w:sz w:val="18"/>
                <w:szCs w:val="18"/>
              </w:rPr>
              <w:t>DC_5A_n260H</w:t>
            </w:r>
          </w:p>
          <w:p w14:paraId="4319EE7C" w14:textId="77777777" w:rsidR="005F0A8D" w:rsidRPr="00F37388" w:rsidRDefault="005F0A8D" w:rsidP="001611E6">
            <w:pPr>
              <w:keepNext/>
              <w:keepLines/>
              <w:spacing w:after="0"/>
              <w:jc w:val="center"/>
              <w:rPr>
                <w:rFonts w:ascii="Arial" w:hAnsi="Arial" w:cs="Arial"/>
                <w:sz w:val="18"/>
                <w:szCs w:val="18"/>
              </w:rPr>
            </w:pPr>
            <w:r w:rsidRPr="00F37388">
              <w:rPr>
                <w:rFonts w:ascii="Arial" w:hAnsi="Arial" w:cs="Arial"/>
                <w:sz w:val="18"/>
                <w:szCs w:val="18"/>
              </w:rPr>
              <w:t>DC_5A_n260O</w:t>
            </w:r>
          </w:p>
          <w:p w14:paraId="54DED8AC" w14:textId="77777777" w:rsidR="005F0A8D" w:rsidRPr="00F37388" w:rsidRDefault="005F0A8D" w:rsidP="001611E6">
            <w:pPr>
              <w:keepNext/>
              <w:keepLines/>
              <w:spacing w:after="0"/>
              <w:jc w:val="center"/>
              <w:rPr>
                <w:rFonts w:ascii="Arial" w:hAnsi="Arial" w:cs="Arial"/>
                <w:sz w:val="18"/>
                <w:szCs w:val="18"/>
              </w:rPr>
            </w:pPr>
            <w:r w:rsidRPr="00F37388">
              <w:rPr>
                <w:rFonts w:ascii="Arial" w:hAnsi="Arial" w:cs="Arial"/>
                <w:sz w:val="18"/>
                <w:szCs w:val="18"/>
              </w:rPr>
              <w:t>DC_5A_n260P</w:t>
            </w:r>
          </w:p>
          <w:p w14:paraId="042B1F39"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cs="Arial"/>
                <w:sz w:val="18"/>
                <w:szCs w:val="18"/>
              </w:rPr>
              <w:t>DC_5A_n260Q</w:t>
            </w:r>
          </w:p>
        </w:tc>
      </w:tr>
      <w:tr w:rsidR="005F0A8D" w:rsidRPr="00F37388" w14:paraId="3BF9F568" w14:textId="77777777" w:rsidTr="001611E6">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52DAFAFB"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noProof/>
                <w:sz w:val="18"/>
                <w:lang w:val="fr-FR" w:eastAsia="zh-CN"/>
              </w:rPr>
              <w:t>DC_5A-5A_n260A</w:t>
            </w:r>
          </w:p>
        </w:tc>
        <w:tc>
          <w:tcPr>
            <w:tcW w:w="2846" w:type="dxa"/>
            <w:tcBorders>
              <w:top w:val="single" w:sz="4" w:space="0" w:color="auto"/>
              <w:left w:val="single" w:sz="4" w:space="0" w:color="auto"/>
              <w:bottom w:val="single" w:sz="4" w:space="0" w:color="auto"/>
              <w:right w:val="single" w:sz="4" w:space="0" w:color="auto"/>
            </w:tcBorders>
          </w:tcPr>
          <w:p w14:paraId="35DB5FE0"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val="fr-FR" w:eastAsia="fi-FI"/>
              </w:rPr>
              <w:t>DC_5A_n260A</w:t>
            </w:r>
          </w:p>
        </w:tc>
      </w:tr>
      <w:tr w:rsidR="005F0A8D" w:rsidRPr="00F37388" w14:paraId="267FD489" w14:textId="77777777" w:rsidTr="001611E6">
        <w:trPr>
          <w:trHeight w:val="187"/>
          <w:jc w:val="center"/>
        </w:trPr>
        <w:tc>
          <w:tcPr>
            <w:tcW w:w="2972" w:type="dxa"/>
            <w:shd w:val="clear" w:color="auto" w:fill="auto"/>
          </w:tcPr>
          <w:p w14:paraId="7F48793C"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DC_5A_n261A</w:t>
            </w:r>
          </w:p>
          <w:p w14:paraId="1A5FE690"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DC_5A_n261B</w:t>
            </w:r>
          </w:p>
          <w:p w14:paraId="6C1CEE36"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DC_5A_n261C</w:t>
            </w:r>
          </w:p>
          <w:p w14:paraId="2CEB8DE5"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DC_5A_n261D</w:t>
            </w:r>
          </w:p>
          <w:p w14:paraId="63AF62D4"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DC_5A_n261E</w:t>
            </w:r>
          </w:p>
          <w:p w14:paraId="5A6F5AA5"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DC_5A_n261F</w:t>
            </w:r>
          </w:p>
          <w:p w14:paraId="7CF560E7"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DC_5A_n261G</w:t>
            </w:r>
          </w:p>
          <w:p w14:paraId="6C936C82"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DC_5A_n261H</w:t>
            </w:r>
          </w:p>
          <w:p w14:paraId="6EB6BB53"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DC_5A_n261I</w:t>
            </w:r>
          </w:p>
          <w:p w14:paraId="733D41FB"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DC_5A_n261J</w:t>
            </w:r>
          </w:p>
          <w:p w14:paraId="10192A81"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DC_5A_n261K</w:t>
            </w:r>
          </w:p>
          <w:p w14:paraId="30805521"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DC_5A_n261L</w:t>
            </w:r>
          </w:p>
          <w:p w14:paraId="464EAAA8"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DC_5A_n261M</w:t>
            </w:r>
          </w:p>
          <w:p w14:paraId="52F5B670"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DC_5A_n261O</w:t>
            </w:r>
          </w:p>
          <w:p w14:paraId="3764C480"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DC_5A_n261P</w:t>
            </w:r>
          </w:p>
          <w:p w14:paraId="2FD325DD"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DC_5A_n261Q</w:t>
            </w:r>
          </w:p>
        </w:tc>
        <w:tc>
          <w:tcPr>
            <w:tcW w:w="2846" w:type="dxa"/>
          </w:tcPr>
          <w:p w14:paraId="52604E13"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DC_5A_n261A</w:t>
            </w:r>
          </w:p>
          <w:p w14:paraId="53A010FC"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DC_5A_n261G</w:t>
            </w:r>
          </w:p>
          <w:p w14:paraId="3EB86478"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DC_5A_n261H</w:t>
            </w:r>
          </w:p>
          <w:p w14:paraId="42F33007"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DC_5A_n261I</w:t>
            </w:r>
          </w:p>
          <w:p w14:paraId="06864D9F"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DC_5A_n261J</w:t>
            </w:r>
          </w:p>
          <w:p w14:paraId="695C6E67"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DC_5A_n261K</w:t>
            </w:r>
          </w:p>
          <w:p w14:paraId="1A04549D"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DC_5A_n261L</w:t>
            </w:r>
          </w:p>
          <w:p w14:paraId="332ED3CB"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DC_5A_n261M</w:t>
            </w:r>
          </w:p>
        </w:tc>
      </w:tr>
      <w:tr w:rsidR="005F0A8D" w:rsidRPr="00F37388" w14:paraId="4F495E38" w14:textId="77777777" w:rsidTr="001611E6">
        <w:trPr>
          <w:trHeight w:val="187"/>
          <w:jc w:val="center"/>
        </w:trPr>
        <w:tc>
          <w:tcPr>
            <w:tcW w:w="2972" w:type="dxa"/>
            <w:shd w:val="clear" w:color="auto" w:fill="auto"/>
          </w:tcPr>
          <w:p w14:paraId="110951AE" w14:textId="77777777" w:rsidR="005F0A8D" w:rsidRPr="00F37388" w:rsidRDefault="005F0A8D" w:rsidP="001611E6">
            <w:pPr>
              <w:keepNext/>
              <w:keepLines/>
              <w:spacing w:after="0"/>
              <w:jc w:val="center"/>
              <w:rPr>
                <w:rFonts w:ascii="Arial" w:hAnsi="Arial"/>
                <w:sz w:val="18"/>
                <w:lang w:eastAsia="zh-TW"/>
              </w:rPr>
            </w:pPr>
            <w:r w:rsidRPr="00F37388">
              <w:rPr>
                <w:rFonts w:ascii="Arial" w:hAnsi="Arial"/>
                <w:sz w:val="18"/>
                <w:lang w:eastAsia="fi-FI"/>
              </w:rPr>
              <w:t>DC_5A_n261(2A)</w:t>
            </w:r>
          </w:p>
          <w:p w14:paraId="2D8F45BF" w14:textId="77777777" w:rsidR="005F0A8D" w:rsidRPr="00F37388" w:rsidRDefault="005F0A8D" w:rsidP="001611E6">
            <w:pPr>
              <w:keepNext/>
              <w:keepLines/>
              <w:spacing w:after="0"/>
              <w:jc w:val="center"/>
              <w:rPr>
                <w:rFonts w:ascii="Arial" w:hAnsi="Arial"/>
                <w:sz w:val="18"/>
                <w:lang w:eastAsia="zh-TW"/>
              </w:rPr>
            </w:pPr>
            <w:r w:rsidRPr="00F37388">
              <w:rPr>
                <w:rFonts w:ascii="Arial" w:hAnsi="Arial"/>
                <w:sz w:val="18"/>
                <w:lang w:eastAsia="zh-TW"/>
              </w:rPr>
              <w:t>DC_5A_n261(2G)</w:t>
            </w:r>
          </w:p>
          <w:p w14:paraId="6C737970"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DC_5A_n261(3A)</w:t>
            </w:r>
          </w:p>
          <w:p w14:paraId="2506C1B7"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DC_5A_n261(4A)</w:t>
            </w:r>
          </w:p>
          <w:p w14:paraId="0F423F0F"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DC_5A_n261(D-G)</w:t>
            </w:r>
          </w:p>
          <w:p w14:paraId="7B79D10D"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DC_5A_n261(D-H)</w:t>
            </w:r>
          </w:p>
          <w:p w14:paraId="0B55DF2E"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DC_5A_n261(D-I)</w:t>
            </w:r>
          </w:p>
          <w:p w14:paraId="785F9A22"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DC_5A_n261(D-O)</w:t>
            </w:r>
          </w:p>
          <w:p w14:paraId="06A913EC"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DC_5A_n261(D-P)</w:t>
            </w:r>
          </w:p>
          <w:p w14:paraId="1F6E0B18"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DC_5A_n261(D-Q)</w:t>
            </w:r>
          </w:p>
          <w:p w14:paraId="5BAC60B3"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DC_5A_n261(E-O)</w:t>
            </w:r>
          </w:p>
          <w:p w14:paraId="7F0689B7"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DC_5A_n261(E-P)</w:t>
            </w:r>
          </w:p>
          <w:p w14:paraId="38DE37C1"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DC_5A_n261(E-Q)</w:t>
            </w:r>
          </w:p>
          <w:p w14:paraId="400DADC5"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DC_5A_n261(2H)</w:t>
            </w:r>
          </w:p>
          <w:p w14:paraId="67D0436B"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DC_5A_n261(2I)</w:t>
            </w:r>
          </w:p>
          <w:p w14:paraId="3BB74C71"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DC_5A_n261(A-H)</w:t>
            </w:r>
          </w:p>
          <w:p w14:paraId="01FC6C76" w14:textId="77777777" w:rsidR="005F0A8D" w:rsidRPr="00F37388" w:rsidRDefault="005F0A8D" w:rsidP="001611E6">
            <w:pPr>
              <w:keepLines/>
              <w:spacing w:after="0"/>
              <w:jc w:val="center"/>
              <w:rPr>
                <w:rFonts w:ascii="Arial" w:hAnsi="Arial"/>
                <w:sz w:val="18"/>
                <w:lang w:eastAsia="zh-TW"/>
              </w:rPr>
            </w:pPr>
            <w:r w:rsidRPr="00F37388">
              <w:rPr>
                <w:rFonts w:ascii="Arial" w:hAnsi="Arial"/>
                <w:sz w:val="18"/>
                <w:lang w:eastAsia="fi-FI"/>
              </w:rPr>
              <w:t>DC_5A_n261(A-I)</w:t>
            </w:r>
            <w:r w:rsidRPr="00F37388">
              <w:rPr>
                <w:rFonts w:ascii="Arial" w:hAnsi="Arial"/>
                <w:sz w:val="18"/>
                <w:lang w:eastAsia="zh-TW"/>
              </w:rPr>
              <w:t xml:space="preserve"> </w:t>
            </w:r>
          </w:p>
          <w:p w14:paraId="4BD9A370" w14:textId="77777777" w:rsidR="005F0A8D" w:rsidRPr="00F37388" w:rsidRDefault="005F0A8D" w:rsidP="001611E6">
            <w:pPr>
              <w:keepNext/>
              <w:keepLines/>
              <w:spacing w:after="0"/>
              <w:jc w:val="center"/>
              <w:rPr>
                <w:rFonts w:ascii="Arial" w:hAnsi="Arial"/>
                <w:sz w:val="18"/>
                <w:lang w:eastAsia="zh-TW"/>
              </w:rPr>
            </w:pPr>
            <w:r w:rsidRPr="00F37388">
              <w:rPr>
                <w:rFonts w:ascii="Arial" w:hAnsi="Arial"/>
                <w:sz w:val="18"/>
                <w:lang w:eastAsia="fi-FI"/>
              </w:rPr>
              <w:t>DC_5A_n261(A-J)</w:t>
            </w:r>
          </w:p>
          <w:p w14:paraId="775FDED9" w14:textId="77777777" w:rsidR="005F0A8D" w:rsidRPr="00F37388" w:rsidRDefault="005F0A8D" w:rsidP="001611E6">
            <w:pPr>
              <w:keepNext/>
              <w:keepLines/>
              <w:spacing w:after="0"/>
              <w:jc w:val="center"/>
              <w:rPr>
                <w:rFonts w:ascii="Arial" w:hAnsi="Arial"/>
                <w:sz w:val="18"/>
                <w:lang w:eastAsia="zh-TW"/>
              </w:rPr>
            </w:pPr>
            <w:r w:rsidRPr="00F37388">
              <w:rPr>
                <w:rFonts w:ascii="Arial" w:hAnsi="Arial"/>
                <w:sz w:val="18"/>
                <w:lang w:eastAsia="zh-TW"/>
              </w:rPr>
              <w:t>DC_5A_n261(2A-H)</w:t>
            </w:r>
          </w:p>
          <w:p w14:paraId="33F50F89" w14:textId="77777777" w:rsidR="005F0A8D" w:rsidRPr="00F37388" w:rsidRDefault="005F0A8D" w:rsidP="001611E6">
            <w:pPr>
              <w:keepNext/>
              <w:keepLines/>
              <w:spacing w:after="0"/>
              <w:jc w:val="center"/>
              <w:rPr>
                <w:rFonts w:ascii="Arial" w:hAnsi="Arial"/>
                <w:sz w:val="18"/>
                <w:lang w:eastAsia="zh-TW"/>
              </w:rPr>
            </w:pPr>
            <w:r w:rsidRPr="00F37388">
              <w:rPr>
                <w:rFonts w:ascii="Arial" w:hAnsi="Arial"/>
                <w:sz w:val="18"/>
                <w:lang w:eastAsia="zh-TW"/>
              </w:rPr>
              <w:t>DC_5A_n261(A-K)</w:t>
            </w:r>
          </w:p>
          <w:p w14:paraId="5B61D967" w14:textId="77777777" w:rsidR="005F0A8D" w:rsidRPr="00F37388" w:rsidRDefault="005F0A8D" w:rsidP="001611E6">
            <w:pPr>
              <w:keepNext/>
              <w:keepLines/>
              <w:spacing w:after="0"/>
              <w:jc w:val="center"/>
              <w:rPr>
                <w:rFonts w:ascii="Arial" w:hAnsi="Arial"/>
                <w:sz w:val="18"/>
                <w:lang w:eastAsia="zh-TW"/>
              </w:rPr>
            </w:pPr>
            <w:r w:rsidRPr="00F37388">
              <w:rPr>
                <w:rFonts w:ascii="Arial" w:hAnsi="Arial"/>
                <w:sz w:val="18"/>
                <w:lang w:eastAsia="zh-TW"/>
              </w:rPr>
              <w:t>DC_5A_n261(A-L)</w:t>
            </w:r>
          </w:p>
          <w:p w14:paraId="53DE2E11"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DC_5A_n261(A-D)</w:t>
            </w:r>
          </w:p>
          <w:p w14:paraId="0D9A205D" w14:textId="77777777" w:rsidR="005F0A8D" w:rsidRPr="00F37388" w:rsidRDefault="005F0A8D" w:rsidP="001611E6">
            <w:pPr>
              <w:keepNext/>
              <w:keepLines/>
              <w:spacing w:after="0"/>
              <w:jc w:val="center"/>
              <w:rPr>
                <w:rFonts w:ascii="Arial" w:hAnsi="Arial"/>
                <w:sz w:val="18"/>
                <w:lang w:eastAsia="zh-TW"/>
              </w:rPr>
            </w:pPr>
            <w:r w:rsidRPr="00F37388">
              <w:rPr>
                <w:rFonts w:ascii="Arial" w:hAnsi="Arial"/>
                <w:sz w:val="18"/>
                <w:lang w:eastAsia="fi-FI"/>
              </w:rPr>
              <w:t>DC_5A_n261(A-D-H)</w:t>
            </w:r>
          </w:p>
          <w:p w14:paraId="6CD84F9F" w14:textId="77777777" w:rsidR="005F0A8D" w:rsidRPr="00F37388" w:rsidRDefault="005F0A8D" w:rsidP="001611E6">
            <w:pPr>
              <w:keepNext/>
              <w:keepLines/>
              <w:spacing w:after="0"/>
              <w:jc w:val="center"/>
              <w:rPr>
                <w:rFonts w:ascii="Arial" w:hAnsi="Arial"/>
                <w:sz w:val="18"/>
                <w:lang w:eastAsia="zh-TW"/>
              </w:rPr>
            </w:pPr>
            <w:r w:rsidRPr="00F37388">
              <w:rPr>
                <w:rFonts w:ascii="Arial" w:eastAsia="Yu Mincho" w:hAnsi="Arial" w:cs="Arial"/>
                <w:sz w:val="18"/>
                <w:szCs w:val="18"/>
                <w:lang w:eastAsia="ja-JP"/>
              </w:rPr>
              <w:t>DC_5A_n261(A-D-2O)</w:t>
            </w:r>
          </w:p>
          <w:p w14:paraId="41737DAC"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DC_5A_n261(A-G)</w:t>
            </w:r>
          </w:p>
          <w:p w14:paraId="06A91384"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DC_5A_n261(A-G-H)</w:t>
            </w:r>
          </w:p>
          <w:p w14:paraId="1F5E753D"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DC_5A_n261(G-I)</w:t>
            </w:r>
          </w:p>
          <w:p w14:paraId="05C4672D"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DC_5A_n261(A-G-I)</w:t>
            </w:r>
          </w:p>
          <w:p w14:paraId="5AB6DDCC"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DC_5A_n261(A-H-I)</w:t>
            </w:r>
          </w:p>
          <w:p w14:paraId="3467BAA5"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DC_5A_n261(G-H)</w:t>
            </w:r>
          </w:p>
          <w:p w14:paraId="0A701620" w14:textId="77777777" w:rsidR="005F0A8D" w:rsidRPr="00F37388" w:rsidRDefault="005F0A8D" w:rsidP="001611E6">
            <w:pPr>
              <w:keepNext/>
              <w:keepLines/>
              <w:spacing w:after="0"/>
              <w:jc w:val="center"/>
              <w:rPr>
                <w:rFonts w:ascii="Arial" w:hAnsi="Arial"/>
                <w:sz w:val="18"/>
                <w:lang w:eastAsia="zh-TW"/>
              </w:rPr>
            </w:pPr>
            <w:r w:rsidRPr="00F37388">
              <w:rPr>
                <w:rFonts w:ascii="Arial" w:hAnsi="Arial"/>
                <w:sz w:val="18"/>
                <w:lang w:eastAsia="zh-TW"/>
              </w:rPr>
              <w:t>DC_5A_n261(G-J)</w:t>
            </w:r>
          </w:p>
          <w:p w14:paraId="090D765C"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DC_5A_n261(H-I)</w:t>
            </w:r>
          </w:p>
          <w:p w14:paraId="64826BC1"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n261(A-2D)</w:t>
            </w:r>
          </w:p>
          <w:p w14:paraId="7A6CBE20"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n261(A-2H)</w:t>
            </w:r>
          </w:p>
          <w:p w14:paraId="38C6CADC"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n261(A-2P)</w:t>
            </w:r>
          </w:p>
          <w:p w14:paraId="3D612FDD"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n261(A-2Q)</w:t>
            </w:r>
          </w:p>
          <w:p w14:paraId="5476183C"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n261(A-2I)</w:t>
            </w:r>
          </w:p>
          <w:p w14:paraId="518CA5AA"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n261(A-4G)</w:t>
            </w:r>
          </w:p>
          <w:p w14:paraId="1BBC4BDE"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n261(A-4O)</w:t>
            </w:r>
          </w:p>
          <w:p w14:paraId="21B746B6"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n261(A-7O)</w:t>
            </w:r>
          </w:p>
          <w:p w14:paraId="0F207D66"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n261(A-2G-2O)</w:t>
            </w:r>
          </w:p>
          <w:p w14:paraId="6C777E41" w14:textId="77777777" w:rsidR="005F0A8D" w:rsidRPr="00F37388" w:rsidRDefault="005F0A8D" w:rsidP="001611E6">
            <w:pPr>
              <w:keepNext/>
              <w:keepLines/>
              <w:spacing w:after="0"/>
              <w:jc w:val="center"/>
              <w:rPr>
                <w:rFonts w:ascii="Arial" w:hAnsi="Arial"/>
                <w:sz w:val="18"/>
                <w:lang w:eastAsia="zh-TW"/>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n261(A-3G-O)</w:t>
            </w:r>
          </w:p>
          <w:p w14:paraId="3F337967" w14:textId="77777777" w:rsidR="005F0A8D" w:rsidRPr="00F37388" w:rsidRDefault="005F0A8D" w:rsidP="001611E6">
            <w:pPr>
              <w:keepNext/>
              <w:keepLines/>
              <w:spacing w:after="0"/>
              <w:jc w:val="center"/>
              <w:rPr>
                <w:rFonts w:ascii="Arial" w:hAnsi="Arial"/>
                <w:sz w:val="18"/>
                <w:lang w:eastAsia="zh-TW"/>
              </w:rPr>
            </w:pPr>
            <w:r w:rsidRPr="00F37388">
              <w:rPr>
                <w:rFonts w:ascii="Arial" w:hAnsi="Arial"/>
                <w:sz w:val="18"/>
                <w:lang w:eastAsia="zh-TW"/>
              </w:rPr>
              <w:t>DC_5A_n261(2A-G)</w:t>
            </w:r>
          </w:p>
          <w:p w14:paraId="34C52C93" w14:textId="77777777" w:rsidR="005F0A8D" w:rsidRPr="00F37388" w:rsidRDefault="005F0A8D" w:rsidP="001611E6">
            <w:pPr>
              <w:keepNext/>
              <w:keepLines/>
              <w:spacing w:after="0"/>
              <w:jc w:val="center"/>
              <w:rPr>
                <w:rFonts w:ascii="Arial" w:hAnsi="Arial"/>
                <w:sz w:val="18"/>
                <w:lang w:eastAsia="zh-TW"/>
              </w:rPr>
            </w:pPr>
            <w:r w:rsidRPr="00F37388">
              <w:rPr>
                <w:rFonts w:ascii="Arial" w:hAnsi="Arial"/>
                <w:sz w:val="18"/>
                <w:lang w:eastAsia="zh-TW"/>
              </w:rPr>
              <w:t>DC_5A_n261(2A-H)</w:t>
            </w:r>
          </w:p>
          <w:p w14:paraId="0B4BDA2C" w14:textId="77777777" w:rsidR="005F0A8D" w:rsidRPr="00F37388" w:rsidRDefault="005F0A8D" w:rsidP="001611E6">
            <w:pPr>
              <w:keepNext/>
              <w:keepLines/>
              <w:spacing w:after="0"/>
              <w:jc w:val="center"/>
              <w:rPr>
                <w:rFonts w:ascii="Arial" w:hAnsi="Arial"/>
                <w:sz w:val="18"/>
                <w:lang w:eastAsia="zh-TW"/>
              </w:rPr>
            </w:pPr>
            <w:r w:rsidRPr="00F37388">
              <w:rPr>
                <w:rFonts w:ascii="Arial" w:hAnsi="Arial"/>
                <w:sz w:val="18"/>
                <w:lang w:eastAsia="zh-TW"/>
              </w:rPr>
              <w:t>DC_5A_n261(2A-I)</w:t>
            </w:r>
          </w:p>
          <w:p w14:paraId="77FD8A7F" w14:textId="77777777" w:rsidR="005F0A8D" w:rsidRPr="00F37388" w:rsidRDefault="005F0A8D" w:rsidP="001611E6">
            <w:pPr>
              <w:keepNext/>
              <w:keepLines/>
              <w:spacing w:after="0"/>
              <w:jc w:val="center"/>
              <w:rPr>
                <w:rFonts w:ascii="Arial" w:hAnsi="Arial"/>
                <w:sz w:val="18"/>
                <w:lang w:eastAsia="zh-TW"/>
              </w:rPr>
            </w:pPr>
            <w:r w:rsidRPr="00F37388">
              <w:rPr>
                <w:rFonts w:ascii="Arial" w:hAnsi="Arial"/>
                <w:sz w:val="18"/>
                <w:lang w:eastAsia="zh-TW"/>
              </w:rPr>
              <w:t>DC_5A_n261(3A-G)</w:t>
            </w:r>
          </w:p>
          <w:p w14:paraId="54B71309"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DC_5A_n260(2A-2O-P-Q)</w:t>
            </w:r>
          </w:p>
          <w:p w14:paraId="0E622580"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DC_5A_n260(2A-2O-P)</w:t>
            </w:r>
          </w:p>
          <w:p w14:paraId="6645622F"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DC_5A_n260(2A-2O-Q)</w:t>
            </w:r>
          </w:p>
          <w:p w14:paraId="0ED4983E"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DC_5A_n260(2A-2Q)</w:t>
            </w:r>
          </w:p>
          <w:p w14:paraId="0CE13CF9"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DC_5A_n260(2A-3G)</w:t>
            </w:r>
          </w:p>
          <w:p w14:paraId="37ECC3A5"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DC_5A_n260(2A-3O-P)</w:t>
            </w:r>
          </w:p>
          <w:p w14:paraId="111A6AB5"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DC_5A_n260(2A-3O-Q)</w:t>
            </w:r>
          </w:p>
          <w:p w14:paraId="3D7C6C75"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DC_5A_n260(2A-3P)</w:t>
            </w:r>
          </w:p>
          <w:p w14:paraId="6959A203"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DC_5A_n260(2A-G-2O)</w:t>
            </w:r>
          </w:p>
          <w:p w14:paraId="2EA9414E"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DC_5A_n260(2A-G-3O)</w:t>
            </w:r>
          </w:p>
          <w:p w14:paraId="2E3B1C9D"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DC_5A_n260(2A-G-H)</w:t>
            </w:r>
          </w:p>
          <w:p w14:paraId="2CC56D42"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DC_5A_n260(2A-O-2P)</w:t>
            </w:r>
          </w:p>
          <w:p w14:paraId="2CFD35A0"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DC_5A_n260(2A-O-2Q)</w:t>
            </w:r>
          </w:p>
          <w:p w14:paraId="08FEFAE5"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DC_5A_n260(2A-O-3P)</w:t>
            </w:r>
          </w:p>
          <w:p w14:paraId="38EBC669"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DC_5A_n260(2A-O-P-Q)</w:t>
            </w:r>
          </w:p>
          <w:p w14:paraId="48276BDB"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DC_5A_n260(2A-O-Q)</w:t>
            </w:r>
          </w:p>
          <w:p w14:paraId="2B6195DD"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DC_5A_n260(2A-P-Q)</w:t>
            </w:r>
          </w:p>
          <w:p w14:paraId="59BF08F0"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DC_5A_n260(2A-Q)</w:t>
            </w:r>
          </w:p>
          <w:p w14:paraId="10C6CE3C"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DC_5A_n260(2O-2Q)</w:t>
            </w:r>
          </w:p>
          <w:p w14:paraId="35E28E9E"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DC_5A_n260(2O-P-Q)</w:t>
            </w:r>
          </w:p>
          <w:p w14:paraId="4F860D6D"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DC_5A_n260(2O-P)</w:t>
            </w:r>
          </w:p>
          <w:p w14:paraId="64BDFA1E"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DC_5A_n260(2O-Q)</w:t>
            </w:r>
          </w:p>
          <w:p w14:paraId="673143D6"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DC_5A_n260(2Q)</w:t>
            </w:r>
          </w:p>
          <w:p w14:paraId="68045B01"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DC_5A_n260(3A-2G-O)</w:t>
            </w:r>
          </w:p>
          <w:p w14:paraId="0A2435A5"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DC_5A_n260(3A-2O-P)</w:t>
            </w:r>
          </w:p>
          <w:p w14:paraId="2A2AAD38"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DC_5A_n260(3A-2O-Q)</w:t>
            </w:r>
          </w:p>
          <w:p w14:paraId="4244129D"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DC_5A_n260(3A-2P)</w:t>
            </w:r>
          </w:p>
          <w:p w14:paraId="488ADFA2"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DC_5A_n260(3A-2Q)</w:t>
            </w:r>
          </w:p>
          <w:p w14:paraId="12B23873"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DC_5A_n260(3A-3P)</w:t>
            </w:r>
          </w:p>
          <w:p w14:paraId="5A2C4B26"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DC_5A_n260(3A-4O)</w:t>
            </w:r>
          </w:p>
          <w:p w14:paraId="704BD38F"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DC_5A_n260(3A-D-O)</w:t>
            </w:r>
          </w:p>
          <w:p w14:paraId="27FFFE3A"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DC_5A_n260(3A-D)</w:t>
            </w:r>
          </w:p>
          <w:p w14:paraId="22C8B27E"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DC_5A_n260(3A-G-2O)</w:t>
            </w:r>
          </w:p>
          <w:p w14:paraId="087440D4"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DC_5A_n260(3A-G-O)</w:t>
            </w:r>
          </w:p>
          <w:p w14:paraId="6EE7A934"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DC_5A_n260(3A-H)</w:t>
            </w:r>
          </w:p>
          <w:p w14:paraId="485325D4"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DC_5A_n260(3A-O-2P)</w:t>
            </w:r>
          </w:p>
          <w:p w14:paraId="38DF0C42"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DC_5A_n260(3A-O-2Q)</w:t>
            </w:r>
          </w:p>
          <w:p w14:paraId="5FE61C70"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DC_5A_n260(3A-O-P-Q)</w:t>
            </w:r>
          </w:p>
          <w:p w14:paraId="19DDD413"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DC_5A_n260(3A-O-Q)</w:t>
            </w:r>
          </w:p>
          <w:p w14:paraId="6E1D9924"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DC_5A_n260(3A-P-Q)</w:t>
            </w:r>
          </w:p>
          <w:p w14:paraId="0088FBC8"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DC_5A_n260(3A-Q)</w:t>
            </w:r>
          </w:p>
          <w:p w14:paraId="222FEB52"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DC_5A_n260(3O-P)</w:t>
            </w:r>
          </w:p>
          <w:p w14:paraId="23635D18"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DC_5A_n260(3O-Q)</w:t>
            </w:r>
          </w:p>
          <w:p w14:paraId="35F71874"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DC_5A_n260(4A-2P)</w:t>
            </w:r>
          </w:p>
          <w:p w14:paraId="6371FB35"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DC_5A_n260(4A-3O)</w:t>
            </w:r>
          </w:p>
          <w:p w14:paraId="26BF1957"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DC_5A_n260(4A-D)</w:t>
            </w:r>
          </w:p>
          <w:p w14:paraId="0C3BE677"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DC_5A_n260(4A-G-O)</w:t>
            </w:r>
          </w:p>
          <w:p w14:paraId="71051E1F"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DC_5A_n260(4A-O-P)</w:t>
            </w:r>
          </w:p>
          <w:p w14:paraId="6C61829F"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DC_5A_n260(4A-O-Q)</w:t>
            </w:r>
          </w:p>
          <w:p w14:paraId="73DCF53C"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DC_5A_n260(4A-P-Q)</w:t>
            </w:r>
          </w:p>
          <w:p w14:paraId="7EB8F927"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DC_5A_n260(4A-P)</w:t>
            </w:r>
          </w:p>
          <w:p w14:paraId="193B3ED6"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DC_5A_n260(4A-Q)</w:t>
            </w:r>
          </w:p>
          <w:p w14:paraId="10E6605A"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DC_5A_n260(5A-2O)</w:t>
            </w:r>
          </w:p>
          <w:p w14:paraId="710B108B"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DC_5A_n260(5A-2P)</w:t>
            </w:r>
          </w:p>
          <w:p w14:paraId="50869902"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DC_5A_n260(5A-3O)</w:t>
            </w:r>
          </w:p>
          <w:p w14:paraId="56A8CCF3"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DC_5A_n260(5A-G)</w:t>
            </w:r>
          </w:p>
          <w:p w14:paraId="24CB5D59"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DC_5A_n260(5A-O-P)</w:t>
            </w:r>
          </w:p>
          <w:p w14:paraId="28C8D55B"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DC_5A_n260(5A-O)</w:t>
            </w:r>
          </w:p>
          <w:p w14:paraId="3BADDC79"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DC_5A_n260(5A-P)</w:t>
            </w:r>
          </w:p>
          <w:p w14:paraId="17EFF4B0"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DC_5A_n260(5A-Q)</w:t>
            </w:r>
          </w:p>
          <w:p w14:paraId="6B8AB889"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DC_5A_n260(6A-O-P)</w:t>
            </w:r>
          </w:p>
          <w:p w14:paraId="43D64D3D"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DC_5A_n260(6A-O)</w:t>
            </w:r>
          </w:p>
          <w:p w14:paraId="0F5E058A"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DC_5A_n260(6A-P)</w:t>
            </w:r>
          </w:p>
          <w:p w14:paraId="25073396"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DC_5A_n260(7A-2O)</w:t>
            </w:r>
          </w:p>
          <w:p w14:paraId="2052BAAA"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DC_5A_n260(7A-O)</w:t>
            </w:r>
          </w:p>
          <w:p w14:paraId="20CFD5F0"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DC_5A_n260(7A-P)</w:t>
            </w:r>
          </w:p>
          <w:p w14:paraId="604F2B48"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DC_5A_n260(8A-O)</w:t>
            </w:r>
          </w:p>
          <w:p w14:paraId="583C53DA"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DC_5A_n260(9A-O)</w:t>
            </w:r>
          </w:p>
          <w:p w14:paraId="1D69C536"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DC_5A_n260(A-2G-2O)</w:t>
            </w:r>
          </w:p>
          <w:p w14:paraId="7DBF7B7C"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DC_5A_n260(A-2G-3O)</w:t>
            </w:r>
          </w:p>
          <w:p w14:paraId="35F14034"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DC_5A_n260(A-2O-2P)</w:t>
            </w:r>
          </w:p>
          <w:p w14:paraId="0338E3FC"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DC_5A_n260(A-2O-2Q)</w:t>
            </w:r>
          </w:p>
          <w:p w14:paraId="388EECE6"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DC_5A_n260(A-2O-P-Q)</w:t>
            </w:r>
          </w:p>
          <w:p w14:paraId="5E230FCB"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DC_5A_n260(A-2O-P)</w:t>
            </w:r>
          </w:p>
          <w:p w14:paraId="0221C03B"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DC_5A_n260(A-2O-Q)</w:t>
            </w:r>
          </w:p>
          <w:p w14:paraId="63D856F9"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DC_5A_n260(A-2Q)</w:t>
            </w:r>
          </w:p>
          <w:p w14:paraId="7D8D697E"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DC_5A_n260(A-3G-O)</w:t>
            </w:r>
          </w:p>
          <w:p w14:paraId="35151237"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DC_5A_n260(A-3G)</w:t>
            </w:r>
          </w:p>
          <w:p w14:paraId="0468A32C"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DC_5A_n260(A-3O-P)</w:t>
            </w:r>
          </w:p>
          <w:p w14:paraId="3D4884A2"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DC_5A_n260(A-3O-Q)</w:t>
            </w:r>
          </w:p>
          <w:p w14:paraId="221516CA"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DC_5A_n260(A-3P)</w:t>
            </w:r>
          </w:p>
          <w:p w14:paraId="1E18185B"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DC_5A_n260(A-4G)</w:t>
            </w:r>
          </w:p>
          <w:p w14:paraId="1D6B0DCA"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DC_5A_n260(A-4P)</w:t>
            </w:r>
          </w:p>
          <w:p w14:paraId="2EFCB0BC"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DC_5A_n260(A-D-G)</w:t>
            </w:r>
          </w:p>
          <w:p w14:paraId="2F14F889"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DC_5A_n260(A-E)</w:t>
            </w:r>
          </w:p>
          <w:p w14:paraId="528F6A3F"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DC_5A_n260(A-G-2O)</w:t>
            </w:r>
          </w:p>
          <w:p w14:paraId="62EBE1DB"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DC_5A_n260(A-G-3O)</w:t>
            </w:r>
          </w:p>
          <w:p w14:paraId="0E4468C7"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DC_5A_n260(A-G-4O)</w:t>
            </w:r>
          </w:p>
          <w:p w14:paraId="71744214"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DC_5A_n260(A-G-H)</w:t>
            </w:r>
          </w:p>
          <w:p w14:paraId="1417E46B"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DC_5A_n260(A-H-O)</w:t>
            </w:r>
          </w:p>
          <w:p w14:paraId="73A286C1"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DC_5A_n260(A-O-2P)</w:t>
            </w:r>
          </w:p>
          <w:p w14:paraId="3D18888F"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DC_5A_n260(A-O-2Q)</w:t>
            </w:r>
          </w:p>
          <w:p w14:paraId="713BA5E5"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DC_5A_n260(A-O-3P)</w:t>
            </w:r>
          </w:p>
          <w:p w14:paraId="18583B21"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DC_5A_n260(A-O-P-Q)</w:t>
            </w:r>
          </w:p>
          <w:p w14:paraId="0BE11B10"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DC_5A_n260(A-O-Q)</w:t>
            </w:r>
          </w:p>
          <w:p w14:paraId="55D7DF85"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DC_5A_n260(G-H-O)</w:t>
            </w:r>
          </w:p>
          <w:p w14:paraId="55A6DFAF"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DC_5A_n260(G-H)</w:t>
            </w:r>
          </w:p>
          <w:p w14:paraId="7DE02BC4"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DC_5A_n260(O-2P)</w:t>
            </w:r>
          </w:p>
          <w:p w14:paraId="1BFBED53"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DC_5A_n260(O-2Q)</w:t>
            </w:r>
          </w:p>
          <w:p w14:paraId="2ACC4B04"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DC_5A_n260(O-3P)</w:t>
            </w:r>
          </w:p>
          <w:p w14:paraId="7A66A554"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DC_5A_n260(O-P-Q)</w:t>
            </w:r>
          </w:p>
          <w:p w14:paraId="4EE16F4A"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DC_5A_n260(O-Q)</w:t>
            </w:r>
          </w:p>
        </w:tc>
        <w:tc>
          <w:tcPr>
            <w:tcW w:w="2846" w:type="dxa"/>
          </w:tcPr>
          <w:p w14:paraId="397759C0"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DC_5A_n261A</w:t>
            </w:r>
          </w:p>
          <w:p w14:paraId="32BAFBDC"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DC_5A_n261G</w:t>
            </w:r>
          </w:p>
          <w:p w14:paraId="4A5CE9FB"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DC_5A_n261H</w:t>
            </w:r>
          </w:p>
          <w:p w14:paraId="698931D3"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DC_5A_n261I</w:t>
            </w:r>
          </w:p>
        </w:tc>
      </w:tr>
      <w:tr w:rsidR="005F0A8D" w:rsidRPr="00F37388" w14:paraId="4D23D01E" w14:textId="77777777" w:rsidTr="001611E6">
        <w:trPr>
          <w:trHeight w:val="187"/>
          <w:jc w:val="center"/>
        </w:trPr>
        <w:tc>
          <w:tcPr>
            <w:tcW w:w="2972" w:type="dxa"/>
            <w:shd w:val="clear" w:color="auto" w:fill="auto"/>
          </w:tcPr>
          <w:p w14:paraId="4CB059C4" w14:textId="77777777" w:rsidR="005F0A8D" w:rsidRPr="00F37388" w:rsidRDefault="005F0A8D" w:rsidP="001611E6">
            <w:pPr>
              <w:keepNext/>
              <w:keepLines/>
              <w:spacing w:after="0"/>
              <w:jc w:val="center"/>
              <w:rPr>
                <w:rFonts w:ascii="Arial" w:hAnsi="Arial"/>
                <w:sz w:val="18"/>
              </w:rPr>
            </w:pPr>
            <w:r w:rsidRPr="00F37388">
              <w:rPr>
                <w:rFonts w:ascii="Arial" w:hAnsi="Arial"/>
                <w:sz w:val="18"/>
                <w:lang w:eastAsia="fi-FI"/>
              </w:rPr>
              <w:t>DC_7A_n257A</w:t>
            </w:r>
          </w:p>
          <w:p w14:paraId="2470A2B9"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DC_7A_n257D</w:t>
            </w:r>
          </w:p>
          <w:p w14:paraId="101F69FA"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DC_7A_n257E</w:t>
            </w:r>
          </w:p>
          <w:p w14:paraId="20315C56"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DC_7A_n257F</w:t>
            </w:r>
          </w:p>
          <w:p w14:paraId="20B011C8"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DC_7A_n257G</w:t>
            </w:r>
          </w:p>
          <w:p w14:paraId="1DA6E486"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DC_7A_n257H</w:t>
            </w:r>
          </w:p>
          <w:p w14:paraId="2699AB5E"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DC_7A_n257I</w:t>
            </w:r>
          </w:p>
          <w:p w14:paraId="705001F3"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DC_7A_n257J</w:t>
            </w:r>
          </w:p>
          <w:p w14:paraId="4867A816"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DC_7A_n257K</w:t>
            </w:r>
          </w:p>
          <w:p w14:paraId="4BA8218B"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DC_7A_n257L</w:t>
            </w:r>
          </w:p>
          <w:p w14:paraId="0C1BAB44"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DC_7A_n257M</w:t>
            </w:r>
          </w:p>
        </w:tc>
        <w:tc>
          <w:tcPr>
            <w:tcW w:w="2846" w:type="dxa"/>
          </w:tcPr>
          <w:p w14:paraId="1C85F40C" w14:textId="77777777" w:rsidR="005F0A8D" w:rsidRPr="00F37388" w:rsidRDefault="005F0A8D" w:rsidP="001611E6">
            <w:pPr>
              <w:keepNext/>
              <w:keepLines/>
              <w:spacing w:after="0"/>
              <w:jc w:val="center"/>
              <w:rPr>
                <w:rFonts w:ascii="Arial" w:hAnsi="Arial"/>
                <w:sz w:val="18"/>
                <w:lang w:eastAsia="zh-TW"/>
              </w:rPr>
            </w:pPr>
            <w:r w:rsidRPr="00F37388">
              <w:rPr>
                <w:rFonts w:ascii="Arial" w:hAnsi="Arial"/>
                <w:sz w:val="18"/>
                <w:lang w:eastAsia="fi-FI"/>
              </w:rPr>
              <w:t>DC_7A_n257A</w:t>
            </w:r>
          </w:p>
          <w:p w14:paraId="59F02781" w14:textId="77777777" w:rsidR="005F0A8D" w:rsidRPr="00F37388" w:rsidRDefault="005F0A8D" w:rsidP="001611E6">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DC_7A_n257D</w:t>
            </w:r>
          </w:p>
          <w:p w14:paraId="6D287413" w14:textId="77777777" w:rsidR="005F0A8D" w:rsidRPr="00F37388" w:rsidRDefault="005F0A8D" w:rsidP="001611E6">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DC_7A_n257G</w:t>
            </w:r>
          </w:p>
          <w:p w14:paraId="43F9F28A" w14:textId="77777777" w:rsidR="005F0A8D" w:rsidRPr="00F37388" w:rsidRDefault="005F0A8D" w:rsidP="001611E6">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DC_7A_n257H</w:t>
            </w:r>
          </w:p>
          <w:p w14:paraId="66DA78DD" w14:textId="77777777" w:rsidR="005F0A8D" w:rsidRPr="00F37388" w:rsidRDefault="005F0A8D" w:rsidP="001611E6">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DC_7A_n257I</w:t>
            </w:r>
          </w:p>
          <w:p w14:paraId="665BA33B" w14:textId="77777777" w:rsidR="005F0A8D" w:rsidRPr="00F37388" w:rsidRDefault="005F0A8D" w:rsidP="001611E6">
            <w:pPr>
              <w:keepNext/>
              <w:keepLines/>
              <w:spacing w:after="0"/>
              <w:jc w:val="center"/>
              <w:rPr>
                <w:rFonts w:ascii="Arial" w:hAnsi="Arial" w:cs="Arial"/>
                <w:sz w:val="18"/>
                <w:lang w:eastAsia="zh-TW"/>
              </w:rPr>
            </w:pPr>
            <w:r w:rsidRPr="00F37388">
              <w:rPr>
                <w:rFonts w:ascii="Arial" w:hAnsi="Arial" w:cs="Arial"/>
                <w:sz w:val="18"/>
                <w:lang w:eastAsia="ja-JP"/>
              </w:rPr>
              <w:t>DC_</w:t>
            </w:r>
            <w:r w:rsidRPr="00F37388">
              <w:rPr>
                <w:rFonts w:ascii="Arial" w:hAnsi="Arial" w:cs="Arial" w:hint="eastAsia"/>
                <w:sz w:val="18"/>
                <w:lang w:eastAsia="zh-TW"/>
              </w:rPr>
              <w:t>7</w:t>
            </w:r>
            <w:r w:rsidRPr="00F37388">
              <w:rPr>
                <w:rFonts w:ascii="Arial" w:hAnsi="Arial" w:cs="Arial"/>
                <w:sz w:val="18"/>
                <w:lang w:eastAsia="ja-JP"/>
              </w:rPr>
              <w:t>A_n257</w:t>
            </w:r>
            <w:r w:rsidRPr="00F37388">
              <w:rPr>
                <w:rFonts w:ascii="Arial" w:hAnsi="Arial" w:cs="Arial" w:hint="eastAsia"/>
                <w:sz w:val="18"/>
                <w:lang w:eastAsia="zh-TW"/>
              </w:rPr>
              <w:t>J</w:t>
            </w:r>
          </w:p>
          <w:p w14:paraId="6491EC51"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cs="Arial"/>
                <w:sz w:val="18"/>
                <w:lang w:eastAsia="ja-JP"/>
              </w:rPr>
              <w:t>DC_</w:t>
            </w:r>
            <w:r w:rsidRPr="00F37388">
              <w:rPr>
                <w:rFonts w:ascii="Arial" w:hAnsi="Arial" w:cs="Arial"/>
                <w:sz w:val="18"/>
                <w:lang w:eastAsia="zh-TW"/>
              </w:rPr>
              <w:t>7</w:t>
            </w:r>
            <w:r w:rsidRPr="00F37388">
              <w:rPr>
                <w:rFonts w:ascii="Arial" w:hAnsi="Arial" w:cs="Arial"/>
                <w:sz w:val="18"/>
                <w:lang w:eastAsia="ja-JP"/>
              </w:rPr>
              <w:t>A_n257</w:t>
            </w:r>
            <w:r w:rsidRPr="00F37388">
              <w:rPr>
                <w:rFonts w:ascii="Arial" w:hAnsi="Arial" w:cs="Arial"/>
                <w:sz w:val="18"/>
                <w:lang w:eastAsia="zh-TW"/>
              </w:rPr>
              <w:t>K</w:t>
            </w:r>
          </w:p>
        </w:tc>
      </w:tr>
      <w:tr w:rsidR="005F0A8D" w:rsidRPr="00F37388" w14:paraId="0A2F4281" w14:textId="77777777" w:rsidTr="001611E6">
        <w:trPr>
          <w:trHeight w:val="187"/>
          <w:jc w:val="center"/>
        </w:trPr>
        <w:tc>
          <w:tcPr>
            <w:tcW w:w="2972" w:type="dxa"/>
            <w:shd w:val="clear" w:color="auto" w:fill="auto"/>
          </w:tcPr>
          <w:p w14:paraId="71F3EFEE"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DC_7A_n257</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tc>
        <w:tc>
          <w:tcPr>
            <w:tcW w:w="2846" w:type="dxa"/>
          </w:tcPr>
          <w:p w14:paraId="36485FEB" w14:textId="77777777" w:rsidR="005F0A8D" w:rsidRPr="00F37388" w:rsidRDefault="005F0A8D" w:rsidP="001611E6">
            <w:pPr>
              <w:keepNext/>
              <w:keepLines/>
              <w:spacing w:after="0"/>
              <w:jc w:val="center"/>
              <w:rPr>
                <w:rFonts w:ascii="Arial" w:hAnsi="Arial"/>
                <w:sz w:val="18"/>
                <w:lang w:eastAsia="zh-CN"/>
              </w:rPr>
            </w:pPr>
            <w:r w:rsidRPr="00F37388">
              <w:rPr>
                <w:rFonts w:ascii="Arial" w:hAnsi="Arial" w:hint="eastAsia"/>
                <w:sz w:val="18"/>
                <w:lang w:eastAsia="zh-CN"/>
              </w:rPr>
              <w:t>D</w:t>
            </w:r>
            <w:r w:rsidRPr="00F37388">
              <w:rPr>
                <w:rFonts w:ascii="Arial" w:hAnsi="Arial"/>
                <w:sz w:val="18"/>
                <w:lang w:eastAsia="zh-CN"/>
              </w:rPr>
              <w:t>C_7A_n257A</w:t>
            </w:r>
          </w:p>
          <w:p w14:paraId="119487ED"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DC_7A_n257</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tc>
      </w:tr>
      <w:tr w:rsidR="005F0A8D" w:rsidRPr="00F37388" w14:paraId="239AAB42" w14:textId="77777777" w:rsidTr="001611E6">
        <w:trPr>
          <w:trHeight w:val="187"/>
          <w:jc w:val="center"/>
        </w:trPr>
        <w:tc>
          <w:tcPr>
            <w:tcW w:w="2972" w:type="dxa"/>
            <w:shd w:val="clear" w:color="auto" w:fill="auto"/>
          </w:tcPr>
          <w:p w14:paraId="5216F334" w14:textId="77777777" w:rsidR="005F0A8D" w:rsidRPr="00F37388" w:rsidRDefault="005F0A8D" w:rsidP="001611E6">
            <w:pPr>
              <w:keepNext/>
              <w:keepLines/>
              <w:spacing w:after="0"/>
              <w:jc w:val="center"/>
              <w:rPr>
                <w:rFonts w:ascii="Arial" w:hAnsi="Arial"/>
                <w:sz w:val="18"/>
              </w:rPr>
            </w:pPr>
            <w:r w:rsidRPr="00F37388">
              <w:rPr>
                <w:rFonts w:ascii="Arial" w:hAnsi="Arial"/>
                <w:noProof/>
                <w:sz w:val="18"/>
                <w:lang w:eastAsia="zh-CN"/>
              </w:rPr>
              <w:t>DC_7A-7A_n257A</w:t>
            </w:r>
          </w:p>
          <w:p w14:paraId="557CEF66"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DC_7A-7A_n257D</w:t>
            </w:r>
          </w:p>
          <w:p w14:paraId="34F91045"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DC_7A-7A_n257E</w:t>
            </w:r>
          </w:p>
          <w:p w14:paraId="51F1F657"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DC_7A-7A_n257F</w:t>
            </w:r>
          </w:p>
          <w:p w14:paraId="4A844830"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DC_7A-7A_n257G</w:t>
            </w:r>
          </w:p>
          <w:p w14:paraId="4FD23872"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DC_7A-7A_n257H</w:t>
            </w:r>
          </w:p>
          <w:p w14:paraId="4ECC538A"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DC_7A-7A_n257I</w:t>
            </w:r>
          </w:p>
          <w:p w14:paraId="0FADC514"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DC_7A-7A_n257J</w:t>
            </w:r>
          </w:p>
          <w:p w14:paraId="186E51FB"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DC_7A-7A_n257K</w:t>
            </w:r>
          </w:p>
          <w:p w14:paraId="5B4BC91F"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DC_7A-7A_n257L</w:t>
            </w:r>
          </w:p>
          <w:p w14:paraId="056F9A49"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noProof/>
                <w:sz w:val="18"/>
                <w:lang w:eastAsia="zh-CN"/>
              </w:rPr>
              <w:t>DC_7A-7A_n257M</w:t>
            </w:r>
          </w:p>
        </w:tc>
        <w:tc>
          <w:tcPr>
            <w:tcW w:w="2846" w:type="dxa"/>
          </w:tcPr>
          <w:p w14:paraId="257E84D7" w14:textId="77777777" w:rsidR="005F0A8D" w:rsidRPr="00F37388" w:rsidRDefault="005F0A8D" w:rsidP="001611E6">
            <w:pPr>
              <w:keepNext/>
              <w:keepLines/>
              <w:spacing w:after="0"/>
              <w:jc w:val="center"/>
              <w:rPr>
                <w:rFonts w:ascii="Arial" w:hAnsi="Arial"/>
                <w:noProof/>
                <w:sz w:val="18"/>
                <w:lang w:eastAsia="zh-TW"/>
              </w:rPr>
            </w:pPr>
            <w:r w:rsidRPr="00F37388">
              <w:rPr>
                <w:rFonts w:ascii="Arial" w:hAnsi="Arial"/>
                <w:noProof/>
                <w:sz w:val="18"/>
                <w:lang w:eastAsia="zh-CN"/>
              </w:rPr>
              <w:t>DC_7A_n257A</w:t>
            </w:r>
          </w:p>
          <w:p w14:paraId="01BAE6EE" w14:textId="77777777" w:rsidR="005F0A8D" w:rsidRPr="00F37388" w:rsidRDefault="005F0A8D" w:rsidP="001611E6">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DC_7A_n257D</w:t>
            </w:r>
          </w:p>
          <w:p w14:paraId="7A39DC20" w14:textId="77777777" w:rsidR="005F0A8D" w:rsidRPr="00F37388" w:rsidRDefault="005F0A8D" w:rsidP="001611E6">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DC_7A_n257G</w:t>
            </w:r>
          </w:p>
          <w:p w14:paraId="18BEA327" w14:textId="77777777" w:rsidR="005F0A8D" w:rsidRPr="00F37388" w:rsidRDefault="005F0A8D" w:rsidP="001611E6">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DC_7A_n257H</w:t>
            </w:r>
          </w:p>
          <w:p w14:paraId="6485CC62" w14:textId="77777777" w:rsidR="005F0A8D" w:rsidRPr="00F37388" w:rsidRDefault="005F0A8D" w:rsidP="001611E6">
            <w:pPr>
              <w:keepNext/>
              <w:keepLines/>
              <w:spacing w:after="0"/>
              <w:jc w:val="center"/>
              <w:rPr>
                <w:rFonts w:ascii="Arial" w:hAnsi="Arial"/>
                <w:color w:val="000000" w:themeColor="text1"/>
                <w:sz w:val="18"/>
                <w:lang w:eastAsia="zh-TW"/>
              </w:rPr>
            </w:pPr>
            <w:r w:rsidRPr="00F37388">
              <w:rPr>
                <w:rFonts w:ascii="Arial" w:hAnsi="Arial"/>
                <w:color w:val="000000" w:themeColor="text1"/>
                <w:sz w:val="18"/>
                <w:lang w:eastAsia="fi-FI"/>
              </w:rPr>
              <w:t>DC_7A_n257I</w:t>
            </w:r>
          </w:p>
          <w:p w14:paraId="7BFEB4CC" w14:textId="77777777" w:rsidR="005F0A8D" w:rsidRPr="00F37388" w:rsidRDefault="005F0A8D" w:rsidP="001611E6">
            <w:pPr>
              <w:keepNext/>
              <w:keepLines/>
              <w:spacing w:after="0"/>
              <w:jc w:val="center"/>
              <w:rPr>
                <w:rFonts w:ascii="Arial" w:hAnsi="Arial"/>
                <w:sz w:val="18"/>
                <w:lang w:eastAsia="zh-TW"/>
              </w:rPr>
            </w:pPr>
            <w:r w:rsidRPr="00F37388">
              <w:rPr>
                <w:rFonts w:ascii="Arial" w:hAnsi="Arial"/>
                <w:sz w:val="18"/>
                <w:lang w:eastAsia="zh-TW"/>
              </w:rPr>
              <w:t>DC_7A_n257J</w:t>
            </w:r>
          </w:p>
          <w:p w14:paraId="756AF735"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zh-TW"/>
              </w:rPr>
              <w:t>DC_7A_n257K</w:t>
            </w:r>
          </w:p>
        </w:tc>
      </w:tr>
      <w:tr w:rsidR="005F0A8D" w:rsidRPr="00F37388" w14:paraId="4F1CBE37" w14:textId="77777777" w:rsidTr="001611E6">
        <w:trPr>
          <w:trHeight w:val="187"/>
          <w:jc w:val="center"/>
        </w:trPr>
        <w:tc>
          <w:tcPr>
            <w:tcW w:w="2972" w:type="dxa"/>
            <w:shd w:val="clear" w:color="auto" w:fill="auto"/>
          </w:tcPr>
          <w:p w14:paraId="7FA8D851"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DC_7A_n258A</w:t>
            </w:r>
          </w:p>
          <w:p w14:paraId="0B7F975C"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DC_7A_n258B</w:t>
            </w:r>
          </w:p>
          <w:p w14:paraId="38DE68AF"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DC_7A_n258C</w:t>
            </w:r>
          </w:p>
          <w:p w14:paraId="4762C742"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DC_7A_n258D</w:t>
            </w:r>
          </w:p>
          <w:p w14:paraId="338305F8"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DC_7A_n258E</w:t>
            </w:r>
          </w:p>
          <w:p w14:paraId="4488D083"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DC_7A_n258F</w:t>
            </w:r>
          </w:p>
          <w:p w14:paraId="4FB40E20"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DC_7A_n258G</w:t>
            </w:r>
          </w:p>
          <w:p w14:paraId="498EC7FA"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DC_7A_n258H</w:t>
            </w:r>
          </w:p>
          <w:p w14:paraId="059AA04F"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DC_7A_n258I</w:t>
            </w:r>
          </w:p>
          <w:p w14:paraId="1804AC0D"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DC_7A_n258J</w:t>
            </w:r>
          </w:p>
          <w:p w14:paraId="06492ECA"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DC_7A_n258K</w:t>
            </w:r>
          </w:p>
          <w:p w14:paraId="4094BA79"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DC_7A_n258L</w:t>
            </w:r>
          </w:p>
          <w:p w14:paraId="24C28B8D" w14:textId="77777777" w:rsidR="005F0A8D" w:rsidRPr="00F37388" w:rsidRDefault="005F0A8D" w:rsidP="001611E6">
            <w:pPr>
              <w:keepNext/>
              <w:keepLines/>
              <w:spacing w:after="0"/>
              <w:jc w:val="center"/>
              <w:rPr>
                <w:rFonts w:ascii="Arial" w:hAnsi="Arial"/>
                <w:sz w:val="18"/>
                <w:lang w:eastAsia="zh-TW"/>
              </w:rPr>
            </w:pPr>
            <w:r w:rsidRPr="00F37388">
              <w:rPr>
                <w:rFonts w:ascii="Arial" w:hAnsi="Arial"/>
                <w:sz w:val="18"/>
                <w:lang w:eastAsia="fi-FI"/>
              </w:rPr>
              <w:t>DC_7A_n258M</w:t>
            </w:r>
          </w:p>
          <w:p w14:paraId="567060A9"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DC_7C_n258A</w:t>
            </w:r>
          </w:p>
          <w:p w14:paraId="30391554"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DC_7C_n258B</w:t>
            </w:r>
          </w:p>
          <w:p w14:paraId="18F3FA81" w14:textId="77777777" w:rsidR="005F0A8D" w:rsidRPr="00F37388" w:rsidRDefault="005F0A8D" w:rsidP="001611E6">
            <w:pPr>
              <w:keepNext/>
              <w:keepLines/>
              <w:spacing w:after="0"/>
              <w:jc w:val="center"/>
              <w:rPr>
                <w:rFonts w:ascii="Arial" w:hAnsi="Arial"/>
                <w:sz w:val="18"/>
                <w:lang w:val="sv-FI" w:eastAsia="fi-FI"/>
              </w:rPr>
            </w:pPr>
            <w:r w:rsidRPr="00F37388">
              <w:rPr>
                <w:rFonts w:ascii="Arial" w:hAnsi="Arial"/>
                <w:sz w:val="18"/>
                <w:lang w:val="sv-FI" w:eastAsia="fi-FI"/>
              </w:rPr>
              <w:t>DC_7C_n258C</w:t>
            </w:r>
          </w:p>
          <w:p w14:paraId="62DDE92C" w14:textId="77777777" w:rsidR="005F0A8D" w:rsidRPr="00F37388" w:rsidRDefault="005F0A8D" w:rsidP="001611E6">
            <w:pPr>
              <w:keepNext/>
              <w:keepLines/>
              <w:spacing w:after="0"/>
              <w:jc w:val="center"/>
              <w:rPr>
                <w:rFonts w:ascii="Arial" w:hAnsi="Arial"/>
                <w:sz w:val="18"/>
                <w:lang w:val="sv-FI" w:eastAsia="fi-FI"/>
              </w:rPr>
            </w:pPr>
            <w:r w:rsidRPr="00F37388">
              <w:rPr>
                <w:rFonts w:ascii="Arial" w:hAnsi="Arial"/>
                <w:sz w:val="18"/>
                <w:lang w:val="sv-FI" w:eastAsia="fi-FI"/>
              </w:rPr>
              <w:t>DC_7C_n258D</w:t>
            </w:r>
          </w:p>
          <w:p w14:paraId="764733AB" w14:textId="77777777" w:rsidR="005F0A8D" w:rsidRPr="00F37388" w:rsidRDefault="005F0A8D" w:rsidP="001611E6">
            <w:pPr>
              <w:keepNext/>
              <w:keepLines/>
              <w:spacing w:after="0"/>
              <w:jc w:val="center"/>
              <w:rPr>
                <w:rFonts w:ascii="Arial" w:hAnsi="Arial"/>
                <w:sz w:val="18"/>
                <w:lang w:val="sv-FI" w:eastAsia="fi-FI"/>
              </w:rPr>
            </w:pPr>
            <w:r w:rsidRPr="00F37388">
              <w:rPr>
                <w:rFonts w:ascii="Arial" w:hAnsi="Arial"/>
                <w:sz w:val="18"/>
                <w:lang w:val="sv-FI" w:eastAsia="fi-FI"/>
              </w:rPr>
              <w:t>DC_7C_n258E</w:t>
            </w:r>
          </w:p>
          <w:p w14:paraId="24961C89" w14:textId="77777777" w:rsidR="005F0A8D" w:rsidRPr="00F37388" w:rsidRDefault="005F0A8D" w:rsidP="001611E6">
            <w:pPr>
              <w:keepNext/>
              <w:keepLines/>
              <w:spacing w:after="0"/>
              <w:jc w:val="center"/>
              <w:rPr>
                <w:rFonts w:ascii="Arial" w:hAnsi="Arial"/>
                <w:sz w:val="18"/>
                <w:lang w:val="sv-FI" w:eastAsia="fi-FI"/>
              </w:rPr>
            </w:pPr>
            <w:r w:rsidRPr="00F37388">
              <w:rPr>
                <w:rFonts w:ascii="Arial" w:hAnsi="Arial"/>
                <w:sz w:val="18"/>
                <w:lang w:val="sv-FI" w:eastAsia="fi-FI"/>
              </w:rPr>
              <w:t>DC_7C_n258F</w:t>
            </w:r>
          </w:p>
          <w:p w14:paraId="2DD17F86" w14:textId="77777777" w:rsidR="005F0A8D" w:rsidRPr="00F37388" w:rsidRDefault="005F0A8D" w:rsidP="001611E6">
            <w:pPr>
              <w:keepNext/>
              <w:keepLines/>
              <w:spacing w:after="0"/>
              <w:jc w:val="center"/>
              <w:rPr>
                <w:rFonts w:ascii="Arial" w:hAnsi="Arial"/>
                <w:sz w:val="18"/>
                <w:lang w:val="sv-FI" w:eastAsia="fi-FI"/>
              </w:rPr>
            </w:pPr>
            <w:r w:rsidRPr="00F37388">
              <w:rPr>
                <w:rFonts w:ascii="Arial" w:hAnsi="Arial"/>
                <w:sz w:val="18"/>
                <w:lang w:val="sv-FI" w:eastAsia="fi-FI"/>
              </w:rPr>
              <w:t>DC_7C_n258G</w:t>
            </w:r>
          </w:p>
          <w:p w14:paraId="591603A8" w14:textId="77777777" w:rsidR="005F0A8D" w:rsidRPr="00F37388" w:rsidRDefault="005F0A8D" w:rsidP="001611E6">
            <w:pPr>
              <w:keepNext/>
              <w:keepLines/>
              <w:spacing w:after="0"/>
              <w:jc w:val="center"/>
              <w:rPr>
                <w:rFonts w:ascii="Arial" w:hAnsi="Arial"/>
                <w:sz w:val="18"/>
                <w:lang w:val="sv-FI" w:eastAsia="fi-FI"/>
              </w:rPr>
            </w:pPr>
            <w:r w:rsidRPr="00F37388">
              <w:rPr>
                <w:rFonts w:ascii="Arial" w:hAnsi="Arial"/>
                <w:sz w:val="18"/>
                <w:lang w:val="sv-FI" w:eastAsia="fi-FI"/>
              </w:rPr>
              <w:t>DC_7C_n258H</w:t>
            </w:r>
          </w:p>
          <w:p w14:paraId="3C9724EA" w14:textId="77777777" w:rsidR="005F0A8D" w:rsidRPr="00F37388" w:rsidRDefault="005F0A8D" w:rsidP="001611E6">
            <w:pPr>
              <w:keepNext/>
              <w:keepLines/>
              <w:spacing w:after="0"/>
              <w:jc w:val="center"/>
              <w:rPr>
                <w:rFonts w:ascii="Arial" w:hAnsi="Arial"/>
                <w:sz w:val="18"/>
                <w:lang w:val="sv-FI" w:eastAsia="fi-FI"/>
              </w:rPr>
            </w:pPr>
            <w:r w:rsidRPr="00F37388">
              <w:rPr>
                <w:rFonts w:ascii="Arial" w:hAnsi="Arial"/>
                <w:sz w:val="18"/>
                <w:lang w:val="sv-FI" w:eastAsia="fi-FI"/>
              </w:rPr>
              <w:t>DC_7C_n258I</w:t>
            </w:r>
          </w:p>
          <w:p w14:paraId="0D6FF988" w14:textId="77777777" w:rsidR="005F0A8D" w:rsidRPr="00F37388" w:rsidRDefault="005F0A8D" w:rsidP="001611E6">
            <w:pPr>
              <w:keepNext/>
              <w:keepLines/>
              <w:spacing w:after="0"/>
              <w:jc w:val="center"/>
              <w:rPr>
                <w:rFonts w:ascii="Arial" w:hAnsi="Arial"/>
                <w:sz w:val="18"/>
                <w:lang w:val="sv-FI" w:eastAsia="fi-FI"/>
              </w:rPr>
            </w:pPr>
            <w:r w:rsidRPr="00F37388">
              <w:rPr>
                <w:rFonts w:ascii="Arial" w:hAnsi="Arial"/>
                <w:sz w:val="18"/>
                <w:lang w:val="sv-FI" w:eastAsia="fi-FI"/>
              </w:rPr>
              <w:t>DC_7C_n258J</w:t>
            </w:r>
          </w:p>
          <w:p w14:paraId="1BC485B0" w14:textId="77777777" w:rsidR="005F0A8D" w:rsidRPr="00F37388" w:rsidRDefault="005F0A8D" w:rsidP="001611E6">
            <w:pPr>
              <w:keepNext/>
              <w:keepLines/>
              <w:spacing w:after="0"/>
              <w:jc w:val="center"/>
              <w:rPr>
                <w:rFonts w:ascii="Arial" w:hAnsi="Arial"/>
                <w:sz w:val="18"/>
                <w:lang w:val="sv-FI" w:eastAsia="fi-FI"/>
              </w:rPr>
            </w:pPr>
            <w:r w:rsidRPr="00F37388">
              <w:rPr>
                <w:rFonts w:ascii="Arial" w:hAnsi="Arial"/>
                <w:sz w:val="18"/>
                <w:lang w:val="sv-FI" w:eastAsia="fi-FI"/>
              </w:rPr>
              <w:t>DC_7C_n258K</w:t>
            </w:r>
          </w:p>
          <w:p w14:paraId="5D497C04" w14:textId="77777777" w:rsidR="005F0A8D" w:rsidRPr="00F37388" w:rsidRDefault="005F0A8D" w:rsidP="001611E6">
            <w:pPr>
              <w:keepNext/>
              <w:keepLines/>
              <w:spacing w:after="0"/>
              <w:jc w:val="center"/>
              <w:rPr>
                <w:rFonts w:ascii="Arial" w:hAnsi="Arial"/>
                <w:sz w:val="18"/>
                <w:lang w:val="sv-FI" w:eastAsia="fi-FI"/>
              </w:rPr>
            </w:pPr>
            <w:r w:rsidRPr="00F37388">
              <w:rPr>
                <w:rFonts w:ascii="Arial" w:hAnsi="Arial"/>
                <w:sz w:val="18"/>
                <w:lang w:val="sv-FI" w:eastAsia="fi-FI"/>
              </w:rPr>
              <w:t>DC_7C_n258L</w:t>
            </w:r>
          </w:p>
          <w:p w14:paraId="67277F71"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DC_7C_n258M</w:t>
            </w:r>
          </w:p>
        </w:tc>
        <w:tc>
          <w:tcPr>
            <w:tcW w:w="2846" w:type="dxa"/>
          </w:tcPr>
          <w:p w14:paraId="7150F1A8" w14:textId="77777777" w:rsidR="005F0A8D" w:rsidRPr="00F37388" w:rsidRDefault="005F0A8D" w:rsidP="001611E6">
            <w:pPr>
              <w:keepNext/>
              <w:keepLines/>
              <w:spacing w:after="0"/>
              <w:jc w:val="center"/>
              <w:rPr>
                <w:rFonts w:ascii="Arial" w:hAnsi="Arial"/>
                <w:sz w:val="18"/>
                <w:lang w:eastAsia="zh-TW"/>
              </w:rPr>
            </w:pPr>
            <w:r w:rsidRPr="00F37388">
              <w:rPr>
                <w:rFonts w:ascii="Arial" w:hAnsi="Arial"/>
                <w:sz w:val="18"/>
              </w:rPr>
              <w:t>DC_7A_n258A</w:t>
            </w:r>
          </w:p>
          <w:p w14:paraId="4953B18B"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DC_7A_n258B</w:t>
            </w:r>
          </w:p>
          <w:p w14:paraId="2ACEF08C"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DC_7A_n258C</w:t>
            </w:r>
          </w:p>
          <w:p w14:paraId="5FEEF689"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DC_7A_n258D</w:t>
            </w:r>
          </w:p>
          <w:p w14:paraId="6D74D124"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DC_7A_n258E</w:t>
            </w:r>
          </w:p>
          <w:p w14:paraId="35883715"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DC_7A_n258F</w:t>
            </w:r>
          </w:p>
          <w:p w14:paraId="45B5F4C6"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DC_7A_n258G</w:t>
            </w:r>
          </w:p>
          <w:p w14:paraId="707C2917"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DC_7A_n258H</w:t>
            </w:r>
          </w:p>
          <w:p w14:paraId="66415D66"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DC_7A_n258I</w:t>
            </w:r>
          </w:p>
          <w:p w14:paraId="74A9109B"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DC_7A_n258J</w:t>
            </w:r>
          </w:p>
          <w:p w14:paraId="14EF027F"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DC_7A_n258K</w:t>
            </w:r>
          </w:p>
          <w:p w14:paraId="303F831A"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DC_7A_n258L</w:t>
            </w:r>
          </w:p>
          <w:p w14:paraId="0F95426E"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DC_7A_n258M</w:t>
            </w:r>
          </w:p>
          <w:p w14:paraId="6C224276"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DC_7C_n258A</w:t>
            </w:r>
          </w:p>
          <w:p w14:paraId="795C9429"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DC_7C_n258B</w:t>
            </w:r>
          </w:p>
          <w:p w14:paraId="6FACED4A" w14:textId="77777777" w:rsidR="005F0A8D" w:rsidRPr="00F37388" w:rsidRDefault="005F0A8D" w:rsidP="001611E6">
            <w:pPr>
              <w:keepNext/>
              <w:keepLines/>
              <w:spacing w:after="0"/>
              <w:jc w:val="center"/>
              <w:rPr>
                <w:rFonts w:ascii="Arial" w:hAnsi="Arial"/>
                <w:sz w:val="18"/>
                <w:lang w:val="sv-FI" w:eastAsia="fi-FI"/>
              </w:rPr>
            </w:pPr>
            <w:r w:rsidRPr="00F37388">
              <w:rPr>
                <w:rFonts w:ascii="Arial" w:hAnsi="Arial"/>
                <w:sz w:val="18"/>
                <w:lang w:val="sv-FI" w:eastAsia="fi-FI"/>
              </w:rPr>
              <w:t>DC_7C_n258C</w:t>
            </w:r>
          </w:p>
          <w:p w14:paraId="58182E96" w14:textId="77777777" w:rsidR="005F0A8D" w:rsidRPr="00F37388" w:rsidRDefault="005F0A8D" w:rsidP="001611E6">
            <w:pPr>
              <w:keepNext/>
              <w:keepLines/>
              <w:spacing w:after="0"/>
              <w:jc w:val="center"/>
              <w:rPr>
                <w:rFonts w:ascii="Arial" w:hAnsi="Arial"/>
                <w:sz w:val="18"/>
                <w:lang w:val="sv-FI" w:eastAsia="fi-FI"/>
              </w:rPr>
            </w:pPr>
            <w:r w:rsidRPr="00F37388">
              <w:rPr>
                <w:rFonts w:ascii="Arial" w:hAnsi="Arial"/>
                <w:sz w:val="18"/>
                <w:lang w:val="sv-FI" w:eastAsia="fi-FI"/>
              </w:rPr>
              <w:t>DC_7C_n258D</w:t>
            </w:r>
          </w:p>
          <w:p w14:paraId="32C01054" w14:textId="77777777" w:rsidR="005F0A8D" w:rsidRPr="00F37388" w:rsidRDefault="005F0A8D" w:rsidP="001611E6">
            <w:pPr>
              <w:keepNext/>
              <w:keepLines/>
              <w:spacing w:after="0"/>
              <w:jc w:val="center"/>
              <w:rPr>
                <w:rFonts w:ascii="Arial" w:hAnsi="Arial"/>
                <w:sz w:val="18"/>
                <w:lang w:val="sv-FI" w:eastAsia="fi-FI"/>
              </w:rPr>
            </w:pPr>
            <w:r w:rsidRPr="00F37388">
              <w:rPr>
                <w:rFonts w:ascii="Arial" w:hAnsi="Arial"/>
                <w:sz w:val="18"/>
                <w:lang w:val="sv-FI" w:eastAsia="fi-FI"/>
              </w:rPr>
              <w:t>DC_7C_n258E</w:t>
            </w:r>
          </w:p>
          <w:p w14:paraId="0D3F2635" w14:textId="77777777" w:rsidR="005F0A8D" w:rsidRPr="00F37388" w:rsidRDefault="005F0A8D" w:rsidP="001611E6">
            <w:pPr>
              <w:keepNext/>
              <w:keepLines/>
              <w:spacing w:after="0"/>
              <w:jc w:val="center"/>
              <w:rPr>
                <w:rFonts w:ascii="Arial" w:hAnsi="Arial"/>
                <w:sz w:val="18"/>
                <w:lang w:val="sv-FI" w:eastAsia="fi-FI"/>
              </w:rPr>
            </w:pPr>
            <w:r w:rsidRPr="00F37388">
              <w:rPr>
                <w:rFonts w:ascii="Arial" w:hAnsi="Arial"/>
                <w:sz w:val="18"/>
                <w:lang w:val="sv-FI" w:eastAsia="fi-FI"/>
              </w:rPr>
              <w:t>DC_7C_n258F</w:t>
            </w:r>
          </w:p>
          <w:p w14:paraId="4AA981DD" w14:textId="77777777" w:rsidR="005F0A8D" w:rsidRPr="00F37388" w:rsidRDefault="005F0A8D" w:rsidP="001611E6">
            <w:pPr>
              <w:keepNext/>
              <w:keepLines/>
              <w:spacing w:after="0"/>
              <w:jc w:val="center"/>
              <w:rPr>
                <w:rFonts w:ascii="Arial" w:hAnsi="Arial"/>
                <w:sz w:val="18"/>
                <w:lang w:val="sv-FI" w:eastAsia="fi-FI"/>
              </w:rPr>
            </w:pPr>
            <w:r w:rsidRPr="00F37388">
              <w:rPr>
                <w:rFonts w:ascii="Arial" w:hAnsi="Arial"/>
                <w:sz w:val="18"/>
                <w:lang w:val="sv-FI" w:eastAsia="fi-FI"/>
              </w:rPr>
              <w:t>DC_7C_n258G</w:t>
            </w:r>
          </w:p>
          <w:p w14:paraId="63E7E77B" w14:textId="77777777" w:rsidR="005F0A8D" w:rsidRPr="00F37388" w:rsidRDefault="005F0A8D" w:rsidP="001611E6">
            <w:pPr>
              <w:keepNext/>
              <w:keepLines/>
              <w:spacing w:after="0"/>
              <w:jc w:val="center"/>
              <w:rPr>
                <w:rFonts w:ascii="Arial" w:hAnsi="Arial"/>
                <w:sz w:val="18"/>
                <w:lang w:val="sv-FI" w:eastAsia="fi-FI"/>
              </w:rPr>
            </w:pPr>
            <w:r w:rsidRPr="00F37388">
              <w:rPr>
                <w:rFonts w:ascii="Arial" w:hAnsi="Arial"/>
                <w:sz w:val="18"/>
                <w:lang w:val="sv-FI" w:eastAsia="fi-FI"/>
              </w:rPr>
              <w:t>DC_7C_n258H</w:t>
            </w:r>
          </w:p>
          <w:p w14:paraId="52A83E9C" w14:textId="77777777" w:rsidR="005F0A8D" w:rsidRPr="00F37388" w:rsidRDefault="005F0A8D" w:rsidP="001611E6">
            <w:pPr>
              <w:keepNext/>
              <w:keepLines/>
              <w:spacing w:after="0"/>
              <w:jc w:val="center"/>
              <w:rPr>
                <w:rFonts w:ascii="Arial" w:hAnsi="Arial"/>
                <w:sz w:val="18"/>
                <w:lang w:val="sv-FI" w:eastAsia="fi-FI"/>
              </w:rPr>
            </w:pPr>
            <w:r w:rsidRPr="00F37388">
              <w:rPr>
                <w:rFonts w:ascii="Arial" w:hAnsi="Arial"/>
                <w:sz w:val="18"/>
                <w:lang w:val="sv-FI" w:eastAsia="fi-FI"/>
              </w:rPr>
              <w:t>DC_7C_n258I</w:t>
            </w:r>
          </w:p>
          <w:p w14:paraId="1B76DA37" w14:textId="77777777" w:rsidR="005F0A8D" w:rsidRPr="00F37388" w:rsidRDefault="005F0A8D" w:rsidP="001611E6">
            <w:pPr>
              <w:keepNext/>
              <w:keepLines/>
              <w:spacing w:after="0"/>
              <w:jc w:val="center"/>
              <w:rPr>
                <w:rFonts w:ascii="Arial" w:hAnsi="Arial"/>
                <w:sz w:val="18"/>
                <w:lang w:val="sv-FI" w:eastAsia="fi-FI"/>
              </w:rPr>
            </w:pPr>
            <w:r w:rsidRPr="00F37388">
              <w:rPr>
                <w:rFonts w:ascii="Arial" w:hAnsi="Arial"/>
                <w:sz w:val="18"/>
                <w:lang w:val="sv-FI" w:eastAsia="fi-FI"/>
              </w:rPr>
              <w:t>DC_7C_n258J</w:t>
            </w:r>
          </w:p>
          <w:p w14:paraId="399E26E7" w14:textId="77777777" w:rsidR="005F0A8D" w:rsidRPr="00F37388" w:rsidRDefault="005F0A8D" w:rsidP="001611E6">
            <w:pPr>
              <w:keepNext/>
              <w:keepLines/>
              <w:spacing w:after="0"/>
              <w:jc w:val="center"/>
              <w:rPr>
                <w:rFonts w:ascii="Arial" w:hAnsi="Arial"/>
                <w:sz w:val="18"/>
                <w:lang w:val="sv-FI" w:eastAsia="fi-FI"/>
              </w:rPr>
            </w:pPr>
            <w:r w:rsidRPr="00F37388">
              <w:rPr>
                <w:rFonts w:ascii="Arial" w:hAnsi="Arial"/>
                <w:sz w:val="18"/>
                <w:lang w:val="sv-FI" w:eastAsia="fi-FI"/>
              </w:rPr>
              <w:t>DC_7C_n258K</w:t>
            </w:r>
          </w:p>
          <w:p w14:paraId="03474B3B" w14:textId="77777777" w:rsidR="005F0A8D" w:rsidRPr="00F37388" w:rsidRDefault="005F0A8D" w:rsidP="001611E6">
            <w:pPr>
              <w:keepNext/>
              <w:keepLines/>
              <w:spacing w:after="0"/>
              <w:jc w:val="center"/>
              <w:rPr>
                <w:rFonts w:ascii="Arial" w:hAnsi="Arial"/>
                <w:sz w:val="18"/>
                <w:lang w:val="sv-FI" w:eastAsia="fi-FI"/>
              </w:rPr>
            </w:pPr>
            <w:r w:rsidRPr="00F37388">
              <w:rPr>
                <w:rFonts w:ascii="Arial" w:hAnsi="Arial"/>
                <w:sz w:val="18"/>
                <w:lang w:val="sv-FI" w:eastAsia="fi-FI"/>
              </w:rPr>
              <w:t>DC_7C_n258L</w:t>
            </w:r>
          </w:p>
          <w:p w14:paraId="611DCBB5"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DC_7C_n258M</w:t>
            </w:r>
          </w:p>
        </w:tc>
      </w:tr>
      <w:tr w:rsidR="005F0A8D" w:rsidRPr="00F37388" w14:paraId="49AF71B7" w14:textId="77777777" w:rsidTr="001611E6">
        <w:trPr>
          <w:trHeight w:val="187"/>
          <w:jc w:val="center"/>
        </w:trPr>
        <w:tc>
          <w:tcPr>
            <w:tcW w:w="2972" w:type="dxa"/>
            <w:shd w:val="clear" w:color="auto" w:fill="auto"/>
          </w:tcPr>
          <w:p w14:paraId="1CBA1E32" w14:textId="77777777" w:rsidR="005F0A8D" w:rsidRPr="00F37388" w:rsidRDefault="005F0A8D" w:rsidP="001611E6">
            <w:pPr>
              <w:keepNext/>
              <w:keepLines/>
              <w:spacing w:after="0"/>
              <w:jc w:val="center"/>
              <w:rPr>
                <w:rFonts w:ascii="Arial" w:hAnsi="Arial"/>
                <w:sz w:val="18"/>
              </w:rPr>
            </w:pPr>
            <w:r w:rsidRPr="00F37388">
              <w:rPr>
                <w:rFonts w:ascii="Arial" w:hAnsi="Arial"/>
                <w:sz w:val="18"/>
                <w:lang w:eastAsia="fi-FI"/>
              </w:rPr>
              <w:t>DC_7A_n258</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tc>
        <w:tc>
          <w:tcPr>
            <w:tcW w:w="2846" w:type="dxa"/>
          </w:tcPr>
          <w:p w14:paraId="2B253251" w14:textId="77777777" w:rsidR="005F0A8D" w:rsidRPr="00F37388" w:rsidRDefault="005F0A8D" w:rsidP="001611E6">
            <w:pPr>
              <w:keepNext/>
              <w:keepLines/>
              <w:spacing w:after="0"/>
              <w:jc w:val="center"/>
              <w:rPr>
                <w:rFonts w:ascii="Arial" w:hAnsi="Arial"/>
                <w:sz w:val="18"/>
                <w:lang w:eastAsia="zh-CN"/>
              </w:rPr>
            </w:pPr>
            <w:r w:rsidRPr="00F37388">
              <w:rPr>
                <w:rFonts w:ascii="Arial" w:hAnsi="Arial" w:hint="eastAsia"/>
                <w:sz w:val="18"/>
                <w:lang w:eastAsia="zh-CN"/>
              </w:rPr>
              <w:t>D</w:t>
            </w:r>
            <w:r w:rsidRPr="00F37388">
              <w:rPr>
                <w:rFonts w:ascii="Arial" w:hAnsi="Arial"/>
                <w:sz w:val="18"/>
                <w:lang w:eastAsia="zh-CN"/>
              </w:rPr>
              <w:t>C_7A_n258A</w:t>
            </w:r>
          </w:p>
          <w:p w14:paraId="4D081236" w14:textId="77777777" w:rsidR="005F0A8D" w:rsidRPr="00F37388" w:rsidRDefault="005F0A8D" w:rsidP="001611E6">
            <w:pPr>
              <w:keepNext/>
              <w:keepLines/>
              <w:spacing w:after="0"/>
              <w:jc w:val="center"/>
              <w:rPr>
                <w:rFonts w:ascii="Arial" w:hAnsi="Arial"/>
                <w:sz w:val="18"/>
              </w:rPr>
            </w:pPr>
            <w:r w:rsidRPr="00F37388">
              <w:rPr>
                <w:rFonts w:ascii="Arial" w:hAnsi="Arial"/>
                <w:sz w:val="18"/>
                <w:lang w:eastAsia="fi-FI"/>
              </w:rPr>
              <w:t>DC_7A_n258</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tc>
      </w:tr>
      <w:tr w:rsidR="005F0A8D" w:rsidRPr="00F37388" w14:paraId="0BA8D9AE" w14:textId="77777777" w:rsidTr="001611E6">
        <w:trPr>
          <w:trHeight w:val="187"/>
          <w:jc w:val="center"/>
        </w:trPr>
        <w:tc>
          <w:tcPr>
            <w:tcW w:w="2972" w:type="dxa"/>
            <w:shd w:val="clear" w:color="auto" w:fill="auto"/>
          </w:tcPr>
          <w:p w14:paraId="6AAA59FC"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rPr>
              <w:t>DC_8A_n257A</w:t>
            </w:r>
          </w:p>
          <w:p w14:paraId="244B16F4"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DC_8A_n257D</w:t>
            </w:r>
          </w:p>
          <w:p w14:paraId="6FBC5286"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DC_8A_n257E</w:t>
            </w:r>
          </w:p>
          <w:p w14:paraId="26B6CE40"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DC_8A_n257F</w:t>
            </w:r>
          </w:p>
          <w:p w14:paraId="4E13328F"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DC_8A_n257G</w:t>
            </w:r>
          </w:p>
          <w:p w14:paraId="51877276"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DC_8A_n257H</w:t>
            </w:r>
          </w:p>
          <w:p w14:paraId="543F02E4"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DC_8A_n257I</w:t>
            </w:r>
          </w:p>
          <w:p w14:paraId="105EBF7F"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DC_8A_n257J</w:t>
            </w:r>
          </w:p>
          <w:p w14:paraId="1DE5165F"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DC_8A_n257K</w:t>
            </w:r>
          </w:p>
          <w:p w14:paraId="78980CEE"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DC_8A_n257L</w:t>
            </w:r>
          </w:p>
          <w:p w14:paraId="7C34FF2B"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DC_8A_n257M</w:t>
            </w:r>
          </w:p>
        </w:tc>
        <w:tc>
          <w:tcPr>
            <w:tcW w:w="2846" w:type="dxa"/>
          </w:tcPr>
          <w:p w14:paraId="182E0671" w14:textId="77777777" w:rsidR="005F0A8D" w:rsidRPr="00F37388" w:rsidRDefault="005F0A8D" w:rsidP="001611E6">
            <w:pPr>
              <w:keepNext/>
              <w:keepLines/>
              <w:spacing w:after="0"/>
              <w:jc w:val="center"/>
              <w:rPr>
                <w:rFonts w:ascii="Arial" w:hAnsi="Arial"/>
                <w:sz w:val="18"/>
                <w:lang w:eastAsia="zh-TW"/>
              </w:rPr>
            </w:pPr>
            <w:r w:rsidRPr="00F37388">
              <w:rPr>
                <w:rFonts w:ascii="Arial" w:hAnsi="Arial"/>
                <w:sz w:val="18"/>
              </w:rPr>
              <w:t>DC_8A_n257A</w:t>
            </w:r>
          </w:p>
          <w:p w14:paraId="38B9CD3B"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DC_8A_n257D</w:t>
            </w:r>
          </w:p>
          <w:p w14:paraId="4B032268"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DC_8A_n257G</w:t>
            </w:r>
          </w:p>
          <w:p w14:paraId="524BBEAE"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DC_8A_n257H</w:t>
            </w:r>
          </w:p>
          <w:p w14:paraId="3EDEFD51"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rPr>
              <w:t>DC_8A_n257I</w:t>
            </w:r>
          </w:p>
        </w:tc>
      </w:tr>
      <w:tr w:rsidR="005F0A8D" w:rsidRPr="00F37388" w14:paraId="375F92A8" w14:textId="77777777" w:rsidTr="001611E6">
        <w:trPr>
          <w:trHeight w:val="187"/>
          <w:jc w:val="center"/>
        </w:trPr>
        <w:tc>
          <w:tcPr>
            <w:tcW w:w="2972" w:type="dxa"/>
            <w:shd w:val="clear" w:color="auto" w:fill="auto"/>
          </w:tcPr>
          <w:p w14:paraId="67B3A61A" w14:textId="77777777" w:rsidR="005F0A8D" w:rsidRPr="00F37388" w:rsidRDefault="005F0A8D" w:rsidP="001611E6">
            <w:pPr>
              <w:keepNext/>
              <w:keepLines/>
              <w:spacing w:after="0"/>
              <w:jc w:val="center"/>
              <w:rPr>
                <w:rFonts w:ascii="Arial" w:hAnsi="Arial"/>
                <w:sz w:val="18"/>
                <w:lang w:eastAsia="zh-TW"/>
              </w:rPr>
            </w:pPr>
            <w:r w:rsidRPr="00F37388">
              <w:rPr>
                <w:rFonts w:ascii="Arial" w:hAnsi="Arial"/>
                <w:sz w:val="18"/>
              </w:rPr>
              <w:t>DC_8A_n258A</w:t>
            </w:r>
          </w:p>
          <w:p w14:paraId="71F80EA1"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8</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B</w:t>
            </w:r>
          </w:p>
          <w:p w14:paraId="545638DD" w14:textId="77777777" w:rsidR="005F0A8D" w:rsidRPr="00F37388" w:rsidRDefault="005F0A8D" w:rsidP="001611E6">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8</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C</w:t>
            </w:r>
          </w:p>
          <w:p w14:paraId="0AD0523A"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DC_8A_n258D</w:t>
            </w:r>
          </w:p>
          <w:p w14:paraId="74EF29AC"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DC_8A_n258E</w:t>
            </w:r>
          </w:p>
          <w:p w14:paraId="161EAAF1"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DC_8A_n258F</w:t>
            </w:r>
          </w:p>
          <w:p w14:paraId="319091FB"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DC_8A_n258G</w:t>
            </w:r>
          </w:p>
          <w:p w14:paraId="123D0707"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DC_8A_n258H</w:t>
            </w:r>
          </w:p>
          <w:p w14:paraId="4A435DE6"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DC_8A_n258I</w:t>
            </w:r>
          </w:p>
          <w:p w14:paraId="15762FE7"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DC_8A_n258J</w:t>
            </w:r>
          </w:p>
          <w:p w14:paraId="7218613E"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DC_8A_n258K</w:t>
            </w:r>
          </w:p>
          <w:p w14:paraId="2C578DCC"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DC_8A_n258L</w:t>
            </w:r>
          </w:p>
          <w:p w14:paraId="35E791C5"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DC_8A_n258M</w:t>
            </w:r>
          </w:p>
        </w:tc>
        <w:tc>
          <w:tcPr>
            <w:tcW w:w="2846" w:type="dxa"/>
          </w:tcPr>
          <w:p w14:paraId="0FCFF10F"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rPr>
              <w:t>DC_8A_n258A</w:t>
            </w:r>
          </w:p>
        </w:tc>
      </w:tr>
      <w:tr w:rsidR="005F0A8D" w:rsidRPr="00F37388" w14:paraId="2FF200EC" w14:textId="77777777" w:rsidTr="001611E6">
        <w:trPr>
          <w:trHeight w:val="187"/>
          <w:jc w:val="center"/>
        </w:trPr>
        <w:tc>
          <w:tcPr>
            <w:tcW w:w="2972" w:type="dxa"/>
            <w:shd w:val="clear" w:color="auto" w:fill="auto"/>
          </w:tcPr>
          <w:p w14:paraId="688A1870"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ja-JP"/>
              </w:rPr>
              <w:t>DC_11A_n257A</w:t>
            </w:r>
          </w:p>
          <w:p w14:paraId="14D85FA0" w14:textId="77777777" w:rsidR="005F0A8D" w:rsidRPr="00F37388" w:rsidRDefault="005F0A8D" w:rsidP="001611E6">
            <w:pPr>
              <w:keepNext/>
              <w:keepLines/>
              <w:spacing w:after="0"/>
              <w:jc w:val="center"/>
              <w:rPr>
                <w:rFonts w:ascii="Arial" w:hAnsi="Arial"/>
                <w:sz w:val="18"/>
                <w:lang w:eastAsia="zh-TW"/>
              </w:rPr>
            </w:pPr>
            <w:r w:rsidRPr="00F37388">
              <w:rPr>
                <w:rFonts w:ascii="Arial" w:hAnsi="Arial"/>
                <w:sz w:val="18"/>
                <w:lang w:eastAsia="ja-JP"/>
              </w:rPr>
              <w:t>DC_11A_n257D</w:t>
            </w:r>
          </w:p>
          <w:p w14:paraId="4BD935EC"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ja-JP"/>
              </w:rPr>
              <w:t>DC_11A_n257G</w:t>
            </w:r>
          </w:p>
          <w:p w14:paraId="66F66C6F"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ja-JP"/>
              </w:rPr>
              <w:t>DC_11A_n257H</w:t>
            </w:r>
          </w:p>
          <w:p w14:paraId="16AAC607"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ja-JP"/>
              </w:rPr>
              <w:t>DC_11A_n257I</w:t>
            </w:r>
          </w:p>
        </w:tc>
        <w:tc>
          <w:tcPr>
            <w:tcW w:w="2846" w:type="dxa"/>
          </w:tcPr>
          <w:p w14:paraId="307BBD01" w14:textId="77777777" w:rsidR="005F0A8D" w:rsidRPr="00F37388" w:rsidRDefault="005F0A8D" w:rsidP="001611E6">
            <w:pPr>
              <w:keepNext/>
              <w:keepLines/>
              <w:spacing w:after="0"/>
              <w:jc w:val="center"/>
              <w:rPr>
                <w:rFonts w:ascii="Arial" w:hAnsi="Arial"/>
                <w:sz w:val="18"/>
                <w:lang w:eastAsia="zh-TW"/>
              </w:rPr>
            </w:pPr>
            <w:r w:rsidRPr="00F37388">
              <w:rPr>
                <w:rFonts w:ascii="Arial" w:hAnsi="Arial"/>
                <w:sz w:val="18"/>
                <w:lang w:eastAsia="ja-JP"/>
              </w:rPr>
              <w:t>DC_11A_n257A</w:t>
            </w:r>
          </w:p>
          <w:p w14:paraId="160EADA0"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ja-JP"/>
              </w:rPr>
              <w:t>DC_11A_n257D</w:t>
            </w:r>
          </w:p>
          <w:p w14:paraId="4C2799EF"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ja-JP"/>
              </w:rPr>
              <w:t>DC_11A_n257G</w:t>
            </w:r>
          </w:p>
          <w:p w14:paraId="26493241"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ja-JP"/>
              </w:rPr>
              <w:t>DC_11A_n257H</w:t>
            </w:r>
          </w:p>
          <w:p w14:paraId="6119A594"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ja-JP"/>
              </w:rPr>
              <w:t>DC_11A_n257I</w:t>
            </w:r>
          </w:p>
        </w:tc>
      </w:tr>
      <w:tr w:rsidR="005F0A8D" w:rsidRPr="00F37388" w14:paraId="69F7F522" w14:textId="77777777" w:rsidTr="001611E6">
        <w:trPr>
          <w:trHeight w:val="187"/>
          <w:jc w:val="center"/>
        </w:trPr>
        <w:tc>
          <w:tcPr>
            <w:tcW w:w="2972" w:type="dxa"/>
            <w:shd w:val="clear" w:color="auto" w:fill="auto"/>
          </w:tcPr>
          <w:p w14:paraId="721A359F"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fi-FI"/>
              </w:rPr>
              <w:t>DC_12A_n257A</w:t>
            </w:r>
          </w:p>
        </w:tc>
        <w:tc>
          <w:tcPr>
            <w:tcW w:w="2846" w:type="dxa"/>
          </w:tcPr>
          <w:p w14:paraId="7288176F"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fi-FI"/>
              </w:rPr>
              <w:t>DC_12A_n257A</w:t>
            </w:r>
          </w:p>
        </w:tc>
      </w:tr>
      <w:tr w:rsidR="005F0A8D" w:rsidRPr="00F37388" w14:paraId="51813343" w14:textId="77777777" w:rsidTr="001611E6">
        <w:trPr>
          <w:trHeight w:val="187"/>
          <w:jc w:val="center"/>
        </w:trPr>
        <w:tc>
          <w:tcPr>
            <w:tcW w:w="2972" w:type="dxa"/>
            <w:shd w:val="clear" w:color="auto" w:fill="auto"/>
          </w:tcPr>
          <w:p w14:paraId="68840446" w14:textId="77777777" w:rsidR="005F0A8D" w:rsidRPr="00F37388" w:rsidRDefault="005F0A8D" w:rsidP="001611E6">
            <w:pPr>
              <w:keepNext/>
              <w:keepLines/>
              <w:spacing w:after="0"/>
              <w:jc w:val="center"/>
              <w:rPr>
                <w:rFonts w:ascii="Arial" w:hAnsi="Arial"/>
                <w:sz w:val="18"/>
                <w:lang w:eastAsia="zh-CN"/>
              </w:rPr>
            </w:pPr>
            <w:r w:rsidRPr="00F37388">
              <w:rPr>
                <w:rFonts w:ascii="Arial" w:hAnsi="Arial"/>
                <w:sz w:val="18"/>
                <w:lang w:eastAsia="fi-FI"/>
              </w:rPr>
              <w:t>DC_</w:t>
            </w:r>
            <w:r w:rsidRPr="00F37388">
              <w:rPr>
                <w:rFonts w:ascii="Arial" w:hAnsi="Arial"/>
                <w:sz w:val="18"/>
                <w:lang w:eastAsia="zh-CN"/>
              </w:rPr>
              <w:t>12A_n258A</w:t>
            </w:r>
          </w:p>
          <w:p w14:paraId="2BA4D2FD" w14:textId="77777777" w:rsidR="005F0A8D" w:rsidRPr="00F37388" w:rsidRDefault="005F0A8D" w:rsidP="001611E6">
            <w:pPr>
              <w:keepNext/>
              <w:keepLines/>
              <w:spacing w:after="0"/>
              <w:jc w:val="center"/>
              <w:rPr>
                <w:rFonts w:ascii="Arial" w:hAnsi="Arial"/>
                <w:noProof/>
                <w:sz w:val="18"/>
              </w:rPr>
            </w:pPr>
            <w:r w:rsidRPr="00F37388">
              <w:rPr>
                <w:rFonts w:ascii="Arial" w:hAnsi="Arial"/>
                <w:noProof/>
                <w:sz w:val="18"/>
              </w:rPr>
              <w:t>DC_12A_n258D</w:t>
            </w:r>
          </w:p>
          <w:p w14:paraId="6D3EFA6A" w14:textId="77777777" w:rsidR="005F0A8D" w:rsidRPr="00F37388" w:rsidRDefault="005F0A8D" w:rsidP="001611E6">
            <w:pPr>
              <w:keepNext/>
              <w:keepLines/>
              <w:spacing w:after="0"/>
              <w:jc w:val="center"/>
              <w:rPr>
                <w:rFonts w:ascii="Arial" w:hAnsi="Arial"/>
                <w:noProof/>
                <w:sz w:val="18"/>
              </w:rPr>
            </w:pPr>
            <w:r w:rsidRPr="00F37388">
              <w:rPr>
                <w:rFonts w:ascii="Arial" w:hAnsi="Arial"/>
                <w:noProof/>
                <w:sz w:val="18"/>
              </w:rPr>
              <w:t>DC_12A_n258G</w:t>
            </w:r>
          </w:p>
          <w:p w14:paraId="2419B1CA" w14:textId="77777777" w:rsidR="005F0A8D" w:rsidRPr="00F37388" w:rsidRDefault="005F0A8D" w:rsidP="001611E6">
            <w:pPr>
              <w:keepNext/>
              <w:keepLines/>
              <w:spacing w:after="0"/>
              <w:jc w:val="center"/>
              <w:rPr>
                <w:rFonts w:ascii="Arial" w:hAnsi="Arial"/>
                <w:noProof/>
                <w:sz w:val="18"/>
              </w:rPr>
            </w:pPr>
            <w:r w:rsidRPr="00F37388">
              <w:rPr>
                <w:rFonts w:ascii="Arial" w:hAnsi="Arial"/>
                <w:noProof/>
                <w:sz w:val="18"/>
              </w:rPr>
              <w:t>DC_12A_n258H</w:t>
            </w:r>
          </w:p>
          <w:p w14:paraId="08C660D6" w14:textId="77777777" w:rsidR="005F0A8D" w:rsidRPr="00F37388" w:rsidRDefault="005F0A8D" w:rsidP="001611E6">
            <w:pPr>
              <w:keepNext/>
              <w:keepLines/>
              <w:spacing w:after="0"/>
              <w:jc w:val="center"/>
              <w:rPr>
                <w:rFonts w:ascii="Arial" w:hAnsi="Arial"/>
                <w:noProof/>
                <w:sz w:val="18"/>
              </w:rPr>
            </w:pPr>
            <w:r w:rsidRPr="00F37388">
              <w:rPr>
                <w:rFonts w:ascii="Arial" w:hAnsi="Arial"/>
                <w:noProof/>
                <w:sz w:val="18"/>
              </w:rPr>
              <w:t>DC_12A_n258O</w:t>
            </w:r>
          </w:p>
          <w:p w14:paraId="3D7DAC09" w14:textId="77777777" w:rsidR="005F0A8D" w:rsidRPr="00F37388" w:rsidRDefault="005F0A8D" w:rsidP="001611E6">
            <w:pPr>
              <w:keepNext/>
              <w:keepLines/>
              <w:spacing w:after="0"/>
              <w:jc w:val="center"/>
              <w:rPr>
                <w:rFonts w:ascii="Arial" w:hAnsi="Arial"/>
                <w:noProof/>
                <w:sz w:val="18"/>
              </w:rPr>
            </w:pPr>
            <w:r w:rsidRPr="00F37388">
              <w:rPr>
                <w:rFonts w:ascii="Arial" w:hAnsi="Arial"/>
                <w:noProof/>
                <w:sz w:val="18"/>
              </w:rPr>
              <w:t>DC_12A_n258P</w:t>
            </w:r>
          </w:p>
          <w:p w14:paraId="193DBB40"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noProof/>
                <w:sz w:val="18"/>
              </w:rPr>
              <w:t>DC_12A_n258Q</w:t>
            </w:r>
          </w:p>
        </w:tc>
        <w:tc>
          <w:tcPr>
            <w:tcW w:w="2846" w:type="dxa"/>
          </w:tcPr>
          <w:p w14:paraId="704541E4" w14:textId="77777777" w:rsidR="005F0A8D" w:rsidRPr="00F37388" w:rsidRDefault="005F0A8D" w:rsidP="001611E6">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12A_n258A</w:t>
            </w:r>
          </w:p>
          <w:p w14:paraId="2BFDB826" w14:textId="77777777" w:rsidR="005F0A8D" w:rsidRPr="00F37388" w:rsidRDefault="005F0A8D" w:rsidP="001611E6">
            <w:pPr>
              <w:keepNext/>
              <w:keepLines/>
              <w:spacing w:after="0"/>
              <w:jc w:val="center"/>
              <w:rPr>
                <w:rFonts w:ascii="Arial" w:hAnsi="Arial"/>
                <w:noProof/>
                <w:sz w:val="18"/>
              </w:rPr>
            </w:pPr>
            <w:r w:rsidRPr="00F37388">
              <w:rPr>
                <w:rFonts w:ascii="Arial" w:hAnsi="Arial"/>
                <w:noProof/>
                <w:sz w:val="18"/>
              </w:rPr>
              <w:t>DC_12A_n258D</w:t>
            </w:r>
          </w:p>
          <w:p w14:paraId="3F8E4812" w14:textId="77777777" w:rsidR="005F0A8D" w:rsidRPr="00F37388" w:rsidRDefault="005F0A8D" w:rsidP="001611E6">
            <w:pPr>
              <w:keepNext/>
              <w:keepLines/>
              <w:spacing w:after="0"/>
              <w:jc w:val="center"/>
              <w:rPr>
                <w:rFonts w:ascii="Arial" w:hAnsi="Arial"/>
                <w:noProof/>
                <w:sz w:val="18"/>
              </w:rPr>
            </w:pPr>
            <w:r w:rsidRPr="00F37388">
              <w:rPr>
                <w:rFonts w:ascii="Arial" w:hAnsi="Arial"/>
                <w:noProof/>
                <w:sz w:val="18"/>
              </w:rPr>
              <w:t>DC_12A_n258G</w:t>
            </w:r>
          </w:p>
          <w:p w14:paraId="506FB234" w14:textId="77777777" w:rsidR="005F0A8D" w:rsidRPr="00F37388" w:rsidRDefault="005F0A8D" w:rsidP="001611E6">
            <w:pPr>
              <w:keepNext/>
              <w:keepLines/>
              <w:spacing w:after="0"/>
              <w:jc w:val="center"/>
              <w:rPr>
                <w:rFonts w:ascii="Arial" w:hAnsi="Arial"/>
                <w:noProof/>
                <w:sz w:val="18"/>
              </w:rPr>
            </w:pPr>
            <w:r w:rsidRPr="00F37388">
              <w:rPr>
                <w:rFonts w:ascii="Arial" w:hAnsi="Arial"/>
                <w:noProof/>
                <w:sz w:val="18"/>
              </w:rPr>
              <w:t>DC_12A_n258H</w:t>
            </w:r>
          </w:p>
          <w:p w14:paraId="681462A9" w14:textId="77777777" w:rsidR="005F0A8D" w:rsidRPr="00F37388" w:rsidRDefault="005F0A8D" w:rsidP="001611E6">
            <w:pPr>
              <w:keepNext/>
              <w:keepLines/>
              <w:spacing w:after="0"/>
              <w:jc w:val="center"/>
              <w:rPr>
                <w:rFonts w:ascii="Arial" w:hAnsi="Arial"/>
                <w:noProof/>
                <w:sz w:val="18"/>
              </w:rPr>
            </w:pPr>
            <w:r w:rsidRPr="00F37388">
              <w:rPr>
                <w:rFonts w:ascii="Arial" w:hAnsi="Arial"/>
                <w:noProof/>
                <w:sz w:val="18"/>
              </w:rPr>
              <w:t>DC_12A_n258O</w:t>
            </w:r>
          </w:p>
          <w:p w14:paraId="7119CB34" w14:textId="77777777" w:rsidR="005F0A8D" w:rsidRPr="00F37388" w:rsidRDefault="005F0A8D" w:rsidP="001611E6">
            <w:pPr>
              <w:keepNext/>
              <w:keepLines/>
              <w:spacing w:after="0"/>
              <w:jc w:val="center"/>
              <w:rPr>
                <w:rFonts w:ascii="Arial" w:hAnsi="Arial"/>
                <w:noProof/>
                <w:sz w:val="18"/>
              </w:rPr>
            </w:pPr>
            <w:r w:rsidRPr="00F37388">
              <w:rPr>
                <w:rFonts w:ascii="Arial" w:hAnsi="Arial"/>
                <w:noProof/>
                <w:sz w:val="18"/>
              </w:rPr>
              <w:t>DC_12A_n258P</w:t>
            </w:r>
          </w:p>
          <w:p w14:paraId="0595739E"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noProof/>
                <w:sz w:val="18"/>
              </w:rPr>
              <w:t>DC_12A_n258Q</w:t>
            </w:r>
          </w:p>
        </w:tc>
      </w:tr>
      <w:tr w:rsidR="005F0A8D" w:rsidRPr="00F37388" w14:paraId="7B0405CC" w14:textId="77777777" w:rsidTr="001611E6">
        <w:trPr>
          <w:trHeight w:val="187"/>
          <w:jc w:val="center"/>
        </w:trPr>
        <w:tc>
          <w:tcPr>
            <w:tcW w:w="2972" w:type="dxa"/>
            <w:shd w:val="clear" w:color="auto" w:fill="auto"/>
          </w:tcPr>
          <w:p w14:paraId="64987A63"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ja-JP"/>
              </w:rPr>
              <w:t>DC_12A_n260A</w:t>
            </w:r>
          </w:p>
          <w:p w14:paraId="489C1B21"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DC_12A_n260D</w:t>
            </w:r>
          </w:p>
          <w:p w14:paraId="27C9A1CC"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fi-FI"/>
              </w:rPr>
              <w:t>DC_12A_n260E</w:t>
            </w:r>
          </w:p>
          <w:p w14:paraId="7D50DCA8"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DC_12A_n260G</w:t>
            </w:r>
          </w:p>
          <w:p w14:paraId="222E1929"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DC_12A_n260H</w:t>
            </w:r>
          </w:p>
          <w:p w14:paraId="5D8804BF"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DC_12A_n260I</w:t>
            </w:r>
          </w:p>
          <w:p w14:paraId="462AFED5"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DC_12A_n260J</w:t>
            </w:r>
          </w:p>
          <w:p w14:paraId="7A7F1D59"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DC_12A_n260K</w:t>
            </w:r>
          </w:p>
          <w:p w14:paraId="7995D5B7"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DC_12A_n260L</w:t>
            </w:r>
          </w:p>
          <w:p w14:paraId="0434CD63"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DC_12A_n260M</w:t>
            </w:r>
          </w:p>
          <w:p w14:paraId="78B804D6"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DC_12A_n260O</w:t>
            </w:r>
          </w:p>
          <w:p w14:paraId="469E7696"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DC_12A_n260P</w:t>
            </w:r>
          </w:p>
          <w:p w14:paraId="4838213F"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noProof/>
                <w:sz w:val="18"/>
                <w:lang w:eastAsia="zh-CN"/>
              </w:rPr>
              <w:t>DC_12A_n260Q</w:t>
            </w:r>
          </w:p>
        </w:tc>
        <w:tc>
          <w:tcPr>
            <w:tcW w:w="2846" w:type="dxa"/>
          </w:tcPr>
          <w:p w14:paraId="2C60560A"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ja-JP"/>
              </w:rPr>
              <w:t>DC_12A_n260A</w:t>
            </w:r>
          </w:p>
          <w:p w14:paraId="06D1838B"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DC_12A_n260D</w:t>
            </w:r>
          </w:p>
          <w:p w14:paraId="2EB03108"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DC_12A_n260E</w:t>
            </w:r>
          </w:p>
          <w:p w14:paraId="3855C8F6"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DC_12A_n260G</w:t>
            </w:r>
          </w:p>
          <w:p w14:paraId="4E0B6307"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DC_12A_n260H</w:t>
            </w:r>
          </w:p>
          <w:p w14:paraId="25E2DF55"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DC_12A_n260I</w:t>
            </w:r>
          </w:p>
          <w:p w14:paraId="0B9E86EA"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DC_12A_n260J</w:t>
            </w:r>
          </w:p>
          <w:p w14:paraId="5BAA79FA"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DC_12A_n260K</w:t>
            </w:r>
          </w:p>
          <w:p w14:paraId="361643C9"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DC_12A_n260L</w:t>
            </w:r>
          </w:p>
          <w:p w14:paraId="0F33594E"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DC_12A_n260M</w:t>
            </w:r>
          </w:p>
          <w:p w14:paraId="3FF5AC4D"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DC_12A_n260O</w:t>
            </w:r>
          </w:p>
          <w:p w14:paraId="4EDFCAD5"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DC_12A_n260P</w:t>
            </w:r>
          </w:p>
          <w:p w14:paraId="7A752471"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DC_12A_n260Q</w:t>
            </w:r>
          </w:p>
        </w:tc>
      </w:tr>
      <w:tr w:rsidR="005F0A8D" w:rsidRPr="00F37388" w14:paraId="5BCC15AB" w14:textId="77777777" w:rsidTr="001611E6">
        <w:trPr>
          <w:trHeight w:val="187"/>
          <w:jc w:val="center"/>
        </w:trPr>
        <w:tc>
          <w:tcPr>
            <w:tcW w:w="2972" w:type="dxa"/>
            <w:shd w:val="clear" w:color="auto" w:fill="auto"/>
          </w:tcPr>
          <w:p w14:paraId="645F61F6"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DC_12A_n260(2A)</w:t>
            </w:r>
          </w:p>
          <w:p w14:paraId="3A3E0823"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DC_12A_n260(2G)</w:t>
            </w:r>
          </w:p>
          <w:p w14:paraId="78CB0486"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DC_12A_n260(A-G)</w:t>
            </w:r>
          </w:p>
          <w:p w14:paraId="1F797268"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DC_12A_n260(A-H)</w:t>
            </w:r>
          </w:p>
          <w:p w14:paraId="1126BEA6"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DC_12A_n260(G-H)</w:t>
            </w:r>
          </w:p>
          <w:p w14:paraId="166CA8FE"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DC_12A_n260(A-I)</w:t>
            </w:r>
          </w:p>
          <w:p w14:paraId="619BE513"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DC_12A_n260(G-I)</w:t>
            </w:r>
          </w:p>
        </w:tc>
        <w:tc>
          <w:tcPr>
            <w:tcW w:w="2846" w:type="dxa"/>
          </w:tcPr>
          <w:p w14:paraId="34AFEAB6"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ja-JP"/>
              </w:rPr>
              <w:t>DC_12A_n260A</w:t>
            </w:r>
          </w:p>
        </w:tc>
      </w:tr>
      <w:tr w:rsidR="005F0A8D" w:rsidRPr="00F37388" w14:paraId="364D61B7" w14:textId="77777777" w:rsidTr="001611E6">
        <w:trPr>
          <w:trHeight w:val="187"/>
          <w:jc w:val="center"/>
        </w:trPr>
        <w:tc>
          <w:tcPr>
            <w:tcW w:w="2972" w:type="dxa"/>
            <w:shd w:val="clear" w:color="auto" w:fill="auto"/>
          </w:tcPr>
          <w:p w14:paraId="3F681AE3"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DC_12A_n261A</w:t>
            </w:r>
          </w:p>
          <w:p w14:paraId="17DC412C" w14:textId="77777777" w:rsidR="005F0A8D" w:rsidRPr="00F37388" w:rsidRDefault="005F0A8D" w:rsidP="001611E6">
            <w:pPr>
              <w:keepNext/>
              <w:keepLines/>
              <w:spacing w:after="0"/>
              <w:jc w:val="center"/>
              <w:rPr>
                <w:rFonts w:ascii="Arial" w:hAnsi="Arial"/>
                <w:noProof/>
                <w:sz w:val="18"/>
              </w:rPr>
            </w:pPr>
            <w:r w:rsidRPr="00F37388">
              <w:rPr>
                <w:rFonts w:ascii="Arial" w:hAnsi="Arial"/>
                <w:noProof/>
                <w:sz w:val="18"/>
              </w:rPr>
              <w:t>DC_12A_n261B</w:t>
            </w:r>
          </w:p>
          <w:p w14:paraId="77BCEC21" w14:textId="77777777" w:rsidR="005F0A8D" w:rsidRPr="00F37388" w:rsidRDefault="005F0A8D" w:rsidP="001611E6">
            <w:pPr>
              <w:keepNext/>
              <w:keepLines/>
              <w:spacing w:after="0"/>
              <w:jc w:val="center"/>
              <w:rPr>
                <w:rFonts w:ascii="Arial" w:hAnsi="Arial"/>
                <w:noProof/>
                <w:sz w:val="18"/>
              </w:rPr>
            </w:pPr>
            <w:r w:rsidRPr="00F37388">
              <w:rPr>
                <w:rFonts w:ascii="Arial" w:hAnsi="Arial"/>
                <w:noProof/>
                <w:sz w:val="18"/>
              </w:rPr>
              <w:t>DC_12A_n261C</w:t>
            </w:r>
          </w:p>
          <w:p w14:paraId="25BBA234" w14:textId="77777777" w:rsidR="005F0A8D" w:rsidRPr="00F37388" w:rsidRDefault="005F0A8D" w:rsidP="001611E6">
            <w:pPr>
              <w:keepNext/>
              <w:keepLines/>
              <w:spacing w:after="0"/>
              <w:jc w:val="center"/>
              <w:rPr>
                <w:rFonts w:ascii="Arial" w:hAnsi="Arial"/>
                <w:noProof/>
                <w:sz w:val="18"/>
              </w:rPr>
            </w:pPr>
            <w:r w:rsidRPr="00F37388">
              <w:rPr>
                <w:rFonts w:ascii="Arial" w:hAnsi="Arial"/>
                <w:noProof/>
                <w:sz w:val="18"/>
              </w:rPr>
              <w:t>DC_12A_n261D</w:t>
            </w:r>
          </w:p>
          <w:p w14:paraId="2A4A743E" w14:textId="77777777" w:rsidR="005F0A8D" w:rsidRPr="00F37388" w:rsidRDefault="005F0A8D" w:rsidP="001611E6">
            <w:pPr>
              <w:keepNext/>
              <w:keepLines/>
              <w:spacing w:after="0"/>
              <w:jc w:val="center"/>
              <w:rPr>
                <w:rFonts w:ascii="Arial" w:hAnsi="Arial"/>
                <w:noProof/>
                <w:sz w:val="18"/>
              </w:rPr>
            </w:pPr>
            <w:r w:rsidRPr="00F37388">
              <w:rPr>
                <w:rFonts w:ascii="Arial" w:hAnsi="Arial"/>
                <w:noProof/>
                <w:sz w:val="18"/>
              </w:rPr>
              <w:t>DC_12A_n261E</w:t>
            </w:r>
          </w:p>
          <w:p w14:paraId="055A2FB7" w14:textId="77777777" w:rsidR="005F0A8D" w:rsidRPr="00F37388" w:rsidRDefault="005F0A8D" w:rsidP="001611E6">
            <w:pPr>
              <w:keepNext/>
              <w:keepLines/>
              <w:spacing w:after="0"/>
              <w:jc w:val="center"/>
              <w:rPr>
                <w:rFonts w:ascii="Arial" w:hAnsi="Arial"/>
                <w:noProof/>
                <w:sz w:val="18"/>
              </w:rPr>
            </w:pPr>
            <w:r w:rsidRPr="00F37388">
              <w:rPr>
                <w:rFonts w:ascii="Arial" w:hAnsi="Arial"/>
                <w:noProof/>
                <w:sz w:val="18"/>
              </w:rPr>
              <w:t>DC_12A_n261F</w:t>
            </w:r>
          </w:p>
          <w:p w14:paraId="6FE53401" w14:textId="77777777" w:rsidR="005F0A8D" w:rsidRPr="00F37388" w:rsidRDefault="005F0A8D" w:rsidP="001611E6">
            <w:pPr>
              <w:keepNext/>
              <w:keepLines/>
              <w:spacing w:after="0"/>
              <w:jc w:val="center"/>
              <w:rPr>
                <w:rFonts w:ascii="Arial" w:hAnsi="Arial"/>
                <w:noProof/>
                <w:sz w:val="18"/>
              </w:rPr>
            </w:pPr>
            <w:r w:rsidRPr="00F37388">
              <w:rPr>
                <w:rFonts w:ascii="Arial" w:hAnsi="Arial"/>
                <w:noProof/>
                <w:sz w:val="18"/>
              </w:rPr>
              <w:t>DC_12A_n261G</w:t>
            </w:r>
          </w:p>
          <w:p w14:paraId="4708F0DD" w14:textId="77777777" w:rsidR="005F0A8D" w:rsidRPr="00F37388" w:rsidRDefault="005F0A8D" w:rsidP="001611E6">
            <w:pPr>
              <w:keepNext/>
              <w:keepLines/>
              <w:spacing w:after="0"/>
              <w:jc w:val="center"/>
              <w:rPr>
                <w:rFonts w:ascii="Arial" w:hAnsi="Arial"/>
                <w:noProof/>
                <w:sz w:val="18"/>
              </w:rPr>
            </w:pPr>
            <w:r w:rsidRPr="00F37388">
              <w:rPr>
                <w:rFonts w:ascii="Arial" w:hAnsi="Arial"/>
                <w:noProof/>
                <w:sz w:val="18"/>
              </w:rPr>
              <w:t>DC_12A_n261H</w:t>
            </w:r>
          </w:p>
          <w:p w14:paraId="3D0D3AB5" w14:textId="77777777" w:rsidR="005F0A8D" w:rsidRPr="00F37388" w:rsidRDefault="005F0A8D" w:rsidP="001611E6">
            <w:pPr>
              <w:keepNext/>
              <w:keepLines/>
              <w:spacing w:after="0"/>
              <w:jc w:val="center"/>
              <w:rPr>
                <w:rFonts w:ascii="Arial" w:hAnsi="Arial"/>
                <w:noProof/>
                <w:sz w:val="18"/>
              </w:rPr>
            </w:pPr>
            <w:r w:rsidRPr="00F37388">
              <w:rPr>
                <w:rFonts w:ascii="Arial" w:hAnsi="Arial"/>
                <w:noProof/>
                <w:sz w:val="18"/>
              </w:rPr>
              <w:t>DC_12A_n261I</w:t>
            </w:r>
          </w:p>
          <w:p w14:paraId="3F920539" w14:textId="77777777" w:rsidR="005F0A8D" w:rsidRPr="00F37388" w:rsidRDefault="005F0A8D" w:rsidP="001611E6">
            <w:pPr>
              <w:keepNext/>
              <w:keepLines/>
              <w:spacing w:after="0"/>
              <w:jc w:val="center"/>
              <w:rPr>
                <w:rFonts w:ascii="Arial" w:hAnsi="Arial"/>
                <w:noProof/>
                <w:sz w:val="18"/>
              </w:rPr>
            </w:pPr>
            <w:r w:rsidRPr="00F37388">
              <w:rPr>
                <w:rFonts w:ascii="Arial" w:hAnsi="Arial"/>
                <w:noProof/>
                <w:sz w:val="18"/>
              </w:rPr>
              <w:t>DC_12A_n261J</w:t>
            </w:r>
          </w:p>
          <w:p w14:paraId="5FDF42E2" w14:textId="77777777" w:rsidR="005F0A8D" w:rsidRPr="00F37388" w:rsidRDefault="005F0A8D" w:rsidP="001611E6">
            <w:pPr>
              <w:keepNext/>
              <w:keepLines/>
              <w:spacing w:after="0"/>
              <w:jc w:val="center"/>
              <w:rPr>
                <w:rFonts w:ascii="Arial" w:hAnsi="Arial"/>
                <w:noProof/>
                <w:sz w:val="18"/>
              </w:rPr>
            </w:pPr>
            <w:r w:rsidRPr="00F37388">
              <w:rPr>
                <w:rFonts w:ascii="Arial" w:hAnsi="Arial"/>
                <w:noProof/>
                <w:sz w:val="18"/>
              </w:rPr>
              <w:t>DC_12A_n261K</w:t>
            </w:r>
          </w:p>
          <w:p w14:paraId="1315B684" w14:textId="77777777" w:rsidR="005F0A8D" w:rsidRPr="00F37388" w:rsidRDefault="005F0A8D" w:rsidP="001611E6">
            <w:pPr>
              <w:keepNext/>
              <w:keepLines/>
              <w:spacing w:after="0"/>
              <w:jc w:val="center"/>
              <w:rPr>
                <w:rFonts w:ascii="Arial" w:hAnsi="Arial"/>
                <w:noProof/>
                <w:sz w:val="18"/>
              </w:rPr>
            </w:pPr>
            <w:r w:rsidRPr="00F37388">
              <w:rPr>
                <w:rFonts w:ascii="Arial" w:hAnsi="Arial"/>
                <w:noProof/>
                <w:sz w:val="18"/>
              </w:rPr>
              <w:t>DC_12A_n261L</w:t>
            </w:r>
          </w:p>
          <w:p w14:paraId="43079455" w14:textId="77777777" w:rsidR="005F0A8D" w:rsidRPr="00F37388" w:rsidRDefault="005F0A8D" w:rsidP="001611E6">
            <w:pPr>
              <w:keepNext/>
              <w:keepLines/>
              <w:spacing w:after="0"/>
              <w:jc w:val="center"/>
              <w:rPr>
                <w:rFonts w:ascii="Arial" w:hAnsi="Arial"/>
                <w:noProof/>
                <w:sz w:val="18"/>
              </w:rPr>
            </w:pPr>
            <w:r w:rsidRPr="00F37388">
              <w:rPr>
                <w:rFonts w:ascii="Arial" w:hAnsi="Arial"/>
                <w:noProof/>
                <w:sz w:val="18"/>
              </w:rPr>
              <w:t>DC_12A_n261M</w:t>
            </w:r>
          </w:p>
          <w:p w14:paraId="14D26B6E" w14:textId="77777777" w:rsidR="005F0A8D" w:rsidRPr="00F37388" w:rsidRDefault="005F0A8D" w:rsidP="001611E6">
            <w:pPr>
              <w:keepNext/>
              <w:keepLines/>
              <w:spacing w:after="0"/>
              <w:jc w:val="center"/>
              <w:rPr>
                <w:rFonts w:ascii="Arial" w:hAnsi="Arial"/>
                <w:noProof/>
                <w:sz w:val="18"/>
              </w:rPr>
            </w:pPr>
            <w:r w:rsidRPr="00F37388">
              <w:rPr>
                <w:rFonts w:ascii="Arial" w:hAnsi="Arial"/>
                <w:noProof/>
                <w:sz w:val="18"/>
              </w:rPr>
              <w:t>DC_12A_n261O</w:t>
            </w:r>
          </w:p>
          <w:p w14:paraId="677019AD" w14:textId="77777777" w:rsidR="005F0A8D" w:rsidRPr="00F37388" w:rsidRDefault="005F0A8D" w:rsidP="001611E6">
            <w:pPr>
              <w:keepNext/>
              <w:keepLines/>
              <w:spacing w:after="0"/>
              <w:jc w:val="center"/>
              <w:rPr>
                <w:rFonts w:ascii="Arial" w:hAnsi="Arial"/>
                <w:noProof/>
                <w:sz w:val="18"/>
              </w:rPr>
            </w:pPr>
            <w:r w:rsidRPr="00F37388">
              <w:rPr>
                <w:rFonts w:ascii="Arial" w:hAnsi="Arial"/>
                <w:noProof/>
                <w:sz w:val="18"/>
              </w:rPr>
              <w:t>DC_12A_n261P</w:t>
            </w:r>
          </w:p>
          <w:p w14:paraId="5295DCF6"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noProof/>
                <w:sz w:val="18"/>
              </w:rPr>
              <w:t>DC_12A_n261Q</w:t>
            </w:r>
          </w:p>
        </w:tc>
        <w:tc>
          <w:tcPr>
            <w:tcW w:w="2846" w:type="dxa"/>
          </w:tcPr>
          <w:p w14:paraId="5A4A9E69"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DC_12A_n261A</w:t>
            </w:r>
          </w:p>
          <w:p w14:paraId="7BAC0233" w14:textId="77777777" w:rsidR="005F0A8D" w:rsidRPr="00F37388" w:rsidRDefault="005F0A8D" w:rsidP="001611E6">
            <w:pPr>
              <w:keepNext/>
              <w:keepLines/>
              <w:spacing w:after="0"/>
              <w:jc w:val="center"/>
              <w:rPr>
                <w:rFonts w:ascii="Arial" w:hAnsi="Arial"/>
                <w:noProof/>
                <w:sz w:val="18"/>
              </w:rPr>
            </w:pPr>
            <w:r w:rsidRPr="00F37388">
              <w:rPr>
                <w:rFonts w:ascii="Arial" w:hAnsi="Arial"/>
                <w:noProof/>
                <w:sz w:val="18"/>
              </w:rPr>
              <w:t>DC_12A_n261B</w:t>
            </w:r>
          </w:p>
          <w:p w14:paraId="10DD597D" w14:textId="77777777" w:rsidR="005F0A8D" w:rsidRPr="00F37388" w:rsidRDefault="005F0A8D" w:rsidP="001611E6">
            <w:pPr>
              <w:keepNext/>
              <w:keepLines/>
              <w:spacing w:after="0"/>
              <w:jc w:val="center"/>
              <w:rPr>
                <w:rFonts w:ascii="Arial" w:hAnsi="Arial"/>
                <w:noProof/>
                <w:sz w:val="18"/>
              </w:rPr>
            </w:pPr>
            <w:r w:rsidRPr="00F37388">
              <w:rPr>
                <w:rFonts w:ascii="Arial" w:hAnsi="Arial"/>
                <w:noProof/>
                <w:sz w:val="18"/>
              </w:rPr>
              <w:t>DC_12A_n261C</w:t>
            </w:r>
          </w:p>
          <w:p w14:paraId="16BEC6BC" w14:textId="77777777" w:rsidR="005F0A8D" w:rsidRPr="00F37388" w:rsidRDefault="005F0A8D" w:rsidP="001611E6">
            <w:pPr>
              <w:keepNext/>
              <w:keepLines/>
              <w:spacing w:after="0"/>
              <w:jc w:val="center"/>
              <w:rPr>
                <w:rFonts w:ascii="Arial" w:hAnsi="Arial"/>
                <w:noProof/>
                <w:sz w:val="18"/>
              </w:rPr>
            </w:pPr>
            <w:r w:rsidRPr="00F37388">
              <w:rPr>
                <w:rFonts w:ascii="Arial" w:hAnsi="Arial"/>
                <w:noProof/>
                <w:sz w:val="18"/>
              </w:rPr>
              <w:t>DC_12A_n261D</w:t>
            </w:r>
          </w:p>
          <w:p w14:paraId="2FDAE839" w14:textId="77777777" w:rsidR="005F0A8D" w:rsidRPr="00F37388" w:rsidRDefault="005F0A8D" w:rsidP="001611E6">
            <w:pPr>
              <w:keepNext/>
              <w:keepLines/>
              <w:spacing w:after="0"/>
              <w:jc w:val="center"/>
              <w:rPr>
                <w:rFonts w:ascii="Arial" w:hAnsi="Arial"/>
                <w:noProof/>
                <w:sz w:val="18"/>
              </w:rPr>
            </w:pPr>
            <w:r w:rsidRPr="00F37388">
              <w:rPr>
                <w:rFonts w:ascii="Arial" w:hAnsi="Arial"/>
                <w:noProof/>
                <w:sz w:val="18"/>
              </w:rPr>
              <w:t>DC_12A_n261E</w:t>
            </w:r>
          </w:p>
          <w:p w14:paraId="7C0BA8F2" w14:textId="77777777" w:rsidR="005F0A8D" w:rsidRPr="00F37388" w:rsidRDefault="005F0A8D" w:rsidP="001611E6">
            <w:pPr>
              <w:keepNext/>
              <w:keepLines/>
              <w:spacing w:after="0"/>
              <w:jc w:val="center"/>
              <w:rPr>
                <w:rFonts w:ascii="Arial" w:hAnsi="Arial"/>
                <w:noProof/>
                <w:sz w:val="18"/>
              </w:rPr>
            </w:pPr>
            <w:r w:rsidRPr="00F37388">
              <w:rPr>
                <w:rFonts w:ascii="Arial" w:hAnsi="Arial"/>
                <w:noProof/>
                <w:sz w:val="18"/>
              </w:rPr>
              <w:t>DC_12A_n261F</w:t>
            </w:r>
          </w:p>
          <w:p w14:paraId="665D4EBD" w14:textId="77777777" w:rsidR="005F0A8D" w:rsidRPr="00F37388" w:rsidRDefault="005F0A8D" w:rsidP="001611E6">
            <w:pPr>
              <w:keepNext/>
              <w:keepLines/>
              <w:spacing w:after="0"/>
              <w:jc w:val="center"/>
              <w:rPr>
                <w:rFonts w:ascii="Arial" w:hAnsi="Arial"/>
                <w:noProof/>
                <w:sz w:val="18"/>
              </w:rPr>
            </w:pPr>
            <w:r w:rsidRPr="00F37388">
              <w:rPr>
                <w:rFonts w:ascii="Arial" w:hAnsi="Arial"/>
                <w:noProof/>
                <w:sz w:val="18"/>
              </w:rPr>
              <w:t>DC_12A_n261G</w:t>
            </w:r>
          </w:p>
          <w:p w14:paraId="24A28832" w14:textId="77777777" w:rsidR="005F0A8D" w:rsidRPr="00F37388" w:rsidRDefault="005F0A8D" w:rsidP="001611E6">
            <w:pPr>
              <w:keepNext/>
              <w:keepLines/>
              <w:spacing w:after="0"/>
              <w:jc w:val="center"/>
              <w:rPr>
                <w:rFonts w:ascii="Arial" w:hAnsi="Arial"/>
                <w:noProof/>
                <w:sz w:val="18"/>
              </w:rPr>
            </w:pPr>
            <w:r w:rsidRPr="00F37388">
              <w:rPr>
                <w:rFonts w:ascii="Arial" w:hAnsi="Arial"/>
                <w:noProof/>
                <w:sz w:val="18"/>
              </w:rPr>
              <w:t>DC_12A_n261H</w:t>
            </w:r>
          </w:p>
          <w:p w14:paraId="0A4FB059" w14:textId="77777777" w:rsidR="005F0A8D" w:rsidRPr="00F37388" w:rsidRDefault="005F0A8D" w:rsidP="001611E6">
            <w:pPr>
              <w:keepNext/>
              <w:keepLines/>
              <w:spacing w:after="0"/>
              <w:jc w:val="center"/>
              <w:rPr>
                <w:rFonts w:ascii="Arial" w:hAnsi="Arial"/>
                <w:noProof/>
                <w:sz w:val="18"/>
              </w:rPr>
            </w:pPr>
            <w:r w:rsidRPr="00F37388">
              <w:rPr>
                <w:rFonts w:ascii="Arial" w:hAnsi="Arial"/>
                <w:noProof/>
                <w:sz w:val="18"/>
              </w:rPr>
              <w:t>DC_12A_n261I</w:t>
            </w:r>
          </w:p>
          <w:p w14:paraId="2E2CF311" w14:textId="77777777" w:rsidR="005F0A8D" w:rsidRPr="00F37388" w:rsidRDefault="005F0A8D" w:rsidP="001611E6">
            <w:pPr>
              <w:keepNext/>
              <w:keepLines/>
              <w:spacing w:after="0"/>
              <w:jc w:val="center"/>
              <w:rPr>
                <w:rFonts w:ascii="Arial" w:hAnsi="Arial"/>
                <w:noProof/>
                <w:sz w:val="18"/>
              </w:rPr>
            </w:pPr>
            <w:r w:rsidRPr="00F37388">
              <w:rPr>
                <w:rFonts w:ascii="Arial" w:hAnsi="Arial"/>
                <w:noProof/>
                <w:sz w:val="18"/>
              </w:rPr>
              <w:t>DC_12A_n261J</w:t>
            </w:r>
          </w:p>
          <w:p w14:paraId="0D759784" w14:textId="77777777" w:rsidR="005F0A8D" w:rsidRPr="00F37388" w:rsidRDefault="005F0A8D" w:rsidP="001611E6">
            <w:pPr>
              <w:keepNext/>
              <w:keepLines/>
              <w:spacing w:after="0"/>
              <w:jc w:val="center"/>
              <w:rPr>
                <w:rFonts w:ascii="Arial" w:hAnsi="Arial"/>
                <w:noProof/>
                <w:sz w:val="18"/>
              </w:rPr>
            </w:pPr>
            <w:r w:rsidRPr="00F37388">
              <w:rPr>
                <w:rFonts w:ascii="Arial" w:hAnsi="Arial"/>
                <w:noProof/>
                <w:sz w:val="18"/>
              </w:rPr>
              <w:t>DC_12A_n261K</w:t>
            </w:r>
          </w:p>
          <w:p w14:paraId="7342493D" w14:textId="77777777" w:rsidR="005F0A8D" w:rsidRPr="00F37388" w:rsidRDefault="005F0A8D" w:rsidP="001611E6">
            <w:pPr>
              <w:keepNext/>
              <w:keepLines/>
              <w:spacing w:after="0"/>
              <w:jc w:val="center"/>
              <w:rPr>
                <w:rFonts w:ascii="Arial" w:hAnsi="Arial"/>
                <w:noProof/>
                <w:sz w:val="18"/>
              </w:rPr>
            </w:pPr>
            <w:r w:rsidRPr="00F37388">
              <w:rPr>
                <w:rFonts w:ascii="Arial" w:hAnsi="Arial"/>
                <w:noProof/>
                <w:sz w:val="18"/>
              </w:rPr>
              <w:t>DC_12A_n261L</w:t>
            </w:r>
          </w:p>
          <w:p w14:paraId="5100A265" w14:textId="77777777" w:rsidR="005F0A8D" w:rsidRPr="00F37388" w:rsidRDefault="005F0A8D" w:rsidP="001611E6">
            <w:pPr>
              <w:keepNext/>
              <w:keepLines/>
              <w:spacing w:after="0"/>
              <w:jc w:val="center"/>
              <w:rPr>
                <w:rFonts w:ascii="Arial" w:hAnsi="Arial"/>
                <w:noProof/>
                <w:sz w:val="18"/>
              </w:rPr>
            </w:pPr>
            <w:r w:rsidRPr="00F37388">
              <w:rPr>
                <w:rFonts w:ascii="Arial" w:hAnsi="Arial"/>
                <w:noProof/>
                <w:sz w:val="18"/>
              </w:rPr>
              <w:t>DC_12A_n261M</w:t>
            </w:r>
          </w:p>
          <w:p w14:paraId="2062D2A3" w14:textId="77777777" w:rsidR="005F0A8D" w:rsidRPr="00F37388" w:rsidRDefault="005F0A8D" w:rsidP="001611E6">
            <w:pPr>
              <w:keepNext/>
              <w:keepLines/>
              <w:spacing w:after="0"/>
              <w:jc w:val="center"/>
              <w:rPr>
                <w:rFonts w:ascii="Arial" w:hAnsi="Arial"/>
                <w:noProof/>
                <w:sz w:val="18"/>
              </w:rPr>
            </w:pPr>
            <w:r w:rsidRPr="00F37388">
              <w:rPr>
                <w:rFonts w:ascii="Arial" w:hAnsi="Arial"/>
                <w:noProof/>
                <w:sz w:val="18"/>
              </w:rPr>
              <w:t>DC_12A_n261O</w:t>
            </w:r>
          </w:p>
          <w:p w14:paraId="0A3777CF" w14:textId="77777777" w:rsidR="005F0A8D" w:rsidRPr="00F37388" w:rsidRDefault="005F0A8D" w:rsidP="001611E6">
            <w:pPr>
              <w:keepNext/>
              <w:keepLines/>
              <w:spacing w:after="0"/>
              <w:jc w:val="center"/>
              <w:rPr>
                <w:rFonts w:ascii="Arial" w:hAnsi="Arial"/>
                <w:noProof/>
                <w:sz w:val="18"/>
              </w:rPr>
            </w:pPr>
            <w:r w:rsidRPr="00F37388">
              <w:rPr>
                <w:rFonts w:ascii="Arial" w:hAnsi="Arial"/>
                <w:noProof/>
                <w:sz w:val="18"/>
              </w:rPr>
              <w:t>DC_12A_n261P</w:t>
            </w:r>
          </w:p>
          <w:p w14:paraId="0CFBE358"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noProof/>
                <w:sz w:val="18"/>
              </w:rPr>
              <w:t>DC_12A_n261Q</w:t>
            </w:r>
          </w:p>
        </w:tc>
      </w:tr>
      <w:tr w:rsidR="005F0A8D" w:rsidRPr="00F37388" w14:paraId="7839737E" w14:textId="77777777" w:rsidTr="001611E6">
        <w:trPr>
          <w:trHeight w:val="187"/>
          <w:jc w:val="center"/>
        </w:trPr>
        <w:tc>
          <w:tcPr>
            <w:tcW w:w="2972" w:type="dxa"/>
            <w:shd w:val="clear" w:color="auto" w:fill="auto"/>
          </w:tcPr>
          <w:p w14:paraId="51AA6C8A"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cs="Arial"/>
                <w:sz w:val="18"/>
                <w:lang w:eastAsia="ja-JP"/>
              </w:rPr>
              <w:t>DC_13A_n257A</w:t>
            </w:r>
          </w:p>
        </w:tc>
        <w:tc>
          <w:tcPr>
            <w:tcW w:w="2846" w:type="dxa"/>
          </w:tcPr>
          <w:p w14:paraId="1212D9C7"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cs="Arial"/>
                <w:sz w:val="18"/>
                <w:lang w:eastAsia="ja-JP"/>
              </w:rPr>
              <w:t>DC_13A_n257A</w:t>
            </w:r>
          </w:p>
        </w:tc>
      </w:tr>
      <w:tr w:rsidR="005F0A8D" w:rsidRPr="00F37388" w14:paraId="033AC557" w14:textId="77777777" w:rsidTr="001611E6">
        <w:trPr>
          <w:trHeight w:val="187"/>
          <w:jc w:val="center"/>
        </w:trPr>
        <w:tc>
          <w:tcPr>
            <w:tcW w:w="2972" w:type="dxa"/>
            <w:shd w:val="clear" w:color="auto" w:fill="auto"/>
          </w:tcPr>
          <w:p w14:paraId="4F109E8F"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ja-JP"/>
              </w:rPr>
              <w:t>DC_13A_n260A</w:t>
            </w:r>
          </w:p>
          <w:p w14:paraId="4B9FC278"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DC_13A_n260D</w:t>
            </w:r>
          </w:p>
          <w:p w14:paraId="4AF44C5C"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DC_13A_n260G</w:t>
            </w:r>
          </w:p>
          <w:p w14:paraId="19224C4D" w14:textId="77777777" w:rsidR="005F0A8D" w:rsidRPr="00F37388" w:rsidRDefault="005F0A8D" w:rsidP="001611E6">
            <w:pPr>
              <w:keepNext/>
              <w:keepLines/>
              <w:spacing w:after="0"/>
              <w:jc w:val="center"/>
              <w:rPr>
                <w:rFonts w:ascii="Arial" w:hAnsi="Arial"/>
                <w:sz w:val="18"/>
                <w:lang w:eastAsia="zh-TW"/>
              </w:rPr>
            </w:pPr>
            <w:r w:rsidRPr="00F37388">
              <w:rPr>
                <w:rFonts w:ascii="Arial" w:hAnsi="Arial"/>
                <w:sz w:val="18"/>
                <w:lang w:eastAsia="fi-FI"/>
              </w:rPr>
              <w:t>DC_13A_n260H</w:t>
            </w:r>
          </w:p>
          <w:p w14:paraId="53D5E882" w14:textId="77777777" w:rsidR="005F0A8D" w:rsidRPr="00F37388" w:rsidRDefault="005F0A8D" w:rsidP="001611E6">
            <w:pPr>
              <w:keepNext/>
              <w:keepLines/>
              <w:spacing w:after="0"/>
              <w:jc w:val="center"/>
              <w:rPr>
                <w:rFonts w:ascii="Arial" w:hAnsi="Arial"/>
                <w:color w:val="000000"/>
                <w:sz w:val="18"/>
                <w:szCs w:val="18"/>
              </w:rPr>
            </w:pPr>
            <w:r w:rsidRPr="00F37388">
              <w:rPr>
                <w:rFonts w:ascii="Arial" w:hAnsi="Arial"/>
                <w:color w:val="000000"/>
                <w:sz w:val="18"/>
                <w:szCs w:val="18"/>
              </w:rPr>
              <w:t>DC_13A_n260I</w:t>
            </w:r>
          </w:p>
          <w:p w14:paraId="5045A874" w14:textId="77777777" w:rsidR="005F0A8D" w:rsidRPr="00F37388" w:rsidRDefault="005F0A8D" w:rsidP="001611E6">
            <w:pPr>
              <w:keepNext/>
              <w:keepLines/>
              <w:spacing w:after="0"/>
              <w:jc w:val="center"/>
              <w:rPr>
                <w:rFonts w:ascii="Arial" w:hAnsi="Arial"/>
                <w:color w:val="000000"/>
                <w:sz w:val="18"/>
                <w:szCs w:val="18"/>
              </w:rPr>
            </w:pPr>
            <w:r w:rsidRPr="00F37388">
              <w:rPr>
                <w:rFonts w:ascii="Arial" w:hAnsi="Arial"/>
                <w:color w:val="000000"/>
                <w:sz w:val="18"/>
                <w:szCs w:val="18"/>
              </w:rPr>
              <w:t>DC_13A_n260J</w:t>
            </w:r>
          </w:p>
          <w:p w14:paraId="1B5C5331" w14:textId="77777777" w:rsidR="005F0A8D" w:rsidRPr="00F37388" w:rsidRDefault="005F0A8D" w:rsidP="001611E6">
            <w:pPr>
              <w:keepNext/>
              <w:keepLines/>
              <w:spacing w:after="0"/>
              <w:jc w:val="center"/>
              <w:rPr>
                <w:rFonts w:ascii="Arial" w:hAnsi="Arial"/>
                <w:color w:val="000000"/>
                <w:sz w:val="18"/>
                <w:szCs w:val="18"/>
              </w:rPr>
            </w:pPr>
            <w:r w:rsidRPr="00F37388">
              <w:rPr>
                <w:rFonts w:ascii="Arial" w:hAnsi="Arial"/>
                <w:color w:val="000000"/>
                <w:sz w:val="18"/>
                <w:szCs w:val="18"/>
              </w:rPr>
              <w:t>DC_13A_n260K</w:t>
            </w:r>
          </w:p>
          <w:p w14:paraId="3FF04B9A" w14:textId="77777777" w:rsidR="005F0A8D" w:rsidRPr="00F37388" w:rsidRDefault="005F0A8D" w:rsidP="001611E6">
            <w:pPr>
              <w:keepNext/>
              <w:keepLines/>
              <w:spacing w:after="0"/>
              <w:jc w:val="center"/>
              <w:rPr>
                <w:rFonts w:ascii="Arial" w:hAnsi="Arial"/>
                <w:color w:val="000000"/>
                <w:sz w:val="18"/>
                <w:szCs w:val="18"/>
              </w:rPr>
            </w:pPr>
            <w:r w:rsidRPr="00F37388">
              <w:rPr>
                <w:rFonts w:ascii="Arial" w:hAnsi="Arial"/>
                <w:color w:val="000000"/>
                <w:sz w:val="18"/>
                <w:szCs w:val="18"/>
              </w:rPr>
              <w:t>DC_13A_n260L</w:t>
            </w:r>
          </w:p>
          <w:p w14:paraId="009133C2" w14:textId="77777777" w:rsidR="005F0A8D" w:rsidRPr="00F37388" w:rsidRDefault="005F0A8D" w:rsidP="001611E6">
            <w:pPr>
              <w:keepNext/>
              <w:keepLines/>
              <w:spacing w:after="0"/>
              <w:jc w:val="center"/>
              <w:rPr>
                <w:rFonts w:ascii="Arial" w:hAnsi="Arial"/>
                <w:sz w:val="18"/>
                <w:lang w:eastAsia="zh-TW"/>
              </w:rPr>
            </w:pPr>
            <w:r w:rsidRPr="00F37388">
              <w:rPr>
                <w:rFonts w:ascii="Arial" w:hAnsi="Arial"/>
                <w:color w:val="000000"/>
                <w:sz w:val="18"/>
                <w:szCs w:val="18"/>
              </w:rPr>
              <w:t>DC_13A_n260M</w:t>
            </w:r>
          </w:p>
          <w:p w14:paraId="5D7B40AA"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DC_13A_n260O</w:t>
            </w:r>
          </w:p>
          <w:p w14:paraId="5C6C9386"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DC_13A_n260P</w:t>
            </w:r>
          </w:p>
          <w:p w14:paraId="4C6451D9"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fi-FI"/>
              </w:rPr>
              <w:t>DC_13A_n260Q</w:t>
            </w:r>
          </w:p>
        </w:tc>
        <w:tc>
          <w:tcPr>
            <w:tcW w:w="2846" w:type="dxa"/>
          </w:tcPr>
          <w:p w14:paraId="3FA4C753"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ja-JP"/>
              </w:rPr>
              <w:t>DC_13A_n260A</w:t>
            </w:r>
          </w:p>
          <w:p w14:paraId="2F7F9EA9"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DC_13A_n260G</w:t>
            </w:r>
          </w:p>
          <w:p w14:paraId="4DF67543" w14:textId="77777777" w:rsidR="005F0A8D" w:rsidRPr="00F37388" w:rsidRDefault="005F0A8D" w:rsidP="001611E6">
            <w:pPr>
              <w:keepNext/>
              <w:keepLines/>
              <w:spacing w:after="0"/>
              <w:jc w:val="center"/>
              <w:rPr>
                <w:rFonts w:ascii="Arial" w:hAnsi="Arial"/>
                <w:sz w:val="18"/>
                <w:lang w:eastAsia="zh-TW"/>
              </w:rPr>
            </w:pPr>
            <w:r w:rsidRPr="00F37388">
              <w:rPr>
                <w:rFonts w:ascii="Arial" w:hAnsi="Arial"/>
                <w:sz w:val="18"/>
                <w:lang w:eastAsia="fi-FI"/>
              </w:rPr>
              <w:t>DC_13A_n260H</w:t>
            </w:r>
          </w:p>
          <w:p w14:paraId="02FD6A34" w14:textId="77777777" w:rsidR="005F0A8D" w:rsidRPr="00F37388" w:rsidRDefault="005F0A8D" w:rsidP="001611E6">
            <w:pPr>
              <w:keepNext/>
              <w:keepLines/>
              <w:spacing w:after="0"/>
              <w:jc w:val="center"/>
              <w:rPr>
                <w:rFonts w:ascii="Arial" w:hAnsi="Arial"/>
                <w:sz w:val="18"/>
                <w:lang w:eastAsia="zh-TW"/>
              </w:rPr>
            </w:pPr>
            <w:r w:rsidRPr="00F37388">
              <w:rPr>
                <w:rFonts w:ascii="Arial" w:hAnsi="Arial"/>
                <w:sz w:val="18"/>
                <w:lang w:eastAsia="fi-FI"/>
              </w:rPr>
              <w:t>DC_13A_n260I</w:t>
            </w:r>
          </w:p>
          <w:p w14:paraId="4EDFFEB8" w14:textId="77777777" w:rsidR="005F0A8D" w:rsidRPr="00F37388" w:rsidRDefault="005F0A8D" w:rsidP="001611E6">
            <w:pPr>
              <w:keepNext/>
              <w:keepLines/>
              <w:spacing w:after="0"/>
              <w:jc w:val="center"/>
              <w:rPr>
                <w:rFonts w:ascii="Arial" w:hAnsi="Arial"/>
                <w:sz w:val="18"/>
                <w:lang w:eastAsia="zh-TW"/>
              </w:rPr>
            </w:pPr>
            <w:r w:rsidRPr="00F37388">
              <w:rPr>
                <w:rFonts w:ascii="Arial" w:hAnsi="Arial"/>
                <w:sz w:val="18"/>
                <w:lang w:eastAsia="fi-FI"/>
              </w:rPr>
              <w:t>DC_13A_n260J</w:t>
            </w:r>
          </w:p>
          <w:p w14:paraId="023BAAAC" w14:textId="77777777" w:rsidR="005F0A8D" w:rsidRPr="00F37388" w:rsidRDefault="005F0A8D" w:rsidP="001611E6">
            <w:pPr>
              <w:keepNext/>
              <w:keepLines/>
              <w:spacing w:after="0"/>
              <w:jc w:val="center"/>
              <w:rPr>
                <w:rFonts w:ascii="Arial" w:hAnsi="Arial"/>
                <w:sz w:val="18"/>
                <w:lang w:eastAsia="zh-TW"/>
              </w:rPr>
            </w:pPr>
            <w:r w:rsidRPr="00F37388">
              <w:rPr>
                <w:rFonts w:ascii="Arial" w:hAnsi="Arial"/>
                <w:sz w:val="18"/>
                <w:lang w:eastAsia="fi-FI"/>
              </w:rPr>
              <w:t>DC_13A_n260K</w:t>
            </w:r>
          </w:p>
          <w:p w14:paraId="460F3A16" w14:textId="77777777" w:rsidR="005F0A8D" w:rsidRPr="00F37388" w:rsidRDefault="005F0A8D" w:rsidP="001611E6">
            <w:pPr>
              <w:keepNext/>
              <w:keepLines/>
              <w:spacing w:after="0"/>
              <w:jc w:val="center"/>
              <w:rPr>
                <w:rFonts w:ascii="Arial" w:hAnsi="Arial"/>
                <w:sz w:val="18"/>
                <w:lang w:eastAsia="zh-TW"/>
              </w:rPr>
            </w:pPr>
            <w:r w:rsidRPr="00F37388">
              <w:rPr>
                <w:rFonts w:ascii="Arial" w:hAnsi="Arial"/>
                <w:sz w:val="18"/>
                <w:lang w:eastAsia="fi-FI"/>
              </w:rPr>
              <w:t>DC_13A_n260L</w:t>
            </w:r>
          </w:p>
          <w:p w14:paraId="51344146" w14:textId="77777777" w:rsidR="005F0A8D" w:rsidRPr="00F37388" w:rsidRDefault="005F0A8D" w:rsidP="001611E6">
            <w:pPr>
              <w:keepNext/>
              <w:keepLines/>
              <w:spacing w:after="0"/>
              <w:jc w:val="center"/>
              <w:rPr>
                <w:rFonts w:ascii="Arial" w:hAnsi="Arial"/>
                <w:sz w:val="18"/>
                <w:lang w:eastAsia="zh-TW"/>
              </w:rPr>
            </w:pPr>
            <w:r w:rsidRPr="00F37388">
              <w:rPr>
                <w:rFonts w:ascii="Arial" w:hAnsi="Arial"/>
                <w:sz w:val="18"/>
                <w:lang w:eastAsia="fi-FI"/>
              </w:rPr>
              <w:t>DC_13A_n260M</w:t>
            </w:r>
          </w:p>
          <w:p w14:paraId="5CB8FEC2"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DC_13A_n260O</w:t>
            </w:r>
          </w:p>
          <w:p w14:paraId="40123AA2"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DC_13A_n260P</w:t>
            </w:r>
          </w:p>
          <w:p w14:paraId="166030BF"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fi-FI"/>
              </w:rPr>
              <w:t>DC_13A_n260Q</w:t>
            </w:r>
          </w:p>
        </w:tc>
      </w:tr>
      <w:tr w:rsidR="005F0A8D" w:rsidRPr="00F37388" w14:paraId="7DF30FFD" w14:textId="77777777" w:rsidTr="001611E6">
        <w:trPr>
          <w:trHeight w:val="187"/>
          <w:jc w:val="center"/>
        </w:trPr>
        <w:tc>
          <w:tcPr>
            <w:tcW w:w="2972" w:type="dxa"/>
            <w:shd w:val="clear" w:color="auto" w:fill="auto"/>
          </w:tcPr>
          <w:p w14:paraId="00B145B2"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ja-JP"/>
              </w:rPr>
              <w:t>DC_13A_n260(2A)</w:t>
            </w:r>
          </w:p>
          <w:p w14:paraId="2BCB5BCA"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ja-JP"/>
              </w:rPr>
              <w:t>DC_13A_n260(3A)</w:t>
            </w:r>
          </w:p>
          <w:p w14:paraId="338D1F9B"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ja-JP"/>
              </w:rPr>
              <w:t>DC_13A_n260(4A)</w:t>
            </w:r>
          </w:p>
          <w:p w14:paraId="48025217"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DC_13A_n260(5A)</w:t>
            </w:r>
          </w:p>
          <w:p w14:paraId="1C141735"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DC_13A_n260(6A)</w:t>
            </w:r>
          </w:p>
          <w:p w14:paraId="49CB1C21"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DC_13A_n260(7A)</w:t>
            </w:r>
          </w:p>
          <w:p w14:paraId="1002E998"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DC_13A_n260(8A)</w:t>
            </w:r>
          </w:p>
          <w:p w14:paraId="5AC82A42"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DC_13A_n260(2D)</w:t>
            </w:r>
          </w:p>
          <w:p w14:paraId="4C0A0F1A"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DC_13A_n260(2G)</w:t>
            </w:r>
          </w:p>
          <w:p w14:paraId="38F22C37"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DC_13A_n260(3G)</w:t>
            </w:r>
          </w:p>
          <w:p w14:paraId="3D9716AB"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DC_13A_n260(4G)</w:t>
            </w:r>
          </w:p>
          <w:p w14:paraId="684D6C0B"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DC_13A_n260(2H)</w:t>
            </w:r>
          </w:p>
          <w:p w14:paraId="7D36DE99"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DC_13A_n260(2O)</w:t>
            </w:r>
          </w:p>
          <w:p w14:paraId="3D069668"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DC_13A_n260(3O)</w:t>
            </w:r>
          </w:p>
          <w:p w14:paraId="40C4F351"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DC_13A_n260(4O)</w:t>
            </w:r>
          </w:p>
          <w:p w14:paraId="5EB7349A"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DC_13A_n260(A-G)</w:t>
            </w:r>
          </w:p>
          <w:p w14:paraId="3569F168"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szCs w:val="18"/>
              </w:rPr>
              <w:t>DC_13A_n260(A-2G)</w:t>
            </w:r>
          </w:p>
          <w:p w14:paraId="3C5EE71E"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szCs w:val="18"/>
              </w:rPr>
              <w:t>DC_13A_n260(A-P)</w:t>
            </w:r>
          </w:p>
          <w:p w14:paraId="1FD5368D" w14:textId="77777777" w:rsidR="005F0A8D" w:rsidRPr="00F37388" w:rsidRDefault="005F0A8D" w:rsidP="001611E6">
            <w:pPr>
              <w:keepNext/>
              <w:keepLines/>
              <w:spacing w:after="0"/>
              <w:jc w:val="center"/>
              <w:rPr>
                <w:rFonts w:ascii="Arial" w:hAnsi="Arial"/>
                <w:sz w:val="18"/>
                <w:szCs w:val="18"/>
              </w:rPr>
            </w:pPr>
            <w:r w:rsidRPr="00F37388">
              <w:rPr>
                <w:rFonts w:ascii="Arial" w:hAnsi="Arial"/>
                <w:sz w:val="18"/>
                <w:szCs w:val="18"/>
              </w:rPr>
              <w:t>DC_13A_n260(A-Q)</w:t>
            </w:r>
          </w:p>
          <w:p w14:paraId="519A9218" w14:textId="77777777" w:rsidR="005F0A8D" w:rsidRPr="00F37388" w:rsidRDefault="005F0A8D" w:rsidP="001611E6">
            <w:pPr>
              <w:keepNext/>
              <w:keepLines/>
              <w:spacing w:after="0"/>
              <w:jc w:val="center"/>
              <w:rPr>
                <w:rFonts w:ascii="Arial" w:hAnsi="Arial"/>
                <w:sz w:val="18"/>
                <w:szCs w:val="18"/>
              </w:rPr>
            </w:pPr>
            <w:r w:rsidRPr="00F37388">
              <w:rPr>
                <w:rFonts w:ascii="Arial" w:hAnsi="Arial"/>
                <w:sz w:val="18"/>
                <w:szCs w:val="18"/>
              </w:rPr>
              <w:t>DC_13A_n260(2A-G)</w:t>
            </w:r>
          </w:p>
          <w:p w14:paraId="31E37883" w14:textId="77777777" w:rsidR="005F0A8D" w:rsidRPr="00F37388" w:rsidRDefault="005F0A8D" w:rsidP="001611E6">
            <w:pPr>
              <w:keepNext/>
              <w:keepLines/>
              <w:spacing w:after="0"/>
              <w:jc w:val="center"/>
              <w:rPr>
                <w:rFonts w:ascii="Arial" w:hAnsi="Arial"/>
                <w:sz w:val="18"/>
                <w:szCs w:val="18"/>
              </w:rPr>
            </w:pPr>
            <w:r w:rsidRPr="00F37388">
              <w:rPr>
                <w:rFonts w:ascii="Arial" w:hAnsi="Arial"/>
                <w:sz w:val="18"/>
                <w:szCs w:val="18"/>
              </w:rPr>
              <w:t>DC_13A_n260(2A-H)</w:t>
            </w:r>
          </w:p>
          <w:p w14:paraId="7E93129A" w14:textId="77777777" w:rsidR="005F0A8D" w:rsidRPr="00F37388" w:rsidRDefault="005F0A8D" w:rsidP="001611E6">
            <w:pPr>
              <w:keepNext/>
              <w:keepLines/>
              <w:spacing w:after="0"/>
              <w:jc w:val="center"/>
              <w:rPr>
                <w:rFonts w:ascii="Arial" w:hAnsi="Arial"/>
                <w:sz w:val="18"/>
                <w:szCs w:val="18"/>
              </w:rPr>
            </w:pPr>
            <w:r w:rsidRPr="00F37388">
              <w:rPr>
                <w:rFonts w:ascii="Arial" w:hAnsi="Arial"/>
                <w:sz w:val="18"/>
                <w:szCs w:val="18"/>
              </w:rPr>
              <w:t>DC_13A_n260(2A-2G)</w:t>
            </w:r>
          </w:p>
          <w:p w14:paraId="6B3D960E" w14:textId="77777777" w:rsidR="005F0A8D" w:rsidRPr="00F37388" w:rsidRDefault="005F0A8D" w:rsidP="001611E6">
            <w:pPr>
              <w:keepNext/>
              <w:keepLines/>
              <w:spacing w:after="0"/>
              <w:jc w:val="center"/>
              <w:rPr>
                <w:rFonts w:ascii="Arial" w:hAnsi="Arial"/>
                <w:sz w:val="18"/>
                <w:lang w:eastAsia="zh-TW"/>
              </w:rPr>
            </w:pPr>
            <w:r w:rsidRPr="00F37388">
              <w:rPr>
                <w:rFonts w:ascii="Arial" w:hAnsi="Arial"/>
                <w:sz w:val="18"/>
                <w:lang w:eastAsia="fi-FI"/>
              </w:rPr>
              <w:t>DC_13A_n260(2A-2H)</w:t>
            </w:r>
          </w:p>
          <w:p w14:paraId="34B27785" w14:textId="77777777" w:rsidR="005F0A8D" w:rsidRPr="00F37388" w:rsidRDefault="005F0A8D" w:rsidP="001611E6">
            <w:pPr>
              <w:keepNext/>
              <w:keepLines/>
              <w:spacing w:after="0"/>
              <w:jc w:val="center"/>
              <w:rPr>
                <w:rFonts w:ascii="Arial" w:hAnsi="Arial"/>
                <w:sz w:val="18"/>
                <w:lang w:eastAsia="zh-TW"/>
              </w:rPr>
            </w:pPr>
            <w:r w:rsidRPr="00F37388">
              <w:rPr>
                <w:rFonts w:ascii="Arial" w:hAnsi="Arial"/>
                <w:color w:val="000000"/>
                <w:sz w:val="18"/>
                <w:szCs w:val="18"/>
              </w:rPr>
              <w:t>DC_13A_n260(3A-G)</w:t>
            </w:r>
          </w:p>
          <w:p w14:paraId="3D9FFA77" w14:textId="77777777" w:rsidR="005F0A8D" w:rsidRPr="00F37388" w:rsidRDefault="005F0A8D" w:rsidP="001611E6">
            <w:pPr>
              <w:keepNext/>
              <w:keepLines/>
              <w:spacing w:after="0"/>
              <w:jc w:val="center"/>
              <w:rPr>
                <w:rFonts w:ascii="Arial" w:hAnsi="Arial"/>
                <w:sz w:val="18"/>
                <w:szCs w:val="18"/>
              </w:rPr>
            </w:pPr>
            <w:r w:rsidRPr="00F37388">
              <w:rPr>
                <w:rFonts w:ascii="Arial" w:hAnsi="Arial"/>
                <w:sz w:val="18"/>
                <w:szCs w:val="18"/>
              </w:rPr>
              <w:t>DC_13A_n260(3A-O)</w:t>
            </w:r>
          </w:p>
          <w:p w14:paraId="3D587635" w14:textId="77777777" w:rsidR="005F0A8D" w:rsidRPr="00F37388" w:rsidRDefault="005F0A8D" w:rsidP="001611E6">
            <w:pPr>
              <w:keepNext/>
              <w:keepLines/>
              <w:spacing w:after="0"/>
              <w:jc w:val="center"/>
              <w:rPr>
                <w:rFonts w:ascii="Arial" w:hAnsi="Arial"/>
                <w:sz w:val="18"/>
                <w:szCs w:val="18"/>
              </w:rPr>
            </w:pPr>
            <w:r w:rsidRPr="00F37388">
              <w:rPr>
                <w:rFonts w:ascii="Arial" w:hAnsi="Arial"/>
                <w:sz w:val="18"/>
                <w:szCs w:val="18"/>
              </w:rPr>
              <w:t>DC_13A_n260(3A-P)</w:t>
            </w:r>
          </w:p>
          <w:p w14:paraId="05BB93F8" w14:textId="77777777" w:rsidR="005F0A8D" w:rsidRPr="00F37388" w:rsidRDefault="005F0A8D" w:rsidP="001611E6">
            <w:pPr>
              <w:keepNext/>
              <w:keepLines/>
              <w:spacing w:after="0"/>
              <w:jc w:val="center"/>
              <w:rPr>
                <w:rFonts w:ascii="Arial" w:hAnsi="Arial"/>
                <w:sz w:val="18"/>
                <w:szCs w:val="18"/>
              </w:rPr>
            </w:pPr>
            <w:r w:rsidRPr="00F37388">
              <w:rPr>
                <w:rFonts w:ascii="Arial" w:hAnsi="Arial"/>
                <w:sz w:val="18"/>
                <w:szCs w:val="18"/>
              </w:rPr>
              <w:t>DC_13A_n260(3A-2O)</w:t>
            </w:r>
          </w:p>
          <w:p w14:paraId="082833DD"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szCs w:val="18"/>
              </w:rPr>
              <w:t>DC_13A_n260(4A-O)</w:t>
            </w:r>
          </w:p>
          <w:p w14:paraId="095A638E" w14:textId="77777777" w:rsidR="005F0A8D" w:rsidRPr="00F37388" w:rsidRDefault="005F0A8D" w:rsidP="001611E6">
            <w:pPr>
              <w:keepNext/>
              <w:keepLines/>
              <w:spacing w:after="0"/>
              <w:jc w:val="center"/>
              <w:rPr>
                <w:rFonts w:ascii="Arial" w:hAnsi="Arial"/>
                <w:sz w:val="18"/>
                <w:szCs w:val="18"/>
              </w:rPr>
            </w:pPr>
            <w:r w:rsidRPr="00F37388">
              <w:rPr>
                <w:rFonts w:ascii="Arial" w:hAnsi="Arial"/>
                <w:sz w:val="18"/>
                <w:lang w:eastAsia="fi-FI"/>
              </w:rPr>
              <w:t>DC_13A_n260(4A-2O)</w:t>
            </w:r>
          </w:p>
          <w:p w14:paraId="6BA9EFE3" w14:textId="77777777" w:rsidR="005F0A8D" w:rsidRPr="00F37388" w:rsidRDefault="005F0A8D" w:rsidP="001611E6">
            <w:pPr>
              <w:keepNext/>
              <w:keepLines/>
              <w:spacing w:after="0"/>
              <w:jc w:val="center"/>
              <w:rPr>
                <w:rFonts w:ascii="Arial" w:hAnsi="Arial"/>
                <w:sz w:val="18"/>
                <w:szCs w:val="18"/>
              </w:rPr>
            </w:pPr>
            <w:r w:rsidRPr="00F37388">
              <w:rPr>
                <w:rFonts w:ascii="Arial" w:hAnsi="Arial"/>
                <w:sz w:val="18"/>
                <w:szCs w:val="18"/>
              </w:rPr>
              <w:t>DC_13A_n260(P-Q)</w:t>
            </w:r>
          </w:p>
          <w:p w14:paraId="7164C53B"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DC_13A_n260(A-P-Q)</w:t>
            </w:r>
          </w:p>
          <w:p w14:paraId="41EF6CAF"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szCs w:val="18"/>
              </w:rPr>
              <w:t>DC_13A_n260(2A-O-P)</w:t>
            </w:r>
          </w:p>
          <w:p w14:paraId="19293FFB"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DC_13A_n260(3A-O-P)</w:t>
            </w:r>
          </w:p>
          <w:p w14:paraId="5E8841D2"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DC_13A_n260(A-H)</w:t>
            </w:r>
          </w:p>
          <w:p w14:paraId="2C51F3A0"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DC_13A_n260(A-2H)</w:t>
            </w:r>
          </w:p>
          <w:p w14:paraId="5EFC0EE6"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DC_13A_n260(2A-O)</w:t>
            </w:r>
          </w:p>
          <w:p w14:paraId="06D47C3A"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DC_13A_n260(A-O)</w:t>
            </w:r>
          </w:p>
          <w:p w14:paraId="20AE7B6A"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DC_13A_n260(2A-P)</w:t>
            </w:r>
          </w:p>
          <w:p w14:paraId="60C149C7"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DC_13A_n260(A-O-P)</w:t>
            </w:r>
          </w:p>
          <w:p w14:paraId="723840F0"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DC_13A_n260(O-P)</w:t>
            </w:r>
          </w:p>
          <w:p w14:paraId="73203BBC"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DC_13A_n260(2A-2O)</w:t>
            </w:r>
          </w:p>
          <w:p w14:paraId="36A08193" w14:textId="77777777" w:rsidR="005F0A8D" w:rsidRPr="00F37388" w:rsidRDefault="005F0A8D" w:rsidP="001611E6">
            <w:pPr>
              <w:keepNext/>
              <w:keepLines/>
              <w:spacing w:after="0"/>
              <w:jc w:val="center"/>
              <w:rPr>
                <w:rFonts w:ascii="Arial" w:hAnsi="Arial"/>
                <w:sz w:val="18"/>
                <w:lang w:eastAsia="zh-TW"/>
              </w:rPr>
            </w:pPr>
            <w:r w:rsidRPr="00F37388">
              <w:rPr>
                <w:rFonts w:ascii="Arial" w:hAnsi="Arial"/>
                <w:sz w:val="18"/>
                <w:lang w:eastAsia="fi-FI"/>
              </w:rPr>
              <w:t>DC_13A_n260(A-2O)</w:t>
            </w:r>
          </w:p>
          <w:p w14:paraId="4697BBFE" w14:textId="77777777" w:rsidR="005F0A8D" w:rsidRPr="00F37388" w:rsidRDefault="005F0A8D" w:rsidP="001611E6">
            <w:pPr>
              <w:keepNext/>
              <w:keepLines/>
              <w:spacing w:after="0"/>
              <w:jc w:val="center"/>
              <w:rPr>
                <w:rFonts w:ascii="Arial" w:hAnsi="Arial"/>
                <w:color w:val="000000"/>
                <w:sz w:val="18"/>
                <w:szCs w:val="18"/>
              </w:rPr>
            </w:pPr>
            <w:r w:rsidRPr="00F37388">
              <w:rPr>
                <w:rFonts w:ascii="Arial" w:hAnsi="Arial"/>
                <w:color w:val="000000"/>
                <w:sz w:val="18"/>
                <w:szCs w:val="18"/>
              </w:rPr>
              <w:t>DC_13A_n260(G-H)</w:t>
            </w:r>
          </w:p>
          <w:p w14:paraId="4613E613"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DC_13A_n260(2A-G-H)</w:t>
            </w:r>
          </w:p>
          <w:p w14:paraId="046E48D6"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DC_13A_n260(2A-Q)</w:t>
            </w:r>
          </w:p>
          <w:p w14:paraId="15ECFCBB"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DC_13A_n260(2P)</w:t>
            </w:r>
          </w:p>
          <w:p w14:paraId="3FA8543F"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DC_13A_n260(3A-H)</w:t>
            </w:r>
          </w:p>
          <w:p w14:paraId="37B4C536"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DC_13A_n260(4A-P)</w:t>
            </w:r>
          </w:p>
          <w:p w14:paraId="2CFE77AB"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DC_13A_n260(5A-O)</w:t>
            </w:r>
          </w:p>
          <w:p w14:paraId="3941A6CD"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DC_13A_n260(A-2P)</w:t>
            </w:r>
          </w:p>
          <w:p w14:paraId="26A8CB7C"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DC_13A_n260(A-3G)</w:t>
            </w:r>
          </w:p>
          <w:p w14:paraId="349312B0"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DC_13A_n260(A-3O)</w:t>
            </w:r>
          </w:p>
          <w:p w14:paraId="0940BE16"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DC_13A_n260(A-D)</w:t>
            </w:r>
          </w:p>
          <w:p w14:paraId="13C904CC"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DC_13A_n260(A-G-H)</w:t>
            </w:r>
          </w:p>
          <w:p w14:paraId="21C9BF6F"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DC_13A_n260(A-O-Q)</w:t>
            </w:r>
          </w:p>
          <w:p w14:paraId="53C1B713"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DC_13A_n260(O-Q)</w:t>
            </w:r>
          </w:p>
        </w:tc>
        <w:tc>
          <w:tcPr>
            <w:tcW w:w="2846" w:type="dxa"/>
          </w:tcPr>
          <w:p w14:paraId="4999451E"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ja-JP"/>
              </w:rPr>
              <w:t>DC_13A_n260A</w:t>
            </w:r>
          </w:p>
          <w:p w14:paraId="17FD7B59"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DC_13A_n260G</w:t>
            </w:r>
          </w:p>
          <w:p w14:paraId="7271CAF0"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fi-FI"/>
              </w:rPr>
              <w:t>DC_13A_n260H</w:t>
            </w:r>
          </w:p>
          <w:p w14:paraId="12834F94" w14:textId="77777777" w:rsidR="005F0A8D" w:rsidRPr="00F37388" w:rsidRDefault="005F0A8D" w:rsidP="001611E6">
            <w:pPr>
              <w:keepNext/>
              <w:keepLines/>
              <w:spacing w:after="0"/>
              <w:jc w:val="center"/>
              <w:rPr>
                <w:rFonts w:ascii="Arial" w:hAnsi="Arial"/>
                <w:sz w:val="18"/>
                <w:szCs w:val="18"/>
              </w:rPr>
            </w:pPr>
            <w:r w:rsidRPr="00F37388">
              <w:rPr>
                <w:rFonts w:ascii="Arial" w:hAnsi="Arial"/>
                <w:sz w:val="18"/>
                <w:szCs w:val="18"/>
              </w:rPr>
              <w:t>DC_13A_n260O</w:t>
            </w:r>
          </w:p>
          <w:p w14:paraId="529093F1"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szCs w:val="18"/>
              </w:rPr>
              <w:t>DC_13A_n260P</w:t>
            </w:r>
          </w:p>
          <w:p w14:paraId="0F8860B7"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szCs w:val="18"/>
              </w:rPr>
              <w:t>DC_13A_n260Q</w:t>
            </w:r>
          </w:p>
        </w:tc>
      </w:tr>
      <w:tr w:rsidR="005F0A8D" w:rsidRPr="00F37388" w:rsidDel="00FB0488" w14:paraId="1FB5D281" w14:textId="77777777" w:rsidTr="001611E6">
        <w:trPr>
          <w:trHeight w:val="187"/>
          <w:jc w:val="center"/>
        </w:trPr>
        <w:tc>
          <w:tcPr>
            <w:tcW w:w="2972" w:type="dxa"/>
            <w:shd w:val="clear" w:color="auto" w:fill="auto"/>
          </w:tcPr>
          <w:p w14:paraId="70B94FFF"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rPr>
              <w:t>DC_13A_n261A</w:t>
            </w:r>
          </w:p>
          <w:p w14:paraId="103EE9D8"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ja-JP"/>
              </w:rPr>
              <w:t>DC_13A_n261G</w:t>
            </w:r>
          </w:p>
          <w:p w14:paraId="589DAEDA"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ja-JP"/>
              </w:rPr>
              <w:t>DC_13A_n261H</w:t>
            </w:r>
          </w:p>
          <w:p w14:paraId="3449C18E" w14:textId="77777777" w:rsidR="005F0A8D" w:rsidRPr="00F37388" w:rsidRDefault="005F0A8D" w:rsidP="001611E6">
            <w:pPr>
              <w:keepNext/>
              <w:keepLines/>
              <w:spacing w:after="0"/>
              <w:jc w:val="center"/>
              <w:rPr>
                <w:rFonts w:ascii="Arial" w:eastAsiaTheme="minorEastAsia" w:hAnsi="Arial"/>
                <w:sz w:val="18"/>
                <w:lang w:eastAsia="ja-JP"/>
              </w:rPr>
            </w:pPr>
            <w:r w:rsidRPr="00F37388">
              <w:rPr>
                <w:rFonts w:ascii="Arial" w:hAnsi="Arial"/>
                <w:sz w:val="18"/>
                <w:lang w:eastAsia="ja-JP"/>
              </w:rPr>
              <w:t>DC_13A_n261J</w:t>
            </w:r>
          </w:p>
          <w:p w14:paraId="0C932EB2"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ja-JP"/>
              </w:rPr>
              <w:t>DC_13A_n261K</w:t>
            </w:r>
          </w:p>
          <w:p w14:paraId="0573086F"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ja-JP"/>
              </w:rPr>
              <w:t>DC_13A_n261I</w:t>
            </w:r>
          </w:p>
          <w:p w14:paraId="29172C6B"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rPr>
              <w:t>DC_13A_n261L</w:t>
            </w:r>
          </w:p>
          <w:p w14:paraId="790FD125" w14:textId="77777777" w:rsidR="005F0A8D" w:rsidRPr="00F37388" w:rsidDel="00FB0488" w:rsidRDefault="005F0A8D" w:rsidP="001611E6">
            <w:pPr>
              <w:keepNext/>
              <w:keepLines/>
              <w:spacing w:after="0"/>
              <w:jc w:val="center"/>
              <w:rPr>
                <w:rFonts w:ascii="Arial" w:hAnsi="Arial"/>
                <w:sz w:val="18"/>
              </w:rPr>
            </w:pPr>
            <w:r w:rsidRPr="00F37388">
              <w:rPr>
                <w:rFonts w:ascii="Arial" w:hAnsi="Arial"/>
                <w:sz w:val="18"/>
                <w:lang w:eastAsia="ja-JP"/>
              </w:rPr>
              <w:t>DC_13A_n261M</w:t>
            </w:r>
          </w:p>
        </w:tc>
        <w:tc>
          <w:tcPr>
            <w:tcW w:w="2846" w:type="dxa"/>
          </w:tcPr>
          <w:p w14:paraId="6ED77532"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rPr>
              <w:t>DC_13A_n261A</w:t>
            </w:r>
          </w:p>
          <w:p w14:paraId="5AB7E9A3"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ja-JP"/>
              </w:rPr>
              <w:t>DC_13A_n261G</w:t>
            </w:r>
          </w:p>
          <w:p w14:paraId="5C8AF066"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ja-JP"/>
              </w:rPr>
              <w:t>DC_13A_n261H</w:t>
            </w:r>
          </w:p>
          <w:p w14:paraId="59355F41"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ja-JP"/>
              </w:rPr>
              <w:t>DC_13A_n261I</w:t>
            </w:r>
          </w:p>
          <w:p w14:paraId="6F943786"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ja-JP"/>
              </w:rPr>
              <w:t>DC_13A_n261J</w:t>
            </w:r>
          </w:p>
          <w:p w14:paraId="2422F3A3"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ja-JP"/>
              </w:rPr>
              <w:t>DC_13A_n261K</w:t>
            </w:r>
          </w:p>
          <w:p w14:paraId="6BE973AD"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ja-JP"/>
              </w:rPr>
              <w:t>DC_13A_n261L</w:t>
            </w:r>
          </w:p>
          <w:p w14:paraId="7607AE47" w14:textId="77777777" w:rsidR="005F0A8D" w:rsidRPr="00F37388" w:rsidDel="00FB0488" w:rsidRDefault="005F0A8D" w:rsidP="001611E6">
            <w:pPr>
              <w:keepNext/>
              <w:keepLines/>
              <w:spacing w:after="0"/>
              <w:jc w:val="center"/>
              <w:rPr>
                <w:rFonts w:ascii="Arial" w:hAnsi="Arial"/>
                <w:sz w:val="18"/>
              </w:rPr>
            </w:pPr>
            <w:r w:rsidRPr="00F37388">
              <w:rPr>
                <w:rFonts w:ascii="Arial" w:hAnsi="Arial"/>
                <w:sz w:val="18"/>
                <w:lang w:eastAsia="ja-JP"/>
              </w:rPr>
              <w:t>DC_13A_n261M</w:t>
            </w:r>
          </w:p>
        </w:tc>
      </w:tr>
      <w:tr w:rsidR="005F0A8D" w:rsidRPr="00F37388" w14:paraId="7E93549B" w14:textId="77777777" w:rsidTr="001611E6">
        <w:trPr>
          <w:trHeight w:val="187"/>
          <w:jc w:val="center"/>
        </w:trPr>
        <w:tc>
          <w:tcPr>
            <w:tcW w:w="2972" w:type="dxa"/>
            <w:shd w:val="clear" w:color="auto" w:fill="auto"/>
          </w:tcPr>
          <w:p w14:paraId="1D596A52" w14:textId="77777777" w:rsidR="005F0A8D" w:rsidRPr="00F37388" w:rsidRDefault="005F0A8D" w:rsidP="001611E6">
            <w:pPr>
              <w:keepNext/>
              <w:keepLines/>
              <w:spacing w:after="0"/>
              <w:jc w:val="center"/>
              <w:rPr>
                <w:rFonts w:ascii="Arial" w:hAnsi="Arial" w:cs="Arial"/>
                <w:sz w:val="18"/>
                <w:szCs w:val="18"/>
                <w:lang w:eastAsia="zh-TW"/>
              </w:rPr>
            </w:pPr>
            <w:r w:rsidRPr="00F37388">
              <w:rPr>
                <w:rFonts w:ascii="Arial" w:hAnsi="Arial" w:cs="Arial"/>
                <w:sz w:val="18"/>
                <w:szCs w:val="18"/>
              </w:rPr>
              <w:t>DC_13A_n261(2A)</w:t>
            </w:r>
          </w:p>
          <w:p w14:paraId="0A507BE6" w14:textId="77777777" w:rsidR="005F0A8D" w:rsidRPr="00F37388" w:rsidRDefault="005F0A8D" w:rsidP="001611E6">
            <w:pPr>
              <w:keepNext/>
              <w:keepLines/>
              <w:spacing w:after="0"/>
              <w:jc w:val="center"/>
              <w:rPr>
                <w:rFonts w:ascii="Arial" w:hAnsi="Arial" w:cs="Arial"/>
                <w:sz w:val="18"/>
                <w:szCs w:val="18"/>
                <w:lang w:eastAsia="zh-TW"/>
              </w:rPr>
            </w:pPr>
            <w:r w:rsidRPr="00F37388">
              <w:rPr>
                <w:rFonts w:ascii="Arial" w:hAnsi="Arial" w:cs="Arial"/>
                <w:color w:val="000000"/>
                <w:sz w:val="18"/>
                <w:szCs w:val="18"/>
              </w:rPr>
              <w:t>DC_13A_n261(2G)</w:t>
            </w:r>
          </w:p>
          <w:p w14:paraId="4CADCB32"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cs="Arial"/>
                <w:sz w:val="18"/>
                <w:szCs w:val="18"/>
              </w:rPr>
              <w:t>DC_13A_n261(3A)</w:t>
            </w:r>
          </w:p>
          <w:p w14:paraId="4259102F" w14:textId="77777777" w:rsidR="005F0A8D" w:rsidRPr="00F37388" w:rsidRDefault="005F0A8D" w:rsidP="001611E6">
            <w:pPr>
              <w:keepNext/>
              <w:keepLines/>
              <w:spacing w:after="0"/>
              <w:jc w:val="center"/>
              <w:rPr>
                <w:rFonts w:ascii="Arial" w:hAnsi="Arial" w:cs="Arial"/>
                <w:sz w:val="18"/>
                <w:szCs w:val="18"/>
                <w:lang w:eastAsia="ja-JP"/>
              </w:rPr>
            </w:pPr>
            <w:r w:rsidRPr="00F37388">
              <w:rPr>
                <w:rFonts w:ascii="Arial" w:hAnsi="Arial"/>
                <w:sz w:val="18"/>
                <w:lang w:eastAsia="ja-JP"/>
              </w:rPr>
              <w:t>DC_13A_n261(4A)</w:t>
            </w:r>
          </w:p>
          <w:p w14:paraId="6DCEBECD" w14:textId="77777777" w:rsidR="005F0A8D" w:rsidRPr="00F37388" w:rsidRDefault="005F0A8D" w:rsidP="001611E6">
            <w:pPr>
              <w:keepNext/>
              <w:keepLines/>
              <w:spacing w:after="0"/>
              <w:jc w:val="center"/>
              <w:rPr>
                <w:rFonts w:ascii="Arial" w:hAnsi="Arial" w:cs="Arial"/>
                <w:sz w:val="18"/>
                <w:szCs w:val="18"/>
                <w:lang w:eastAsia="ja-JP"/>
              </w:rPr>
            </w:pPr>
            <w:r w:rsidRPr="00F37388">
              <w:rPr>
                <w:rFonts w:ascii="Arial" w:hAnsi="Arial" w:cs="Arial"/>
                <w:sz w:val="18"/>
                <w:szCs w:val="18"/>
                <w:lang w:eastAsia="ja-JP"/>
              </w:rPr>
              <w:t>DC_13A_n261(2H)</w:t>
            </w:r>
          </w:p>
          <w:p w14:paraId="2F7AB59C" w14:textId="77777777" w:rsidR="005F0A8D" w:rsidRPr="00F37388" w:rsidRDefault="005F0A8D" w:rsidP="001611E6">
            <w:pPr>
              <w:keepNext/>
              <w:keepLines/>
              <w:spacing w:after="0"/>
              <w:jc w:val="center"/>
              <w:rPr>
                <w:rFonts w:ascii="Arial" w:hAnsi="Arial" w:cs="Arial"/>
                <w:sz w:val="18"/>
                <w:szCs w:val="18"/>
                <w:lang w:eastAsia="ja-JP"/>
              </w:rPr>
            </w:pPr>
            <w:r w:rsidRPr="00F37388">
              <w:rPr>
                <w:rFonts w:ascii="Arial" w:hAnsi="Arial" w:cs="Arial"/>
                <w:sz w:val="18"/>
                <w:szCs w:val="18"/>
                <w:lang w:eastAsia="ja-JP"/>
              </w:rPr>
              <w:t>DC_13A_n261(2I)</w:t>
            </w:r>
          </w:p>
          <w:p w14:paraId="1195F452" w14:textId="77777777" w:rsidR="005F0A8D" w:rsidRPr="00F37388" w:rsidRDefault="005F0A8D" w:rsidP="001611E6">
            <w:pPr>
              <w:keepNext/>
              <w:keepLines/>
              <w:spacing w:after="0"/>
              <w:jc w:val="center"/>
              <w:rPr>
                <w:rFonts w:ascii="Arial" w:hAnsi="Arial"/>
                <w:sz w:val="18"/>
                <w:lang w:eastAsia="zh-TW"/>
              </w:rPr>
            </w:pPr>
            <w:r w:rsidRPr="00F37388">
              <w:rPr>
                <w:rFonts w:ascii="Arial" w:hAnsi="Arial"/>
                <w:sz w:val="18"/>
              </w:rPr>
              <w:t>DC_13A_n261(A-G)</w:t>
            </w:r>
          </w:p>
          <w:p w14:paraId="40CAAEAD" w14:textId="77777777" w:rsidR="005F0A8D" w:rsidRPr="00F37388" w:rsidRDefault="005F0A8D" w:rsidP="001611E6">
            <w:pPr>
              <w:keepNext/>
              <w:keepLines/>
              <w:spacing w:after="0"/>
              <w:jc w:val="center"/>
              <w:rPr>
                <w:rFonts w:ascii="Arial" w:hAnsi="Arial"/>
                <w:color w:val="000000"/>
                <w:sz w:val="18"/>
                <w:lang w:eastAsia="zh-TW"/>
              </w:rPr>
            </w:pPr>
            <w:r w:rsidRPr="00F37388">
              <w:rPr>
                <w:rFonts w:ascii="Arial" w:hAnsi="Arial"/>
                <w:color w:val="000000"/>
                <w:sz w:val="18"/>
              </w:rPr>
              <w:t>DC_13A_n261(A-K)</w:t>
            </w:r>
          </w:p>
          <w:p w14:paraId="3A9C083A" w14:textId="77777777" w:rsidR="005F0A8D" w:rsidRPr="00F37388" w:rsidRDefault="005F0A8D" w:rsidP="001611E6">
            <w:pPr>
              <w:keepNext/>
              <w:keepLines/>
              <w:spacing w:after="0"/>
              <w:jc w:val="center"/>
              <w:rPr>
                <w:rFonts w:ascii="Arial" w:hAnsi="Arial"/>
                <w:sz w:val="18"/>
                <w:lang w:eastAsia="zh-TW"/>
              </w:rPr>
            </w:pPr>
            <w:r w:rsidRPr="00F37388">
              <w:rPr>
                <w:rFonts w:ascii="Arial" w:hAnsi="Arial"/>
                <w:color w:val="000000"/>
                <w:sz w:val="18"/>
              </w:rPr>
              <w:t>DC_13A_n261(A-L)</w:t>
            </w:r>
          </w:p>
          <w:p w14:paraId="0EF469B2" w14:textId="77777777" w:rsidR="005F0A8D" w:rsidRPr="00F37388" w:rsidRDefault="005F0A8D" w:rsidP="001611E6">
            <w:pPr>
              <w:keepNext/>
              <w:keepLines/>
              <w:spacing w:after="0"/>
              <w:jc w:val="center"/>
              <w:rPr>
                <w:rFonts w:ascii="Arial" w:hAnsi="Arial"/>
                <w:sz w:val="18"/>
                <w:lang w:eastAsia="zh-TW"/>
              </w:rPr>
            </w:pPr>
            <w:r w:rsidRPr="00F37388">
              <w:rPr>
                <w:rFonts w:ascii="Arial" w:hAnsi="Arial"/>
                <w:color w:val="000000"/>
                <w:sz w:val="18"/>
              </w:rPr>
              <w:t>DC_13A_n261(A-2G)</w:t>
            </w:r>
          </w:p>
          <w:p w14:paraId="51879639"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ja-JP"/>
              </w:rPr>
              <w:t>DC_13A_n261(A-H)</w:t>
            </w:r>
          </w:p>
          <w:p w14:paraId="599AEA43" w14:textId="77777777" w:rsidR="005F0A8D" w:rsidRPr="00F37388" w:rsidRDefault="005F0A8D" w:rsidP="001611E6">
            <w:pPr>
              <w:keepNext/>
              <w:keepLines/>
              <w:spacing w:after="0"/>
              <w:jc w:val="center"/>
              <w:rPr>
                <w:rFonts w:ascii="Arial" w:hAnsi="Arial" w:cs="Arial"/>
                <w:sz w:val="18"/>
                <w:szCs w:val="18"/>
                <w:lang w:eastAsia="zh-TW"/>
              </w:rPr>
            </w:pPr>
            <w:r w:rsidRPr="00F37388">
              <w:rPr>
                <w:rFonts w:ascii="Arial" w:hAnsi="Arial" w:cs="Arial"/>
                <w:sz w:val="18"/>
                <w:szCs w:val="18"/>
              </w:rPr>
              <w:t>DC_13A_n261(A-I)</w:t>
            </w:r>
          </w:p>
          <w:p w14:paraId="2719F936" w14:textId="77777777" w:rsidR="005F0A8D" w:rsidRPr="00F37388" w:rsidRDefault="005F0A8D" w:rsidP="001611E6">
            <w:pPr>
              <w:keepNext/>
              <w:keepLines/>
              <w:spacing w:after="0"/>
              <w:jc w:val="center"/>
              <w:rPr>
                <w:rFonts w:ascii="Arial" w:hAnsi="Arial" w:cs="Arial"/>
                <w:sz w:val="18"/>
                <w:szCs w:val="18"/>
              </w:rPr>
            </w:pPr>
            <w:r w:rsidRPr="00F37388">
              <w:rPr>
                <w:rFonts w:ascii="Arial" w:hAnsi="Arial" w:cs="Arial"/>
                <w:color w:val="000000"/>
                <w:sz w:val="18"/>
                <w:szCs w:val="18"/>
              </w:rPr>
              <w:t>DC_13A_n261(A-J)</w:t>
            </w:r>
          </w:p>
          <w:p w14:paraId="2A7A6389" w14:textId="77777777" w:rsidR="005F0A8D" w:rsidRPr="00F37388" w:rsidRDefault="005F0A8D" w:rsidP="001611E6">
            <w:pPr>
              <w:keepNext/>
              <w:keepLines/>
              <w:spacing w:after="0"/>
              <w:jc w:val="center"/>
              <w:rPr>
                <w:rFonts w:ascii="Arial" w:hAnsi="Arial" w:cs="Arial"/>
                <w:color w:val="000000"/>
                <w:sz w:val="18"/>
                <w:szCs w:val="18"/>
              </w:rPr>
            </w:pPr>
            <w:r w:rsidRPr="00F37388">
              <w:rPr>
                <w:rFonts w:ascii="Arial" w:hAnsi="Arial" w:cs="Arial"/>
                <w:color w:val="000000"/>
                <w:sz w:val="18"/>
                <w:szCs w:val="18"/>
              </w:rPr>
              <w:t>DC_13A_n261(2A-G)</w:t>
            </w:r>
          </w:p>
          <w:p w14:paraId="34494D38"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cs="Arial"/>
                <w:color w:val="000000"/>
                <w:sz w:val="18"/>
                <w:szCs w:val="18"/>
              </w:rPr>
              <w:t>DC_13A_n261(2A-H)</w:t>
            </w:r>
          </w:p>
          <w:p w14:paraId="7B243DFF" w14:textId="77777777" w:rsidR="005F0A8D" w:rsidRPr="00F37388" w:rsidRDefault="005F0A8D" w:rsidP="001611E6">
            <w:pPr>
              <w:keepNext/>
              <w:keepLines/>
              <w:spacing w:after="0"/>
              <w:jc w:val="center"/>
              <w:rPr>
                <w:rFonts w:ascii="Arial" w:hAnsi="Arial" w:cs="Arial"/>
                <w:color w:val="000000"/>
                <w:sz w:val="18"/>
                <w:szCs w:val="18"/>
              </w:rPr>
            </w:pPr>
            <w:r w:rsidRPr="00F37388">
              <w:rPr>
                <w:rFonts w:ascii="Arial" w:hAnsi="Arial" w:cs="Arial"/>
                <w:color w:val="000000"/>
                <w:sz w:val="18"/>
                <w:szCs w:val="18"/>
              </w:rPr>
              <w:t>DC_13A_n261(2A-I)</w:t>
            </w:r>
          </w:p>
          <w:p w14:paraId="386B6BFA" w14:textId="77777777" w:rsidR="005F0A8D" w:rsidRPr="00F37388" w:rsidRDefault="005F0A8D" w:rsidP="001611E6">
            <w:pPr>
              <w:keepNext/>
              <w:keepLines/>
              <w:spacing w:after="0"/>
              <w:jc w:val="center"/>
              <w:rPr>
                <w:rFonts w:ascii="Arial" w:hAnsi="Arial" w:cs="Arial"/>
                <w:color w:val="000000"/>
                <w:sz w:val="18"/>
                <w:szCs w:val="18"/>
                <w:lang w:eastAsia="zh-TW"/>
              </w:rPr>
            </w:pPr>
            <w:r w:rsidRPr="00F37388">
              <w:rPr>
                <w:rFonts w:ascii="Arial" w:hAnsi="Arial" w:cs="Arial"/>
                <w:color w:val="000000"/>
                <w:sz w:val="18"/>
                <w:szCs w:val="18"/>
              </w:rPr>
              <w:t>DC_13A_n261(3A-G)</w:t>
            </w:r>
          </w:p>
          <w:p w14:paraId="0C1A37E8"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ja-JP"/>
              </w:rPr>
              <w:t>DC_13A_n261(G-H)</w:t>
            </w:r>
          </w:p>
          <w:p w14:paraId="64DF69D7" w14:textId="77777777" w:rsidR="005F0A8D" w:rsidRPr="00F37388" w:rsidRDefault="005F0A8D" w:rsidP="001611E6">
            <w:pPr>
              <w:keepNext/>
              <w:keepLines/>
              <w:spacing w:after="0"/>
              <w:jc w:val="center"/>
              <w:rPr>
                <w:rFonts w:ascii="Arial" w:hAnsi="Arial" w:cs="Arial"/>
                <w:sz w:val="18"/>
                <w:szCs w:val="18"/>
                <w:lang w:eastAsia="zh-TW"/>
              </w:rPr>
            </w:pPr>
            <w:r w:rsidRPr="00F37388">
              <w:rPr>
                <w:rFonts w:ascii="Arial" w:hAnsi="Arial" w:cs="Arial"/>
                <w:sz w:val="18"/>
                <w:szCs w:val="18"/>
              </w:rPr>
              <w:t>DC_13A_n261(G-I)</w:t>
            </w:r>
          </w:p>
          <w:p w14:paraId="69EC3D89" w14:textId="77777777" w:rsidR="005F0A8D" w:rsidRPr="00F37388" w:rsidRDefault="005F0A8D" w:rsidP="001611E6">
            <w:pPr>
              <w:keepNext/>
              <w:keepLines/>
              <w:spacing w:after="0"/>
              <w:jc w:val="center"/>
              <w:rPr>
                <w:rFonts w:ascii="Arial" w:hAnsi="Arial"/>
                <w:sz w:val="18"/>
                <w:lang w:eastAsia="zh-TW"/>
              </w:rPr>
            </w:pPr>
            <w:r w:rsidRPr="00F37388">
              <w:rPr>
                <w:rFonts w:ascii="Arial" w:hAnsi="Arial" w:cs="Arial"/>
                <w:color w:val="000000"/>
                <w:sz w:val="18"/>
                <w:szCs w:val="18"/>
              </w:rPr>
              <w:t>DC_13A_n261(G-J)</w:t>
            </w:r>
          </w:p>
          <w:p w14:paraId="2701A835"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ja-JP"/>
              </w:rPr>
              <w:t>DC_13A_n261(H-I)</w:t>
            </w:r>
          </w:p>
          <w:p w14:paraId="059EC144"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ja-JP"/>
              </w:rPr>
              <w:t>DC_13A_n261(A-G-H)</w:t>
            </w:r>
          </w:p>
          <w:p w14:paraId="3668F02C"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sz w:val="18"/>
                <w:lang w:eastAsia="ja-JP"/>
              </w:rPr>
              <w:t>DC_13A_n261(A-G-I)</w:t>
            </w:r>
          </w:p>
        </w:tc>
        <w:tc>
          <w:tcPr>
            <w:tcW w:w="2846" w:type="dxa"/>
          </w:tcPr>
          <w:p w14:paraId="72D290BD" w14:textId="77777777" w:rsidR="005F0A8D" w:rsidRPr="00F37388" w:rsidRDefault="005F0A8D" w:rsidP="001611E6">
            <w:pPr>
              <w:keepNext/>
              <w:keepLines/>
              <w:spacing w:after="0"/>
              <w:jc w:val="center"/>
              <w:rPr>
                <w:rFonts w:ascii="Arial" w:hAnsi="Arial" w:cs="Arial"/>
                <w:sz w:val="18"/>
                <w:szCs w:val="18"/>
              </w:rPr>
            </w:pPr>
            <w:r w:rsidRPr="00F37388">
              <w:rPr>
                <w:rFonts w:ascii="Arial" w:hAnsi="Arial" w:cs="Arial"/>
                <w:sz w:val="18"/>
                <w:szCs w:val="18"/>
              </w:rPr>
              <w:t>DC_13A_n261A</w:t>
            </w:r>
          </w:p>
          <w:p w14:paraId="13078AD0" w14:textId="77777777" w:rsidR="005F0A8D" w:rsidRPr="00F37388" w:rsidRDefault="005F0A8D" w:rsidP="001611E6">
            <w:pPr>
              <w:keepNext/>
              <w:keepLines/>
              <w:spacing w:after="0"/>
              <w:jc w:val="center"/>
              <w:rPr>
                <w:rFonts w:ascii="Arial" w:hAnsi="Arial" w:cs="Arial"/>
                <w:sz w:val="18"/>
                <w:szCs w:val="18"/>
              </w:rPr>
            </w:pPr>
            <w:r w:rsidRPr="00F37388">
              <w:rPr>
                <w:rFonts w:ascii="Arial" w:hAnsi="Arial"/>
                <w:noProof/>
                <w:sz w:val="18"/>
                <w:lang w:eastAsia="zh-CN"/>
              </w:rPr>
              <w:t>DC_13A_n261G</w:t>
            </w:r>
          </w:p>
          <w:p w14:paraId="2365139F"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DC_13A_n261H</w:t>
            </w:r>
          </w:p>
          <w:p w14:paraId="77AE8E3B"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cs="Arial"/>
                <w:sz w:val="18"/>
                <w:szCs w:val="18"/>
              </w:rPr>
              <w:t>DC_13A_n261I</w:t>
            </w:r>
          </w:p>
        </w:tc>
      </w:tr>
      <w:tr w:rsidR="005F0A8D" w:rsidRPr="00F37388" w:rsidDel="00FB0488" w14:paraId="1EC75DE6" w14:textId="77777777" w:rsidTr="001611E6">
        <w:trPr>
          <w:trHeight w:val="187"/>
          <w:jc w:val="center"/>
        </w:trPr>
        <w:tc>
          <w:tcPr>
            <w:tcW w:w="2972" w:type="dxa"/>
            <w:shd w:val="clear" w:color="auto" w:fill="auto"/>
          </w:tcPr>
          <w:p w14:paraId="7521C327" w14:textId="77777777" w:rsidR="005F0A8D" w:rsidRPr="00F37388" w:rsidRDefault="005F0A8D" w:rsidP="001611E6">
            <w:pPr>
              <w:keepNext/>
              <w:keepLines/>
              <w:spacing w:after="0"/>
              <w:jc w:val="center"/>
              <w:rPr>
                <w:rFonts w:ascii="Arial" w:hAnsi="Arial"/>
                <w:bCs/>
                <w:sz w:val="18"/>
                <w:lang w:eastAsia="fi-FI"/>
              </w:rPr>
            </w:pPr>
            <w:r w:rsidRPr="00F37388">
              <w:rPr>
                <w:rFonts w:ascii="Arial" w:hAnsi="Arial"/>
                <w:bCs/>
                <w:sz w:val="18"/>
                <w:lang w:eastAsia="fi-FI"/>
              </w:rPr>
              <w:t>DC_14A_n258A</w:t>
            </w:r>
          </w:p>
        </w:tc>
        <w:tc>
          <w:tcPr>
            <w:tcW w:w="2846" w:type="dxa"/>
          </w:tcPr>
          <w:p w14:paraId="2B48B152" w14:textId="77777777" w:rsidR="005F0A8D" w:rsidRPr="00F37388" w:rsidRDefault="005F0A8D" w:rsidP="001611E6">
            <w:pPr>
              <w:keepNext/>
              <w:keepLines/>
              <w:spacing w:after="0"/>
              <w:jc w:val="center"/>
              <w:rPr>
                <w:rFonts w:ascii="Arial" w:hAnsi="Arial"/>
                <w:bCs/>
                <w:sz w:val="18"/>
                <w:lang w:eastAsia="fi-FI"/>
              </w:rPr>
            </w:pPr>
            <w:r w:rsidRPr="00F37388">
              <w:rPr>
                <w:rFonts w:ascii="Arial" w:hAnsi="Arial"/>
                <w:bCs/>
                <w:sz w:val="18"/>
                <w:lang w:eastAsia="fi-FI"/>
              </w:rPr>
              <w:t>DC_14A_n258A</w:t>
            </w:r>
          </w:p>
        </w:tc>
      </w:tr>
      <w:tr w:rsidR="005F0A8D" w:rsidRPr="00F37388" w:rsidDel="00FB0488" w14:paraId="13C29F02" w14:textId="77777777" w:rsidTr="001611E6">
        <w:trPr>
          <w:trHeight w:val="187"/>
          <w:jc w:val="center"/>
        </w:trPr>
        <w:tc>
          <w:tcPr>
            <w:tcW w:w="2972" w:type="dxa"/>
            <w:shd w:val="clear" w:color="auto" w:fill="auto"/>
          </w:tcPr>
          <w:p w14:paraId="616A027D" w14:textId="77777777" w:rsidR="005F0A8D" w:rsidRPr="00F37388" w:rsidRDefault="005F0A8D" w:rsidP="001611E6">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14A_n260A</w:t>
            </w:r>
          </w:p>
          <w:p w14:paraId="3AEE6F9E" w14:textId="77777777" w:rsidR="005F0A8D" w:rsidRPr="00F37388" w:rsidRDefault="005F0A8D" w:rsidP="001611E6">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14A_n260G</w:t>
            </w:r>
          </w:p>
          <w:p w14:paraId="683CE40D" w14:textId="77777777" w:rsidR="005F0A8D" w:rsidRPr="00F37388" w:rsidRDefault="005F0A8D" w:rsidP="001611E6">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14A_n260H</w:t>
            </w:r>
          </w:p>
          <w:p w14:paraId="0305B6E5" w14:textId="77777777" w:rsidR="005F0A8D" w:rsidRPr="00F37388" w:rsidRDefault="005F0A8D" w:rsidP="001611E6">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14A_n260I</w:t>
            </w:r>
          </w:p>
          <w:p w14:paraId="0D461F73" w14:textId="77777777" w:rsidR="005F0A8D" w:rsidRPr="00F37388" w:rsidRDefault="005F0A8D" w:rsidP="001611E6">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14A_n260J</w:t>
            </w:r>
          </w:p>
          <w:p w14:paraId="5631315B" w14:textId="77777777" w:rsidR="005F0A8D" w:rsidRPr="00F37388" w:rsidRDefault="005F0A8D" w:rsidP="001611E6">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14A_n260K</w:t>
            </w:r>
          </w:p>
          <w:p w14:paraId="383F51D5" w14:textId="77777777" w:rsidR="005F0A8D" w:rsidRPr="00F37388" w:rsidRDefault="005F0A8D" w:rsidP="001611E6">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14A_n260L</w:t>
            </w:r>
          </w:p>
          <w:p w14:paraId="70332481" w14:textId="77777777" w:rsidR="005F0A8D" w:rsidRPr="00F37388" w:rsidDel="00FB0488" w:rsidRDefault="005F0A8D" w:rsidP="001611E6">
            <w:pPr>
              <w:keepNext/>
              <w:keepLines/>
              <w:spacing w:after="0"/>
              <w:jc w:val="center"/>
              <w:rPr>
                <w:rFonts w:ascii="Arial" w:hAnsi="Arial" w:cs="Arial"/>
                <w:bCs/>
                <w:sz w:val="18"/>
                <w:szCs w:val="18"/>
              </w:rPr>
            </w:pPr>
            <w:r w:rsidRPr="00F37388">
              <w:rPr>
                <w:rFonts w:ascii="Arial" w:hAnsi="Arial"/>
                <w:bCs/>
                <w:sz w:val="18"/>
                <w:lang w:eastAsia="fi-FI"/>
              </w:rPr>
              <w:t>DC_</w:t>
            </w:r>
            <w:r w:rsidRPr="00F37388">
              <w:rPr>
                <w:rFonts w:ascii="Arial" w:hAnsi="Arial"/>
                <w:bCs/>
                <w:sz w:val="18"/>
                <w:lang w:eastAsia="zh-CN"/>
              </w:rPr>
              <w:t>14A_n260M</w:t>
            </w:r>
          </w:p>
        </w:tc>
        <w:tc>
          <w:tcPr>
            <w:tcW w:w="2846" w:type="dxa"/>
          </w:tcPr>
          <w:p w14:paraId="750C57AE" w14:textId="77777777" w:rsidR="005F0A8D" w:rsidRPr="00F37388" w:rsidRDefault="005F0A8D" w:rsidP="001611E6">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14A_n260A</w:t>
            </w:r>
          </w:p>
          <w:p w14:paraId="758CA0EC" w14:textId="77777777" w:rsidR="005F0A8D" w:rsidRPr="00F37388" w:rsidRDefault="005F0A8D" w:rsidP="001611E6">
            <w:pPr>
              <w:keepNext/>
              <w:keepLines/>
              <w:spacing w:after="0"/>
              <w:jc w:val="center"/>
              <w:rPr>
                <w:rFonts w:ascii="Arial" w:hAnsi="Arial"/>
                <w:bCs/>
                <w:sz w:val="18"/>
                <w:lang w:eastAsia="fi-FI"/>
              </w:rPr>
            </w:pPr>
            <w:r w:rsidRPr="00F37388">
              <w:rPr>
                <w:rFonts w:ascii="Arial" w:hAnsi="Arial"/>
                <w:bCs/>
                <w:sz w:val="18"/>
                <w:lang w:eastAsia="fi-FI"/>
              </w:rPr>
              <w:t>DC_</w:t>
            </w:r>
            <w:r w:rsidRPr="00F37388">
              <w:rPr>
                <w:rFonts w:ascii="Arial" w:hAnsi="Arial"/>
                <w:bCs/>
                <w:sz w:val="18"/>
                <w:lang w:eastAsia="zh-CN"/>
              </w:rPr>
              <w:t>14A_n260G</w:t>
            </w:r>
          </w:p>
          <w:p w14:paraId="2F068189" w14:textId="77777777" w:rsidR="005F0A8D" w:rsidRPr="00F37388" w:rsidRDefault="005F0A8D" w:rsidP="001611E6">
            <w:pPr>
              <w:keepNext/>
              <w:keepLines/>
              <w:spacing w:after="0"/>
              <w:jc w:val="center"/>
              <w:rPr>
                <w:rFonts w:ascii="Arial" w:hAnsi="Arial"/>
                <w:bCs/>
                <w:sz w:val="18"/>
                <w:lang w:eastAsia="fi-FI"/>
              </w:rPr>
            </w:pPr>
            <w:r w:rsidRPr="00F37388">
              <w:rPr>
                <w:rFonts w:ascii="Arial" w:hAnsi="Arial"/>
                <w:bCs/>
                <w:sz w:val="18"/>
                <w:lang w:eastAsia="fi-FI"/>
              </w:rPr>
              <w:t>DC_</w:t>
            </w:r>
            <w:r w:rsidRPr="00F37388">
              <w:rPr>
                <w:rFonts w:ascii="Arial" w:hAnsi="Arial"/>
                <w:bCs/>
                <w:sz w:val="18"/>
                <w:lang w:eastAsia="zh-CN"/>
              </w:rPr>
              <w:t>14A_n260H</w:t>
            </w:r>
          </w:p>
          <w:p w14:paraId="27A42BBA" w14:textId="77777777" w:rsidR="005F0A8D" w:rsidRPr="00F37388" w:rsidRDefault="005F0A8D" w:rsidP="001611E6">
            <w:pPr>
              <w:keepNext/>
              <w:keepLines/>
              <w:spacing w:after="0"/>
              <w:jc w:val="center"/>
              <w:rPr>
                <w:rFonts w:ascii="Arial" w:hAnsi="Arial"/>
                <w:bCs/>
                <w:sz w:val="18"/>
                <w:lang w:eastAsia="fi-FI"/>
              </w:rPr>
            </w:pPr>
            <w:r w:rsidRPr="00F37388">
              <w:rPr>
                <w:rFonts w:ascii="Arial" w:hAnsi="Arial"/>
                <w:bCs/>
                <w:sz w:val="18"/>
                <w:lang w:eastAsia="fi-FI"/>
              </w:rPr>
              <w:t>DC_</w:t>
            </w:r>
            <w:r w:rsidRPr="00F37388">
              <w:rPr>
                <w:rFonts w:ascii="Arial" w:hAnsi="Arial"/>
                <w:bCs/>
                <w:sz w:val="18"/>
                <w:lang w:eastAsia="zh-CN"/>
              </w:rPr>
              <w:t>14A_n260I</w:t>
            </w:r>
          </w:p>
          <w:p w14:paraId="602E58EF" w14:textId="77777777" w:rsidR="005F0A8D" w:rsidRPr="00F37388" w:rsidRDefault="005F0A8D" w:rsidP="001611E6">
            <w:pPr>
              <w:keepNext/>
              <w:keepLines/>
              <w:spacing w:after="0"/>
              <w:jc w:val="center"/>
              <w:rPr>
                <w:rFonts w:ascii="Arial" w:hAnsi="Arial"/>
                <w:bCs/>
                <w:sz w:val="18"/>
                <w:lang w:eastAsia="fi-FI"/>
              </w:rPr>
            </w:pPr>
            <w:r w:rsidRPr="00F37388">
              <w:rPr>
                <w:rFonts w:ascii="Arial" w:hAnsi="Arial"/>
                <w:bCs/>
                <w:sz w:val="18"/>
                <w:lang w:eastAsia="fi-FI"/>
              </w:rPr>
              <w:t>DC_</w:t>
            </w:r>
            <w:r w:rsidRPr="00F37388">
              <w:rPr>
                <w:rFonts w:ascii="Arial" w:hAnsi="Arial"/>
                <w:bCs/>
                <w:sz w:val="18"/>
                <w:lang w:eastAsia="zh-CN"/>
              </w:rPr>
              <w:t>14A_n260J</w:t>
            </w:r>
          </w:p>
          <w:p w14:paraId="6D16A4E9" w14:textId="77777777" w:rsidR="005F0A8D" w:rsidRPr="00F37388" w:rsidRDefault="005F0A8D" w:rsidP="001611E6">
            <w:pPr>
              <w:keepNext/>
              <w:keepLines/>
              <w:spacing w:after="0"/>
              <w:jc w:val="center"/>
              <w:rPr>
                <w:rFonts w:ascii="Arial" w:hAnsi="Arial"/>
                <w:bCs/>
                <w:sz w:val="18"/>
                <w:lang w:eastAsia="fi-FI"/>
              </w:rPr>
            </w:pPr>
            <w:r w:rsidRPr="00F37388">
              <w:rPr>
                <w:rFonts w:ascii="Arial" w:hAnsi="Arial"/>
                <w:bCs/>
                <w:sz w:val="18"/>
                <w:lang w:eastAsia="fi-FI"/>
              </w:rPr>
              <w:t>DC_</w:t>
            </w:r>
            <w:r w:rsidRPr="00F37388">
              <w:rPr>
                <w:rFonts w:ascii="Arial" w:hAnsi="Arial"/>
                <w:bCs/>
                <w:sz w:val="18"/>
                <w:lang w:eastAsia="zh-CN"/>
              </w:rPr>
              <w:t>14A_n260K</w:t>
            </w:r>
          </w:p>
          <w:p w14:paraId="18C1618D" w14:textId="77777777" w:rsidR="005F0A8D" w:rsidRPr="00F37388" w:rsidRDefault="005F0A8D" w:rsidP="001611E6">
            <w:pPr>
              <w:keepNext/>
              <w:keepLines/>
              <w:spacing w:after="0"/>
              <w:jc w:val="center"/>
              <w:rPr>
                <w:rFonts w:ascii="Arial" w:hAnsi="Arial"/>
                <w:bCs/>
                <w:sz w:val="18"/>
                <w:lang w:eastAsia="fi-FI"/>
              </w:rPr>
            </w:pPr>
            <w:r w:rsidRPr="00F37388">
              <w:rPr>
                <w:rFonts w:ascii="Arial" w:hAnsi="Arial"/>
                <w:bCs/>
                <w:sz w:val="18"/>
                <w:lang w:eastAsia="fi-FI"/>
              </w:rPr>
              <w:t>DC_</w:t>
            </w:r>
            <w:r w:rsidRPr="00F37388">
              <w:rPr>
                <w:rFonts w:ascii="Arial" w:hAnsi="Arial"/>
                <w:bCs/>
                <w:sz w:val="18"/>
                <w:lang w:eastAsia="zh-CN"/>
              </w:rPr>
              <w:t>14A_n260L</w:t>
            </w:r>
          </w:p>
          <w:p w14:paraId="4DC82F12" w14:textId="77777777" w:rsidR="005F0A8D" w:rsidRPr="00F37388" w:rsidDel="00FB0488" w:rsidRDefault="005F0A8D" w:rsidP="001611E6">
            <w:pPr>
              <w:keepNext/>
              <w:keepLines/>
              <w:spacing w:after="0"/>
              <w:jc w:val="center"/>
              <w:rPr>
                <w:rFonts w:ascii="Arial" w:hAnsi="Arial" w:cs="Arial"/>
                <w:bCs/>
                <w:sz w:val="18"/>
                <w:szCs w:val="18"/>
              </w:rPr>
            </w:pPr>
            <w:r w:rsidRPr="00F37388">
              <w:rPr>
                <w:rFonts w:ascii="Arial" w:hAnsi="Arial"/>
                <w:bCs/>
                <w:sz w:val="18"/>
                <w:lang w:eastAsia="fi-FI"/>
              </w:rPr>
              <w:t>DC_</w:t>
            </w:r>
            <w:r w:rsidRPr="00F37388">
              <w:rPr>
                <w:rFonts w:ascii="Arial" w:hAnsi="Arial"/>
                <w:bCs/>
                <w:sz w:val="18"/>
                <w:lang w:eastAsia="zh-CN"/>
              </w:rPr>
              <w:t>14A_n260M</w:t>
            </w:r>
          </w:p>
        </w:tc>
      </w:tr>
      <w:tr w:rsidR="005F0A8D" w:rsidRPr="00F37388" w14:paraId="66029286" w14:textId="77777777" w:rsidTr="001611E6">
        <w:trPr>
          <w:trHeight w:val="187"/>
          <w:jc w:val="center"/>
        </w:trPr>
        <w:tc>
          <w:tcPr>
            <w:tcW w:w="2972" w:type="dxa"/>
            <w:shd w:val="clear" w:color="auto" w:fill="auto"/>
          </w:tcPr>
          <w:p w14:paraId="2C5ABE8F" w14:textId="77777777" w:rsidR="005F0A8D" w:rsidRPr="00F37388" w:rsidRDefault="005F0A8D" w:rsidP="001611E6">
            <w:pPr>
              <w:keepNext/>
              <w:keepLines/>
              <w:spacing w:after="0"/>
              <w:jc w:val="center"/>
              <w:rPr>
                <w:rFonts w:ascii="Arial" w:eastAsia="MS Mincho" w:hAnsi="Arial"/>
                <w:sz w:val="18"/>
                <w:lang w:eastAsia="ja-JP"/>
              </w:rPr>
            </w:pPr>
            <w:r w:rsidRPr="00F37388">
              <w:rPr>
                <w:rFonts w:ascii="Arial" w:hAnsi="Arial"/>
                <w:sz w:val="18"/>
                <w:lang w:eastAsia="ja-JP"/>
              </w:rPr>
              <w:t>DC_18A_n257A</w:t>
            </w:r>
          </w:p>
          <w:p w14:paraId="304D3B95"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ja-JP"/>
              </w:rPr>
              <w:t>DC_18A_n257D</w:t>
            </w:r>
          </w:p>
          <w:p w14:paraId="1DF38F7C"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ja-JP"/>
              </w:rPr>
              <w:t>DC_18A_n257E</w:t>
            </w:r>
          </w:p>
          <w:p w14:paraId="23D43F0C" w14:textId="77777777" w:rsidR="005F0A8D" w:rsidRPr="00F37388" w:rsidRDefault="005F0A8D" w:rsidP="001611E6">
            <w:pPr>
              <w:keepNext/>
              <w:keepLines/>
              <w:spacing w:after="0"/>
              <w:jc w:val="center"/>
              <w:rPr>
                <w:rFonts w:ascii="Arial" w:eastAsia="MS Mincho" w:hAnsi="Arial"/>
                <w:sz w:val="18"/>
                <w:lang w:eastAsia="ja-JP"/>
              </w:rPr>
            </w:pPr>
            <w:r w:rsidRPr="00F37388">
              <w:rPr>
                <w:rFonts w:ascii="Arial" w:hAnsi="Arial"/>
                <w:sz w:val="18"/>
                <w:lang w:eastAsia="ja-JP"/>
              </w:rPr>
              <w:t>DC_18A_n257F</w:t>
            </w:r>
          </w:p>
          <w:p w14:paraId="20836F47" w14:textId="77777777" w:rsidR="005F0A8D" w:rsidRPr="00F37388" w:rsidRDefault="005F0A8D" w:rsidP="001611E6">
            <w:pPr>
              <w:keepNext/>
              <w:keepLines/>
              <w:spacing w:after="0"/>
              <w:jc w:val="center"/>
              <w:rPr>
                <w:rFonts w:ascii="Arial" w:eastAsia="MS Mincho" w:hAnsi="Arial"/>
                <w:sz w:val="18"/>
                <w:lang w:eastAsia="ja-JP"/>
              </w:rPr>
            </w:pPr>
            <w:r w:rsidRPr="00F37388">
              <w:rPr>
                <w:rFonts w:ascii="Arial" w:eastAsia="MS Mincho" w:hAnsi="Arial"/>
                <w:sz w:val="18"/>
                <w:lang w:eastAsia="ja-JP"/>
              </w:rPr>
              <w:t>DC_18A_n257G</w:t>
            </w:r>
          </w:p>
          <w:p w14:paraId="6D50A7F2" w14:textId="77777777" w:rsidR="005F0A8D" w:rsidRPr="00F37388" w:rsidRDefault="005F0A8D" w:rsidP="001611E6">
            <w:pPr>
              <w:keepNext/>
              <w:keepLines/>
              <w:spacing w:after="0"/>
              <w:jc w:val="center"/>
              <w:rPr>
                <w:rFonts w:ascii="Arial" w:eastAsia="MS Mincho" w:hAnsi="Arial"/>
                <w:sz w:val="18"/>
                <w:lang w:eastAsia="ja-JP"/>
              </w:rPr>
            </w:pPr>
            <w:r w:rsidRPr="00F37388">
              <w:rPr>
                <w:rFonts w:ascii="Arial" w:eastAsia="MS Mincho" w:hAnsi="Arial"/>
                <w:sz w:val="18"/>
                <w:lang w:eastAsia="ja-JP"/>
              </w:rPr>
              <w:t>DC_18A_n257H</w:t>
            </w:r>
          </w:p>
          <w:p w14:paraId="4A47CEBF" w14:textId="77777777" w:rsidR="005F0A8D" w:rsidRPr="00F37388" w:rsidRDefault="005F0A8D" w:rsidP="001611E6">
            <w:pPr>
              <w:keepNext/>
              <w:keepLines/>
              <w:spacing w:after="0"/>
              <w:jc w:val="center"/>
              <w:rPr>
                <w:rFonts w:ascii="Arial" w:eastAsia="MS Mincho" w:hAnsi="Arial"/>
                <w:sz w:val="18"/>
                <w:lang w:eastAsia="ja-JP"/>
              </w:rPr>
            </w:pPr>
            <w:r w:rsidRPr="00F37388">
              <w:rPr>
                <w:rFonts w:ascii="Arial" w:eastAsia="MS Mincho" w:hAnsi="Arial"/>
                <w:sz w:val="18"/>
                <w:lang w:eastAsia="ja-JP"/>
              </w:rPr>
              <w:t>DC_18A_n257I</w:t>
            </w:r>
          </w:p>
          <w:p w14:paraId="3FD35B84" w14:textId="77777777" w:rsidR="005F0A8D" w:rsidRPr="00F37388" w:rsidRDefault="005F0A8D" w:rsidP="001611E6">
            <w:pPr>
              <w:keepNext/>
              <w:keepLines/>
              <w:spacing w:after="0"/>
              <w:jc w:val="center"/>
              <w:rPr>
                <w:rFonts w:ascii="Arial" w:eastAsia="MS Mincho" w:hAnsi="Arial"/>
                <w:sz w:val="18"/>
                <w:lang w:eastAsia="ja-JP"/>
              </w:rPr>
            </w:pPr>
            <w:r w:rsidRPr="00F37388">
              <w:rPr>
                <w:rFonts w:ascii="Arial" w:eastAsia="MS Mincho" w:hAnsi="Arial"/>
                <w:sz w:val="18"/>
                <w:lang w:eastAsia="ja-JP"/>
              </w:rPr>
              <w:t>DC_18A_n257J</w:t>
            </w:r>
          </w:p>
          <w:p w14:paraId="2A6AA089" w14:textId="77777777" w:rsidR="005F0A8D" w:rsidRPr="00F37388" w:rsidRDefault="005F0A8D" w:rsidP="001611E6">
            <w:pPr>
              <w:keepNext/>
              <w:keepLines/>
              <w:spacing w:after="0"/>
              <w:jc w:val="center"/>
              <w:rPr>
                <w:rFonts w:ascii="Arial" w:eastAsia="MS Mincho" w:hAnsi="Arial"/>
                <w:sz w:val="18"/>
                <w:lang w:eastAsia="ja-JP"/>
              </w:rPr>
            </w:pPr>
            <w:r w:rsidRPr="00F37388">
              <w:rPr>
                <w:rFonts w:ascii="Arial" w:eastAsia="MS Mincho" w:hAnsi="Arial"/>
                <w:sz w:val="18"/>
                <w:lang w:eastAsia="ja-JP"/>
              </w:rPr>
              <w:t>DC_18A_n257K</w:t>
            </w:r>
          </w:p>
          <w:p w14:paraId="579D697B" w14:textId="77777777" w:rsidR="005F0A8D" w:rsidRPr="00F37388" w:rsidRDefault="005F0A8D" w:rsidP="001611E6">
            <w:pPr>
              <w:keepNext/>
              <w:keepLines/>
              <w:spacing w:after="0"/>
              <w:jc w:val="center"/>
              <w:rPr>
                <w:rFonts w:ascii="Arial" w:hAnsi="Arial"/>
                <w:sz w:val="18"/>
                <w:lang w:eastAsia="ja-JP"/>
              </w:rPr>
            </w:pPr>
            <w:r w:rsidRPr="00F37388">
              <w:rPr>
                <w:rFonts w:ascii="Arial" w:eastAsia="MS Mincho" w:hAnsi="Arial"/>
                <w:sz w:val="18"/>
                <w:lang w:eastAsia="ja-JP"/>
              </w:rPr>
              <w:t>DC_18A_n257L</w:t>
            </w:r>
          </w:p>
          <w:p w14:paraId="4CE478FC"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ja-JP"/>
              </w:rPr>
              <w:t>DC_18A_n257M</w:t>
            </w:r>
          </w:p>
        </w:tc>
        <w:tc>
          <w:tcPr>
            <w:tcW w:w="2846" w:type="dxa"/>
          </w:tcPr>
          <w:p w14:paraId="74024B90" w14:textId="77777777" w:rsidR="005F0A8D" w:rsidRPr="00F37388" w:rsidRDefault="005F0A8D" w:rsidP="001611E6">
            <w:pPr>
              <w:keepNext/>
              <w:keepLines/>
              <w:spacing w:after="0"/>
              <w:jc w:val="center"/>
              <w:rPr>
                <w:rFonts w:ascii="Arial" w:hAnsi="Arial"/>
                <w:sz w:val="18"/>
                <w:lang w:eastAsia="zh-TW"/>
              </w:rPr>
            </w:pPr>
            <w:r w:rsidRPr="00F37388">
              <w:rPr>
                <w:rFonts w:ascii="Arial" w:hAnsi="Arial"/>
                <w:sz w:val="18"/>
                <w:lang w:eastAsia="ja-JP"/>
              </w:rPr>
              <w:t>DC_18A_n257A</w:t>
            </w:r>
          </w:p>
          <w:p w14:paraId="1719C25C"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ja-JP"/>
              </w:rPr>
              <w:t>DC_18A_n257G</w:t>
            </w:r>
          </w:p>
          <w:p w14:paraId="5241FE64"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ja-JP"/>
              </w:rPr>
              <w:t>DC_18A_n257H</w:t>
            </w:r>
          </w:p>
          <w:p w14:paraId="48C91A4B"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ja-JP"/>
              </w:rPr>
              <w:t>DC_18A_n257I</w:t>
            </w:r>
          </w:p>
        </w:tc>
      </w:tr>
      <w:tr w:rsidR="005F0A8D" w:rsidRPr="00F37388" w14:paraId="15B65270" w14:textId="77777777" w:rsidTr="001611E6">
        <w:trPr>
          <w:trHeight w:val="187"/>
          <w:jc w:val="center"/>
        </w:trPr>
        <w:tc>
          <w:tcPr>
            <w:tcW w:w="2972" w:type="dxa"/>
            <w:shd w:val="clear" w:color="auto" w:fill="auto"/>
          </w:tcPr>
          <w:p w14:paraId="0BBC125F"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DC_19A_n257A</w:t>
            </w:r>
          </w:p>
          <w:p w14:paraId="49198B5F"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DC_19A_n257D</w:t>
            </w:r>
          </w:p>
          <w:p w14:paraId="74049293"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DC_19A_n257E</w:t>
            </w:r>
          </w:p>
          <w:p w14:paraId="6E781426"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DC_19A_n257F</w:t>
            </w:r>
          </w:p>
          <w:p w14:paraId="0FA9F4A9"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ja-JP"/>
              </w:rPr>
              <w:t>DC_19A_n257G</w:t>
            </w:r>
          </w:p>
          <w:p w14:paraId="061BBECE"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ja-JP"/>
              </w:rPr>
              <w:t>DC_19A_n257H</w:t>
            </w:r>
          </w:p>
          <w:p w14:paraId="71739C48"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ja-JP"/>
              </w:rPr>
              <w:t>DC_19A_n257I</w:t>
            </w:r>
          </w:p>
          <w:p w14:paraId="7B3F5FE0"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ja-JP"/>
              </w:rPr>
              <w:t>DC_19A_n257J</w:t>
            </w:r>
          </w:p>
          <w:p w14:paraId="494E1FF7"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ja-JP"/>
              </w:rPr>
              <w:t>DC_19A_n257K</w:t>
            </w:r>
          </w:p>
          <w:p w14:paraId="552D2FDB"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ja-JP"/>
              </w:rPr>
              <w:t>DC_19A_n257L</w:t>
            </w:r>
          </w:p>
          <w:p w14:paraId="4191B854"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ja-JP"/>
              </w:rPr>
              <w:t>DC_19A_n257M</w:t>
            </w:r>
          </w:p>
        </w:tc>
        <w:tc>
          <w:tcPr>
            <w:tcW w:w="2846" w:type="dxa"/>
          </w:tcPr>
          <w:p w14:paraId="0E594B35"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DC_19A_n257A</w:t>
            </w:r>
          </w:p>
          <w:p w14:paraId="12A6D7D2"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ja-JP"/>
              </w:rPr>
              <w:t>DC_19A_n257G</w:t>
            </w:r>
          </w:p>
          <w:p w14:paraId="25B2432C"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ja-JP"/>
              </w:rPr>
              <w:t>DC_19A_n257H</w:t>
            </w:r>
          </w:p>
          <w:p w14:paraId="42C7A515"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ja-JP"/>
              </w:rPr>
              <w:t>DC_19A_n257I</w:t>
            </w:r>
          </w:p>
          <w:p w14:paraId="0014F604"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ja-JP"/>
              </w:rPr>
              <w:t>DC_19A_n257J</w:t>
            </w:r>
          </w:p>
          <w:p w14:paraId="3F2EB3B2"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ja-JP"/>
              </w:rPr>
              <w:t>DC_19A_n257K</w:t>
            </w:r>
          </w:p>
          <w:p w14:paraId="7DB08F00"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ja-JP"/>
              </w:rPr>
              <w:t>DC_19A_n257L</w:t>
            </w:r>
          </w:p>
          <w:p w14:paraId="796AEA95"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ja-JP"/>
              </w:rPr>
              <w:t>DC_19A_n257M</w:t>
            </w:r>
          </w:p>
        </w:tc>
      </w:tr>
      <w:tr w:rsidR="005F0A8D" w:rsidRPr="00F37388" w14:paraId="39FAAD50" w14:textId="77777777" w:rsidTr="001611E6">
        <w:trPr>
          <w:trHeight w:val="187"/>
          <w:jc w:val="center"/>
        </w:trPr>
        <w:tc>
          <w:tcPr>
            <w:tcW w:w="2972" w:type="dxa"/>
            <w:shd w:val="clear" w:color="auto" w:fill="auto"/>
          </w:tcPr>
          <w:p w14:paraId="0E85535B" w14:textId="77777777" w:rsidR="005F0A8D" w:rsidRPr="00F37388" w:rsidRDefault="005F0A8D" w:rsidP="001611E6">
            <w:pPr>
              <w:keepNext/>
              <w:keepLines/>
              <w:spacing w:after="0"/>
              <w:jc w:val="center"/>
              <w:rPr>
                <w:rFonts w:ascii="Arial" w:hAnsi="Arial"/>
                <w:b/>
                <w:sz w:val="18"/>
                <w:lang w:eastAsia="ja-JP"/>
              </w:rPr>
            </w:pPr>
            <w:r w:rsidRPr="00F37388">
              <w:rPr>
                <w:rFonts w:ascii="Arial" w:hAnsi="Arial"/>
                <w:sz w:val="18"/>
                <w:lang w:eastAsia="ja-JP"/>
              </w:rPr>
              <w:t>DC_20A_n257A</w:t>
            </w:r>
          </w:p>
          <w:p w14:paraId="2BDB742B" w14:textId="77777777" w:rsidR="005F0A8D" w:rsidRPr="00F37388" w:rsidRDefault="005F0A8D" w:rsidP="001611E6">
            <w:pPr>
              <w:keepNext/>
              <w:keepLines/>
              <w:spacing w:after="0"/>
              <w:jc w:val="center"/>
              <w:rPr>
                <w:rFonts w:ascii="Arial" w:hAnsi="Arial"/>
                <w:b/>
                <w:sz w:val="18"/>
                <w:lang w:eastAsia="ja-JP"/>
              </w:rPr>
            </w:pPr>
            <w:r w:rsidRPr="00F37388">
              <w:rPr>
                <w:rFonts w:ascii="Arial" w:hAnsi="Arial"/>
                <w:sz w:val="18"/>
                <w:lang w:eastAsia="ja-JP"/>
              </w:rPr>
              <w:t>DC_20A_n257B</w:t>
            </w:r>
          </w:p>
          <w:p w14:paraId="1D04729C" w14:textId="77777777" w:rsidR="005F0A8D" w:rsidRPr="00F37388" w:rsidRDefault="005F0A8D" w:rsidP="001611E6">
            <w:pPr>
              <w:keepNext/>
              <w:keepLines/>
              <w:spacing w:after="0"/>
              <w:jc w:val="center"/>
              <w:rPr>
                <w:rFonts w:ascii="Arial" w:hAnsi="Arial"/>
                <w:b/>
                <w:sz w:val="18"/>
                <w:lang w:eastAsia="ja-JP"/>
              </w:rPr>
            </w:pPr>
            <w:r w:rsidRPr="00F37388">
              <w:rPr>
                <w:rFonts w:ascii="Arial" w:hAnsi="Arial"/>
                <w:sz w:val="18"/>
                <w:lang w:eastAsia="ja-JP"/>
              </w:rPr>
              <w:t>DC_20A_n257C</w:t>
            </w:r>
          </w:p>
          <w:p w14:paraId="4EAD8E1B" w14:textId="77777777" w:rsidR="005F0A8D" w:rsidRPr="00F37388" w:rsidRDefault="005F0A8D" w:rsidP="001611E6">
            <w:pPr>
              <w:keepNext/>
              <w:keepLines/>
              <w:spacing w:after="0"/>
              <w:jc w:val="center"/>
              <w:rPr>
                <w:rFonts w:ascii="Arial" w:hAnsi="Arial"/>
                <w:b/>
                <w:sz w:val="18"/>
                <w:lang w:eastAsia="ja-JP"/>
              </w:rPr>
            </w:pPr>
            <w:r w:rsidRPr="00F37388">
              <w:rPr>
                <w:rFonts w:ascii="Arial" w:hAnsi="Arial"/>
                <w:sz w:val="18"/>
                <w:lang w:eastAsia="ja-JP"/>
              </w:rPr>
              <w:t>DC_20A_n257D</w:t>
            </w:r>
          </w:p>
          <w:p w14:paraId="73318DED" w14:textId="77777777" w:rsidR="005F0A8D" w:rsidRPr="00F37388" w:rsidRDefault="005F0A8D" w:rsidP="001611E6">
            <w:pPr>
              <w:keepNext/>
              <w:keepLines/>
              <w:spacing w:after="0"/>
              <w:jc w:val="center"/>
              <w:rPr>
                <w:rFonts w:ascii="Arial" w:hAnsi="Arial"/>
                <w:b/>
                <w:sz w:val="18"/>
                <w:lang w:eastAsia="ja-JP"/>
              </w:rPr>
            </w:pPr>
            <w:r w:rsidRPr="00F37388">
              <w:rPr>
                <w:rFonts w:ascii="Arial" w:hAnsi="Arial"/>
                <w:sz w:val="18"/>
                <w:lang w:eastAsia="ja-JP"/>
              </w:rPr>
              <w:t>DC_20A_n257E</w:t>
            </w:r>
          </w:p>
          <w:p w14:paraId="4F1EC16C" w14:textId="77777777" w:rsidR="005F0A8D" w:rsidRPr="00F37388" w:rsidRDefault="005F0A8D" w:rsidP="001611E6">
            <w:pPr>
              <w:keepNext/>
              <w:keepLines/>
              <w:spacing w:after="0"/>
              <w:jc w:val="center"/>
              <w:rPr>
                <w:rFonts w:ascii="Arial" w:hAnsi="Arial"/>
                <w:b/>
                <w:sz w:val="18"/>
                <w:lang w:eastAsia="ja-JP"/>
              </w:rPr>
            </w:pPr>
            <w:r w:rsidRPr="00F37388">
              <w:rPr>
                <w:rFonts w:ascii="Arial" w:hAnsi="Arial"/>
                <w:sz w:val="18"/>
                <w:lang w:eastAsia="ja-JP"/>
              </w:rPr>
              <w:t>DC_20A_n257F</w:t>
            </w:r>
          </w:p>
          <w:p w14:paraId="69EF1DAE" w14:textId="77777777" w:rsidR="005F0A8D" w:rsidRPr="00F37388" w:rsidRDefault="005F0A8D" w:rsidP="001611E6">
            <w:pPr>
              <w:keepNext/>
              <w:keepLines/>
              <w:spacing w:after="0"/>
              <w:jc w:val="center"/>
              <w:rPr>
                <w:rFonts w:ascii="Arial" w:hAnsi="Arial"/>
                <w:b/>
                <w:sz w:val="18"/>
                <w:lang w:eastAsia="ja-JP"/>
              </w:rPr>
            </w:pPr>
            <w:r w:rsidRPr="00F37388">
              <w:rPr>
                <w:rFonts w:ascii="Arial" w:hAnsi="Arial"/>
                <w:sz w:val="18"/>
                <w:lang w:eastAsia="ja-JP"/>
              </w:rPr>
              <w:t>DC_20A_n257G</w:t>
            </w:r>
          </w:p>
          <w:p w14:paraId="15528710" w14:textId="77777777" w:rsidR="005F0A8D" w:rsidRPr="00F37388" w:rsidRDefault="005F0A8D" w:rsidP="001611E6">
            <w:pPr>
              <w:keepNext/>
              <w:keepLines/>
              <w:spacing w:after="0"/>
              <w:jc w:val="center"/>
              <w:rPr>
                <w:rFonts w:ascii="Arial" w:hAnsi="Arial"/>
                <w:b/>
                <w:sz w:val="18"/>
                <w:lang w:eastAsia="ja-JP"/>
              </w:rPr>
            </w:pPr>
            <w:r w:rsidRPr="00F37388">
              <w:rPr>
                <w:rFonts w:ascii="Arial" w:hAnsi="Arial"/>
                <w:sz w:val="18"/>
                <w:lang w:eastAsia="ja-JP"/>
              </w:rPr>
              <w:t>DC_20A_n257H</w:t>
            </w:r>
          </w:p>
          <w:p w14:paraId="1A14250A" w14:textId="77777777" w:rsidR="005F0A8D" w:rsidRPr="00F37388" w:rsidRDefault="005F0A8D" w:rsidP="001611E6">
            <w:pPr>
              <w:keepNext/>
              <w:keepLines/>
              <w:spacing w:after="0"/>
              <w:jc w:val="center"/>
              <w:rPr>
                <w:rFonts w:ascii="Arial" w:hAnsi="Arial"/>
                <w:b/>
                <w:sz w:val="18"/>
                <w:lang w:eastAsia="ja-JP"/>
              </w:rPr>
            </w:pPr>
            <w:r w:rsidRPr="00F37388">
              <w:rPr>
                <w:rFonts w:ascii="Arial" w:hAnsi="Arial"/>
                <w:sz w:val="18"/>
                <w:lang w:eastAsia="ja-JP"/>
              </w:rPr>
              <w:t>DC_20A_n257I</w:t>
            </w:r>
          </w:p>
          <w:p w14:paraId="11DDBB44" w14:textId="77777777" w:rsidR="005F0A8D" w:rsidRPr="00F37388" w:rsidRDefault="005F0A8D" w:rsidP="001611E6">
            <w:pPr>
              <w:keepNext/>
              <w:keepLines/>
              <w:spacing w:after="0"/>
              <w:jc w:val="center"/>
              <w:rPr>
                <w:rFonts w:ascii="Arial" w:hAnsi="Arial"/>
                <w:b/>
                <w:sz w:val="18"/>
                <w:lang w:eastAsia="ja-JP"/>
              </w:rPr>
            </w:pPr>
            <w:r w:rsidRPr="00F37388">
              <w:rPr>
                <w:rFonts w:ascii="Arial" w:hAnsi="Arial"/>
                <w:sz w:val="18"/>
                <w:lang w:eastAsia="ja-JP"/>
              </w:rPr>
              <w:t>DC_20A_n257J</w:t>
            </w:r>
          </w:p>
          <w:p w14:paraId="0265CFE3" w14:textId="77777777" w:rsidR="005F0A8D" w:rsidRPr="00F37388" w:rsidRDefault="005F0A8D" w:rsidP="001611E6">
            <w:pPr>
              <w:keepNext/>
              <w:keepLines/>
              <w:spacing w:after="0"/>
              <w:jc w:val="center"/>
              <w:rPr>
                <w:rFonts w:ascii="Arial" w:hAnsi="Arial"/>
                <w:b/>
                <w:sz w:val="18"/>
                <w:lang w:eastAsia="ja-JP"/>
              </w:rPr>
            </w:pPr>
            <w:r w:rsidRPr="00F37388">
              <w:rPr>
                <w:rFonts w:ascii="Arial" w:hAnsi="Arial"/>
                <w:sz w:val="18"/>
                <w:lang w:eastAsia="ja-JP"/>
              </w:rPr>
              <w:t>DC_20A_n257K</w:t>
            </w:r>
          </w:p>
          <w:p w14:paraId="16E4E313" w14:textId="77777777" w:rsidR="005F0A8D" w:rsidRPr="00F37388" w:rsidRDefault="005F0A8D" w:rsidP="001611E6">
            <w:pPr>
              <w:keepNext/>
              <w:keepLines/>
              <w:spacing w:after="0"/>
              <w:jc w:val="center"/>
              <w:rPr>
                <w:rFonts w:ascii="Arial" w:hAnsi="Arial"/>
                <w:b/>
                <w:sz w:val="18"/>
                <w:lang w:eastAsia="ja-JP"/>
              </w:rPr>
            </w:pPr>
            <w:r w:rsidRPr="00F37388">
              <w:rPr>
                <w:rFonts w:ascii="Arial" w:hAnsi="Arial"/>
                <w:sz w:val="18"/>
                <w:lang w:eastAsia="ja-JP"/>
              </w:rPr>
              <w:t>DC_20A_n257L</w:t>
            </w:r>
          </w:p>
          <w:p w14:paraId="65E81ECD"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ja-JP"/>
              </w:rPr>
              <w:t>DC_20A_n257M</w:t>
            </w:r>
          </w:p>
        </w:tc>
        <w:tc>
          <w:tcPr>
            <w:tcW w:w="2846" w:type="dxa"/>
          </w:tcPr>
          <w:p w14:paraId="14F29995"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DC_20A_n257A</w:t>
            </w:r>
          </w:p>
        </w:tc>
      </w:tr>
      <w:tr w:rsidR="005F0A8D" w:rsidRPr="00F37388" w14:paraId="00503464" w14:textId="77777777" w:rsidTr="001611E6">
        <w:trPr>
          <w:trHeight w:val="187"/>
          <w:jc w:val="center"/>
        </w:trPr>
        <w:tc>
          <w:tcPr>
            <w:tcW w:w="2972" w:type="dxa"/>
            <w:shd w:val="clear" w:color="auto" w:fill="auto"/>
          </w:tcPr>
          <w:p w14:paraId="60D7BB24"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DC_20A_n258A</w:t>
            </w:r>
          </w:p>
          <w:p w14:paraId="4F332F31"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DC_20A_n258B</w:t>
            </w:r>
          </w:p>
          <w:p w14:paraId="79A63FD7"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DC_20A_n258C</w:t>
            </w:r>
          </w:p>
          <w:p w14:paraId="79EC2186"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DC_20A_n258D</w:t>
            </w:r>
          </w:p>
          <w:p w14:paraId="72CF0CC9"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DC_20A_n258E</w:t>
            </w:r>
          </w:p>
          <w:p w14:paraId="0C2A65A5"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DC_20A_n258F</w:t>
            </w:r>
          </w:p>
          <w:p w14:paraId="518A30B3"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DC_20A_n258G</w:t>
            </w:r>
          </w:p>
          <w:p w14:paraId="3D7B20FD"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DC_20A_n258H</w:t>
            </w:r>
          </w:p>
          <w:p w14:paraId="37AD5B35"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DC_20A_n258I</w:t>
            </w:r>
          </w:p>
          <w:p w14:paraId="1090DD2B"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DC_20A_n258J</w:t>
            </w:r>
          </w:p>
          <w:p w14:paraId="20817717"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DC_20A_n258K</w:t>
            </w:r>
          </w:p>
          <w:p w14:paraId="21C2773D"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DC_20A_n258L</w:t>
            </w:r>
          </w:p>
          <w:p w14:paraId="3C651662"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DC_20A_n258M</w:t>
            </w:r>
          </w:p>
        </w:tc>
        <w:tc>
          <w:tcPr>
            <w:tcW w:w="2846" w:type="dxa"/>
          </w:tcPr>
          <w:p w14:paraId="0D18826C"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DC_20A_n258A</w:t>
            </w:r>
          </w:p>
        </w:tc>
      </w:tr>
      <w:tr w:rsidR="005F0A8D" w:rsidRPr="00F37388" w14:paraId="7DE200EC" w14:textId="77777777" w:rsidTr="001611E6">
        <w:trPr>
          <w:trHeight w:val="187"/>
          <w:jc w:val="center"/>
        </w:trPr>
        <w:tc>
          <w:tcPr>
            <w:tcW w:w="2972" w:type="dxa"/>
            <w:shd w:val="clear" w:color="auto" w:fill="auto"/>
          </w:tcPr>
          <w:p w14:paraId="1FF69AED"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DC_21A_n257A</w:t>
            </w:r>
          </w:p>
          <w:p w14:paraId="52A22B39"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DC_21A_n257D</w:t>
            </w:r>
          </w:p>
          <w:p w14:paraId="3261099E"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DC_21A_n257E</w:t>
            </w:r>
          </w:p>
          <w:p w14:paraId="4FBAB90E"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DC_21A_n257F</w:t>
            </w:r>
          </w:p>
          <w:p w14:paraId="495A32F0"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ja-JP"/>
              </w:rPr>
              <w:t>DC_21A_n257G</w:t>
            </w:r>
          </w:p>
          <w:p w14:paraId="24610DC3"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ja-JP"/>
              </w:rPr>
              <w:t>DC_21A_n257H</w:t>
            </w:r>
          </w:p>
          <w:p w14:paraId="3A59ACE2"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ja-JP"/>
              </w:rPr>
              <w:t>DC_21A_n257I</w:t>
            </w:r>
          </w:p>
          <w:p w14:paraId="1D4A390A"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ja-JP"/>
              </w:rPr>
              <w:t>DC_21A_n257J</w:t>
            </w:r>
          </w:p>
          <w:p w14:paraId="437AED6E"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ja-JP"/>
              </w:rPr>
              <w:t>DC_21A_n257K</w:t>
            </w:r>
          </w:p>
          <w:p w14:paraId="5DF362A9"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ja-JP"/>
              </w:rPr>
              <w:t>DC_21A_n257L</w:t>
            </w:r>
          </w:p>
          <w:p w14:paraId="5D1CD518"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ja-JP"/>
              </w:rPr>
              <w:t>DC_21A_n257M</w:t>
            </w:r>
          </w:p>
        </w:tc>
        <w:tc>
          <w:tcPr>
            <w:tcW w:w="2846" w:type="dxa"/>
          </w:tcPr>
          <w:p w14:paraId="3627E28B"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DC_21A_n257A</w:t>
            </w:r>
          </w:p>
          <w:p w14:paraId="332ACCC2"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ja-JP"/>
              </w:rPr>
              <w:t>DC_21A_n257G</w:t>
            </w:r>
          </w:p>
          <w:p w14:paraId="0BFDF54A"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ja-JP"/>
              </w:rPr>
              <w:t>DC_21A_n257H</w:t>
            </w:r>
          </w:p>
          <w:p w14:paraId="28B7BDF3"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ja-JP"/>
              </w:rPr>
              <w:t>DC_21A_n257I</w:t>
            </w:r>
          </w:p>
          <w:p w14:paraId="2BFED13F"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ja-JP"/>
              </w:rPr>
              <w:t>DC_21A_n257J</w:t>
            </w:r>
          </w:p>
          <w:p w14:paraId="69AE19AD"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ja-JP"/>
              </w:rPr>
              <w:t>DC_21A_n257K</w:t>
            </w:r>
          </w:p>
          <w:p w14:paraId="571C001A"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ja-JP"/>
              </w:rPr>
              <w:t>DC_21A_n257L</w:t>
            </w:r>
          </w:p>
          <w:p w14:paraId="683CC1C1"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ja-JP"/>
              </w:rPr>
              <w:t>DC_21A_n257M</w:t>
            </w:r>
          </w:p>
        </w:tc>
      </w:tr>
      <w:tr w:rsidR="005F0A8D" w:rsidRPr="00F37388" w14:paraId="6B445B36" w14:textId="77777777" w:rsidTr="001611E6">
        <w:trPr>
          <w:trHeight w:val="187"/>
          <w:jc w:val="center"/>
        </w:trPr>
        <w:tc>
          <w:tcPr>
            <w:tcW w:w="2972" w:type="dxa"/>
            <w:shd w:val="clear" w:color="auto" w:fill="auto"/>
          </w:tcPr>
          <w:p w14:paraId="624A4895"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ja-JP"/>
              </w:rPr>
              <w:t>DC_26A_n257A</w:t>
            </w:r>
          </w:p>
        </w:tc>
        <w:tc>
          <w:tcPr>
            <w:tcW w:w="2846" w:type="dxa"/>
          </w:tcPr>
          <w:p w14:paraId="56CF56DE"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ja-JP"/>
              </w:rPr>
              <w:t>DC_26A_n257A</w:t>
            </w:r>
          </w:p>
        </w:tc>
      </w:tr>
      <w:tr w:rsidR="005F0A8D" w:rsidRPr="00F37388" w14:paraId="6FB7C6E7" w14:textId="77777777" w:rsidTr="001611E6">
        <w:trPr>
          <w:trHeight w:val="187"/>
          <w:jc w:val="center"/>
        </w:trPr>
        <w:tc>
          <w:tcPr>
            <w:tcW w:w="2972" w:type="dxa"/>
            <w:shd w:val="clear" w:color="auto" w:fill="auto"/>
          </w:tcPr>
          <w:p w14:paraId="386C1B48"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DC_28A_n257A</w:t>
            </w:r>
          </w:p>
          <w:p w14:paraId="265F6BF4"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DC_28A_n257D</w:t>
            </w:r>
          </w:p>
          <w:p w14:paraId="35BD3E77"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DC_28A_n257E</w:t>
            </w:r>
          </w:p>
          <w:p w14:paraId="3812385E"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DC_28A_n257F</w:t>
            </w:r>
          </w:p>
          <w:p w14:paraId="2E093F86"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DC_28A_n257G</w:t>
            </w:r>
          </w:p>
          <w:p w14:paraId="33D6B532"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DC_28A_n257H</w:t>
            </w:r>
          </w:p>
          <w:p w14:paraId="4EF21DDF"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DC_28A_n257I</w:t>
            </w:r>
          </w:p>
          <w:p w14:paraId="3970E4A1"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DC_28A_n257J</w:t>
            </w:r>
          </w:p>
          <w:p w14:paraId="3AFFCE8D"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DC_28A_n257K</w:t>
            </w:r>
          </w:p>
          <w:p w14:paraId="02A3DDCE"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DC_28A_n257L</w:t>
            </w:r>
          </w:p>
          <w:p w14:paraId="6380CE7F"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DC_28A_n257M</w:t>
            </w:r>
          </w:p>
        </w:tc>
        <w:tc>
          <w:tcPr>
            <w:tcW w:w="2846" w:type="dxa"/>
          </w:tcPr>
          <w:p w14:paraId="5F7ED3DA" w14:textId="77777777" w:rsidR="005F0A8D" w:rsidRPr="00F37388" w:rsidRDefault="005F0A8D" w:rsidP="001611E6">
            <w:pPr>
              <w:keepNext/>
              <w:keepLines/>
              <w:spacing w:after="0"/>
              <w:jc w:val="center"/>
              <w:rPr>
                <w:rFonts w:ascii="Arial" w:hAnsi="Arial"/>
                <w:sz w:val="18"/>
                <w:lang w:eastAsia="zh-TW"/>
              </w:rPr>
            </w:pPr>
            <w:r w:rsidRPr="00F37388">
              <w:rPr>
                <w:rFonts w:ascii="Arial" w:hAnsi="Arial"/>
                <w:sz w:val="18"/>
                <w:lang w:eastAsia="fi-FI"/>
              </w:rPr>
              <w:t>DC_28A_n257A</w:t>
            </w:r>
          </w:p>
          <w:p w14:paraId="1F922A63" w14:textId="77777777" w:rsidR="005F0A8D" w:rsidRPr="00F37388" w:rsidRDefault="005F0A8D" w:rsidP="001611E6">
            <w:pPr>
              <w:keepNext/>
              <w:keepLines/>
              <w:spacing w:after="0"/>
              <w:jc w:val="center"/>
              <w:rPr>
                <w:rFonts w:ascii="Arial" w:hAnsi="Arial"/>
                <w:sz w:val="18"/>
                <w:lang w:eastAsia="zh-TW"/>
              </w:rPr>
            </w:pPr>
            <w:r w:rsidRPr="00F37388">
              <w:rPr>
                <w:rFonts w:ascii="Arial" w:hAnsi="Arial"/>
                <w:sz w:val="18"/>
                <w:lang w:eastAsia="fi-FI"/>
              </w:rPr>
              <w:t>DC_28A_n257D</w:t>
            </w:r>
          </w:p>
          <w:p w14:paraId="4570E9C9"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DC_28A_n257G</w:t>
            </w:r>
          </w:p>
          <w:p w14:paraId="17C5AB59"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DC_28A_n257H</w:t>
            </w:r>
          </w:p>
          <w:p w14:paraId="154B3B51"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DC_28A_n257I</w:t>
            </w:r>
          </w:p>
          <w:p w14:paraId="022F5EEF"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DC_28A_n257J</w:t>
            </w:r>
          </w:p>
          <w:p w14:paraId="6E599564"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DC_28A_n257K</w:t>
            </w:r>
          </w:p>
          <w:p w14:paraId="7DC521BA"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DC_28A_n257L</w:t>
            </w:r>
          </w:p>
          <w:p w14:paraId="0EABCBD8"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DC_28A_n257M</w:t>
            </w:r>
          </w:p>
        </w:tc>
      </w:tr>
      <w:tr w:rsidR="005F0A8D" w:rsidRPr="00F37388" w14:paraId="0340EEF6" w14:textId="77777777" w:rsidTr="001611E6">
        <w:trPr>
          <w:trHeight w:val="187"/>
          <w:jc w:val="center"/>
        </w:trPr>
        <w:tc>
          <w:tcPr>
            <w:tcW w:w="2972" w:type="dxa"/>
            <w:shd w:val="clear" w:color="auto" w:fill="auto"/>
          </w:tcPr>
          <w:p w14:paraId="785676EA"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rPr>
              <w:t>DC_28A_n258A</w:t>
            </w:r>
          </w:p>
          <w:p w14:paraId="281CD789"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DC_28A_n258B</w:t>
            </w:r>
          </w:p>
          <w:p w14:paraId="7585653A"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DC_28A_n258C</w:t>
            </w:r>
          </w:p>
          <w:p w14:paraId="198966B2"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DC_28A_n258D</w:t>
            </w:r>
          </w:p>
          <w:p w14:paraId="4735819F"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DC_28A_n258E</w:t>
            </w:r>
          </w:p>
          <w:p w14:paraId="6ABA8B1F"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DC_28A_n258F</w:t>
            </w:r>
          </w:p>
          <w:p w14:paraId="117826B7"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DC_28A_n258G</w:t>
            </w:r>
          </w:p>
          <w:p w14:paraId="4971F706"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DC_28A_n258H</w:t>
            </w:r>
          </w:p>
          <w:p w14:paraId="341E7207"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DC_28A_n258I</w:t>
            </w:r>
          </w:p>
          <w:p w14:paraId="0F095003"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DC_28A_n258J</w:t>
            </w:r>
          </w:p>
          <w:p w14:paraId="734F31EB"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DC_28A_n258K</w:t>
            </w:r>
          </w:p>
          <w:p w14:paraId="403AF25E"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DC_28A_n258L</w:t>
            </w:r>
          </w:p>
          <w:p w14:paraId="3070CC80"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DC_28A_n258M</w:t>
            </w:r>
          </w:p>
        </w:tc>
        <w:tc>
          <w:tcPr>
            <w:tcW w:w="2846" w:type="dxa"/>
          </w:tcPr>
          <w:p w14:paraId="726227DC"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DC_28A_n258A</w:t>
            </w:r>
          </w:p>
          <w:p w14:paraId="3AA00933"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DC_28A_n258G</w:t>
            </w:r>
          </w:p>
          <w:p w14:paraId="288DC11F"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DC_28A_n258H</w:t>
            </w:r>
          </w:p>
          <w:p w14:paraId="613682B3"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DC_28A_n258I</w:t>
            </w:r>
          </w:p>
        </w:tc>
      </w:tr>
      <w:tr w:rsidR="005F0A8D" w:rsidRPr="00F37388" w14:paraId="2FFB1AD7" w14:textId="77777777" w:rsidTr="001611E6">
        <w:trPr>
          <w:trHeight w:val="187"/>
          <w:jc w:val="center"/>
        </w:trPr>
        <w:tc>
          <w:tcPr>
            <w:tcW w:w="2972" w:type="dxa"/>
            <w:shd w:val="clear" w:color="auto" w:fill="auto"/>
          </w:tcPr>
          <w:p w14:paraId="6D1C165A"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DC_30A_n258A</w:t>
            </w:r>
          </w:p>
        </w:tc>
        <w:tc>
          <w:tcPr>
            <w:tcW w:w="2846" w:type="dxa"/>
          </w:tcPr>
          <w:p w14:paraId="6992635F"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DC_30A_n258A</w:t>
            </w:r>
          </w:p>
        </w:tc>
      </w:tr>
      <w:tr w:rsidR="005F0A8D" w:rsidRPr="00F37388" w14:paraId="0EAA929B" w14:textId="77777777" w:rsidTr="001611E6">
        <w:trPr>
          <w:trHeight w:val="187"/>
          <w:jc w:val="center"/>
        </w:trPr>
        <w:tc>
          <w:tcPr>
            <w:tcW w:w="2972" w:type="dxa"/>
            <w:shd w:val="clear" w:color="auto" w:fill="auto"/>
          </w:tcPr>
          <w:p w14:paraId="4F417016"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DC_30A_n260A</w:t>
            </w:r>
          </w:p>
          <w:p w14:paraId="1C75EEDC"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DC_30A_n260G</w:t>
            </w:r>
          </w:p>
          <w:p w14:paraId="735932DA"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DC_30A_n260H</w:t>
            </w:r>
          </w:p>
          <w:p w14:paraId="4000D998"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DC_30A_n260I</w:t>
            </w:r>
          </w:p>
          <w:p w14:paraId="7BA8748E"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DC_30A_n260J</w:t>
            </w:r>
          </w:p>
          <w:p w14:paraId="088C71B6"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DC_30A_n260K</w:t>
            </w:r>
          </w:p>
          <w:p w14:paraId="0EF30BFE"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DC_30A_n260L</w:t>
            </w:r>
          </w:p>
          <w:p w14:paraId="1D1FBD95"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DC_30A_n260M</w:t>
            </w:r>
          </w:p>
        </w:tc>
        <w:tc>
          <w:tcPr>
            <w:tcW w:w="2846" w:type="dxa"/>
          </w:tcPr>
          <w:p w14:paraId="65B8BA58"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DC_30A_n260A</w:t>
            </w:r>
          </w:p>
          <w:p w14:paraId="7AD1AB2A"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DC_30A_n260G</w:t>
            </w:r>
          </w:p>
          <w:p w14:paraId="58A06B5C"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DC_30A_n260H</w:t>
            </w:r>
          </w:p>
          <w:p w14:paraId="1D438111"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DC_30A_n260I</w:t>
            </w:r>
          </w:p>
          <w:p w14:paraId="41BB1815"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DC_30A_n260J</w:t>
            </w:r>
          </w:p>
          <w:p w14:paraId="4197AC3B"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DC_30A_n260K</w:t>
            </w:r>
          </w:p>
          <w:p w14:paraId="72B71BA9"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DC_30A_n260L</w:t>
            </w:r>
          </w:p>
          <w:p w14:paraId="75AD267D"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DC_30A_n260M</w:t>
            </w:r>
          </w:p>
        </w:tc>
      </w:tr>
      <w:tr w:rsidR="005F0A8D" w:rsidRPr="00F37388" w14:paraId="14FC7D30" w14:textId="77777777" w:rsidTr="001611E6">
        <w:trPr>
          <w:trHeight w:val="187"/>
          <w:jc w:val="center"/>
        </w:trPr>
        <w:tc>
          <w:tcPr>
            <w:tcW w:w="2972" w:type="dxa"/>
            <w:shd w:val="clear" w:color="auto" w:fill="auto"/>
          </w:tcPr>
          <w:p w14:paraId="40C70E43" w14:textId="77777777" w:rsidR="005F0A8D" w:rsidRPr="00F37388" w:rsidRDefault="005F0A8D" w:rsidP="001611E6">
            <w:pPr>
              <w:keepNext/>
              <w:keepLines/>
              <w:spacing w:after="0"/>
              <w:jc w:val="center"/>
              <w:rPr>
                <w:rFonts w:ascii="Arial" w:hAnsi="Arial"/>
                <w:sz w:val="18"/>
                <w:lang w:val="en-US" w:eastAsia="fi-FI"/>
              </w:rPr>
            </w:pPr>
            <w:r w:rsidRPr="00F37388">
              <w:rPr>
                <w:rFonts w:ascii="Arial" w:hAnsi="Arial"/>
                <w:sz w:val="18"/>
                <w:lang w:val="en-US" w:eastAsia="fi-FI"/>
              </w:rPr>
              <w:t>DC_30A_n260(2A)</w:t>
            </w:r>
          </w:p>
          <w:p w14:paraId="2F7B04E5" w14:textId="77777777" w:rsidR="005F0A8D" w:rsidRPr="00F37388" w:rsidRDefault="005F0A8D" w:rsidP="001611E6">
            <w:pPr>
              <w:keepNext/>
              <w:keepLines/>
              <w:spacing w:after="0"/>
              <w:jc w:val="center"/>
              <w:rPr>
                <w:rFonts w:ascii="Arial" w:hAnsi="Arial"/>
                <w:sz w:val="18"/>
                <w:lang w:val="en-US" w:eastAsia="fi-FI"/>
              </w:rPr>
            </w:pPr>
            <w:r w:rsidRPr="00F37388">
              <w:rPr>
                <w:rFonts w:ascii="Arial" w:hAnsi="Arial"/>
                <w:sz w:val="18"/>
                <w:lang w:val="en-US" w:eastAsia="fi-FI"/>
              </w:rPr>
              <w:t>DC_30A_n260(2G)</w:t>
            </w:r>
          </w:p>
          <w:p w14:paraId="1D7795E4" w14:textId="77777777" w:rsidR="005F0A8D" w:rsidRPr="00F37388" w:rsidRDefault="005F0A8D" w:rsidP="001611E6">
            <w:pPr>
              <w:keepNext/>
              <w:keepLines/>
              <w:spacing w:after="0"/>
              <w:jc w:val="center"/>
              <w:rPr>
                <w:rFonts w:ascii="Arial" w:hAnsi="Arial"/>
                <w:sz w:val="18"/>
                <w:lang w:val="en-US" w:eastAsia="fi-FI"/>
              </w:rPr>
            </w:pPr>
            <w:r w:rsidRPr="00F37388">
              <w:rPr>
                <w:rFonts w:ascii="Arial" w:hAnsi="Arial"/>
                <w:sz w:val="18"/>
                <w:lang w:val="en-US" w:eastAsia="fi-FI"/>
              </w:rPr>
              <w:t>DC_30A_n260(A-G)</w:t>
            </w:r>
          </w:p>
          <w:p w14:paraId="0FBE175C" w14:textId="77777777" w:rsidR="005F0A8D" w:rsidRPr="00F37388" w:rsidRDefault="005F0A8D" w:rsidP="001611E6">
            <w:pPr>
              <w:keepNext/>
              <w:keepLines/>
              <w:spacing w:after="0"/>
              <w:jc w:val="center"/>
              <w:rPr>
                <w:rFonts w:ascii="Arial" w:hAnsi="Arial"/>
                <w:sz w:val="18"/>
                <w:lang w:val="en-US" w:eastAsia="fi-FI"/>
              </w:rPr>
            </w:pPr>
            <w:r w:rsidRPr="00F37388">
              <w:rPr>
                <w:rFonts w:ascii="Arial" w:hAnsi="Arial"/>
                <w:sz w:val="18"/>
                <w:lang w:val="en-US" w:eastAsia="fi-FI"/>
              </w:rPr>
              <w:t>DC_30A_n260(A-H)</w:t>
            </w:r>
          </w:p>
          <w:p w14:paraId="0A92DB7F"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val="en-US" w:eastAsia="fi-FI"/>
              </w:rPr>
              <w:t>DC_30A_n260(G-H)</w:t>
            </w:r>
          </w:p>
          <w:p w14:paraId="3EFB5E05"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DC_30A_n260(A-I)</w:t>
            </w:r>
          </w:p>
          <w:p w14:paraId="4C52B936"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DC_30A_n260(G-I)</w:t>
            </w:r>
          </w:p>
        </w:tc>
        <w:tc>
          <w:tcPr>
            <w:tcW w:w="2846" w:type="dxa"/>
          </w:tcPr>
          <w:p w14:paraId="1C982CD4"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rPr>
              <w:t>DC_30A_n260A</w:t>
            </w:r>
          </w:p>
        </w:tc>
      </w:tr>
      <w:tr w:rsidR="005F0A8D" w:rsidRPr="00F37388" w14:paraId="30A60ACD" w14:textId="77777777" w:rsidTr="001611E6">
        <w:trPr>
          <w:trHeight w:val="187"/>
          <w:jc w:val="center"/>
        </w:trPr>
        <w:tc>
          <w:tcPr>
            <w:tcW w:w="2972" w:type="dxa"/>
            <w:shd w:val="clear" w:color="auto" w:fill="auto"/>
          </w:tcPr>
          <w:p w14:paraId="355B4872"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DC_38A_n257A</w:t>
            </w:r>
          </w:p>
          <w:p w14:paraId="09F70520"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DC_38A_n257G</w:t>
            </w:r>
          </w:p>
          <w:p w14:paraId="648C4994"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DC_38A_n257H</w:t>
            </w:r>
          </w:p>
          <w:p w14:paraId="74EFB25E"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DC_38A_n257I</w:t>
            </w:r>
          </w:p>
          <w:p w14:paraId="2A9AA6CD"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DC_38A_n257J</w:t>
            </w:r>
          </w:p>
          <w:p w14:paraId="09FDDA9F"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DC_38A_n257K</w:t>
            </w:r>
          </w:p>
          <w:p w14:paraId="6AB8B890"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DC_38A_n257L</w:t>
            </w:r>
          </w:p>
          <w:p w14:paraId="4B8D4BFF"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rPr>
              <w:t>DC_38A_n257M</w:t>
            </w:r>
          </w:p>
        </w:tc>
        <w:tc>
          <w:tcPr>
            <w:tcW w:w="2846" w:type="dxa"/>
          </w:tcPr>
          <w:p w14:paraId="06A94DC2"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DC_38A_n257A</w:t>
            </w:r>
          </w:p>
          <w:p w14:paraId="2818AFF8"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DC_38A_n257G</w:t>
            </w:r>
          </w:p>
          <w:p w14:paraId="5623822D"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DC_38A_n257H</w:t>
            </w:r>
          </w:p>
          <w:p w14:paraId="2B45E452"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DC_38A_n257I</w:t>
            </w:r>
          </w:p>
          <w:p w14:paraId="3354EDD0"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DC_38A_n257J</w:t>
            </w:r>
          </w:p>
          <w:p w14:paraId="5C341E1A"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DC_38A_n257K</w:t>
            </w:r>
          </w:p>
          <w:p w14:paraId="5673A79B"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DC_38A_n257L</w:t>
            </w:r>
          </w:p>
          <w:p w14:paraId="2DF1CF2F"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DC_38A_n257M</w:t>
            </w:r>
          </w:p>
        </w:tc>
      </w:tr>
      <w:tr w:rsidR="005F0A8D" w:rsidRPr="00F37388" w14:paraId="1748448C" w14:textId="77777777" w:rsidTr="001611E6">
        <w:trPr>
          <w:trHeight w:val="187"/>
          <w:jc w:val="center"/>
        </w:trPr>
        <w:tc>
          <w:tcPr>
            <w:tcW w:w="2972" w:type="dxa"/>
            <w:shd w:val="clear" w:color="auto" w:fill="auto"/>
          </w:tcPr>
          <w:p w14:paraId="6CF9344F"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DC_38A_n258A</w:t>
            </w:r>
          </w:p>
          <w:p w14:paraId="2F58B2BC"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DC_38A_n258G</w:t>
            </w:r>
          </w:p>
          <w:p w14:paraId="78CDAFD5"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DC_38A_n258H</w:t>
            </w:r>
          </w:p>
          <w:p w14:paraId="05DF80E8"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DC_38A_n258I</w:t>
            </w:r>
          </w:p>
          <w:p w14:paraId="6A6107F0"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DC_38A_n258J</w:t>
            </w:r>
          </w:p>
          <w:p w14:paraId="277A8337"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DC_38A_n258K</w:t>
            </w:r>
          </w:p>
          <w:p w14:paraId="2208A694"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DC_38A_n258L</w:t>
            </w:r>
          </w:p>
          <w:p w14:paraId="40EB4E30"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DC_38A_n258M</w:t>
            </w:r>
          </w:p>
        </w:tc>
        <w:tc>
          <w:tcPr>
            <w:tcW w:w="2846" w:type="dxa"/>
          </w:tcPr>
          <w:p w14:paraId="1E2359C9"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DC_38A_n258A</w:t>
            </w:r>
          </w:p>
          <w:p w14:paraId="4D383F66"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DC_38A_n258G</w:t>
            </w:r>
          </w:p>
          <w:p w14:paraId="01E4FB8F"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DC_38A_n258H</w:t>
            </w:r>
          </w:p>
          <w:p w14:paraId="489345B6"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DC_38A_n258I</w:t>
            </w:r>
          </w:p>
          <w:p w14:paraId="54E629C4"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DC_38A_n258J</w:t>
            </w:r>
          </w:p>
          <w:p w14:paraId="1CDD1C19"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DC_38A_n258K</w:t>
            </w:r>
          </w:p>
          <w:p w14:paraId="698BA107"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DC_38A_n258L</w:t>
            </w:r>
          </w:p>
          <w:p w14:paraId="2CAD815B"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DC_38A_n258M</w:t>
            </w:r>
          </w:p>
        </w:tc>
      </w:tr>
      <w:tr w:rsidR="005F0A8D" w:rsidRPr="00F37388" w14:paraId="1A5541E2" w14:textId="77777777" w:rsidTr="001611E6">
        <w:trPr>
          <w:trHeight w:val="187"/>
          <w:jc w:val="center"/>
        </w:trPr>
        <w:tc>
          <w:tcPr>
            <w:tcW w:w="2972" w:type="dxa"/>
            <w:shd w:val="clear" w:color="auto" w:fill="auto"/>
          </w:tcPr>
          <w:p w14:paraId="4A7A6316"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DC_39A_n257A</w:t>
            </w:r>
          </w:p>
          <w:p w14:paraId="54380D9F"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DC_39A_n257D</w:t>
            </w:r>
          </w:p>
          <w:p w14:paraId="056F634F"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DC_39A_n257E</w:t>
            </w:r>
          </w:p>
          <w:p w14:paraId="1D41794F"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DC_39A_n257F</w:t>
            </w:r>
          </w:p>
          <w:p w14:paraId="73D79A99"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DC_39A_n257G</w:t>
            </w:r>
          </w:p>
          <w:p w14:paraId="3152C3B0"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DC_39A_n257H</w:t>
            </w:r>
          </w:p>
          <w:p w14:paraId="4F2A0430"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DC_39A_n257I</w:t>
            </w:r>
          </w:p>
          <w:p w14:paraId="19EF89B2"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DC_39A_n257J</w:t>
            </w:r>
          </w:p>
          <w:p w14:paraId="1582267E"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DC_39A_n257K</w:t>
            </w:r>
          </w:p>
          <w:p w14:paraId="3D0B656C"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DC_39A_n257L</w:t>
            </w:r>
          </w:p>
          <w:p w14:paraId="793EBC2B"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rPr>
              <w:t>DC_39A_n257M</w:t>
            </w:r>
          </w:p>
        </w:tc>
        <w:tc>
          <w:tcPr>
            <w:tcW w:w="2846" w:type="dxa"/>
          </w:tcPr>
          <w:p w14:paraId="76C5B8F3" w14:textId="77777777" w:rsidR="005F0A8D" w:rsidRPr="00F37388" w:rsidRDefault="005F0A8D" w:rsidP="001611E6">
            <w:pPr>
              <w:keepNext/>
              <w:keepLines/>
              <w:spacing w:after="0"/>
              <w:jc w:val="center"/>
              <w:rPr>
                <w:rFonts w:ascii="Arial" w:hAnsi="Arial"/>
                <w:sz w:val="18"/>
              </w:rPr>
            </w:pPr>
            <w:r w:rsidRPr="00F37388">
              <w:rPr>
                <w:rFonts w:ascii="Arial" w:hAnsi="Arial"/>
                <w:sz w:val="18"/>
                <w:lang w:eastAsia="fi-FI"/>
              </w:rPr>
              <w:t>DC_39A_n257A</w:t>
            </w:r>
          </w:p>
        </w:tc>
      </w:tr>
      <w:tr w:rsidR="005F0A8D" w:rsidRPr="00F37388" w14:paraId="48DB6C66" w14:textId="77777777" w:rsidTr="001611E6">
        <w:trPr>
          <w:trHeight w:val="187"/>
          <w:jc w:val="center"/>
        </w:trPr>
        <w:tc>
          <w:tcPr>
            <w:tcW w:w="2972" w:type="dxa"/>
            <w:shd w:val="clear" w:color="auto" w:fill="auto"/>
          </w:tcPr>
          <w:p w14:paraId="53CD3B77" w14:textId="77777777" w:rsidR="005F0A8D" w:rsidRPr="00F37388" w:rsidRDefault="005F0A8D" w:rsidP="001611E6">
            <w:pPr>
              <w:keepNext/>
              <w:keepLines/>
              <w:spacing w:after="0"/>
              <w:jc w:val="center"/>
              <w:rPr>
                <w:rFonts w:ascii="Arial" w:hAnsi="Arial" w:cs="Arial"/>
                <w:sz w:val="18"/>
                <w:lang w:eastAsia="zh-TW"/>
              </w:rPr>
            </w:pPr>
            <w:r w:rsidRPr="00F37388">
              <w:rPr>
                <w:rFonts w:ascii="Arial" w:eastAsia="MS Mincho" w:hAnsi="Arial" w:cs="Arial"/>
                <w:sz w:val="18"/>
                <w:lang w:eastAsia="ja-JP"/>
              </w:rPr>
              <w:t>DC_39A_n</w:t>
            </w:r>
            <w:r w:rsidRPr="00F37388">
              <w:rPr>
                <w:rFonts w:ascii="Arial" w:hAnsi="Arial" w:cs="Arial"/>
                <w:sz w:val="18"/>
                <w:lang w:eastAsia="zh-CN"/>
              </w:rPr>
              <w:t>258</w:t>
            </w:r>
            <w:r w:rsidRPr="00F37388">
              <w:rPr>
                <w:rFonts w:ascii="Arial" w:eastAsia="MS Mincho" w:hAnsi="Arial" w:cs="Arial"/>
                <w:sz w:val="18"/>
                <w:lang w:eastAsia="ja-JP"/>
              </w:rPr>
              <w:t>A</w:t>
            </w:r>
          </w:p>
          <w:p w14:paraId="036F1F33" w14:textId="77777777" w:rsidR="005F0A8D" w:rsidRPr="00F37388" w:rsidRDefault="005F0A8D" w:rsidP="001611E6">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DC_39A_n258B</w:t>
            </w:r>
          </w:p>
          <w:p w14:paraId="590C8845" w14:textId="77777777" w:rsidR="005F0A8D" w:rsidRPr="00F37388" w:rsidRDefault="005F0A8D" w:rsidP="001611E6">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DC_39A_n258C</w:t>
            </w:r>
          </w:p>
          <w:p w14:paraId="50D4A75E" w14:textId="77777777" w:rsidR="005F0A8D" w:rsidRPr="00F37388" w:rsidRDefault="005F0A8D" w:rsidP="001611E6">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DC_39A_n258D</w:t>
            </w:r>
          </w:p>
          <w:p w14:paraId="092594FF" w14:textId="77777777" w:rsidR="005F0A8D" w:rsidRPr="00F37388" w:rsidRDefault="005F0A8D" w:rsidP="001611E6">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DC_39A_n258E</w:t>
            </w:r>
          </w:p>
          <w:p w14:paraId="01D1B7EF" w14:textId="77777777" w:rsidR="005F0A8D" w:rsidRPr="00F37388" w:rsidRDefault="005F0A8D" w:rsidP="001611E6">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DC_39A_n258F</w:t>
            </w:r>
          </w:p>
          <w:p w14:paraId="6589EF43" w14:textId="77777777" w:rsidR="005F0A8D" w:rsidRPr="00F37388" w:rsidRDefault="005F0A8D" w:rsidP="001611E6">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DC_39A_n258G</w:t>
            </w:r>
          </w:p>
          <w:p w14:paraId="77ACDA52" w14:textId="77777777" w:rsidR="005F0A8D" w:rsidRPr="00F37388" w:rsidRDefault="005F0A8D" w:rsidP="001611E6">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DC_39A_n258H</w:t>
            </w:r>
          </w:p>
          <w:p w14:paraId="3D406BBC" w14:textId="77777777" w:rsidR="005F0A8D" w:rsidRPr="00F37388" w:rsidRDefault="005F0A8D" w:rsidP="001611E6">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DC_39A_n258I</w:t>
            </w:r>
          </w:p>
          <w:p w14:paraId="6B71CD28" w14:textId="77777777" w:rsidR="005F0A8D" w:rsidRPr="00F37388" w:rsidRDefault="005F0A8D" w:rsidP="001611E6">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DC_39A_n258J</w:t>
            </w:r>
          </w:p>
          <w:p w14:paraId="07D86AC6" w14:textId="77777777" w:rsidR="005F0A8D" w:rsidRPr="00F37388" w:rsidRDefault="005F0A8D" w:rsidP="001611E6">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DC_39A_n258K</w:t>
            </w:r>
          </w:p>
          <w:p w14:paraId="1484EF7F" w14:textId="77777777" w:rsidR="005F0A8D" w:rsidRPr="00F37388" w:rsidRDefault="005F0A8D" w:rsidP="001611E6">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DC_39A_n258L</w:t>
            </w:r>
          </w:p>
          <w:p w14:paraId="4AE48C24" w14:textId="77777777" w:rsidR="005F0A8D" w:rsidRPr="00F37388" w:rsidRDefault="005F0A8D" w:rsidP="001611E6">
            <w:pPr>
              <w:keepNext/>
              <w:keepLines/>
              <w:spacing w:after="0"/>
              <w:jc w:val="center"/>
              <w:rPr>
                <w:rFonts w:ascii="Arial" w:hAnsi="Arial"/>
                <w:sz w:val="18"/>
                <w:lang w:eastAsia="fi-FI"/>
              </w:rPr>
            </w:pPr>
            <w:r w:rsidRPr="00F37388">
              <w:rPr>
                <w:rFonts w:ascii="Arial" w:eastAsia="MS Mincho" w:hAnsi="Arial" w:cs="Arial" w:hint="eastAsia"/>
                <w:sz w:val="18"/>
                <w:lang w:eastAsia="fi-FI"/>
              </w:rPr>
              <w:t>DC_39A_n258M</w:t>
            </w:r>
          </w:p>
        </w:tc>
        <w:tc>
          <w:tcPr>
            <w:tcW w:w="2846" w:type="dxa"/>
          </w:tcPr>
          <w:p w14:paraId="3CE112FA" w14:textId="77777777" w:rsidR="005F0A8D" w:rsidRPr="00F37388" w:rsidRDefault="005F0A8D" w:rsidP="001611E6">
            <w:pPr>
              <w:keepNext/>
              <w:keepLines/>
              <w:spacing w:after="0"/>
              <w:jc w:val="center"/>
              <w:rPr>
                <w:rFonts w:ascii="Arial" w:hAnsi="Arial" w:cs="Arial"/>
                <w:sz w:val="18"/>
                <w:lang w:eastAsia="zh-TW"/>
              </w:rPr>
            </w:pPr>
            <w:r w:rsidRPr="00F37388">
              <w:rPr>
                <w:rFonts w:ascii="Arial" w:eastAsia="MS Mincho" w:hAnsi="Arial" w:cs="Arial"/>
                <w:sz w:val="18"/>
                <w:lang w:eastAsia="ja-JP"/>
              </w:rPr>
              <w:t>DC_39A_n</w:t>
            </w:r>
            <w:r w:rsidRPr="00F37388">
              <w:rPr>
                <w:rFonts w:ascii="Arial" w:hAnsi="Arial" w:cs="Arial"/>
                <w:sz w:val="18"/>
                <w:lang w:eastAsia="zh-CN"/>
              </w:rPr>
              <w:t>258</w:t>
            </w:r>
            <w:r w:rsidRPr="00F37388">
              <w:rPr>
                <w:rFonts w:ascii="Arial" w:eastAsia="MS Mincho" w:hAnsi="Arial" w:cs="Arial"/>
                <w:sz w:val="18"/>
                <w:lang w:eastAsia="ja-JP"/>
              </w:rPr>
              <w:t>A</w:t>
            </w:r>
          </w:p>
          <w:p w14:paraId="21A1C8C1" w14:textId="77777777" w:rsidR="005F0A8D" w:rsidRPr="00F37388" w:rsidRDefault="005F0A8D" w:rsidP="001611E6">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DC_39A_n258B</w:t>
            </w:r>
          </w:p>
          <w:p w14:paraId="569F55F9" w14:textId="77777777" w:rsidR="005F0A8D" w:rsidRPr="00F37388" w:rsidRDefault="005F0A8D" w:rsidP="001611E6">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DC_39A_n258C</w:t>
            </w:r>
          </w:p>
          <w:p w14:paraId="39B224B3" w14:textId="77777777" w:rsidR="005F0A8D" w:rsidRPr="00F37388" w:rsidRDefault="005F0A8D" w:rsidP="001611E6">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DC_39A_n258D</w:t>
            </w:r>
          </w:p>
          <w:p w14:paraId="0236A872" w14:textId="77777777" w:rsidR="005F0A8D" w:rsidRPr="00F37388" w:rsidRDefault="005F0A8D" w:rsidP="001611E6">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DC_39A_n258E</w:t>
            </w:r>
          </w:p>
          <w:p w14:paraId="05E8C07C" w14:textId="77777777" w:rsidR="005F0A8D" w:rsidRPr="00F37388" w:rsidRDefault="005F0A8D" w:rsidP="001611E6">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DC_39A_n258F</w:t>
            </w:r>
          </w:p>
          <w:p w14:paraId="4D2D08D3" w14:textId="77777777" w:rsidR="005F0A8D" w:rsidRPr="00F37388" w:rsidRDefault="005F0A8D" w:rsidP="001611E6">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DC_39A_n258G</w:t>
            </w:r>
          </w:p>
          <w:p w14:paraId="53B864D4" w14:textId="77777777" w:rsidR="005F0A8D" w:rsidRPr="00F37388" w:rsidRDefault="005F0A8D" w:rsidP="001611E6">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DC_39A_n258H</w:t>
            </w:r>
          </w:p>
          <w:p w14:paraId="6400EFEE" w14:textId="77777777" w:rsidR="005F0A8D" w:rsidRPr="00F37388" w:rsidRDefault="005F0A8D" w:rsidP="001611E6">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DC_39A_n258I</w:t>
            </w:r>
          </w:p>
          <w:p w14:paraId="13017247" w14:textId="77777777" w:rsidR="005F0A8D" w:rsidRPr="00F37388" w:rsidRDefault="005F0A8D" w:rsidP="001611E6">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DC_39A_n258J</w:t>
            </w:r>
          </w:p>
          <w:p w14:paraId="3989C817" w14:textId="77777777" w:rsidR="005F0A8D" w:rsidRPr="00F37388" w:rsidRDefault="005F0A8D" w:rsidP="001611E6">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DC_39A_n258K</w:t>
            </w:r>
          </w:p>
          <w:p w14:paraId="75CDD9F7" w14:textId="77777777" w:rsidR="005F0A8D" w:rsidRPr="00F37388" w:rsidRDefault="005F0A8D" w:rsidP="001611E6">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DC_39A_n258L</w:t>
            </w:r>
          </w:p>
          <w:p w14:paraId="752FE119" w14:textId="77777777" w:rsidR="005F0A8D" w:rsidRPr="00F37388" w:rsidRDefault="005F0A8D" w:rsidP="001611E6">
            <w:pPr>
              <w:keepNext/>
              <w:keepLines/>
              <w:spacing w:after="0"/>
              <w:jc w:val="center"/>
              <w:rPr>
                <w:rFonts w:ascii="Arial" w:hAnsi="Arial"/>
                <w:sz w:val="18"/>
                <w:lang w:eastAsia="fi-FI"/>
              </w:rPr>
            </w:pPr>
            <w:r w:rsidRPr="00F37388">
              <w:rPr>
                <w:rFonts w:ascii="Arial" w:eastAsia="MS Mincho" w:hAnsi="Arial" w:cs="Arial" w:hint="eastAsia"/>
                <w:sz w:val="18"/>
                <w:lang w:eastAsia="fi-FI"/>
              </w:rPr>
              <w:t>DC_39A_n258M</w:t>
            </w:r>
          </w:p>
        </w:tc>
      </w:tr>
      <w:tr w:rsidR="005F0A8D" w:rsidRPr="00F37388" w14:paraId="22C50267" w14:textId="77777777" w:rsidTr="001611E6">
        <w:trPr>
          <w:trHeight w:val="187"/>
          <w:jc w:val="center"/>
        </w:trPr>
        <w:tc>
          <w:tcPr>
            <w:tcW w:w="2972" w:type="dxa"/>
            <w:shd w:val="clear" w:color="auto" w:fill="auto"/>
          </w:tcPr>
          <w:p w14:paraId="24DA69AF"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DC_40A_n257A</w:t>
            </w:r>
          </w:p>
          <w:p w14:paraId="6A15363D"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DC_40A_n257D</w:t>
            </w:r>
          </w:p>
          <w:p w14:paraId="4ACEAFEE"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DC_40A_n257E</w:t>
            </w:r>
          </w:p>
          <w:p w14:paraId="76401B45"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DC_40A_n257F</w:t>
            </w:r>
          </w:p>
          <w:p w14:paraId="14630FCB"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DC_40A_n257G</w:t>
            </w:r>
          </w:p>
          <w:p w14:paraId="37619D9D"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DC_40A_n257H</w:t>
            </w:r>
          </w:p>
          <w:p w14:paraId="36E852B9"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DC_40A_n257I</w:t>
            </w:r>
          </w:p>
          <w:p w14:paraId="09BA5003"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DC_40A_n257J</w:t>
            </w:r>
          </w:p>
          <w:p w14:paraId="4B9C3D89"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DC_40A_n257K</w:t>
            </w:r>
          </w:p>
          <w:p w14:paraId="43F17E52"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DC_40A_n257L</w:t>
            </w:r>
          </w:p>
          <w:p w14:paraId="2287E98E"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DC_40A_n257M</w:t>
            </w:r>
          </w:p>
          <w:p w14:paraId="5317B74A"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DC_40C_n257A</w:t>
            </w:r>
          </w:p>
          <w:p w14:paraId="4FDF6F65" w14:textId="77777777" w:rsidR="005F0A8D" w:rsidRPr="00F37388" w:rsidRDefault="005F0A8D" w:rsidP="001611E6">
            <w:pPr>
              <w:keepNext/>
              <w:keepLines/>
              <w:spacing w:after="0"/>
              <w:jc w:val="center"/>
              <w:rPr>
                <w:rFonts w:ascii="Arial" w:hAnsi="Arial"/>
                <w:sz w:val="18"/>
                <w:lang w:val="de-DE" w:eastAsia="fi-FI"/>
              </w:rPr>
            </w:pPr>
            <w:r w:rsidRPr="00F37388">
              <w:rPr>
                <w:rFonts w:ascii="Arial" w:hAnsi="Arial"/>
                <w:sz w:val="18"/>
                <w:lang w:val="de-DE" w:eastAsia="fi-FI"/>
              </w:rPr>
              <w:t>DC_40C_n257D</w:t>
            </w:r>
          </w:p>
          <w:p w14:paraId="49C1438B" w14:textId="77777777" w:rsidR="005F0A8D" w:rsidRPr="00F37388" w:rsidRDefault="005F0A8D" w:rsidP="001611E6">
            <w:pPr>
              <w:keepNext/>
              <w:keepLines/>
              <w:spacing w:after="0"/>
              <w:jc w:val="center"/>
              <w:rPr>
                <w:rFonts w:ascii="Arial" w:hAnsi="Arial"/>
                <w:sz w:val="18"/>
                <w:lang w:val="de-DE" w:eastAsia="fi-FI"/>
              </w:rPr>
            </w:pPr>
            <w:r w:rsidRPr="00F37388">
              <w:rPr>
                <w:rFonts w:ascii="Arial" w:hAnsi="Arial"/>
                <w:sz w:val="18"/>
                <w:lang w:val="de-DE" w:eastAsia="fi-FI"/>
              </w:rPr>
              <w:t>DC_40C_n257E</w:t>
            </w:r>
          </w:p>
          <w:p w14:paraId="1648FAC6" w14:textId="77777777" w:rsidR="005F0A8D" w:rsidRPr="00F37388" w:rsidRDefault="005F0A8D" w:rsidP="001611E6">
            <w:pPr>
              <w:keepNext/>
              <w:keepLines/>
              <w:spacing w:after="0"/>
              <w:jc w:val="center"/>
              <w:rPr>
                <w:rFonts w:ascii="Arial" w:hAnsi="Arial"/>
                <w:sz w:val="18"/>
                <w:lang w:val="de-DE" w:eastAsia="fi-FI"/>
              </w:rPr>
            </w:pPr>
            <w:r w:rsidRPr="00F37388">
              <w:rPr>
                <w:rFonts w:ascii="Arial" w:hAnsi="Arial"/>
                <w:sz w:val="18"/>
                <w:lang w:val="de-DE" w:eastAsia="fi-FI"/>
              </w:rPr>
              <w:t>DC_40C_n257F</w:t>
            </w:r>
          </w:p>
          <w:p w14:paraId="08C93827" w14:textId="77777777" w:rsidR="005F0A8D" w:rsidRPr="006547DD" w:rsidRDefault="005F0A8D" w:rsidP="001611E6">
            <w:pPr>
              <w:keepNext/>
              <w:keepLines/>
              <w:spacing w:after="0"/>
              <w:jc w:val="center"/>
              <w:rPr>
                <w:rFonts w:ascii="Arial" w:hAnsi="Arial"/>
                <w:sz w:val="18"/>
                <w:lang w:val="sv-SE" w:eastAsia="fi-FI"/>
              </w:rPr>
            </w:pPr>
            <w:r w:rsidRPr="006547DD">
              <w:rPr>
                <w:rFonts w:ascii="Arial" w:hAnsi="Arial"/>
                <w:sz w:val="18"/>
                <w:lang w:val="sv-SE" w:eastAsia="fi-FI"/>
              </w:rPr>
              <w:t>DC_40C_n257G</w:t>
            </w:r>
          </w:p>
          <w:p w14:paraId="2A7BE8D1" w14:textId="77777777" w:rsidR="005F0A8D" w:rsidRPr="006547DD" w:rsidRDefault="005F0A8D" w:rsidP="001611E6">
            <w:pPr>
              <w:keepNext/>
              <w:keepLines/>
              <w:spacing w:after="0"/>
              <w:jc w:val="center"/>
              <w:rPr>
                <w:rFonts w:ascii="Arial" w:hAnsi="Arial"/>
                <w:sz w:val="18"/>
                <w:lang w:val="sv-SE" w:eastAsia="fi-FI"/>
              </w:rPr>
            </w:pPr>
            <w:r w:rsidRPr="006547DD">
              <w:rPr>
                <w:rFonts w:ascii="Arial" w:hAnsi="Arial"/>
                <w:sz w:val="18"/>
                <w:lang w:val="sv-SE" w:eastAsia="fi-FI"/>
              </w:rPr>
              <w:t>DC_40C_n257H</w:t>
            </w:r>
          </w:p>
          <w:p w14:paraId="6E9F59B0" w14:textId="77777777" w:rsidR="005F0A8D" w:rsidRPr="006547DD" w:rsidRDefault="005F0A8D" w:rsidP="001611E6">
            <w:pPr>
              <w:keepNext/>
              <w:keepLines/>
              <w:spacing w:after="0"/>
              <w:jc w:val="center"/>
              <w:rPr>
                <w:rFonts w:ascii="Arial" w:hAnsi="Arial"/>
                <w:sz w:val="18"/>
                <w:lang w:val="sv-SE" w:eastAsia="fi-FI"/>
              </w:rPr>
            </w:pPr>
            <w:r w:rsidRPr="006547DD">
              <w:rPr>
                <w:rFonts w:ascii="Arial" w:hAnsi="Arial"/>
                <w:sz w:val="18"/>
                <w:lang w:val="sv-SE" w:eastAsia="fi-FI"/>
              </w:rPr>
              <w:t>DC_40C_n257I</w:t>
            </w:r>
          </w:p>
          <w:p w14:paraId="7240A4E1" w14:textId="77777777" w:rsidR="005F0A8D" w:rsidRPr="00F37388" w:rsidRDefault="005F0A8D" w:rsidP="001611E6">
            <w:pPr>
              <w:keepNext/>
              <w:keepLines/>
              <w:spacing w:after="0"/>
              <w:jc w:val="center"/>
              <w:rPr>
                <w:rFonts w:ascii="Arial" w:hAnsi="Arial"/>
                <w:sz w:val="18"/>
                <w:lang w:val="de-DE" w:eastAsia="fi-FI"/>
              </w:rPr>
            </w:pPr>
            <w:r w:rsidRPr="00F37388">
              <w:rPr>
                <w:rFonts w:ascii="Arial" w:hAnsi="Arial"/>
                <w:sz w:val="18"/>
                <w:lang w:val="de-DE" w:eastAsia="fi-FI"/>
              </w:rPr>
              <w:t>DC_40C_n257J</w:t>
            </w:r>
          </w:p>
          <w:p w14:paraId="350233F7" w14:textId="77777777" w:rsidR="005F0A8D" w:rsidRPr="00F37388" w:rsidRDefault="005F0A8D" w:rsidP="001611E6">
            <w:pPr>
              <w:keepNext/>
              <w:keepLines/>
              <w:spacing w:after="0"/>
              <w:jc w:val="center"/>
              <w:rPr>
                <w:rFonts w:ascii="Arial" w:hAnsi="Arial"/>
                <w:sz w:val="18"/>
                <w:lang w:val="de-DE" w:eastAsia="fi-FI"/>
              </w:rPr>
            </w:pPr>
            <w:r w:rsidRPr="00F37388">
              <w:rPr>
                <w:rFonts w:ascii="Arial" w:hAnsi="Arial"/>
                <w:sz w:val="18"/>
                <w:lang w:val="de-DE" w:eastAsia="fi-FI"/>
              </w:rPr>
              <w:t>DC_40C_n257K</w:t>
            </w:r>
          </w:p>
          <w:p w14:paraId="309057AF" w14:textId="77777777" w:rsidR="005F0A8D" w:rsidRPr="00F37388" w:rsidRDefault="005F0A8D" w:rsidP="001611E6">
            <w:pPr>
              <w:keepNext/>
              <w:keepLines/>
              <w:spacing w:after="0"/>
              <w:jc w:val="center"/>
              <w:rPr>
                <w:rFonts w:ascii="Arial" w:hAnsi="Arial"/>
                <w:sz w:val="18"/>
                <w:lang w:val="de-DE" w:eastAsia="fi-FI"/>
              </w:rPr>
            </w:pPr>
            <w:r w:rsidRPr="00F37388">
              <w:rPr>
                <w:rFonts w:ascii="Arial" w:hAnsi="Arial"/>
                <w:sz w:val="18"/>
                <w:lang w:val="de-DE" w:eastAsia="fi-FI"/>
              </w:rPr>
              <w:t>DC_40C_n257L</w:t>
            </w:r>
          </w:p>
          <w:p w14:paraId="2C809CF5" w14:textId="77777777" w:rsidR="005F0A8D" w:rsidRPr="00F37388" w:rsidRDefault="005F0A8D" w:rsidP="001611E6">
            <w:pPr>
              <w:keepNext/>
              <w:keepLines/>
              <w:spacing w:after="0"/>
              <w:jc w:val="center"/>
              <w:rPr>
                <w:rFonts w:ascii="Arial" w:eastAsia="MS Mincho" w:hAnsi="Arial" w:cs="Arial"/>
                <w:sz w:val="18"/>
                <w:lang w:eastAsia="ja-JP"/>
              </w:rPr>
            </w:pPr>
            <w:r w:rsidRPr="00F37388">
              <w:rPr>
                <w:rFonts w:ascii="Arial" w:hAnsi="Arial"/>
                <w:sz w:val="18"/>
                <w:lang w:eastAsia="fi-FI"/>
              </w:rPr>
              <w:t>DC_40C_n257M</w:t>
            </w:r>
          </w:p>
        </w:tc>
        <w:tc>
          <w:tcPr>
            <w:tcW w:w="2846" w:type="dxa"/>
          </w:tcPr>
          <w:p w14:paraId="5D122850"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DC_40A_n257A</w:t>
            </w:r>
          </w:p>
          <w:p w14:paraId="1CA15F94"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DC_40A_n257G</w:t>
            </w:r>
          </w:p>
          <w:p w14:paraId="75DC746C"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DC_40A_n257H</w:t>
            </w:r>
          </w:p>
          <w:p w14:paraId="256B5443"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DC_40A_n257I</w:t>
            </w:r>
          </w:p>
          <w:p w14:paraId="218C6017"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DC_40A_n257J</w:t>
            </w:r>
          </w:p>
          <w:p w14:paraId="214F0C5A"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DC_40A_n257K</w:t>
            </w:r>
          </w:p>
          <w:p w14:paraId="7099A2CC"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DC_40A_n257L</w:t>
            </w:r>
          </w:p>
          <w:p w14:paraId="51075E99" w14:textId="77777777" w:rsidR="005F0A8D" w:rsidRPr="00F37388" w:rsidRDefault="005F0A8D" w:rsidP="001611E6">
            <w:pPr>
              <w:keepNext/>
              <w:keepLines/>
              <w:spacing w:after="0"/>
              <w:jc w:val="center"/>
              <w:rPr>
                <w:rFonts w:ascii="Arial" w:eastAsia="MS Mincho" w:hAnsi="Arial" w:cs="Arial"/>
                <w:sz w:val="18"/>
                <w:lang w:eastAsia="ja-JP"/>
              </w:rPr>
            </w:pPr>
            <w:r w:rsidRPr="00F37388">
              <w:rPr>
                <w:rFonts w:ascii="Arial" w:hAnsi="Arial"/>
                <w:sz w:val="18"/>
                <w:lang w:eastAsia="fi-FI"/>
              </w:rPr>
              <w:t>DC_40A_n257M</w:t>
            </w:r>
          </w:p>
        </w:tc>
      </w:tr>
      <w:tr w:rsidR="005F0A8D" w:rsidRPr="00F37388" w14:paraId="79392619" w14:textId="77777777" w:rsidTr="001611E6">
        <w:trPr>
          <w:trHeight w:val="187"/>
          <w:jc w:val="center"/>
        </w:trPr>
        <w:tc>
          <w:tcPr>
            <w:tcW w:w="2972" w:type="dxa"/>
            <w:shd w:val="clear" w:color="auto" w:fill="auto"/>
          </w:tcPr>
          <w:p w14:paraId="7AF9F5B1"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DC_40A-40A_n257A</w:t>
            </w:r>
          </w:p>
          <w:p w14:paraId="6253840E"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DC_40A-40A_n257D</w:t>
            </w:r>
          </w:p>
          <w:p w14:paraId="38FDF78F"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DC_40A-40A_n257E</w:t>
            </w:r>
          </w:p>
          <w:p w14:paraId="020F0710"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DC_40A-40A_n257F</w:t>
            </w:r>
          </w:p>
          <w:p w14:paraId="158EA9B0"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DC_40A-40A_n257G</w:t>
            </w:r>
          </w:p>
          <w:p w14:paraId="1D10733F"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DC_40A-40A_n257H</w:t>
            </w:r>
          </w:p>
          <w:p w14:paraId="1B220C1C"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DC_40A-40A_n257I</w:t>
            </w:r>
          </w:p>
          <w:p w14:paraId="043747F2"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DC_40A-40A_n257J</w:t>
            </w:r>
          </w:p>
          <w:p w14:paraId="57CFC41D"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DC_40A-40A_n257K</w:t>
            </w:r>
          </w:p>
          <w:p w14:paraId="58A36506"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DC_40A-40A_n257L</w:t>
            </w:r>
          </w:p>
          <w:p w14:paraId="0F6784E1" w14:textId="77777777" w:rsidR="005F0A8D" w:rsidRPr="00F37388" w:rsidRDefault="005F0A8D" w:rsidP="001611E6">
            <w:pPr>
              <w:keepNext/>
              <w:keepLines/>
              <w:spacing w:after="0"/>
              <w:jc w:val="center"/>
              <w:rPr>
                <w:rFonts w:ascii="Arial" w:eastAsia="MS Mincho" w:hAnsi="Arial" w:cs="Arial"/>
                <w:sz w:val="18"/>
                <w:lang w:eastAsia="ja-JP"/>
              </w:rPr>
            </w:pPr>
            <w:r w:rsidRPr="00F37388">
              <w:rPr>
                <w:rFonts w:ascii="Arial" w:hAnsi="Arial"/>
                <w:sz w:val="18"/>
                <w:lang w:eastAsia="fi-FI"/>
              </w:rPr>
              <w:t>DC_40A-40A_n257M</w:t>
            </w:r>
          </w:p>
        </w:tc>
        <w:tc>
          <w:tcPr>
            <w:tcW w:w="2846" w:type="dxa"/>
          </w:tcPr>
          <w:p w14:paraId="11615C38"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DC_40A_n257A</w:t>
            </w:r>
          </w:p>
          <w:p w14:paraId="5F1B97D3"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DC_40A_n257G</w:t>
            </w:r>
          </w:p>
          <w:p w14:paraId="409C5E6E"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DC_40A_n257H</w:t>
            </w:r>
          </w:p>
          <w:p w14:paraId="49DF8790"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DC_40A_n257I</w:t>
            </w:r>
          </w:p>
          <w:p w14:paraId="1F6084D8"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DC_40A_n257J</w:t>
            </w:r>
          </w:p>
          <w:p w14:paraId="54D50AAA"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DC_40A_n257K</w:t>
            </w:r>
          </w:p>
          <w:p w14:paraId="0C06FE71"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DC_40A_n257L</w:t>
            </w:r>
          </w:p>
          <w:p w14:paraId="035BF0FF" w14:textId="77777777" w:rsidR="005F0A8D" w:rsidRPr="00F37388" w:rsidRDefault="005F0A8D" w:rsidP="001611E6">
            <w:pPr>
              <w:keepNext/>
              <w:keepLines/>
              <w:spacing w:after="0"/>
              <w:jc w:val="center"/>
              <w:rPr>
                <w:rFonts w:ascii="Arial" w:eastAsia="MS Mincho" w:hAnsi="Arial" w:cs="Arial"/>
                <w:sz w:val="18"/>
                <w:lang w:eastAsia="ja-JP"/>
              </w:rPr>
            </w:pPr>
            <w:r w:rsidRPr="00F37388">
              <w:rPr>
                <w:rFonts w:ascii="Arial" w:hAnsi="Arial"/>
                <w:sz w:val="18"/>
                <w:lang w:eastAsia="fi-FI"/>
              </w:rPr>
              <w:t>DC_40A_n257M</w:t>
            </w:r>
          </w:p>
        </w:tc>
      </w:tr>
      <w:tr w:rsidR="005F0A8D" w:rsidRPr="00F37388" w14:paraId="344A70AB" w14:textId="77777777" w:rsidTr="001611E6">
        <w:trPr>
          <w:trHeight w:val="187"/>
          <w:jc w:val="center"/>
        </w:trPr>
        <w:tc>
          <w:tcPr>
            <w:tcW w:w="2972" w:type="dxa"/>
            <w:shd w:val="clear" w:color="auto" w:fill="auto"/>
          </w:tcPr>
          <w:p w14:paraId="20778784" w14:textId="77777777" w:rsidR="005F0A8D" w:rsidRPr="00F37388" w:rsidRDefault="005F0A8D" w:rsidP="001611E6">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_n258A</w:t>
            </w:r>
          </w:p>
          <w:p w14:paraId="2496A54D"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_n258B</w:t>
            </w:r>
          </w:p>
          <w:p w14:paraId="4250465A"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_n258C</w:t>
            </w:r>
          </w:p>
          <w:p w14:paraId="1CA7BA32"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_n258D</w:t>
            </w:r>
          </w:p>
          <w:p w14:paraId="699EDF49"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_n258E</w:t>
            </w:r>
          </w:p>
          <w:p w14:paraId="0EE8EC88"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_n258F</w:t>
            </w:r>
          </w:p>
          <w:p w14:paraId="18C6DE4C"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_n258G</w:t>
            </w:r>
          </w:p>
          <w:p w14:paraId="204AC8A0"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_n258H</w:t>
            </w:r>
          </w:p>
          <w:p w14:paraId="6FFF72BF"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_n258I</w:t>
            </w:r>
          </w:p>
          <w:p w14:paraId="35E1F44F"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_n258J</w:t>
            </w:r>
          </w:p>
          <w:p w14:paraId="38665C55"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_n258K</w:t>
            </w:r>
          </w:p>
          <w:p w14:paraId="49F0F65B"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_n258L</w:t>
            </w:r>
          </w:p>
          <w:p w14:paraId="3C27D3DB"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_n258M</w:t>
            </w:r>
          </w:p>
        </w:tc>
        <w:tc>
          <w:tcPr>
            <w:tcW w:w="2846" w:type="dxa"/>
          </w:tcPr>
          <w:p w14:paraId="5EF74762"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hint="eastAsia"/>
                <w:sz w:val="18"/>
                <w:lang w:eastAsia="fi-FI"/>
              </w:rPr>
              <w:t>DC_40A_n258A</w:t>
            </w:r>
          </w:p>
          <w:p w14:paraId="4F7A57BD"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hint="eastAsia"/>
                <w:sz w:val="18"/>
                <w:lang w:eastAsia="fi-FI"/>
              </w:rPr>
              <w:t>DC_40A_n258B</w:t>
            </w:r>
          </w:p>
          <w:p w14:paraId="2384BF09"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hint="eastAsia"/>
                <w:sz w:val="18"/>
                <w:lang w:eastAsia="fi-FI"/>
              </w:rPr>
              <w:t>DC_40A_n258C</w:t>
            </w:r>
          </w:p>
          <w:p w14:paraId="36A179C9"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hint="eastAsia"/>
                <w:sz w:val="18"/>
                <w:lang w:eastAsia="fi-FI"/>
              </w:rPr>
              <w:t>DC_40A_n258D</w:t>
            </w:r>
          </w:p>
          <w:p w14:paraId="6BC9F2BA"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hint="eastAsia"/>
                <w:sz w:val="18"/>
                <w:lang w:eastAsia="fi-FI"/>
              </w:rPr>
              <w:t>DC_40A_n258E</w:t>
            </w:r>
          </w:p>
          <w:p w14:paraId="3D71BA30"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hint="eastAsia"/>
                <w:sz w:val="18"/>
                <w:lang w:eastAsia="fi-FI"/>
              </w:rPr>
              <w:t>DC_40A_n258F</w:t>
            </w:r>
          </w:p>
          <w:p w14:paraId="4F009D93"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hint="eastAsia"/>
                <w:sz w:val="18"/>
                <w:lang w:eastAsia="fi-FI"/>
              </w:rPr>
              <w:t>DC_40A_n258G</w:t>
            </w:r>
          </w:p>
          <w:p w14:paraId="65A9FDF2"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hint="eastAsia"/>
                <w:sz w:val="18"/>
                <w:lang w:eastAsia="fi-FI"/>
              </w:rPr>
              <w:t>DC_40A_n258H</w:t>
            </w:r>
          </w:p>
          <w:p w14:paraId="45801C2F"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hint="eastAsia"/>
                <w:sz w:val="18"/>
                <w:lang w:eastAsia="fi-FI"/>
              </w:rPr>
              <w:t>DC_40A_n258I</w:t>
            </w:r>
          </w:p>
          <w:p w14:paraId="5EC606CC"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hint="eastAsia"/>
                <w:sz w:val="18"/>
                <w:lang w:eastAsia="fi-FI"/>
              </w:rPr>
              <w:t>DC_40A_n258J</w:t>
            </w:r>
          </w:p>
          <w:p w14:paraId="6DFFA423"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hint="eastAsia"/>
                <w:sz w:val="18"/>
                <w:lang w:eastAsia="fi-FI"/>
              </w:rPr>
              <w:t>DC_40A_n258K</w:t>
            </w:r>
          </w:p>
          <w:p w14:paraId="0348BF5D"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hint="eastAsia"/>
                <w:sz w:val="18"/>
                <w:lang w:eastAsia="fi-FI"/>
              </w:rPr>
              <w:t>DC_40A_n258L</w:t>
            </w:r>
          </w:p>
          <w:p w14:paraId="18E214F3"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hint="eastAsia"/>
                <w:sz w:val="18"/>
                <w:lang w:eastAsia="fi-FI"/>
              </w:rPr>
              <w:t>DC_40A_n258M</w:t>
            </w:r>
          </w:p>
        </w:tc>
      </w:tr>
      <w:tr w:rsidR="005F0A8D" w:rsidRPr="00F37388" w14:paraId="0C4CF9D4" w14:textId="77777777" w:rsidTr="001611E6">
        <w:trPr>
          <w:trHeight w:val="187"/>
          <w:jc w:val="center"/>
        </w:trPr>
        <w:tc>
          <w:tcPr>
            <w:tcW w:w="2972" w:type="dxa"/>
            <w:shd w:val="clear" w:color="auto" w:fill="auto"/>
          </w:tcPr>
          <w:p w14:paraId="26D1180E" w14:textId="77777777" w:rsidR="005F0A8D" w:rsidRPr="00F37388" w:rsidRDefault="005F0A8D" w:rsidP="001611E6">
            <w:pPr>
              <w:keepNext/>
              <w:keepLines/>
              <w:spacing w:after="0"/>
              <w:jc w:val="center"/>
              <w:rPr>
                <w:rFonts w:ascii="Arial" w:eastAsia="MS Mincho" w:hAnsi="Arial"/>
                <w:sz w:val="18"/>
                <w:lang w:eastAsia="ja-JP"/>
              </w:rPr>
            </w:pPr>
            <w:r w:rsidRPr="00F37388">
              <w:rPr>
                <w:rFonts w:ascii="Arial" w:hAnsi="Arial"/>
                <w:sz w:val="18"/>
                <w:lang w:eastAsia="fi-FI"/>
              </w:rPr>
              <w:t>DC_41A_n257A</w:t>
            </w:r>
          </w:p>
          <w:p w14:paraId="3E9492F3" w14:textId="77777777" w:rsidR="005F0A8D" w:rsidRPr="00F37388" w:rsidRDefault="005F0A8D" w:rsidP="001611E6">
            <w:pPr>
              <w:keepNext/>
              <w:keepLines/>
              <w:spacing w:after="0"/>
              <w:jc w:val="center"/>
              <w:rPr>
                <w:rFonts w:ascii="Arial" w:eastAsia="MS Mincho" w:hAnsi="Arial"/>
                <w:sz w:val="18"/>
                <w:lang w:eastAsia="ja-JP"/>
              </w:rPr>
            </w:pPr>
            <w:r w:rsidRPr="00F37388">
              <w:rPr>
                <w:rFonts w:ascii="Arial" w:eastAsia="MS Mincho" w:hAnsi="Arial"/>
                <w:sz w:val="18"/>
                <w:lang w:eastAsia="ja-JP"/>
              </w:rPr>
              <w:t>DC_41A_n257D</w:t>
            </w:r>
          </w:p>
          <w:p w14:paraId="64D64127" w14:textId="77777777" w:rsidR="005F0A8D" w:rsidRPr="00F37388" w:rsidRDefault="005F0A8D" w:rsidP="001611E6">
            <w:pPr>
              <w:keepNext/>
              <w:keepLines/>
              <w:spacing w:after="0"/>
              <w:jc w:val="center"/>
              <w:rPr>
                <w:rFonts w:ascii="Arial" w:hAnsi="Arial"/>
                <w:sz w:val="18"/>
                <w:lang w:eastAsia="fi-FI"/>
              </w:rPr>
            </w:pPr>
            <w:r w:rsidRPr="00F37388">
              <w:rPr>
                <w:rFonts w:ascii="Arial" w:eastAsia="MS Mincho" w:hAnsi="Arial"/>
                <w:sz w:val="18"/>
                <w:lang w:eastAsia="ja-JP"/>
              </w:rPr>
              <w:t>DC_41A_n257E</w:t>
            </w:r>
          </w:p>
          <w:p w14:paraId="0A8E5CF2" w14:textId="77777777" w:rsidR="005F0A8D" w:rsidRPr="00F37388" w:rsidRDefault="005F0A8D" w:rsidP="001611E6">
            <w:pPr>
              <w:keepNext/>
              <w:keepLines/>
              <w:spacing w:after="0"/>
              <w:jc w:val="center"/>
              <w:rPr>
                <w:rFonts w:ascii="Arial" w:eastAsia="MS Mincho" w:hAnsi="Arial"/>
                <w:sz w:val="18"/>
                <w:lang w:eastAsia="ja-JP"/>
              </w:rPr>
            </w:pPr>
            <w:r w:rsidRPr="00F37388">
              <w:rPr>
                <w:rFonts w:ascii="Arial" w:hAnsi="Arial"/>
                <w:sz w:val="18"/>
                <w:lang w:eastAsia="fi-FI"/>
              </w:rPr>
              <w:t>DC_41A_n257F</w:t>
            </w:r>
          </w:p>
          <w:p w14:paraId="12907959" w14:textId="77777777" w:rsidR="005F0A8D" w:rsidRPr="00F37388" w:rsidRDefault="005F0A8D" w:rsidP="001611E6">
            <w:pPr>
              <w:keepNext/>
              <w:keepLines/>
              <w:spacing w:after="0"/>
              <w:jc w:val="center"/>
              <w:rPr>
                <w:rFonts w:ascii="Arial" w:eastAsia="MS Mincho" w:hAnsi="Arial"/>
                <w:sz w:val="18"/>
                <w:lang w:eastAsia="ja-JP"/>
              </w:rPr>
            </w:pPr>
            <w:r w:rsidRPr="00F37388">
              <w:rPr>
                <w:rFonts w:ascii="Arial" w:eastAsia="MS Mincho" w:hAnsi="Arial"/>
                <w:sz w:val="18"/>
                <w:lang w:eastAsia="ja-JP"/>
              </w:rPr>
              <w:t>DC_41A_n257G</w:t>
            </w:r>
          </w:p>
          <w:p w14:paraId="4B8BFF1B" w14:textId="77777777" w:rsidR="005F0A8D" w:rsidRPr="00F37388" w:rsidRDefault="005F0A8D" w:rsidP="001611E6">
            <w:pPr>
              <w:keepNext/>
              <w:keepLines/>
              <w:spacing w:after="0"/>
              <w:jc w:val="center"/>
              <w:rPr>
                <w:rFonts w:ascii="Arial" w:eastAsia="MS Mincho" w:hAnsi="Arial"/>
                <w:sz w:val="18"/>
                <w:lang w:eastAsia="ja-JP"/>
              </w:rPr>
            </w:pPr>
            <w:r w:rsidRPr="00F37388">
              <w:rPr>
                <w:rFonts w:ascii="Arial" w:eastAsia="MS Mincho" w:hAnsi="Arial"/>
                <w:sz w:val="18"/>
                <w:lang w:eastAsia="ja-JP"/>
              </w:rPr>
              <w:t>DC_41A_n257H</w:t>
            </w:r>
          </w:p>
          <w:p w14:paraId="54C69C5A" w14:textId="77777777" w:rsidR="005F0A8D" w:rsidRPr="00F37388" w:rsidRDefault="005F0A8D" w:rsidP="001611E6">
            <w:pPr>
              <w:keepNext/>
              <w:keepLines/>
              <w:spacing w:after="0"/>
              <w:jc w:val="center"/>
              <w:rPr>
                <w:rFonts w:ascii="Arial" w:eastAsia="MS Mincho" w:hAnsi="Arial"/>
                <w:sz w:val="18"/>
                <w:lang w:eastAsia="ja-JP"/>
              </w:rPr>
            </w:pPr>
            <w:r w:rsidRPr="00F37388">
              <w:rPr>
                <w:rFonts w:ascii="Arial" w:eastAsia="MS Mincho" w:hAnsi="Arial"/>
                <w:sz w:val="18"/>
                <w:lang w:eastAsia="ja-JP"/>
              </w:rPr>
              <w:t>DC_41A_n257I</w:t>
            </w:r>
          </w:p>
          <w:p w14:paraId="626917F6" w14:textId="77777777" w:rsidR="005F0A8D" w:rsidRPr="00F37388" w:rsidRDefault="005F0A8D" w:rsidP="001611E6">
            <w:pPr>
              <w:keepNext/>
              <w:keepLines/>
              <w:spacing w:after="0"/>
              <w:jc w:val="center"/>
              <w:rPr>
                <w:rFonts w:ascii="Arial" w:eastAsia="MS Mincho" w:hAnsi="Arial"/>
                <w:sz w:val="18"/>
                <w:lang w:eastAsia="ja-JP"/>
              </w:rPr>
            </w:pPr>
            <w:r w:rsidRPr="00F37388">
              <w:rPr>
                <w:rFonts w:ascii="Arial" w:eastAsia="MS Mincho" w:hAnsi="Arial"/>
                <w:sz w:val="18"/>
                <w:lang w:eastAsia="ja-JP"/>
              </w:rPr>
              <w:t>DC_41A_n257J</w:t>
            </w:r>
          </w:p>
          <w:p w14:paraId="74C92E74" w14:textId="77777777" w:rsidR="005F0A8D" w:rsidRPr="00F37388" w:rsidRDefault="005F0A8D" w:rsidP="001611E6">
            <w:pPr>
              <w:keepNext/>
              <w:keepLines/>
              <w:spacing w:after="0"/>
              <w:jc w:val="center"/>
              <w:rPr>
                <w:rFonts w:ascii="Arial" w:eastAsia="MS Mincho" w:hAnsi="Arial"/>
                <w:sz w:val="18"/>
                <w:lang w:eastAsia="ja-JP"/>
              </w:rPr>
            </w:pPr>
            <w:r w:rsidRPr="00F37388">
              <w:rPr>
                <w:rFonts w:ascii="Arial" w:eastAsia="MS Mincho" w:hAnsi="Arial"/>
                <w:sz w:val="18"/>
                <w:lang w:eastAsia="ja-JP"/>
              </w:rPr>
              <w:t>DC_41A_n257K</w:t>
            </w:r>
          </w:p>
          <w:p w14:paraId="6507FC2B" w14:textId="77777777" w:rsidR="005F0A8D" w:rsidRPr="00F37388" w:rsidRDefault="005F0A8D" w:rsidP="001611E6">
            <w:pPr>
              <w:keepNext/>
              <w:keepLines/>
              <w:spacing w:after="0"/>
              <w:jc w:val="center"/>
              <w:rPr>
                <w:rFonts w:ascii="Arial" w:hAnsi="Arial"/>
                <w:sz w:val="18"/>
                <w:lang w:eastAsia="fi-FI"/>
              </w:rPr>
            </w:pPr>
            <w:r w:rsidRPr="00F37388">
              <w:rPr>
                <w:rFonts w:ascii="Arial" w:eastAsia="MS Mincho" w:hAnsi="Arial"/>
                <w:sz w:val="18"/>
                <w:lang w:eastAsia="ja-JP"/>
              </w:rPr>
              <w:t>DC_41A_n257L</w:t>
            </w:r>
          </w:p>
          <w:p w14:paraId="7E61EA57"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DC_41A_n257M</w:t>
            </w:r>
          </w:p>
          <w:p w14:paraId="0D67FAF4" w14:textId="77777777" w:rsidR="005F0A8D" w:rsidRPr="00F37388" w:rsidRDefault="005F0A8D" w:rsidP="001611E6">
            <w:pPr>
              <w:keepNext/>
              <w:keepLines/>
              <w:spacing w:after="0"/>
              <w:jc w:val="center"/>
              <w:rPr>
                <w:rFonts w:ascii="Arial" w:eastAsia="MS Mincho" w:hAnsi="Arial"/>
                <w:sz w:val="18"/>
                <w:lang w:eastAsia="ja-JP"/>
              </w:rPr>
            </w:pPr>
            <w:r w:rsidRPr="00F37388">
              <w:rPr>
                <w:rFonts w:ascii="Arial" w:hAnsi="Arial"/>
                <w:sz w:val="18"/>
                <w:lang w:eastAsia="fi-FI"/>
              </w:rPr>
              <w:t>DC_41C_n257A</w:t>
            </w:r>
          </w:p>
          <w:p w14:paraId="6913131E" w14:textId="77777777" w:rsidR="005F0A8D" w:rsidRPr="00F37388" w:rsidRDefault="005F0A8D" w:rsidP="001611E6">
            <w:pPr>
              <w:keepNext/>
              <w:keepLines/>
              <w:spacing w:after="0"/>
              <w:jc w:val="center"/>
              <w:rPr>
                <w:rFonts w:ascii="Arial" w:eastAsia="MS Mincho" w:hAnsi="Arial"/>
                <w:sz w:val="18"/>
                <w:lang w:val="sv-FI" w:eastAsia="ja-JP"/>
              </w:rPr>
            </w:pPr>
            <w:r w:rsidRPr="00F37388">
              <w:rPr>
                <w:rFonts w:ascii="Arial" w:eastAsia="MS Mincho" w:hAnsi="Arial"/>
                <w:sz w:val="18"/>
                <w:lang w:val="sv-FI" w:eastAsia="ja-JP"/>
              </w:rPr>
              <w:t>DC_41C_n257D</w:t>
            </w:r>
          </w:p>
          <w:p w14:paraId="1BD153BF" w14:textId="77777777" w:rsidR="005F0A8D" w:rsidRPr="00F37388" w:rsidRDefault="005F0A8D" w:rsidP="001611E6">
            <w:pPr>
              <w:keepNext/>
              <w:keepLines/>
              <w:spacing w:after="0"/>
              <w:jc w:val="center"/>
              <w:rPr>
                <w:rFonts w:ascii="Arial" w:hAnsi="Arial"/>
                <w:sz w:val="18"/>
                <w:lang w:val="sv-FI" w:eastAsia="fi-FI"/>
              </w:rPr>
            </w:pPr>
            <w:r w:rsidRPr="00F37388">
              <w:rPr>
                <w:rFonts w:ascii="Arial" w:eastAsia="MS Mincho" w:hAnsi="Arial"/>
                <w:sz w:val="18"/>
                <w:lang w:val="sv-FI" w:eastAsia="ja-JP"/>
              </w:rPr>
              <w:t>DC_41C_n257E</w:t>
            </w:r>
          </w:p>
          <w:p w14:paraId="488684CD" w14:textId="77777777" w:rsidR="005F0A8D" w:rsidRPr="00F37388" w:rsidRDefault="005F0A8D" w:rsidP="001611E6">
            <w:pPr>
              <w:keepNext/>
              <w:keepLines/>
              <w:spacing w:after="0"/>
              <w:jc w:val="center"/>
              <w:rPr>
                <w:rFonts w:ascii="Arial" w:eastAsia="MS Mincho" w:hAnsi="Arial"/>
                <w:sz w:val="18"/>
                <w:lang w:val="sv-FI" w:eastAsia="ja-JP"/>
              </w:rPr>
            </w:pPr>
            <w:r w:rsidRPr="00F37388">
              <w:rPr>
                <w:rFonts w:ascii="Arial" w:hAnsi="Arial"/>
                <w:sz w:val="18"/>
                <w:lang w:val="sv-FI" w:eastAsia="fi-FI"/>
              </w:rPr>
              <w:t>DC_41C_n257F</w:t>
            </w:r>
          </w:p>
          <w:p w14:paraId="6BA19213" w14:textId="77777777" w:rsidR="005F0A8D" w:rsidRPr="00F37388" w:rsidRDefault="005F0A8D" w:rsidP="001611E6">
            <w:pPr>
              <w:keepNext/>
              <w:keepLines/>
              <w:spacing w:after="0"/>
              <w:jc w:val="center"/>
              <w:rPr>
                <w:rFonts w:ascii="Arial" w:hAnsi="Arial"/>
                <w:sz w:val="18"/>
                <w:lang w:val="sv-FI" w:eastAsia="fi-FI"/>
              </w:rPr>
            </w:pPr>
            <w:r w:rsidRPr="00F37388">
              <w:rPr>
                <w:rFonts w:ascii="Arial" w:hAnsi="Arial"/>
                <w:sz w:val="18"/>
                <w:lang w:val="sv-FI" w:eastAsia="fi-FI"/>
              </w:rPr>
              <w:t>DC_41C_n257G</w:t>
            </w:r>
          </w:p>
          <w:p w14:paraId="306DC86E" w14:textId="77777777" w:rsidR="005F0A8D" w:rsidRPr="00F37388" w:rsidRDefault="005F0A8D" w:rsidP="001611E6">
            <w:pPr>
              <w:keepNext/>
              <w:keepLines/>
              <w:spacing w:after="0"/>
              <w:jc w:val="center"/>
              <w:rPr>
                <w:rFonts w:ascii="Arial" w:hAnsi="Arial"/>
                <w:sz w:val="18"/>
                <w:lang w:val="sv-FI" w:eastAsia="fi-FI"/>
              </w:rPr>
            </w:pPr>
            <w:r w:rsidRPr="00F37388">
              <w:rPr>
                <w:rFonts w:ascii="Arial" w:hAnsi="Arial"/>
                <w:sz w:val="18"/>
                <w:lang w:val="sv-FI" w:eastAsia="fi-FI"/>
              </w:rPr>
              <w:t>DC_41C_n257H</w:t>
            </w:r>
          </w:p>
          <w:p w14:paraId="7EAF0298" w14:textId="77777777" w:rsidR="005F0A8D" w:rsidRPr="00F37388" w:rsidRDefault="005F0A8D" w:rsidP="001611E6">
            <w:pPr>
              <w:keepNext/>
              <w:keepLines/>
              <w:spacing w:after="0"/>
              <w:jc w:val="center"/>
              <w:rPr>
                <w:rFonts w:ascii="Arial" w:hAnsi="Arial"/>
                <w:sz w:val="18"/>
                <w:lang w:val="sv-FI" w:eastAsia="fi-FI"/>
              </w:rPr>
            </w:pPr>
            <w:r w:rsidRPr="00F37388">
              <w:rPr>
                <w:rFonts w:ascii="Arial" w:hAnsi="Arial"/>
                <w:sz w:val="18"/>
                <w:lang w:val="sv-FI" w:eastAsia="fi-FI"/>
              </w:rPr>
              <w:t>DC_41C_n257I</w:t>
            </w:r>
          </w:p>
          <w:p w14:paraId="1B036ADF" w14:textId="77777777" w:rsidR="005F0A8D" w:rsidRPr="00F37388" w:rsidRDefault="005F0A8D" w:rsidP="001611E6">
            <w:pPr>
              <w:keepNext/>
              <w:keepLines/>
              <w:spacing w:after="0"/>
              <w:jc w:val="center"/>
              <w:rPr>
                <w:rFonts w:ascii="Arial" w:hAnsi="Arial"/>
                <w:sz w:val="18"/>
                <w:lang w:val="sv-FI" w:eastAsia="fi-FI"/>
              </w:rPr>
            </w:pPr>
            <w:r w:rsidRPr="00F37388">
              <w:rPr>
                <w:rFonts w:ascii="Arial" w:hAnsi="Arial"/>
                <w:sz w:val="18"/>
                <w:lang w:val="sv-FI" w:eastAsia="fi-FI"/>
              </w:rPr>
              <w:t>DC_41C_n257J</w:t>
            </w:r>
          </w:p>
          <w:p w14:paraId="6D27A4FB" w14:textId="77777777" w:rsidR="005F0A8D" w:rsidRPr="00F37388" w:rsidRDefault="005F0A8D" w:rsidP="001611E6">
            <w:pPr>
              <w:keepNext/>
              <w:keepLines/>
              <w:spacing w:after="0"/>
              <w:jc w:val="center"/>
              <w:rPr>
                <w:rFonts w:ascii="Arial" w:hAnsi="Arial"/>
                <w:sz w:val="18"/>
                <w:lang w:val="sv-FI" w:eastAsia="fi-FI"/>
              </w:rPr>
            </w:pPr>
            <w:r w:rsidRPr="00F37388">
              <w:rPr>
                <w:rFonts w:ascii="Arial" w:hAnsi="Arial"/>
                <w:sz w:val="18"/>
                <w:lang w:val="sv-FI" w:eastAsia="fi-FI"/>
              </w:rPr>
              <w:t>DC_41C_n257K</w:t>
            </w:r>
          </w:p>
          <w:p w14:paraId="24F12553" w14:textId="77777777" w:rsidR="005F0A8D" w:rsidRPr="00F37388" w:rsidRDefault="005F0A8D" w:rsidP="001611E6">
            <w:pPr>
              <w:keepNext/>
              <w:keepLines/>
              <w:spacing w:after="0"/>
              <w:jc w:val="center"/>
              <w:rPr>
                <w:rFonts w:ascii="Arial" w:hAnsi="Arial"/>
                <w:sz w:val="18"/>
                <w:lang w:val="sv-FI" w:eastAsia="fi-FI"/>
              </w:rPr>
            </w:pPr>
            <w:r w:rsidRPr="00F37388">
              <w:rPr>
                <w:rFonts w:ascii="Arial" w:hAnsi="Arial"/>
                <w:sz w:val="18"/>
                <w:lang w:val="sv-FI" w:eastAsia="fi-FI"/>
              </w:rPr>
              <w:t>DC_41C_n257L</w:t>
            </w:r>
          </w:p>
          <w:p w14:paraId="5231A99B" w14:textId="77777777" w:rsidR="005F0A8D" w:rsidRPr="00F37388" w:rsidRDefault="005F0A8D" w:rsidP="001611E6">
            <w:pPr>
              <w:keepNext/>
              <w:keepLines/>
              <w:spacing w:after="0"/>
              <w:jc w:val="center"/>
              <w:rPr>
                <w:rFonts w:ascii="Arial" w:hAnsi="Arial"/>
                <w:sz w:val="18"/>
              </w:rPr>
            </w:pPr>
            <w:r w:rsidRPr="00F37388">
              <w:rPr>
                <w:rFonts w:ascii="Arial" w:hAnsi="Arial"/>
                <w:sz w:val="18"/>
              </w:rPr>
              <w:t>DC_41C_n257M</w:t>
            </w:r>
          </w:p>
        </w:tc>
        <w:tc>
          <w:tcPr>
            <w:tcW w:w="2846" w:type="dxa"/>
          </w:tcPr>
          <w:p w14:paraId="564491F3" w14:textId="77777777" w:rsidR="005F0A8D" w:rsidRPr="00F37388" w:rsidRDefault="005F0A8D" w:rsidP="001611E6">
            <w:pPr>
              <w:keepNext/>
              <w:keepLines/>
              <w:spacing w:after="0"/>
              <w:jc w:val="center"/>
              <w:rPr>
                <w:rFonts w:ascii="Arial" w:hAnsi="Arial"/>
                <w:sz w:val="18"/>
              </w:rPr>
            </w:pPr>
            <w:r w:rsidRPr="00F37388">
              <w:rPr>
                <w:rFonts w:ascii="Arial" w:hAnsi="Arial"/>
                <w:sz w:val="18"/>
                <w:lang w:eastAsia="fi-FI"/>
              </w:rPr>
              <w:t>DC_41A_n257A</w:t>
            </w:r>
          </w:p>
          <w:p w14:paraId="1F9FEDAC"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DC_41A_n257D</w:t>
            </w:r>
          </w:p>
          <w:p w14:paraId="556DA385"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DC_41A_n257G</w:t>
            </w:r>
          </w:p>
          <w:p w14:paraId="6A26FC75"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DC_41A_n257H</w:t>
            </w:r>
          </w:p>
          <w:p w14:paraId="74AFF7DB"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DC_41A_n257I</w:t>
            </w:r>
          </w:p>
          <w:p w14:paraId="1DC48738" w14:textId="77777777" w:rsidR="005F0A8D" w:rsidRPr="00F37388" w:rsidRDefault="005F0A8D" w:rsidP="001611E6">
            <w:pPr>
              <w:keepNext/>
              <w:keepLines/>
              <w:spacing w:after="0"/>
              <w:jc w:val="center"/>
              <w:rPr>
                <w:rFonts w:ascii="Arial" w:hAnsi="Arial"/>
                <w:noProof/>
                <w:sz w:val="18"/>
                <w:lang w:eastAsia="zh-TW"/>
              </w:rPr>
            </w:pPr>
            <w:r w:rsidRPr="00F37388">
              <w:rPr>
                <w:rFonts w:ascii="Arial" w:hAnsi="Arial"/>
                <w:noProof/>
                <w:sz w:val="18"/>
                <w:lang w:eastAsia="zh-CN"/>
              </w:rPr>
              <w:t>DC_41C_n257A</w:t>
            </w:r>
          </w:p>
          <w:p w14:paraId="17843029" w14:textId="77777777" w:rsidR="005F0A8D" w:rsidRPr="00F37388" w:rsidRDefault="005F0A8D" w:rsidP="001611E6">
            <w:pPr>
              <w:keepNext/>
              <w:keepLines/>
              <w:spacing w:after="0"/>
              <w:jc w:val="center"/>
              <w:rPr>
                <w:rFonts w:ascii="Arial" w:hAnsi="Arial"/>
                <w:sz w:val="18"/>
                <w:lang w:val="sv-FI" w:eastAsia="fi-FI"/>
              </w:rPr>
            </w:pPr>
            <w:r w:rsidRPr="00F37388">
              <w:rPr>
                <w:rFonts w:ascii="Arial" w:hAnsi="Arial"/>
                <w:sz w:val="18"/>
                <w:lang w:val="sv-FI" w:eastAsia="fi-FI"/>
              </w:rPr>
              <w:t>DC_41C_n257D</w:t>
            </w:r>
          </w:p>
          <w:p w14:paraId="45384CF1" w14:textId="77777777" w:rsidR="005F0A8D" w:rsidRPr="00F37388" w:rsidRDefault="005F0A8D" w:rsidP="001611E6">
            <w:pPr>
              <w:keepNext/>
              <w:keepLines/>
              <w:spacing w:after="0"/>
              <w:jc w:val="center"/>
              <w:rPr>
                <w:rFonts w:ascii="Arial" w:hAnsi="Arial"/>
                <w:sz w:val="18"/>
                <w:lang w:val="sv-FI" w:eastAsia="fi-FI"/>
              </w:rPr>
            </w:pPr>
            <w:r w:rsidRPr="00F37388">
              <w:rPr>
                <w:rFonts w:ascii="Arial" w:hAnsi="Arial"/>
                <w:sz w:val="18"/>
                <w:lang w:val="sv-FI" w:eastAsia="fi-FI"/>
              </w:rPr>
              <w:t>DC_41C_n257G</w:t>
            </w:r>
          </w:p>
          <w:p w14:paraId="1BEC8E4C" w14:textId="77777777" w:rsidR="005F0A8D" w:rsidRPr="00F37388" w:rsidRDefault="005F0A8D" w:rsidP="001611E6">
            <w:pPr>
              <w:keepNext/>
              <w:keepLines/>
              <w:spacing w:after="0"/>
              <w:jc w:val="center"/>
              <w:rPr>
                <w:rFonts w:ascii="Arial" w:hAnsi="Arial"/>
                <w:sz w:val="18"/>
                <w:lang w:val="sv-FI" w:eastAsia="fi-FI"/>
              </w:rPr>
            </w:pPr>
            <w:r w:rsidRPr="00F37388">
              <w:rPr>
                <w:rFonts w:ascii="Arial" w:hAnsi="Arial"/>
                <w:sz w:val="18"/>
                <w:lang w:val="sv-FI" w:eastAsia="fi-FI"/>
              </w:rPr>
              <w:t>DC_41C_n257H</w:t>
            </w:r>
          </w:p>
          <w:p w14:paraId="5D1BBDCB"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DC_41C_n257I</w:t>
            </w:r>
          </w:p>
        </w:tc>
      </w:tr>
      <w:tr w:rsidR="005F0A8D" w:rsidRPr="00F37388" w14:paraId="471A09EC" w14:textId="77777777" w:rsidTr="001611E6">
        <w:trPr>
          <w:trHeight w:val="187"/>
          <w:jc w:val="center"/>
        </w:trPr>
        <w:tc>
          <w:tcPr>
            <w:tcW w:w="2972" w:type="dxa"/>
            <w:shd w:val="clear" w:color="auto" w:fill="auto"/>
          </w:tcPr>
          <w:p w14:paraId="0018EEC5" w14:textId="77777777" w:rsidR="005F0A8D" w:rsidRPr="00F37388" w:rsidRDefault="005F0A8D" w:rsidP="001611E6">
            <w:pPr>
              <w:keepNext/>
              <w:keepLines/>
              <w:spacing w:after="0"/>
              <w:jc w:val="center"/>
              <w:rPr>
                <w:rFonts w:ascii="Arial" w:hAnsi="Arial"/>
                <w:sz w:val="18"/>
                <w:lang w:eastAsia="zh-TW"/>
              </w:rPr>
            </w:pPr>
            <w:r w:rsidRPr="00F37388">
              <w:rPr>
                <w:rFonts w:ascii="Arial" w:hAnsi="Arial"/>
                <w:sz w:val="18"/>
                <w:lang w:eastAsia="fi-FI"/>
              </w:rPr>
              <w:t>DC_41A_n258A</w:t>
            </w:r>
          </w:p>
          <w:p w14:paraId="578CAA3F"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DC_41A_n258B</w:t>
            </w:r>
          </w:p>
          <w:p w14:paraId="4A6C12F2"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DC_41A_n258C</w:t>
            </w:r>
          </w:p>
          <w:p w14:paraId="2F1FB025"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DC_41A_n258D</w:t>
            </w:r>
          </w:p>
          <w:p w14:paraId="6DB55A4C"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DC_41A_n258E</w:t>
            </w:r>
          </w:p>
          <w:p w14:paraId="61561429"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DC_41A_n258F</w:t>
            </w:r>
          </w:p>
          <w:p w14:paraId="3E506128"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DC_41A_n258G</w:t>
            </w:r>
          </w:p>
          <w:p w14:paraId="2CAC0377"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DC_41A_n258H</w:t>
            </w:r>
          </w:p>
          <w:p w14:paraId="5E0DAE17"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DC_41A_n258I</w:t>
            </w:r>
          </w:p>
          <w:p w14:paraId="4DDC9B98"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DC_41A_n258J</w:t>
            </w:r>
          </w:p>
          <w:p w14:paraId="2349FDFF"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DC_41A_n258K</w:t>
            </w:r>
          </w:p>
          <w:p w14:paraId="68A1E910"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DC_41A_n258L</w:t>
            </w:r>
          </w:p>
          <w:p w14:paraId="26770B51"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DC_41A_n258M</w:t>
            </w:r>
          </w:p>
        </w:tc>
        <w:tc>
          <w:tcPr>
            <w:tcW w:w="2846" w:type="dxa"/>
          </w:tcPr>
          <w:p w14:paraId="3FF9E99C" w14:textId="77777777" w:rsidR="005F0A8D" w:rsidRPr="00F37388" w:rsidRDefault="005F0A8D" w:rsidP="001611E6">
            <w:pPr>
              <w:keepNext/>
              <w:keepLines/>
              <w:spacing w:after="0"/>
              <w:jc w:val="center"/>
              <w:rPr>
                <w:rFonts w:ascii="Arial" w:hAnsi="Arial"/>
                <w:sz w:val="18"/>
                <w:lang w:eastAsia="zh-TW"/>
              </w:rPr>
            </w:pPr>
            <w:r w:rsidRPr="00F37388">
              <w:rPr>
                <w:rFonts w:ascii="Arial" w:hAnsi="Arial"/>
                <w:sz w:val="18"/>
                <w:lang w:eastAsia="fi-FI"/>
              </w:rPr>
              <w:t>DC_41A_n258A</w:t>
            </w:r>
          </w:p>
          <w:p w14:paraId="7183CE93"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DC_41A_n258B</w:t>
            </w:r>
          </w:p>
          <w:p w14:paraId="6898D37D"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DC_41A_n258C</w:t>
            </w:r>
          </w:p>
          <w:p w14:paraId="49F64670"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DC_41A_n258D</w:t>
            </w:r>
          </w:p>
          <w:p w14:paraId="07F92356"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DC_41A_n258E</w:t>
            </w:r>
          </w:p>
          <w:p w14:paraId="7BCD5C40"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DC_41A_n258F</w:t>
            </w:r>
          </w:p>
          <w:p w14:paraId="1059046E"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DC_41A_n258G</w:t>
            </w:r>
          </w:p>
          <w:p w14:paraId="420BA922"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DC_41A_n258H</w:t>
            </w:r>
          </w:p>
          <w:p w14:paraId="54644788"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DC_41A_n258I</w:t>
            </w:r>
          </w:p>
          <w:p w14:paraId="2618FF81"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DC_41A_n258J</w:t>
            </w:r>
          </w:p>
          <w:p w14:paraId="280EBC33"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DC_41A_n258K</w:t>
            </w:r>
          </w:p>
          <w:p w14:paraId="5856BD2E"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DC_41A_n258L</w:t>
            </w:r>
          </w:p>
          <w:p w14:paraId="12A46096"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DC_41A_n258M</w:t>
            </w:r>
          </w:p>
        </w:tc>
      </w:tr>
      <w:tr w:rsidR="005F0A8D" w:rsidRPr="00F37388" w14:paraId="155B9EAA" w14:textId="77777777" w:rsidTr="001611E6">
        <w:trPr>
          <w:trHeight w:val="187"/>
          <w:jc w:val="center"/>
        </w:trPr>
        <w:tc>
          <w:tcPr>
            <w:tcW w:w="2972" w:type="dxa"/>
            <w:shd w:val="clear" w:color="auto" w:fill="auto"/>
          </w:tcPr>
          <w:p w14:paraId="4CFB7BC0"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DC_42A_n257A</w:t>
            </w:r>
          </w:p>
          <w:p w14:paraId="66C7467F"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DC_42A_n257D</w:t>
            </w:r>
          </w:p>
          <w:p w14:paraId="05E85680"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DC_42A_n257E</w:t>
            </w:r>
          </w:p>
          <w:p w14:paraId="3D4B103E"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DC_42A_n257F</w:t>
            </w:r>
          </w:p>
          <w:p w14:paraId="03BAE6A8"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ja-JP"/>
              </w:rPr>
              <w:t>DC_42A_n257G</w:t>
            </w:r>
          </w:p>
          <w:p w14:paraId="342F5D20"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ja-JP"/>
              </w:rPr>
              <w:t>DC_42A_n257H</w:t>
            </w:r>
          </w:p>
          <w:p w14:paraId="181460E8"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ja-JP"/>
              </w:rPr>
              <w:t>DC_42A_n257I</w:t>
            </w:r>
          </w:p>
          <w:p w14:paraId="60D6544F"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ja-JP"/>
              </w:rPr>
              <w:t>DC_42A_n257J</w:t>
            </w:r>
          </w:p>
          <w:p w14:paraId="196D451A"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ja-JP"/>
              </w:rPr>
              <w:t>DC_42A_n257K</w:t>
            </w:r>
          </w:p>
          <w:p w14:paraId="1000A73A"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ja-JP"/>
              </w:rPr>
              <w:t>DC_42A_n257L</w:t>
            </w:r>
          </w:p>
          <w:p w14:paraId="041C1911"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ja-JP"/>
              </w:rPr>
              <w:t>DC_42A_n257M</w:t>
            </w:r>
          </w:p>
          <w:p w14:paraId="44FA4F1B" w14:textId="77777777" w:rsidR="005F0A8D" w:rsidRPr="00F37388" w:rsidRDefault="005F0A8D" w:rsidP="001611E6">
            <w:pPr>
              <w:keepNext/>
              <w:keepLines/>
              <w:spacing w:after="0"/>
              <w:jc w:val="center"/>
              <w:rPr>
                <w:rFonts w:ascii="Arial" w:eastAsia="MS Mincho" w:hAnsi="Arial"/>
                <w:sz w:val="18"/>
                <w:lang w:eastAsia="ja-JP"/>
              </w:rPr>
            </w:pPr>
            <w:r w:rsidRPr="00F37388">
              <w:rPr>
                <w:rFonts w:ascii="Arial" w:eastAsia="MS Mincho" w:hAnsi="Arial"/>
                <w:sz w:val="18"/>
                <w:lang w:eastAsia="ja-JP"/>
              </w:rPr>
              <w:t>DC_42C_n257A</w:t>
            </w:r>
          </w:p>
          <w:p w14:paraId="51B9A5E9" w14:textId="77777777" w:rsidR="005F0A8D" w:rsidRPr="00F37388" w:rsidRDefault="005F0A8D" w:rsidP="001611E6">
            <w:pPr>
              <w:keepNext/>
              <w:keepLines/>
              <w:spacing w:after="0"/>
              <w:jc w:val="center"/>
              <w:rPr>
                <w:rFonts w:ascii="Arial" w:hAnsi="Arial"/>
                <w:sz w:val="18"/>
                <w:lang w:val="sv-FI" w:eastAsia="fi-FI"/>
              </w:rPr>
            </w:pPr>
            <w:r w:rsidRPr="00F37388">
              <w:rPr>
                <w:rFonts w:ascii="Arial" w:hAnsi="Arial"/>
                <w:sz w:val="18"/>
                <w:lang w:val="sv-FI" w:eastAsia="fi-FI"/>
              </w:rPr>
              <w:t>DC_42C_n257D</w:t>
            </w:r>
          </w:p>
          <w:p w14:paraId="5A1EB316" w14:textId="77777777" w:rsidR="005F0A8D" w:rsidRPr="00F37388" w:rsidRDefault="005F0A8D" w:rsidP="001611E6">
            <w:pPr>
              <w:keepNext/>
              <w:keepLines/>
              <w:spacing w:after="0"/>
              <w:jc w:val="center"/>
              <w:rPr>
                <w:rFonts w:ascii="Arial" w:hAnsi="Arial"/>
                <w:sz w:val="18"/>
                <w:lang w:val="sv-FI" w:eastAsia="fi-FI"/>
              </w:rPr>
            </w:pPr>
            <w:r w:rsidRPr="00F37388">
              <w:rPr>
                <w:rFonts w:ascii="Arial" w:hAnsi="Arial"/>
                <w:sz w:val="18"/>
                <w:lang w:val="sv-FI" w:eastAsia="fi-FI"/>
              </w:rPr>
              <w:t>DC_42C_n257E</w:t>
            </w:r>
          </w:p>
          <w:p w14:paraId="66C92BDB" w14:textId="77777777" w:rsidR="005F0A8D" w:rsidRPr="00F37388" w:rsidRDefault="005F0A8D" w:rsidP="001611E6">
            <w:pPr>
              <w:keepNext/>
              <w:keepLines/>
              <w:spacing w:after="0"/>
              <w:jc w:val="center"/>
              <w:rPr>
                <w:rFonts w:ascii="Arial" w:hAnsi="Arial"/>
                <w:sz w:val="18"/>
                <w:lang w:val="sv-FI" w:eastAsia="fi-FI"/>
              </w:rPr>
            </w:pPr>
            <w:r w:rsidRPr="00F37388">
              <w:rPr>
                <w:rFonts w:ascii="Arial" w:hAnsi="Arial"/>
                <w:sz w:val="18"/>
                <w:lang w:val="sv-FI" w:eastAsia="fi-FI"/>
              </w:rPr>
              <w:t>DC_42C_n257F</w:t>
            </w:r>
          </w:p>
          <w:p w14:paraId="4EA45ABB" w14:textId="77777777" w:rsidR="005F0A8D" w:rsidRPr="00F37388" w:rsidRDefault="005F0A8D" w:rsidP="001611E6">
            <w:pPr>
              <w:keepNext/>
              <w:keepLines/>
              <w:spacing w:after="0"/>
              <w:jc w:val="center"/>
              <w:rPr>
                <w:rFonts w:ascii="Arial" w:hAnsi="Arial"/>
                <w:sz w:val="18"/>
                <w:lang w:val="sv-FI" w:eastAsia="ja-JP"/>
              </w:rPr>
            </w:pPr>
            <w:r w:rsidRPr="00F37388">
              <w:rPr>
                <w:rFonts w:ascii="Arial" w:hAnsi="Arial"/>
                <w:sz w:val="18"/>
                <w:lang w:val="sv-FI" w:eastAsia="ja-JP"/>
              </w:rPr>
              <w:t>DC_42C_n257G</w:t>
            </w:r>
          </w:p>
          <w:p w14:paraId="1239A089" w14:textId="77777777" w:rsidR="005F0A8D" w:rsidRPr="00F37388" w:rsidRDefault="005F0A8D" w:rsidP="001611E6">
            <w:pPr>
              <w:keepNext/>
              <w:keepLines/>
              <w:spacing w:after="0"/>
              <w:jc w:val="center"/>
              <w:rPr>
                <w:rFonts w:ascii="Arial" w:hAnsi="Arial"/>
                <w:sz w:val="18"/>
                <w:lang w:val="sv-FI" w:eastAsia="ja-JP"/>
              </w:rPr>
            </w:pPr>
            <w:r w:rsidRPr="00F37388">
              <w:rPr>
                <w:rFonts w:ascii="Arial" w:hAnsi="Arial"/>
                <w:sz w:val="18"/>
                <w:lang w:val="sv-FI" w:eastAsia="ja-JP"/>
              </w:rPr>
              <w:t>DC_42C_n257H</w:t>
            </w:r>
          </w:p>
          <w:p w14:paraId="47D07120" w14:textId="77777777" w:rsidR="005F0A8D" w:rsidRPr="00F37388" w:rsidRDefault="005F0A8D" w:rsidP="001611E6">
            <w:pPr>
              <w:keepNext/>
              <w:keepLines/>
              <w:spacing w:after="0"/>
              <w:jc w:val="center"/>
              <w:rPr>
                <w:rFonts w:ascii="Arial" w:hAnsi="Arial"/>
                <w:sz w:val="18"/>
                <w:lang w:val="sv-FI" w:eastAsia="ja-JP"/>
              </w:rPr>
            </w:pPr>
            <w:r w:rsidRPr="00F37388">
              <w:rPr>
                <w:rFonts w:ascii="Arial" w:hAnsi="Arial"/>
                <w:sz w:val="18"/>
                <w:lang w:val="sv-FI" w:eastAsia="ja-JP"/>
              </w:rPr>
              <w:t>DC_42C_n257I</w:t>
            </w:r>
          </w:p>
          <w:p w14:paraId="2290ABCC" w14:textId="77777777" w:rsidR="005F0A8D" w:rsidRPr="00F37388" w:rsidRDefault="005F0A8D" w:rsidP="001611E6">
            <w:pPr>
              <w:keepNext/>
              <w:keepLines/>
              <w:spacing w:after="0"/>
              <w:jc w:val="center"/>
              <w:rPr>
                <w:rFonts w:ascii="Arial" w:hAnsi="Arial"/>
                <w:sz w:val="18"/>
                <w:lang w:val="sv-FI" w:eastAsia="ja-JP"/>
              </w:rPr>
            </w:pPr>
            <w:r w:rsidRPr="00F37388">
              <w:rPr>
                <w:rFonts w:ascii="Arial" w:hAnsi="Arial"/>
                <w:sz w:val="18"/>
                <w:lang w:val="sv-FI" w:eastAsia="ja-JP"/>
              </w:rPr>
              <w:t>DC_42C_n257J</w:t>
            </w:r>
          </w:p>
          <w:p w14:paraId="231B7C6A" w14:textId="77777777" w:rsidR="005F0A8D" w:rsidRPr="00F37388" w:rsidRDefault="005F0A8D" w:rsidP="001611E6">
            <w:pPr>
              <w:keepNext/>
              <w:keepLines/>
              <w:spacing w:after="0"/>
              <w:jc w:val="center"/>
              <w:rPr>
                <w:rFonts w:ascii="Arial" w:hAnsi="Arial"/>
                <w:sz w:val="18"/>
                <w:lang w:val="sv-FI" w:eastAsia="ja-JP"/>
              </w:rPr>
            </w:pPr>
            <w:r w:rsidRPr="00F37388">
              <w:rPr>
                <w:rFonts w:ascii="Arial" w:hAnsi="Arial"/>
                <w:sz w:val="18"/>
                <w:lang w:val="sv-FI" w:eastAsia="ja-JP"/>
              </w:rPr>
              <w:t>DC_42C_n257K</w:t>
            </w:r>
          </w:p>
          <w:p w14:paraId="7080B709" w14:textId="77777777" w:rsidR="005F0A8D" w:rsidRPr="00F37388" w:rsidRDefault="005F0A8D" w:rsidP="001611E6">
            <w:pPr>
              <w:keepNext/>
              <w:keepLines/>
              <w:spacing w:after="0"/>
              <w:jc w:val="center"/>
              <w:rPr>
                <w:rFonts w:ascii="Arial" w:hAnsi="Arial"/>
                <w:sz w:val="18"/>
                <w:lang w:val="sv-FI" w:eastAsia="ja-JP"/>
              </w:rPr>
            </w:pPr>
            <w:r w:rsidRPr="00F37388">
              <w:rPr>
                <w:rFonts w:ascii="Arial" w:hAnsi="Arial"/>
                <w:sz w:val="18"/>
                <w:lang w:val="sv-FI" w:eastAsia="ja-JP"/>
              </w:rPr>
              <w:t>DC_42C_n257L</w:t>
            </w:r>
          </w:p>
          <w:p w14:paraId="14FACDE2"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ja-JP"/>
              </w:rPr>
              <w:t>DC_42C_n257M</w:t>
            </w:r>
          </w:p>
          <w:p w14:paraId="74B90315"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DC_42D_n257A</w:t>
            </w:r>
          </w:p>
          <w:p w14:paraId="78B82E5E"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DC_42D_n257D</w:t>
            </w:r>
          </w:p>
          <w:p w14:paraId="4CD7C229" w14:textId="77777777" w:rsidR="005F0A8D" w:rsidRPr="00F37388" w:rsidRDefault="005F0A8D" w:rsidP="001611E6">
            <w:pPr>
              <w:keepNext/>
              <w:keepLines/>
              <w:spacing w:after="0"/>
              <w:jc w:val="center"/>
              <w:rPr>
                <w:rFonts w:ascii="Arial" w:hAnsi="Arial"/>
                <w:sz w:val="18"/>
                <w:lang w:val="sv-FI" w:eastAsia="fi-FI"/>
              </w:rPr>
            </w:pPr>
            <w:r w:rsidRPr="00F37388">
              <w:rPr>
                <w:rFonts w:ascii="Arial" w:hAnsi="Arial"/>
                <w:sz w:val="18"/>
                <w:lang w:val="sv-FI" w:eastAsia="fi-FI"/>
              </w:rPr>
              <w:t>DC_42D_n257E</w:t>
            </w:r>
          </w:p>
          <w:p w14:paraId="0C407C09" w14:textId="77777777" w:rsidR="005F0A8D" w:rsidRPr="00F37388" w:rsidRDefault="005F0A8D" w:rsidP="001611E6">
            <w:pPr>
              <w:keepNext/>
              <w:keepLines/>
              <w:spacing w:after="0"/>
              <w:jc w:val="center"/>
              <w:rPr>
                <w:rFonts w:ascii="Arial" w:hAnsi="Arial"/>
                <w:sz w:val="18"/>
                <w:lang w:val="sv-FI" w:eastAsia="fi-FI"/>
              </w:rPr>
            </w:pPr>
            <w:r w:rsidRPr="00F37388">
              <w:rPr>
                <w:rFonts w:ascii="Arial" w:hAnsi="Arial"/>
                <w:sz w:val="18"/>
                <w:lang w:val="sv-FI" w:eastAsia="fi-FI"/>
              </w:rPr>
              <w:t>DC_42D_n257F</w:t>
            </w:r>
          </w:p>
          <w:p w14:paraId="20E31048" w14:textId="77777777" w:rsidR="005F0A8D" w:rsidRPr="00F37388" w:rsidRDefault="005F0A8D" w:rsidP="001611E6">
            <w:pPr>
              <w:keepNext/>
              <w:keepLines/>
              <w:spacing w:after="0"/>
              <w:jc w:val="center"/>
              <w:rPr>
                <w:rFonts w:ascii="Arial" w:hAnsi="Arial"/>
                <w:sz w:val="18"/>
                <w:lang w:val="sv-FI" w:eastAsia="ja-JP"/>
              </w:rPr>
            </w:pPr>
            <w:r w:rsidRPr="00F37388">
              <w:rPr>
                <w:rFonts w:ascii="Arial" w:hAnsi="Arial"/>
                <w:sz w:val="18"/>
                <w:lang w:val="sv-FI" w:eastAsia="ja-JP"/>
              </w:rPr>
              <w:t>DC_42D_n257G</w:t>
            </w:r>
          </w:p>
          <w:p w14:paraId="41F457AC" w14:textId="77777777" w:rsidR="005F0A8D" w:rsidRPr="00F37388" w:rsidRDefault="005F0A8D" w:rsidP="001611E6">
            <w:pPr>
              <w:keepNext/>
              <w:keepLines/>
              <w:spacing w:after="0"/>
              <w:jc w:val="center"/>
              <w:rPr>
                <w:rFonts w:ascii="Arial" w:hAnsi="Arial"/>
                <w:sz w:val="18"/>
                <w:lang w:val="sv-FI" w:eastAsia="ja-JP"/>
              </w:rPr>
            </w:pPr>
            <w:r w:rsidRPr="00F37388">
              <w:rPr>
                <w:rFonts w:ascii="Arial" w:hAnsi="Arial"/>
                <w:sz w:val="18"/>
                <w:lang w:val="sv-FI" w:eastAsia="ja-JP"/>
              </w:rPr>
              <w:t>DC_42D_n257H</w:t>
            </w:r>
          </w:p>
          <w:p w14:paraId="55D44031" w14:textId="77777777" w:rsidR="005F0A8D" w:rsidRPr="00F37388" w:rsidRDefault="005F0A8D" w:rsidP="001611E6">
            <w:pPr>
              <w:keepNext/>
              <w:keepLines/>
              <w:spacing w:after="0"/>
              <w:jc w:val="center"/>
              <w:rPr>
                <w:rFonts w:ascii="Arial" w:hAnsi="Arial"/>
                <w:sz w:val="18"/>
                <w:lang w:val="sv-FI" w:eastAsia="ja-JP"/>
              </w:rPr>
            </w:pPr>
            <w:r w:rsidRPr="00F37388">
              <w:rPr>
                <w:rFonts w:ascii="Arial" w:hAnsi="Arial"/>
                <w:sz w:val="18"/>
                <w:lang w:val="sv-FI" w:eastAsia="ja-JP"/>
              </w:rPr>
              <w:t>DC_42D_n257I</w:t>
            </w:r>
          </w:p>
          <w:p w14:paraId="4AAF886B" w14:textId="77777777" w:rsidR="005F0A8D" w:rsidRPr="00F37388" w:rsidRDefault="005F0A8D" w:rsidP="001611E6">
            <w:pPr>
              <w:keepNext/>
              <w:keepLines/>
              <w:spacing w:after="0"/>
              <w:jc w:val="center"/>
              <w:rPr>
                <w:rFonts w:ascii="Arial" w:hAnsi="Arial"/>
                <w:sz w:val="18"/>
                <w:lang w:val="sv-FI" w:eastAsia="ja-JP"/>
              </w:rPr>
            </w:pPr>
            <w:r w:rsidRPr="00F37388">
              <w:rPr>
                <w:rFonts w:ascii="Arial" w:hAnsi="Arial"/>
                <w:sz w:val="18"/>
                <w:lang w:val="sv-FI" w:eastAsia="ja-JP"/>
              </w:rPr>
              <w:t>DC_42D_n257J</w:t>
            </w:r>
          </w:p>
          <w:p w14:paraId="4B114AEF" w14:textId="77777777" w:rsidR="005F0A8D" w:rsidRPr="00F37388" w:rsidRDefault="005F0A8D" w:rsidP="001611E6">
            <w:pPr>
              <w:keepNext/>
              <w:keepLines/>
              <w:spacing w:after="0"/>
              <w:jc w:val="center"/>
              <w:rPr>
                <w:rFonts w:ascii="Arial" w:hAnsi="Arial"/>
                <w:sz w:val="18"/>
                <w:lang w:val="sv-FI" w:eastAsia="ja-JP"/>
              </w:rPr>
            </w:pPr>
            <w:r w:rsidRPr="00F37388">
              <w:rPr>
                <w:rFonts w:ascii="Arial" w:hAnsi="Arial"/>
                <w:sz w:val="18"/>
                <w:lang w:val="sv-FI" w:eastAsia="ja-JP"/>
              </w:rPr>
              <w:t>DC_42D_n257K</w:t>
            </w:r>
          </w:p>
          <w:p w14:paraId="71749966" w14:textId="77777777" w:rsidR="005F0A8D" w:rsidRPr="00F37388" w:rsidRDefault="005F0A8D" w:rsidP="001611E6">
            <w:pPr>
              <w:keepNext/>
              <w:keepLines/>
              <w:spacing w:after="0"/>
              <w:jc w:val="center"/>
              <w:rPr>
                <w:rFonts w:ascii="Arial" w:hAnsi="Arial"/>
                <w:sz w:val="18"/>
                <w:lang w:val="sv-FI" w:eastAsia="ja-JP"/>
              </w:rPr>
            </w:pPr>
            <w:r w:rsidRPr="00F37388">
              <w:rPr>
                <w:rFonts w:ascii="Arial" w:hAnsi="Arial"/>
                <w:sz w:val="18"/>
                <w:lang w:val="sv-FI" w:eastAsia="ja-JP"/>
              </w:rPr>
              <w:t>DC_42D_n257L</w:t>
            </w:r>
          </w:p>
          <w:p w14:paraId="212DD172" w14:textId="77777777" w:rsidR="005F0A8D" w:rsidRPr="00F37388" w:rsidRDefault="005F0A8D" w:rsidP="001611E6">
            <w:pPr>
              <w:keepNext/>
              <w:keepLines/>
              <w:spacing w:after="0"/>
              <w:jc w:val="center"/>
              <w:rPr>
                <w:rFonts w:ascii="Arial" w:hAnsi="Arial"/>
                <w:sz w:val="18"/>
                <w:lang w:val="de-DE" w:eastAsia="ja-JP"/>
              </w:rPr>
            </w:pPr>
            <w:r w:rsidRPr="00F37388">
              <w:rPr>
                <w:rFonts w:ascii="Arial" w:hAnsi="Arial"/>
                <w:sz w:val="18"/>
                <w:lang w:val="de-DE" w:eastAsia="ja-JP"/>
              </w:rPr>
              <w:t>DC_42D_n257M</w:t>
            </w:r>
          </w:p>
          <w:p w14:paraId="75C8D1C3" w14:textId="77777777" w:rsidR="005F0A8D" w:rsidRPr="00F37388" w:rsidRDefault="005F0A8D" w:rsidP="001611E6">
            <w:pPr>
              <w:keepNext/>
              <w:keepLines/>
              <w:spacing w:after="0"/>
              <w:jc w:val="center"/>
              <w:rPr>
                <w:rFonts w:ascii="Arial" w:hAnsi="Arial"/>
                <w:sz w:val="18"/>
                <w:lang w:val="de-DE" w:eastAsia="fi-FI"/>
              </w:rPr>
            </w:pPr>
            <w:r w:rsidRPr="00F37388">
              <w:rPr>
                <w:rFonts w:ascii="Arial" w:hAnsi="Arial"/>
                <w:sz w:val="18"/>
                <w:lang w:val="de-DE" w:eastAsia="fi-FI"/>
              </w:rPr>
              <w:t>DC_42E_n257A</w:t>
            </w:r>
          </w:p>
          <w:p w14:paraId="34240D64" w14:textId="77777777" w:rsidR="005F0A8D" w:rsidRPr="00F37388" w:rsidRDefault="005F0A8D" w:rsidP="001611E6">
            <w:pPr>
              <w:keepNext/>
              <w:keepLines/>
              <w:spacing w:after="0"/>
              <w:jc w:val="center"/>
              <w:rPr>
                <w:rFonts w:ascii="Arial" w:hAnsi="Arial"/>
                <w:sz w:val="18"/>
                <w:lang w:val="de-DE" w:eastAsia="fi-FI"/>
              </w:rPr>
            </w:pPr>
            <w:r w:rsidRPr="00F37388">
              <w:rPr>
                <w:rFonts w:ascii="Arial" w:hAnsi="Arial"/>
                <w:sz w:val="18"/>
                <w:lang w:val="de-DE" w:eastAsia="fi-FI"/>
              </w:rPr>
              <w:t>DC_42E_n257D</w:t>
            </w:r>
          </w:p>
          <w:p w14:paraId="6622905D" w14:textId="77777777" w:rsidR="005F0A8D" w:rsidRPr="00F37388" w:rsidRDefault="005F0A8D" w:rsidP="001611E6">
            <w:pPr>
              <w:keepNext/>
              <w:keepLines/>
              <w:spacing w:after="0"/>
              <w:jc w:val="center"/>
              <w:rPr>
                <w:rFonts w:ascii="Arial" w:hAnsi="Arial"/>
                <w:sz w:val="18"/>
                <w:lang w:val="de-DE" w:eastAsia="fi-FI"/>
              </w:rPr>
            </w:pPr>
            <w:r w:rsidRPr="00F37388">
              <w:rPr>
                <w:rFonts w:ascii="Arial" w:hAnsi="Arial"/>
                <w:sz w:val="18"/>
                <w:lang w:val="de-DE" w:eastAsia="fi-FI"/>
              </w:rPr>
              <w:t>DC_42E_n257E</w:t>
            </w:r>
          </w:p>
          <w:p w14:paraId="57093439" w14:textId="77777777" w:rsidR="005F0A8D" w:rsidRPr="00F37388" w:rsidRDefault="005F0A8D" w:rsidP="001611E6">
            <w:pPr>
              <w:keepNext/>
              <w:keepLines/>
              <w:spacing w:after="0"/>
              <w:jc w:val="center"/>
              <w:rPr>
                <w:rFonts w:ascii="Arial" w:hAnsi="Arial"/>
                <w:sz w:val="18"/>
                <w:lang w:val="de-DE" w:eastAsia="fi-FI"/>
              </w:rPr>
            </w:pPr>
            <w:r w:rsidRPr="00F37388">
              <w:rPr>
                <w:rFonts w:ascii="Arial" w:hAnsi="Arial"/>
                <w:sz w:val="18"/>
                <w:lang w:val="de-DE" w:eastAsia="fi-FI"/>
              </w:rPr>
              <w:t>DC_42E_n257F</w:t>
            </w:r>
          </w:p>
          <w:p w14:paraId="172552E4" w14:textId="77777777" w:rsidR="005F0A8D" w:rsidRPr="00F37388" w:rsidRDefault="005F0A8D" w:rsidP="001611E6">
            <w:pPr>
              <w:keepNext/>
              <w:keepLines/>
              <w:spacing w:after="0"/>
              <w:jc w:val="center"/>
              <w:rPr>
                <w:rFonts w:ascii="Arial" w:hAnsi="Arial"/>
                <w:sz w:val="18"/>
                <w:lang w:val="de-DE" w:eastAsia="ja-JP"/>
              </w:rPr>
            </w:pPr>
            <w:r w:rsidRPr="00F37388">
              <w:rPr>
                <w:rFonts w:ascii="Arial" w:hAnsi="Arial"/>
                <w:sz w:val="18"/>
                <w:lang w:val="de-DE" w:eastAsia="ja-JP"/>
              </w:rPr>
              <w:t>DC_42E_n257G</w:t>
            </w:r>
          </w:p>
          <w:p w14:paraId="0DE9A2B0" w14:textId="77777777" w:rsidR="005F0A8D" w:rsidRPr="00F37388" w:rsidRDefault="005F0A8D" w:rsidP="001611E6">
            <w:pPr>
              <w:keepNext/>
              <w:keepLines/>
              <w:spacing w:after="0"/>
              <w:jc w:val="center"/>
              <w:rPr>
                <w:rFonts w:ascii="Arial" w:hAnsi="Arial"/>
                <w:sz w:val="18"/>
                <w:lang w:val="de-DE" w:eastAsia="ja-JP"/>
              </w:rPr>
            </w:pPr>
            <w:r w:rsidRPr="00F37388">
              <w:rPr>
                <w:rFonts w:ascii="Arial" w:hAnsi="Arial"/>
                <w:sz w:val="18"/>
                <w:lang w:val="de-DE" w:eastAsia="ja-JP"/>
              </w:rPr>
              <w:t>DC_42E_n257H</w:t>
            </w:r>
          </w:p>
          <w:p w14:paraId="5712F3B5" w14:textId="77777777" w:rsidR="005F0A8D" w:rsidRPr="00F37388" w:rsidRDefault="005F0A8D" w:rsidP="001611E6">
            <w:pPr>
              <w:keepNext/>
              <w:keepLines/>
              <w:spacing w:after="0"/>
              <w:jc w:val="center"/>
              <w:rPr>
                <w:rFonts w:ascii="Arial" w:hAnsi="Arial"/>
                <w:sz w:val="18"/>
                <w:lang w:val="sv-FI" w:eastAsia="ja-JP"/>
              </w:rPr>
            </w:pPr>
            <w:r w:rsidRPr="00F37388">
              <w:rPr>
                <w:rFonts w:ascii="Arial" w:hAnsi="Arial"/>
                <w:sz w:val="18"/>
                <w:lang w:val="sv-FI" w:eastAsia="ja-JP"/>
              </w:rPr>
              <w:t>DC_42E_n257I</w:t>
            </w:r>
          </w:p>
          <w:p w14:paraId="0D1C4252" w14:textId="77777777" w:rsidR="005F0A8D" w:rsidRPr="00F37388" w:rsidRDefault="005F0A8D" w:rsidP="001611E6">
            <w:pPr>
              <w:keepNext/>
              <w:keepLines/>
              <w:spacing w:after="0"/>
              <w:jc w:val="center"/>
              <w:rPr>
                <w:rFonts w:ascii="Arial" w:hAnsi="Arial"/>
                <w:sz w:val="18"/>
                <w:lang w:val="sv-FI" w:eastAsia="ja-JP"/>
              </w:rPr>
            </w:pPr>
            <w:r w:rsidRPr="00F37388">
              <w:rPr>
                <w:rFonts w:ascii="Arial" w:hAnsi="Arial"/>
                <w:sz w:val="18"/>
                <w:lang w:val="sv-FI" w:eastAsia="ja-JP"/>
              </w:rPr>
              <w:t>DC_42E_n257J</w:t>
            </w:r>
          </w:p>
          <w:p w14:paraId="1028F5EB" w14:textId="77777777" w:rsidR="005F0A8D" w:rsidRPr="00F37388" w:rsidRDefault="005F0A8D" w:rsidP="001611E6">
            <w:pPr>
              <w:keepNext/>
              <w:keepLines/>
              <w:spacing w:after="0"/>
              <w:jc w:val="center"/>
              <w:rPr>
                <w:rFonts w:ascii="Arial" w:hAnsi="Arial"/>
                <w:sz w:val="18"/>
                <w:lang w:val="sv-FI" w:eastAsia="ja-JP"/>
              </w:rPr>
            </w:pPr>
            <w:r w:rsidRPr="00F37388">
              <w:rPr>
                <w:rFonts w:ascii="Arial" w:hAnsi="Arial"/>
                <w:sz w:val="18"/>
                <w:lang w:val="sv-FI" w:eastAsia="ja-JP"/>
              </w:rPr>
              <w:t>DC_42E_n257K</w:t>
            </w:r>
          </w:p>
          <w:p w14:paraId="0E6EFFB5" w14:textId="77777777" w:rsidR="005F0A8D" w:rsidRPr="00F37388" w:rsidRDefault="005F0A8D" w:rsidP="001611E6">
            <w:pPr>
              <w:keepNext/>
              <w:keepLines/>
              <w:spacing w:after="0"/>
              <w:jc w:val="center"/>
              <w:rPr>
                <w:rFonts w:ascii="Arial" w:hAnsi="Arial"/>
                <w:sz w:val="18"/>
                <w:lang w:val="de-DE" w:eastAsia="ja-JP"/>
              </w:rPr>
            </w:pPr>
            <w:r w:rsidRPr="00F37388">
              <w:rPr>
                <w:rFonts w:ascii="Arial" w:hAnsi="Arial"/>
                <w:sz w:val="18"/>
                <w:lang w:val="de-DE" w:eastAsia="ja-JP"/>
              </w:rPr>
              <w:t>DC_42E_n257L</w:t>
            </w:r>
          </w:p>
          <w:p w14:paraId="5354733B" w14:textId="77777777" w:rsidR="005F0A8D" w:rsidRPr="00F37388" w:rsidRDefault="005F0A8D" w:rsidP="001611E6">
            <w:pPr>
              <w:keepNext/>
              <w:keepLines/>
              <w:spacing w:after="0"/>
              <w:jc w:val="center"/>
              <w:rPr>
                <w:rFonts w:ascii="Arial" w:hAnsi="Arial"/>
                <w:sz w:val="18"/>
                <w:lang w:val="de-DE" w:eastAsia="fi-FI"/>
              </w:rPr>
            </w:pPr>
            <w:r w:rsidRPr="00F37388">
              <w:rPr>
                <w:rFonts w:ascii="Arial" w:hAnsi="Arial"/>
                <w:sz w:val="18"/>
                <w:lang w:val="de-DE" w:eastAsia="ja-JP"/>
              </w:rPr>
              <w:t>DC_42E_n257M</w:t>
            </w:r>
          </w:p>
        </w:tc>
        <w:tc>
          <w:tcPr>
            <w:tcW w:w="2846" w:type="dxa"/>
          </w:tcPr>
          <w:p w14:paraId="69D58C47"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DC_42A_n257A</w:t>
            </w:r>
          </w:p>
          <w:p w14:paraId="40736492"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DC_42A_n257D</w:t>
            </w:r>
          </w:p>
          <w:p w14:paraId="25E61AA5"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DC_42A_n257E</w:t>
            </w:r>
          </w:p>
          <w:p w14:paraId="0798EB1C"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DC_42A_n257F</w:t>
            </w:r>
          </w:p>
          <w:p w14:paraId="1080495F"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ja-JP"/>
              </w:rPr>
              <w:t>DC_42A_n257G</w:t>
            </w:r>
          </w:p>
          <w:p w14:paraId="248B7DD5"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ja-JP"/>
              </w:rPr>
              <w:t>DC_42A_n257H</w:t>
            </w:r>
          </w:p>
          <w:p w14:paraId="16671053"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ja-JP"/>
              </w:rPr>
              <w:t>DC_42A_n257I</w:t>
            </w:r>
          </w:p>
          <w:p w14:paraId="0AE9FF9F"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ja-JP"/>
              </w:rPr>
              <w:t>DC_42A_n257J</w:t>
            </w:r>
          </w:p>
          <w:p w14:paraId="4E002478"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ja-JP"/>
              </w:rPr>
              <w:t>DC_42A_n257K</w:t>
            </w:r>
          </w:p>
          <w:p w14:paraId="7683E1C9"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ja-JP"/>
              </w:rPr>
              <w:t>DC_42A_n257L</w:t>
            </w:r>
          </w:p>
          <w:p w14:paraId="3C79E630" w14:textId="77777777" w:rsidR="005F0A8D" w:rsidRPr="00F37388" w:rsidRDefault="005F0A8D" w:rsidP="001611E6">
            <w:pPr>
              <w:keepNext/>
              <w:keepLines/>
              <w:spacing w:after="0"/>
              <w:jc w:val="center"/>
              <w:rPr>
                <w:rFonts w:ascii="Arial" w:hAnsi="Arial"/>
                <w:sz w:val="18"/>
                <w:lang w:eastAsia="ja-JP"/>
              </w:rPr>
            </w:pPr>
            <w:r w:rsidRPr="00F37388">
              <w:rPr>
                <w:rFonts w:ascii="Arial" w:hAnsi="Arial"/>
                <w:sz w:val="18"/>
                <w:lang w:eastAsia="ja-JP"/>
              </w:rPr>
              <w:t>DC_42A_n257M</w:t>
            </w:r>
          </w:p>
          <w:p w14:paraId="2B80972E"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DC_42C_n257A</w:t>
            </w:r>
          </w:p>
          <w:p w14:paraId="7F348E15" w14:textId="77777777" w:rsidR="005F0A8D" w:rsidRPr="00F37388" w:rsidRDefault="005F0A8D" w:rsidP="001611E6">
            <w:pPr>
              <w:keepNext/>
              <w:keepLines/>
              <w:spacing w:after="0"/>
              <w:jc w:val="center"/>
              <w:rPr>
                <w:rFonts w:ascii="Arial" w:hAnsi="Arial"/>
                <w:sz w:val="18"/>
                <w:lang w:val="de-DE" w:eastAsia="fi-FI"/>
              </w:rPr>
            </w:pPr>
            <w:r w:rsidRPr="00F37388">
              <w:rPr>
                <w:rFonts w:ascii="Arial" w:hAnsi="Arial"/>
                <w:sz w:val="18"/>
                <w:lang w:val="de-DE" w:eastAsia="fi-FI"/>
              </w:rPr>
              <w:t>DC_42C_n257D</w:t>
            </w:r>
          </w:p>
          <w:p w14:paraId="1E3BBBAF" w14:textId="77777777" w:rsidR="005F0A8D" w:rsidRPr="00F37388" w:rsidRDefault="005F0A8D" w:rsidP="001611E6">
            <w:pPr>
              <w:keepNext/>
              <w:keepLines/>
              <w:spacing w:after="0"/>
              <w:jc w:val="center"/>
              <w:rPr>
                <w:rFonts w:ascii="Arial" w:hAnsi="Arial"/>
                <w:sz w:val="18"/>
                <w:lang w:val="de-DE" w:eastAsia="fi-FI"/>
              </w:rPr>
            </w:pPr>
            <w:r w:rsidRPr="00F37388">
              <w:rPr>
                <w:rFonts w:ascii="Arial" w:hAnsi="Arial"/>
                <w:sz w:val="18"/>
                <w:lang w:val="de-DE" w:eastAsia="fi-FI"/>
              </w:rPr>
              <w:t>DC_42C_n257E</w:t>
            </w:r>
          </w:p>
          <w:p w14:paraId="749BEC62" w14:textId="77777777" w:rsidR="005F0A8D" w:rsidRPr="00F37388" w:rsidRDefault="005F0A8D" w:rsidP="001611E6">
            <w:pPr>
              <w:keepNext/>
              <w:keepLines/>
              <w:spacing w:after="0"/>
              <w:jc w:val="center"/>
              <w:rPr>
                <w:rFonts w:ascii="Arial" w:hAnsi="Arial"/>
                <w:sz w:val="18"/>
                <w:lang w:val="de-DE" w:eastAsia="fi-FI"/>
              </w:rPr>
            </w:pPr>
            <w:r w:rsidRPr="00F37388">
              <w:rPr>
                <w:rFonts w:ascii="Arial" w:hAnsi="Arial"/>
                <w:sz w:val="18"/>
                <w:lang w:val="de-DE" w:eastAsia="fi-FI"/>
              </w:rPr>
              <w:t>DC_42C_n257F</w:t>
            </w:r>
          </w:p>
          <w:p w14:paraId="1CC85434" w14:textId="77777777" w:rsidR="005F0A8D" w:rsidRPr="00F37388" w:rsidRDefault="005F0A8D" w:rsidP="001611E6">
            <w:pPr>
              <w:keepNext/>
              <w:keepLines/>
              <w:spacing w:after="0"/>
              <w:jc w:val="center"/>
              <w:rPr>
                <w:rFonts w:ascii="Arial" w:hAnsi="Arial"/>
                <w:sz w:val="18"/>
                <w:lang w:val="de-DE" w:eastAsia="fi-FI"/>
              </w:rPr>
            </w:pPr>
            <w:r w:rsidRPr="00F37388">
              <w:rPr>
                <w:rFonts w:ascii="Arial" w:hAnsi="Arial"/>
                <w:sz w:val="18"/>
                <w:lang w:val="de-DE" w:eastAsia="fi-FI"/>
              </w:rPr>
              <w:t>DC_42D_n257A</w:t>
            </w:r>
          </w:p>
          <w:p w14:paraId="4C53183F" w14:textId="77777777" w:rsidR="005F0A8D" w:rsidRPr="00F37388" w:rsidRDefault="005F0A8D" w:rsidP="001611E6">
            <w:pPr>
              <w:keepNext/>
              <w:keepLines/>
              <w:spacing w:after="0"/>
              <w:jc w:val="center"/>
              <w:rPr>
                <w:rFonts w:ascii="Arial" w:hAnsi="Arial"/>
                <w:sz w:val="18"/>
                <w:lang w:val="de-DE" w:eastAsia="fi-FI"/>
              </w:rPr>
            </w:pPr>
            <w:r w:rsidRPr="00F37388">
              <w:rPr>
                <w:rFonts w:ascii="Arial" w:hAnsi="Arial"/>
                <w:sz w:val="18"/>
                <w:lang w:val="de-DE" w:eastAsia="fi-FI"/>
              </w:rPr>
              <w:t>DC_42D_n257D</w:t>
            </w:r>
          </w:p>
          <w:p w14:paraId="2AD5FC0F" w14:textId="77777777" w:rsidR="005F0A8D" w:rsidRPr="00F37388" w:rsidRDefault="005F0A8D" w:rsidP="001611E6">
            <w:pPr>
              <w:keepNext/>
              <w:keepLines/>
              <w:spacing w:after="0"/>
              <w:jc w:val="center"/>
              <w:rPr>
                <w:rFonts w:ascii="Arial" w:hAnsi="Arial"/>
                <w:sz w:val="18"/>
                <w:lang w:val="de-DE" w:eastAsia="fi-FI"/>
              </w:rPr>
            </w:pPr>
            <w:r w:rsidRPr="00F37388">
              <w:rPr>
                <w:rFonts w:ascii="Arial" w:hAnsi="Arial"/>
                <w:sz w:val="18"/>
                <w:lang w:val="de-DE" w:eastAsia="fi-FI"/>
              </w:rPr>
              <w:t>DC_42D_n257E</w:t>
            </w:r>
          </w:p>
          <w:p w14:paraId="6E3396C0" w14:textId="77777777" w:rsidR="005F0A8D" w:rsidRPr="00F37388" w:rsidRDefault="005F0A8D" w:rsidP="001611E6">
            <w:pPr>
              <w:keepNext/>
              <w:keepLines/>
              <w:spacing w:after="0"/>
              <w:jc w:val="center"/>
              <w:rPr>
                <w:rFonts w:ascii="Arial" w:hAnsi="Arial"/>
                <w:sz w:val="18"/>
                <w:lang w:val="de-DE" w:eastAsia="fi-FI"/>
              </w:rPr>
            </w:pPr>
            <w:r w:rsidRPr="00F37388">
              <w:rPr>
                <w:rFonts w:ascii="Arial" w:hAnsi="Arial"/>
                <w:sz w:val="18"/>
                <w:lang w:val="de-DE" w:eastAsia="fi-FI"/>
              </w:rPr>
              <w:t>DC_42D_n257F</w:t>
            </w:r>
          </w:p>
          <w:p w14:paraId="4C2B32A5" w14:textId="77777777" w:rsidR="005F0A8D" w:rsidRPr="00F37388" w:rsidRDefault="005F0A8D" w:rsidP="001611E6">
            <w:pPr>
              <w:keepNext/>
              <w:keepLines/>
              <w:spacing w:after="0"/>
              <w:jc w:val="center"/>
              <w:rPr>
                <w:rFonts w:ascii="Arial" w:hAnsi="Arial"/>
                <w:sz w:val="18"/>
                <w:lang w:val="de-DE" w:eastAsia="fi-FI"/>
              </w:rPr>
            </w:pPr>
            <w:r w:rsidRPr="00F37388">
              <w:rPr>
                <w:rFonts w:ascii="Arial" w:hAnsi="Arial"/>
                <w:sz w:val="18"/>
                <w:lang w:val="de-DE" w:eastAsia="fi-FI"/>
              </w:rPr>
              <w:t>DC_42E_n257A</w:t>
            </w:r>
          </w:p>
          <w:p w14:paraId="3042B730" w14:textId="77777777" w:rsidR="005F0A8D" w:rsidRPr="00F37388" w:rsidRDefault="005F0A8D" w:rsidP="001611E6">
            <w:pPr>
              <w:keepNext/>
              <w:keepLines/>
              <w:spacing w:after="0"/>
              <w:jc w:val="center"/>
              <w:rPr>
                <w:rFonts w:ascii="Arial" w:hAnsi="Arial"/>
                <w:sz w:val="18"/>
                <w:lang w:val="de-DE" w:eastAsia="fi-FI"/>
              </w:rPr>
            </w:pPr>
            <w:r w:rsidRPr="00F37388">
              <w:rPr>
                <w:rFonts w:ascii="Arial" w:hAnsi="Arial"/>
                <w:sz w:val="18"/>
                <w:lang w:val="de-DE" w:eastAsia="fi-FI"/>
              </w:rPr>
              <w:t>DC_42E_n257D</w:t>
            </w:r>
          </w:p>
          <w:p w14:paraId="0A7A7EB6" w14:textId="77777777" w:rsidR="005F0A8D" w:rsidRPr="00F37388" w:rsidRDefault="005F0A8D" w:rsidP="001611E6">
            <w:pPr>
              <w:keepNext/>
              <w:keepLines/>
              <w:spacing w:after="0"/>
              <w:jc w:val="center"/>
              <w:rPr>
                <w:rFonts w:ascii="Arial" w:hAnsi="Arial"/>
                <w:sz w:val="18"/>
                <w:lang w:val="de-DE" w:eastAsia="fi-FI"/>
              </w:rPr>
            </w:pPr>
            <w:r w:rsidRPr="00F37388">
              <w:rPr>
                <w:rFonts w:ascii="Arial" w:hAnsi="Arial"/>
                <w:sz w:val="18"/>
                <w:lang w:val="de-DE" w:eastAsia="fi-FI"/>
              </w:rPr>
              <w:t>DC_42E_n257E</w:t>
            </w:r>
          </w:p>
          <w:p w14:paraId="185BD088" w14:textId="77777777" w:rsidR="005F0A8D" w:rsidRPr="00F37388" w:rsidRDefault="005F0A8D" w:rsidP="001611E6">
            <w:pPr>
              <w:keepNext/>
              <w:keepLines/>
              <w:spacing w:after="0"/>
              <w:jc w:val="center"/>
              <w:rPr>
                <w:rFonts w:ascii="Arial" w:hAnsi="Arial"/>
                <w:sz w:val="18"/>
                <w:lang w:val="de-DE" w:eastAsia="fi-FI"/>
              </w:rPr>
            </w:pPr>
            <w:r w:rsidRPr="00F37388">
              <w:rPr>
                <w:rFonts w:ascii="Arial" w:hAnsi="Arial"/>
                <w:sz w:val="18"/>
                <w:lang w:val="de-DE" w:eastAsia="fi-FI"/>
              </w:rPr>
              <w:t>DC_42E_n257F</w:t>
            </w:r>
          </w:p>
        </w:tc>
      </w:tr>
      <w:tr w:rsidR="005F0A8D" w:rsidRPr="00F37388" w14:paraId="6B75D2C2" w14:textId="77777777" w:rsidTr="001611E6">
        <w:trPr>
          <w:trHeight w:val="187"/>
          <w:jc w:val="center"/>
        </w:trPr>
        <w:tc>
          <w:tcPr>
            <w:tcW w:w="2972" w:type="dxa"/>
            <w:shd w:val="clear" w:color="auto" w:fill="auto"/>
          </w:tcPr>
          <w:p w14:paraId="76E2AE81"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DC_42A-42A_n257A</w:t>
            </w:r>
          </w:p>
          <w:p w14:paraId="714D8764"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DC_42A-42A_n257D</w:t>
            </w:r>
          </w:p>
          <w:p w14:paraId="46500356"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DC_42A-42A_n257E</w:t>
            </w:r>
          </w:p>
          <w:p w14:paraId="069CC566"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DC_42A-42A_n257F</w:t>
            </w:r>
          </w:p>
          <w:p w14:paraId="474D94A6"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DC_42A-42A_n257G</w:t>
            </w:r>
          </w:p>
          <w:p w14:paraId="064C7FCC"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DC_42A-42A_n257H</w:t>
            </w:r>
          </w:p>
          <w:p w14:paraId="3FCF6045"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DC_42A-42A_n257I</w:t>
            </w:r>
          </w:p>
          <w:p w14:paraId="11AD0286"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DC_42A-42A_n257J</w:t>
            </w:r>
          </w:p>
          <w:p w14:paraId="35467EC9"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DC_42A-42A_n257K</w:t>
            </w:r>
          </w:p>
          <w:p w14:paraId="6C7AB005"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DC_42A-42A_n257L</w:t>
            </w:r>
          </w:p>
          <w:p w14:paraId="39BFA933"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DC_42A-42A_n257M</w:t>
            </w:r>
          </w:p>
        </w:tc>
        <w:tc>
          <w:tcPr>
            <w:tcW w:w="2846" w:type="dxa"/>
          </w:tcPr>
          <w:p w14:paraId="08CAED43"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DC_42A_n257A</w:t>
            </w:r>
          </w:p>
          <w:p w14:paraId="6BFCCDBF"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DC_42A_n257G</w:t>
            </w:r>
          </w:p>
          <w:p w14:paraId="5C6E113F"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DC_42A_n257H</w:t>
            </w:r>
          </w:p>
          <w:p w14:paraId="05987748"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DC_42A_n257I</w:t>
            </w:r>
          </w:p>
          <w:p w14:paraId="4524AD05"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DC_42A_n257J</w:t>
            </w:r>
          </w:p>
          <w:p w14:paraId="2B0E6492"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DC_42A_n257K</w:t>
            </w:r>
          </w:p>
          <w:p w14:paraId="62350104"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DC_42A_n257L</w:t>
            </w:r>
          </w:p>
          <w:p w14:paraId="2674D756"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DC_42A_n257M</w:t>
            </w:r>
          </w:p>
        </w:tc>
      </w:tr>
      <w:tr w:rsidR="005F0A8D" w:rsidRPr="00F37388" w14:paraId="2B727D7C" w14:textId="77777777" w:rsidTr="001611E6">
        <w:trPr>
          <w:trHeight w:val="187"/>
          <w:jc w:val="center"/>
        </w:trPr>
        <w:tc>
          <w:tcPr>
            <w:tcW w:w="2972" w:type="dxa"/>
            <w:shd w:val="clear" w:color="auto" w:fill="auto"/>
          </w:tcPr>
          <w:p w14:paraId="2223587C" w14:textId="77777777" w:rsidR="005F0A8D" w:rsidRPr="00F37388" w:rsidRDefault="005F0A8D" w:rsidP="001611E6">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DC_46A_n260A</w:t>
            </w:r>
            <w:r w:rsidRPr="00F37388">
              <w:rPr>
                <w:rFonts w:ascii="Arial" w:hAnsi="Arial" w:cs="Arial"/>
                <w:sz w:val="18"/>
                <w:szCs w:val="18"/>
                <w:vertAlign w:val="superscript"/>
                <w:lang w:eastAsia="ja-JP"/>
              </w:rPr>
              <w:t>3</w:t>
            </w:r>
          </w:p>
        </w:tc>
        <w:tc>
          <w:tcPr>
            <w:tcW w:w="2846" w:type="dxa"/>
          </w:tcPr>
          <w:p w14:paraId="41065833" w14:textId="77777777" w:rsidR="005F0A8D" w:rsidRPr="00F37388" w:rsidRDefault="005F0A8D" w:rsidP="001611E6">
            <w:pPr>
              <w:keepNext/>
              <w:keepLines/>
              <w:spacing w:after="0"/>
              <w:jc w:val="center"/>
              <w:rPr>
                <w:rFonts w:ascii="Arial" w:hAnsi="Arial" w:cs="Arial"/>
                <w:sz w:val="18"/>
                <w:szCs w:val="18"/>
                <w:lang w:eastAsia="ja-JP"/>
              </w:rPr>
            </w:pPr>
            <w:r w:rsidRPr="00F37388">
              <w:rPr>
                <w:rFonts w:ascii="Arial" w:hAnsi="Arial" w:cs="Arial"/>
                <w:sz w:val="18"/>
                <w:szCs w:val="18"/>
                <w:lang w:eastAsia="ja-JP"/>
              </w:rPr>
              <w:t>N/A</w:t>
            </w:r>
          </w:p>
        </w:tc>
      </w:tr>
      <w:tr w:rsidR="005F0A8D" w:rsidRPr="00F37388" w14:paraId="4CAEBEB3" w14:textId="77777777" w:rsidTr="001611E6">
        <w:trPr>
          <w:trHeight w:val="187"/>
          <w:jc w:val="center"/>
        </w:trPr>
        <w:tc>
          <w:tcPr>
            <w:tcW w:w="2972" w:type="dxa"/>
            <w:shd w:val="clear" w:color="auto" w:fill="auto"/>
          </w:tcPr>
          <w:p w14:paraId="6244D988" w14:textId="77777777" w:rsidR="005F0A8D" w:rsidRPr="00F37388" w:rsidRDefault="005F0A8D" w:rsidP="001611E6">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DC_46A_n261A</w:t>
            </w:r>
            <w:r w:rsidRPr="00F37388">
              <w:rPr>
                <w:rFonts w:ascii="Arial" w:hAnsi="Arial" w:cs="Arial"/>
                <w:sz w:val="18"/>
                <w:szCs w:val="18"/>
                <w:vertAlign w:val="superscript"/>
                <w:lang w:eastAsia="ja-JP"/>
              </w:rPr>
              <w:t>3</w:t>
            </w:r>
          </w:p>
        </w:tc>
        <w:tc>
          <w:tcPr>
            <w:tcW w:w="2846" w:type="dxa"/>
          </w:tcPr>
          <w:p w14:paraId="065A2E4C" w14:textId="77777777" w:rsidR="005F0A8D" w:rsidRPr="00F37388" w:rsidRDefault="005F0A8D" w:rsidP="001611E6">
            <w:pPr>
              <w:keepNext/>
              <w:keepLines/>
              <w:spacing w:after="0"/>
              <w:jc w:val="center"/>
              <w:rPr>
                <w:rFonts w:ascii="Arial" w:hAnsi="Arial" w:cs="Arial"/>
                <w:sz w:val="18"/>
                <w:szCs w:val="18"/>
                <w:lang w:eastAsia="ja-JP"/>
              </w:rPr>
            </w:pPr>
            <w:r w:rsidRPr="00F37388">
              <w:rPr>
                <w:rFonts w:ascii="Arial" w:hAnsi="Arial" w:cs="Arial"/>
                <w:sz w:val="18"/>
                <w:szCs w:val="18"/>
                <w:lang w:eastAsia="ja-JP"/>
              </w:rPr>
              <w:t>N/A</w:t>
            </w:r>
          </w:p>
        </w:tc>
      </w:tr>
      <w:tr w:rsidR="005F0A8D" w:rsidRPr="00F37388" w14:paraId="680DCC68" w14:textId="77777777" w:rsidTr="001611E6">
        <w:trPr>
          <w:trHeight w:val="187"/>
          <w:jc w:val="center"/>
        </w:trPr>
        <w:tc>
          <w:tcPr>
            <w:tcW w:w="2972" w:type="dxa"/>
            <w:shd w:val="clear" w:color="auto" w:fill="auto"/>
          </w:tcPr>
          <w:p w14:paraId="66D6AF7E" w14:textId="77777777" w:rsidR="005F0A8D" w:rsidRPr="00F37388" w:rsidRDefault="005F0A8D" w:rsidP="001611E6">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DC_48A_n257A</w:t>
            </w:r>
          </w:p>
          <w:p w14:paraId="55176624"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noProof/>
                <w:sz w:val="18"/>
                <w:lang w:eastAsia="zh-CN"/>
              </w:rPr>
              <w:t>DC_48C_n257A</w:t>
            </w:r>
          </w:p>
        </w:tc>
        <w:tc>
          <w:tcPr>
            <w:tcW w:w="2846" w:type="dxa"/>
          </w:tcPr>
          <w:p w14:paraId="7DB64618" w14:textId="77777777" w:rsidR="005F0A8D" w:rsidRPr="00F37388" w:rsidRDefault="005F0A8D" w:rsidP="001611E6">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DC_48A_n257A</w:t>
            </w:r>
          </w:p>
          <w:p w14:paraId="54AC10D0"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noProof/>
                <w:sz w:val="18"/>
                <w:lang w:eastAsia="zh-CN"/>
              </w:rPr>
              <w:t>DC_48C_n257A</w:t>
            </w:r>
          </w:p>
        </w:tc>
      </w:tr>
      <w:tr w:rsidR="005F0A8D" w:rsidRPr="00F37388" w14:paraId="594A465B" w14:textId="77777777" w:rsidTr="001611E6">
        <w:trPr>
          <w:trHeight w:val="187"/>
          <w:jc w:val="center"/>
        </w:trPr>
        <w:tc>
          <w:tcPr>
            <w:tcW w:w="2972" w:type="dxa"/>
            <w:shd w:val="clear" w:color="auto" w:fill="auto"/>
          </w:tcPr>
          <w:p w14:paraId="7467B19B"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noProof/>
                <w:sz w:val="18"/>
                <w:lang w:eastAsia="zh-CN"/>
              </w:rPr>
              <w:t>DC_48A-48A_n257A</w:t>
            </w:r>
          </w:p>
        </w:tc>
        <w:tc>
          <w:tcPr>
            <w:tcW w:w="2846" w:type="dxa"/>
          </w:tcPr>
          <w:p w14:paraId="491582DD"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noProof/>
                <w:sz w:val="18"/>
                <w:lang w:eastAsia="zh-CN"/>
              </w:rPr>
              <w:t>DC_48A_n257A</w:t>
            </w:r>
          </w:p>
        </w:tc>
      </w:tr>
      <w:tr w:rsidR="005F0A8D" w:rsidRPr="00F37388" w14:paraId="2DDEABAF" w14:textId="77777777" w:rsidTr="001611E6">
        <w:trPr>
          <w:trHeight w:val="187"/>
          <w:jc w:val="center"/>
        </w:trPr>
        <w:tc>
          <w:tcPr>
            <w:tcW w:w="2972" w:type="dxa"/>
            <w:shd w:val="clear" w:color="auto" w:fill="auto"/>
          </w:tcPr>
          <w:p w14:paraId="1179E462" w14:textId="77777777" w:rsidR="005F0A8D" w:rsidRPr="00F37388" w:rsidRDefault="005F0A8D" w:rsidP="001611E6">
            <w:pPr>
              <w:keepNext/>
              <w:keepLines/>
              <w:spacing w:after="0"/>
              <w:jc w:val="center"/>
              <w:rPr>
                <w:rFonts w:ascii="Arial" w:hAnsi="Arial" w:cs="Arial"/>
                <w:sz w:val="18"/>
                <w:szCs w:val="18"/>
                <w:lang w:eastAsia="zh-TW"/>
              </w:rPr>
            </w:pPr>
            <w:r w:rsidRPr="00F37388">
              <w:rPr>
                <w:rFonts w:ascii="Arial" w:hAnsi="Arial" w:cs="Arial"/>
                <w:sz w:val="18"/>
                <w:szCs w:val="18"/>
                <w:lang w:eastAsia="ja-JP"/>
              </w:rPr>
              <w:t>DC_48A_n260A</w:t>
            </w:r>
          </w:p>
          <w:p w14:paraId="0C3B367B"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cs="Arial"/>
                <w:color w:val="000000"/>
                <w:sz w:val="18"/>
                <w:szCs w:val="18"/>
              </w:rPr>
              <w:t>DC_48A_n260G</w:t>
            </w:r>
          </w:p>
          <w:p w14:paraId="56A5CCF9"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cs="Arial"/>
                <w:color w:val="000000"/>
                <w:sz w:val="18"/>
                <w:szCs w:val="18"/>
              </w:rPr>
              <w:t>DC_48A_n260H</w:t>
            </w:r>
          </w:p>
          <w:p w14:paraId="31B54074"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cs="Arial"/>
                <w:color w:val="000000"/>
                <w:sz w:val="18"/>
                <w:szCs w:val="18"/>
              </w:rPr>
              <w:t>DC_48A_n260I</w:t>
            </w:r>
          </w:p>
          <w:p w14:paraId="11766D5F"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cs="Arial"/>
                <w:color w:val="000000"/>
                <w:sz w:val="18"/>
                <w:szCs w:val="18"/>
              </w:rPr>
              <w:t>DC_48A_n260J</w:t>
            </w:r>
          </w:p>
          <w:p w14:paraId="074E9714"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cs="Arial"/>
                <w:color w:val="000000"/>
                <w:sz w:val="18"/>
                <w:szCs w:val="18"/>
              </w:rPr>
              <w:t>DC_48A_n260K</w:t>
            </w:r>
          </w:p>
          <w:p w14:paraId="6D068B44" w14:textId="77777777" w:rsidR="005F0A8D" w:rsidRPr="00F37388" w:rsidRDefault="005F0A8D" w:rsidP="001611E6">
            <w:pPr>
              <w:keepNext/>
              <w:keepLines/>
              <w:spacing w:after="0"/>
              <w:jc w:val="center"/>
              <w:rPr>
                <w:rFonts w:ascii="Arial" w:hAnsi="Arial" w:cs="Arial"/>
                <w:sz w:val="18"/>
                <w:szCs w:val="18"/>
                <w:lang w:eastAsia="ja-JP"/>
              </w:rPr>
            </w:pPr>
            <w:r w:rsidRPr="00F37388">
              <w:rPr>
                <w:rFonts w:ascii="Arial" w:hAnsi="Arial" w:cs="Arial"/>
                <w:color w:val="000000"/>
                <w:sz w:val="18"/>
                <w:szCs w:val="18"/>
              </w:rPr>
              <w:t>DC_48A_n260L</w:t>
            </w:r>
          </w:p>
          <w:p w14:paraId="2F19A7F7" w14:textId="77777777" w:rsidR="005F0A8D" w:rsidRPr="00F37388" w:rsidRDefault="005F0A8D" w:rsidP="001611E6">
            <w:pPr>
              <w:keepNext/>
              <w:keepLines/>
              <w:spacing w:after="0"/>
              <w:jc w:val="center"/>
              <w:rPr>
                <w:rFonts w:ascii="Arial" w:hAnsi="Arial"/>
                <w:noProof/>
                <w:sz w:val="18"/>
                <w:lang w:eastAsia="zh-TW"/>
              </w:rPr>
            </w:pPr>
            <w:r w:rsidRPr="00F37388">
              <w:rPr>
                <w:rFonts w:ascii="Arial" w:hAnsi="Arial" w:cs="Arial"/>
                <w:color w:val="000000"/>
                <w:sz w:val="18"/>
                <w:szCs w:val="18"/>
              </w:rPr>
              <w:t>DC_48A_n260M</w:t>
            </w:r>
          </w:p>
          <w:p w14:paraId="064D76BE"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DC_48C_n260A</w:t>
            </w:r>
          </w:p>
          <w:p w14:paraId="64D0F97D"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cs="Arial"/>
                <w:sz w:val="18"/>
                <w:szCs w:val="18"/>
                <w:lang w:eastAsia="ja-JP"/>
              </w:rPr>
              <w:t>DC_48D_n260A</w:t>
            </w:r>
          </w:p>
        </w:tc>
        <w:tc>
          <w:tcPr>
            <w:tcW w:w="2846" w:type="dxa"/>
          </w:tcPr>
          <w:p w14:paraId="40001F87" w14:textId="77777777" w:rsidR="005F0A8D" w:rsidRPr="00F37388" w:rsidRDefault="005F0A8D" w:rsidP="001611E6">
            <w:pPr>
              <w:keepNext/>
              <w:keepLines/>
              <w:spacing w:after="0"/>
              <w:jc w:val="center"/>
              <w:rPr>
                <w:rFonts w:ascii="Arial" w:hAnsi="Arial"/>
                <w:sz w:val="18"/>
                <w:lang w:eastAsia="zh-TW"/>
              </w:rPr>
            </w:pPr>
            <w:r w:rsidRPr="00F37388">
              <w:rPr>
                <w:rFonts w:ascii="Arial" w:hAnsi="Arial"/>
                <w:sz w:val="18"/>
                <w:lang w:eastAsia="ja-JP"/>
              </w:rPr>
              <w:t>DC_48A_n260A</w:t>
            </w:r>
          </w:p>
          <w:p w14:paraId="5FC66631"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DC_48A_n260G</w:t>
            </w:r>
          </w:p>
          <w:p w14:paraId="594B5212"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DC_48A_n260H</w:t>
            </w:r>
          </w:p>
          <w:p w14:paraId="39986870"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DC_48A_n260I</w:t>
            </w:r>
          </w:p>
          <w:p w14:paraId="26EB59BF"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noProof/>
                <w:sz w:val="18"/>
                <w:lang w:eastAsia="zh-CN"/>
              </w:rPr>
              <w:t>DC_48C_n260A</w:t>
            </w:r>
          </w:p>
        </w:tc>
      </w:tr>
      <w:tr w:rsidR="005F0A8D" w:rsidRPr="00F37388" w14:paraId="628BA220" w14:textId="77777777" w:rsidTr="001611E6">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526D345C" w14:textId="77777777" w:rsidR="005F0A8D" w:rsidRPr="00F37388" w:rsidRDefault="005F0A8D" w:rsidP="001611E6">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DC_48A_n260(2A)</w:t>
            </w:r>
          </w:p>
          <w:p w14:paraId="427E9AD1" w14:textId="77777777" w:rsidR="005F0A8D" w:rsidRPr="00F37388" w:rsidRDefault="005F0A8D" w:rsidP="001611E6">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DC_48C_n260(2A)</w:t>
            </w:r>
          </w:p>
          <w:p w14:paraId="0E062543" w14:textId="77777777" w:rsidR="005F0A8D" w:rsidRPr="00F37388" w:rsidRDefault="005F0A8D" w:rsidP="001611E6">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DC_48D_n260(2A)</w:t>
            </w:r>
          </w:p>
          <w:p w14:paraId="1CD02CF2" w14:textId="77777777" w:rsidR="005F0A8D" w:rsidRPr="00F37388" w:rsidRDefault="005F0A8D" w:rsidP="001611E6">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DC_48A_n260(3A)</w:t>
            </w:r>
          </w:p>
          <w:p w14:paraId="7958FCD4" w14:textId="77777777" w:rsidR="005F0A8D" w:rsidRPr="00F37388" w:rsidRDefault="005F0A8D" w:rsidP="001611E6">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DC_48C_n260(3A)</w:t>
            </w:r>
          </w:p>
          <w:p w14:paraId="65E844B4" w14:textId="77777777" w:rsidR="005F0A8D" w:rsidRPr="00F37388" w:rsidRDefault="005F0A8D" w:rsidP="001611E6">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DC_48D_n260(3A)</w:t>
            </w:r>
          </w:p>
          <w:p w14:paraId="1AA0989E" w14:textId="77777777" w:rsidR="005F0A8D" w:rsidRPr="00F37388" w:rsidRDefault="005F0A8D" w:rsidP="001611E6">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DC_48A_n260(4A)</w:t>
            </w:r>
          </w:p>
          <w:p w14:paraId="1E0B961B" w14:textId="77777777" w:rsidR="005F0A8D" w:rsidRPr="00F37388" w:rsidRDefault="005F0A8D" w:rsidP="001611E6">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DC_48C_n260(4A)</w:t>
            </w:r>
          </w:p>
          <w:p w14:paraId="3D8A3FD5"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cs="Arial"/>
                <w:sz w:val="18"/>
                <w:szCs w:val="18"/>
                <w:lang w:val="fr-FR" w:eastAsia="ja-JP"/>
              </w:rPr>
              <w:t>DC_48D_n260(4A)</w:t>
            </w:r>
          </w:p>
        </w:tc>
        <w:tc>
          <w:tcPr>
            <w:tcW w:w="2846" w:type="dxa"/>
            <w:tcBorders>
              <w:top w:val="single" w:sz="4" w:space="0" w:color="auto"/>
              <w:left w:val="single" w:sz="4" w:space="0" w:color="auto"/>
              <w:bottom w:val="single" w:sz="4" w:space="0" w:color="auto"/>
              <w:right w:val="single" w:sz="4" w:space="0" w:color="auto"/>
            </w:tcBorders>
          </w:tcPr>
          <w:p w14:paraId="7BBFA6CA" w14:textId="77777777" w:rsidR="005F0A8D" w:rsidRPr="00F37388" w:rsidRDefault="005F0A8D" w:rsidP="001611E6">
            <w:pPr>
              <w:keepNext/>
              <w:keepLines/>
              <w:spacing w:after="0"/>
              <w:jc w:val="center"/>
              <w:rPr>
                <w:rFonts w:ascii="Arial" w:hAnsi="Arial"/>
                <w:sz w:val="18"/>
                <w:lang w:eastAsia="zh-TW"/>
              </w:rPr>
            </w:pPr>
            <w:r w:rsidRPr="00F37388">
              <w:rPr>
                <w:rFonts w:ascii="Arial" w:hAnsi="Arial"/>
                <w:sz w:val="18"/>
                <w:lang w:eastAsia="ja-JP"/>
              </w:rPr>
              <w:t>DC_48A_n260A</w:t>
            </w:r>
          </w:p>
          <w:p w14:paraId="026EA07A"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DC_48A_n260G</w:t>
            </w:r>
          </w:p>
          <w:p w14:paraId="690F1CFE"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DC_48A_n260H</w:t>
            </w:r>
          </w:p>
          <w:p w14:paraId="03D830B8"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DC_48A_n260I</w:t>
            </w:r>
          </w:p>
          <w:p w14:paraId="17D1B14D"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DC_48C_n260A</w:t>
            </w:r>
          </w:p>
        </w:tc>
      </w:tr>
      <w:tr w:rsidR="005F0A8D" w:rsidRPr="00F37388" w14:paraId="5A0CC7EB" w14:textId="77777777" w:rsidTr="001611E6">
        <w:trPr>
          <w:trHeight w:val="187"/>
          <w:jc w:val="center"/>
        </w:trPr>
        <w:tc>
          <w:tcPr>
            <w:tcW w:w="2972" w:type="dxa"/>
            <w:shd w:val="clear" w:color="auto" w:fill="auto"/>
          </w:tcPr>
          <w:p w14:paraId="21D78696"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noProof/>
                <w:sz w:val="18"/>
                <w:lang w:eastAsia="zh-CN"/>
              </w:rPr>
              <w:t>DC_48A-48A_n260A</w:t>
            </w:r>
          </w:p>
        </w:tc>
        <w:tc>
          <w:tcPr>
            <w:tcW w:w="2846" w:type="dxa"/>
          </w:tcPr>
          <w:p w14:paraId="6452DD9D"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noProof/>
                <w:sz w:val="18"/>
                <w:lang w:eastAsia="zh-CN"/>
              </w:rPr>
              <w:t>DC_48A_n260A</w:t>
            </w:r>
          </w:p>
        </w:tc>
      </w:tr>
      <w:tr w:rsidR="005F0A8D" w:rsidRPr="00F37388" w14:paraId="09A3A22F" w14:textId="77777777" w:rsidTr="001611E6">
        <w:trPr>
          <w:trHeight w:val="187"/>
          <w:jc w:val="center"/>
        </w:trPr>
        <w:tc>
          <w:tcPr>
            <w:tcW w:w="2972" w:type="dxa"/>
            <w:shd w:val="clear" w:color="auto" w:fill="auto"/>
          </w:tcPr>
          <w:p w14:paraId="375E7430" w14:textId="77777777" w:rsidR="005F0A8D" w:rsidRPr="00F37388" w:rsidRDefault="005F0A8D" w:rsidP="001611E6">
            <w:pPr>
              <w:keepNext/>
              <w:keepLines/>
              <w:spacing w:after="0"/>
              <w:jc w:val="center"/>
              <w:rPr>
                <w:rFonts w:ascii="Arial" w:hAnsi="Arial"/>
                <w:noProof/>
                <w:sz w:val="18"/>
                <w:lang w:eastAsia="zh-TW"/>
              </w:rPr>
            </w:pPr>
            <w:r w:rsidRPr="00F37388">
              <w:rPr>
                <w:rFonts w:ascii="Arial" w:hAnsi="Arial"/>
                <w:noProof/>
                <w:sz w:val="18"/>
                <w:lang w:eastAsia="zh-CN"/>
              </w:rPr>
              <w:t>DC_48A_n261A</w:t>
            </w:r>
          </w:p>
          <w:p w14:paraId="3D9C2BE8"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cs="Arial"/>
                <w:color w:val="000000"/>
                <w:sz w:val="18"/>
                <w:szCs w:val="18"/>
              </w:rPr>
              <w:t>DC_48A_n261G</w:t>
            </w:r>
          </w:p>
          <w:p w14:paraId="2B4D2E49"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cs="Arial"/>
                <w:color w:val="000000"/>
                <w:sz w:val="18"/>
                <w:szCs w:val="18"/>
              </w:rPr>
              <w:t>DC_48A_n261H</w:t>
            </w:r>
          </w:p>
          <w:p w14:paraId="4AF5798A"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cs="Arial"/>
                <w:color w:val="000000"/>
                <w:sz w:val="18"/>
                <w:szCs w:val="18"/>
              </w:rPr>
              <w:t>DC_48A_n261I</w:t>
            </w:r>
          </w:p>
          <w:p w14:paraId="464486DD"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cs="Arial"/>
                <w:color w:val="000000"/>
                <w:sz w:val="18"/>
                <w:szCs w:val="18"/>
              </w:rPr>
              <w:t>DC_48A_n261J</w:t>
            </w:r>
          </w:p>
          <w:p w14:paraId="4DF69D0F"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cs="Arial"/>
                <w:color w:val="000000"/>
                <w:sz w:val="18"/>
                <w:szCs w:val="18"/>
              </w:rPr>
              <w:t>DC_48A_n261K</w:t>
            </w:r>
          </w:p>
          <w:p w14:paraId="08F41AF3"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cs="Arial"/>
                <w:color w:val="000000"/>
                <w:sz w:val="18"/>
                <w:szCs w:val="18"/>
              </w:rPr>
              <w:t>DC_48A_n261L</w:t>
            </w:r>
          </w:p>
          <w:p w14:paraId="17BA8F3B" w14:textId="77777777" w:rsidR="005F0A8D" w:rsidRPr="00F37388" w:rsidRDefault="005F0A8D" w:rsidP="001611E6">
            <w:pPr>
              <w:keepNext/>
              <w:keepLines/>
              <w:spacing w:after="0"/>
              <w:jc w:val="center"/>
              <w:rPr>
                <w:rFonts w:ascii="Arial" w:hAnsi="Arial"/>
                <w:noProof/>
                <w:sz w:val="18"/>
                <w:lang w:eastAsia="zh-TW"/>
              </w:rPr>
            </w:pPr>
            <w:r w:rsidRPr="00F37388">
              <w:rPr>
                <w:rFonts w:ascii="Arial" w:hAnsi="Arial" w:cs="Arial"/>
                <w:color w:val="000000"/>
                <w:sz w:val="18"/>
                <w:szCs w:val="18"/>
              </w:rPr>
              <w:t>DC_48A_n261M</w:t>
            </w:r>
          </w:p>
          <w:p w14:paraId="6B1591B0" w14:textId="77777777" w:rsidR="005F0A8D" w:rsidRPr="00F37388" w:rsidRDefault="005F0A8D" w:rsidP="001611E6">
            <w:pPr>
              <w:keepNext/>
              <w:keepLines/>
              <w:spacing w:after="0"/>
              <w:jc w:val="center"/>
              <w:rPr>
                <w:rFonts w:ascii="Arial" w:hAnsi="Arial"/>
                <w:noProof/>
                <w:sz w:val="18"/>
                <w:lang w:eastAsia="zh-TW"/>
              </w:rPr>
            </w:pPr>
            <w:r w:rsidRPr="00F37388">
              <w:rPr>
                <w:rFonts w:ascii="Arial" w:hAnsi="Arial"/>
                <w:noProof/>
                <w:sz w:val="18"/>
                <w:lang w:eastAsia="zh-CN"/>
              </w:rPr>
              <w:t>DC_48C_n261A</w:t>
            </w:r>
          </w:p>
          <w:p w14:paraId="3583032D"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DC_48D_n261A</w:t>
            </w:r>
          </w:p>
        </w:tc>
        <w:tc>
          <w:tcPr>
            <w:tcW w:w="2846" w:type="dxa"/>
          </w:tcPr>
          <w:p w14:paraId="7E1DA119" w14:textId="77777777" w:rsidR="005F0A8D" w:rsidRPr="00F37388" w:rsidRDefault="005F0A8D" w:rsidP="001611E6">
            <w:pPr>
              <w:keepNext/>
              <w:keepLines/>
              <w:spacing w:after="0"/>
              <w:jc w:val="center"/>
              <w:rPr>
                <w:rFonts w:ascii="Arial" w:hAnsi="Arial"/>
                <w:noProof/>
                <w:sz w:val="18"/>
                <w:lang w:eastAsia="zh-TW"/>
              </w:rPr>
            </w:pPr>
            <w:r w:rsidRPr="00F37388">
              <w:rPr>
                <w:rFonts w:ascii="Arial" w:hAnsi="Arial"/>
                <w:noProof/>
                <w:sz w:val="18"/>
                <w:lang w:eastAsia="zh-CN"/>
              </w:rPr>
              <w:t>DC_48A_n261A</w:t>
            </w:r>
          </w:p>
          <w:p w14:paraId="51BA2E6C" w14:textId="77777777" w:rsidR="005F0A8D" w:rsidRPr="00F37388" w:rsidRDefault="005F0A8D" w:rsidP="001611E6">
            <w:pPr>
              <w:keepNext/>
              <w:keepLines/>
              <w:spacing w:after="0"/>
              <w:jc w:val="center"/>
              <w:rPr>
                <w:rFonts w:ascii="Arial" w:hAnsi="Arial"/>
                <w:noProof/>
                <w:sz w:val="18"/>
                <w:lang w:eastAsia="zh-TW"/>
              </w:rPr>
            </w:pPr>
            <w:r w:rsidRPr="00F37388">
              <w:rPr>
                <w:rFonts w:ascii="Arial" w:hAnsi="Arial"/>
                <w:noProof/>
                <w:sz w:val="18"/>
                <w:lang w:eastAsia="zh-TW"/>
              </w:rPr>
              <w:t>DC_48A_n261G</w:t>
            </w:r>
          </w:p>
          <w:p w14:paraId="6E93C644" w14:textId="77777777" w:rsidR="005F0A8D" w:rsidRPr="00F37388" w:rsidRDefault="005F0A8D" w:rsidP="001611E6">
            <w:pPr>
              <w:keepNext/>
              <w:keepLines/>
              <w:spacing w:after="0"/>
              <w:jc w:val="center"/>
              <w:rPr>
                <w:rFonts w:ascii="Arial" w:hAnsi="Arial"/>
                <w:noProof/>
                <w:sz w:val="18"/>
                <w:lang w:eastAsia="zh-TW"/>
              </w:rPr>
            </w:pPr>
            <w:r w:rsidRPr="00F37388">
              <w:rPr>
                <w:rFonts w:ascii="Arial" w:hAnsi="Arial"/>
                <w:noProof/>
                <w:sz w:val="18"/>
                <w:lang w:eastAsia="zh-TW"/>
              </w:rPr>
              <w:t>DC_48A_n261H</w:t>
            </w:r>
          </w:p>
          <w:p w14:paraId="362A0129" w14:textId="77777777" w:rsidR="005F0A8D" w:rsidRPr="00F37388" w:rsidRDefault="005F0A8D" w:rsidP="001611E6">
            <w:pPr>
              <w:keepNext/>
              <w:keepLines/>
              <w:spacing w:after="0"/>
              <w:jc w:val="center"/>
              <w:rPr>
                <w:rFonts w:ascii="Arial" w:hAnsi="Arial"/>
                <w:noProof/>
                <w:sz w:val="18"/>
                <w:lang w:eastAsia="zh-TW"/>
              </w:rPr>
            </w:pPr>
            <w:r w:rsidRPr="00F37388">
              <w:rPr>
                <w:rFonts w:ascii="Arial" w:hAnsi="Arial"/>
                <w:noProof/>
                <w:sz w:val="18"/>
                <w:lang w:eastAsia="zh-TW"/>
              </w:rPr>
              <w:t>DC_48A_n261I</w:t>
            </w:r>
          </w:p>
          <w:p w14:paraId="047B4F73"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cs="Arial"/>
                <w:color w:val="222222"/>
                <w:sz w:val="18"/>
                <w:szCs w:val="18"/>
                <w:shd w:val="clear" w:color="auto" w:fill="FFFFFF"/>
              </w:rPr>
              <w:t>DC_48C_n261A</w:t>
            </w:r>
          </w:p>
        </w:tc>
      </w:tr>
      <w:tr w:rsidR="005F0A8D" w:rsidRPr="00F37388" w14:paraId="7A3A2AC1" w14:textId="77777777" w:rsidTr="001611E6">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6591896A" w14:textId="77777777" w:rsidR="005F0A8D" w:rsidRPr="00F37388" w:rsidRDefault="005F0A8D" w:rsidP="001611E6">
            <w:pPr>
              <w:keepNext/>
              <w:keepLines/>
              <w:spacing w:after="0"/>
              <w:jc w:val="center"/>
              <w:rPr>
                <w:rFonts w:ascii="Arial" w:hAnsi="Arial"/>
                <w:noProof/>
                <w:sz w:val="18"/>
                <w:lang w:eastAsia="zh-TW"/>
              </w:rPr>
            </w:pPr>
            <w:r w:rsidRPr="00F37388">
              <w:rPr>
                <w:rFonts w:ascii="Arial" w:hAnsi="Arial"/>
                <w:noProof/>
                <w:sz w:val="18"/>
                <w:lang w:eastAsia="zh-TW"/>
              </w:rPr>
              <w:t>DC_48A_n261(A-G)</w:t>
            </w:r>
          </w:p>
          <w:p w14:paraId="1B518505" w14:textId="77777777" w:rsidR="005F0A8D" w:rsidRPr="00F37388" w:rsidRDefault="005F0A8D" w:rsidP="001611E6">
            <w:pPr>
              <w:keepNext/>
              <w:keepLines/>
              <w:spacing w:after="0"/>
              <w:jc w:val="center"/>
              <w:rPr>
                <w:rFonts w:ascii="Arial" w:hAnsi="Arial"/>
                <w:noProof/>
                <w:sz w:val="18"/>
                <w:lang w:eastAsia="zh-TW"/>
              </w:rPr>
            </w:pPr>
            <w:r w:rsidRPr="00F37388">
              <w:rPr>
                <w:rFonts w:ascii="Arial" w:hAnsi="Arial"/>
                <w:noProof/>
                <w:sz w:val="18"/>
                <w:lang w:eastAsia="zh-TW"/>
              </w:rPr>
              <w:t>DC_48A_n261(A-G-H)</w:t>
            </w:r>
          </w:p>
          <w:p w14:paraId="2168DEAB" w14:textId="77777777" w:rsidR="005F0A8D" w:rsidRPr="00F37388" w:rsidRDefault="005F0A8D" w:rsidP="001611E6">
            <w:pPr>
              <w:keepNext/>
              <w:keepLines/>
              <w:spacing w:after="0"/>
              <w:jc w:val="center"/>
              <w:rPr>
                <w:rFonts w:ascii="Arial" w:hAnsi="Arial"/>
                <w:noProof/>
                <w:sz w:val="18"/>
                <w:lang w:eastAsia="zh-TW"/>
              </w:rPr>
            </w:pPr>
            <w:r w:rsidRPr="00F37388">
              <w:rPr>
                <w:rFonts w:ascii="Arial" w:hAnsi="Arial"/>
                <w:noProof/>
                <w:sz w:val="18"/>
                <w:lang w:eastAsia="zh-TW"/>
              </w:rPr>
              <w:t>DC_48A_n261(A-G-I)</w:t>
            </w:r>
          </w:p>
          <w:p w14:paraId="4F331565" w14:textId="77777777" w:rsidR="005F0A8D" w:rsidRPr="00F37388" w:rsidRDefault="005F0A8D" w:rsidP="001611E6">
            <w:pPr>
              <w:keepNext/>
              <w:keepLines/>
              <w:spacing w:after="0"/>
              <w:jc w:val="center"/>
              <w:rPr>
                <w:rFonts w:ascii="Arial" w:hAnsi="Arial"/>
                <w:noProof/>
                <w:sz w:val="18"/>
                <w:lang w:eastAsia="zh-TW"/>
              </w:rPr>
            </w:pPr>
            <w:r w:rsidRPr="00F37388">
              <w:rPr>
                <w:rFonts w:ascii="Arial" w:hAnsi="Arial"/>
                <w:noProof/>
                <w:sz w:val="18"/>
                <w:lang w:eastAsia="zh-TW"/>
              </w:rPr>
              <w:t>DC_48A_n261(A-H)</w:t>
            </w:r>
          </w:p>
          <w:p w14:paraId="75C8A445" w14:textId="77777777" w:rsidR="005F0A8D" w:rsidRPr="00F37388" w:rsidRDefault="005F0A8D" w:rsidP="001611E6">
            <w:pPr>
              <w:keepNext/>
              <w:keepLines/>
              <w:spacing w:after="0"/>
              <w:jc w:val="center"/>
              <w:rPr>
                <w:rFonts w:ascii="Arial" w:hAnsi="Arial"/>
                <w:noProof/>
                <w:sz w:val="18"/>
                <w:lang w:eastAsia="zh-TW"/>
              </w:rPr>
            </w:pPr>
            <w:r w:rsidRPr="00F37388">
              <w:rPr>
                <w:rFonts w:ascii="Arial" w:hAnsi="Arial"/>
                <w:noProof/>
                <w:sz w:val="18"/>
                <w:lang w:eastAsia="zh-TW"/>
              </w:rPr>
              <w:t>DC_48A_n261(A-I)</w:t>
            </w:r>
          </w:p>
          <w:p w14:paraId="2D52F071" w14:textId="77777777" w:rsidR="005F0A8D" w:rsidRPr="00F37388" w:rsidRDefault="005F0A8D" w:rsidP="001611E6">
            <w:pPr>
              <w:keepNext/>
              <w:keepLines/>
              <w:spacing w:after="0"/>
              <w:jc w:val="center"/>
              <w:rPr>
                <w:rFonts w:ascii="Arial" w:hAnsi="Arial"/>
                <w:noProof/>
                <w:sz w:val="18"/>
                <w:lang w:eastAsia="zh-TW"/>
              </w:rPr>
            </w:pPr>
            <w:r w:rsidRPr="00F37388">
              <w:rPr>
                <w:rFonts w:ascii="Arial" w:hAnsi="Arial"/>
                <w:noProof/>
                <w:sz w:val="18"/>
                <w:lang w:eastAsia="zh-TW"/>
              </w:rPr>
              <w:t>DC_48A_n261(A-J)</w:t>
            </w:r>
          </w:p>
          <w:p w14:paraId="61DEDED0" w14:textId="77777777" w:rsidR="005F0A8D" w:rsidRPr="00F37388" w:rsidRDefault="005F0A8D" w:rsidP="001611E6">
            <w:pPr>
              <w:keepNext/>
              <w:keepLines/>
              <w:spacing w:after="0"/>
              <w:jc w:val="center"/>
              <w:rPr>
                <w:rFonts w:ascii="Arial" w:hAnsi="Arial"/>
                <w:noProof/>
                <w:sz w:val="18"/>
                <w:lang w:eastAsia="zh-TW"/>
              </w:rPr>
            </w:pPr>
            <w:r w:rsidRPr="00F37388">
              <w:rPr>
                <w:rFonts w:ascii="Arial" w:hAnsi="Arial"/>
                <w:noProof/>
                <w:sz w:val="18"/>
                <w:lang w:eastAsia="zh-TW"/>
              </w:rPr>
              <w:t>DC_48A_n261(A-K)</w:t>
            </w:r>
          </w:p>
          <w:p w14:paraId="3E16C181" w14:textId="77777777" w:rsidR="005F0A8D" w:rsidRPr="00F37388" w:rsidRDefault="005F0A8D" w:rsidP="001611E6">
            <w:pPr>
              <w:keepNext/>
              <w:keepLines/>
              <w:spacing w:after="0"/>
              <w:jc w:val="center"/>
              <w:rPr>
                <w:rFonts w:ascii="Arial" w:hAnsi="Arial"/>
                <w:noProof/>
                <w:sz w:val="18"/>
                <w:lang w:eastAsia="zh-TW"/>
              </w:rPr>
            </w:pPr>
            <w:r w:rsidRPr="00F37388">
              <w:rPr>
                <w:rFonts w:ascii="Arial" w:hAnsi="Arial"/>
                <w:noProof/>
                <w:sz w:val="18"/>
                <w:lang w:eastAsia="zh-TW"/>
              </w:rPr>
              <w:t>DC_48A_n261(A-L)</w:t>
            </w:r>
          </w:p>
          <w:p w14:paraId="0A0A59F1" w14:textId="77777777" w:rsidR="005F0A8D" w:rsidRPr="00F37388" w:rsidRDefault="005F0A8D" w:rsidP="001611E6">
            <w:pPr>
              <w:keepNext/>
              <w:keepLines/>
              <w:spacing w:after="0"/>
              <w:jc w:val="center"/>
              <w:rPr>
                <w:rFonts w:ascii="Arial" w:hAnsi="Arial"/>
                <w:noProof/>
                <w:sz w:val="18"/>
                <w:lang w:eastAsia="zh-TW"/>
              </w:rPr>
            </w:pPr>
            <w:r w:rsidRPr="00F37388">
              <w:rPr>
                <w:rFonts w:ascii="Arial" w:hAnsi="Arial"/>
                <w:noProof/>
                <w:sz w:val="18"/>
                <w:lang w:eastAsia="zh-TW"/>
              </w:rPr>
              <w:t>DC_48A_n261(A-2G)</w:t>
            </w:r>
          </w:p>
          <w:p w14:paraId="4A29317E" w14:textId="77777777" w:rsidR="005F0A8D" w:rsidRPr="00F37388" w:rsidRDefault="005F0A8D" w:rsidP="001611E6">
            <w:pPr>
              <w:keepNext/>
              <w:keepLines/>
              <w:spacing w:after="0"/>
              <w:jc w:val="center"/>
              <w:rPr>
                <w:rFonts w:ascii="Arial" w:hAnsi="Arial"/>
                <w:noProof/>
                <w:sz w:val="18"/>
                <w:lang w:eastAsia="zh-TW"/>
              </w:rPr>
            </w:pPr>
            <w:r w:rsidRPr="00F37388">
              <w:rPr>
                <w:rFonts w:ascii="Arial" w:hAnsi="Arial"/>
                <w:noProof/>
                <w:sz w:val="18"/>
                <w:lang w:eastAsia="zh-TW"/>
              </w:rPr>
              <w:t>DC_48A_n261(G-H)</w:t>
            </w:r>
          </w:p>
          <w:p w14:paraId="295C786E" w14:textId="77777777" w:rsidR="005F0A8D" w:rsidRPr="00F37388" w:rsidRDefault="005F0A8D" w:rsidP="001611E6">
            <w:pPr>
              <w:keepNext/>
              <w:keepLines/>
              <w:spacing w:after="0"/>
              <w:jc w:val="center"/>
              <w:rPr>
                <w:rFonts w:ascii="Arial" w:hAnsi="Arial"/>
                <w:noProof/>
                <w:sz w:val="18"/>
                <w:lang w:eastAsia="zh-TW"/>
              </w:rPr>
            </w:pPr>
            <w:r w:rsidRPr="00F37388">
              <w:rPr>
                <w:rFonts w:ascii="Arial" w:hAnsi="Arial"/>
                <w:noProof/>
                <w:sz w:val="18"/>
                <w:lang w:eastAsia="zh-TW"/>
              </w:rPr>
              <w:t>DC_48A_n261(G-I)</w:t>
            </w:r>
          </w:p>
          <w:p w14:paraId="5B84DCA4" w14:textId="77777777" w:rsidR="005F0A8D" w:rsidRPr="00F37388" w:rsidRDefault="005F0A8D" w:rsidP="001611E6">
            <w:pPr>
              <w:keepNext/>
              <w:keepLines/>
              <w:spacing w:after="0"/>
              <w:jc w:val="center"/>
              <w:rPr>
                <w:rFonts w:ascii="Arial" w:hAnsi="Arial"/>
                <w:noProof/>
                <w:sz w:val="18"/>
                <w:lang w:eastAsia="zh-TW"/>
              </w:rPr>
            </w:pPr>
            <w:r w:rsidRPr="00F37388">
              <w:rPr>
                <w:rFonts w:ascii="Arial" w:hAnsi="Arial"/>
                <w:noProof/>
                <w:sz w:val="18"/>
                <w:lang w:eastAsia="zh-TW"/>
              </w:rPr>
              <w:t>DC_48A_n261(G-J)</w:t>
            </w:r>
          </w:p>
          <w:p w14:paraId="131160C3" w14:textId="77777777" w:rsidR="005F0A8D" w:rsidRPr="00F37388" w:rsidRDefault="005F0A8D" w:rsidP="001611E6">
            <w:pPr>
              <w:keepNext/>
              <w:keepLines/>
              <w:spacing w:after="0"/>
              <w:jc w:val="center"/>
              <w:rPr>
                <w:rFonts w:ascii="Arial" w:hAnsi="Arial"/>
                <w:noProof/>
                <w:sz w:val="18"/>
                <w:lang w:eastAsia="zh-TW"/>
              </w:rPr>
            </w:pPr>
            <w:r w:rsidRPr="00F37388">
              <w:rPr>
                <w:rFonts w:ascii="Arial" w:hAnsi="Arial"/>
                <w:noProof/>
                <w:sz w:val="18"/>
                <w:lang w:eastAsia="zh-TW"/>
              </w:rPr>
              <w:t>DC_48A_n261(H-I)</w:t>
            </w:r>
          </w:p>
          <w:p w14:paraId="1CB9E2DF"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DC_48A_n261(2A)</w:t>
            </w:r>
          </w:p>
          <w:p w14:paraId="22414A2C"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DC_48C_n261(2A)</w:t>
            </w:r>
          </w:p>
          <w:p w14:paraId="3DC74690" w14:textId="77777777" w:rsidR="005F0A8D" w:rsidRPr="00F37388" w:rsidRDefault="005F0A8D" w:rsidP="001611E6">
            <w:pPr>
              <w:keepNext/>
              <w:keepLines/>
              <w:spacing w:after="0"/>
              <w:jc w:val="center"/>
              <w:rPr>
                <w:rFonts w:ascii="Arial" w:hAnsi="Arial"/>
                <w:noProof/>
                <w:sz w:val="18"/>
                <w:lang w:eastAsia="zh-TW"/>
              </w:rPr>
            </w:pPr>
            <w:r w:rsidRPr="00F37388">
              <w:rPr>
                <w:rFonts w:ascii="Arial" w:hAnsi="Arial"/>
                <w:noProof/>
                <w:sz w:val="18"/>
                <w:lang w:eastAsia="zh-CN"/>
              </w:rPr>
              <w:t>DC_48D_n261(2A)</w:t>
            </w:r>
          </w:p>
          <w:p w14:paraId="20EACE38" w14:textId="77777777" w:rsidR="005F0A8D" w:rsidRPr="00F37388" w:rsidRDefault="005F0A8D" w:rsidP="001611E6">
            <w:pPr>
              <w:keepNext/>
              <w:keepLines/>
              <w:spacing w:after="0"/>
              <w:jc w:val="center"/>
              <w:rPr>
                <w:rFonts w:ascii="Arial" w:hAnsi="Arial"/>
                <w:noProof/>
                <w:sz w:val="18"/>
                <w:lang w:eastAsia="zh-TW"/>
              </w:rPr>
            </w:pPr>
            <w:r w:rsidRPr="00F37388">
              <w:rPr>
                <w:rFonts w:ascii="Arial" w:hAnsi="Arial"/>
                <w:noProof/>
                <w:sz w:val="18"/>
                <w:lang w:eastAsia="zh-TW"/>
              </w:rPr>
              <w:t>DC_48A_n261(3A)</w:t>
            </w:r>
          </w:p>
          <w:p w14:paraId="6AF5EDE4" w14:textId="77777777" w:rsidR="005F0A8D" w:rsidRPr="00F37388" w:rsidRDefault="005F0A8D" w:rsidP="001611E6">
            <w:pPr>
              <w:keepNext/>
              <w:keepLines/>
              <w:spacing w:after="0"/>
              <w:jc w:val="center"/>
              <w:rPr>
                <w:rFonts w:ascii="Arial" w:hAnsi="Arial"/>
                <w:noProof/>
                <w:sz w:val="18"/>
                <w:lang w:eastAsia="zh-TW"/>
              </w:rPr>
            </w:pPr>
            <w:r w:rsidRPr="00F37388">
              <w:rPr>
                <w:rFonts w:ascii="Arial" w:hAnsi="Arial"/>
                <w:noProof/>
                <w:sz w:val="18"/>
                <w:lang w:eastAsia="zh-TW"/>
              </w:rPr>
              <w:t>DC_48A_n261(2A-G)</w:t>
            </w:r>
          </w:p>
          <w:p w14:paraId="77B442D4" w14:textId="77777777" w:rsidR="005F0A8D" w:rsidRPr="00F37388" w:rsidRDefault="005F0A8D" w:rsidP="001611E6">
            <w:pPr>
              <w:keepNext/>
              <w:keepLines/>
              <w:spacing w:after="0"/>
              <w:jc w:val="center"/>
              <w:rPr>
                <w:rFonts w:ascii="Arial" w:hAnsi="Arial"/>
                <w:noProof/>
                <w:sz w:val="18"/>
                <w:lang w:eastAsia="zh-TW"/>
              </w:rPr>
            </w:pPr>
            <w:r w:rsidRPr="00F37388">
              <w:rPr>
                <w:rFonts w:ascii="Arial" w:hAnsi="Arial"/>
                <w:noProof/>
                <w:sz w:val="18"/>
                <w:lang w:eastAsia="zh-TW"/>
              </w:rPr>
              <w:t>DC_48A_n261(2A-H)</w:t>
            </w:r>
          </w:p>
          <w:p w14:paraId="5974BAB9" w14:textId="77777777" w:rsidR="005F0A8D" w:rsidRPr="00F37388" w:rsidRDefault="005F0A8D" w:rsidP="001611E6">
            <w:pPr>
              <w:keepNext/>
              <w:keepLines/>
              <w:spacing w:after="0"/>
              <w:jc w:val="center"/>
              <w:rPr>
                <w:rFonts w:ascii="Arial" w:hAnsi="Arial"/>
                <w:noProof/>
                <w:sz w:val="18"/>
                <w:lang w:eastAsia="zh-TW"/>
              </w:rPr>
            </w:pPr>
            <w:r w:rsidRPr="00F37388">
              <w:rPr>
                <w:rFonts w:ascii="Arial" w:hAnsi="Arial"/>
                <w:noProof/>
                <w:sz w:val="18"/>
                <w:lang w:eastAsia="zh-TW"/>
              </w:rPr>
              <w:t>DC_48A_n261(2A-I)</w:t>
            </w:r>
          </w:p>
          <w:p w14:paraId="6E2C20D9" w14:textId="77777777" w:rsidR="005F0A8D" w:rsidRPr="00F37388" w:rsidRDefault="005F0A8D" w:rsidP="001611E6">
            <w:pPr>
              <w:keepNext/>
              <w:keepLines/>
              <w:spacing w:after="0"/>
              <w:jc w:val="center"/>
              <w:rPr>
                <w:rFonts w:ascii="Arial" w:hAnsi="Arial"/>
                <w:noProof/>
                <w:sz w:val="18"/>
                <w:lang w:eastAsia="zh-TW"/>
              </w:rPr>
            </w:pPr>
            <w:r w:rsidRPr="00F37388">
              <w:rPr>
                <w:rFonts w:ascii="Arial" w:hAnsi="Arial"/>
                <w:noProof/>
                <w:sz w:val="18"/>
                <w:lang w:eastAsia="zh-TW"/>
              </w:rPr>
              <w:t>DC_48A_n261(2G)</w:t>
            </w:r>
          </w:p>
          <w:p w14:paraId="2DF51646" w14:textId="77777777" w:rsidR="005F0A8D" w:rsidRPr="00F37388" w:rsidRDefault="005F0A8D" w:rsidP="001611E6">
            <w:pPr>
              <w:keepNext/>
              <w:keepLines/>
              <w:spacing w:after="0"/>
              <w:jc w:val="center"/>
              <w:rPr>
                <w:rFonts w:ascii="Arial" w:hAnsi="Arial"/>
                <w:noProof/>
                <w:sz w:val="18"/>
                <w:lang w:eastAsia="zh-TW"/>
              </w:rPr>
            </w:pPr>
            <w:r w:rsidRPr="00F37388">
              <w:rPr>
                <w:rFonts w:ascii="Arial" w:hAnsi="Arial"/>
                <w:noProof/>
                <w:sz w:val="18"/>
                <w:lang w:eastAsia="zh-TW"/>
              </w:rPr>
              <w:t>DC_48A_n261(2H)</w:t>
            </w:r>
          </w:p>
          <w:p w14:paraId="2E645592" w14:textId="77777777" w:rsidR="005F0A8D" w:rsidRPr="00F37388" w:rsidRDefault="005F0A8D" w:rsidP="001611E6">
            <w:pPr>
              <w:keepNext/>
              <w:keepLines/>
              <w:spacing w:after="0"/>
              <w:jc w:val="center"/>
              <w:rPr>
                <w:rFonts w:ascii="Arial" w:hAnsi="Arial"/>
                <w:noProof/>
                <w:sz w:val="18"/>
                <w:lang w:eastAsia="zh-TW"/>
              </w:rPr>
            </w:pPr>
            <w:r w:rsidRPr="00F37388">
              <w:rPr>
                <w:rFonts w:ascii="Arial" w:hAnsi="Arial"/>
                <w:noProof/>
                <w:sz w:val="18"/>
                <w:lang w:eastAsia="zh-TW"/>
              </w:rPr>
              <w:t>DC_48A_n261(4A)</w:t>
            </w:r>
          </w:p>
          <w:p w14:paraId="5A338938"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noProof/>
                <w:sz w:val="18"/>
                <w:lang w:val="fr-FR" w:eastAsia="zh-TW"/>
              </w:rPr>
              <w:t>DC_48A_n261(3A-G)</w:t>
            </w:r>
          </w:p>
        </w:tc>
        <w:tc>
          <w:tcPr>
            <w:tcW w:w="2846" w:type="dxa"/>
            <w:tcBorders>
              <w:top w:val="single" w:sz="4" w:space="0" w:color="auto"/>
              <w:left w:val="single" w:sz="4" w:space="0" w:color="auto"/>
              <w:bottom w:val="single" w:sz="4" w:space="0" w:color="auto"/>
              <w:right w:val="single" w:sz="4" w:space="0" w:color="auto"/>
            </w:tcBorders>
          </w:tcPr>
          <w:p w14:paraId="0624189E" w14:textId="77777777" w:rsidR="005F0A8D" w:rsidRPr="00F37388" w:rsidRDefault="005F0A8D" w:rsidP="001611E6">
            <w:pPr>
              <w:keepNext/>
              <w:keepLines/>
              <w:spacing w:after="0"/>
              <w:jc w:val="center"/>
              <w:rPr>
                <w:rFonts w:ascii="Arial" w:hAnsi="Arial"/>
                <w:noProof/>
                <w:sz w:val="18"/>
                <w:lang w:eastAsia="zh-TW"/>
              </w:rPr>
            </w:pPr>
            <w:r w:rsidRPr="00F37388">
              <w:rPr>
                <w:rFonts w:ascii="Arial" w:hAnsi="Arial"/>
                <w:noProof/>
                <w:sz w:val="18"/>
                <w:lang w:eastAsia="zh-CN"/>
              </w:rPr>
              <w:t>DC_48A_n261A</w:t>
            </w:r>
          </w:p>
          <w:p w14:paraId="31D10EC3" w14:textId="77777777" w:rsidR="005F0A8D" w:rsidRPr="00F37388" w:rsidRDefault="005F0A8D" w:rsidP="001611E6">
            <w:pPr>
              <w:keepNext/>
              <w:keepLines/>
              <w:spacing w:after="0"/>
              <w:jc w:val="center"/>
              <w:rPr>
                <w:rFonts w:ascii="Arial" w:hAnsi="Arial"/>
                <w:noProof/>
                <w:sz w:val="18"/>
                <w:lang w:eastAsia="zh-TW"/>
              </w:rPr>
            </w:pPr>
            <w:r w:rsidRPr="00F37388">
              <w:rPr>
                <w:rFonts w:ascii="Arial" w:hAnsi="Arial"/>
                <w:noProof/>
                <w:sz w:val="18"/>
                <w:lang w:eastAsia="zh-TW"/>
              </w:rPr>
              <w:t>DC_48A_n261G</w:t>
            </w:r>
          </w:p>
          <w:p w14:paraId="3C300C82" w14:textId="77777777" w:rsidR="005F0A8D" w:rsidRPr="00F37388" w:rsidRDefault="005F0A8D" w:rsidP="001611E6">
            <w:pPr>
              <w:keepNext/>
              <w:keepLines/>
              <w:spacing w:after="0"/>
              <w:jc w:val="center"/>
              <w:rPr>
                <w:rFonts w:ascii="Arial" w:hAnsi="Arial"/>
                <w:noProof/>
                <w:sz w:val="18"/>
                <w:lang w:eastAsia="zh-TW"/>
              </w:rPr>
            </w:pPr>
            <w:r w:rsidRPr="00F37388">
              <w:rPr>
                <w:rFonts w:ascii="Arial" w:hAnsi="Arial"/>
                <w:noProof/>
                <w:sz w:val="18"/>
                <w:lang w:eastAsia="zh-TW"/>
              </w:rPr>
              <w:t>DC_48A_n261H</w:t>
            </w:r>
          </w:p>
          <w:p w14:paraId="1A5C9D83" w14:textId="77777777" w:rsidR="005F0A8D" w:rsidRPr="00F37388" w:rsidRDefault="005F0A8D" w:rsidP="001611E6">
            <w:pPr>
              <w:keepNext/>
              <w:keepLines/>
              <w:spacing w:after="0"/>
              <w:jc w:val="center"/>
              <w:rPr>
                <w:rFonts w:ascii="Arial" w:hAnsi="Arial"/>
                <w:noProof/>
                <w:sz w:val="18"/>
                <w:lang w:eastAsia="zh-TW"/>
              </w:rPr>
            </w:pPr>
            <w:r w:rsidRPr="00F37388">
              <w:rPr>
                <w:rFonts w:ascii="Arial" w:hAnsi="Arial"/>
                <w:noProof/>
                <w:sz w:val="18"/>
                <w:lang w:eastAsia="zh-TW"/>
              </w:rPr>
              <w:t>DC_48A_n261I</w:t>
            </w:r>
          </w:p>
          <w:p w14:paraId="6E136C99"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cs="Arial"/>
                <w:color w:val="222222"/>
                <w:sz w:val="18"/>
                <w:szCs w:val="18"/>
                <w:shd w:val="clear" w:color="auto" w:fill="FFFFFF"/>
              </w:rPr>
              <w:t>DC_48C_n261A</w:t>
            </w:r>
          </w:p>
        </w:tc>
      </w:tr>
      <w:tr w:rsidR="005F0A8D" w:rsidRPr="00F37388" w14:paraId="6D5DD6D9" w14:textId="77777777" w:rsidTr="001611E6">
        <w:trPr>
          <w:trHeight w:val="187"/>
          <w:jc w:val="center"/>
        </w:trPr>
        <w:tc>
          <w:tcPr>
            <w:tcW w:w="2972" w:type="dxa"/>
            <w:shd w:val="clear" w:color="auto" w:fill="auto"/>
          </w:tcPr>
          <w:p w14:paraId="24873403"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DC_66A_n257A</w:t>
            </w:r>
          </w:p>
          <w:p w14:paraId="71E32157"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DC_66A_n257G</w:t>
            </w:r>
          </w:p>
          <w:p w14:paraId="31830709"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DC_66A_n257H</w:t>
            </w:r>
          </w:p>
          <w:p w14:paraId="0AB1A4A3"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DC_66A_n257I</w:t>
            </w:r>
          </w:p>
          <w:p w14:paraId="5C05B5D0"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DC_66A_n257J</w:t>
            </w:r>
          </w:p>
          <w:p w14:paraId="621CDA08"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DC_66A_n257K</w:t>
            </w:r>
          </w:p>
          <w:p w14:paraId="07E54D36"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DC_66A_n257L</w:t>
            </w:r>
          </w:p>
          <w:p w14:paraId="02CFBE1A"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DC_66A_n257M</w:t>
            </w:r>
          </w:p>
          <w:p w14:paraId="76BCA8BC"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noProof/>
                <w:sz w:val="18"/>
                <w:lang w:eastAsia="zh-CN"/>
              </w:rPr>
              <w:t>DC_66C_n257A</w:t>
            </w:r>
          </w:p>
        </w:tc>
        <w:tc>
          <w:tcPr>
            <w:tcW w:w="2846" w:type="dxa"/>
          </w:tcPr>
          <w:p w14:paraId="3EA22478"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DC_66A_n257A</w:t>
            </w:r>
          </w:p>
        </w:tc>
      </w:tr>
      <w:tr w:rsidR="005F0A8D" w:rsidRPr="00F37388" w14:paraId="7107BB96" w14:textId="77777777" w:rsidTr="001611E6">
        <w:trPr>
          <w:trHeight w:val="187"/>
          <w:jc w:val="center"/>
        </w:trPr>
        <w:tc>
          <w:tcPr>
            <w:tcW w:w="2972" w:type="dxa"/>
            <w:shd w:val="clear" w:color="auto" w:fill="auto"/>
          </w:tcPr>
          <w:p w14:paraId="44083912"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DC_66A_n257(2A)</w:t>
            </w:r>
          </w:p>
          <w:p w14:paraId="0A82334C"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noProof/>
                <w:sz w:val="18"/>
                <w:lang w:eastAsia="zh-CN"/>
              </w:rPr>
              <w:t>DC_66A-66A_n257A</w:t>
            </w:r>
          </w:p>
        </w:tc>
        <w:tc>
          <w:tcPr>
            <w:tcW w:w="2846" w:type="dxa"/>
          </w:tcPr>
          <w:p w14:paraId="3FF69039"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DC_66A_n257A</w:t>
            </w:r>
          </w:p>
        </w:tc>
      </w:tr>
      <w:tr w:rsidR="005F0A8D" w:rsidRPr="00F37388" w14:paraId="1301231A" w14:textId="77777777" w:rsidTr="001611E6">
        <w:trPr>
          <w:trHeight w:val="187"/>
          <w:jc w:val="center"/>
        </w:trPr>
        <w:tc>
          <w:tcPr>
            <w:tcW w:w="2972" w:type="dxa"/>
            <w:shd w:val="clear" w:color="auto" w:fill="auto"/>
          </w:tcPr>
          <w:p w14:paraId="50B46460" w14:textId="77777777" w:rsidR="005F0A8D" w:rsidRPr="00F37388" w:rsidRDefault="005F0A8D" w:rsidP="001611E6">
            <w:pPr>
              <w:keepNext/>
              <w:keepLines/>
              <w:spacing w:after="0"/>
              <w:jc w:val="center"/>
              <w:rPr>
                <w:rFonts w:ascii="Arial" w:hAnsi="Arial"/>
                <w:sz w:val="18"/>
                <w:lang w:eastAsia="zh-CN"/>
              </w:rPr>
            </w:pPr>
            <w:r w:rsidRPr="00F37388">
              <w:rPr>
                <w:rFonts w:ascii="Arial" w:hAnsi="Arial"/>
                <w:sz w:val="18"/>
                <w:lang w:eastAsia="fi-FI"/>
              </w:rPr>
              <w:t>DC_</w:t>
            </w:r>
            <w:r w:rsidRPr="00F37388">
              <w:rPr>
                <w:rFonts w:ascii="Arial" w:hAnsi="Arial"/>
                <w:sz w:val="18"/>
                <w:lang w:eastAsia="zh-CN"/>
              </w:rPr>
              <w:t>66A_n258A</w:t>
            </w:r>
          </w:p>
          <w:p w14:paraId="337B8C85" w14:textId="77777777" w:rsidR="005F0A8D" w:rsidRPr="00F37388" w:rsidRDefault="005F0A8D" w:rsidP="001611E6">
            <w:pPr>
              <w:keepNext/>
              <w:keepLines/>
              <w:spacing w:after="0"/>
              <w:jc w:val="center"/>
              <w:rPr>
                <w:rFonts w:ascii="Arial" w:hAnsi="Arial"/>
                <w:noProof/>
                <w:sz w:val="18"/>
              </w:rPr>
            </w:pPr>
            <w:r w:rsidRPr="00F37388">
              <w:rPr>
                <w:rFonts w:ascii="Arial" w:hAnsi="Arial"/>
                <w:noProof/>
                <w:sz w:val="18"/>
              </w:rPr>
              <w:t>DC_66A_n258D</w:t>
            </w:r>
          </w:p>
          <w:p w14:paraId="25CA9565" w14:textId="77777777" w:rsidR="005F0A8D" w:rsidRPr="00F37388" w:rsidRDefault="005F0A8D" w:rsidP="001611E6">
            <w:pPr>
              <w:keepNext/>
              <w:keepLines/>
              <w:spacing w:after="0"/>
              <w:jc w:val="center"/>
              <w:rPr>
                <w:rFonts w:ascii="Arial" w:hAnsi="Arial"/>
                <w:noProof/>
                <w:sz w:val="18"/>
              </w:rPr>
            </w:pPr>
            <w:r w:rsidRPr="00F37388">
              <w:rPr>
                <w:rFonts w:ascii="Arial" w:hAnsi="Arial"/>
                <w:noProof/>
                <w:sz w:val="18"/>
              </w:rPr>
              <w:t>DC_66A_n258G</w:t>
            </w:r>
          </w:p>
          <w:p w14:paraId="67D21DAE" w14:textId="77777777" w:rsidR="005F0A8D" w:rsidRPr="00F37388" w:rsidRDefault="005F0A8D" w:rsidP="001611E6">
            <w:pPr>
              <w:keepNext/>
              <w:keepLines/>
              <w:spacing w:after="0"/>
              <w:jc w:val="center"/>
              <w:rPr>
                <w:rFonts w:ascii="Arial" w:hAnsi="Arial"/>
                <w:noProof/>
                <w:sz w:val="18"/>
              </w:rPr>
            </w:pPr>
            <w:r w:rsidRPr="00F37388">
              <w:rPr>
                <w:rFonts w:ascii="Arial" w:hAnsi="Arial"/>
                <w:noProof/>
                <w:sz w:val="18"/>
              </w:rPr>
              <w:t>DC_66A_n258H</w:t>
            </w:r>
          </w:p>
          <w:p w14:paraId="02C97BD3" w14:textId="77777777" w:rsidR="005F0A8D" w:rsidRPr="00F37388" w:rsidRDefault="005F0A8D" w:rsidP="001611E6">
            <w:pPr>
              <w:keepNext/>
              <w:keepLines/>
              <w:spacing w:after="0"/>
              <w:jc w:val="center"/>
              <w:rPr>
                <w:rFonts w:ascii="Arial" w:hAnsi="Arial"/>
                <w:noProof/>
                <w:sz w:val="18"/>
              </w:rPr>
            </w:pPr>
            <w:r w:rsidRPr="00F37388">
              <w:rPr>
                <w:rFonts w:ascii="Arial" w:hAnsi="Arial"/>
                <w:noProof/>
                <w:sz w:val="18"/>
              </w:rPr>
              <w:t>DC_66A_n258O</w:t>
            </w:r>
          </w:p>
          <w:p w14:paraId="069FF871" w14:textId="77777777" w:rsidR="005F0A8D" w:rsidRPr="00F37388" w:rsidRDefault="005F0A8D" w:rsidP="001611E6">
            <w:pPr>
              <w:keepNext/>
              <w:keepLines/>
              <w:spacing w:after="0"/>
              <w:jc w:val="center"/>
              <w:rPr>
                <w:rFonts w:ascii="Arial" w:hAnsi="Arial"/>
                <w:noProof/>
                <w:sz w:val="18"/>
              </w:rPr>
            </w:pPr>
            <w:r w:rsidRPr="00F37388">
              <w:rPr>
                <w:rFonts w:ascii="Arial" w:hAnsi="Arial"/>
                <w:noProof/>
                <w:sz w:val="18"/>
              </w:rPr>
              <w:t>DC_66A_n258P</w:t>
            </w:r>
          </w:p>
          <w:p w14:paraId="420AAFAA"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rPr>
              <w:t>DC_66A_n258Q</w:t>
            </w:r>
          </w:p>
        </w:tc>
        <w:tc>
          <w:tcPr>
            <w:tcW w:w="2846" w:type="dxa"/>
          </w:tcPr>
          <w:p w14:paraId="2F01E876" w14:textId="77777777" w:rsidR="005F0A8D" w:rsidRPr="00F37388" w:rsidRDefault="005F0A8D" w:rsidP="001611E6">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66A_n258A</w:t>
            </w:r>
          </w:p>
          <w:p w14:paraId="773FCE01" w14:textId="77777777" w:rsidR="005F0A8D" w:rsidRPr="00F37388" w:rsidRDefault="005F0A8D" w:rsidP="001611E6">
            <w:pPr>
              <w:keepNext/>
              <w:keepLines/>
              <w:spacing w:after="0"/>
              <w:jc w:val="center"/>
              <w:rPr>
                <w:rFonts w:ascii="Arial" w:hAnsi="Arial"/>
                <w:noProof/>
                <w:sz w:val="18"/>
              </w:rPr>
            </w:pPr>
            <w:r w:rsidRPr="00F37388">
              <w:rPr>
                <w:rFonts w:ascii="Arial" w:hAnsi="Arial"/>
                <w:noProof/>
                <w:sz w:val="18"/>
              </w:rPr>
              <w:t>DC_66A_n258D</w:t>
            </w:r>
          </w:p>
          <w:p w14:paraId="65CF0614" w14:textId="77777777" w:rsidR="005F0A8D" w:rsidRPr="00F37388" w:rsidRDefault="005F0A8D" w:rsidP="001611E6">
            <w:pPr>
              <w:keepNext/>
              <w:keepLines/>
              <w:spacing w:after="0"/>
              <w:jc w:val="center"/>
              <w:rPr>
                <w:rFonts w:ascii="Arial" w:hAnsi="Arial"/>
                <w:noProof/>
                <w:sz w:val="18"/>
              </w:rPr>
            </w:pPr>
            <w:r w:rsidRPr="00F37388">
              <w:rPr>
                <w:rFonts w:ascii="Arial" w:hAnsi="Arial"/>
                <w:noProof/>
                <w:sz w:val="18"/>
              </w:rPr>
              <w:t>DC_66A_n258G</w:t>
            </w:r>
          </w:p>
          <w:p w14:paraId="52292813" w14:textId="77777777" w:rsidR="005F0A8D" w:rsidRPr="00F37388" w:rsidRDefault="005F0A8D" w:rsidP="001611E6">
            <w:pPr>
              <w:keepNext/>
              <w:keepLines/>
              <w:spacing w:after="0"/>
              <w:jc w:val="center"/>
              <w:rPr>
                <w:rFonts w:ascii="Arial" w:hAnsi="Arial"/>
                <w:noProof/>
                <w:sz w:val="18"/>
              </w:rPr>
            </w:pPr>
            <w:r w:rsidRPr="00F37388">
              <w:rPr>
                <w:rFonts w:ascii="Arial" w:hAnsi="Arial"/>
                <w:noProof/>
                <w:sz w:val="18"/>
              </w:rPr>
              <w:t>DC_66A_n258H</w:t>
            </w:r>
          </w:p>
          <w:p w14:paraId="0FF32F95" w14:textId="77777777" w:rsidR="005F0A8D" w:rsidRPr="00F37388" w:rsidRDefault="005F0A8D" w:rsidP="001611E6">
            <w:pPr>
              <w:keepNext/>
              <w:keepLines/>
              <w:spacing w:after="0"/>
              <w:jc w:val="center"/>
              <w:rPr>
                <w:rFonts w:ascii="Arial" w:hAnsi="Arial"/>
                <w:noProof/>
                <w:sz w:val="18"/>
              </w:rPr>
            </w:pPr>
            <w:r w:rsidRPr="00F37388">
              <w:rPr>
                <w:rFonts w:ascii="Arial" w:hAnsi="Arial"/>
                <w:noProof/>
                <w:sz w:val="18"/>
              </w:rPr>
              <w:t>DC_66A_n258O</w:t>
            </w:r>
          </w:p>
          <w:p w14:paraId="7F750FF6" w14:textId="77777777" w:rsidR="005F0A8D" w:rsidRPr="00F37388" w:rsidRDefault="005F0A8D" w:rsidP="001611E6">
            <w:pPr>
              <w:keepNext/>
              <w:keepLines/>
              <w:spacing w:after="0"/>
              <w:jc w:val="center"/>
              <w:rPr>
                <w:rFonts w:ascii="Arial" w:hAnsi="Arial"/>
                <w:noProof/>
                <w:sz w:val="18"/>
              </w:rPr>
            </w:pPr>
            <w:r w:rsidRPr="00F37388">
              <w:rPr>
                <w:rFonts w:ascii="Arial" w:hAnsi="Arial"/>
                <w:noProof/>
                <w:sz w:val="18"/>
              </w:rPr>
              <w:t>DC_66A_n258P</w:t>
            </w:r>
          </w:p>
          <w:p w14:paraId="48F25058"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rPr>
              <w:t>DC_66A_n258Q</w:t>
            </w:r>
          </w:p>
        </w:tc>
      </w:tr>
      <w:tr w:rsidR="005F0A8D" w:rsidRPr="00F37388" w14:paraId="667ED09C" w14:textId="77777777" w:rsidTr="001611E6">
        <w:trPr>
          <w:trHeight w:val="187"/>
          <w:jc w:val="center"/>
        </w:trPr>
        <w:tc>
          <w:tcPr>
            <w:tcW w:w="2972" w:type="dxa"/>
            <w:shd w:val="clear" w:color="auto" w:fill="auto"/>
          </w:tcPr>
          <w:p w14:paraId="2DAC5BD6"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DC_66A_n258(2A)</w:t>
            </w:r>
          </w:p>
          <w:p w14:paraId="484BEDD8"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DC_66A_n258(3A)</w:t>
            </w:r>
          </w:p>
          <w:p w14:paraId="23F04DCA"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DC_66A_n258(4A)</w:t>
            </w:r>
          </w:p>
          <w:p w14:paraId="54E4FB73"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DC_66A_n258(5A)</w:t>
            </w:r>
          </w:p>
        </w:tc>
        <w:tc>
          <w:tcPr>
            <w:tcW w:w="2846" w:type="dxa"/>
          </w:tcPr>
          <w:p w14:paraId="6F8F460A"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66A_n258A</w:t>
            </w:r>
          </w:p>
        </w:tc>
      </w:tr>
      <w:tr w:rsidR="005F0A8D" w:rsidRPr="00F37388" w14:paraId="7BAFB926" w14:textId="77777777" w:rsidTr="001611E6">
        <w:trPr>
          <w:trHeight w:val="187"/>
          <w:jc w:val="center"/>
        </w:trPr>
        <w:tc>
          <w:tcPr>
            <w:tcW w:w="2972" w:type="dxa"/>
            <w:shd w:val="clear" w:color="auto" w:fill="auto"/>
          </w:tcPr>
          <w:p w14:paraId="2A15EEED"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DC_66A_n260A</w:t>
            </w:r>
          </w:p>
          <w:p w14:paraId="267BD669"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DC_66A_n260D</w:t>
            </w:r>
          </w:p>
          <w:p w14:paraId="77DD4B97"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DC_66A_n260E</w:t>
            </w:r>
          </w:p>
          <w:p w14:paraId="7FA9CAB3"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DC_66A_n260F</w:t>
            </w:r>
          </w:p>
          <w:p w14:paraId="2FD23621"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DC_66A_n260G</w:t>
            </w:r>
          </w:p>
          <w:p w14:paraId="2E7368A1"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DC_66A_n260H</w:t>
            </w:r>
          </w:p>
          <w:p w14:paraId="1C81BDC2"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DC_66A_n260I</w:t>
            </w:r>
          </w:p>
          <w:p w14:paraId="38598A14"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DC_66A_n260J</w:t>
            </w:r>
          </w:p>
          <w:p w14:paraId="5E12E97F"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DC_66A_n260K</w:t>
            </w:r>
          </w:p>
          <w:p w14:paraId="16948AE0"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DC_66A_n260L</w:t>
            </w:r>
          </w:p>
          <w:p w14:paraId="5BA06FC4"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DC_66A_n260M</w:t>
            </w:r>
          </w:p>
          <w:p w14:paraId="34EC9B7A"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DC_66A_n260O</w:t>
            </w:r>
          </w:p>
          <w:p w14:paraId="74157906"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DC_66A_n260P</w:t>
            </w:r>
          </w:p>
          <w:p w14:paraId="76D0D5FC"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DC_66A_n260Q</w:t>
            </w:r>
          </w:p>
        </w:tc>
        <w:tc>
          <w:tcPr>
            <w:tcW w:w="2846" w:type="dxa"/>
          </w:tcPr>
          <w:p w14:paraId="44AE19A9" w14:textId="77777777" w:rsidR="005F0A8D" w:rsidRPr="00F37388" w:rsidRDefault="005F0A8D" w:rsidP="001611E6">
            <w:pPr>
              <w:keepNext/>
              <w:keepLines/>
              <w:spacing w:after="0"/>
              <w:jc w:val="center"/>
              <w:rPr>
                <w:rFonts w:ascii="Arial" w:hAnsi="Arial"/>
                <w:sz w:val="18"/>
                <w:lang w:eastAsia="zh-TW"/>
              </w:rPr>
            </w:pPr>
            <w:r w:rsidRPr="00F37388">
              <w:rPr>
                <w:rFonts w:ascii="Arial" w:hAnsi="Arial"/>
                <w:sz w:val="18"/>
                <w:lang w:eastAsia="fi-FI"/>
              </w:rPr>
              <w:t>DC_66A_n260A</w:t>
            </w:r>
          </w:p>
          <w:p w14:paraId="661B3EA3" w14:textId="77777777" w:rsidR="005F0A8D" w:rsidRPr="00F37388" w:rsidRDefault="005F0A8D" w:rsidP="001611E6">
            <w:pPr>
              <w:keepNext/>
              <w:keepLines/>
              <w:spacing w:after="0"/>
              <w:jc w:val="center"/>
              <w:rPr>
                <w:rFonts w:ascii="Arial" w:hAnsi="Arial" w:cs="Arial"/>
                <w:color w:val="000000"/>
                <w:sz w:val="18"/>
                <w:szCs w:val="18"/>
                <w:lang w:eastAsia="zh-TW"/>
              </w:rPr>
            </w:pPr>
            <w:r w:rsidRPr="00F37388">
              <w:rPr>
                <w:rFonts w:ascii="Arial" w:hAnsi="Arial" w:cs="Arial"/>
                <w:color w:val="000000"/>
                <w:sz w:val="18"/>
                <w:szCs w:val="18"/>
              </w:rPr>
              <w:t>DC_66A_n260G</w:t>
            </w:r>
          </w:p>
          <w:p w14:paraId="3E3ECFAD" w14:textId="77777777" w:rsidR="005F0A8D" w:rsidRPr="00F37388" w:rsidRDefault="005F0A8D" w:rsidP="001611E6">
            <w:pPr>
              <w:keepNext/>
              <w:keepLines/>
              <w:spacing w:after="0"/>
              <w:jc w:val="center"/>
              <w:rPr>
                <w:rFonts w:ascii="Arial" w:hAnsi="Arial"/>
                <w:sz w:val="18"/>
                <w:lang w:eastAsia="zh-TW"/>
              </w:rPr>
            </w:pPr>
            <w:r w:rsidRPr="00F37388">
              <w:rPr>
                <w:rFonts w:ascii="Arial" w:hAnsi="Arial"/>
                <w:sz w:val="18"/>
                <w:lang w:eastAsia="zh-TW"/>
              </w:rPr>
              <w:t>DC_66A_n260H</w:t>
            </w:r>
          </w:p>
          <w:p w14:paraId="0AB1FF3C" w14:textId="77777777" w:rsidR="005F0A8D" w:rsidRPr="00F37388" w:rsidRDefault="005F0A8D" w:rsidP="001611E6">
            <w:pPr>
              <w:keepNext/>
              <w:keepLines/>
              <w:spacing w:after="0"/>
              <w:jc w:val="center"/>
              <w:rPr>
                <w:rFonts w:ascii="Arial" w:hAnsi="Arial"/>
                <w:sz w:val="18"/>
                <w:lang w:eastAsia="zh-TW"/>
              </w:rPr>
            </w:pPr>
            <w:r w:rsidRPr="00F37388">
              <w:rPr>
                <w:rFonts w:ascii="Arial" w:hAnsi="Arial"/>
                <w:sz w:val="18"/>
                <w:lang w:eastAsia="zh-TW"/>
              </w:rPr>
              <w:t>DC_66A_n260I</w:t>
            </w:r>
          </w:p>
          <w:p w14:paraId="69995D09"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DC_66A_n260J</w:t>
            </w:r>
          </w:p>
          <w:p w14:paraId="3B9323F9"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DC_66A_n260K</w:t>
            </w:r>
          </w:p>
          <w:p w14:paraId="16D7CB0C"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DC_66A_n260L</w:t>
            </w:r>
          </w:p>
          <w:p w14:paraId="6F9538B0"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DC_66A_n260M</w:t>
            </w:r>
          </w:p>
          <w:p w14:paraId="4AACB405" w14:textId="77777777" w:rsidR="005F0A8D" w:rsidRPr="00F37388" w:rsidRDefault="005F0A8D" w:rsidP="001611E6">
            <w:pPr>
              <w:keepNext/>
              <w:keepLines/>
              <w:spacing w:after="0"/>
              <w:jc w:val="center"/>
              <w:rPr>
                <w:rFonts w:ascii="Arial" w:hAnsi="Arial" w:cs="Arial"/>
                <w:color w:val="000000"/>
                <w:sz w:val="18"/>
                <w:szCs w:val="18"/>
              </w:rPr>
            </w:pPr>
            <w:r w:rsidRPr="00F37388">
              <w:rPr>
                <w:rFonts w:ascii="Arial" w:hAnsi="Arial" w:cs="Arial"/>
                <w:color w:val="000000"/>
                <w:sz w:val="18"/>
                <w:szCs w:val="18"/>
              </w:rPr>
              <w:t>DC_66A_n260O</w:t>
            </w:r>
          </w:p>
          <w:p w14:paraId="5E82F5DD" w14:textId="77777777" w:rsidR="005F0A8D" w:rsidRPr="00F37388" w:rsidRDefault="005F0A8D" w:rsidP="001611E6">
            <w:pPr>
              <w:keepNext/>
              <w:keepLines/>
              <w:spacing w:after="0"/>
              <w:jc w:val="center"/>
              <w:rPr>
                <w:rFonts w:ascii="Arial" w:hAnsi="Arial" w:cs="Arial"/>
                <w:color w:val="000000"/>
                <w:sz w:val="18"/>
                <w:szCs w:val="18"/>
              </w:rPr>
            </w:pPr>
            <w:r w:rsidRPr="00F37388">
              <w:rPr>
                <w:rFonts w:ascii="Arial" w:hAnsi="Arial" w:cs="Arial"/>
                <w:color w:val="000000"/>
                <w:sz w:val="18"/>
                <w:szCs w:val="18"/>
              </w:rPr>
              <w:t>DC_66A_n260P</w:t>
            </w:r>
          </w:p>
          <w:p w14:paraId="611EF527"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cs="Arial"/>
                <w:color w:val="000000"/>
                <w:sz w:val="18"/>
                <w:szCs w:val="18"/>
              </w:rPr>
              <w:t>DC_66A_n260Q</w:t>
            </w:r>
          </w:p>
        </w:tc>
      </w:tr>
      <w:tr w:rsidR="005F0A8D" w:rsidRPr="00F37388" w14:paraId="51F0C7BF" w14:textId="77777777" w:rsidTr="001611E6">
        <w:trPr>
          <w:trHeight w:val="187"/>
          <w:jc w:val="center"/>
        </w:trPr>
        <w:tc>
          <w:tcPr>
            <w:tcW w:w="2972" w:type="dxa"/>
            <w:shd w:val="clear" w:color="auto" w:fill="auto"/>
          </w:tcPr>
          <w:p w14:paraId="1F5EDACC"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DC_66A_n260(2A)</w:t>
            </w:r>
          </w:p>
          <w:p w14:paraId="14FC7E7B"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DC_66A_n260(3A)</w:t>
            </w:r>
          </w:p>
          <w:p w14:paraId="358CFB44"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DC_66A_n260(4A)</w:t>
            </w:r>
          </w:p>
          <w:p w14:paraId="7C903D96"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DC_66A_n260(5A)</w:t>
            </w:r>
          </w:p>
          <w:p w14:paraId="4497942F"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DC_66A_n260(6A)</w:t>
            </w:r>
          </w:p>
          <w:p w14:paraId="061CB01C"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DC_66A_n260(7A)</w:t>
            </w:r>
          </w:p>
          <w:p w14:paraId="159CDE44"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DC_66A_n260(8A)</w:t>
            </w:r>
          </w:p>
          <w:p w14:paraId="3E07A41B"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DC_66A_n260(9A)</w:t>
            </w:r>
          </w:p>
          <w:p w14:paraId="462F6BA3"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DC_66A_n260(10A)</w:t>
            </w:r>
          </w:p>
          <w:p w14:paraId="24411F2A"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DC_66A_n260(A-I)</w:t>
            </w:r>
          </w:p>
          <w:p w14:paraId="715544A7"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DC_66A_n260(D-G)</w:t>
            </w:r>
          </w:p>
          <w:p w14:paraId="6F37B5EC"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DC_66A_n260(D-H)</w:t>
            </w:r>
          </w:p>
          <w:p w14:paraId="474B174B"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DC_66A_n260(D-I)</w:t>
            </w:r>
          </w:p>
          <w:p w14:paraId="26C97C21"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DC_66A_n260(D-O)</w:t>
            </w:r>
          </w:p>
          <w:p w14:paraId="1AABB656"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DC_66A_n260(D-P)</w:t>
            </w:r>
          </w:p>
          <w:p w14:paraId="487ECB7F"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DC_66A_n260(D-Q)</w:t>
            </w:r>
          </w:p>
          <w:p w14:paraId="4351A133"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DC_66A_n260(E-O)</w:t>
            </w:r>
          </w:p>
          <w:p w14:paraId="2DA2081B"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DC_66A_n260(E-P)</w:t>
            </w:r>
          </w:p>
          <w:p w14:paraId="3C1DC0D6"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DC_66A_n260(E-Q)</w:t>
            </w:r>
          </w:p>
          <w:p w14:paraId="5C7BA117"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DC_66A_n260(G-I)</w:t>
            </w:r>
          </w:p>
          <w:p w14:paraId="0DDFD6E9"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DC_66A_n260(2G)</w:t>
            </w:r>
          </w:p>
          <w:p w14:paraId="5F445D2B"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DC_66A_n260(2H)</w:t>
            </w:r>
          </w:p>
          <w:p w14:paraId="5CB7211F"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DC_66A_n260(2O)</w:t>
            </w:r>
          </w:p>
          <w:p w14:paraId="787E8EAE"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DC_66A_n260(3O)</w:t>
            </w:r>
          </w:p>
          <w:p w14:paraId="2A34A30C"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DC_66A_n260(4O)</w:t>
            </w:r>
          </w:p>
          <w:p w14:paraId="405FC453"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DC_66A_n260(2P)</w:t>
            </w:r>
          </w:p>
          <w:p w14:paraId="34FB6A23"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DC_66A_n260(3P)</w:t>
            </w:r>
          </w:p>
          <w:p w14:paraId="2C238D38"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DC_66A_n260(4P)</w:t>
            </w:r>
          </w:p>
          <w:p w14:paraId="6AED6247"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DC_66A_n260(2A-O)</w:t>
            </w:r>
          </w:p>
          <w:p w14:paraId="2FE01BD4"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DC_66A_n260(A-2O)</w:t>
            </w:r>
          </w:p>
          <w:p w14:paraId="43986C5B"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DC_66A_n260(2A-G)</w:t>
            </w:r>
          </w:p>
          <w:p w14:paraId="4981BED1"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DC_66A_n260(A-2G)</w:t>
            </w:r>
          </w:p>
          <w:p w14:paraId="11823703"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DC_66A_n260(2A-2G)</w:t>
            </w:r>
          </w:p>
          <w:p w14:paraId="4B8534D2"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DC_66A_n260(2G-O)</w:t>
            </w:r>
          </w:p>
          <w:p w14:paraId="5048481C"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DC_66A_n260(2A-2G-O)</w:t>
            </w:r>
          </w:p>
          <w:p w14:paraId="000342A0"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DC_66A_n260(A-2H)</w:t>
            </w:r>
          </w:p>
          <w:p w14:paraId="181FAF8C"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DC_66A_n260(2A-H)</w:t>
            </w:r>
          </w:p>
          <w:p w14:paraId="129E42EA"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DC_66A_n260(2A-2H)</w:t>
            </w:r>
          </w:p>
          <w:p w14:paraId="5C79BD05"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DC_66A_n260(2A-2O)</w:t>
            </w:r>
          </w:p>
          <w:p w14:paraId="45555F3E"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DC_66A_n260(2A-3O)</w:t>
            </w:r>
          </w:p>
          <w:p w14:paraId="77339766"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DC_66A_n260(A-4O)</w:t>
            </w:r>
          </w:p>
          <w:p w14:paraId="11442802"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DC_66A_n260(2A-4O)</w:t>
            </w:r>
          </w:p>
          <w:p w14:paraId="7EBF8341"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DC_66A_n260(3A-2O)</w:t>
            </w:r>
          </w:p>
          <w:p w14:paraId="141B4D1A"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DC_66A_n260(3A-2G)</w:t>
            </w:r>
          </w:p>
          <w:p w14:paraId="766994EA"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DC_66A_n260(4A-G)</w:t>
            </w:r>
          </w:p>
          <w:p w14:paraId="4B82D73C"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DC_66A_n260(4A-2G)</w:t>
            </w:r>
          </w:p>
          <w:p w14:paraId="7587E6F2"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DC_66A_n260(4A-O)</w:t>
            </w:r>
          </w:p>
          <w:p w14:paraId="79B3BD0F"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DC_66A_n260(4A-2O)</w:t>
            </w:r>
          </w:p>
          <w:p w14:paraId="7F68DF0F"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DC_66A_n260(A-O)</w:t>
            </w:r>
          </w:p>
          <w:p w14:paraId="754230F7"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DC_66A_n260(A-G)</w:t>
            </w:r>
          </w:p>
          <w:p w14:paraId="075D70F0"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DC_66A_n260(G-O)</w:t>
            </w:r>
          </w:p>
          <w:p w14:paraId="26C26EBF"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DC_66A_n260(A-G-O)</w:t>
            </w:r>
          </w:p>
          <w:p w14:paraId="0C1F5AC6"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DC_66A_n260(2A-G-O)</w:t>
            </w:r>
          </w:p>
          <w:p w14:paraId="29EA190D"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DC_66A_n260(A-2G-O)</w:t>
            </w:r>
          </w:p>
          <w:p w14:paraId="14CFC744"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DC_66A_n260(A-H)</w:t>
            </w:r>
          </w:p>
          <w:p w14:paraId="021C3062"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DC_66A_n260(A-3O)</w:t>
            </w:r>
          </w:p>
          <w:p w14:paraId="0E78C751" w14:textId="77777777" w:rsidR="005F0A8D" w:rsidRPr="00F37388" w:rsidRDefault="005F0A8D" w:rsidP="001611E6">
            <w:pPr>
              <w:keepNext/>
              <w:keepLines/>
              <w:spacing w:after="0"/>
              <w:jc w:val="center"/>
              <w:rPr>
                <w:rFonts w:ascii="Arial" w:hAnsi="Arial"/>
                <w:sz w:val="18"/>
                <w:lang w:eastAsia="zh-TW"/>
              </w:rPr>
            </w:pPr>
            <w:r w:rsidRPr="00F37388">
              <w:rPr>
                <w:rFonts w:ascii="Arial" w:hAnsi="Arial"/>
                <w:sz w:val="18"/>
                <w:lang w:eastAsia="fi-FI"/>
              </w:rPr>
              <w:t>DC_66A_n260(3A-O)</w:t>
            </w:r>
          </w:p>
          <w:p w14:paraId="4A832C3E" w14:textId="77777777" w:rsidR="005F0A8D" w:rsidRPr="00F37388" w:rsidRDefault="005F0A8D" w:rsidP="001611E6">
            <w:pPr>
              <w:keepNext/>
              <w:keepLines/>
              <w:spacing w:after="0"/>
              <w:jc w:val="center"/>
              <w:rPr>
                <w:rFonts w:ascii="Arial" w:hAnsi="Arial"/>
                <w:sz w:val="18"/>
                <w:lang w:eastAsia="zh-TW"/>
              </w:rPr>
            </w:pPr>
            <w:r w:rsidRPr="00F37388">
              <w:rPr>
                <w:rFonts w:ascii="Arial" w:hAnsi="Arial" w:cs="Arial"/>
                <w:color w:val="000000"/>
                <w:sz w:val="18"/>
                <w:szCs w:val="18"/>
              </w:rPr>
              <w:t>DC_66A_n260(3A-O-P)</w:t>
            </w:r>
          </w:p>
          <w:p w14:paraId="254531BF"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DC_66A_n260(3A-P)</w:t>
            </w:r>
          </w:p>
          <w:p w14:paraId="6A924373"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DC_66A_n260(3A-G)</w:t>
            </w:r>
          </w:p>
          <w:p w14:paraId="08329588"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DC_66A_n260(2D)</w:t>
            </w:r>
          </w:p>
          <w:p w14:paraId="179F3476"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DC_66A_n260(3G)</w:t>
            </w:r>
          </w:p>
          <w:p w14:paraId="51AC533B"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DC_66A_n260(4G)</w:t>
            </w:r>
          </w:p>
          <w:p w14:paraId="5B01D965"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DC_66A_n260(A-D)</w:t>
            </w:r>
          </w:p>
          <w:p w14:paraId="70FDE529"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DC_66A_n260(2A-D)</w:t>
            </w:r>
          </w:p>
          <w:p w14:paraId="574D3E32"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DC_66A_n260(A-D-O)</w:t>
            </w:r>
          </w:p>
          <w:p w14:paraId="4957D802"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DC_66A_n260(2A-D-O)</w:t>
            </w:r>
          </w:p>
          <w:p w14:paraId="4A06A862"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DC_66A_n260(D-2O)</w:t>
            </w:r>
          </w:p>
          <w:p w14:paraId="7C768167"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DC_66A_n260(A-D-2O)</w:t>
            </w:r>
          </w:p>
          <w:p w14:paraId="694F4965"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DC_66A_n260(2A-D-2O)</w:t>
            </w:r>
          </w:p>
          <w:p w14:paraId="21BFA6FF"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DC_66A_n260(2A-O-P)</w:t>
            </w:r>
          </w:p>
          <w:p w14:paraId="50764F6A"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DC_66A_n260(A-2D)</w:t>
            </w:r>
          </w:p>
          <w:p w14:paraId="65D179FC"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DC_66A_n260(2A-2D)</w:t>
            </w:r>
          </w:p>
          <w:p w14:paraId="3041A8A4" w14:textId="77777777" w:rsidR="005F0A8D" w:rsidRPr="00F37388" w:rsidRDefault="005F0A8D" w:rsidP="001611E6">
            <w:pPr>
              <w:keepNext/>
              <w:keepLines/>
              <w:spacing w:after="0"/>
              <w:jc w:val="center"/>
              <w:rPr>
                <w:rFonts w:ascii="Arial" w:hAnsi="Arial"/>
                <w:sz w:val="18"/>
                <w:lang w:eastAsia="zh-TW"/>
              </w:rPr>
            </w:pPr>
            <w:r w:rsidRPr="00F37388">
              <w:rPr>
                <w:rFonts w:ascii="Arial" w:hAnsi="Arial"/>
                <w:sz w:val="18"/>
                <w:lang w:eastAsia="fi-FI"/>
              </w:rPr>
              <w:t>DC_66A_n260(A-P)</w:t>
            </w:r>
          </w:p>
          <w:p w14:paraId="61EF6B3A" w14:textId="77777777" w:rsidR="005F0A8D" w:rsidRPr="00F37388" w:rsidRDefault="005F0A8D" w:rsidP="001611E6">
            <w:pPr>
              <w:keepNext/>
              <w:keepLines/>
              <w:spacing w:after="0"/>
              <w:jc w:val="center"/>
              <w:rPr>
                <w:rFonts w:ascii="Arial" w:hAnsi="Arial" w:cs="Arial"/>
                <w:color w:val="000000"/>
                <w:sz w:val="18"/>
                <w:szCs w:val="18"/>
                <w:lang w:eastAsia="zh-TW"/>
              </w:rPr>
            </w:pPr>
            <w:r w:rsidRPr="00F37388">
              <w:rPr>
                <w:rFonts w:ascii="Arial" w:hAnsi="Arial" w:cs="Arial"/>
                <w:color w:val="000000"/>
                <w:sz w:val="18"/>
                <w:szCs w:val="18"/>
              </w:rPr>
              <w:t>DC_66A_n260(A-P-Q)</w:t>
            </w:r>
          </w:p>
          <w:p w14:paraId="38F16D22"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DC_66A_n260(2A-P)</w:t>
            </w:r>
          </w:p>
          <w:p w14:paraId="20F47BC2"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DC_66A_n260(A-2P)</w:t>
            </w:r>
          </w:p>
          <w:p w14:paraId="5E3C831D"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DC_66A_n260(2A-2P)</w:t>
            </w:r>
          </w:p>
          <w:p w14:paraId="527ECDDE"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DC_66A_n260(3A-3O)</w:t>
            </w:r>
          </w:p>
          <w:p w14:paraId="65ACB1C9"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DC_66A_n260(D-2G)</w:t>
            </w:r>
          </w:p>
          <w:p w14:paraId="2D2D5AB1" w14:textId="77777777" w:rsidR="005F0A8D" w:rsidRPr="00F37388" w:rsidRDefault="005F0A8D" w:rsidP="001611E6">
            <w:pPr>
              <w:keepNext/>
              <w:keepLines/>
              <w:spacing w:after="0"/>
              <w:jc w:val="center"/>
              <w:rPr>
                <w:rFonts w:ascii="Arial" w:hAnsi="Arial"/>
                <w:sz w:val="18"/>
                <w:lang w:eastAsia="zh-TW"/>
              </w:rPr>
            </w:pPr>
            <w:r w:rsidRPr="00F37388">
              <w:rPr>
                <w:rFonts w:ascii="Arial" w:hAnsi="Arial"/>
                <w:sz w:val="18"/>
                <w:lang w:eastAsia="fi-FI"/>
              </w:rPr>
              <w:t>DC_66A_n260(2D-O)</w:t>
            </w:r>
          </w:p>
          <w:p w14:paraId="3FFCF6A4" w14:textId="77777777" w:rsidR="005F0A8D" w:rsidRPr="00F37388" w:rsidRDefault="005F0A8D" w:rsidP="001611E6">
            <w:pPr>
              <w:keepNext/>
              <w:keepLines/>
              <w:spacing w:after="0"/>
              <w:jc w:val="center"/>
              <w:rPr>
                <w:rFonts w:ascii="Arial" w:hAnsi="Arial"/>
                <w:sz w:val="18"/>
                <w:lang w:eastAsia="zh-TW"/>
              </w:rPr>
            </w:pPr>
            <w:r w:rsidRPr="00F37388">
              <w:rPr>
                <w:rFonts w:ascii="Arial" w:hAnsi="Arial" w:cs="Arial"/>
                <w:color w:val="000000"/>
                <w:sz w:val="18"/>
                <w:szCs w:val="18"/>
              </w:rPr>
              <w:t>DC_66A_n260(G-H)</w:t>
            </w:r>
          </w:p>
          <w:p w14:paraId="668ED036"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DC_66A_n260(G-2O)</w:t>
            </w:r>
          </w:p>
          <w:p w14:paraId="0FD69145"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DC_66A_n260(2G-2O)</w:t>
            </w:r>
          </w:p>
          <w:p w14:paraId="358FBBE4"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DC_66A_n260(G-3O)</w:t>
            </w:r>
          </w:p>
          <w:p w14:paraId="6627D9AA"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DC_66A_n260(2G-3O)</w:t>
            </w:r>
          </w:p>
          <w:p w14:paraId="21D645AC"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DC_66A_n260(G-4O)</w:t>
            </w:r>
          </w:p>
          <w:p w14:paraId="343B9514"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DC_66A_n260(2G-4O)</w:t>
            </w:r>
          </w:p>
          <w:p w14:paraId="6CD2DF94"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DC_66A_n260(3G-O)</w:t>
            </w:r>
          </w:p>
          <w:p w14:paraId="70D81D42"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DC_66A_n260(4G-O)</w:t>
            </w:r>
          </w:p>
          <w:p w14:paraId="2DE76DC8"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DC_66A_n260(H-O)</w:t>
            </w:r>
          </w:p>
          <w:p w14:paraId="226B4E6D"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DC_66A_n260(2H-O)</w:t>
            </w:r>
          </w:p>
          <w:p w14:paraId="09AC6AFE"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n260(2A-2G-2O)</w:t>
            </w:r>
          </w:p>
          <w:p w14:paraId="36913903"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DC_66A_n260(6A-2O)</w:t>
            </w:r>
          </w:p>
          <w:p w14:paraId="7C44FE67"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DC_66A_n260(8A-2O)</w:t>
            </w:r>
          </w:p>
          <w:p w14:paraId="7DE0BF35"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n260(2A-2O-2P)</w:t>
            </w:r>
          </w:p>
          <w:p w14:paraId="321455F5"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n260(6A-3O)</w:t>
            </w:r>
          </w:p>
          <w:p w14:paraId="51325BAA"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n260(4A-4O)</w:t>
            </w:r>
          </w:p>
          <w:p w14:paraId="13F3636D"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n260(6A-2P)</w:t>
            </w:r>
          </w:p>
          <w:p w14:paraId="7B39F7D4"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n260(2O-2P)</w:t>
            </w:r>
          </w:p>
          <w:p w14:paraId="79E578CC" w14:textId="77777777" w:rsidR="005F0A8D" w:rsidRPr="00F37388" w:rsidRDefault="005F0A8D" w:rsidP="001611E6">
            <w:pPr>
              <w:keepNext/>
              <w:keepLines/>
              <w:spacing w:after="0"/>
              <w:jc w:val="center"/>
              <w:rPr>
                <w:rFonts w:ascii="Arial" w:hAnsi="Arial"/>
                <w:sz w:val="18"/>
                <w:lang w:eastAsia="zh-TW"/>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n260(2A-4P)</w:t>
            </w:r>
          </w:p>
          <w:p w14:paraId="735822D1" w14:textId="77777777" w:rsidR="005F0A8D" w:rsidRPr="00F37388" w:rsidRDefault="005F0A8D" w:rsidP="001611E6">
            <w:pPr>
              <w:keepNext/>
              <w:keepLines/>
              <w:spacing w:after="0"/>
              <w:jc w:val="center"/>
              <w:rPr>
                <w:rFonts w:ascii="Arial" w:hAnsi="Arial"/>
                <w:sz w:val="18"/>
                <w:lang w:eastAsia="zh-TW"/>
              </w:rPr>
            </w:pPr>
            <w:r w:rsidRPr="00F37388">
              <w:rPr>
                <w:rFonts w:ascii="Arial" w:hAnsi="Arial"/>
                <w:sz w:val="18"/>
                <w:lang w:eastAsia="zh-TW"/>
              </w:rPr>
              <w:t>DC_66A_n260(2A-2O-2Q)</w:t>
            </w:r>
          </w:p>
          <w:p w14:paraId="173C9DBF"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n260(4A-2Q)</w:t>
            </w:r>
          </w:p>
          <w:p w14:paraId="0B7C5892"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n260(2A-2O-2Q)</w:t>
            </w:r>
          </w:p>
          <w:p w14:paraId="3C5E84A6"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DC_66A_n260(A-Q)</w:t>
            </w:r>
          </w:p>
          <w:p w14:paraId="1113A335"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DC_66A_n260(P-Q)</w:t>
            </w:r>
          </w:p>
          <w:p w14:paraId="3968E5FF" w14:textId="77777777" w:rsidR="005F0A8D" w:rsidRPr="00F37388" w:rsidRDefault="005F0A8D" w:rsidP="001611E6">
            <w:pPr>
              <w:keepNext/>
              <w:keepLines/>
              <w:spacing w:after="0"/>
              <w:jc w:val="center"/>
              <w:rPr>
                <w:rFonts w:ascii="Arial" w:hAnsi="Arial" w:cs="Arial"/>
                <w:sz w:val="18"/>
                <w:szCs w:val="18"/>
              </w:rPr>
            </w:pPr>
            <w:r w:rsidRPr="00F37388">
              <w:rPr>
                <w:rFonts w:ascii="Arial" w:hAnsi="Arial" w:cs="Arial"/>
                <w:sz w:val="18"/>
                <w:szCs w:val="18"/>
              </w:rPr>
              <w:t>DC_66A_n260(A-O-P)</w:t>
            </w:r>
          </w:p>
          <w:p w14:paraId="084C34E4" w14:textId="77777777" w:rsidR="005F0A8D" w:rsidRPr="00F37388" w:rsidRDefault="005F0A8D" w:rsidP="001611E6">
            <w:pPr>
              <w:keepNext/>
              <w:keepLines/>
              <w:spacing w:after="0"/>
              <w:jc w:val="center"/>
              <w:rPr>
                <w:rFonts w:ascii="Arial" w:hAnsi="Arial" w:cs="Arial"/>
                <w:sz w:val="18"/>
                <w:szCs w:val="18"/>
              </w:rPr>
            </w:pPr>
            <w:r w:rsidRPr="00F37388">
              <w:rPr>
                <w:rFonts w:ascii="Arial" w:hAnsi="Arial" w:cs="Arial"/>
                <w:sz w:val="18"/>
                <w:szCs w:val="18"/>
              </w:rPr>
              <w:t>DC_66A_n260(O-P)</w:t>
            </w:r>
          </w:p>
          <w:p w14:paraId="6E95CCB7"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DC_66A_n260(2A-2O-P-Q)</w:t>
            </w:r>
          </w:p>
          <w:p w14:paraId="03DB8A09"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DC_66A_n260(2A-2O-P)</w:t>
            </w:r>
          </w:p>
          <w:p w14:paraId="184B30FF"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DC_66A_n260(2A-2O-Q)</w:t>
            </w:r>
          </w:p>
          <w:p w14:paraId="17A3632E"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DC_66A_n260(2A-2Q)</w:t>
            </w:r>
          </w:p>
          <w:p w14:paraId="7220AC8E"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DC_66A_n260(2A-3G)</w:t>
            </w:r>
          </w:p>
          <w:p w14:paraId="6A88C369"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DC_66A_n260(2A-3O-P)</w:t>
            </w:r>
          </w:p>
          <w:p w14:paraId="1BBD8EDB"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DC_66A_n260(2A-3O-Q)</w:t>
            </w:r>
          </w:p>
          <w:p w14:paraId="521E16C3"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DC_66A_n260(2A-3P)</w:t>
            </w:r>
          </w:p>
          <w:p w14:paraId="675C2150"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DC_66A_n260(2A-G-2O)</w:t>
            </w:r>
          </w:p>
          <w:p w14:paraId="5476D82C"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DC_66A_n260(2A-G-3O)</w:t>
            </w:r>
          </w:p>
          <w:p w14:paraId="6E4FEF37"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DC_66A_n260(2A-G-H)</w:t>
            </w:r>
          </w:p>
          <w:p w14:paraId="0B990C04"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DC_66A_n260(2A-O-2P)</w:t>
            </w:r>
          </w:p>
          <w:p w14:paraId="096EB2D3"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DC_66A_n260(2A-O-2Q)</w:t>
            </w:r>
          </w:p>
          <w:p w14:paraId="76CEF30F"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DC_66A_n260(2A-O-3P)</w:t>
            </w:r>
          </w:p>
          <w:p w14:paraId="7C4F7F4E"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DC_66A_n260(2A-O-P-Q)</w:t>
            </w:r>
          </w:p>
          <w:p w14:paraId="10D3D318"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DC_66A_n260(2A-O-Q)</w:t>
            </w:r>
          </w:p>
          <w:p w14:paraId="2955E7A8"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DC_66A_n260(2A-P-Q)</w:t>
            </w:r>
          </w:p>
          <w:p w14:paraId="5FA4EAC0"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DC_66A_n260(2A-Q)</w:t>
            </w:r>
          </w:p>
          <w:p w14:paraId="54CEB5F8"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DC_66A_n260(2O-2Q)</w:t>
            </w:r>
          </w:p>
          <w:p w14:paraId="1927CC5A"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DC_66A_n260(2O-P-Q)</w:t>
            </w:r>
          </w:p>
          <w:p w14:paraId="26D769B2"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DC_66A_n260(2O-P)</w:t>
            </w:r>
          </w:p>
          <w:p w14:paraId="30FE92B4"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DC_66A_n260(2O-Q)</w:t>
            </w:r>
          </w:p>
          <w:p w14:paraId="314ED058"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DC_66A_n260(2Q)</w:t>
            </w:r>
          </w:p>
          <w:p w14:paraId="379B885A"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DC_66A_n260(3A-2G-O)</w:t>
            </w:r>
          </w:p>
          <w:p w14:paraId="64CAAA01"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DC_66A_n260(3A-2O-P)</w:t>
            </w:r>
          </w:p>
          <w:p w14:paraId="4DE8C2E0"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DC_66A_n260(3A-2O-Q)</w:t>
            </w:r>
          </w:p>
          <w:p w14:paraId="7588F565"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DC_66A_n260(3A-2P)</w:t>
            </w:r>
          </w:p>
          <w:p w14:paraId="223B24B8"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DC_66A_n260(3A-2Q)</w:t>
            </w:r>
          </w:p>
          <w:p w14:paraId="51FC7897"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DC_66A_n260(3A-3P)</w:t>
            </w:r>
          </w:p>
          <w:p w14:paraId="5DAB1936"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DC_66A_n260(3A-4O)</w:t>
            </w:r>
          </w:p>
          <w:p w14:paraId="07F31D17"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DC_66A_n260(3A-D-O)</w:t>
            </w:r>
          </w:p>
          <w:p w14:paraId="14AFA11F"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DC_66A_n260(3A-D)</w:t>
            </w:r>
          </w:p>
          <w:p w14:paraId="30C4EAB8"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DC_66A_n260(3A-G-2O)</w:t>
            </w:r>
          </w:p>
          <w:p w14:paraId="0D6D6120"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DC_66A_n260(3A-G-O)</w:t>
            </w:r>
          </w:p>
          <w:p w14:paraId="3833B8A8"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DC_66A_n260(3A-H)</w:t>
            </w:r>
          </w:p>
          <w:p w14:paraId="333FC911"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DC_66A_n260(3A-O-2P)</w:t>
            </w:r>
          </w:p>
          <w:p w14:paraId="31116852"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DC_66A_n260(3A-O-2Q)</w:t>
            </w:r>
          </w:p>
          <w:p w14:paraId="03DBCEC9"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DC_66A_n260(3A-O-P-Q)</w:t>
            </w:r>
          </w:p>
          <w:p w14:paraId="2298A2F4"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DC_66A_n260(3A-O-Q)</w:t>
            </w:r>
          </w:p>
          <w:p w14:paraId="54B02B61"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DC_66A_n260(3A-P-Q)</w:t>
            </w:r>
          </w:p>
          <w:p w14:paraId="057CFFAF"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DC_66A_n260(3A-Q)</w:t>
            </w:r>
          </w:p>
          <w:p w14:paraId="27698F14"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DC_66A_n260(3O-P)</w:t>
            </w:r>
          </w:p>
          <w:p w14:paraId="17A2B614"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DC_66A_n260(3O-Q)</w:t>
            </w:r>
          </w:p>
          <w:p w14:paraId="582FDF80"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DC_66A_n260(4A-2P)</w:t>
            </w:r>
          </w:p>
          <w:p w14:paraId="3F9E2138"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DC_66A_n260(4A-3O)</w:t>
            </w:r>
          </w:p>
          <w:p w14:paraId="306D3484"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DC_66A_n260(4A-D)</w:t>
            </w:r>
          </w:p>
          <w:p w14:paraId="68847741"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DC_66A_n260(4A-G-O)</w:t>
            </w:r>
          </w:p>
          <w:p w14:paraId="3CDFE782"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DC_66A_n260(4A-O-P)</w:t>
            </w:r>
          </w:p>
          <w:p w14:paraId="74C13978"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DC_66A_n260(4A-O-Q)</w:t>
            </w:r>
          </w:p>
          <w:p w14:paraId="33C6A93B"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DC_66A_n260(4A-P-Q)</w:t>
            </w:r>
          </w:p>
          <w:p w14:paraId="675700FE"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DC_66A_n260(4A-P)</w:t>
            </w:r>
          </w:p>
          <w:p w14:paraId="0FCDF1D5"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DC_66A_n260(4A-Q)</w:t>
            </w:r>
          </w:p>
          <w:p w14:paraId="6AC33EE2"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DC_66A_n260(5A-2O)</w:t>
            </w:r>
          </w:p>
          <w:p w14:paraId="5F506161"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DC_66A_n260(5A-2P)</w:t>
            </w:r>
          </w:p>
          <w:p w14:paraId="29B4BB0E"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DC_66A_n260(5A-3O)</w:t>
            </w:r>
          </w:p>
          <w:p w14:paraId="1578C262"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DC_66A_n260(5A-G)</w:t>
            </w:r>
          </w:p>
          <w:p w14:paraId="54C5E937"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DC_66A_n260(5A-O-P)</w:t>
            </w:r>
          </w:p>
          <w:p w14:paraId="4790C4FD"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DC_66A_n260(5A-O)</w:t>
            </w:r>
          </w:p>
          <w:p w14:paraId="17E1E7DE"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DC_66A_n260(5A-P)</w:t>
            </w:r>
          </w:p>
          <w:p w14:paraId="5088EDD7"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DC_66A_n260(5A-Q)</w:t>
            </w:r>
          </w:p>
          <w:p w14:paraId="301921CE"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DC_66A_n260(6A-O-P)</w:t>
            </w:r>
          </w:p>
          <w:p w14:paraId="4F32A75D"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DC_66A_n260(6A-O)</w:t>
            </w:r>
          </w:p>
          <w:p w14:paraId="654B7838"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DC_66A_n260(6A-P)</w:t>
            </w:r>
          </w:p>
          <w:p w14:paraId="1B4FE997"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DC_66A_n260(7A-2O)</w:t>
            </w:r>
          </w:p>
          <w:p w14:paraId="63C11940"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DC_66A_n260(7A-O)</w:t>
            </w:r>
          </w:p>
          <w:p w14:paraId="01F28C76"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DC_66A_n260(7A-P)</w:t>
            </w:r>
          </w:p>
          <w:p w14:paraId="51034709"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DC_66A_n260(8A-O)</w:t>
            </w:r>
          </w:p>
          <w:p w14:paraId="05C8F8A5"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DC_66A_n260(9A-O)</w:t>
            </w:r>
          </w:p>
          <w:p w14:paraId="09F78A4B"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DC_66A_n260(A-2G-2O)</w:t>
            </w:r>
          </w:p>
          <w:p w14:paraId="78810322"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DC_66A_n260(A-2G-3O)</w:t>
            </w:r>
          </w:p>
          <w:p w14:paraId="08622FC8"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DC_66A_n260(A-2O-2P)</w:t>
            </w:r>
          </w:p>
          <w:p w14:paraId="39CFCC05"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DC_66A_n260(A-2O-2Q)</w:t>
            </w:r>
          </w:p>
          <w:p w14:paraId="73D2B6C7"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DC_66A_n260(A-2O-P-Q)</w:t>
            </w:r>
          </w:p>
          <w:p w14:paraId="75BADDC3"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DC_66A_n260(A-2O-P)</w:t>
            </w:r>
          </w:p>
          <w:p w14:paraId="1CDA6A38"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DC_66A_n260(A-2O-Q)</w:t>
            </w:r>
          </w:p>
          <w:p w14:paraId="02299ADF"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DC_66A_n260(A-2Q)</w:t>
            </w:r>
          </w:p>
          <w:p w14:paraId="11271D27"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DC_66A_n260(A-3G-O)</w:t>
            </w:r>
          </w:p>
          <w:p w14:paraId="2496273B"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DC_66A_n260(A-3G)</w:t>
            </w:r>
          </w:p>
          <w:p w14:paraId="2F6BC68B"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DC_66A_n260(A-3O-P)</w:t>
            </w:r>
          </w:p>
          <w:p w14:paraId="54ACA09B"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DC_66A_n260(A-3O-Q)</w:t>
            </w:r>
          </w:p>
          <w:p w14:paraId="7D9A398A"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DC_66A_n260(A-3P)</w:t>
            </w:r>
          </w:p>
          <w:p w14:paraId="209E5E2B"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DC_66A_n260(A-4G)</w:t>
            </w:r>
          </w:p>
          <w:p w14:paraId="768F54FC"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DC_66A_n260(A-4P)</w:t>
            </w:r>
          </w:p>
          <w:p w14:paraId="73BC3EAE"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DC_66A_n260(A-D-G)</w:t>
            </w:r>
          </w:p>
          <w:p w14:paraId="17BD9239"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DC_66A_n260(A-E)</w:t>
            </w:r>
          </w:p>
          <w:p w14:paraId="5E9F55AB"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DC_66A_n260(A-G-2O)</w:t>
            </w:r>
          </w:p>
          <w:p w14:paraId="21A66D78"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DC_66A_n260(A-G-3O)</w:t>
            </w:r>
          </w:p>
          <w:p w14:paraId="08C26119"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DC_66A_n260(A-G-4O)</w:t>
            </w:r>
          </w:p>
          <w:p w14:paraId="2413C105"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DC_66A_n260(A-G-H)</w:t>
            </w:r>
          </w:p>
          <w:p w14:paraId="24E0947D"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DC_66A_n260(A-H-O)</w:t>
            </w:r>
          </w:p>
          <w:p w14:paraId="56AD57AD"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DC_66A_n260(A-O-2P)</w:t>
            </w:r>
          </w:p>
          <w:p w14:paraId="530960A3"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DC_66A_n260(A-O-2Q)</w:t>
            </w:r>
          </w:p>
          <w:p w14:paraId="29CD306C"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DC_66A_n260(A-O-3P)</w:t>
            </w:r>
          </w:p>
          <w:p w14:paraId="3FC76598"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DC_66A_n260(A-O-P-Q)</w:t>
            </w:r>
          </w:p>
          <w:p w14:paraId="5F914133"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DC_66A_n260(A-O-Q)</w:t>
            </w:r>
          </w:p>
          <w:p w14:paraId="627F1838"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DC_66A_n260(G-H-O)</w:t>
            </w:r>
          </w:p>
          <w:p w14:paraId="40D0FC41"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DC_66A_n260(O-2P)</w:t>
            </w:r>
          </w:p>
          <w:p w14:paraId="2C6A1046"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DC_66A_n260(O-2Q)</w:t>
            </w:r>
          </w:p>
          <w:p w14:paraId="7BFF0BEB"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DC_66A_n260(O-3P)</w:t>
            </w:r>
          </w:p>
          <w:p w14:paraId="027922F2"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DC_66A_n260(O-P-Q)</w:t>
            </w:r>
          </w:p>
          <w:p w14:paraId="7C3E5907"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DC_66A_n260(O-Q)</w:t>
            </w:r>
          </w:p>
        </w:tc>
        <w:tc>
          <w:tcPr>
            <w:tcW w:w="2846" w:type="dxa"/>
          </w:tcPr>
          <w:p w14:paraId="7EEA6DCF"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DC_66A_n260A</w:t>
            </w:r>
          </w:p>
          <w:p w14:paraId="02839052"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DC_66A_n260G</w:t>
            </w:r>
          </w:p>
          <w:p w14:paraId="0C443F7B"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DC_66A_n260H</w:t>
            </w:r>
          </w:p>
          <w:p w14:paraId="3144132D" w14:textId="77777777" w:rsidR="005F0A8D" w:rsidRPr="00F37388" w:rsidRDefault="005F0A8D" w:rsidP="001611E6">
            <w:pPr>
              <w:keepNext/>
              <w:keepLines/>
              <w:spacing w:after="0"/>
              <w:jc w:val="center"/>
              <w:rPr>
                <w:rFonts w:ascii="Arial" w:hAnsi="Arial"/>
                <w:sz w:val="18"/>
                <w:lang w:eastAsia="zh-TW"/>
              </w:rPr>
            </w:pPr>
            <w:r w:rsidRPr="00F37388">
              <w:rPr>
                <w:rFonts w:ascii="Arial" w:hAnsi="Arial"/>
                <w:sz w:val="18"/>
                <w:lang w:eastAsia="zh-TW"/>
              </w:rPr>
              <w:t>DC_66A_n260I</w:t>
            </w:r>
          </w:p>
          <w:p w14:paraId="1BA06661"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DC_66A_n260O</w:t>
            </w:r>
          </w:p>
          <w:p w14:paraId="738454F0"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DC_66A_n260P</w:t>
            </w:r>
          </w:p>
          <w:p w14:paraId="36BB7E80"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DC_66A_n260Q</w:t>
            </w:r>
          </w:p>
        </w:tc>
      </w:tr>
      <w:tr w:rsidR="005F0A8D" w:rsidRPr="00F37388" w14:paraId="5A81A932" w14:textId="77777777" w:rsidTr="001611E6">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1D2BBCA9"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DC_66A-66A_n260A</w:t>
            </w:r>
          </w:p>
          <w:p w14:paraId="31F163CE"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66A_n260G</w:t>
            </w:r>
          </w:p>
          <w:p w14:paraId="148EA975"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66A_n260H</w:t>
            </w:r>
          </w:p>
          <w:p w14:paraId="4007BC41"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66A_n260I</w:t>
            </w:r>
          </w:p>
          <w:p w14:paraId="03CDDFC9"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66A_n260J</w:t>
            </w:r>
          </w:p>
          <w:p w14:paraId="0C0ED127"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66A_n260K</w:t>
            </w:r>
          </w:p>
          <w:p w14:paraId="2F7A8250"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66A_n260L</w:t>
            </w:r>
          </w:p>
          <w:p w14:paraId="09E5F2EF"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66A_n260M</w:t>
            </w:r>
          </w:p>
        </w:tc>
        <w:tc>
          <w:tcPr>
            <w:tcW w:w="2846" w:type="dxa"/>
            <w:tcBorders>
              <w:top w:val="single" w:sz="4" w:space="0" w:color="auto"/>
              <w:left w:val="single" w:sz="4" w:space="0" w:color="auto"/>
              <w:bottom w:val="single" w:sz="4" w:space="0" w:color="auto"/>
              <w:right w:val="single" w:sz="4" w:space="0" w:color="auto"/>
            </w:tcBorders>
          </w:tcPr>
          <w:p w14:paraId="55A57352"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DC_66A_n260A</w:t>
            </w:r>
          </w:p>
          <w:p w14:paraId="4745E8FB"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DC_66A_n260G</w:t>
            </w:r>
          </w:p>
          <w:p w14:paraId="6007B701"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DC_66A_n260H</w:t>
            </w:r>
          </w:p>
          <w:p w14:paraId="230488B1" w14:textId="77777777" w:rsidR="005F0A8D" w:rsidRPr="00F37388" w:rsidRDefault="005F0A8D" w:rsidP="001611E6">
            <w:pPr>
              <w:keepNext/>
              <w:keepLines/>
              <w:spacing w:after="0"/>
              <w:jc w:val="center"/>
              <w:rPr>
                <w:rFonts w:ascii="Arial" w:hAnsi="Arial"/>
                <w:sz w:val="18"/>
                <w:lang w:val="fr-FR" w:eastAsia="zh-TW"/>
              </w:rPr>
            </w:pPr>
            <w:r w:rsidRPr="00F37388">
              <w:rPr>
                <w:rFonts w:ascii="Arial" w:hAnsi="Arial"/>
                <w:sz w:val="18"/>
                <w:lang w:val="fr-FR" w:eastAsia="zh-TW"/>
              </w:rPr>
              <w:t>DC_66A_n260I</w:t>
            </w:r>
          </w:p>
          <w:p w14:paraId="7FFCB448" w14:textId="77777777" w:rsidR="005F0A8D" w:rsidRPr="00F37388" w:rsidRDefault="005F0A8D" w:rsidP="001611E6">
            <w:pPr>
              <w:keepNext/>
              <w:keepLines/>
              <w:spacing w:after="0"/>
              <w:jc w:val="center"/>
              <w:rPr>
                <w:rFonts w:ascii="Arial" w:hAnsi="Arial"/>
                <w:sz w:val="18"/>
                <w:lang w:val="fr-FR" w:eastAsia="zh-TW"/>
              </w:rPr>
            </w:pPr>
            <w:r w:rsidRPr="00F37388">
              <w:rPr>
                <w:rFonts w:ascii="Arial" w:hAnsi="Arial"/>
                <w:sz w:val="18"/>
                <w:lang w:val="fr-FR" w:eastAsia="zh-TW"/>
              </w:rPr>
              <w:t>DC_66A_n260J</w:t>
            </w:r>
          </w:p>
          <w:p w14:paraId="1C9D2106" w14:textId="77777777" w:rsidR="005F0A8D" w:rsidRPr="00F37388" w:rsidRDefault="005F0A8D" w:rsidP="001611E6">
            <w:pPr>
              <w:keepNext/>
              <w:keepLines/>
              <w:spacing w:after="0"/>
              <w:jc w:val="center"/>
              <w:rPr>
                <w:rFonts w:ascii="Arial" w:hAnsi="Arial"/>
                <w:sz w:val="18"/>
                <w:lang w:val="fr-FR" w:eastAsia="zh-TW"/>
              </w:rPr>
            </w:pPr>
            <w:r w:rsidRPr="00F37388">
              <w:rPr>
                <w:rFonts w:ascii="Arial" w:hAnsi="Arial"/>
                <w:sz w:val="18"/>
                <w:lang w:val="fr-FR" w:eastAsia="zh-TW"/>
              </w:rPr>
              <w:t>DC_66A_n260K</w:t>
            </w:r>
          </w:p>
          <w:p w14:paraId="5308A830" w14:textId="77777777" w:rsidR="005F0A8D" w:rsidRPr="00F37388" w:rsidRDefault="005F0A8D" w:rsidP="001611E6">
            <w:pPr>
              <w:keepNext/>
              <w:keepLines/>
              <w:spacing w:after="0"/>
              <w:jc w:val="center"/>
              <w:rPr>
                <w:rFonts w:ascii="Arial" w:hAnsi="Arial"/>
                <w:sz w:val="18"/>
                <w:lang w:val="fr-FR" w:eastAsia="zh-TW"/>
              </w:rPr>
            </w:pPr>
            <w:r w:rsidRPr="00F37388">
              <w:rPr>
                <w:rFonts w:ascii="Arial" w:hAnsi="Arial"/>
                <w:sz w:val="18"/>
                <w:lang w:val="fr-FR" w:eastAsia="zh-TW"/>
              </w:rPr>
              <w:t>DC_66A_n260L</w:t>
            </w:r>
          </w:p>
          <w:p w14:paraId="0E291E72"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val="fr-FR" w:eastAsia="zh-TW"/>
              </w:rPr>
              <w:t>DC_66A_n260M</w:t>
            </w:r>
          </w:p>
        </w:tc>
      </w:tr>
      <w:tr w:rsidR="005F0A8D" w:rsidRPr="00F37388" w14:paraId="7E171D88" w14:textId="77777777" w:rsidTr="001611E6">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3B44BC54" w14:textId="77777777" w:rsidR="005F0A8D" w:rsidRPr="00F37388" w:rsidRDefault="005F0A8D" w:rsidP="001611E6">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DC_66A-66A_n260(2A)</w:t>
            </w:r>
          </w:p>
          <w:p w14:paraId="56F9C233" w14:textId="77777777" w:rsidR="005F0A8D" w:rsidRPr="00F37388" w:rsidRDefault="005F0A8D" w:rsidP="001611E6">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DC_66A-66A_n260(2G)</w:t>
            </w:r>
          </w:p>
          <w:p w14:paraId="469BF6A5" w14:textId="77777777" w:rsidR="005F0A8D" w:rsidRPr="00F37388" w:rsidRDefault="005F0A8D" w:rsidP="001611E6">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DC_66A-66A_n260(2H)</w:t>
            </w:r>
          </w:p>
          <w:p w14:paraId="6851E2CB" w14:textId="77777777" w:rsidR="005F0A8D" w:rsidRPr="00F37388" w:rsidRDefault="005F0A8D" w:rsidP="001611E6">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DC_66A-66A_n260(3A)</w:t>
            </w:r>
          </w:p>
          <w:p w14:paraId="28767132" w14:textId="77777777" w:rsidR="005F0A8D" w:rsidRPr="00F37388" w:rsidRDefault="005F0A8D" w:rsidP="001611E6">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DC_66A-66A_n260(4A)</w:t>
            </w:r>
          </w:p>
          <w:p w14:paraId="62E150C5" w14:textId="77777777" w:rsidR="005F0A8D" w:rsidRPr="00F37388" w:rsidRDefault="005F0A8D" w:rsidP="001611E6">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DC_66A-66A_n260(5A)</w:t>
            </w:r>
          </w:p>
          <w:p w14:paraId="78E48BF3" w14:textId="77777777" w:rsidR="005F0A8D" w:rsidRPr="00F37388" w:rsidRDefault="005F0A8D" w:rsidP="001611E6">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DC_66A-66A_n260(6A)</w:t>
            </w:r>
          </w:p>
          <w:p w14:paraId="72D9E92D" w14:textId="77777777" w:rsidR="005F0A8D" w:rsidRPr="00F37388" w:rsidRDefault="005F0A8D" w:rsidP="001611E6">
            <w:pPr>
              <w:keepNext/>
              <w:keepLines/>
              <w:spacing w:after="0"/>
              <w:jc w:val="center"/>
              <w:rPr>
                <w:rFonts w:ascii="Arial" w:eastAsiaTheme="minorEastAsia" w:hAnsi="Arial"/>
                <w:noProof/>
                <w:sz w:val="18"/>
                <w:lang w:eastAsia="zh-CN"/>
              </w:rPr>
            </w:pPr>
            <w:r w:rsidRPr="00F37388">
              <w:rPr>
                <w:rFonts w:ascii="Arial" w:hAnsi="Arial" w:cs="Arial"/>
                <w:color w:val="000000"/>
                <w:sz w:val="18"/>
                <w:szCs w:val="18"/>
              </w:rPr>
              <w:t>DC_66A-66A_n260(A-G)</w:t>
            </w:r>
          </w:p>
          <w:p w14:paraId="2CD365F3"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cs="Arial"/>
                <w:color w:val="000000"/>
                <w:sz w:val="18"/>
                <w:szCs w:val="18"/>
              </w:rPr>
              <w:t>DC_66A-66A_n260(A-H)</w:t>
            </w:r>
          </w:p>
          <w:p w14:paraId="44FAE5D5"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cs="Arial"/>
                <w:color w:val="000000"/>
                <w:sz w:val="18"/>
                <w:szCs w:val="18"/>
              </w:rPr>
              <w:t>DC_66A-66A_n260(A-2G)</w:t>
            </w:r>
          </w:p>
          <w:p w14:paraId="684FEBF3"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cs="Arial"/>
                <w:color w:val="000000"/>
                <w:sz w:val="18"/>
                <w:szCs w:val="18"/>
              </w:rPr>
              <w:t>DC_66A-66A_n260(G-H)</w:t>
            </w:r>
          </w:p>
          <w:p w14:paraId="5D1BC5BB" w14:textId="77777777" w:rsidR="005F0A8D" w:rsidRPr="00F37388" w:rsidRDefault="005F0A8D" w:rsidP="001611E6">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DC_66A-66A_n260(2A-G)</w:t>
            </w:r>
          </w:p>
          <w:p w14:paraId="0D7D8BD3" w14:textId="77777777" w:rsidR="005F0A8D" w:rsidRPr="00F37388" w:rsidRDefault="005F0A8D" w:rsidP="001611E6">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DC_66A-66A_n260(2A-2G)</w:t>
            </w:r>
          </w:p>
          <w:p w14:paraId="2469DEEB"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cs="Arial"/>
                <w:color w:val="000000"/>
                <w:sz w:val="18"/>
                <w:szCs w:val="18"/>
              </w:rPr>
              <w:t>DC_66A-66A_n260(3A-G)</w:t>
            </w:r>
          </w:p>
        </w:tc>
        <w:tc>
          <w:tcPr>
            <w:tcW w:w="2846" w:type="dxa"/>
            <w:tcBorders>
              <w:top w:val="single" w:sz="4" w:space="0" w:color="auto"/>
              <w:left w:val="single" w:sz="4" w:space="0" w:color="auto"/>
              <w:bottom w:val="single" w:sz="4" w:space="0" w:color="auto"/>
              <w:right w:val="single" w:sz="4" w:space="0" w:color="auto"/>
            </w:tcBorders>
          </w:tcPr>
          <w:p w14:paraId="0C9998DE"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DC_66A_n260A</w:t>
            </w:r>
          </w:p>
          <w:p w14:paraId="7B8A38AA"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DC_66A_n260G</w:t>
            </w:r>
          </w:p>
          <w:p w14:paraId="00ACBE8F"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DC_66A_n260H</w:t>
            </w:r>
          </w:p>
        </w:tc>
      </w:tr>
      <w:tr w:rsidR="005F0A8D" w:rsidRPr="00F37388" w14:paraId="007FADF7" w14:textId="77777777" w:rsidTr="001611E6">
        <w:trPr>
          <w:trHeight w:val="187"/>
          <w:jc w:val="center"/>
        </w:trPr>
        <w:tc>
          <w:tcPr>
            <w:tcW w:w="2972" w:type="dxa"/>
            <w:shd w:val="clear" w:color="auto" w:fill="auto"/>
          </w:tcPr>
          <w:p w14:paraId="57D4E357"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DC_66A_n261A</w:t>
            </w:r>
          </w:p>
          <w:p w14:paraId="1D226C6E" w14:textId="77777777" w:rsidR="005F0A8D" w:rsidRPr="00F37388" w:rsidRDefault="005F0A8D" w:rsidP="001611E6">
            <w:pPr>
              <w:keepNext/>
              <w:keepLines/>
              <w:spacing w:after="0"/>
              <w:jc w:val="center"/>
              <w:rPr>
                <w:rFonts w:ascii="Arial" w:hAnsi="Arial"/>
                <w:noProof/>
                <w:sz w:val="18"/>
              </w:rPr>
            </w:pPr>
            <w:r w:rsidRPr="00F37388">
              <w:rPr>
                <w:rFonts w:ascii="Arial" w:hAnsi="Arial"/>
                <w:noProof/>
                <w:sz w:val="18"/>
              </w:rPr>
              <w:t>DC_66A_n261B</w:t>
            </w:r>
          </w:p>
          <w:p w14:paraId="4CA67A0C"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noProof/>
                <w:sz w:val="18"/>
              </w:rPr>
              <w:t>DC_66A_n261C</w:t>
            </w:r>
          </w:p>
          <w:p w14:paraId="29A50024"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DC_66A_n261D</w:t>
            </w:r>
          </w:p>
          <w:p w14:paraId="3A03407E"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DC_66A_n261E</w:t>
            </w:r>
          </w:p>
          <w:p w14:paraId="29CDEC54"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DC_66A_n261F</w:t>
            </w:r>
          </w:p>
          <w:p w14:paraId="5BF02217"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DC_66A_n261G</w:t>
            </w:r>
          </w:p>
          <w:p w14:paraId="2658A273"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DC_66A_n261H</w:t>
            </w:r>
          </w:p>
          <w:p w14:paraId="315CE44E"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DC_66A_n261I</w:t>
            </w:r>
          </w:p>
          <w:p w14:paraId="53AF4599"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DC_66A_n261J</w:t>
            </w:r>
          </w:p>
          <w:p w14:paraId="060DE071"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DC_66A_n261K</w:t>
            </w:r>
          </w:p>
          <w:p w14:paraId="5D680B11"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DC_66A_n261L</w:t>
            </w:r>
          </w:p>
          <w:p w14:paraId="7B7D77F8"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DC_66A_n261M</w:t>
            </w:r>
          </w:p>
          <w:p w14:paraId="17705B69"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DC_66A_n261O</w:t>
            </w:r>
          </w:p>
          <w:p w14:paraId="4C6F776D"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DC_66A_n261P</w:t>
            </w:r>
          </w:p>
          <w:p w14:paraId="6B4577D9"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DC_66A_n261Q</w:t>
            </w:r>
          </w:p>
        </w:tc>
        <w:tc>
          <w:tcPr>
            <w:tcW w:w="2846" w:type="dxa"/>
          </w:tcPr>
          <w:p w14:paraId="6313A535"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DC_66A_n261A</w:t>
            </w:r>
          </w:p>
          <w:p w14:paraId="03B5D952" w14:textId="77777777" w:rsidR="005F0A8D" w:rsidRPr="00F37388" w:rsidRDefault="005F0A8D" w:rsidP="001611E6">
            <w:pPr>
              <w:keepNext/>
              <w:keepLines/>
              <w:spacing w:after="0"/>
              <w:jc w:val="center"/>
              <w:rPr>
                <w:rFonts w:ascii="Arial" w:hAnsi="Arial"/>
                <w:noProof/>
                <w:sz w:val="18"/>
              </w:rPr>
            </w:pPr>
            <w:r w:rsidRPr="00F37388">
              <w:rPr>
                <w:rFonts w:ascii="Arial" w:hAnsi="Arial"/>
                <w:noProof/>
                <w:sz w:val="18"/>
              </w:rPr>
              <w:t>DC_66A_n261B</w:t>
            </w:r>
          </w:p>
          <w:p w14:paraId="725EC3F3" w14:textId="77777777" w:rsidR="005F0A8D" w:rsidRPr="00F37388" w:rsidRDefault="005F0A8D" w:rsidP="001611E6">
            <w:pPr>
              <w:keepNext/>
              <w:keepLines/>
              <w:spacing w:after="0"/>
              <w:jc w:val="center"/>
              <w:rPr>
                <w:rFonts w:ascii="Arial" w:hAnsi="Arial"/>
                <w:sz w:val="18"/>
                <w:lang w:eastAsia="zh-TW"/>
              </w:rPr>
            </w:pPr>
            <w:r w:rsidRPr="00F37388">
              <w:rPr>
                <w:rFonts w:ascii="Arial" w:hAnsi="Arial"/>
                <w:noProof/>
                <w:sz w:val="18"/>
              </w:rPr>
              <w:t>DC_66A_n261C</w:t>
            </w:r>
          </w:p>
          <w:p w14:paraId="38904514"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DC_66A_n261G</w:t>
            </w:r>
          </w:p>
          <w:p w14:paraId="11B6D73A"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DC_66A_n261H</w:t>
            </w:r>
          </w:p>
          <w:p w14:paraId="2E6B8012"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DC_66A_n261I</w:t>
            </w:r>
          </w:p>
          <w:p w14:paraId="6D1D0EA0"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DC_66A_n261J</w:t>
            </w:r>
          </w:p>
          <w:p w14:paraId="0EC6F309"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DC_66A_n261K</w:t>
            </w:r>
          </w:p>
          <w:p w14:paraId="01664AC2"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DC_66A_n261L</w:t>
            </w:r>
          </w:p>
          <w:p w14:paraId="4C4EA794"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DC_66A_n261M</w:t>
            </w:r>
          </w:p>
        </w:tc>
      </w:tr>
      <w:tr w:rsidR="005F0A8D" w:rsidRPr="00F37388" w14:paraId="6FC8B252" w14:textId="77777777" w:rsidTr="001611E6">
        <w:trPr>
          <w:trHeight w:val="187"/>
          <w:jc w:val="center"/>
        </w:trPr>
        <w:tc>
          <w:tcPr>
            <w:tcW w:w="2972" w:type="dxa"/>
            <w:shd w:val="clear" w:color="auto" w:fill="auto"/>
          </w:tcPr>
          <w:p w14:paraId="3D418977"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DC_66A_n261(2A)</w:t>
            </w:r>
          </w:p>
          <w:p w14:paraId="16435E92"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DC_66A_n261(3A)</w:t>
            </w:r>
          </w:p>
          <w:p w14:paraId="318FB8CB" w14:textId="77777777" w:rsidR="005F0A8D" w:rsidRPr="00F37388" w:rsidRDefault="005F0A8D" w:rsidP="001611E6">
            <w:pPr>
              <w:keepNext/>
              <w:keepLines/>
              <w:spacing w:after="0"/>
              <w:jc w:val="center"/>
              <w:rPr>
                <w:rFonts w:ascii="Arial" w:hAnsi="Arial"/>
                <w:noProof/>
                <w:sz w:val="18"/>
                <w:lang w:eastAsia="zh-TW"/>
              </w:rPr>
            </w:pPr>
            <w:r w:rsidRPr="00F37388">
              <w:rPr>
                <w:rFonts w:ascii="Arial" w:hAnsi="Arial"/>
                <w:noProof/>
                <w:sz w:val="18"/>
                <w:lang w:eastAsia="zh-CN"/>
              </w:rPr>
              <w:t>DC_66A_n261(4A)</w:t>
            </w:r>
          </w:p>
          <w:p w14:paraId="71B10E99" w14:textId="77777777" w:rsidR="005F0A8D" w:rsidRPr="00F37388" w:rsidRDefault="005F0A8D" w:rsidP="001611E6">
            <w:pPr>
              <w:keepNext/>
              <w:keepLines/>
              <w:spacing w:after="0"/>
              <w:jc w:val="center"/>
              <w:rPr>
                <w:rFonts w:ascii="Arial" w:hAnsi="Arial"/>
                <w:noProof/>
                <w:sz w:val="18"/>
                <w:lang w:eastAsia="zh-TW"/>
              </w:rPr>
            </w:pPr>
            <w:r w:rsidRPr="00F37388">
              <w:rPr>
                <w:rFonts w:ascii="Arial" w:hAnsi="Arial" w:cs="Arial"/>
                <w:color w:val="000000"/>
                <w:sz w:val="18"/>
                <w:szCs w:val="18"/>
              </w:rPr>
              <w:t>DC_66A_n261(2G)</w:t>
            </w:r>
          </w:p>
          <w:p w14:paraId="3089EF08"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DC_66A_n261(D-G)</w:t>
            </w:r>
          </w:p>
          <w:p w14:paraId="36A3CBAA"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DC_66A_n261(D-H)</w:t>
            </w:r>
          </w:p>
          <w:p w14:paraId="44C916B8"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DC_66A_n261(D-I)</w:t>
            </w:r>
          </w:p>
          <w:p w14:paraId="71796223"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DC_66A_n261(D-O)</w:t>
            </w:r>
          </w:p>
          <w:p w14:paraId="58B6DBFD"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DC_66A_n261(D-P)</w:t>
            </w:r>
          </w:p>
          <w:p w14:paraId="7A225BBD"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DC_66A_n261(D-Q)</w:t>
            </w:r>
          </w:p>
          <w:p w14:paraId="132651E8"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DC_66A_n261(E-O)</w:t>
            </w:r>
          </w:p>
          <w:p w14:paraId="4020E8A7"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DC_66A_n261(E-P)</w:t>
            </w:r>
          </w:p>
          <w:p w14:paraId="498A316C"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DC_66A_n261(E-Q)</w:t>
            </w:r>
          </w:p>
          <w:p w14:paraId="5596E582"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DC_66A_n261(2H)</w:t>
            </w:r>
          </w:p>
          <w:p w14:paraId="18EF8DF0"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DC_66A_n261(2I)</w:t>
            </w:r>
          </w:p>
          <w:p w14:paraId="3924DE45"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DC_66A_n261(A-H)</w:t>
            </w:r>
          </w:p>
          <w:p w14:paraId="566FCBBD" w14:textId="77777777" w:rsidR="005F0A8D" w:rsidRPr="00F37388" w:rsidRDefault="005F0A8D" w:rsidP="001611E6">
            <w:pPr>
              <w:keepNext/>
              <w:keepLines/>
              <w:spacing w:after="0"/>
              <w:jc w:val="center"/>
              <w:rPr>
                <w:rFonts w:ascii="Arial" w:hAnsi="Arial"/>
                <w:noProof/>
                <w:sz w:val="18"/>
                <w:lang w:eastAsia="zh-TW"/>
              </w:rPr>
            </w:pPr>
            <w:r w:rsidRPr="00F37388">
              <w:rPr>
                <w:rFonts w:ascii="Arial" w:hAnsi="Arial"/>
                <w:noProof/>
                <w:sz w:val="18"/>
                <w:lang w:eastAsia="zh-CN"/>
              </w:rPr>
              <w:t>DC_66A_n261(A-I)</w:t>
            </w:r>
          </w:p>
          <w:p w14:paraId="19E8073A"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cs="Arial"/>
                <w:color w:val="000000"/>
                <w:sz w:val="18"/>
                <w:szCs w:val="18"/>
              </w:rPr>
              <w:t>DC_66A_n261(A-J)</w:t>
            </w:r>
          </w:p>
          <w:p w14:paraId="7569EF51" w14:textId="77777777" w:rsidR="005F0A8D" w:rsidRPr="00F37388" w:rsidRDefault="005F0A8D" w:rsidP="001611E6">
            <w:pPr>
              <w:keepNext/>
              <w:keepLines/>
              <w:spacing w:after="0"/>
              <w:jc w:val="center"/>
              <w:rPr>
                <w:rFonts w:ascii="Arial" w:hAnsi="Arial"/>
                <w:sz w:val="18"/>
                <w:lang w:eastAsia="zh-TW"/>
              </w:rPr>
            </w:pPr>
            <w:r w:rsidRPr="00F37388">
              <w:rPr>
                <w:rFonts w:ascii="Arial" w:hAnsi="Arial"/>
                <w:sz w:val="18"/>
              </w:rPr>
              <w:t>DC_66A_n261(A-K)</w:t>
            </w:r>
          </w:p>
          <w:p w14:paraId="7C0EFFEA" w14:textId="77777777" w:rsidR="005F0A8D" w:rsidRPr="00F37388" w:rsidRDefault="005F0A8D" w:rsidP="001611E6">
            <w:pPr>
              <w:keepNext/>
              <w:keepLines/>
              <w:spacing w:after="0"/>
              <w:jc w:val="center"/>
              <w:rPr>
                <w:rFonts w:ascii="Arial" w:hAnsi="Arial"/>
                <w:noProof/>
                <w:sz w:val="18"/>
                <w:lang w:eastAsia="zh-TW"/>
              </w:rPr>
            </w:pPr>
            <w:r w:rsidRPr="00F37388">
              <w:rPr>
                <w:rFonts w:ascii="Arial" w:hAnsi="Arial"/>
                <w:sz w:val="18"/>
              </w:rPr>
              <w:t>DC_66A_n261(A-L)</w:t>
            </w:r>
          </w:p>
          <w:p w14:paraId="667CC032"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DC_66A_n261(A-D)</w:t>
            </w:r>
          </w:p>
          <w:p w14:paraId="5AE638AC"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DC_66A_n261(A-D-H)</w:t>
            </w:r>
          </w:p>
          <w:p w14:paraId="4D18F7A6"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DC_66A_n261(A-G)</w:t>
            </w:r>
          </w:p>
          <w:p w14:paraId="51E17AFD"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DC_66A_n261(A-G-H)</w:t>
            </w:r>
          </w:p>
          <w:p w14:paraId="52381406" w14:textId="77777777" w:rsidR="005F0A8D" w:rsidRPr="00F37388" w:rsidRDefault="005F0A8D" w:rsidP="001611E6">
            <w:pPr>
              <w:keepNext/>
              <w:keepLines/>
              <w:spacing w:after="0"/>
              <w:jc w:val="center"/>
              <w:rPr>
                <w:rFonts w:ascii="Arial" w:hAnsi="Arial"/>
                <w:noProof/>
                <w:sz w:val="18"/>
                <w:lang w:eastAsia="zh-TW"/>
              </w:rPr>
            </w:pPr>
            <w:r w:rsidRPr="00F37388">
              <w:rPr>
                <w:rFonts w:ascii="Arial" w:hAnsi="Arial"/>
                <w:noProof/>
                <w:sz w:val="18"/>
                <w:lang w:eastAsia="zh-CN"/>
              </w:rPr>
              <w:t>DC_66A_n261(G-I)</w:t>
            </w:r>
          </w:p>
          <w:p w14:paraId="4C651B65" w14:textId="77777777" w:rsidR="005F0A8D" w:rsidRPr="00F37388" w:rsidRDefault="005F0A8D" w:rsidP="001611E6">
            <w:pPr>
              <w:keepNext/>
              <w:keepLines/>
              <w:spacing w:after="0"/>
              <w:jc w:val="center"/>
              <w:rPr>
                <w:rFonts w:ascii="Arial" w:hAnsi="Arial"/>
                <w:noProof/>
                <w:sz w:val="18"/>
                <w:lang w:eastAsia="zh-TW"/>
              </w:rPr>
            </w:pPr>
            <w:r w:rsidRPr="00F37388">
              <w:rPr>
                <w:rFonts w:ascii="Arial" w:hAnsi="Arial" w:cs="Arial"/>
                <w:color w:val="000000"/>
                <w:sz w:val="18"/>
                <w:szCs w:val="18"/>
              </w:rPr>
              <w:t>DC_66A_n261(G-J)</w:t>
            </w:r>
          </w:p>
          <w:p w14:paraId="5DD8DD23"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DC_66A_n261(A-G-I)</w:t>
            </w:r>
          </w:p>
          <w:p w14:paraId="63A873AF"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DC_66A_n261(A-H-I)</w:t>
            </w:r>
          </w:p>
          <w:p w14:paraId="506AF6F6"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DC_66A_n261(G-H)</w:t>
            </w:r>
          </w:p>
          <w:p w14:paraId="329114E8"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DC_66A_n261(H-I)</w:t>
            </w:r>
          </w:p>
          <w:p w14:paraId="02DBE472"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n261(A-D-2O)</w:t>
            </w:r>
          </w:p>
          <w:p w14:paraId="48D7ACED" w14:textId="77777777" w:rsidR="005F0A8D" w:rsidRPr="00F37388" w:rsidRDefault="005F0A8D" w:rsidP="001611E6">
            <w:pPr>
              <w:keepNext/>
              <w:keepLines/>
              <w:spacing w:after="0"/>
              <w:jc w:val="center"/>
              <w:rPr>
                <w:rFonts w:ascii="Arial" w:hAnsi="Arial"/>
                <w:noProof/>
                <w:sz w:val="18"/>
                <w:lang w:eastAsia="zh-TW"/>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n261(A-2D)</w:t>
            </w:r>
          </w:p>
          <w:p w14:paraId="1511CCD4" w14:textId="77777777" w:rsidR="005F0A8D" w:rsidRPr="00F37388" w:rsidRDefault="005F0A8D" w:rsidP="001611E6">
            <w:pPr>
              <w:keepNext/>
              <w:keepLines/>
              <w:spacing w:after="0"/>
              <w:jc w:val="center"/>
              <w:rPr>
                <w:rFonts w:ascii="Arial" w:hAnsi="Arial"/>
                <w:noProof/>
                <w:sz w:val="18"/>
                <w:lang w:eastAsia="zh-TW"/>
              </w:rPr>
            </w:pPr>
            <w:r w:rsidRPr="00F37388">
              <w:rPr>
                <w:rFonts w:ascii="Arial" w:hAnsi="Arial" w:cs="Arial"/>
                <w:color w:val="000000"/>
                <w:sz w:val="18"/>
                <w:szCs w:val="18"/>
              </w:rPr>
              <w:t>DC_66A_n261(A-2G)</w:t>
            </w:r>
          </w:p>
          <w:p w14:paraId="66EBAB7E"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n261(A-2G-2O)</w:t>
            </w:r>
          </w:p>
          <w:p w14:paraId="7A1EEFBD"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n261(A-3G-O)</w:t>
            </w:r>
          </w:p>
          <w:p w14:paraId="0FE0263E"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n261(A-4G)</w:t>
            </w:r>
          </w:p>
          <w:p w14:paraId="2527C050"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n261(A-2H)</w:t>
            </w:r>
          </w:p>
          <w:p w14:paraId="010981DA"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n261(A-2I)</w:t>
            </w:r>
          </w:p>
          <w:p w14:paraId="64C731EE"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n261(A-4O)</w:t>
            </w:r>
          </w:p>
          <w:p w14:paraId="48D357F8"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n261(A-7O)</w:t>
            </w:r>
          </w:p>
          <w:p w14:paraId="6EE2A899"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n261(A-2P)</w:t>
            </w:r>
          </w:p>
          <w:p w14:paraId="086AD7D1" w14:textId="77777777" w:rsidR="005F0A8D" w:rsidRPr="00F37388" w:rsidRDefault="005F0A8D" w:rsidP="001611E6">
            <w:pPr>
              <w:keepNext/>
              <w:keepLines/>
              <w:spacing w:after="0"/>
              <w:jc w:val="center"/>
              <w:rPr>
                <w:rFonts w:ascii="Arial" w:hAnsi="Arial"/>
                <w:noProof/>
                <w:sz w:val="18"/>
                <w:lang w:eastAsia="zh-TW"/>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n261(A-2Q)</w:t>
            </w:r>
          </w:p>
          <w:p w14:paraId="05E62580"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cs="Arial"/>
                <w:color w:val="000000"/>
                <w:sz w:val="18"/>
                <w:szCs w:val="18"/>
              </w:rPr>
              <w:t>DC_66A_n261(2A-G)</w:t>
            </w:r>
          </w:p>
          <w:p w14:paraId="6939584B"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cs="Arial"/>
                <w:color w:val="000000"/>
                <w:sz w:val="18"/>
                <w:szCs w:val="18"/>
              </w:rPr>
              <w:t>DC_66A_n261(2A-H)</w:t>
            </w:r>
          </w:p>
          <w:p w14:paraId="57FD294F" w14:textId="77777777" w:rsidR="005F0A8D" w:rsidRPr="00F37388" w:rsidRDefault="005F0A8D" w:rsidP="001611E6">
            <w:pPr>
              <w:keepNext/>
              <w:keepLines/>
              <w:spacing w:after="0"/>
              <w:jc w:val="center"/>
              <w:rPr>
                <w:rFonts w:ascii="Arial" w:hAnsi="Arial" w:cs="Arial"/>
                <w:color w:val="000000"/>
                <w:sz w:val="18"/>
                <w:szCs w:val="18"/>
              </w:rPr>
            </w:pPr>
            <w:r w:rsidRPr="00F37388">
              <w:rPr>
                <w:rFonts w:ascii="Arial" w:hAnsi="Arial" w:cs="Arial"/>
                <w:color w:val="000000"/>
                <w:sz w:val="18"/>
                <w:szCs w:val="18"/>
              </w:rPr>
              <w:t>DC_66A_n261(2A-I)</w:t>
            </w:r>
          </w:p>
          <w:p w14:paraId="2626A367" w14:textId="77777777" w:rsidR="005F0A8D" w:rsidRPr="00F37388" w:rsidRDefault="005F0A8D" w:rsidP="001611E6">
            <w:pPr>
              <w:keepNext/>
              <w:keepLines/>
              <w:spacing w:after="0"/>
              <w:jc w:val="center"/>
              <w:rPr>
                <w:rFonts w:ascii="Arial" w:hAnsi="Arial" w:cs="Arial"/>
                <w:color w:val="000000"/>
                <w:sz w:val="18"/>
                <w:szCs w:val="18"/>
              </w:rPr>
            </w:pPr>
            <w:r w:rsidRPr="00F37388">
              <w:rPr>
                <w:rFonts w:ascii="Arial" w:hAnsi="Arial" w:cs="Arial"/>
                <w:color w:val="000000"/>
                <w:sz w:val="18"/>
                <w:szCs w:val="18"/>
              </w:rPr>
              <w:t>DC_66A_n261(3A-G)</w:t>
            </w:r>
          </w:p>
          <w:p w14:paraId="335768E1"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DC_66A_n261(2A-2G-O)</w:t>
            </w:r>
          </w:p>
          <w:p w14:paraId="3B5F5E00"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DC_66A_n261(2A-2G)</w:t>
            </w:r>
          </w:p>
          <w:p w14:paraId="54A5ECCE"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DC_66A_n261(2A-2O)</w:t>
            </w:r>
          </w:p>
          <w:p w14:paraId="7C7A8D9F"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DC_66A_n261(2A-3G)</w:t>
            </w:r>
          </w:p>
          <w:p w14:paraId="04981775"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DC_66A_n261(2A-3O)</w:t>
            </w:r>
          </w:p>
          <w:p w14:paraId="59C89F5F"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DC_66A_n261(2A-4O)</w:t>
            </w:r>
          </w:p>
          <w:p w14:paraId="0096DE60"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DC_66A_n261(2A-5O)</w:t>
            </w:r>
          </w:p>
          <w:p w14:paraId="36DDBAB4"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DC_66A_n261(2A-6O)</w:t>
            </w:r>
          </w:p>
          <w:p w14:paraId="73505D36"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DC_66A_n261(2A-D-O)</w:t>
            </w:r>
          </w:p>
          <w:p w14:paraId="6D14D368"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DC_66A_n261(2A-D)</w:t>
            </w:r>
          </w:p>
          <w:p w14:paraId="52FF211C"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DC_66A_n261(2A-G-2O)</w:t>
            </w:r>
          </w:p>
          <w:p w14:paraId="20A61168"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DC_66A_n261(2A-G-O)</w:t>
            </w:r>
          </w:p>
          <w:p w14:paraId="1DF67B48"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DC_66A_n261(2A-O)</w:t>
            </w:r>
          </w:p>
          <w:p w14:paraId="13E42AFD"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DC_66A_n261(2A-P)</w:t>
            </w:r>
          </w:p>
          <w:p w14:paraId="3351D75F"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DC_66A_n261(2A-Q)</w:t>
            </w:r>
          </w:p>
          <w:p w14:paraId="65C01879"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DC_66A_n261(2D)</w:t>
            </w:r>
          </w:p>
          <w:p w14:paraId="1577C64E"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DC_66A_n261(2G-2O)</w:t>
            </w:r>
          </w:p>
          <w:p w14:paraId="2EFF6AD7"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DC_66A_n261(2G-O)</w:t>
            </w:r>
          </w:p>
          <w:p w14:paraId="17B27F0B"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DC_66A_n261(2O)</w:t>
            </w:r>
          </w:p>
          <w:p w14:paraId="35C080AB"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DC_66A_n261(2P)</w:t>
            </w:r>
          </w:p>
          <w:p w14:paraId="3514F863"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DC_66A_n261(2Q)</w:t>
            </w:r>
          </w:p>
          <w:p w14:paraId="0089C6C2"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DC_66A_n261(3A-2G)</w:t>
            </w:r>
          </w:p>
          <w:p w14:paraId="409ABD52"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DC_66A_n261(3A-2O)</w:t>
            </w:r>
          </w:p>
          <w:p w14:paraId="0B5DB927"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DC_66A_n261(3A-3O)</w:t>
            </w:r>
          </w:p>
          <w:p w14:paraId="2594BB40"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DC_66A_n261(3A-4O)</w:t>
            </w:r>
          </w:p>
          <w:p w14:paraId="55E054EC"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DC_66A_n261(3A-5O)</w:t>
            </w:r>
          </w:p>
          <w:p w14:paraId="1A26D74D"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DC_66A_n261(3A-D)</w:t>
            </w:r>
          </w:p>
          <w:p w14:paraId="5F1E5839"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DC_66A_n261(3A-G-O)</w:t>
            </w:r>
          </w:p>
          <w:p w14:paraId="2A2B65D7"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DC_66A_n261(3A-O)</w:t>
            </w:r>
          </w:p>
          <w:p w14:paraId="5DEEA87E"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DC_66A_n261(3G-O)</w:t>
            </w:r>
          </w:p>
          <w:p w14:paraId="27C2DD3D"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DC_66A_n261(3G)</w:t>
            </w:r>
          </w:p>
          <w:p w14:paraId="79AE4379"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DC_66A_n261(3O)</w:t>
            </w:r>
          </w:p>
          <w:p w14:paraId="2D5F82C0"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DC_66A_n261(4A-2O)</w:t>
            </w:r>
          </w:p>
          <w:p w14:paraId="4427DB16"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DC_66A_n261(4A-3O)</w:t>
            </w:r>
          </w:p>
          <w:p w14:paraId="480CC4F1"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DC_66A_n261(4A-4O)</w:t>
            </w:r>
          </w:p>
          <w:p w14:paraId="2CEC253F"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DC_66A_n261(4A-G)</w:t>
            </w:r>
          </w:p>
          <w:p w14:paraId="7A5DB79A"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DC_66A_n261(4A-O)</w:t>
            </w:r>
          </w:p>
          <w:p w14:paraId="7859875A"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DC_66A_n261(4G)</w:t>
            </w:r>
          </w:p>
          <w:p w14:paraId="1DAA8401"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DC_66A_n261(4O)</w:t>
            </w:r>
          </w:p>
          <w:p w14:paraId="3196DB07"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DC_66A_n261(5A-2O)</w:t>
            </w:r>
          </w:p>
          <w:p w14:paraId="035D6C05"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DC_66A_n261(5A-3O)</w:t>
            </w:r>
          </w:p>
          <w:p w14:paraId="3205B271"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DC_66A_n261(5A-O)</w:t>
            </w:r>
          </w:p>
          <w:p w14:paraId="1F9B5C7D"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DC_66A_n261(5A)</w:t>
            </w:r>
          </w:p>
          <w:p w14:paraId="2637ED2C"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DC_66A_n261(5O)</w:t>
            </w:r>
          </w:p>
          <w:p w14:paraId="4A926895"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DC_66A_n261(6A-2O)</w:t>
            </w:r>
          </w:p>
          <w:p w14:paraId="6DC2ED6C"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DC_66A_n261(6A-O)</w:t>
            </w:r>
          </w:p>
          <w:p w14:paraId="6A1B4B82"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DC_66A_n261(6A)</w:t>
            </w:r>
          </w:p>
          <w:p w14:paraId="342C9D0F"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DC_66A_n261(6O)</w:t>
            </w:r>
          </w:p>
          <w:p w14:paraId="2E921254"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DC_66A_n261(7A-O)</w:t>
            </w:r>
          </w:p>
          <w:p w14:paraId="34D5FE1A"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DC_66A_n261(7A)</w:t>
            </w:r>
          </w:p>
          <w:p w14:paraId="10820044"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DC_66A_n261(7O)</w:t>
            </w:r>
          </w:p>
          <w:p w14:paraId="6650FBDB"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DC_66A_n261(8A)</w:t>
            </w:r>
          </w:p>
          <w:p w14:paraId="4BDAE184"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DC_66A_n261(A-2G-O)</w:t>
            </w:r>
          </w:p>
          <w:p w14:paraId="270A6071"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DC_66A_n261(A-2O)</w:t>
            </w:r>
          </w:p>
          <w:p w14:paraId="5422A092"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DC_66A_n261(A-3G)</w:t>
            </w:r>
          </w:p>
          <w:p w14:paraId="4F76F2DB"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DC_66A_n261(A-3O)</w:t>
            </w:r>
          </w:p>
          <w:p w14:paraId="214F9207"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DC_66A_n261(A-5O)</w:t>
            </w:r>
          </w:p>
          <w:p w14:paraId="04A1E18D"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DC_66A_n261(A-6O)</w:t>
            </w:r>
          </w:p>
          <w:p w14:paraId="51568AE1"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DC_66A_n261(A-D-G)</w:t>
            </w:r>
          </w:p>
          <w:p w14:paraId="001ABD79"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DC_66A_n261(A-D-O)</w:t>
            </w:r>
          </w:p>
          <w:p w14:paraId="1CE3755E"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DC_66A_n261(A-E)</w:t>
            </w:r>
          </w:p>
          <w:p w14:paraId="5D1A69A5"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DC_66A_n261(A-G-2O)</w:t>
            </w:r>
          </w:p>
          <w:p w14:paraId="5953C6A4"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DC_66A_n261(A-G-O)</w:t>
            </w:r>
          </w:p>
          <w:p w14:paraId="7DF86A66"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DC_66A_n261(A-O-P)</w:t>
            </w:r>
          </w:p>
          <w:p w14:paraId="3E16CFAE"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DC_66A_n261(A-O-Q)</w:t>
            </w:r>
          </w:p>
          <w:p w14:paraId="0C2A0D2C"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DC_66A_n261(A-O)</w:t>
            </w:r>
          </w:p>
          <w:p w14:paraId="444804FC"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DC_66A_n261(A-P-Q)</w:t>
            </w:r>
          </w:p>
          <w:p w14:paraId="19F413A3"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DC_66A_n261(A-P)</w:t>
            </w:r>
          </w:p>
          <w:p w14:paraId="43A210C2"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DC_66A_n261(A-Q)</w:t>
            </w:r>
          </w:p>
          <w:p w14:paraId="3B69B353"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DC_66A_n261(D-2O)</w:t>
            </w:r>
          </w:p>
          <w:p w14:paraId="6111509D"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DC_66A_n261(G-2O)</w:t>
            </w:r>
          </w:p>
          <w:p w14:paraId="704E9297"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DC_66A_n261(G-O)</w:t>
            </w:r>
          </w:p>
          <w:p w14:paraId="115A98DA"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DC_66A_n261(O-P)</w:t>
            </w:r>
          </w:p>
          <w:p w14:paraId="5BA6AF8C"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DC_66A_n261(O-Q)</w:t>
            </w:r>
          </w:p>
          <w:p w14:paraId="24A96B39"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DC_66A_n261(P-Q)</w:t>
            </w:r>
          </w:p>
        </w:tc>
        <w:tc>
          <w:tcPr>
            <w:tcW w:w="2846" w:type="dxa"/>
          </w:tcPr>
          <w:p w14:paraId="128329A0"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DC_66A_n261A</w:t>
            </w:r>
          </w:p>
          <w:p w14:paraId="4CE09047"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DC_66A_n261G</w:t>
            </w:r>
          </w:p>
          <w:p w14:paraId="5E0BD3A0"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DC_66A_n261H</w:t>
            </w:r>
          </w:p>
          <w:p w14:paraId="06C2872E"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DC_66A_n261I</w:t>
            </w:r>
          </w:p>
        </w:tc>
      </w:tr>
      <w:tr w:rsidR="005F0A8D" w:rsidRPr="00F37388" w14:paraId="56B2C71D" w14:textId="77777777" w:rsidTr="001611E6">
        <w:trPr>
          <w:trHeight w:val="187"/>
          <w:jc w:val="center"/>
        </w:trPr>
        <w:tc>
          <w:tcPr>
            <w:tcW w:w="2972" w:type="dxa"/>
            <w:shd w:val="clear" w:color="auto" w:fill="auto"/>
          </w:tcPr>
          <w:p w14:paraId="016DDFFD" w14:textId="77777777" w:rsidR="005F0A8D" w:rsidRPr="00F37388" w:rsidRDefault="005F0A8D" w:rsidP="001611E6">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DC_66A-66A_n261A</w:t>
            </w:r>
          </w:p>
          <w:p w14:paraId="6F36AB79" w14:textId="77777777" w:rsidR="005F0A8D" w:rsidRPr="00F37388" w:rsidRDefault="005F0A8D" w:rsidP="001611E6">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DC_66A-66A_n261G</w:t>
            </w:r>
          </w:p>
          <w:p w14:paraId="1F5D3480" w14:textId="77777777" w:rsidR="005F0A8D" w:rsidRPr="00F37388" w:rsidRDefault="005F0A8D" w:rsidP="001611E6">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DC_66A-66A_n261H</w:t>
            </w:r>
          </w:p>
          <w:p w14:paraId="55B3D4F6" w14:textId="77777777" w:rsidR="005F0A8D" w:rsidRPr="00F37388" w:rsidRDefault="005F0A8D" w:rsidP="001611E6">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DC_66A-66A_n261I</w:t>
            </w:r>
          </w:p>
          <w:p w14:paraId="6EFDBFA0" w14:textId="77777777" w:rsidR="005F0A8D" w:rsidRPr="00F37388" w:rsidRDefault="005F0A8D" w:rsidP="001611E6">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DC_66A-66A_n261J</w:t>
            </w:r>
          </w:p>
          <w:p w14:paraId="17AD4A4C" w14:textId="77777777" w:rsidR="005F0A8D" w:rsidRPr="00F37388" w:rsidRDefault="005F0A8D" w:rsidP="001611E6">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DC_66A-66A_n261K</w:t>
            </w:r>
          </w:p>
          <w:p w14:paraId="6E08121C" w14:textId="77777777" w:rsidR="005F0A8D" w:rsidRPr="00F37388" w:rsidRDefault="005F0A8D" w:rsidP="001611E6">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DC_66A-66A_n261L</w:t>
            </w:r>
          </w:p>
          <w:p w14:paraId="46ABA778"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cs="Arial"/>
                <w:color w:val="000000"/>
                <w:sz w:val="18"/>
                <w:szCs w:val="18"/>
              </w:rPr>
              <w:t>DC_66A-66A_n261M</w:t>
            </w:r>
          </w:p>
        </w:tc>
        <w:tc>
          <w:tcPr>
            <w:tcW w:w="2846" w:type="dxa"/>
          </w:tcPr>
          <w:p w14:paraId="424484A1" w14:textId="77777777" w:rsidR="005F0A8D" w:rsidRPr="00F37388" w:rsidRDefault="005F0A8D" w:rsidP="001611E6">
            <w:pPr>
              <w:keepNext/>
              <w:keepLines/>
              <w:spacing w:after="0"/>
              <w:jc w:val="center"/>
              <w:rPr>
                <w:rFonts w:ascii="Arial" w:hAnsi="Arial" w:cs="Arial"/>
                <w:color w:val="000000"/>
                <w:sz w:val="18"/>
                <w:szCs w:val="18"/>
                <w:lang w:eastAsia="zh-TW"/>
              </w:rPr>
            </w:pPr>
            <w:r w:rsidRPr="00F37388">
              <w:rPr>
                <w:rFonts w:ascii="Arial" w:hAnsi="Arial" w:cs="Arial"/>
                <w:color w:val="000000"/>
                <w:sz w:val="18"/>
                <w:szCs w:val="18"/>
              </w:rPr>
              <w:t>DC_66A_n261A</w:t>
            </w:r>
          </w:p>
          <w:p w14:paraId="59A0ECC1" w14:textId="77777777" w:rsidR="005F0A8D" w:rsidRPr="00F37388" w:rsidRDefault="005F0A8D" w:rsidP="001611E6">
            <w:pPr>
              <w:keepNext/>
              <w:keepLines/>
              <w:spacing w:after="0"/>
              <w:jc w:val="center"/>
              <w:rPr>
                <w:rFonts w:ascii="Arial" w:hAnsi="Arial"/>
                <w:sz w:val="18"/>
                <w:lang w:eastAsia="zh-TW"/>
              </w:rPr>
            </w:pPr>
            <w:r w:rsidRPr="00F37388">
              <w:rPr>
                <w:rFonts w:ascii="Arial" w:hAnsi="Arial"/>
                <w:sz w:val="18"/>
                <w:lang w:eastAsia="zh-TW"/>
              </w:rPr>
              <w:t>DC_66A_n261G</w:t>
            </w:r>
          </w:p>
          <w:p w14:paraId="0DA780E8" w14:textId="77777777" w:rsidR="005F0A8D" w:rsidRPr="00F37388" w:rsidRDefault="005F0A8D" w:rsidP="001611E6">
            <w:pPr>
              <w:keepNext/>
              <w:keepLines/>
              <w:spacing w:after="0"/>
              <w:jc w:val="center"/>
              <w:rPr>
                <w:rFonts w:ascii="Arial" w:hAnsi="Arial"/>
                <w:sz w:val="18"/>
                <w:lang w:eastAsia="zh-TW"/>
              </w:rPr>
            </w:pPr>
            <w:r w:rsidRPr="00F37388">
              <w:rPr>
                <w:rFonts w:ascii="Arial" w:hAnsi="Arial"/>
                <w:sz w:val="18"/>
                <w:lang w:eastAsia="zh-TW"/>
              </w:rPr>
              <w:t>DC_66A_n261H</w:t>
            </w:r>
          </w:p>
          <w:p w14:paraId="6E09011F"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zh-TW"/>
              </w:rPr>
              <w:t>DC_66A_n261I</w:t>
            </w:r>
            <w:r w:rsidRPr="00F37388">
              <w:rPr>
                <w:rFonts w:ascii="Arial" w:hAnsi="Arial"/>
                <w:sz w:val="18"/>
                <w:lang w:eastAsia="fi-FI"/>
              </w:rPr>
              <w:t xml:space="preserve"> </w:t>
            </w:r>
          </w:p>
          <w:p w14:paraId="6A7CEEFB"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DC_66A_n261J</w:t>
            </w:r>
          </w:p>
          <w:p w14:paraId="55E9029A"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DC_66A_n261K</w:t>
            </w:r>
          </w:p>
          <w:p w14:paraId="6715AB9B"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DC_66A_n261L</w:t>
            </w:r>
          </w:p>
          <w:p w14:paraId="45653519"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DC_66A_n261M</w:t>
            </w:r>
          </w:p>
        </w:tc>
      </w:tr>
      <w:tr w:rsidR="005F0A8D" w:rsidRPr="00F37388" w14:paraId="69A3CEBA" w14:textId="77777777" w:rsidTr="001611E6">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238D84DE" w14:textId="77777777" w:rsidR="005F0A8D" w:rsidRPr="00F37388" w:rsidRDefault="005F0A8D" w:rsidP="001611E6">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DC_66A-66A_n261(2A)</w:t>
            </w:r>
          </w:p>
          <w:p w14:paraId="072F109E" w14:textId="77777777" w:rsidR="005F0A8D" w:rsidRPr="00F37388" w:rsidRDefault="005F0A8D" w:rsidP="001611E6">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DC_66A-66A_n261(2G)</w:t>
            </w:r>
          </w:p>
          <w:p w14:paraId="339D3A51" w14:textId="77777777" w:rsidR="005F0A8D" w:rsidRPr="00F37388" w:rsidRDefault="005F0A8D" w:rsidP="001611E6">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DC_66A-66A_n261(3A)</w:t>
            </w:r>
          </w:p>
          <w:p w14:paraId="31D302C1" w14:textId="77777777" w:rsidR="005F0A8D" w:rsidRPr="00F37388" w:rsidRDefault="005F0A8D" w:rsidP="001611E6">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DC_66A-66A_n261(4A)</w:t>
            </w:r>
          </w:p>
          <w:p w14:paraId="071D6AFA" w14:textId="77777777" w:rsidR="005F0A8D" w:rsidRPr="00F37388" w:rsidRDefault="005F0A8D" w:rsidP="001611E6">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DC_66A-66A_n261(A-G)</w:t>
            </w:r>
          </w:p>
          <w:p w14:paraId="0E9DA987" w14:textId="77777777" w:rsidR="005F0A8D" w:rsidRPr="00F37388" w:rsidRDefault="005F0A8D" w:rsidP="001611E6">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DC_66A-66A_n261(A-G-H)</w:t>
            </w:r>
          </w:p>
          <w:p w14:paraId="517D5611" w14:textId="77777777" w:rsidR="005F0A8D" w:rsidRPr="00F37388" w:rsidRDefault="005F0A8D" w:rsidP="001611E6">
            <w:pPr>
              <w:keepNext/>
              <w:keepLines/>
              <w:spacing w:after="0"/>
              <w:jc w:val="center"/>
              <w:rPr>
                <w:rFonts w:ascii="Arial" w:eastAsiaTheme="minorEastAsia" w:hAnsi="Arial"/>
                <w:noProof/>
                <w:sz w:val="18"/>
                <w:lang w:eastAsia="zh-CN"/>
              </w:rPr>
            </w:pPr>
            <w:r w:rsidRPr="00F37388">
              <w:rPr>
                <w:rFonts w:ascii="Arial" w:hAnsi="Arial" w:cs="Arial"/>
                <w:color w:val="000000"/>
                <w:sz w:val="18"/>
                <w:szCs w:val="18"/>
              </w:rPr>
              <w:t>DC_66A-66A_n261(A-G-I)</w:t>
            </w:r>
          </w:p>
          <w:p w14:paraId="505BA297" w14:textId="77777777" w:rsidR="005F0A8D" w:rsidRPr="00F37388" w:rsidRDefault="005F0A8D" w:rsidP="001611E6">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DC_66A-66A_n261(A-2G)</w:t>
            </w:r>
          </w:p>
          <w:p w14:paraId="66796195" w14:textId="77777777" w:rsidR="005F0A8D" w:rsidRPr="00F37388" w:rsidRDefault="005F0A8D" w:rsidP="001611E6">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DC_66A-66A_n261(A-H)</w:t>
            </w:r>
          </w:p>
          <w:p w14:paraId="59A16C17" w14:textId="77777777" w:rsidR="005F0A8D" w:rsidRPr="00F37388" w:rsidRDefault="005F0A8D" w:rsidP="001611E6">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DC_66A-66A_n261(A-I)</w:t>
            </w:r>
          </w:p>
          <w:p w14:paraId="20BC9BD4" w14:textId="77777777" w:rsidR="005F0A8D" w:rsidRPr="00F37388" w:rsidRDefault="005F0A8D" w:rsidP="001611E6">
            <w:pPr>
              <w:keepNext/>
              <w:keepLines/>
              <w:spacing w:after="0"/>
              <w:jc w:val="center"/>
              <w:rPr>
                <w:rFonts w:ascii="Arial" w:eastAsiaTheme="minorEastAsia" w:hAnsi="Arial"/>
                <w:sz w:val="18"/>
              </w:rPr>
            </w:pPr>
            <w:r w:rsidRPr="00F37388">
              <w:rPr>
                <w:rFonts w:ascii="Arial" w:hAnsi="Arial"/>
                <w:sz w:val="18"/>
              </w:rPr>
              <w:t>DC_66A-66A_n261(A-J)</w:t>
            </w:r>
          </w:p>
          <w:p w14:paraId="7EB2D5F3" w14:textId="77777777" w:rsidR="005F0A8D" w:rsidRPr="00F37388" w:rsidRDefault="005F0A8D" w:rsidP="001611E6">
            <w:pPr>
              <w:keepNext/>
              <w:keepLines/>
              <w:spacing w:after="0"/>
              <w:jc w:val="center"/>
              <w:rPr>
                <w:rFonts w:ascii="Arial" w:hAnsi="Arial"/>
                <w:sz w:val="18"/>
                <w:lang w:eastAsia="zh-TW"/>
              </w:rPr>
            </w:pPr>
            <w:r w:rsidRPr="00F37388">
              <w:rPr>
                <w:rFonts w:ascii="Arial" w:hAnsi="Arial"/>
                <w:sz w:val="18"/>
              </w:rPr>
              <w:t>DC_66A-66A_n261(A-K)</w:t>
            </w:r>
          </w:p>
          <w:p w14:paraId="2DC6C57D" w14:textId="77777777" w:rsidR="005F0A8D" w:rsidRPr="00F37388" w:rsidRDefault="005F0A8D" w:rsidP="001611E6">
            <w:pPr>
              <w:keepNext/>
              <w:keepLines/>
              <w:spacing w:after="0"/>
              <w:jc w:val="center"/>
              <w:rPr>
                <w:rFonts w:ascii="Arial" w:hAnsi="Arial"/>
                <w:sz w:val="18"/>
                <w:lang w:eastAsia="zh-TW"/>
              </w:rPr>
            </w:pPr>
            <w:r w:rsidRPr="00F37388">
              <w:rPr>
                <w:rFonts w:ascii="Arial" w:hAnsi="Arial"/>
                <w:sz w:val="18"/>
              </w:rPr>
              <w:t>DC_66A-66A_n261(A-L)</w:t>
            </w:r>
          </w:p>
          <w:p w14:paraId="3D9309C7" w14:textId="77777777" w:rsidR="005F0A8D" w:rsidRPr="00F37388" w:rsidRDefault="005F0A8D" w:rsidP="001611E6">
            <w:pPr>
              <w:keepNext/>
              <w:keepLines/>
              <w:spacing w:after="0"/>
              <w:jc w:val="center"/>
              <w:rPr>
                <w:rFonts w:ascii="Arial" w:hAnsi="Arial"/>
                <w:sz w:val="18"/>
                <w:lang w:eastAsia="zh-TW"/>
              </w:rPr>
            </w:pPr>
            <w:r w:rsidRPr="00F37388">
              <w:rPr>
                <w:rFonts w:ascii="Arial" w:hAnsi="Arial"/>
                <w:sz w:val="18"/>
                <w:lang w:eastAsia="zh-TW"/>
              </w:rPr>
              <w:t>DC_66A-66A_n261(G-H)</w:t>
            </w:r>
          </w:p>
          <w:p w14:paraId="4CEAE811" w14:textId="77777777" w:rsidR="005F0A8D" w:rsidRPr="00F37388" w:rsidRDefault="005F0A8D" w:rsidP="001611E6">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DC_66A-66A_n261(G-I)</w:t>
            </w:r>
          </w:p>
          <w:p w14:paraId="6AD5A6AB" w14:textId="77777777" w:rsidR="005F0A8D" w:rsidRPr="00F37388" w:rsidRDefault="005F0A8D" w:rsidP="001611E6">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DC_66A-66A_n261(G-J)</w:t>
            </w:r>
          </w:p>
          <w:p w14:paraId="2167EDCD" w14:textId="77777777" w:rsidR="005F0A8D" w:rsidRPr="00F37388" w:rsidRDefault="005F0A8D" w:rsidP="001611E6">
            <w:pPr>
              <w:keepNext/>
              <w:keepLines/>
              <w:spacing w:after="0"/>
              <w:jc w:val="center"/>
              <w:rPr>
                <w:rFonts w:ascii="Arial" w:eastAsiaTheme="minorEastAsia" w:hAnsi="Arial" w:cs="Arial"/>
                <w:color w:val="000000"/>
                <w:sz w:val="18"/>
                <w:szCs w:val="18"/>
                <w:lang w:eastAsia="zh-TW"/>
              </w:rPr>
            </w:pPr>
            <w:r w:rsidRPr="00F37388">
              <w:rPr>
                <w:rFonts w:ascii="Arial" w:hAnsi="Arial" w:cs="Arial"/>
                <w:color w:val="000000"/>
                <w:sz w:val="18"/>
                <w:szCs w:val="18"/>
              </w:rPr>
              <w:t>DC_66A-66A_n261(H-I)</w:t>
            </w:r>
          </w:p>
          <w:p w14:paraId="2B1A98BB" w14:textId="77777777" w:rsidR="005F0A8D" w:rsidRPr="00F37388" w:rsidRDefault="005F0A8D" w:rsidP="001611E6">
            <w:pPr>
              <w:keepNext/>
              <w:keepLines/>
              <w:spacing w:after="0"/>
              <w:jc w:val="center"/>
              <w:rPr>
                <w:rFonts w:ascii="Arial" w:hAnsi="Arial" w:cs="Arial"/>
                <w:color w:val="000000"/>
                <w:sz w:val="18"/>
                <w:szCs w:val="18"/>
                <w:lang w:eastAsia="zh-TW"/>
              </w:rPr>
            </w:pPr>
            <w:r w:rsidRPr="00F37388">
              <w:rPr>
                <w:rFonts w:ascii="Arial" w:hAnsi="Arial" w:cs="Arial"/>
                <w:color w:val="000000"/>
                <w:sz w:val="18"/>
                <w:szCs w:val="18"/>
                <w:lang w:eastAsia="zh-TW"/>
              </w:rPr>
              <w:t>DC_66A-66A_n261(2H)</w:t>
            </w:r>
          </w:p>
          <w:p w14:paraId="36620DCF" w14:textId="77777777" w:rsidR="005F0A8D" w:rsidRPr="00F37388" w:rsidRDefault="005F0A8D" w:rsidP="001611E6">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DC_66A-66A_n261(2A-G)</w:t>
            </w:r>
          </w:p>
          <w:p w14:paraId="6AB889CD" w14:textId="77777777" w:rsidR="005F0A8D" w:rsidRPr="00F37388" w:rsidRDefault="005F0A8D" w:rsidP="001611E6">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DC_66A-66A_n261(2A-H)</w:t>
            </w:r>
          </w:p>
          <w:p w14:paraId="448B61E0" w14:textId="77777777" w:rsidR="005F0A8D" w:rsidRPr="00F37388" w:rsidRDefault="005F0A8D" w:rsidP="001611E6">
            <w:pPr>
              <w:keepNext/>
              <w:keepLines/>
              <w:spacing w:after="0"/>
              <w:jc w:val="center"/>
              <w:rPr>
                <w:rFonts w:ascii="Arial" w:hAnsi="Arial" w:cs="Arial"/>
                <w:color w:val="000000"/>
                <w:sz w:val="18"/>
                <w:szCs w:val="18"/>
              </w:rPr>
            </w:pPr>
            <w:r w:rsidRPr="00F37388">
              <w:rPr>
                <w:rFonts w:ascii="Arial" w:hAnsi="Arial" w:cs="Arial"/>
                <w:color w:val="000000"/>
                <w:sz w:val="18"/>
                <w:szCs w:val="18"/>
              </w:rPr>
              <w:t>DC_66A-66A_n261(2A-I)</w:t>
            </w:r>
          </w:p>
          <w:p w14:paraId="3236B780"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cs="Arial"/>
                <w:color w:val="000000"/>
                <w:sz w:val="18"/>
                <w:szCs w:val="18"/>
              </w:rPr>
              <w:t>DC_66A-66A_n261(3A-G)</w:t>
            </w:r>
          </w:p>
        </w:tc>
        <w:tc>
          <w:tcPr>
            <w:tcW w:w="2846" w:type="dxa"/>
            <w:tcBorders>
              <w:top w:val="single" w:sz="4" w:space="0" w:color="auto"/>
              <w:left w:val="single" w:sz="4" w:space="0" w:color="auto"/>
              <w:bottom w:val="single" w:sz="4" w:space="0" w:color="auto"/>
              <w:right w:val="single" w:sz="4" w:space="0" w:color="auto"/>
            </w:tcBorders>
          </w:tcPr>
          <w:p w14:paraId="782A7D44" w14:textId="77777777" w:rsidR="005F0A8D" w:rsidRPr="00F37388" w:rsidRDefault="005F0A8D" w:rsidP="001611E6">
            <w:pPr>
              <w:keepNext/>
              <w:keepLines/>
              <w:spacing w:after="0"/>
              <w:jc w:val="center"/>
              <w:rPr>
                <w:rFonts w:ascii="Arial" w:eastAsiaTheme="minorEastAsia" w:hAnsi="Arial" w:cs="Arial"/>
                <w:color w:val="000000"/>
                <w:sz w:val="18"/>
                <w:szCs w:val="18"/>
                <w:lang w:eastAsia="zh-TW"/>
              </w:rPr>
            </w:pPr>
            <w:r w:rsidRPr="00F37388">
              <w:rPr>
                <w:rFonts w:ascii="Arial" w:hAnsi="Arial" w:cs="Arial"/>
                <w:color w:val="000000"/>
                <w:sz w:val="18"/>
                <w:szCs w:val="18"/>
              </w:rPr>
              <w:t>DC_66A_n261A</w:t>
            </w:r>
          </w:p>
          <w:p w14:paraId="11149CC2" w14:textId="77777777" w:rsidR="005F0A8D" w:rsidRPr="00F37388" w:rsidRDefault="005F0A8D" w:rsidP="001611E6">
            <w:pPr>
              <w:keepNext/>
              <w:keepLines/>
              <w:spacing w:after="0"/>
              <w:jc w:val="center"/>
              <w:rPr>
                <w:rFonts w:ascii="Arial" w:hAnsi="Arial"/>
                <w:sz w:val="18"/>
                <w:lang w:eastAsia="zh-TW"/>
              </w:rPr>
            </w:pPr>
            <w:r w:rsidRPr="00F37388">
              <w:rPr>
                <w:rFonts w:ascii="Arial" w:hAnsi="Arial"/>
                <w:sz w:val="18"/>
                <w:lang w:eastAsia="zh-TW"/>
              </w:rPr>
              <w:t>DC_66A_n261G</w:t>
            </w:r>
          </w:p>
          <w:p w14:paraId="5ECE661D" w14:textId="77777777" w:rsidR="005F0A8D" w:rsidRPr="00F37388" w:rsidRDefault="005F0A8D" w:rsidP="001611E6">
            <w:pPr>
              <w:keepNext/>
              <w:keepLines/>
              <w:spacing w:after="0"/>
              <w:jc w:val="center"/>
              <w:rPr>
                <w:rFonts w:ascii="Arial" w:hAnsi="Arial"/>
                <w:sz w:val="18"/>
                <w:lang w:eastAsia="zh-TW"/>
              </w:rPr>
            </w:pPr>
            <w:r w:rsidRPr="00F37388">
              <w:rPr>
                <w:rFonts w:ascii="Arial" w:hAnsi="Arial"/>
                <w:sz w:val="18"/>
                <w:lang w:eastAsia="zh-TW"/>
              </w:rPr>
              <w:t>DC_66A_n261H</w:t>
            </w:r>
          </w:p>
          <w:p w14:paraId="2F3043BF"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val="fr-FR" w:eastAsia="zh-TW"/>
              </w:rPr>
              <w:t>DC_66A_n261I</w:t>
            </w:r>
          </w:p>
        </w:tc>
      </w:tr>
      <w:tr w:rsidR="005F0A8D" w:rsidRPr="00F37388" w14:paraId="76E558AD" w14:textId="77777777" w:rsidTr="001611E6">
        <w:trPr>
          <w:trHeight w:val="187"/>
          <w:jc w:val="center"/>
        </w:trPr>
        <w:tc>
          <w:tcPr>
            <w:tcW w:w="2972" w:type="dxa"/>
            <w:shd w:val="clear" w:color="auto" w:fill="auto"/>
          </w:tcPr>
          <w:p w14:paraId="4C3E9554"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sz w:val="18"/>
                <w:lang w:eastAsia="fi-FI"/>
              </w:rPr>
              <w:t>DC_71A_n257A</w:t>
            </w:r>
          </w:p>
        </w:tc>
        <w:tc>
          <w:tcPr>
            <w:tcW w:w="2846" w:type="dxa"/>
          </w:tcPr>
          <w:p w14:paraId="17F3969A"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DC_71A_n257A</w:t>
            </w:r>
          </w:p>
        </w:tc>
      </w:tr>
      <w:tr w:rsidR="005F0A8D" w:rsidRPr="00F37388" w14:paraId="5E875AB1" w14:textId="77777777" w:rsidTr="001611E6">
        <w:trPr>
          <w:trHeight w:val="187"/>
          <w:jc w:val="center"/>
        </w:trPr>
        <w:tc>
          <w:tcPr>
            <w:tcW w:w="2972" w:type="dxa"/>
            <w:shd w:val="clear" w:color="auto" w:fill="auto"/>
          </w:tcPr>
          <w:p w14:paraId="5787D0AB"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sz w:val="18"/>
                <w:lang w:eastAsia="fi-FI"/>
              </w:rPr>
              <w:t>DC_</w:t>
            </w:r>
            <w:r w:rsidRPr="00F37388">
              <w:rPr>
                <w:rFonts w:ascii="Arial" w:hAnsi="Arial"/>
                <w:sz w:val="18"/>
                <w:lang w:eastAsia="zh-CN"/>
              </w:rPr>
              <w:t>71A_n258A</w:t>
            </w:r>
          </w:p>
        </w:tc>
        <w:tc>
          <w:tcPr>
            <w:tcW w:w="2846" w:type="dxa"/>
          </w:tcPr>
          <w:p w14:paraId="105D18A6"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71A_n258A</w:t>
            </w:r>
          </w:p>
        </w:tc>
      </w:tr>
      <w:tr w:rsidR="005F0A8D" w:rsidRPr="00F37388" w14:paraId="48304EDB" w14:textId="77777777" w:rsidTr="001611E6">
        <w:trPr>
          <w:trHeight w:val="187"/>
          <w:jc w:val="center"/>
        </w:trPr>
        <w:tc>
          <w:tcPr>
            <w:tcW w:w="2972" w:type="dxa"/>
            <w:shd w:val="clear" w:color="auto" w:fill="auto"/>
          </w:tcPr>
          <w:p w14:paraId="09AF0F99"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sz w:val="18"/>
                <w:lang w:eastAsia="fi-FI"/>
              </w:rPr>
              <w:t>DC_71A_n260A</w:t>
            </w:r>
          </w:p>
        </w:tc>
        <w:tc>
          <w:tcPr>
            <w:tcW w:w="2846" w:type="dxa"/>
          </w:tcPr>
          <w:p w14:paraId="1BF60526"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DC_71A_n260A</w:t>
            </w:r>
          </w:p>
        </w:tc>
      </w:tr>
      <w:tr w:rsidR="005F0A8D" w:rsidRPr="00F37388" w14:paraId="40A54D84" w14:textId="77777777" w:rsidTr="001611E6">
        <w:trPr>
          <w:trHeight w:val="187"/>
          <w:jc w:val="center"/>
        </w:trPr>
        <w:tc>
          <w:tcPr>
            <w:tcW w:w="2972" w:type="dxa"/>
            <w:shd w:val="clear" w:color="auto" w:fill="auto"/>
          </w:tcPr>
          <w:p w14:paraId="004E0F6A" w14:textId="77777777" w:rsidR="005F0A8D" w:rsidRPr="00F37388" w:rsidRDefault="005F0A8D" w:rsidP="001611E6">
            <w:pPr>
              <w:keepNext/>
              <w:keepLines/>
              <w:spacing w:after="0"/>
              <w:jc w:val="center"/>
              <w:rPr>
                <w:rFonts w:ascii="Arial" w:hAnsi="Arial"/>
                <w:noProof/>
                <w:sz w:val="18"/>
                <w:lang w:eastAsia="zh-CN"/>
              </w:rPr>
            </w:pPr>
            <w:r w:rsidRPr="00F37388">
              <w:rPr>
                <w:rFonts w:ascii="Arial" w:hAnsi="Arial"/>
                <w:sz w:val="18"/>
                <w:lang w:eastAsia="fi-FI"/>
              </w:rPr>
              <w:t>DC_71A_n261A</w:t>
            </w:r>
          </w:p>
        </w:tc>
        <w:tc>
          <w:tcPr>
            <w:tcW w:w="2846" w:type="dxa"/>
          </w:tcPr>
          <w:p w14:paraId="4DB1FF8B" w14:textId="77777777" w:rsidR="005F0A8D" w:rsidRPr="00F37388" w:rsidRDefault="005F0A8D" w:rsidP="001611E6">
            <w:pPr>
              <w:keepNext/>
              <w:keepLines/>
              <w:spacing w:after="0"/>
              <w:jc w:val="center"/>
              <w:rPr>
                <w:rFonts w:ascii="Arial" w:hAnsi="Arial"/>
                <w:sz w:val="18"/>
                <w:lang w:eastAsia="fi-FI"/>
              </w:rPr>
            </w:pPr>
            <w:r w:rsidRPr="00F37388">
              <w:rPr>
                <w:rFonts w:ascii="Arial" w:hAnsi="Arial"/>
                <w:sz w:val="18"/>
                <w:lang w:eastAsia="fi-FI"/>
              </w:rPr>
              <w:t>DC_71A_n261A</w:t>
            </w:r>
          </w:p>
        </w:tc>
      </w:tr>
      <w:tr w:rsidR="005F0A8D" w:rsidRPr="00F37388" w14:paraId="77F68F05" w14:textId="77777777" w:rsidTr="001611E6">
        <w:trPr>
          <w:trHeight w:val="187"/>
          <w:jc w:val="center"/>
        </w:trPr>
        <w:tc>
          <w:tcPr>
            <w:tcW w:w="5818" w:type="dxa"/>
            <w:gridSpan w:val="2"/>
            <w:shd w:val="clear" w:color="auto" w:fill="auto"/>
            <w:vAlign w:val="center"/>
          </w:tcPr>
          <w:p w14:paraId="209B96E6" w14:textId="77777777" w:rsidR="005F0A8D" w:rsidRPr="00F37388" w:rsidRDefault="005F0A8D" w:rsidP="001611E6">
            <w:pPr>
              <w:keepNext/>
              <w:keepLines/>
              <w:spacing w:after="0"/>
              <w:ind w:left="851" w:hanging="851"/>
              <w:rPr>
                <w:rFonts w:ascii="Arial" w:hAnsi="Arial" w:cs="Arial"/>
                <w:sz w:val="18"/>
              </w:rPr>
            </w:pPr>
            <w:r w:rsidRPr="00F37388">
              <w:rPr>
                <w:rFonts w:ascii="Arial" w:hAnsi="Arial" w:cs="Arial"/>
                <w:sz w:val="18"/>
              </w:rPr>
              <w:t>NOTE 1:</w:t>
            </w:r>
            <w:r w:rsidRPr="00F37388">
              <w:rPr>
                <w:rFonts w:ascii="Arial" w:hAnsi="Arial" w:cs="Arial"/>
                <w:sz w:val="18"/>
              </w:rPr>
              <w:tab/>
              <w:t>Uplink EN-DC configurations are the configurations supported by the present release of specifications.</w:t>
            </w:r>
          </w:p>
          <w:p w14:paraId="0BF8B625" w14:textId="77777777" w:rsidR="005F0A8D" w:rsidRPr="00F37388" w:rsidRDefault="005F0A8D" w:rsidP="001611E6">
            <w:pPr>
              <w:keepNext/>
              <w:keepLines/>
              <w:spacing w:after="0"/>
              <w:ind w:left="851" w:hanging="851"/>
              <w:rPr>
                <w:rFonts w:ascii="Arial" w:hAnsi="Arial" w:cs="Arial"/>
                <w:sz w:val="18"/>
                <w:lang w:eastAsia="zh-TW"/>
              </w:rPr>
            </w:pPr>
            <w:r w:rsidRPr="00F37388">
              <w:rPr>
                <w:rFonts w:ascii="Arial" w:hAnsi="Arial"/>
                <w:sz w:val="18"/>
              </w:rPr>
              <w:t>NOTE 2:</w:t>
            </w:r>
            <w:r w:rsidRPr="00F37388">
              <w:rPr>
                <w:rFonts w:ascii="Arial" w:hAnsi="Arial"/>
                <w:sz w:val="18"/>
              </w:rPr>
              <w:tab/>
              <w:t xml:space="preserve">Applicable for UE supporting inter-band EN-DC with mandatory simultaneous Rx/Tx capability for </w:t>
            </w:r>
            <w:proofErr w:type="gramStart"/>
            <w:r w:rsidRPr="00F37388">
              <w:rPr>
                <w:rFonts w:ascii="Arial" w:hAnsi="Arial"/>
                <w:sz w:val="18"/>
              </w:rPr>
              <w:t>all of</w:t>
            </w:r>
            <w:proofErr w:type="gramEnd"/>
            <w:r w:rsidRPr="00F37388">
              <w:rPr>
                <w:rFonts w:ascii="Arial" w:hAnsi="Arial"/>
                <w:sz w:val="18"/>
              </w:rPr>
              <w:t xml:space="preserve"> the above combinations.</w:t>
            </w:r>
          </w:p>
          <w:p w14:paraId="5F7072F2" w14:textId="77777777" w:rsidR="005F0A8D" w:rsidRPr="00F37388" w:rsidRDefault="005F0A8D" w:rsidP="001611E6">
            <w:pPr>
              <w:keepNext/>
              <w:keepLines/>
              <w:spacing w:after="0"/>
              <w:ind w:left="851" w:hanging="851"/>
              <w:rPr>
                <w:rFonts w:ascii="Arial" w:hAnsi="Arial"/>
                <w:sz w:val="18"/>
                <w:lang w:eastAsia="fi-FI"/>
              </w:rPr>
            </w:pPr>
            <w:r w:rsidRPr="00F37388">
              <w:rPr>
                <w:rFonts w:ascii="Arial" w:hAnsi="Arial"/>
                <w:sz w:val="18"/>
              </w:rPr>
              <w:t>NOTE 3:</w:t>
            </w:r>
            <w:r w:rsidRPr="00F37388">
              <w:rPr>
                <w:rFonts w:ascii="Arial" w:hAnsi="Arial"/>
                <w:sz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F37388">
              <w:rPr>
                <w:rFonts w:ascii="Arial" w:hAnsi="Arial"/>
                <w:sz w:val="18"/>
              </w:rPr>
              <w:t>Pcell</w:t>
            </w:r>
            <w:proofErr w:type="spellEnd"/>
            <w:r w:rsidRPr="00F37388">
              <w:rPr>
                <w:rFonts w:ascii="Arial" w:hAnsi="Arial"/>
                <w:sz w:val="18"/>
              </w:rPr>
              <w:t>.</w:t>
            </w:r>
          </w:p>
        </w:tc>
      </w:tr>
    </w:tbl>
    <w:p w14:paraId="48D99C3E" w14:textId="77777777" w:rsidR="005F0A8D" w:rsidRPr="00EF5447" w:rsidRDefault="005F0A8D" w:rsidP="005F0A8D"/>
    <w:p w14:paraId="179A0F54" w14:textId="339663E0"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94FEE" w14:textId="77777777" w:rsidR="00CE62E0" w:rsidRDefault="00CE62E0">
      <w:r>
        <w:separator/>
      </w:r>
    </w:p>
  </w:endnote>
  <w:endnote w:type="continuationSeparator" w:id="0">
    <w:p w14:paraId="415C8C80" w14:textId="77777777" w:rsidR="00CE62E0" w:rsidRDefault="00CE6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9F32" w14:textId="77777777" w:rsidR="008F6635" w:rsidRDefault="008F6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DAB2" w14:textId="77777777" w:rsidR="008F6635" w:rsidRDefault="008F6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F727" w14:textId="77777777" w:rsidR="008F6635" w:rsidRDefault="008F66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201D5" w14:textId="77777777" w:rsidR="00CE62E0" w:rsidRDefault="00CE62E0">
      <w:r>
        <w:separator/>
      </w:r>
    </w:p>
  </w:footnote>
  <w:footnote w:type="continuationSeparator" w:id="0">
    <w:p w14:paraId="4E0B5D26" w14:textId="77777777" w:rsidR="00CE62E0" w:rsidRDefault="00CE62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5BAF" w14:textId="77777777" w:rsidR="008F6635" w:rsidRDefault="008F6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EBCE" w14:textId="77777777" w:rsidR="008F6635" w:rsidRDefault="008F66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73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20BFE"/>
    <w:rsid w:val="00023DA8"/>
    <w:rsid w:val="00033397"/>
    <w:rsid w:val="00040095"/>
    <w:rsid w:val="000509CD"/>
    <w:rsid w:val="00051834"/>
    <w:rsid w:val="00054A22"/>
    <w:rsid w:val="00056CDE"/>
    <w:rsid w:val="00062023"/>
    <w:rsid w:val="000655A6"/>
    <w:rsid w:val="00073320"/>
    <w:rsid w:val="00080512"/>
    <w:rsid w:val="000A1303"/>
    <w:rsid w:val="000A3CD8"/>
    <w:rsid w:val="000A7498"/>
    <w:rsid w:val="000C02D2"/>
    <w:rsid w:val="000C47C3"/>
    <w:rsid w:val="000D4514"/>
    <w:rsid w:val="000D58AB"/>
    <w:rsid w:val="00115405"/>
    <w:rsid w:val="00130673"/>
    <w:rsid w:val="00133525"/>
    <w:rsid w:val="00146480"/>
    <w:rsid w:val="00147C95"/>
    <w:rsid w:val="001556B0"/>
    <w:rsid w:val="00177B96"/>
    <w:rsid w:val="00180306"/>
    <w:rsid w:val="00183F32"/>
    <w:rsid w:val="00184807"/>
    <w:rsid w:val="00197D08"/>
    <w:rsid w:val="001A0B48"/>
    <w:rsid w:val="001A0FBB"/>
    <w:rsid w:val="001A4C42"/>
    <w:rsid w:val="001A7420"/>
    <w:rsid w:val="001B1711"/>
    <w:rsid w:val="001B6637"/>
    <w:rsid w:val="001C21C3"/>
    <w:rsid w:val="001C6D19"/>
    <w:rsid w:val="001D00A9"/>
    <w:rsid w:val="001D02C2"/>
    <w:rsid w:val="001F0C1D"/>
    <w:rsid w:val="001F1132"/>
    <w:rsid w:val="001F168B"/>
    <w:rsid w:val="00225210"/>
    <w:rsid w:val="0022655A"/>
    <w:rsid w:val="0022671A"/>
    <w:rsid w:val="002347A2"/>
    <w:rsid w:val="002424DB"/>
    <w:rsid w:val="00253B7F"/>
    <w:rsid w:val="0025419E"/>
    <w:rsid w:val="002675F0"/>
    <w:rsid w:val="00270C16"/>
    <w:rsid w:val="002878FF"/>
    <w:rsid w:val="00290004"/>
    <w:rsid w:val="002A6025"/>
    <w:rsid w:val="002A728D"/>
    <w:rsid w:val="002B6339"/>
    <w:rsid w:val="002E00EE"/>
    <w:rsid w:val="002E488E"/>
    <w:rsid w:val="002E4A72"/>
    <w:rsid w:val="002F04B3"/>
    <w:rsid w:val="0030634C"/>
    <w:rsid w:val="00317133"/>
    <w:rsid w:val="003172DC"/>
    <w:rsid w:val="00320EBE"/>
    <w:rsid w:val="003532C2"/>
    <w:rsid w:val="0035462D"/>
    <w:rsid w:val="00355195"/>
    <w:rsid w:val="00355775"/>
    <w:rsid w:val="0035666F"/>
    <w:rsid w:val="00357CA9"/>
    <w:rsid w:val="00371256"/>
    <w:rsid w:val="00371642"/>
    <w:rsid w:val="003765B8"/>
    <w:rsid w:val="003826C4"/>
    <w:rsid w:val="003856E3"/>
    <w:rsid w:val="003951FC"/>
    <w:rsid w:val="003A3227"/>
    <w:rsid w:val="003A7EDE"/>
    <w:rsid w:val="003B5B15"/>
    <w:rsid w:val="003B744A"/>
    <w:rsid w:val="003C3971"/>
    <w:rsid w:val="003E1D7C"/>
    <w:rsid w:val="003E2744"/>
    <w:rsid w:val="003F2FF1"/>
    <w:rsid w:val="004146D2"/>
    <w:rsid w:val="00423334"/>
    <w:rsid w:val="00431BB9"/>
    <w:rsid w:val="004329D0"/>
    <w:rsid w:val="00432B52"/>
    <w:rsid w:val="00432E8F"/>
    <w:rsid w:val="004345EC"/>
    <w:rsid w:val="00437C2E"/>
    <w:rsid w:val="00437C3D"/>
    <w:rsid w:val="0044347C"/>
    <w:rsid w:val="004446E0"/>
    <w:rsid w:val="00450256"/>
    <w:rsid w:val="0046197E"/>
    <w:rsid w:val="0046489A"/>
    <w:rsid w:val="00465515"/>
    <w:rsid w:val="00470A8A"/>
    <w:rsid w:val="00474402"/>
    <w:rsid w:val="004749BD"/>
    <w:rsid w:val="00475FC1"/>
    <w:rsid w:val="00481047"/>
    <w:rsid w:val="004858F4"/>
    <w:rsid w:val="004C6989"/>
    <w:rsid w:val="004C6F0F"/>
    <w:rsid w:val="004D3578"/>
    <w:rsid w:val="004D64AF"/>
    <w:rsid w:val="004E213A"/>
    <w:rsid w:val="004F0988"/>
    <w:rsid w:val="004F2BC0"/>
    <w:rsid w:val="004F3340"/>
    <w:rsid w:val="00501F25"/>
    <w:rsid w:val="00510636"/>
    <w:rsid w:val="00512C26"/>
    <w:rsid w:val="0053388B"/>
    <w:rsid w:val="00535773"/>
    <w:rsid w:val="005378E9"/>
    <w:rsid w:val="005421B7"/>
    <w:rsid w:val="00543E6C"/>
    <w:rsid w:val="00544A89"/>
    <w:rsid w:val="00544FCE"/>
    <w:rsid w:val="00554867"/>
    <w:rsid w:val="005601BE"/>
    <w:rsid w:val="00563205"/>
    <w:rsid w:val="00565087"/>
    <w:rsid w:val="00566E18"/>
    <w:rsid w:val="00587D2D"/>
    <w:rsid w:val="00597B11"/>
    <w:rsid w:val="005A0EDA"/>
    <w:rsid w:val="005B0FDD"/>
    <w:rsid w:val="005D2E01"/>
    <w:rsid w:val="005D65DB"/>
    <w:rsid w:val="005D7526"/>
    <w:rsid w:val="005E4BB2"/>
    <w:rsid w:val="005F0A8D"/>
    <w:rsid w:val="00602AEA"/>
    <w:rsid w:val="00614FDF"/>
    <w:rsid w:val="00634077"/>
    <w:rsid w:val="0063543D"/>
    <w:rsid w:val="00640DF6"/>
    <w:rsid w:val="00647114"/>
    <w:rsid w:val="00651A83"/>
    <w:rsid w:val="00670333"/>
    <w:rsid w:val="00681A0A"/>
    <w:rsid w:val="006838EF"/>
    <w:rsid w:val="0068702E"/>
    <w:rsid w:val="006963C8"/>
    <w:rsid w:val="006A1017"/>
    <w:rsid w:val="006A323F"/>
    <w:rsid w:val="006A5049"/>
    <w:rsid w:val="006B30D0"/>
    <w:rsid w:val="006C3D95"/>
    <w:rsid w:val="006C60A5"/>
    <w:rsid w:val="006D5ECE"/>
    <w:rsid w:val="006D698C"/>
    <w:rsid w:val="006E215E"/>
    <w:rsid w:val="006E5C86"/>
    <w:rsid w:val="006E7CA8"/>
    <w:rsid w:val="00701116"/>
    <w:rsid w:val="00713C44"/>
    <w:rsid w:val="0072375D"/>
    <w:rsid w:val="0073229A"/>
    <w:rsid w:val="00734A5B"/>
    <w:rsid w:val="0074026F"/>
    <w:rsid w:val="0074178E"/>
    <w:rsid w:val="007429F6"/>
    <w:rsid w:val="00744E76"/>
    <w:rsid w:val="0074559A"/>
    <w:rsid w:val="00767A50"/>
    <w:rsid w:val="0077467A"/>
    <w:rsid w:val="00774DA4"/>
    <w:rsid w:val="00781F0F"/>
    <w:rsid w:val="00796C91"/>
    <w:rsid w:val="007A5F94"/>
    <w:rsid w:val="007B600E"/>
    <w:rsid w:val="007B6E46"/>
    <w:rsid w:val="007C5D96"/>
    <w:rsid w:val="007D0B51"/>
    <w:rsid w:val="007D5646"/>
    <w:rsid w:val="007E02B7"/>
    <w:rsid w:val="007E1054"/>
    <w:rsid w:val="007E2138"/>
    <w:rsid w:val="007E3C35"/>
    <w:rsid w:val="007F0F4A"/>
    <w:rsid w:val="007F6AAC"/>
    <w:rsid w:val="00800A27"/>
    <w:rsid w:val="00802583"/>
    <w:rsid w:val="008028A4"/>
    <w:rsid w:val="00815F3C"/>
    <w:rsid w:val="008252A3"/>
    <w:rsid w:val="00830747"/>
    <w:rsid w:val="00831920"/>
    <w:rsid w:val="0084555B"/>
    <w:rsid w:val="00856C74"/>
    <w:rsid w:val="00864D83"/>
    <w:rsid w:val="00870374"/>
    <w:rsid w:val="008768CA"/>
    <w:rsid w:val="008804E1"/>
    <w:rsid w:val="008B122D"/>
    <w:rsid w:val="008C1134"/>
    <w:rsid w:val="008C384C"/>
    <w:rsid w:val="008E0889"/>
    <w:rsid w:val="008E21AE"/>
    <w:rsid w:val="008E54ED"/>
    <w:rsid w:val="008E563B"/>
    <w:rsid w:val="008F6635"/>
    <w:rsid w:val="00900B7D"/>
    <w:rsid w:val="0090271F"/>
    <w:rsid w:val="00902E23"/>
    <w:rsid w:val="00903F66"/>
    <w:rsid w:val="00910A11"/>
    <w:rsid w:val="009114D7"/>
    <w:rsid w:val="0091348E"/>
    <w:rsid w:val="00917CCB"/>
    <w:rsid w:val="00931422"/>
    <w:rsid w:val="00942EC2"/>
    <w:rsid w:val="0094551B"/>
    <w:rsid w:val="00946FCA"/>
    <w:rsid w:val="009514B7"/>
    <w:rsid w:val="0095401D"/>
    <w:rsid w:val="009776AD"/>
    <w:rsid w:val="009809E0"/>
    <w:rsid w:val="00990C87"/>
    <w:rsid w:val="00997908"/>
    <w:rsid w:val="009A14A9"/>
    <w:rsid w:val="009B6AEE"/>
    <w:rsid w:val="009B7989"/>
    <w:rsid w:val="009C0581"/>
    <w:rsid w:val="009C7A7B"/>
    <w:rsid w:val="009D11C8"/>
    <w:rsid w:val="009E0116"/>
    <w:rsid w:val="009E3411"/>
    <w:rsid w:val="009E6CB8"/>
    <w:rsid w:val="009E751B"/>
    <w:rsid w:val="009F37B7"/>
    <w:rsid w:val="00A03201"/>
    <w:rsid w:val="00A10F02"/>
    <w:rsid w:val="00A1115A"/>
    <w:rsid w:val="00A164B4"/>
    <w:rsid w:val="00A22061"/>
    <w:rsid w:val="00A26956"/>
    <w:rsid w:val="00A27486"/>
    <w:rsid w:val="00A33C2E"/>
    <w:rsid w:val="00A35439"/>
    <w:rsid w:val="00A36778"/>
    <w:rsid w:val="00A45570"/>
    <w:rsid w:val="00A53724"/>
    <w:rsid w:val="00A56066"/>
    <w:rsid w:val="00A70DA1"/>
    <w:rsid w:val="00A73129"/>
    <w:rsid w:val="00A74C68"/>
    <w:rsid w:val="00A75606"/>
    <w:rsid w:val="00A75B0F"/>
    <w:rsid w:val="00A82346"/>
    <w:rsid w:val="00A90F2A"/>
    <w:rsid w:val="00A92BA1"/>
    <w:rsid w:val="00AA3B91"/>
    <w:rsid w:val="00AA7FAB"/>
    <w:rsid w:val="00AB0D22"/>
    <w:rsid w:val="00AC49EF"/>
    <w:rsid w:val="00AC6BC6"/>
    <w:rsid w:val="00AD00C0"/>
    <w:rsid w:val="00AE60E4"/>
    <w:rsid w:val="00AE65E2"/>
    <w:rsid w:val="00AF2BDB"/>
    <w:rsid w:val="00B0155A"/>
    <w:rsid w:val="00B06FE1"/>
    <w:rsid w:val="00B10356"/>
    <w:rsid w:val="00B123A8"/>
    <w:rsid w:val="00B13E25"/>
    <w:rsid w:val="00B15449"/>
    <w:rsid w:val="00B3014A"/>
    <w:rsid w:val="00B33B71"/>
    <w:rsid w:val="00B43C58"/>
    <w:rsid w:val="00B66363"/>
    <w:rsid w:val="00B711A5"/>
    <w:rsid w:val="00B712B7"/>
    <w:rsid w:val="00B714EB"/>
    <w:rsid w:val="00B77C7E"/>
    <w:rsid w:val="00B93086"/>
    <w:rsid w:val="00BA19ED"/>
    <w:rsid w:val="00BA1BC7"/>
    <w:rsid w:val="00BA4B8D"/>
    <w:rsid w:val="00BC0F7D"/>
    <w:rsid w:val="00BC447D"/>
    <w:rsid w:val="00BC50D3"/>
    <w:rsid w:val="00BD7A18"/>
    <w:rsid w:val="00BD7D31"/>
    <w:rsid w:val="00BE3255"/>
    <w:rsid w:val="00BF0787"/>
    <w:rsid w:val="00BF128E"/>
    <w:rsid w:val="00C031C4"/>
    <w:rsid w:val="00C074DD"/>
    <w:rsid w:val="00C1496A"/>
    <w:rsid w:val="00C33079"/>
    <w:rsid w:val="00C45231"/>
    <w:rsid w:val="00C47A87"/>
    <w:rsid w:val="00C63AF3"/>
    <w:rsid w:val="00C72833"/>
    <w:rsid w:val="00C766F2"/>
    <w:rsid w:val="00C80F1D"/>
    <w:rsid w:val="00C9150B"/>
    <w:rsid w:val="00C93F40"/>
    <w:rsid w:val="00CA3D0C"/>
    <w:rsid w:val="00CB116D"/>
    <w:rsid w:val="00CB17F5"/>
    <w:rsid w:val="00CB5E50"/>
    <w:rsid w:val="00CC63D0"/>
    <w:rsid w:val="00CC7E53"/>
    <w:rsid w:val="00CE62E0"/>
    <w:rsid w:val="00CE65FB"/>
    <w:rsid w:val="00CE660B"/>
    <w:rsid w:val="00CF0C86"/>
    <w:rsid w:val="00D060B9"/>
    <w:rsid w:val="00D17828"/>
    <w:rsid w:val="00D220EA"/>
    <w:rsid w:val="00D2600C"/>
    <w:rsid w:val="00D26113"/>
    <w:rsid w:val="00D3653E"/>
    <w:rsid w:val="00D37AEB"/>
    <w:rsid w:val="00D525D9"/>
    <w:rsid w:val="00D56FB7"/>
    <w:rsid w:val="00D57972"/>
    <w:rsid w:val="00D63064"/>
    <w:rsid w:val="00D64B61"/>
    <w:rsid w:val="00D66524"/>
    <w:rsid w:val="00D675A9"/>
    <w:rsid w:val="00D67D6E"/>
    <w:rsid w:val="00D738D6"/>
    <w:rsid w:val="00D7408D"/>
    <w:rsid w:val="00D755EB"/>
    <w:rsid w:val="00D76048"/>
    <w:rsid w:val="00D81725"/>
    <w:rsid w:val="00D87E00"/>
    <w:rsid w:val="00D9134D"/>
    <w:rsid w:val="00DA3494"/>
    <w:rsid w:val="00DA7A03"/>
    <w:rsid w:val="00DB1818"/>
    <w:rsid w:val="00DB6623"/>
    <w:rsid w:val="00DB7D21"/>
    <w:rsid w:val="00DC13E5"/>
    <w:rsid w:val="00DC2AFA"/>
    <w:rsid w:val="00DC309B"/>
    <w:rsid w:val="00DC4DA2"/>
    <w:rsid w:val="00DD08A9"/>
    <w:rsid w:val="00DD2F8C"/>
    <w:rsid w:val="00DD4C17"/>
    <w:rsid w:val="00DD74A5"/>
    <w:rsid w:val="00DF2B1F"/>
    <w:rsid w:val="00DF62CD"/>
    <w:rsid w:val="00E16509"/>
    <w:rsid w:val="00E17CC9"/>
    <w:rsid w:val="00E2007C"/>
    <w:rsid w:val="00E22C9C"/>
    <w:rsid w:val="00E27A05"/>
    <w:rsid w:val="00E43F5E"/>
    <w:rsid w:val="00E44582"/>
    <w:rsid w:val="00E4570E"/>
    <w:rsid w:val="00E5758B"/>
    <w:rsid w:val="00E61B90"/>
    <w:rsid w:val="00E62D33"/>
    <w:rsid w:val="00E670CA"/>
    <w:rsid w:val="00E702A8"/>
    <w:rsid w:val="00E77645"/>
    <w:rsid w:val="00EA15B0"/>
    <w:rsid w:val="00EA15EF"/>
    <w:rsid w:val="00EA5EA7"/>
    <w:rsid w:val="00EB0D4A"/>
    <w:rsid w:val="00EB1E2F"/>
    <w:rsid w:val="00EB40A3"/>
    <w:rsid w:val="00EC4A25"/>
    <w:rsid w:val="00ED1244"/>
    <w:rsid w:val="00F025A2"/>
    <w:rsid w:val="00F04712"/>
    <w:rsid w:val="00F13360"/>
    <w:rsid w:val="00F22EC7"/>
    <w:rsid w:val="00F26A33"/>
    <w:rsid w:val="00F2755A"/>
    <w:rsid w:val="00F2759A"/>
    <w:rsid w:val="00F325C8"/>
    <w:rsid w:val="00F51AE8"/>
    <w:rsid w:val="00F637B7"/>
    <w:rsid w:val="00F653B8"/>
    <w:rsid w:val="00F8308B"/>
    <w:rsid w:val="00F867AB"/>
    <w:rsid w:val="00F9008D"/>
    <w:rsid w:val="00F9183E"/>
    <w:rsid w:val="00FA1266"/>
    <w:rsid w:val="00FA7291"/>
    <w:rsid w:val="00FC1192"/>
    <w:rsid w:val="00FD3F6C"/>
    <w:rsid w:val="00FD5492"/>
    <w:rsid w:val="00FE76FC"/>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9">
    <w:name w:val="文稿标题"/>
    <w:basedOn w:val="Normal"/>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SimSun"/>
      <w:sz w:val="30"/>
      <w:szCs w:val="30"/>
    </w:rPr>
  </w:style>
  <w:style w:type="paragraph" w:customStyle="1" w:styleId="Normal0">
    <w:name w:val="Normal0"/>
    <w:qFormat/>
    <w:rsid w:val="00802583"/>
    <w:pPr>
      <w:jc w:val="center"/>
    </w:pPr>
    <w:rPr>
      <w:rFonts w:eastAsia="SimSun"/>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uiPriority w:val="99"/>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EB4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B40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EB40A3"/>
    <w:pPr>
      <w:numPr>
        <w:numId w:val="21"/>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EB40A3"/>
    <w:rPr>
      <w:rFonts w:eastAsia="SimSun"/>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rsid w:val="00EB40A3"/>
    <w:pPr>
      <w:spacing w:after="220"/>
    </w:pPr>
    <w:rPr>
      <w:rFonts w:ascii="Arial" w:eastAsia="Malgun Gothic" w:hAnsi="Arial"/>
      <w:sz w:val="22"/>
      <w:lang w:val="en-US"/>
    </w:rPr>
  </w:style>
  <w:style w:type="paragraph" w:customStyle="1" w:styleId="ae">
    <w:name w:val="??"/>
    <w:rsid w:val="00EB40A3"/>
    <w:pPr>
      <w:widowControl w:val="0"/>
    </w:pPr>
    <w:rPr>
      <w:rFonts w:eastAsia="Malgun Gothic"/>
      <w:lang w:val="en-US" w:eastAsia="en-US"/>
    </w:rPr>
  </w:style>
  <w:style w:type="paragraph" w:customStyle="1" w:styleId="29">
    <w:name w:val="??? 2"/>
    <w:basedOn w:val="ae"/>
    <w:next w:val="ae"/>
    <w:rsid w:val="00EB40A3"/>
    <w:pPr>
      <w:keepNext/>
    </w:pPr>
    <w:rPr>
      <w:rFonts w:ascii="Arial" w:hAnsi="Arial"/>
      <w:b/>
      <w:sz w:val="24"/>
    </w:rPr>
  </w:style>
  <w:style w:type="paragraph" w:customStyle="1" w:styleId="Norma">
    <w:name w:val="Norma"/>
    <w:basedOn w:val="Heading1"/>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rsid w:val="00EB4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162</TotalTime>
  <Pages>214</Pages>
  <Words>42894</Words>
  <Characters>244501</Characters>
  <Application>Microsoft Office Word</Application>
  <DocSecurity>0</DocSecurity>
  <Lines>2037</Lines>
  <Paragraphs>573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286822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28</cp:revision>
  <cp:lastPrinted>2019-02-25T14:05:00Z</cp:lastPrinted>
  <dcterms:created xsi:type="dcterms:W3CDTF">2022-04-23T09:28:00Z</dcterms:created>
  <dcterms:modified xsi:type="dcterms:W3CDTF">2022-08-10T12:33:00Z</dcterms:modified>
</cp:coreProperties>
</file>